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96394" w14:textId="63AC4588" w:rsidR="001E41F3" w:rsidRDefault="001E41F3">
      <w:pPr>
        <w:pStyle w:val="CRCoverPage"/>
        <w:tabs>
          <w:tab w:val="right" w:pos="9639"/>
        </w:tabs>
        <w:spacing w:after="0"/>
        <w:rPr>
          <w:b/>
          <w:i/>
          <w:noProof/>
          <w:sz w:val="28"/>
        </w:rPr>
      </w:pPr>
      <w:r>
        <w:rPr>
          <w:b/>
          <w:noProof/>
          <w:sz w:val="24"/>
        </w:rPr>
        <w:t>3GPP TSG-</w:t>
      </w:r>
      <w:r w:rsidR="00C40D87" w:rsidRPr="00C40D87">
        <w:rPr>
          <w:b/>
          <w:noProof/>
          <w:sz w:val="24"/>
        </w:rPr>
        <w:t>WG1</w:t>
      </w:r>
      <w:r w:rsidR="00C66BA2">
        <w:rPr>
          <w:b/>
          <w:noProof/>
          <w:sz w:val="24"/>
        </w:rPr>
        <w:t xml:space="preserve"> </w:t>
      </w:r>
      <w:r>
        <w:rPr>
          <w:b/>
          <w:noProof/>
          <w:sz w:val="24"/>
        </w:rPr>
        <w:t>Meeting #</w:t>
      </w:r>
      <w:r w:rsidR="00C40D87" w:rsidRPr="00C40D87">
        <w:rPr>
          <w:b/>
          <w:noProof/>
          <w:sz w:val="24"/>
        </w:rPr>
        <w:t>104</w:t>
      </w:r>
      <w:r>
        <w:rPr>
          <w:b/>
          <w:i/>
          <w:noProof/>
          <w:sz w:val="28"/>
        </w:rPr>
        <w:tab/>
      </w:r>
      <w:r w:rsidR="00E63654" w:rsidRPr="00E63654">
        <w:rPr>
          <w:b/>
          <w:noProof/>
          <w:sz w:val="24"/>
        </w:rPr>
        <w:t>R1-2102232</w:t>
      </w:r>
    </w:p>
    <w:p w14:paraId="2CFDF012" w14:textId="377CE27D" w:rsidR="001E41F3" w:rsidRDefault="00C40D87" w:rsidP="00C40D87">
      <w:pPr>
        <w:pStyle w:val="CRCoverPage"/>
        <w:tabs>
          <w:tab w:val="right" w:pos="9639"/>
        </w:tabs>
        <w:spacing w:after="0"/>
        <w:rPr>
          <w:b/>
          <w:noProof/>
          <w:sz w:val="24"/>
        </w:rPr>
      </w:pPr>
      <w:r w:rsidRPr="00C40D87">
        <w:rPr>
          <w:b/>
          <w:noProof/>
          <w:sz w:val="24"/>
        </w:rPr>
        <w:t>Elbonia,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2A4C9" w14:textId="77777777" w:rsidTr="00547111">
        <w:tc>
          <w:tcPr>
            <w:tcW w:w="9641" w:type="dxa"/>
            <w:gridSpan w:val="9"/>
            <w:tcBorders>
              <w:top w:val="single" w:sz="4" w:space="0" w:color="auto"/>
              <w:left w:val="single" w:sz="4" w:space="0" w:color="auto"/>
              <w:right w:val="single" w:sz="4" w:space="0" w:color="auto"/>
            </w:tcBorders>
          </w:tcPr>
          <w:p w14:paraId="24EFAB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1E52A8" w14:textId="77777777" w:rsidTr="00547111">
        <w:tc>
          <w:tcPr>
            <w:tcW w:w="9641" w:type="dxa"/>
            <w:gridSpan w:val="9"/>
            <w:tcBorders>
              <w:left w:val="single" w:sz="4" w:space="0" w:color="auto"/>
              <w:right w:val="single" w:sz="4" w:space="0" w:color="auto"/>
            </w:tcBorders>
          </w:tcPr>
          <w:p w14:paraId="43F8854A" w14:textId="2B5BA00E" w:rsidR="001E41F3" w:rsidRDefault="001E41F3">
            <w:pPr>
              <w:pStyle w:val="CRCoverPage"/>
              <w:spacing w:after="0"/>
              <w:jc w:val="center"/>
              <w:rPr>
                <w:noProof/>
              </w:rPr>
            </w:pPr>
            <w:r>
              <w:rPr>
                <w:b/>
                <w:noProof/>
                <w:sz w:val="32"/>
              </w:rPr>
              <w:t>CHANGE REQUEST</w:t>
            </w:r>
          </w:p>
        </w:tc>
      </w:tr>
      <w:tr w:rsidR="001E41F3" w14:paraId="744C376A" w14:textId="77777777" w:rsidTr="00547111">
        <w:tc>
          <w:tcPr>
            <w:tcW w:w="9641" w:type="dxa"/>
            <w:gridSpan w:val="9"/>
            <w:tcBorders>
              <w:left w:val="single" w:sz="4" w:space="0" w:color="auto"/>
              <w:right w:val="single" w:sz="4" w:space="0" w:color="auto"/>
            </w:tcBorders>
          </w:tcPr>
          <w:p w14:paraId="1655CAA7" w14:textId="77777777" w:rsidR="001E41F3" w:rsidRDefault="001E41F3">
            <w:pPr>
              <w:pStyle w:val="CRCoverPage"/>
              <w:spacing w:after="0"/>
              <w:rPr>
                <w:noProof/>
                <w:sz w:val="8"/>
                <w:szCs w:val="8"/>
              </w:rPr>
            </w:pPr>
          </w:p>
        </w:tc>
      </w:tr>
      <w:tr w:rsidR="001E41F3" w14:paraId="65464ED7" w14:textId="77777777" w:rsidTr="00547111">
        <w:tc>
          <w:tcPr>
            <w:tcW w:w="142" w:type="dxa"/>
            <w:tcBorders>
              <w:left w:val="single" w:sz="4" w:space="0" w:color="auto"/>
            </w:tcBorders>
          </w:tcPr>
          <w:p w14:paraId="2AF6DA0A" w14:textId="77777777" w:rsidR="001E41F3" w:rsidRDefault="001E41F3">
            <w:pPr>
              <w:pStyle w:val="CRCoverPage"/>
              <w:spacing w:after="0"/>
              <w:jc w:val="right"/>
              <w:rPr>
                <w:noProof/>
              </w:rPr>
            </w:pPr>
          </w:p>
        </w:tc>
        <w:tc>
          <w:tcPr>
            <w:tcW w:w="1559" w:type="dxa"/>
            <w:shd w:val="pct30" w:color="FFFF00" w:fill="auto"/>
          </w:tcPr>
          <w:p w14:paraId="5B178746" w14:textId="75D4344E" w:rsidR="001E41F3" w:rsidRPr="00410371" w:rsidRDefault="00C40D87" w:rsidP="00800E42">
            <w:pPr>
              <w:pStyle w:val="CRCoverPage"/>
              <w:spacing w:after="0"/>
              <w:jc w:val="center"/>
              <w:rPr>
                <w:b/>
                <w:noProof/>
                <w:sz w:val="28"/>
              </w:rPr>
            </w:pPr>
            <w:r w:rsidRPr="00800E42">
              <w:rPr>
                <w:b/>
                <w:noProof/>
                <w:sz w:val="28"/>
              </w:rPr>
              <w:t>38.211</w:t>
            </w:r>
          </w:p>
        </w:tc>
        <w:tc>
          <w:tcPr>
            <w:tcW w:w="709" w:type="dxa"/>
          </w:tcPr>
          <w:p w14:paraId="30AD79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293A01" w14:textId="000B1739" w:rsidR="001E41F3" w:rsidRPr="00410371" w:rsidRDefault="00590BC8" w:rsidP="00590BC8">
            <w:pPr>
              <w:pStyle w:val="CRCoverPage"/>
              <w:spacing w:after="0"/>
              <w:jc w:val="center"/>
              <w:rPr>
                <w:noProof/>
              </w:rPr>
            </w:pPr>
            <w:r w:rsidRPr="00590BC8">
              <w:rPr>
                <w:b/>
                <w:noProof/>
                <w:sz w:val="28"/>
              </w:rPr>
              <w:t>0068</w:t>
            </w:r>
          </w:p>
        </w:tc>
        <w:tc>
          <w:tcPr>
            <w:tcW w:w="709" w:type="dxa"/>
          </w:tcPr>
          <w:p w14:paraId="6AA2F1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BED3" w14:textId="183458B5" w:rsidR="001E41F3" w:rsidRPr="00410371" w:rsidRDefault="00C40D87" w:rsidP="00E13F3D">
            <w:pPr>
              <w:pStyle w:val="CRCoverPage"/>
              <w:spacing w:after="0"/>
              <w:jc w:val="center"/>
              <w:rPr>
                <w:b/>
                <w:noProof/>
              </w:rPr>
            </w:pPr>
            <w:r w:rsidRPr="00800E42">
              <w:rPr>
                <w:b/>
                <w:noProof/>
                <w:sz w:val="28"/>
              </w:rPr>
              <w:t>-</w:t>
            </w:r>
          </w:p>
        </w:tc>
        <w:tc>
          <w:tcPr>
            <w:tcW w:w="2410" w:type="dxa"/>
          </w:tcPr>
          <w:p w14:paraId="2B744D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4EE6A" w14:textId="0F5DB58F" w:rsidR="001E41F3" w:rsidRPr="00410371" w:rsidRDefault="00800E42">
            <w:pPr>
              <w:pStyle w:val="CRCoverPage"/>
              <w:spacing w:after="0"/>
              <w:jc w:val="center"/>
              <w:rPr>
                <w:noProof/>
                <w:sz w:val="28"/>
              </w:rPr>
            </w:pPr>
            <w:r w:rsidRPr="00800E42">
              <w:rPr>
                <w:b/>
                <w:noProof/>
                <w:sz w:val="28"/>
              </w:rPr>
              <w:t>16.4.0</w:t>
            </w:r>
          </w:p>
        </w:tc>
        <w:tc>
          <w:tcPr>
            <w:tcW w:w="143" w:type="dxa"/>
            <w:tcBorders>
              <w:right w:val="single" w:sz="4" w:space="0" w:color="auto"/>
            </w:tcBorders>
          </w:tcPr>
          <w:p w14:paraId="48FB21A3" w14:textId="77777777" w:rsidR="001E41F3" w:rsidRDefault="001E41F3">
            <w:pPr>
              <w:pStyle w:val="CRCoverPage"/>
              <w:spacing w:after="0"/>
              <w:rPr>
                <w:noProof/>
              </w:rPr>
            </w:pPr>
          </w:p>
        </w:tc>
      </w:tr>
      <w:tr w:rsidR="001E41F3" w14:paraId="4E4BE21F" w14:textId="77777777" w:rsidTr="00547111">
        <w:tc>
          <w:tcPr>
            <w:tcW w:w="9641" w:type="dxa"/>
            <w:gridSpan w:val="9"/>
            <w:tcBorders>
              <w:left w:val="single" w:sz="4" w:space="0" w:color="auto"/>
              <w:right w:val="single" w:sz="4" w:space="0" w:color="auto"/>
            </w:tcBorders>
          </w:tcPr>
          <w:p w14:paraId="554B8C22" w14:textId="77777777" w:rsidR="001E41F3" w:rsidRDefault="001E41F3">
            <w:pPr>
              <w:pStyle w:val="CRCoverPage"/>
              <w:spacing w:after="0"/>
              <w:rPr>
                <w:noProof/>
              </w:rPr>
            </w:pPr>
          </w:p>
        </w:tc>
      </w:tr>
      <w:tr w:rsidR="001E41F3" w14:paraId="274CA544" w14:textId="77777777" w:rsidTr="00547111">
        <w:tc>
          <w:tcPr>
            <w:tcW w:w="9641" w:type="dxa"/>
            <w:gridSpan w:val="9"/>
            <w:tcBorders>
              <w:top w:val="single" w:sz="4" w:space="0" w:color="auto"/>
            </w:tcBorders>
          </w:tcPr>
          <w:p w14:paraId="502E9D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ED23DA" w14:textId="77777777" w:rsidTr="00547111">
        <w:tc>
          <w:tcPr>
            <w:tcW w:w="9641" w:type="dxa"/>
            <w:gridSpan w:val="9"/>
          </w:tcPr>
          <w:p w14:paraId="426CE07E" w14:textId="77777777" w:rsidR="001E41F3" w:rsidRDefault="001E41F3">
            <w:pPr>
              <w:pStyle w:val="CRCoverPage"/>
              <w:spacing w:after="0"/>
              <w:rPr>
                <w:noProof/>
                <w:sz w:val="8"/>
                <w:szCs w:val="8"/>
              </w:rPr>
            </w:pPr>
          </w:p>
        </w:tc>
      </w:tr>
    </w:tbl>
    <w:p w14:paraId="558559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072CA" w14:textId="77777777" w:rsidTr="00A7671C">
        <w:tc>
          <w:tcPr>
            <w:tcW w:w="2835" w:type="dxa"/>
          </w:tcPr>
          <w:p w14:paraId="77C6A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2E3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08F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250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2AF59" w14:textId="14262D6D" w:rsidR="00F25D98" w:rsidRDefault="00800E42" w:rsidP="001E41F3">
            <w:pPr>
              <w:pStyle w:val="CRCoverPage"/>
              <w:spacing w:after="0"/>
              <w:jc w:val="center"/>
              <w:rPr>
                <w:b/>
                <w:caps/>
                <w:noProof/>
              </w:rPr>
            </w:pPr>
            <w:r>
              <w:rPr>
                <w:b/>
                <w:caps/>
                <w:noProof/>
              </w:rPr>
              <w:t>X</w:t>
            </w:r>
          </w:p>
        </w:tc>
        <w:tc>
          <w:tcPr>
            <w:tcW w:w="2126" w:type="dxa"/>
          </w:tcPr>
          <w:p w14:paraId="1CBDD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706AA" w14:textId="17A9678C" w:rsidR="00F25D98" w:rsidRDefault="00800E42" w:rsidP="001E41F3">
            <w:pPr>
              <w:pStyle w:val="CRCoverPage"/>
              <w:spacing w:after="0"/>
              <w:jc w:val="center"/>
              <w:rPr>
                <w:b/>
                <w:caps/>
                <w:noProof/>
              </w:rPr>
            </w:pPr>
            <w:r>
              <w:rPr>
                <w:b/>
                <w:caps/>
                <w:noProof/>
              </w:rPr>
              <w:t>X</w:t>
            </w:r>
          </w:p>
        </w:tc>
        <w:tc>
          <w:tcPr>
            <w:tcW w:w="1418" w:type="dxa"/>
            <w:tcBorders>
              <w:left w:val="nil"/>
            </w:tcBorders>
          </w:tcPr>
          <w:p w14:paraId="0F076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B6438" w14:textId="77777777" w:rsidR="00F25D98" w:rsidRDefault="00F25D98" w:rsidP="001E41F3">
            <w:pPr>
              <w:pStyle w:val="CRCoverPage"/>
              <w:spacing w:after="0"/>
              <w:jc w:val="center"/>
              <w:rPr>
                <w:b/>
                <w:bCs/>
                <w:caps/>
                <w:noProof/>
              </w:rPr>
            </w:pPr>
          </w:p>
        </w:tc>
      </w:tr>
    </w:tbl>
    <w:p w14:paraId="00907C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A898F" w14:textId="77777777" w:rsidTr="00547111">
        <w:tc>
          <w:tcPr>
            <w:tcW w:w="9640" w:type="dxa"/>
            <w:gridSpan w:val="11"/>
          </w:tcPr>
          <w:p w14:paraId="4215B697" w14:textId="77777777" w:rsidR="001E41F3" w:rsidRDefault="001E41F3">
            <w:pPr>
              <w:pStyle w:val="CRCoverPage"/>
              <w:spacing w:after="0"/>
              <w:rPr>
                <w:noProof/>
                <w:sz w:val="8"/>
                <w:szCs w:val="8"/>
              </w:rPr>
            </w:pPr>
          </w:p>
        </w:tc>
      </w:tr>
      <w:tr w:rsidR="001E41F3" w14:paraId="4C414764" w14:textId="77777777" w:rsidTr="00547111">
        <w:tc>
          <w:tcPr>
            <w:tcW w:w="1843" w:type="dxa"/>
            <w:tcBorders>
              <w:top w:val="single" w:sz="4" w:space="0" w:color="auto"/>
              <w:left w:val="single" w:sz="4" w:space="0" w:color="auto"/>
            </w:tcBorders>
          </w:tcPr>
          <w:p w14:paraId="6D4C1B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818EF" w14:textId="4ACC00B4" w:rsidR="001E41F3" w:rsidRDefault="00800E42">
            <w:pPr>
              <w:pStyle w:val="CRCoverPage"/>
              <w:spacing w:after="0"/>
              <w:ind w:left="100"/>
              <w:rPr>
                <w:noProof/>
              </w:rPr>
            </w:pPr>
            <w:r>
              <w:t>Alignment of notation</w:t>
            </w:r>
          </w:p>
        </w:tc>
      </w:tr>
      <w:tr w:rsidR="001E41F3" w14:paraId="0224EF31" w14:textId="77777777" w:rsidTr="00547111">
        <w:tc>
          <w:tcPr>
            <w:tcW w:w="1843" w:type="dxa"/>
            <w:tcBorders>
              <w:left w:val="single" w:sz="4" w:space="0" w:color="auto"/>
            </w:tcBorders>
          </w:tcPr>
          <w:p w14:paraId="7F5C94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9F627" w14:textId="77777777" w:rsidR="001E41F3" w:rsidRDefault="001E41F3">
            <w:pPr>
              <w:pStyle w:val="CRCoverPage"/>
              <w:spacing w:after="0"/>
              <w:rPr>
                <w:noProof/>
                <w:sz w:val="8"/>
                <w:szCs w:val="8"/>
              </w:rPr>
            </w:pPr>
          </w:p>
        </w:tc>
      </w:tr>
      <w:tr w:rsidR="001E41F3" w14:paraId="7A7CF9D4" w14:textId="77777777" w:rsidTr="00547111">
        <w:tc>
          <w:tcPr>
            <w:tcW w:w="1843" w:type="dxa"/>
            <w:tcBorders>
              <w:left w:val="single" w:sz="4" w:space="0" w:color="auto"/>
            </w:tcBorders>
          </w:tcPr>
          <w:p w14:paraId="5DF8E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6C56" w14:textId="3520B0DE" w:rsidR="001E41F3" w:rsidRDefault="00800E42">
            <w:pPr>
              <w:pStyle w:val="CRCoverPage"/>
              <w:spacing w:after="0"/>
              <w:ind w:left="100"/>
              <w:rPr>
                <w:noProof/>
              </w:rPr>
            </w:pPr>
            <w:r>
              <w:t>Ericsson</w:t>
            </w:r>
          </w:p>
        </w:tc>
      </w:tr>
      <w:tr w:rsidR="001E41F3" w14:paraId="4680A30A" w14:textId="77777777" w:rsidTr="00547111">
        <w:tc>
          <w:tcPr>
            <w:tcW w:w="1843" w:type="dxa"/>
            <w:tcBorders>
              <w:left w:val="single" w:sz="4" w:space="0" w:color="auto"/>
            </w:tcBorders>
          </w:tcPr>
          <w:p w14:paraId="27892B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3C245" w14:textId="0EC9C6C6" w:rsidR="001E41F3" w:rsidRDefault="00BE38D5" w:rsidP="00547111">
            <w:pPr>
              <w:pStyle w:val="CRCoverPage"/>
              <w:spacing w:after="0"/>
              <w:ind w:left="100"/>
              <w:rPr>
                <w:noProof/>
              </w:rPr>
            </w:pPr>
            <w:r>
              <w:rPr>
                <w:noProof/>
              </w:rPr>
              <w:t>R1</w:t>
            </w:r>
          </w:p>
        </w:tc>
      </w:tr>
      <w:tr w:rsidR="001E41F3" w14:paraId="1F20ECD8" w14:textId="77777777" w:rsidTr="00547111">
        <w:tc>
          <w:tcPr>
            <w:tcW w:w="1843" w:type="dxa"/>
            <w:tcBorders>
              <w:left w:val="single" w:sz="4" w:space="0" w:color="auto"/>
            </w:tcBorders>
          </w:tcPr>
          <w:p w14:paraId="4FFB8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E9682" w14:textId="77777777" w:rsidR="001E41F3" w:rsidRDefault="001E41F3">
            <w:pPr>
              <w:pStyle w:val="CRCoverPage"/>
              <w:spacing w:after="0"/>
              <w:rPr>
                <w:noProof/>
                <w:sz w:val="8"/>
                <w:szCs w:val="8"/>
              </w:rPr>
            </w:pPr>
          </w:p>
        </w:tc>
      </w:tr>
      <w:tr w:rsidR="001E41F3" w14:paraId="2FE956D6" w14:textId="77777777" w:rsidTr="00547111">
        <w:tc>
          <w:tcPr>
            <w:tcW w:w="1843" w:type="dxa"/>
            <w:tcBorders>
              <w:left w:val="single" w:sz="4" w:space="0" w:color="auto"/>
            </w:tcBorders>
          </w:tcPr>
          <w:p w14:paraId="4D2AD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BDFC7A" w14:textId="445E9EAE" w:rsidR="001E41F3" w:rsidRDefault="00356A4F">
            <w:pPr>
              <w:pStyle w:val="CRCoverPage"/>
              <w:spacing w:after="0"/>
              <w:ind w:left="100"/>
              <w:rPr>
                <w:noProof/>
              </w:rPr>
            </w:pPr>
            <w:r w:rsidRPr="00356A4F">
              <w:t>NR_2step_RACH-Core, NR_unlic-Core, NR_IAB-Core, 5G_V2X_NRSL-Core, NR_eMIMO-Core, NR_pos-Core</w:t>
            </w:r>
          </w:p>
        </w:tc>
        <w:tc>
          <w:tcPr>
            <w:tcW w:w="567" w:type="dxa"/>
            <w:tcBorders>
              <w:left w:val="nil"/>
            </w:tcBorders>
          </w:tcPr>
          <w:p w14:paraId="368BD293" w14:textId="77777777" w:rsidR="001E41F3" w:rsidRDefault="001E41F3">
            <w:pPr>
              <w:pStyle w:val="CRCoverPage"/>
              <w:spacing w:after="0"/>
              <w:ind w:right="100"/>
              <w:rPr>
                <w:noProof/>
              </w:rPr>
            </w:pPr>
          </w:p>
        </w:tc>
        <w:tc>
          <w:tcPr>
            <w:tcW w:w="1417" w:type="dxa"/>
            <w:gridSpan w:val="3"/>
            <w:tcBorders>
              <w:left w:val="nil"/>
            </w:tcBorders>
          </w:tcPr>
          <w:p w14:paraId="2D1A2D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B76CC" w14:textId="32A46849" w:rsidR="001E41F3" w:rsidRDefault="00800E42">
            <w:pPr>
              <w:pStyle w:val="CRCoverPage"/>
              <w:spacing w:after="0"/>
              <w:ind w:left="100"/>
              <w:rPr>
                <w:noProof/>
              </w:rPr>
            </w:pPr>
            <w:r>
              <w:t>2021-0</w:t>
            </w:r>
            <w:r w:rsidR="00590BC8">
              <w:t>2</w:t>
            </w:r>
            <w:r>
              <w:t>-</w:t>
            </w:r>
            <w:r w:rsidR="00590BC8">
              <w:t>07</w:t>
            </w:r>
          </w:p>
        </w:tc>
      </w:tr>
      <w:tr w:rsidR="001E41F3" w14:paraId="26E0CB8B" w14:textId="77777777" w:rsidTr="00547111">
        <w:tc>
          <w:tcPr>
            <w:tcW w:w="1843" w:type="dxa"/>
            <w:tcBorders>
              <w:left w:val="single" w:sz="4" w:space="0" w:color="auto"/>
            </w:tcBorders>
          </w:tcPr>
          <w:p w14:paraId="25B52AB5" w14:textId="77777777" w:rsidR="001E41F3" w:rsidRDefault="001E41F3">
            <w:pPr>
              <w:pStyle w:val="CRCoverPage"/>
              <w:spacing w:after="0"/>
              <w:rPr>
                <w:b/>
                <w:i/>
                <w:noProof/>
                <w:sz w:val="8"/>
                <w:szCs w:val="8"/>
              </w:rPr>
            </w:pPr>
          </w:p>
        </w:tc>
        <w:tc>
          <w:tcPr>
            <w:tcW w:w="1986" w:type="dxa"/>
            <w:gridSpan w:val="4"/>
          </w:tcPr>
          <w:p w14:paraId="323428DD" w14:textId="77777777" w:rsidR="001E41F3" w:rsidRDefault="001E41F3">
            <w:pPr>
              <w:pStyle w:val="CRCoverPage"/>
              <w:spacing w:after="0"/>
              <w:rPr>
                <w:noProof/>
                <w:sz w:val="8"/>
                <w:szCs w:val="8"/>
              </w:rPr>
            </w:pPr>
          </w:p>
        </w:tc>
        <w:tc>
          <w:tcPr>
            <w:tcW w:w="2267" w:type="dxa"/>
            <w:gridSpan w:val="2"/>
          </w:tcPr>
          <w:p w14:paraId="1610683A" w14:textId="77777777" w:rsidR="001E41F3" w:rsidRDefault="001E41F3">
            <w:pPr>
              <w:pStyle w:val="CRCoverPage"/>
              <w:spacing w:after="0"/>
              <w:rPr>
                <w:noProof/>
                <w:sz w:val="8"/>
                <w:szCs w:val="8"/>
              </w:rPr>
            </w:pPr>
          </w:p>
        </w:tc>
        <w:tc>
          <w:tcPr>
            <w:tcW w:w="1417" w:type="dxa"/>
            <w:gridSpan w:val="3"/>
          </w:tcPr>
          <w:p w14:paraId="0E7B268E" w14:textId="77777777" w:rsidR="001E41F3" w:rsidRDefault="001E41F3">
            <w:pPr>
              <w:pStyle w:val="CRCoverPage"/>
              <w:spacing w:after="0"/>
              <w:rPr>
                <w:noProof/>
                <w:sz w:val="8"/>
                <w:szCs w:val="8"/>
              </w:rPr>
            </w:pPr>
          </w:p>
        </w:tc>
        <w:tc>
          <w:tcPr>
            <w:tcW w:w="2127" w:type="dxa"/>
            <w:tcBorders>
              <w:right w:val="single" w:sz="4" w:space="0" w:color="auto"/>
            </w:tcBorders>
          </w:tcPr>
          <w:p w14:paraId="2582D2E1" w14:textId="77777777" w:rsidR="001E41F3" w:rsidRDefault="001E41F3">
            <w:pPr>
              <w:pStyle w:val="CRCoverPage"/>
              <w:spacing w:after="0"/>
              <w:rPr>
                <w:noProof/>
                <w:sz w:val="8"/>
                <w:szCs w:val="8"/>
              </w:rPr>
            </w:pPr>
          </w:p>
        </w:tc>
      </w:tr>
      <w:tr w:rsidR="001E41F3" w14:paraId="4ABEF884" w14:textId="77777777" w:rsidTr="00547111">
        <w:trPr>
          <w:cantSplit/>
        </w:trPr>
        <w:tc>
          <w:tcPr>
            <w:tcW w:w="1843" w:type="dxa"/>
            <w:tcBorders>
              <w:left w:val="single" w:sz="4" w:space="0" w:color="auto"/>
            </w:tcBorders>
          </w:tcPr>
          <w:p w14:paraId="18ED6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0CB379" w14:textId="0F33C1ED" w:rsidR="001E41F3" w:rsidRDefault="00800E42" w:rsidP="00D24991">
            <w:pPr>
              <w:pStyle w:val="CRCoverPage"/>
              <w:spacing w:after="0"/>
              <w:ind w:left="100" w:right="-609"/>
              <w:rPr>
                <w:b/>
                <w:noProof/>
              </w:rPr>
            </w:pPr>
            <w:r>
              <w:t>F</w:t>
            </w:r>
          </w:p>
        </w:tc>
        <w:tc>
          <w:tcPr>
            <w:tcW w:w="3402" w:type="dxa"/>
            <w:gridSpan w:val="5"/>
            <w:tcBorders>
              <w:left w:val="nil"/>
            </w:tcBorders>
          </w:tcPr>
          <w:p w14:paraId="6D4E1A19" w14:textId="77777777" w:rsidR="001E41F3" w:rsidRDefault="001E41F3">
            <w:pPr>
              <w:pStyle w:val="CRCoverPage"/>
              <w:spacing w:after="0"/>
              <w:rPr>
                <w:noProof/>
              </w:rPr>
            </w:pPr>
          </w:p>
        </w:tc>
        <w:tc>
          <w:tcPr>
            <w:tcW w:w="1417" w:type="dxa"/>
            <w:gridSpan w:val="3"/>
            <w:tcBorders>
              <w:left w:val="nil"/>
            </w:tcBorders>
          </w:tcPr>
          <w:p w14:paraId="684C15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FF1E" w14:textId="072AE880" w:rsidR="001E41F3" w:rsidRDefault="00800E42">
            <w:pPr>
              <w:pStyle w:val="CRCoverPage"/>
              <w:spacing w:after="0"/>
              <w:ind w:left="100"/>
              <w:rPr>
                <w:noProof/>
              </w:rPr>
            </w:pPr>
            <w:r>
              <w:t>Rel-16</w:t>
            </w:r>
          </w:p>
        </w:tc>
      </w:tr>
      <w:tr w:rsidR="001E41F3" w14:paraId="3F52A901" w14:textId="77777777" w:rsidTr="00547111">
        <w:tc>
          <w:tcPr>
            <w:tcW w:w="1843" w:type="dxa"/>
            <w:tcBorders>
              <w:left w:val="single" w:sz="4" w:space="0" w:color="auto"/>
              <w:bottom w:val="single" w:sz="4" w:space="0" w:color="auto"/>
            </w:tcBorders>
          </w:tcPr>
          <w:p w14:paraId="1B50B8E5" w14:textId="77777777" w:rsidR="001E41F3" w:rsidRDefault="001E41F3">
            <w:pPr>
              <w:pStyle w:val="CRCoverPage"/>
              <w:spacing w:after="0"/>
              <w:rPr>
                <w:b/>
                <w:i/>
                <w:noProof/>
              </w:rPr>
            </w:pPr>
          </w:p>
        </w:tc>
        <w:tc>
          <w:tcPr>
            <w:tcW w:w="4677" w:type="dxa"/>
            <w:gridSpan w:val="8"/>
            <w:tcBorders>
              <w:bottom w:val="single" w:sz="4" w:space="0" w:color="auto"/>
            </w:tcBorders>
          </w:tcPr>
          <w:p w14:paraId="02D1F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55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4B2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B9F703" w14:textId="77777777" w:rsidTr="00547111">
        <w:tc>
          <w:tcPr>
            <w:tcW w:w="1843" w:type="dxa"/>
          </w:tcPr>
          <w:p w14:paraId="612A5F82" w14:textId="77777777" w:rsidR="001E41F3" w:rsidRDefault="001E41F3">
            <w:pPr>
              <w:pStyle w:val="CRCoverPage"/>
              <w:spacing w:after="0"/>
              <w:rPr>
                <w:b/>
                <w:i/>
                <w:noProof/>
                <w:sz w:val="8"/>
                <w:szCs w:val="8"/>
              </w:rPr>
            </w:pPr>
          </w:p>
        </w:tc>
        <w:tc>
          <w:tcPr>
            <w:tcW w:w="7797" w:type="dxa"/>
            <w:gridSpan w:val="10"/>
          </w:tcPr>
          <w:p w14:paraId="319ED764" w14:textId="77777777" w:rsidR="001E41F3" w:rsidRDefault="001E41F3">
            <w:pPr>
              <w:pStyle w:val="CRCoverPage"/>
              <w:spacing w:after="0"/>
              <w:rPr>
                <w:noProof/>
                <w:sz w:val="8"/>
                <w:szCs w:val="8"/>
              </w:rPr>
            </w:pPr>
          </w:p>
        </w:tc>
      </w:tr>
      <w:tr w:rsidR="001E41F3" w14:paraId="72E9F941" w14:textId="77777777" w:rsidTr="00547111">
        <w:tc>
          <w:tcPr>
            <w:tcW w:w="2694" w:type="dxa"/>
            <w:gridSpan w:val="2"/>
            <w:tcBorders>
              <w:top w:val="single" w:sz="4" w:space="0" w:color="auto"/>
              <w:left w:val="single" w:sz="4" w:space="0" w:color="auto"/>
            </w:tcBorders>
          </w:tcPr>
          <w:p w14:paraId="3A4606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A1C" w14:textId="7DBC6D51" w:rsidR="001E41F3" w:rsidRDefault="00CF4522" w:rsidP="00CF4522">
            <w:pPr>
              <w:pStyle w:val="CRCoverPage"/>
              <w:numPr>
                <w:ilvl w:val="0"/>
                <w:numId w:val="33"/>
              </w:numPr>
              <w:spacing w:after="0"/>
              <w:rPr>
                <w:noProof/>
              </w:rPr>
            </w:pPr>
            <w:r>
              <w:rPr>
                <w:noProof/>
              </w:rPr>
              <w:t>At some places the subcarrier spacing for random access is incorrectly denoted</w:t>
            </w:r>
            <w:bookmarkStart w:id="2" w:name="_Hlk61268221"/>
            <w:r>
              <w:rPr>
                <w:noProof/>
              </w:rPr>
              <w:t xml:space="preserve"> </w:t>
            </w:r>
            <m:oMath>
              <m:r>
                <m:rPr>
                  <m:sty m:val="p"/>
                </m:rPr>
                <w:rPr>
                  <w:rFonts w:ascii="Cambria Math" w:hAnsi="Cambria Math"/>
                  <w:noProof/>
                </w:rPr>
                <m:t>Δ</m:t>
              </m:r>
              <m:sSup>
                <m:sSupPr>
                  <m:ctrlPr>
                    <w:rPr>
                      <w:rFonts w:ascii="Cambria Math" w:hAnsi="Cambria Math"/>
                      <w:noProof/>
                    </w:rPr>
                  </m:ctrlPr>
                </m:sSupPr>
                <m:e>
                  <m:r>
                    <w:rPr>
                      <w:rFonts w:ascii="Cambria Math" w:hAnsi="Cambria Math"/>
                      <w:noProof/>
                    </w:rPr>
                    <m:t>f</m:t>
                  </m:r>
                </m:e>
                <m:sup>
                  <m:r>
                    <m:rPr>
                      <m:nor/>
                    </m:rPr>
                    <w:rPr>
                      <w:noProof/>
                    </w:rPr>
                    <m:t>RA</m:t>
                  </m:r>
                </m:sup>
              </m:sSup>
            </m:oMath>
            <w:r>
              <w:rPr>
                <w:noProof/>
              </w:rPr>
              <w:t xml:space="preserve"> instead of  </w:t>
            </w:r>
            <m:oMath>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oMath>
            <w:bookmarkEnd w:id="2"/>
          </w:p>
        </w:tc>
      </w:tr>
      <w:tr w:rsidR="001E41F3" w14:paraId="0E9AF15E" w14:textId="77777777" w:rsidTr="00547111">
        <w:tc>
          <w:tcPr>
            <w:tcW w:w="2694" w:type="dxa"/>
            <w:gridSpan w:val="2"/>
            <w:tcBorders>
              <w:left w:val="single" w:sz="4" w:space="0" w:color="auto"/>
            </w:tcBorders>
          </w:tcPr>
          <w:p w14:paraId="150C1E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E3098" w14:textId="77777777" w:rsidR="001E41F3" w:rsidRDefault="001E41F3">
            <w:pPr>
              <w:pStyle w:val="CRCoverPage"/>
              <w:spacing w:after="0"/>
              <w:rPr>
                <w:noProof/>
                <w:sz w:val="8"/>
                <w:szCs w:val="8"/>
              </w:rPr>
            </w:pPr>
          </w:p>
        </w:tc>
      </w:tr>
      <w:tr w:rsidR="001E41F3" w14:paraId="14CCC320" w14:textId="77777777" w:rsidTr="00547111">
        <w:tc>
          <w:tcPr>
            <w:tcW w:w="2694" w:type="dxa"/>
            <w:gridSpan w:val="2"/>
            <w:tcBorders>
              <w:left w:val="single" w:sz="4" w:space="0" w:color="auto"/>
            </w:tcBorders>
          </w:tcPr>
          <w:p w14:paraId="692A54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0CE7" w14:textId="06DBADA6" w:rsidR="001E41F3" w:rsidRDefault="00CF4522" w:rsidP="00CF4522">
            <w:pPr>
              <w:pStyle w:val="CRCoverPage"/>
              <w:numPr>
                <w:ilvl w:val="0"/>
                <w:numId w:val="33"/>
              </w:numPr>
              <w:spacing w:after="0"/>
              <w:rPr>
                <w:noProof/>
              </w:rPr>
            </w:pPr>
            <w:r>
              <w:rPr>
                <w:noProof/>
              </w:rPr>
              <w:t xml:space="preserve">Change to consistent usage of </w:t>
            </w:r>
            <m:oMath>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oMath>
          </w:p>
        </w:tc>
      </w:tr>
      <w:tr w:rsidR="001E41F3" w14:paraId="08556161" w14:textId="77777777" w:rsidTr="00547111">
        <w:tc>
          <w:tcPr>
            <w:tcW w:w="2694" w:type="dxa"/>
            <w:gridSpan w:val="2"/>
            <w:tcBorders>
              <w:left w:val="single" w:sz="4" w:space="0" w:color="auto"/>
            </w:tcBorders>
          </w:tcPr>
          <w:p w14:paraId="0E666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B3678" w14:textId="77777777" w:rsidR="001E41F3" w:rsidRDefault="001E41F3">
            <w:pPr>
              <w:pStyle w:val="CRCoverPage"/>
              <w:spacing w:after="0"/>
              <w:rPr>
                <w:noProof/>
                <w:sz w:val="8"/>
                <w:szCs w:val="8"/>
              </w:rPr>
            </w:pPr>
          </w:p>
        </w:tc>
      </w:tr>
      <w:tr w:rsidR="001E41F3" w14:paraId="7FACB3E6" w14:textId="77777777" w:rsidTr="00547111">
        <w:tc>
          <w:tcPr>
            <w:tcW w:w="2694" w:type="dxa"/>
            <w:gridSpan w:val="2"/>
            <w:tcBorders>
              <w:left w:val="single" w:sz="4" w:space="0" w:color="auto"/>
              <w:bottom w:val="single" w:sz="4" w:space="0" w:color="auto"/>
            </w:tcBorders>
          </w:tcPr>
          <w:p w14:paraId="4E857A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C7260" w14:textId="438137A1" w:rsidR="001E41F3" w:rsidRDefault="00CF4522" w:rsidP="00CF4522">
            <w:pPr>
              <w:pStyle w:val="CRCoverPage"/>
              <w:numPr>
                <w:ilvl w:val="0"/>
                <w:numId w:val="33"/>
              </w:numPr>
              <w:spacing w:after="0"/>
              <w:rPr>
                <w:noProof/>
              </w:rPr>
            </w:pPr>
            <w:r>
              <w:rPr>
                <w:noProof/>
              </w:rPr>
              <w:t>Inconsistent notation</w:t>
            </w:r>
          </w:p>
        </w:tc>
      </w:tr>
      <w:tr w:rsidR="001E41F3" w14:paraId="6660E29F" w14:textId="77777777" w:rsidTr="00547111">
        <w:tc>
          <w:tcPr>
            <w:tcW w:w="2694" w:type="dxa"/>
            <w:gridSpan w:val="2"/>
          </w:tcPr>
          <w:p w14:paraId="1F7E7578" w14:textId="77777777" w:rsidR="001E41F3" w:rsidRDefault="001E41F3">
            <w:pPr>
              <w:pStyle w:val="CRCoverPage"/>
              <w:spacing w:after="0"/>
              <w:rPr>
                <w:b/>
                <w:i/>
                <w:noProof/>
                <w:sz w:val="8"/>
                <w:szCs w:val="8"/>
              </w:rPr>
            </w:pPr>
          </w:p>
        </w:tc>
        <w:tc>
          <w:tcPr>
            <w:tcW w:w="6946" w:type="dxa"/>
            <w:gridSpan w:val="9"/>
          </w:tcPr>
          <w:p w14:paraId="516D3A42" w14:textId="77777777" w:rsidR="001E41F3" w:rsidRDefault="001E41F3">
            <w:pPr>
              <w:pStyle w:val="CRCoverPage"/>
              <w:spacing w:after="0"/>
              <w:rPr>
                <w:noProof/>
                <w:sz w:val="8"/>
                <w:szCs w:val="8"/>
              </w:rPr>
            </w:pPr>
          </w:p>
        </w:tc>
      </w:tr>
      <w:tr w:rsidR="001E41F3" w14:paraId="49823594" w14:textId="77777777" w:rsidTr="00547111">
        <w:tc>
          <w:tcPr>
            <w:tcW w:w="2694" w:type="dxa"/>
            <w:gridSpan w:val="2"/>
            <w:tcBorders>
              <w:top w:val="single" w:sz="4" w:space="0" w:color="auto"/>
              <w:left w:val="single" w:sz="4" w:space="0" w:color="auto"/>
            </w:tcBorders>
          </w:tcPr>
          <w:p w14:paraId="2DE2D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DD786" w14:textId="5584C04E" w:rsidR="001E41F3" w:rsidRDefault="00590BC8">
            <w:pPr>
              <w:pStyle w:val="CRCoverPage"/>
              <w:spacing w:after="0"/>
              <w:ind w:left="100"/>
              <w:rPr>
                <w:noProof/>
              </w:rPr>
            </w:pPr>
            <w:r>
              <w:rPr>
                <w:noProof/>
              </w:rPr>
              <w:t>5.3.2, 6.3.3.1, 6.3.3.2</w:t>
            </w:r>
          </w:p>
        </w:tc>
      </w:tr>
      <w:tr w:rsidR="001E41F3" w14:paraId="7354F450" w14:textId="77777777" w:rsidTr="00547111">
        <w:tc>
          <w:tcPr>
            <w:tcW w:w="2694" w:type="dxa"/>
            <w:gridSpan w:val="2"/>
            <w:tcBorders>
              <w:left w:val="single" w:sz="4" w:space="0" w:color="auto"/>
            </w:tcBorders>
          </w:tcPr>
          <w:p w14:paraId="234E39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E4EE2" w14:textId="77777777" w:rsidR="001E41F3" w:rsidRDefault="001E41F3">
            <w:pPr>
              <w:pStyle w:val="CRCoverPage"/>
              <w:spacing w:after="0"/>
              <w:rPr>
                <w:noProof/>
                <w:sz w:val="8"/>
                <w:szCs w:val="8"/>
              </w:rPr>
            </w:pPr>
          </w:p>
        </w:tc>
      </w:tr>
      <w:tr w:rsidR="001E41F3" w14:paraId="438133AF" w14:textId="77777777" w:rsidTr="00547111">
        <w:tc>
          <w:tcPr>
            <w:tcW w:w="2694" w:type="dxa"/>
            <w:gridSpan w:val="2"/>
            <w:tcBorders>
              <w:left w:val="single" w:sz="4" w:space="0" w:color="auto"/>
            </w:tcBorders>
          </w:tcPr>
          <w:p w14:paraId="1D2D94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4F5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AA3F5" w14:textId="77777777" w:rsidR="001E41F3" w:rsidRDefault="001E41F3">
            <w:pPr>
              <w:pStyle w:val="CRCoverPage"/>
              <w:spacing w:after="0"/>
              <w:jc w:val="center"/>
              <w:rPr>
                <w:b/>
                <w:caps/>
                <w:noProof/>
              </w:rPr>
            </w:pPr>
            <w:r>
              <w:rPr>
                <w:b/>
                <w:caps/>
                <w:noProof/>
              </w:rPr>
              <w:t>N</w:t>
            </w:r>
          </w:p>
        </w:tc>
        <w:tc>
          <w:tcPr>
            <w:tcW w:w="2977" w:type="dxa"/>
            <w:gridSpan w:val="4"/>
          </w:tcPr>
          <w:p w14:paraId="7520EF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36EF" w14:textId="77777777" w:rsidR="001E41F3" w:rsidRDefault="001E41F3">
            <w:pPr>
              <w:pStyle w:val="CRCoverPage"/>
              <w:spacing w:after="0"/>
              <w:ind w:left="99"/>
              <w:rPr>
                <w:noProof/>
              </w:rPr>
            </w:pPr>
          </w:p>
        </w:tc>
      </w:tr>
      <w:tr w:rsidR="001E41F3" w14:paraId="681D1599" w14:textId="77777777" w:rsidTr="00547111">
        <w:tc>
          <w:tcPr>
            <w:tcW w:w="2694" w:type="dxa"/>
            <w:gridSpan w:val="2"/>
            <w:tcBorders>
              <w:left w:val="single" w:sz="4" w:space="0" w:color="auto"/>
            </w:tcBorders>
          </w:tcPr>
          <w:p w14:paraId="4EA89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E4A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EBE25" w14:textId="61A49BE6" w:rsidR="001E41F3" w:rsidRDefault="00590BC8">
            <w:pPr>
              <w:pStyle w:val="CRCoverPage"/>
              <w:spacing w:after="0"/>
              <w:jc w:val="center"/>
              <w:rPr>
                <w:b/>
                <w:caps/>
                <w:noProof/>
              </w:rPr>
            </w:pPr>
            <w:r>
              <w:rPr>
                <w:b/>
                <w:caps/>
                <w:noProof/>
              </w:rPr>
              <w:t>x</w:t>
            </w:r>
          </w:p>
        </w:tc>
        <w:tc>
          <w:tcPr>
            <w:tcW w:w="2977" w:type="dxa"/>
            <w:gridSpan w:val="4"/>
          </w:tcPr>
          <w:p w14:paraId="5B7178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BE496" w14:textId="77777777" w:rsidR="001E41F3" w:rsidRDefault="00145D43">
            <w:pPr>
              <w:pStyle w:val="CRCoverPage"/>
              <w:spacing w:after="0"/>
              <w:ind w:left="99"/>
              <w:rPr>
                <w:noProof/>
              </w:rPr>
            </w:pPr>
            <w:r>
              <w:rPr>
                <w:noProof/>
              </w:rPr>
              <w:t xml:space="preserve">TS/TR ... CR ... </w:t>
            </w:r>
          </w:p>
        </w:tc>
      </w:tr>
      <w:tr w:rsidR="001E41F3" w14:paraId="055661F0" w14:textId="77777777" w:rsidTr="00547111">
        <w:tc>
          <w:tcPr>
            <w:tcW w:w="2694" w:type="dxa"/>
            <w:gridSpan w:val="2"/>
            <w:tcBorders>
              <w:left w:val="single" w:sz="4" w:space="0" w:color="auto"/>
            </w:tcBorders>
          </w:tcPr>
          <w:p w14:paraId="3ED276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78F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A1A92" w14:textId="02FDB155" w:rsidR="001E41F3" w:rsidRDefault="00590BC8">
            <w:pPr>
              <w:pStyle w:val="CRCoverPage"/>
              <w:spacing w:after="0"/>
              <w:jc w:val="center"/>
              <w:rPr>
                <w:b/>
                <w:caps/>
                <w:noProof/>
              </w:rPr>
            </w:pPr>
            <w:r>
              <w:rPr>
                <w:b/>
                <w:caps/>
                <w:noProof/>
              </w:rPr>
              <w:t>x</w:t>
            </w:r>
          </w:p>
        </w:tc>
        <w:tc>
          <w:tcPr>
            <w:tcW w:w="2977" w:type="dxa"/>
            <w:gridSpan w:val="4"/>
          </w:tcPr>
          <w:p w14:paraId="0F6A1C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16115" w14:textId="77777777" w:rsidR="001E41F3" w:rsidRDefault="00145D43">
            <w:pPr>
              <w:pStyle w:val="CRCoverPage"/>
              <w:spacing w:after="0"/>
              <w:ind w:left="99"/>
              <w:rPr>
                <w:noProof/>
              </w:rPr>
            </w:pPr>
            <w:r>
              <w:rPr>
                <w:noProof/>
              </w:rPr>
              <w:t xml:space="preserve">TS/TR ... CR ... </w:t>
            </w:r>
          </w:p>
        </w:tc>
      </w:tr>
      <w:tr w:rsidR="001E41F3" w14:paraId="79A60019" w14:textId="77777777" w:rsidTr="00547111">
        <w:tc>
          <w:tcPr>
            <w:tcW w:w="2694" w:type="dxa"/>
            <w:gridSpan w:val="2"/>
            <w:tcBorders>
              <w:left w:val="single" w:sz="4" w:space="0" w:color="auto"/>
            </w:tcBorders>
          </w:tcPr>
          <w:p w14:paraId="5DF7D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05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938" w14:textId="5988CE23" w:rsidR="001E41F3" w:rsidRDefault="00590BC8">
            <w:pPr>
              <w:pStyle w:val="CRCoverPage"/>
              <w:spacing w:after="0"/>
              <w:jc w:val="center"/>
              <w:rPr>
                <w:b/>
                <w:caps/>
                <w:noProof/>
              </w:rPr>
            </w:pPr>
            <w:r>
              <w:rPr>
                <w:b/>
                <w:caps/>
                <w:noProof/>
              </w:rPr>
              <w:t>x</w:t>
            </w:r>
          </w:p>
        </w:tc>
        <w:tc>
          <w:tcPr>
            <w:tcW w:w="2977" w:type="dxa"/>
            <w:gridSpan w:val="4"/>
          </w:tcPr>
          <w:p w14:paraId="2E80E9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59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F43EB8" w14:textId="77777777" w:rsidTr="008863B9">
        <w:tc>
          <w:tcPr>
            <w:tcW w:w="2694" w:type="dxa"/>
            <w:gridSpan w:val="2"/>
            <w:tcBorders>
              <w:left w:val="single" w:sz="4" w:space="0" w:color="auto"/>
            </w:tcBorders>
          </w:tcPr>
          <w:p w14:paraId="705EA8F4" w14:textId="77777777" w:rsidR="001E41F3" w:rsidRDefault="001E41F3">
            <w:pPr>
              <w:pStyle w:val="CRCoverPage"/>
              <w:spacing w:after="0"/>
              <w:rPr>
                <w:b/>
                <w:i/>
                <w:noProof/>
              </w:rPr>
            </w:pPr>
          </w:p>
        </w:tc>
        <w:tc>
          <w:tcPr>
            <w:tcW w:w="6946" w:type="dxa"/>
            <w:gridSpan w:val="9"/>
            <w:tcBorders>
              <w:right w:val="single" w:sz="4" w:space="0" w:color="auto"/>
            </w:tcBorders>
          </w:tcPr>
          <w:p w14:paraId="7A848BCD" w14:textId="77777777" w:rsidR="001E41F3" w:rsidRDefault="001E41F3">
            <w:pPr>
              <w:pStyle w:val="CRCoverPage"/>
              <w:spacing w:after="0"/>
              <w:rPr>
                <w:noProof/>
              </w:rPr>
            </w:pPr>
          </w:p>
        </w:tc>
      </w:tr>
      <w:tr w:rsidR="001E41F3" w14:paraId="375456EE" w14:textId="77777777" w:rsidTr="008863B9">
        <w:tc>
          <w:tcPr>
            <w:tcW w:w="2694" w:type="dxa"/>
            <w:gridSpan w:val="2"/>
            <w:tcBorders>
              <w:left w:val="single" w:sz="4" w:space="0" w:color="auto"/>
              <w:bottom w:val="single" w:sz="4" w:space="0" w:color="auto"/>
            </w:tcBorders>
          </w:tcPr>
          <w:p w14:paraId="3A16ED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FBE4D" w14:textId="77777777" w:rsidR="001E41F3" w:rsidRDefault="001E41F3">
            <w:pPr>
              <w:pStyle w:val="CRCoverPage"/>
              <w:spacing w:after="0"/>
              <w:ind w:left="100"/>
              <w:rPr>
                <w:noProof/>
              </w:rPr>
            </w:pPr>
          </w:p>
        </w:tc>
      </w:tr>
      <w:tr w:rsidR="008863B9" w:rsidRPr="008863B9" w14:paraId="14CED992" w14:textId="77777777" w:rsidTr="008863B9">
        <w:tc>
          <w:tcPr>
            <w:tcW w:w="2694" w:type="dxa"/>
            <w:gridSpan w:val="2"/>
            <w:tcBorders>
              <w:top w:val="single" w:sz="4" w:space="0" w:color="auto"/>
              <w:bottom w:val="single" w:sz="4" w:space="0" w:color="auto"/>
            </w:tcBorders>
          </w:tcPr>
          <w:p w14:paraId="3997C2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9F4BE" w14:textId="77777777" w:rsidR="008863B9" w:rsidRPr="008863B9" w:rsidRDefault="008863B9">
            <w:pPr>
              <w:pStyle w:val="CRCoverPage"/>
              <w:spacing w:after="0"/>
              <w:ind w:left="100"/>
              <w:rPr>
                <w:noProof/>
                <w:sz w:val="8"/>
                <w:szCs w:val="8"/>
              </w:rPr>
            </w:pPr>
          </w:p>
        </w:tc>
      </w:tr>
      <w:tr w:rsidR="008863B9" w14:paraId="39AD36A3" w14:textId="77777777" w:rsidTr="008863B9">
        <w:tc>
          <w:tcPr>
            <w:tcW w:w="2694" w:type="dxa"/>
            <w:gridSpan w:val="2"/>
            <w:tcBorders>
              <w:top w:val="single" w:sz="4" w:space="0" w:color="auto"/>
              <w:left w:val="single" w:sz="4" w:space="0" w:color="auto"/>
              <w:bottom w:val="single" w:sz="4" w:space="0" w:color="auto"/>
            </w:tcBorders>
          </w:tcPr>
          <w:p w14:paraId="5E7D6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CCE26" w14:textId="77777777" w:rsidR="008863B9" w:rsidRDefault="008863B9">
            <w:pPr>
              <w:pStyle w:val="CRCoverPage"/>
              <w:spacing w:after="0"/>
              <w:ind w:left="100"/>
              <w:rPr>
                <w:noProof/>
              </w:rPr>
            </w:pPr>
          </w:p>
        </w:tc>
      </w:tr>
    </w:tbl>
    <w:p w14:paraId="4515D2D9" w14:textId="77777777" w:rsidR="001E41F3" w:rsidRDefault="001E41F3">
      <w:pPr>
        <w:pStyle w:val="CRCoverPage"/>
        <w:spacing w:after="0"/>
        <w:rPr>
          <w:noProof/>
          <w:sz w:val="8"/>
          <w:szCs w:val="8"/>
        </w:rPr>
      </w:pPr>
    </w:p>
    <w:p w14:paraId="71469B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7389B" w14:textId="77777777" w:rsidR="00C622C1" w:rsidRPr="00D73D64" w:rsidRDefault="00C622C1" w:rsidP="00C622C1">
      <w:pPr>
        <w:pStyle w:val="Heading3"/>
      </w:pPr>
      <w:bookmarkStart w:id="3" w:name="_Toc19796408"/>
      <w:bookmarkStart w:id="4" w:name="_Toc26459634"/>
      <w:bookmarkStart w:id="5" w:name="_Toc29230282"/>
      <w:bookmarkStart w:id="6" w:name="_Toc36026541"/>
      <w:bookmarkStart w:id="7" w:name="_Toc45107380"/>
      <w:bookmarkStart w:id="8" w:name="_Toc51774049"/>
      <w:bookmarkStart w:id="9" w:name="_Toc58011033"/>
      <w:r>
        <w:lastRenderedPageBreak/>
        <w:t>5.3.2</w:t>
      </w:r>
      <w:r>
        <w:tab/>
        <w:t>OFDM baseband signal generation for PRACH</w:t>
      </w:r>
      <w:bookmarkEnd w:id="3"/>
      <w:bookmarkEnd w:id="4"/>
      <w:bookmarkEnd w:id="5"/>
      <w:bookmarkEnd w:id="6"/>
      <w:bookmarkEnd w:id="7"/>
      <w:bookmarkEnd w:id="8"/>
      <w:bookmarkEnd w:id="9"/>
    </w:p>
    <w:p w14:paraId="3B933E4B" w14:textId="77777777" w:rsidR="00C622C1" w:rsidRDefault="00C622C1" w:rsidP="00C622C1">
      <w:r w:rsidRPr="00C12953">
        <w:t xml:space="preserve">The time-continuous signal </w:t>
      </w:r>
      <w:r w:rsidRPr="0025210E">
        <w:rPr>
          <w:position w:val="-12"/>
        </w:rPr>
        <w:object w:dxaOrig="720" w:dyaOrig="360" w14:anchorId="1DF0A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0.95pt" o:ole="">
            <v:imagedata r:id="rId13" o:title=""/>
          </v:shape>
          <o:OLEObject Type="Embed" ProgID="Equation.3" ShapeID="_x0000_i1025" DrawAspect="Content" ObjectID="_1675775751" r:id="rId1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commentRangeStart w:id="10"/>
    <w:p w14:paraId="2939AC88" w14:textId="77777777" w:rsidR="00C5204D" w:rsidRPr="00921F13" w:rsidRDefault="00C36750" w:rsidP="00C5204D">
      <w:pPr>
        <w:pStyle w:val="EQ"/>
        <w:rPr>
          <w:ins w:id="11" w:author="Stefan Parkvall" w:date="2021-01-11T14:33:00Z"/>
          <w:lang w:val="en-US"/>
        </w:rPr>
      </w:pPr>
      <m:oMathPara>
        <m:oMathParaPr>
          <m:jc m:val="left"/>
        </m:oMathParaPr>
        <m:oMath>
          <m:sSubSup>
            <m:sSubSupPr>
              <m:ctrlPr>
                <w:ins w:id="12" w:author="Stefan Parkvall" w:date="2021-01-11T14:33:00Z">
                  <w:rPr>
                    <w:rFonts w:ascii="Cambria Math" w:eastAsia="Calibri" w:hAnsi="Cambria Math"/>
                    <w:sz w:val="22"/>
                    <w:szCs w:val="22"/>
                    <w:lang w:val="en-US"/>
                  </w:rPr>
                </w:ins>
              </m:ctrlPr>
            </m:sSubSupPr>
            <m:e>
              <m:r>
                <w:ins w:id="13" w:author="Stefan Parkvall" w:date="2021-01-11T14:33:00Z">
                  <w:rPr>
                    <w:rFonts w:ascii="Cambria Math" w:hAnsi="Cambria Math"/>
                  </w:rPr>
                  <m:t>s</m:t>
                </w:ins>
              </m:r>
            </m:e>
            <m:sub>
              <m:r>
                <w:ins w:id="14" w:author="Stefan Parkvall" w:date="2021-01-11T14:33:00Z">
                  <w:rPr>
                    <w:rFonts w:ascii="Cambria Math" w:hAnsi="Cambria Math"/>
                  </w:rPr>
                  <m:t>l</m:t>
                </w:ins>
              </m:r>
            </m:sub>
            <m:sup>
              <m:r>
                <w:ins w:id="15" w:author="Stefan Parkvall" w:date="2021-01-11T14:33:00Z">
                  <m:rPr>
                    <m:sty m:val="p"/>
                  </m:rPr>
                  <w:rPr>
                    <w:rFonts w:ascii="Cambria Math" w:hAnsi="Cambria Math"/>
                    <w:lang w:val="en-US"/>
                  </w:rPr>
                  <m:t>(</m:t>
                </w:ins>
              </m:r>
              <m:r>
                <w:ins w:id="16" w:author="Stefan Parkvall" w:date="2021-01-11T14:33:00Z">
                  <w:rPr>
                    <w:rFonts w:ascii="Cambria Math" w:hAnsi="Cambria Math"/>
                  </w:rPr>
                  <m:t>p</m:t>
                </w:ins>
              </m:r>
              <m:r>
                <w:ins w:id="17" w:author="Stefan Parkvall" w:date="2021-01-11T14:33:00Z">
                  <m:rPr>
                    <m:sty m:val="p"/>
                  </m:rPr>
                  <w:rPr>
                    <w:rFonts w:ascii="Cambria Math" w:hAnsi="Cambria Math"/>
                    <w:lang w:val="en-US"/>
                  </w:rPr>
                  <m:t>,</m:t>
                </w:ins>
              </m:r>
              <m:r>
                <w:ins w:id="18" w:author="Stefan Parkvall" w:date="2021-01-11T14:33:00Z">
                  <w:rPr>
                    <w:rFonts w:ascii="Cambria Math" w:hAnsi="Cambria Math"/>
                  </w:rPr>
                  <m:t>μ</m:t>
                </w:ins>
              </m:r>
              <m:r>
                <w:ins w:id="19" w:author="Stefan Parkvall" w:date="2021-01-11T14:33:00Z">
                  <m:rPr>
                    <m:sty m:val="p"/>
                  </m:rPr>
                  <w:rPr>
                    <w:rFonts w:ascii="Cambria Math" w:hAnsi="Cambria Math"/>
                    <w:lang w:val="en-US"/>
                  </w:rPr>
                  <m:t>)</m:t>
                </w:ins>
              </m:r>
            </m:sup>
          </m:sSubSup>
          <m:d>
            <m:dPr>
              <m:ctrlPr>
                <w:ins w:id="20" w:author="Stefan Parkvall" w:date="2021-01-11T14:33:00Z">
                  <w:rPr>
                    <w:rFonts w:ascii="Cambria Math" w:eastAsia="Calibri" w:hAnsi="Cambria Math"/>
                    <w:sz w:val="22"/>
                    <w:szCs w:val="22"/>
                    <w:lang w:val="en-US"/>
                  </w:rPr>
                </w:ins>
              </m:ctrlPr>
            </m:dPr>
            <m:e>
              <m:r>
                <w:ins w:id="21" w:author="Stefan Parkvall" w:date="2021-01-11T14:33:00Z">
                  <w:rPr>
                    <w:rFonts w:ascii="Cambria Math" w:hAnsi="Cambria Math"/>
                  </w:rPr>
                  <m:t>t</m:t>
                </w:ins>
              </m:r>
            </m:e>
          </m:d>
          <m:r>
            <w:ins w:id="22" w:author="Stefan Parkvall" w:date="2021-01-11T14:33:00Z">
              <m:rPr>
                <m:aln/>
              </m:rPr>
              <w:rPr>
                <w:rFonts w:ascii="Cambria Math" w:eastAsia="Calibri" w:hAnsi="Cambria Math"/>
                <w:sz w:val="22"/>
                <w:szCs w:val="22"/>
                <w:lang w:val="en-US"/>
              </w:rPr>
              <m:t>=</m:t>
            </w:ins>
          </m:r>
          <m:nary>
            <m:naryPr>
              <m:chr m:val="∑"/>
              <m:limLoc m:val="undOvr"/>
              <m:ctrlPr>
                <w:ins w:id="23" w:author="Stefan Parkvall" w:date="2021-01-11T14:33:00Z">
                  <w:rPr>
                    <w:rFonts w:ascii="Cambria Math" w:eastAsia="Calibri" w:hAnsi="Cambria Math"/>
                    <w:sz w:val="22"/>
                    <w:szCs w:val="22"/>
                    <w:lang w:val="en-US"/>
                  </w:rPr>
                </w:ins>
              </m:ctrlPr>
            </m:naryPr>
            <m:sub>
              <m:r>
                <w:ins w:id="24" w:author="Stefan Parkvall" w:date="2021-01-11T14:33:00Z">
                  <w:rPr>
                    <w:rFonts w:ascii="Cambria Math" w:hAnsi="Cambria Math"/>
                  </w:rPr>
                  <m:t>k</m:t>
                </w:ins>
              </m:r>
              <m:r>
                <w:ins w:id="25" w:author="Stefan Parkvall" w:date="2021-01-11T14:33:00Z">
                  <m:rPr>
                    <m:sty m:val="p"/>
                  </m:rPr>
                  <w:rPr>
                    <w:rFonts w:ascii="Cambria Math" w:hAnsi="Cambria Math"/>
                    <w:lang w:val="en-US"/>
                  </w:rPr>
                  <m:t>=0</m:t>
                </w:ins>
              </m:r>
            </m:sub>
            <m:sup>
              <m:sSub>
                <m:sSubPr>
                  <m:ctrlPr>
                    <w:ins w:id="26" w:author="Stefan Parkvall" w:date="2021-01-11T14:33:00Z">
                      <w:rPr>
                        <w:rFonts w:ascii="Cambria Math" w:eastAsia="Calibri" w:hAnsi="Cambria Math"/>
                        <w:sz w:val="22"/>
                        <w:szCs w:val="22"/>
                        <w:lang w:val="en-US"/>
                      </w:rPr>
                    </w:ins>
                  </m:ctrlPr>
                </m:sSubPr>
                <m:e>
                  <m:r>
                    <w:ins w:id="27" w:author="Stefan Parkvall" w:date="2021-01-11T14:33:00Z">
                      <w:rPr>
                        <w:rFonts w:ascii="Cambria Math" w:hAnsi="Cambria Math"/>
                      </w:rPr>
                      <m:t>L</m:t>
                    </w:ins>
                  </m:r>
                </m:e>
                <m:sub>
                  <m:r>
                    <w:ins w:id="28" w:author="Stefan Parkvall" w:date="2021-01-11T14:33:00Z">
                      <m:rPr>
                        <m:nor/>
                      </m:rPr>
                      <w:rPr>
                        <w:lang w:val="en-US"/>
                      </w:rPr>
                      <m:t>RA</m:t>
                    </w:ins>
                  </m:r>
                </m:sub>
              </m:sSub>
              <m:r>
                <w:ins w:id="29" w:author="Stefan Parkvall" w:date="2021-01-11T14:33:00Z">
                  <m:rPr>
                    <m:sty m:val="p"/>
                  </m:rPr>
                  <w:rPr>
                    <w:rFonts w:ascii="Cambria Math" w:hAnsi="Cambria Math"/>
                    <w:lang w:val="en-US"/>
                  </w:rPr>
                  <m:t>-1</m:t>
                </w:ins>
              </m:r>
            </m:sup>
            <m:e>
              <m:sSubSup>
                <m:sSubSupPr>
                  <m:ctrlPr>
                    <w:ins w:id="30" w:author="Stefan Parkvall" w:date="2021-01-11T14:33:00Z">
                      <w:rPr>
                        <w:rFonts w:ascii="Cambria Math" w:eastAsia="Calibri" w:hAnsi="Cambria Math"/>
                        <w:sz w:val="22"/>
                        <w:szCs w:val="22"/>
                        <w:lang w:val="en-US"/>
                      </w:rPr>
                    </w:ins>
                  </m:ctrlPr>
                </m:sSubSupPr>
                <m:e>
                  <m:r>
                    <w:ins w:id="31" w:author="Stefan Parkvall" w:date="2021-01-11T14:33:00Z">
                      <w:rPr>
                        <w:rFonts w:ascii="Cambria Math" w:hAnsi="Cambria Math"/>
                      </w:rPr>
                      <m:t>a</m:t>
                    </w:ins>
                  </m:r>
                </m:e>
                <m:sub>
                  <m:r>
                    <w:ins w:id="32" w:author="Stefan Parkvall" w:date="2021-01-11T14:33:00Z">
                      <w:rPr>
                        <w:rFonts w:ascii="Cambria Math" w:hAnsi="Cambria Math"/>
                      </w:rPr>
                      <m:t>k</m:t>
                    </w:ins>
                  </m:r>
                </m:sub>
                <m:sup>
                  <m:r>
                    <w:ins w:id="33" w:author="Stefan Parkvall" w:date="2021-01-11T14:33:00Z">
                      <m:rPr>
                        <m:sty m:val="p"/>
                      </m:rPr>
                      <w:rPr>
                        <w:rFonts w:ascii="Cambria Math" w:hAnsi="Cambria Math"/>
                        <w:lang w:val="en-US"/>
                      </w:rPr>
                      <m:t>(</m:t>
                    </w:ins>
                  </m:r>
                  <m:r>
                    <w:ins w:id="34" w:author="Stefan Parkvall" w:date="2021-01-11T14:33:00Z">
                      <w:rPr>
                        <w:rFonts w:ascii="Cambria Math" w:hAnsi="Cambria Math"/>
                      </w:rPr>
                      <m:t>p</m:t>
                    </w:ins>
                  </m:r>
                  <m:r>
                    <w:ins w:id="35" w:author="Stefan Parkvall" w:date="2021-01-11T14:33:00Z">
                      <m:rPr>
                        <m:sty m:val="p"/>
                      </m:rPr>
                      <w:rPr>
                        <w:rFonts w:ascii="Cambria Math" w:hAnsi="Cambria Math"/>
                        <w:lang w:val="en-US"/>
                      </w:rPr>
                      <m:t>,</m:t>
                    </w:ins>
                  </m:r>
                  <m:r>
                    <w:ins w:id="36" w:author="Stefan Parkvall" w:date="2021-01-11T14:33:00Z">
                      <m:rPr>
                        <m:nor/>
                      </m:rPr>
                      <w:rPr>
                        <w:lang w:val="en-US"/>
                      </w:rPr>
                      <m:t>RA</m:t>
                    </w:ins>
                  </m:r>
                  <m:r>
                    <w:ins w:id="37" w:author="Stefan Parkvall" w:date="2021-01-11T14:33:00Z">
                      <m:rPr>
                        <m:sty m:val="p"/>
                      </m:rPr>
                      <w:rPr>
                        <w:rFonts w:ascii="Cambria Math" w:hAnsi="Cambria Math"/>
                        <w:lang w:val="en-US"/>
                      </w:rPr>
                      <m:t>)</m:t>
                    </w:ins>
                  </m:r>
                </m:sup>
              </m:sSubSup>
            </m:e>
          </m:nary>
          <m:sSup>
            <m:sSupPr>
              <m:ctrlPr>
                <w:ins w:id="38" w:author="Stefan Parkvall" w:date="2021-01-11T14:33:00Z">
                  <w:rPr>
                    <w:rFonts w:ascii="Cambria Math" w:eastAsia="Calibri" w:hAnsi="Cambria Math"/>
                    <w:sz w:val="22"/>
                    <w:szCs w:val="22"/>
                    <w:lang w:val="en-US"/>
                  </w:rPr>
                </w:ins>
              </m:ctrlPr>
            </m:sSupPr>
            <m:e>
              <m:r>
                <w:ins w:id="39" w:author="Stefan Parkvall" w:date="2021-01-11T14:33:00Z">
                  <w:rPr>
                    <w:rFonts w:ascii="Cambria Math" w:hAnsi="Cambria Math"/>
                  </w:rPr>
                  <m:t>e</m:t>
                </w:ins>
              </m:r>
            </m:e>
            <m:sup>
              <m:r>
                <w:ins w:id="40" w:author="Stefan Parkvall" w:date="2021-01-11T14:33:00Z">
                  <w:rPr>
                    <w:rFonts w:ascii="Cambria Math" w:hAnsi="Cambria Math"/>
                  </w:rPr>
                  <m:t>j</m:t>
                </w:ins>
              </m:r>
              <m:r>
                <w:ins w:id="41" w:author="Stefan Parkvall" w:date="2021-01-11T14:33:00Z">
                  <m:rPr>
                    <m:sty m:val="p"/>
                  </m:rPr>
                  <w:rPr>
                    <w:rFonts w:ascii="Cambria Math" w:hAnsi="Cambria Math"/>
                    <w:lang w:val="en-US"/>
                  </w:rPr>
                  <m:t>2</m:t>
                </w:ins>
              </m:r>
              <m:r>
                <w:ins w:id="42" w:author="Stefan Parkvall" w:date="2021-01-11T14:33:00Z">
                  <w:rPr>
                    <w:rFonts w:ascii="Cambria Math" w:hAnsi="Cambria Math"/>
                  </w:rPr>
                  <m:t>π</m:t>
                </w:ins>
              </m:r>
              <m:d>
                <m:dPr>
                  <m:ctrlPr>
                    <w:ins w:id="43" w:author="Stefan Parkvall" w:date="2021-01-11T14:33:00Z">
                      <w:rPr>
                        <w:rFonts w:ascii="Cambria Math" w:eastAsia="Calibri" w:hAnsi="Cambria Math"/>
                        <w:sz w:val="22"/>
                        <w:szCs w:val="22"/>
                        <w:lang w:val="en-US"/>
                      </w:rPr>
                    </w:ins>
                  </m:ctrlPr>
                </m:dPr>
                <m:e>
                  <m:r>
                    <w:ins w:id="44" w:author="Stefan Parkvall" w:date="2021-01-11T14:33:00Z">
                      <w:rPr>
                        <w:rFonts w:ascii="Cambria Math" w:hAnsi="Cambria Math"/>
                      </w:rPr>
                      <m:t>k</m:t>
                    </w:ins>
                  </m:r>
                  <m:r>
                    <w:ins w:id="45" w:author="Stefan Parkvall" w:date="2021-01-11T14:33:00Z">
                      <m:rPr>
                        <m:sty m:val="p"/>
                      </m:rPr>
                      <w:rPr>
                        <w:rFonts w:ascii="Cambria Math" w:hAnsi="Cambria Math"/>
                        <w:lang w:val="en-US"/>
                      </w:rPr>
                      <m:t>+</m:t>
                    </w:ins>
                  </m:r>
                  <m:r>
                    <w:ins w:id="46" w:author="Stefan Parkvall" w:date="2021-01-11T14:33:00Z">
                      <w:rPr>
                        <w:rFonts w:ascii="Cambria Math" w:hAnsi="Cambria Math"/>
                      </w:rPr>
                      <m:t>K</m:t>
                    </w:ins>
                  </m:r>
                  <m:sSub>
                    <m:sSubPr>
                      <m:ctrlPr>
                        <w:ins w:id="47" w:author="Stefan Parkvall" w:date="2021-01-11T14:33:00Z">
                          <w:rPr>
                            <w:rFonts w:ascii="Cambria Math" w:eastAsia="Calibri" w:hAnsi="Cambria Math"/>
                            <w:sz w:val="22"/>
                            <w:szCs w:val="22"/>
                            <w:lang w:val="en-US"/>
                          </w:rPr>
                        </w:ins>
                      </m:ctrlPr>
                    </m:sSubPr>
                    <m:e>
                      <m:r>
                        <w:ins w:id="48" w:author="Stefan Parkvall" w:date="2021-01-11T14:33:00Z">
                          <w:rPr>
                            <w:rFonts w:ascii="Cambria Math" w:hAnsi="Cambria Math"/>
                          </w:rPr>
                          <m:t>k</m:t>
                        </w:ins>
                      </m:r>
                    </m:e>
                    <m:sub>
                      <m:r>
                        <w:ins w:id="49" w:author="Stefan Parkvall" w:date="2021-01-11T14:33:00Z">
                          <m:rPr>
                            <m:sty m:val="p"/>
                          </m:rPr>
                          <w:rPr>
                            <w:rFonts w:ascii="Cambria Math" w:hAnsi="Cambria Math"/>
                            <w:lang w:val="en-US"/>
                          </w:rPr>
                          <m:t>1</m:t>
                        </w:ins>
                      </m:r>
                    </m:sub>
                  </m:sSub>
                  <m:r>
                    <w:ins w:id="50" w:author="Stefan Parkvall" w:date="2021-01-11T14:33:00Z">
                      <m:rPr>
                        <m:sty m:val="p"/>
                      </m:rPr>
                      <w:rPr>
                        <w:rFonts w:ascii="Cambria Math" w:hAnsi="Cambria Math"/>
                        <w:lang w:val="en-US"/>
                      </w:rPr>
                      <m:t>+</m:t>
                    </w:ins>
                  </m:r>
                  <m:acc>
                    <m:accPr>
                      <m:chr m:val="̅"/>
                      <m:ctrlPr>
                        <w:ins w:id="51" w:author="Stefan Parkvall" w:date="2021-01-11T14:33:00Z">
                          <w:rPr>
                            <w:rFonts w:ascii="Cambria Math" w:eastAsia="Calibri" w:hAnsi="Cambria Math"/>
                            <w:sz w:val="22"/>
                            <w:szCs w:val="22"/>
                            <w:lang w:val="en-US"/>
                          </w:rPr>
                        </w:ins>
                      </m:ctrlPr>
                    </m:accPr>
                    <m:e>
                      <m:r>
                        <w:ins w:id="52" w:author="Stefan Parkvall" w:date="2021-01-11T14:33:00Z">
                          <w:rPr>
                            <w:rFonts w:ascii="Cambria Math" w:hAnsi="Cambria Math"/>
                          </w:rPr>
                          <m:t>k</m:t>
                        </w:ins>
                      </m:r>
                    </m:e>
                  </m:acc>
                </m:e>
              </m:d>
              <m:r>
                <w:ins w:id="53" w:author="Stefan Parkvall" w:date="2021-01-11T14:33:00Z">
                  <m:rPr>
                    <m:sty m:val="p"/>
                  </m:rPr>
                  <w:rPr>
                    <w:rFonts w:ascii="Cambria Math" w:hAnsi="Cambria Math"/>
                  </w:rPr>
                  <m:t>Δ</m:t>
                </w:ins>
              </m:r>
              <m:sSub>
                <m:sSubPr>
                  <m:ctrlPr>
                    <w:ins w:id="54" w:author="Stefan Parkvall" w:date="2021-01-11T14:33:00Z">
                      <w:rPr>
                        <w:rFonts w:ascii="Cambria Math" w:hAnsi="Cambria Math"/>
                      </w:rPr>
                    </w:ins>
                  </m:ctrlPr>
                </m:sSubPr>
                <m:e>
                  <m:r>
                    <w:ins w:id="55" w:author="Stefan Parkvall" w:date="2021-01-11T14:33:00Z">
                      <w:rPr>
                        <w:rFonts w:ascii="Cambria Math" w:hAnsi="Cambria Math"/>
                      </w:rPr>
                      <m:t>f</m:t>
                    </w:ins>
                  </m:r>
                </m:e>
                <m:sub>
                  <m:r>
                    <w:ins w:id="56" w:author="Stefan Parkvall" w:date="2021-01-11T14:33:00Z">
                      <m:rPr>
                        <m:nor/>
                      </m:rPr>
                      <m:t>RA</m:t>
                    </w:ins>
                  </m:r>
                </m:sub>
              </m:sSub>
              <m:d>
                <m:dPr>
                  <m:ctrlPr>
                    <w:ins w:id="57" w:author="Stefan Parkvall" w:date="2021-01-11T14:33:00Z">
                      <w:rPr>
                        <w:rFonts w:ascii="Cambria Math" w:eastAsia="Calibri" w:hAnsi="Cambria Math"/>
                        <w:sz w:val="22"/>
                        <w:szCs w:val="22"/>
                        <w:lang w:val="en-US"/>
                      </w:rPr>
                    </w:ins>
                  </m:ctrlPr>
                </m:dPr>
                <m:e>
                  <m:r>
                    <w:ins w:id="58" w:author="Stefan Parkvall" w:date="2021-01-11T14:33:00Z">
                      <w:rPr>
                        <w:rFonts w:ascii="Cambria Math" w:hAnsi="Cambria Math"/>
                      </w:rPr>
                      <m:t>t</m:t>
                    </w:ins>
                  </m:r>
                  <m:r>
                    <w:ins w:id="59" w:author="Stefan Parkvall" w:date="2021-01-11T14:33:00Z">
                      <m:rPr>
                        <m:sty m:val="p"/>
                      </m:rPr>
                      <w:rPr>
                        <w:rFonts w:ascii="Cambria Math" w:hAnsi="Cambria Math"/>
                        <w:lang w:val="en-US"/>
                      </w:rPr>
                      <m:t>-</m:t>
                    </w:ins>
                  </m:r>
                  <m:sSubSup>
                    <m:sSubSupPr>
                      <m:ctrlPr>
                        <w:ins w:id="60" w:author="Stefan Parkvall" w:date="2021-01-11T14:33:00Z">
                          <w:rPr>
                            <w:rFonts w:ascii="Cambria Math" w:eastAsia="Calibri" w:hAnsi="Cambria Math"/>
                            <w:sz w:val="22"/>
                            <w:szCs w:val="22"/>
                            <w:lang w:val="en-US"/>
                          </w:rPr>
                        </w:ins>
                      </m:ctrlPr>
                    </m:sSubSupPr>
                    <m:e>
                      <m:r>
                        <w:ins w:id="61" w:author="Stefan Parkvall" w:date="2021-01-11T14:33:00Z">
                          <w:rPr>
                            <w:rFonts w:ascii="Cambria Math" w:hAnsi="Cambria Math"/>
                          </w:rPr>
                          <m:t>N</m:t>
                        </w:ins>
                      </m:r>
                    </m:e>
                    <m:sub>
                      <m:r>
                        <w:ins w:id="62" w:author="Stefan Parkvall" w:date="2021-01-11T14:33:00Z">
                          <m:rPr>
                            <m:nor/>
                          </m:rPr>
                          <w:rPr>
                            <w:lang w:val="en-US"/>
                          </w:rPr>
                          <m:t>CP</m:t>
                        </w:ins>
                      </m:r>
                      <m:r>
                        <w:ins w:id="63" w:author="Stefan Parkvall" w:date="2021-01-11T14:33:00Z">
                          <m:rPr>
                            <m:sty m:val="p"/>
                          </m:rPr>
                          <w:rPr>
                            <w:rFonts w:ascii="Cambria Math" w:hAnsi="Cambria Math"/>
                            <w:lang w:val="en-US"/>
                          </w:rPr>
                          <m:t>,</m:t>
                        </w:ins>
                      </m:r>
                      <m:r>
                        <w:ins w:id="64" w:author="Stefan Parkvall" w:date="2021-01-11T14:33:00Z">
                          <w:rPr>
                            <w:rFonts w:ascii="Cambria Math" w:hAnsi="Cambria Math"/>
                          </w:rPr>
                          <m:t>l</m:t>
                        </w:ins>
                      </m:r>
                    </m:sub>
                    <m:sup>
                      <m:r>
                        <w:ins w:id="65" w:author="Stefan Parkvall" w:date="2021-01-11T14:33:00Z">
                          <m:rPr>
                            <m:nor/>
                          </m:rPr>
                          <w:rPr>
                            <w:lang w:val="en-US"/>
                          </w:rPr>
                          <m:t>RA</m:t>
                        </w:ins>
                      </m:r>
                    </m:sup>
                  </m:sSubSup>
                  <m:sSub>
                    <m:sSubPr>
                      <m:ctrlPr>
                        <w:ins w:id="66" w:author="Stefan Parkvall" w:date="2021-01-11T14:33:00Z">
                          <w:rPr>
                            <w:rFonts w:ascii="Cambria Math" w:eastAsia="Calibri" w:hAnsi="Cambria Math"/>
                            <w:sz w:val="22"/>
                            <w:szCs w:val="22"/>
                            <w:lang w:val="en-US"/>
                          </w:rPr>
                        </w:ins>
                      </m:ctrlPr>
                    </m:sSubPr>
                    <m:e>
                      <m:r>
                        <w:ins w:id="67" w:author="Stefan Parkvall" w:date="2021-01-11T14:33:00Z">
                          <w:rPr>
                            <w:rFonts w:ascii="Cambria Math" w:hAnsi="Cambria Math"/>
                          </w:rPr>
                          <m:t>T</m:t>
                        </w:ins>
                      </m:r>
                    </m:e>
                    <m:sub>
                      <m:r>
                        <w:ins w:id="68" w:author="Stefan Parkvall" w:date="2021-01-11T14:33:00Z">
                          <m:rPr>
                            <m:nor/>
                          </m:rPr>
                          <w:rPr>
                            <w:lang w:val="en-US"/>
                          </w:rPr>
                          <m:t>c</m:t>
                        </w:ins>
                      </m:r>
                    </m:sub>
                  </m:sSub>
                  <m:r>
                    <w:ins w:id="69" w:author="Stefan Parkvall" w:date="2021-01-11T14:33:00Z">
                      <m:rPr>
                        <m:sty m:val="p"/>
                      </m:rPr>
                      <w:rPr>
                        <w:rFonts w:ascii="Cambria Math" w:hAnsi="Cambria Math"/>
                      </w:rPr>
                      <m:t>-</m:t>
                    </w:ins>
                  </m:r>
                  <m:sSubSup>
                    <m:sSubSupPr>
                      <m:ctrlPr>
                        <w:ins w:id="70" w:author="Stefan Parkvall" w:date="2021-01-11T14:33:00Z">
                          <w:rPr>
                            <w:rFonts w:ascii="Cambria Math" w:eastAsia="Calibri" w:hAnsi="Cambria Math"/>
                            <w:sz w:val="22"/>
                            <w:szCs w:val="22"/>
                            <w:lang w:val="en-US"/>
                          </w:rPr>
                        </w:ins>
                      </m:ctrlPr>
                    </m:sSubSupPr>
                    <m:e>
                      <m:r>
                        <w:ins w:id="71" w:author="Stefan Parkvall" w:date="2021-01-11T14:33:00Z">
                          <w:rPr>
                            <w:rFonts w:ascii="Cambria Math" w:hAnsi="Cambria Math"/>
                          </w:rPr>
                          <m:t>t</m:t>
                        </w:ins>
                      </m:r>
                    </m:e>
                    <m:sub>
                      <m:r>
                        <w:ins w:id="72" w:author="Stefan Parkvall" w:date="2021-01-11T14:33:00Z">
                          <m:rPr>
                            <m:nor/>
                          </m:rPr>
                          <m:t>start</m:t>
                        </w:ins>
                      </m:r>
                    </m:sub>
                    <m:sup>
                      <m:r>
                        <w:ins w:id="73" w:author="Stefan Parkvall" w:date="2021-01-11T14:33:00Z">
                          <m:rPr>
                            <m:nor/>
                          </m:rPr>
                          <m:t>RA</m:t>
                        </w:ins>
                      </m:r>
                    </m:sup>
                  </m:sSubSup>
                </m:e>
              </m:d>
            </m:sup>
          </m:sSup>
          <m:r>
            <w:ins w:id="74" w:author="Stefan Parkvall" w:date="2021-01-11T14:33:00Z">
              <m:rPr>
                <m:sty m:val="p"/>
              </m:rPr>
              <w:rPr>
                <w:rFonts w:ascii="Cambria Math" w:hAnsi="Cambria Math"/>
              </w:rPr>
              <w:br/>
            </w:ins>
          </m:r>
        </m:oMath>
        <m:oMath>
          <m:r>
            <w:ins w:id="75" w:author="Stefan Parkvall" w:date="2021-01-11T14:33:00Z">
              <w:rPr>
                <w:rFonts w:ascii="Cambria Math" w:hAnsi="Cambria Math"/>
              </w:rPr>
              <m:t>K</m:t>
            </w:ins>
          </m:r>
          <m:r>
            <w:ins w:id="76" w:author="Stefan Parkvall" w:date="2021-01-11T14:33:00Z">
              <m:rPr>
                <m:aln/>
              </m:rPr>
              <w:rPr>
                <w:rFonts w:ascii="Cambria Math" w:hAnsi="Cambria Math"/>
              </w:rPr>
              <m:t>=</m:t>
            </w:ins>
          </m:r>
          <m:f>
            <m:fPr>
              <m:type m:val="lin"/>
              <m:ctrlPr>
                <w:ins w:id="77" w:author="Stefan Parkvall" w:date="2021-01-11T14:33:00Z">
                  <w:rPr>
                    <w:rFonts w:ascii="Cambria Math" w:eastAsia="Calibri" w:hAnsi="Cambria Math"/>
                    <w:sz w:val="22"/>
                    <w:szCs w:val="22"/>
                    <w:lang w:val="en-US"/>
                  </w:rPr>
                </w:ins>
              </m:ctrlPr>
            </m:fPr>
            <m:num>
              <m:r>
                <w:ins w:id="78" w:author="Stefan Parkvall" w:date="2021-01-11T14:33:00Z">
                  <m:rPr>
                    <m:sty m:val="p"/>
                  </m:rPr>
                  <w:rPr>
                    <w:rFonts w:ascii="Cambria Math" w:hAnsi="Cambria Math"/>
                  </w:rPr>
                  <m:t>Δ</m:t>
                </w:ins>
              </m:r>
              <m:r>
                <w:ins w:id="79" w:author="Stefan Parkvall" w:date="2021-01-11T14:33:00Z">
                  <w:rPr>
                    <w:rFonts w:ascii="Cambria Math" w:hAnsi="Cambria Math"/>
                  </w:rPr>
                  <m:t>f</m:t>
                </w:ins>
              </m:r>
            </m:num>
            <m:den>
              <m:r>
                <w:ins w:id="80" w:author="Stefan Parkvall" w:date="2021-01-11T14:33:00Z">
                  <m:rPr>
                    <m:sty m:val="p"/>
                  </m:rPr>
                  <w:rPr>
                    <w:rFonts w:ascii="Cambria Math" w:hAnsi="Cambria Math"/>
                  </w:rPr>
                  <m:t>Δ</m:t>
                </w:ins>
              </m:r>
              <m:sSub>
                <m:sSubPr>
                  <m:ctrlPr>
                    <w:ins w:id="81" w:author="Stefan Parkvall" w:date="2021-01-11T14:33:00Z">
                      <w:rPr>
                        <w:rFonts w:ascii="Cambria Math" w:eastAsia="Calibri" w:hAnsi="Cambria Math"/>
                        <w:sz w:val="22"/>
                        <w:szCs w:val="22"/>
                        <w:lang w:val="en-US"/>
                      </w:rPr>
                    </w:ins>
                  </m:ctrlPr>
                </m:sSubPr>
                <m:e>
                  <m:r>
                    <w:ins w:id="82" w:author="Stefan Parkvall" w:date="2021-01-11T14:33:00Z">
                      <w:rPr>
                        <w:rFonts w:ascii="Cambria Math" w:hAnsi="Cambria Math"/>
                      </w:rPr>
                      <m:t>f</m:t>
                    </w:ins>
                  </m:r>
                </m:e>
                <m:sub>
                  <m:r>
                    <w:ins w:id="83" w:author="Stefan Parkvall" w:date="2021-01-11T14:33:00Z">
                      <m:rPr>
                        <m:nor/>
                      </m:rPr>
                      <m:t>RA</m:t>
                    </w:ins>
                  </m:r>
                </m:sub>
              </m:sSub>
            </m:den>
          </m:f>
          <m:r>
            <w:ins w:id="84" w:author="Stefan Parkvall" w:date="2021-01-11T14:33:00Z">
              <m:rPr>
                <m:sty m:val="p"/>
              </m:rPr>
              <w:rPr>
                <w:rFonts w:ascii="Cambria Math" w:hAnsi="Cambria Math"/>
              </w:rPr>
              <w:br/>
            </w:ins>
          </m:r>
        </m:oMath>
        <m:oMath>
          <m:sSub>
            <m:sSubPr>
              <m:ctrlPr>
                <w:ins w:id="85" w:author="Stefan Parkvall" w:date="2021-01-11T14:33:00Z">
                  <w:rPr>
                    <w:rFonts w:ascii="Cambria Math" w:eastAsia="Calibri" w:hAnsi="Cambria Math"/>
                    <w:sz w:val="22"/>
                    <w:szCs w:val="22"/>
                    <w:lang w:val="en-US"/>
                  </w:rPr>
                </w:ins>
              </m:ctrlPr>
            </m:sSubPr>
            <m:e>
              <m:r>
                <w:ins w:id="86" w:author="Stefan Parkvall" w:date="2021-01-11T14:33:00Z">
                  <w:rPr>
                    <w:rFonts w:ascii="Cambria Math" w:hAnsi="Cambria Math"/>
                  </w:rPr>
                  <m:t>k</m:t>
                </w:ins>
              </m:r>
            </m:e>
            <m:sub>
              <m:r>
                <w:ins w:id="87" w:author="Stefan Parkvall" w:date="2021-01-11T14:33:00Z">
                  <m:rPr>
                    <m:sty m:val="p"/>
                  </m:rPr>
                  <w:rPr>
                    <w:rFonts w:ascii="Cambria Math" w:hAnsi="Cambria Math"/>
                    <w:lang w:val="en-US"/>
                  </w:rPr>
                  <m:t>1</m:t>
                </w:ins>
              </m:r>
            </m:sub>
          </m:sSub>
          <m:r>
            <w:ins w:id="88" w:author="Stefan Parkvall" w:date="2021-01-11T14:33:00Z">
              <m:rPr>
                <m:sty m:val="p"/>
                <m:aln/>
              </m:rPr>
              <w:rPr>
                <w:rFonts w:ascii="Cambria Math" w:hAnsi="Cambria Math"/>
                <w:lang w:val="en-US"/>
              </w:rPr>
              <m:t>=</m:t>
            </w:ins>
          </m:r>
          <m:sSubSup>
            <m:sSubSupPr>
              <m:ctrlPr>
                <w:ins w:id="89" w:author="Stefan Parkvall" w:date="2021-01-11T14:33:00Z">
                  <w:rPr>
                    <w:rFonts w:ascii="Cambria Math" w:eastAsia="Calibri" w:hAnsi="Cambria Math"/>
                    <w:sz w:val="22"/>
                    <w:szCs w:val="22"/>
                    <w:lang w:val="en-US"/>
                  </w:rPr>
                </w:ins>
              </m:ctrlPr>
            </m:sSubSupPr>
            <m:e>
              <m:r>
                <w:ins w:id="90" w:author="Stefan Parkvall" w:date="2021-01-11T14:33:00Z">
                  <w:rPr>
                    <w:rFonts w:ascii="Cambria Math" w:hAnsi="Cambria Math"/>
                  </w:rPr>
                  <m:t>k</m:t>
                </w:ins>
              </m:r>
            </m:e>
            <m:sub>
              <m:r>
                <w:ins w:id="91" w:author="Stefan Parkvall" w:date="2021-01-11T14:33:00Z">
                  <m:rPr>
                    <m:sty m:val="p"/>
                  </m:rPr>
                  <w:rPr>
                    <w:rFonts w:ascii="Cambria Math" w:hAnsi="Cambria Math"/>
                    <w:lang w:val="en-US"/>
                  </w:rPr>
                  <m:t>0</m:t>
                </w:ins>
              </m:r>
            </m:sub>
            <m:sup>
              <m:r>
                <w:ins w:id="92" w:author="Stefan Parkvall" w:date="2021-01-11T14:33:00Z">
                  <w:rPr>
                    <w:rFonts w:ascii="Cambria Math" w:hAnsi="Cambria Math"/>
                  </w:rPr>
                  <m:t>μ</m:t>
                </w:ins>
              </m:r>
            </m:sup>
          </m:sSubSup>
          <m:r>
            <w:ins w:id="93" w:author="Stefan Parkvall" w:date="2021-01-11T14:33:00Z">
              <m:rPr>
                <m:sty m:val="p"/>
              </m:rPr>
              <w:rPr>
                <w:rFonts w:ascii="Cambria Math" w:hAnsi="Cambria Math"/>
                <w:lang w:val="en-US"/>
              </w:rPr>
              <m:t>+</m:t>
            </w:ins>
          </m:r>
          <m:d>
            <m:dPr>
              <m:ctrlPr>
                <w:ins w:id="94" w:author="Stefan Parkvall" w:date="2021-01-11T14:33:00Z">
                  <w:rPr>
                    <w:rFonts w:ascii="Cambria Math" w:eastAsia="Calibri" w:hAnsi="Cambria Math"/>
                    <w:sz w:val="22"/>
                    <w:szCs w:val="22"/>
                    <w:lang w:val="en-US"/>
                  </w:rPr>
                </w:ins>
              </m:ctrlPr>
            </m:dPr>
            <m:e>
              <m:sSubSup>
                <m:sSubSupPr>
                  <m:ctrlPr>
                    <w:ins w:id="95" w:author="Stefan Parkvall" w:date="2021-01-11T14:33:00Z">
                      <w:rPr>
                        <w:rFonts w:ascii="Cambria Math" w:eastAsia="Calibri" w:hAnsi="Cambria Math"/>
                        <w:sz w:val="22"/>
                        <w:szCs w:val="22"/>
                        <w:lang w:val="en-US"/>
                      </w:rPr>
                    </w:ins>
                  </m:ctrlPr>
                </m:sSubSupPr>
                <m:e>
                  <m:r>
                    <w:ins w:id="96" w:author="Stefan Parkvall" w:date="2021-01-11T14:33:00Z">
                      <w:rPr>
                        <w:rFonts w:ascii="Cambria Math" w:hAnsi="Cambria Math"/>
                      </w:rPr>
                      <m:t>N</m:t>
                    </w:ins>
                  </m:r>
                </m:e>
                <m:sub>
                  <m:r>
                    <w:ins w:id="97" w:author="Stefan Parkvall" w:date="2021-01-11T14:33:00Z">
                      <m:rPr>
                        <m:nor/>
                      </m:rPr>
                      <w:rPr>
                        <w:lang w:val="en-US"/>
                      </w:rPr>
                      <m:t>BWP</m:t>
                    </w:ins>
                  </m:r>
                  <m:r>
                    <w:ins w:id="98" w:author="Stefan Parkvall" w:date="2021-01-11T14:33:00Z">
                      <m:rPr>
                        <m:sty m:val="p"/>
                      </m:rPr>
                      <w:rPr>
                        <w:rFonts w:ascii="Cambria Math" w:hAnsi="Cambria Math"/>
                        <w:lang w:val="en-US"/>
                      </w:rPr>
                      <m:t>,</m:t>
                    </w:ins>
                  </m:r>
                  <m:r>
                    <w:ins w:id="99" w:author="Stefan Parkvall" w:date="2021-01-11T14:33:00Z">
                      <w:rPr>
                        <w:rFonts w:ascii="Cambria Math" w:hAnsi="Cambria Math"/>
                      </w:rPr>
                      <m:t>i</m:t>
                    </w:ins>
                  </m:r>
                </m:sub>
                <m:sup>
                  <m:r>
                    <w:ins w:id="100" w:author="Stefan Parkvall" w:date="2021-01-11T14:33:00Z">
                      <m:rPr>
                        <m:nor/>
                      </m:rPr>
                      <w:rPr>
                        <w:lang w:val="en-US"/>
                      </w:rPr>
                      <m:t>start</m:t>
                    </w:ins>
                  </m:r>
                </m:sup>
              </m:sSubSup>
              <m:r>
                <w:ins w:id="101" w:author="Stefan Parkvall" w:date="2021-01-11T14:33:00Z">
                  <m:rPr>
                    <m:sty m:val="p"/>
                  </m:rPr>
                  <w:rPr>
                    <w:rFonts w:ascii="Cambria Math" w:hAnsi="Cambria Math"/>
                    <w:lang w:val="en-US"/>
                  </w:rPr>
                  <m:t>-</m:t>
                </w:ins>
              </m:r>
              <m:sSubSup>
                <m:sSubSupPr>
                  <m:ctrlPr>
                    <w:ins w:id="102" w:author="Stefan Parkvall" w:date="2021-01-11T14:33:00Z">
                      <w:rPr>
                        <w:rFonts w:ascii="Cambria Math" w:eastAsia="Calibri" w:hAnsi="Cambria Math"/>
                        <w:sz w:val="22"/>
                        <w:szCs w:val="22"/>
                        <w:lang w:val="en-US"/>
                      </w:rPr>
                    </w:ins>
                  </m:ctrlPr>
                </m:sSubSupPr>
                <m:e>
                  <m:r>
                    <w:ins w:id="103" w:author="Stefan Parkvall" w:date="2021-01-11T14:33:00Z">
                      <w:rPr>
                        <w:rFonts w:ascii="Cambria Math" w:hAnsi="Cambria Math"/>
                      </w:rPr>
                      <m:t>N</m:t>
                    </w:ins>
                  </m:r>
                </m:e>
                <m:sub>
                  <m:r>
                    <w:ins w:id="104" w:author="Stefan Parkvall" w:date="2021-01-11T14:33:00Z">
                      <m:rPr>
                        <m:nor/>
                      </m:rPr>
                      <w:rPr>
                        <w:lang w:val="en-US"/>
                      </w:rPr>
                      <m:t>grid</m:t>
                    </w:ins>
                  </m:r>
                </m:sub>
                <m:sup>
                  <m:r>
                    <w:ins w:id="105" w:author="Stefan Parkvall" w:date="2021-01-11T14:33:00Z">
                      <m:rPr>
                        <m:nor/>
                      </m:rPr>
                      <w:rPr>
                        <w:lang w:val="en-US"/>
                      </w:rPr>
                      <m:t>start,</m:t>
                    </w:ins>
                  </m:r>
                  <m:r>
                    <w:ins w:id="106" w:author="Stefan Parkvall" w:date="2021-01-11T14:33:00Z">
                      <w:rPr>
                        <w:rFonts w:ascii="Cambria Math" w:hAnsi="Cambria Math"/>
                      </w:rPr>
                      <m:t>μ</m:t>
                    </w:ins>
                  </m:r>
                </m:sup>
              </m:sSubSup>
            </m:e>
          </m:d>
          <m:sSubSup>
            <m:sSubSupPr>
              <m:ctrlPr>
                <w:ins w:id="107" w:author="Stefan Parkvall" w:date="2021-01-11T14:33:00Z">
                  <w:rPr>
                    <w:rFonts w:ascii="Cambria Math" w:eastAsia="Calibri" w:hAnsi="Cambria Math"/>
                    <w:sz w:val="22"/>
                    <w:szCs w:val="22"/>
                    <w:lang w:val="en-US"/>
                  </w:rPr>
                </w:ins>
              </m:ctrlPr>
            </m:sSubSupPr>
            <m:e>
              <m:r>
                <w:ins w:id="108" w:author="Stefan Parkvall" w:date="2021-01-11T14:33:00Z">
                  <w:rPr>
                    <w:rFonts w:ascii="Cambria Math" w:hAnsi="Cambria Math"/>
                  </w:rPr>
                  <m:t>N</m:t>
                </w:ins>
              </m:r>
            </m:e>
            <m:sub>
              <m:r>
                <w:ins w:id="109" w:author="Stefan Parkvall" w:date="2021-01-11T14:33:00Z">
                  <m:rPr>
                    <m:nor/>
                  </m:rPr>
                  <w:rPr>
                    <w:lang w:val="en-US"/>
                  </w:rPr>
                  <m:t>sc</m:t>
                </w:ins>
              </m:r>
            </m:sub>
            <m:sup>
              <m:r>
                <w:ins w:id="110" w:author="Stefan Parkvall" w:date="2021-01-11T14:33:00Z">
                  <m:rPr>
                    <m:nor/>
                  </m:rPr>
                  <w:rPr>
                    <w:lang w:val="en-US"/>
                  </w:rPr>
                  <m:t>RB</m:t>
                </w:ins>
              </m:r>
            </m:sup>
          </m:sSubSup>
          <m:r>
            <w:ins w:id="111" w:author="Stefan Parkvall" w:date="2021-01-11T14:33:00Z">
              <m:rPr>
                <m:sty m:val="p"/>
              </m:rPr>
              <w:rPr>
                <w:rFonts w:ascii="Cambria Math" w:hAnsi="Cambria Math"/>
                <w:lang w:val="en-US"/>
              </w:rPr>
              <m:t>-</m:t>
            </w:ins>
          </m:r>
          <m:sSubSup>
            <m:sSubSupPr>
              <m:ctrlPr>
                <w:ins w:id="112" w:author="Stefan Parkvall" w:date="2021-01-11T14:33:00Z">
                  <w:rPr>
                    <w:rFonts w:ascii="Cambria Math" w:eastAsia="Calibri" w:hAnsi="Cambria Math"/>
                    <w:sz w:val="22"/>
                    <w:szCs w:val="22"/>
                    <w:lang w:val="en-US"/>
                  </w:rPr>
                </w:ins>
              </m:ctrlPr>
            </m:sSubSupPr>
            <m:e>
              <m:r>
                <w:ins w:id="113" w:author="Stefan Parkvall" w:date="2021-01-11T14:33:00Z">
                  <w:rPr>
                    <w:rFonts w:ascii="Cambria Math" w:hAnsi="Cambria Math"/>
                  </w:rPr>
                  <m:t>N</m:t>
                </w:ins>
              </m:r>
            </m:e>
            <m:sub>
              <m:r>
                <w:ins w:id="114" w:author="Stefan Parkvall" w:date="2021-01-11T14:33:00Z">
                  <m:rPr>
                    <m:nor/>
                  </m:rPr>
                  <w:rPr>
                    <w:lang w:val="en-US"/>
                  </w:rPr>
                  <m:t>grid</m:t>
                </w:ins>
              </m:r>
            </m:sub>
            <m:sup>
              <m:r>
                <w:ins w:id="115" w:author="Stefan Parkvall" w:date="2021-01-11T14:33:00Z">
                  <m:rPr>
                    <m:nor/>
                  </m:rPr>
                  <w:rPr>
                    <w:lang w:val="en-US"/>
                  </w:rPr>
                  <m:t>size,</m:t>
                </w:ins>
              </m:r>
              <m:r>
                <w:ins w:id="116" w:author="Stefan Parkvall" w:date="2021-01-11T14:33:00Z">
                  <w:rPr>
                    <w:rFonts w:ascii="Cambria Math" w:hAnsi="Cambria Math"/>
                  </w:rPr>
                  <m:t>μ</m:t>
                </w:ins>
              </m:r>
            </m:sup>
          </m:sSubSup>
          <m:f>
            <m:fPr>
              <m:type m:val="lin"/>
              <m:ctrlPr>
                <w:ins w:id="117" w:author="Stefan Parkvall" w:date="2021-01-11T14:33:00Z">
                  <w:rPr>
                    <w:rFonts w:ascii="Cambria Math" w:eastAsia="Calibri" w:hAnsi="Cambria Math"/>
                    <w:sz w:val="22"/>
                    <w:szCs w:val="22"/>
                    <w:lang w:val="en-US"/>
                  </w:rPr>
                </w:ins>
              </m:ctrlPr>
            </m:fPr>
            <m:num>
              <m:sSubSup>
                <m:sSubSupPr>
                  <m:ctrlPr>
                    <w:ins w:id="118" w:author="Stefan Parkvall" w:date="2021-01-11T14:33:00Z">
                      <w:rPr>
                        <w:rFonts w:ascii="Cambria Math" w:eastAsia="Calibri" w:hAnsi="Cambria Math"/>
                        <w:sz w:val="22"/>
                        <w:szCs w:val="22"/>
                        <w:lang w:val="en-US"/>
                      </w:rPr>
                    </w:ins>
                  </m:ctrlPr>
                </m:sSubSupPr>
                <m:e>
                  <m:r>
                    <w:ins w:id="119" w:author="Stefan Parkvall" w:date="2021-01-11T14:33:00Z">
                      <w:rPr>
                        <w:rFonts w:ascii="Cambria Math" w:hAnsi="Cambria Math"/>
                      </w:rPr>
                      <m:t>N</m:t>
                    </w:ins>
                  </m:r>
                </m:e>
                <m:sub>
                  <m:r>
                    <w:ins w:id="120" w:author="Stefan Parkvall" w:date="2021-01-11T14:33:00Z">
                      <m:rPr>
                        <m:nor/>
                      </m:rPr>
                      <w:rPr>
                        <w:lang w:val="en-US"/>
                      </w:rPr>
                      <m:t>sc</m:t>
                    </w:ins>
                  </m:r>
                </m:sub>
                <m:sup>
                  <m:r>
                    <w:ins w:id="121" w:author="Stefan Parkvall" w:date="2021-01-11T14:33:00Z">
                      <m:rPr>
                        <m:nor/>
                      </m:rPr>
                      <w:rPr>
                        <w:lang w:val="en-US"/>
                      </w:rPr>
                      <m:t>RB</m:t>
                    </w:ins>
                  </m:r>
                </m:sup>
              </m:sSubSup>
            </m:num>
            <m:den>
              <m:r>
                <w:ins w:id="122" w:author="Stefan Parkvall" w:date="2021-01-11T14:33:00Z">
                  <m:rPr>
                    <m:sty m:val="p"/>
                  </m:rPr>
                  <w:rPr>
                    <w:rFonts w:ascii="Cambria Math" w:hAnsi="Cambria Math"/>
                    <w:lang w:val="en-US"/>
                  </w:rPr>
                  <m:t>2</m:t>
                </w:ins>
              </m:r>
            </m:den>
          </m:f>
          <m:r>
            <w:ins w:id="123" w:author="Stefan Parkvall" w:date="2021-01-11T14:33:00Z">
              <m:rPr>
                <m:sty m:val="p"/>
              </m:rPr>
              <w:rPr>
                <w:rFonts w:ascii="Cambria Math" w:hAnsi="Cambria Math"/>
                <w:lang w:val="en-US"/>
              </w:rPr>
              <m:t>+</m:t>
            </w:ins>
          </m:r>
          <m:sSubSup>
            <m:sSubSupPr>
              <m:ctrlPr>
                <w:ins w:id="124" w:author="Stefan Parkvall" w:date="2021-01-11T14:33:00Z">
                  <w:rPr>
                    <w:rFonts w:ascii="Cambria Math" w:eastAsia="Calibri" w:hAnsi="Cambria Math"/>
                    <w:sz w:val="22"/>
                    <w:szCs w:val="22"/>
                    <w:lang w:val="en-US"/>
                  </w:rPr>
                </w:ins>
              </m:ctrlPr>
            </m:sSubSupPr>
            <m:e>
              <m:r>
                <w:ins w:id="125" w:author="Stefan Parkvall" w:date="2021-01-11T14:33:00Z">
                  <w:rPr>
                    <w:rFonts w:ascii="Cambria Math" w:hAnsi="Cambria Math"/>
                  </w:rPr>
                  <m:t>n</m:t>
                </w:ins>
              </m:r>
            </m:e>
            <m:sub>
              <m:r>
                <w:ins w:id="126" w:author="Stefan Parkvall" w:date="2021-01-11T14:33:00Z">
                  <m:rPr>
                    <m:nor/>
                  </m:rPr>
                  <w:rPr>
                    <w:lang w:val="en-US"/>
                  </w:rPr>
                  <m:t>RA</m:t>
                </w:ins>
              </m:r>
            </m:sub>
            <m:sup>
              <m:r>
                <w:ins w:id="127" w:author="Stefan Parkvall" w:date="2021-01-11T14:33:00Z">
                  <m:rPr>
                    <m:nor/>
                  </m:rPr>
                  <w:rPr>
                    <w:lang w:val="en-US"/>
                  </w:rPr>
                  <m:t>start</m:t>
                </w:ins>
              </m:r>
            </m:sup>
          </m:sSubSup>
          <m:sSubSup>
            <m:sSubSupPr>
              <m:ctrlPr>
                <w:ins w:id="128" w:author="Stefan Parkvall" w:date="2021-01-11T14:33:00Z">
                  <w:rPr>
                    <w:rFonts w:ascii="Cambria Math" w:eastAsia="Calibri" w:hAnsi="Cambria Math"/>
                    <w:sz w:val="22"/>
                    <w:szCs w:val="22"/>
                    <w:lang w:val="en-US"/>
                  </w:rPr>
                </w:ins>
              </m:ctrlPr>
            </m:sSubSupPr>
            <m:e>
              <m:r>
                <w:ins w:id="129" w:author="Stefan Parkvall" w:date="2021-01-11T14:33:00Z">
                  <w:rPr>
                    <w:rFonts w:ascii="Cambria Math" w:hAnsi="Cambria Math"/>
                  </w:rPr>
                  <m:t>N</m:t>
                </w:ins>
              </m:r>
            </m:e>
            <m:sub>
              <m:r>
                <w:ins w:id="130" w:author="Stefan Parkvall" w:date="2021-01-11T14:33:00Z">
                  <m:rPr>
                    <m:nor/>
                  </m:rPr>
                  <w:rPr>
                    <w:lang w:val="en-US"/>
                  </w:rPr>
                  <m:t>sc</m:t>
                </w:ins>
              </m:r>
            </m:sub>
            <m:sup>
              <m:r>
                <w:ins w:id="131" w:author="Stefan Parkvall" w:date="2021-01-11T14:33:00Z">
                  <m:rPr>
                    <m:nor/>
                  </m:rPr>
                  <w:rPr>
                    <w:lang w:val="en-US"/>
                  </w:rPr>
                  <m:t>RB</m:t>
                </w:ins>
              </m:r>
            </m:sup>
          </m:sSubSup>
          <m:r>
            <w:ins w:id="132" w:author="Stefan Parkvall" w:date="2021-01-11T14:33:00Z">
              <m:rPr>
                <m:sty m:val="p"/>
              </m:rPr>
              <w:rPr>
                <w:rFonts w:ascii="Cambria Math" w:hAnsi="Cambria Math"/>
                <w:lang w:val="en-US"/>
              </w:rPr>
              <m:t>+</m:t>
            </w:ins>
          </m:r>
          <m:d>
            <m:dPr>
              <m:begChr m:val="{"/>
              <m:endChr m:val=""/>
              <m:ctrlPr>
                <w:ins w:id="133" w:author="Stefan Parkvall" w:date="2021-01-11T14:33:00Z">
                  <w:rPr>
                    <w:rFonts w:ascii="Cambria Math" w:eastAsiaTheme="minorHAnsi" w:hAnsi="Cambria Math" w:cstheme="minorBidi"/>
                    <w:sz w:val="22"/>
                    <w:szCs w:val="22"/>
                    <w:lang w:val="en-US"/>
                  </w:rPr>
                </w:ins>
              </m:ctrlPr>
            </m:dPr>
            <m:e>
              <m:m>
                <m:mPr>
                  <m:mcs>
                    <m:mc>
                      <m:mcPr>
                        <m:count m:val="2"/>
                        <m:mcJc m:val="left"/>
                      </m:mcPr>
                    </m:mc>
                  </m:mcs>
                  <m:ctrlPr>
                    <w:ins w:id="134" w:author="Stefan Parkvall" w:date="2021-01-11T14:33:00Z">
                      <w:rPr>
                        <w:rFonts w:ascii="Cambria Math" w:eastAsiaTheme="minorHAnsi" w:hAnsi="Cambria Math" w:cstheme="minorBidi"/>
                        <w:i/>
                        <w:sz w:val="22"/>
                        <w:szCs w:val="22"/>
                        <w:lang w:val="en-US"/>
                      </w:rPr>
                    </w:ins>
                  </m:ctrlPr>
                </m:mPr>
                <m:mr>
                  <m:e>
                    <m:sSub>
                      <m:sSubPr>
                        <m:ctrlPr>
                          <w:ins w:id="135" w:author="Stefan Parkvall" w:date="2021-01-11T14:33:00Z">
                            <w:rPr>
                              <w:rFonts w:ascii="Cambria Math" w:hAnsi="Cambria Math"/>
                              <w:sz w:val="22"/>
                              <w:szCs w:val="22"/>
                              <w:lang w:val="en-US"/>
                            </w:rPr>
                          </w:ins>
                        </m:ctrlPr>
                      </m:sSubPr>
                      <m:e>
                        <m:r>
                          <w:ins w:id="136" w:author="Stefan Parkvall" w:date="2021-01-11T14:33:00Z">
                            <w:rPr>
                              <w:rFonts w:ascii="Cambria Math" w:hAnsi="Cambria Math"/>
                            </w:rPr>
                            <m:t>n</m:t>
                          </w:ins>
                        </m:r>
                      </m:e>
                      <m:sub>
                        <m:r>
                          <w:ins w:id="137" w:author="Stefan Parkvall" w:date="2021-01-11T14:33:00Z">
                            <m:rPr>
                              <m:nor/>
                            </m:rPr>
                            <w:rPr>
                              <w:lang w:val="en-US"/>
                            </w:rPr>
                            <m:t>RA</m:t>
                          </w:ins>
                        </m:r>
                      </m:sub>
                    </m:sSub>
                    <m:sSubSup>
                      <m:sSubSupPr>
                        <m:ctrlPr>
                          <w:ins w:id="138" w:author="Stefan Parkvall" w:date="2021-01-11T14:33:00Z">
                            <w:rPr>
                              <w:rFonts w:ascii="Cambria Math" w:eastAsia="Calibri" w:hAnsi="Cambria Math"/>
                              <w:sz w:val="22"/>
                              <w:szCs w:val="22"/>
                              <w:lang w:val="en-US"/>
                            </w:rPr>
                          </w:ins>
                        </m:ctrlPr>
                      </m:sSubSupPr>
                      <m:e>
                        <m:r>
                          <w:ins w:id="139" w:author="Stefan Parkvall" w:date="2021-01-11T14:33:00Z">
                            <w:rPr>
                              <w:rFonts w:ascii="Cambria Math" w:hAnsi="Cambria Math"/>
                            </w:rPr>
                            <m:t>N</m:t>
                          </w:ins>
                        </m:r>
                      </m:e>
                      <m:sub>
                        <m:r>
                          <w:ins w:id="140" w:author="Stefan Parkvall" w:date="2021-01-11T14:33:00Z">
                            <m:rPr>
                              <m:nor/>
                            </m:rPr>
                            <w:rPr>
                              <w:lang w:val="en-US"/>
                            </w:rPr>
                            <m:t>RB</m:t>
                          </w:ins>
                        </m:r>
                      </m:sub>
                      <m:sup>
                        <m:r>
                          <w:ins w:id="141" w:author="Stefan Parkvall" w:date="2021-01-11T14:33:00Z">
                            <m:rPr>
                              <m:nor/>
                            </m:rPr>
                            <w:rPr>
                              <w:lang w:val="en-US"/>
                            </w:rPr>
                            <m:t>RA</m:t>
                          </w:ins>
                        </m:r>
                      </m:sup>
                    </m:sSubSup>
                    <m:sSubSup>
                      <m:sSubSupPr>
                        <m:ctrlPr>
                          <w:ins w:id="142" w:author="Stefan Parkvall" w:date="2021-01-11T14:33:00Z">
                            <w:rPr>
                              <w:rFonts w:ascii="Cambria Math" w:eastAsia="Calibri" w:hAnsi="Cambria Math"/>
                              <w:sz w:val="22"/>
                              <w:szCs w:val="22"/>
                              <w:lang w:val="en-US"/>
                            </w:rPr>
                          </w:ins>
                        </m:ctrlPr>
                      </m:sSubSupPr>
                      <m:e>
                        <m:r>
                          <w:ins w:id="143" w:author="Stefan Parkvall" w:date="2021-01-11T14:33:00Z">
                            <w:rPr>
                              <w:rFonts w:ascii="Cambria Math" w:hAnsi="Cambria Math"/>
                            </w:rPr>
                            <m:t>N</m:t>
                          </w:ins>
                        </m:r>
                      </m:e>
                      <m:sub>
                        <m:r>
                          <w:ins w:id="144" w:author="Stefan Parkvall" w:date="2021-01-11T14:33:00Z">
                            <m:rPr>
                              <m:nor/>
                            </m:rPr>
                            <w:rPr>
                              <w:lang w:val="en-US"/>
                            </w:rPr>
                            <m:t>sc</m:t>
                          </w:ins>
                        </m:r>
                      </m:sub>
                      <m:sup>
                        <m:r>
                          <w:ins w:id="145" w:author="Stefan Parkvall" w:date="2021-01-11T14:33:00Z">
                            <m:rPr>
                              <m:nor/>
                            </m:rPr>
                            <w:rPr>
                              <w:lang w:val="en-US"/>
                            </w:rPr>
                            <m:t>RB</m:t>
                          </w:ins>
                        </m:r>
                      </m:sup>
                    </m:sSubSup>
                  </m:e>
                  <m:e>
                    <m:r>
                      <w:ins w:id="146" w:author="Stefan Parkvall" w:date="2021-01-11T14:33:00Z">
                        <m:rPr>
                          <m:nor/>
                        </m:rPr>
                        <w:rPr>
                          <w:lang w:val="en-US"/>
                        </w:rPr>
                        <m:t xml:space="preserve">if </m:t>
                      </w:ins>
                    </m:r>
                    <m:sSub>
                      <m:sSubPr>
                        <m:ctrlPr>
                          <w:ins w:id="147" w:author="Stefan Parkvall" w:date="2021-01-11T14:33:00Z">
                            <w:rPr>
                              <w:rFonts w:ascii="Cambria Math" w:eastAsiaTheme="minorHAnsi" w:hAnsi="Cambria Math" w:cstheme="minorBidi"/>
                              <w:i/>
                              <w:sz w:val="22"/>
                              <w:szCs w:val="22"/>
                              <w:lang w:val="en-US"/>
                            </w:rPr>
                          </w:ins>
                        </m:ctrlPr>
                      </m:sSubPr>
                      <m:e>
                        <m:r>
                          <w:ins w:id="148" w:author="Stefan Parkvall" w:date="2021-01-11T14:33:00Z">
                            <w:rPr>
                              <w:rFonts w:ascii="Cambria Math" w:hAnsi="Cambria Math"/>
                              <w:lang w:val="en-US"/>
                            </w:rPr>
                            <m:t>L</m:t>
                          </w:ins>
                        </m:r>
                      </m:e>
                      <m:sub>
                        <m:r>
                          <w:ins w:id="149" w:author="Stefan Parkvall" w:date="2021-01-11T14:33:00Z">
                            <m:rPr>
                              <m:nor/>
                            </m:rPr>
                            <w:rPr>
                              <w:lang w:val="en-US"/>
                            </w:rPr>
                            <m:t>RA</m:t>
                          </w:ins>
                        </m:r>
                      </m:sub>
                    </m:sSub>
                    <m:r>
                      <w:ins w:id="150" w:author="Stefan Parkvall" w:date="2021-01-11T14:33:00Z">
                        <w:rPr>
                          <w:rFonts w:ascii="Cambria Math" w:hAnsi="Cambria Math"/>
                          <w:lang w:val="en-US"/>
                        </w:rPr>
                        <m:t>∈</m:t>
                      </w:ins>
                    </m:r>
                    <m:d>
                      <m:dPr>
                        <m:begChr m:val="{"/>
                        <m:endChr m:val="}"/>
                        <m:ctrlPr>
                          <w:ins w:id="151" w:author="Stefan Parkvall" w:date="2021-01-11T14:33:00Z">
                            <w:rPr>
                              <w:rFonts w:ascii="Cambria Math" w:eastAsiaTheme="minorHAnsi" w:hAnsi="Cambria Math" w:cstheme="minorBidi"/>
                              <w:i/>
                              <w:sz w:val="22"/>
                              <w:szCs w:val="22"/>
                              <w:lang w:val="en-US"/>
                            </w:rPr>
                          </w:ins>
                        </m:ctrlPr>
                      </m:dPr>
                      <m:e>
                        <m:r>
                          <w:ins w:id="152" w:author="Stefan Parkvall" w:date="2021-01-11T14:33:00Z">
                            <w:rPr>
                              <w:rFonts w:ascii="Cambria Math" w:hAnsi="Cambria Math"/>
                              <w:lang w:val="en-US"/>
                            </w:rPr>
                            <m:t>139, 839</m:t>
                          </w:ins>
                        </m:r>
                      </m:e>
                    </m:d>
                  </m:e>
                </m:mr>
                <m:mr>
                  <m:e>
                    <m:d>
                      <m:dPr>
                        <m:ctrlPr>
                          <w:ins w:id="153" w:author="Stefan Parkvall" w:date="2021-01-11T14:33:00Z">
                            <w:rPr>
                              <w:rFonts w:ascii="Cambria Math" w:eastAsiaTheme="minorHAnsi" w:hAnsi="Cambria Math" w:cstheme="minorBidi"/>
                              <w:i/>
                              <w:sz w:val="22"/>
                              <w:szCs w:val="22"/>
                              <w:lang w:val="en-US"/>
                            </w:rPr>
                          </w:ins>
                        </m:ctrlPr>
                      </m:dPr>
                      <m:e>
                        <m:sSubSup>
                          <m:sSubSupPr>
                            <m:ctrlPr>
                              <w:ins w:id="154" w:author="Stefan Parkvall" w:date="2021-01-11T14:33:00Z">
                                <w:rPr>
                                  <w:rFonts w:ascii="Cambria Math" w:eastAsiaTheme="minorHAnsi" w:hAnsi="Cambria Math" w:cstheme="minorBidi"/>
                                  <w:i/>
                                  <w:sz w:val="22"/>
                                  <w:szCs w:val="22"/>
                                  <w:lang w:val="en-US"/>
                                </w:rPr>
                              </w:ins>
                            </m:ctrlPr>
                          </m:sSubSupPr>
                          <m:e>
                            <m:r>
                              <w:ins w:id="155" w:author="Stefan Parkvall" w:date="2021-01-11T14:33:00Z">
                                <w:rPr>
                                  <w:rFonts w:ascii="Cambria Math" w:hAnsi="Cambria Math"/>
                                  <w:lang w:val="en-US"/>
                                </w:rPr>
                                <m:t>N</m:t>
                              </w:ins>
                            </m:r>
                          </m:e>
                          <m:sub>
                            <m:sSub>
                              <m:sSubPr>
                                <m:ctrlPr>
                                  <w:ins w:id="156" w:author="Stefan Parkvall" w:date="2021-01-11T14:33:00Z">
                                    <w:rPr>
                                      <w:rFonts w:ascii="Cambria Math" w:eastAsiaTheme="minorHAnsi" w:hAnsi="Cambria Math" w:cstheme="minorBidi"/>
                                      <w:i/>
                                      <w:sz w:val="22"/>
                                      <w:szCs w:val="22"/>
                                      <w:lang w:val="en-US"/>
                                    </w:rPr>
                                  </w:ins>
                                </m:ctrlPr>
                              </m:sSubPr>
                              <m:e>
                                <m:r>
                                  <w:ins w:id="157" w:author="Stefan Parkvall" w:date="2021-01-11T14:33:00Z">
                                    <m:rPr>
                                      <m:nor/>
                                    </m:rPr>
                                    <w:rPr>
                                      <w:lang w:val="en-US"/>
                                    </w:rPr>
                                    <m:t>RB,UL</m:t>
                                  </w:ins>
                                </m:r>
                                <m:r>
                                  <w:ins w:id="158" w:author="Stefan Parkvall" w:date="2021-01-11T14:33:00Z">
                                    <w:rPr>
                                      <w:rFonts w:ascii="Cambria Math" w:hAnsi="Cambria Math"/>
                                      <w:lang w:val="en-US"/>
                                    </w:rPr>
                                    <m:t>,n</m:t>
                                  </w:ins>
                                </m:r>
                              </m:e>
                              <m:sub>
                                <m:r>
                                  <w:ins w:id="159" w:author="Stefan Parkvall" w:date="2021-01-11T14:33:00Z">
                                    <w:rPr>
                                      <w:rFonts w:ascii="Cambria Math" w:hAnsi="Cambria Math"/>
                                      <w:lang w:val="en-US"/>
                                    </w:rPr>
                                    <m:t>0</m:t>
                                  </w:ins>
                                </m:r>
                              </m:sub>
                            </m:sSub>
                            <m:r>
                              <w:ins w:id="160" w:author="Stefan Parkvall" w:date="2021-01-11T14:33:00Z">
                                <w:rPr>
                                  <w:rFonts w:ascii="Cambria Math" w:hAnsi="Cambria Math"/>
                                  <w:lang w:val="en-US"/>
                                </w:rPr>
                                <m:t>+</m:t>
                              </w:ins>
                            </m:r>
                            <m:sSub>
                              <m:sSubPr>
                                <m:ctrlPr>
                                  <w:ins w:id="161" w:author="Stefan Parkvall" w:date="2021-01-11T14:33:00Z">
                                    <w:rPr>
                                      <w:rFonts w:ascii="Cambria Math" w:hAnsi="Cambria Math"/>
                                      <w:sz w:val="22"/>
                                      <w:szCs w:val="22"/>
                                      <w:lang w:val="en-US"/>
                                    </w:rPr>
                                  </w:ins>
                                </m:ctrlPr>
                              </m:sSubPr>
                              <m:e>
                                <m:r>
                                  <w:ins w:id="162" w:author="Stefan Parkvall" w:date="2021-01-11T14:33:00Z">
                                    <w:rPr>
                                      <w:rFonts w:ascii="Cambria Math" w:hAnsi="Cambria Math"/>
                                    </w:rPr>
                                    <m:t>n</m:t>
                                  </w:ins>
                                </m:r>
                              </m:e>
                              <m:sub>
                                <m:r>
                                  <w:ins w:id="163" w:author="Stefan Parkvall" w:date="2021-01-11T14:33:00Z">
                                    <m:rPr>
                                      <m:nor/>
                                    </m:rPr>
                                    <w:rPr>
                                      <w:lang w:val="en-US"/>
                                    </w:rPr>
                                    <m:t>RA</m:t>
                                  </w:ins>
                                </m:r>
                              </m:sub>
                            </m:sSub>
                          </m:sub>
                          <m:sup>
                            <m:r>
                              <w:ins w:id="164" w:author="Stefan Parkvall" w:date="2021-01-11T14:33:00Z">
                                <m:rPr>
                                  <m:nor/>
                                </m:rPr>
                                <w:rPr>
                                  <w:lang w:val="en-US"/>
                                </w:rPr>
                                <m:t>start</m:t>
                              </w:ins>
                            </m:r>
                            <m:r>
                              <w:ins w:id="165" w:author="Stefan Parkvall" w:date="2021-01-11T14:33:00Z">
                                <w:rPr>
                                  <w:rFonts w:ascii="Cambria Math" w:hAnsi="Cambria Math"/>
                                  <w:lang w:val="en-US"/>
                                </w:rPr>
                                <m:t>,μ</m:t>
                              </w:ins>
                            </m:r>
                          </m:sup>
                        </m:sSubSup>
                        <m:r>
                          <w:ins w:id="166" w:author="Stefan Parkvall" w:date="2021-01-11T14:33:00Z">
                            <w:rPr>
                              <w:rFonts w:ascii="Cambria Math" w:hAnsi="Cambria Math"/>
                              <w:lang w:val="en-US"/>
                            </w:rPr>
                            <m:t>-</m:t>
                          </w:ins>
                        </m:r>
                        <m:sSubSup>
                          <m:sSubSupPr>
                            <m:ctrlPr>
                              <w:ins w:id="167" w:author="Stefan Parkvall" w:date="2021-01-11T14:33:00Z">
                                <w:rPr>
                                  <w:rFonts w:ascii="Cambria Math" w:eastAsiaTheme="minorHAnsi" w:hAnsi="Cambria Math" w:cstheme="minorBidi"/>
                                  <w:i/>
                                  <w:sz w:val="22"/>
                                  <w:szCs w:val="22"/>
                                  <w:lang w:val="en-US"/>
                                </w:rPr>
                              </w:ins>
                            </m:ctrlPr>
                          </m:sSubSupPr>
                          <m:e>
                            <m:r>
                              <w:ins w:id="168" w:author="Stefan Parkvall" w:date="2021-01-11T14:33:00Z">
                                <w:rPr>
                                  <w:rFonts w:ascii="Cambria Math" w:hAnsi="Cambria Math"/>
                                  <w:lang w:val="en-US"/>
                                </w:rPr>
                                <m:t>N</m:t>
                              </w:ins>
                            </m:r>
                          </m:e>
                          <m:sub>
                            <m:sSub>
                              <m:sSubPr>
                                <m:ctrlPr>
                                  <w:ins w:id="169" w:author="Stefan Parkvall" w:date="2021-01-11T14:33:00Z">
                                    <w:rPr>
                                      <w:rFonts w:ascii="Cambria Math" w:eastAsiaTheme="minorHAnsi" w:hAnsi="Cambria Math" w:cstheme="minorBidi"/>
                                      <w:i/>
                                      <w:sz w:val="22"/>
                                      <w:szCs w:val="22"/>
                                      <w:lang w:val="en-US"/>
                                    </w:rPr>
                                  </w:ins>
                                </m:ctrlPr>
                              </m:sSubPr>
                              <m:e>
                                <m:r>
                                  <w:ins w:id="170" w:author="Stefan Parkvall" w:date="2021-01-11T14:33:00Z">
                                    <m:rPr>
                                      <m:nor/>
                                    </m:rPr>
                                    <w:rPr>
                                      <w:lang w:val="en-US"/>
                                    </w:rPr>
                                    <m:t>RB,UL</m:t>
                                  </w:ins>
                                </m:r>
                                <m:r>
                                  <w:ins w:id="171" w:author="Stefan Parkvall" w:date="2021-01-11T14:33:00Z">
                                    <w:rPr>
                                      <w:rFonts w:ascii="Cambria Math" w:hAnsi="Cambria Math"/>
                                      <w:lang w:val="en-US"/>
                                    </w:rPr>
                                    <m:t>,n</m:t>
                                  </w:ins>
                                </m:r>
                              </m:e>
                              <m:sub>
                                <m:r>
                                  <w:ins w:id="172" w:author="Stefan Parkvall" w:date="2021-01-11T14:33:00Z">
                                    <w:rPr>
                                      <w:rFonts w:ascii="Cambria Math" w:hAnsi="Cambria Math"/>
                                      <w:lang w:val="en-US"/>
                                    </w:rPr>
                                    <m:t>0</m:t>
                                  </w:ins>
                                </m:r>
                              </m:sub>
                            </m:sSub>
                          </m:sub>
                          <m:sup>
                            <m:r>
                              <w:ins w:id="173" w:author="Stefan Parkvall" w:date="2021-01-11T14:33:00Z">
                                <m:rPr>
                                  <m:nor/>
                                </m:rPr>
                                <w:rPr>
                                  <w:lang w:val="en-US"/>
                                </w:rPr>
                                <m:t>start</m:t>
                              </w:ins>
                            </m:r>
                            <m:r>
                              <w:ins w:id="174" w:author="Stefan Parkvall" w:date="2021-01-11T14:33:00Z">
                                <w:rPr>
                                  <w:rFonts w:ascii="Cambria Math" w:hAnsi="Cambria Math"/>
                                  <w:lang w:val="en-US"/>
                                </w:rPr>
                                <m:t>,μ</m:t>
                              </w:ins>
                            </m:r>
                          </m:sup>
                        </m:sSubSup>
                      </m:e>
                    </m:d>
                    <m:sSubSup>
                      <m:sSubSupPr>
                        <m:ctrlPr>
                          <w:ins w:id="175" w:author="Stefan Parkvall" w:date="2021-01-11T14:33:00Z">
                            <w:rPr>
                              <w:rFonts w:ascii="Cambria Math" w:eastAsia="Calibri" w:hAnsi="Cambria Math"/>
                              <w:sz w:val="22"/>
                              <w:szCs w:val="22"/>
                              <w:lang w:val="en-US"/>
                            </w:rPr>
                          </w:ins>
                        </m:ctrlPr>
                      </m:sSubSupPr>
                      <m:e>
                        <m:r>
                          <w:ins w:id="176" w:author="Stefan Parkvall" w:date="2021-01-11T14:33:00Z">
                            <w:rPr>
                              <w:rFonts w:ascii="Cambria Math" w:hAnsi="Cambria Math"/>
                            </w:rPr>
                            <m:t>N</m:t>
                          </w:ins>
                        </m:r>
                      </m:e>
                      <m:sub>
                        <m:r>
                          <w:ins w:id="177" w:author="Stefan Parkvall" w:date="2021-01-11T14:33:00Z">
                            <m:rPr>
                              <m:sty m:val="p"/>
                            </m:rPr>
                            <w:rPr>
                              <w:rFonts w:ascii="Cambria Math" w:hAnsi="Cambria Math"/>
                              <w:lang w:val="en-US"/>
                            </w:rPr>
                            <m:t>sc</m:t>
                          </w:ins>
                        </m:r>
                      </m:sub>
                      <m:sup>
                        <m:r>
                          <w:ins w:id="178" w:author="Stefan Parkvall" w:date="2021-01-11T14:33:00Z">
                            <m:rPr>
                              <m:sty m:val="p"/>
                            </m:rPr>
                            <w:rPr>
                              <w:rFonts w:ascii="Cambria Math" w:hAnsi="Cambria Math"/>
                              <w:lang w:val="en-US"/>
                            </w:rPr>
                            <m:t>RB</m:t>
                          </w:ins>
                        </m:r>
                      </m:sup>
                    </m:sSubSup>
                  </m:e>
                  <m:e>
                    <m:r>
                      <w:ins w:id="179" w:author="Stefan Parkvall" w:date="2021-01-11T14:33:00Z">
                        <m:rPr>
                          <m:nor/>
                        </m:rPr>
                        <w:rPr>
                          <w:lang w:val="en-US"/>
                        </w:rPr>
                        <m:t xml:space="preserve">if </m:t>
                      </w:ins>
                    </m:r>
                    <m:sSub>
                      <m:sSubPr>
                        <m:ctrlPr>
                          <w:ins w:id="180" w:author="Stefan Parkvall" w:date="2021-01-11T14:33:00Z">
                            <w:rPr>
                              <w:rFonts w:ascii="Cambria Math" w:eastAsiaTheme="minorHAnsi" w:hAnsi="Cambria Math" w:cstheme="minorBidi"/>
                              <w:i/>
                              <w:sz w:val="22"/>
                              <w:szCs w:val="22"/>
                              <w:lang w:val="en-US"/>
                            </w:rPr>
                          </w:ins>
                        </m:ctrlPr>
                      </m:sSubPr>
                      <m:e>
                        <m:r>
                          <w:ins w:id="181" w:author="Stefan Parkvall" w:date="2021-01-11T14:33:00Z">
                            <w:rPr>
                              <w:rFonts w:ascii="Cambria Math" w:hAnsi="Cambria Math"/>
                              <w:lang w:val="en-US"/>
                            </w:rPr>
                            <m:t>L</m:t>
                          </w:ins>
                        </m:r>
                      </m:e>
                      <m:sub>
                        <m:r>
                          <w:ins w:id="182" w:author="Stefan Parkvall" w:date="2021-01-11T14:33:00Z">
                            <m:rPr>
                              <m:nor/>
                            </m:rPr>
                            <w:rPr>
                              <w:lang w:val="en-US"/>
                            </w:rPr>
                            <m:t>RA</m:t>
                          </w:ins>
                        </m:r>
                      </m:sub>
                    </m:sSub>
                    <m:r>
                      <w:ins w:id="183" w:author="Stefan Parkvall" w:date="2021-01-11T14:33:00Z">
                        <w:rPr>
                          <w:rFonts w:ascii="Cambria Math" w:hAnsi="Cambria Math"/>
                          <w:lang w:val="en-US"/>
                        </w:rPr>
                        <m:t>∈</m:t>
                      </w:ins>
                    </m:r>
                    <m:d>
                      <m:dPr>
                        <m:begChr m:val="{"/>
                        <m:endChr m:val="}"/>
                        <m:ctrlPr>
                          <w:ins w:id="184" w:author="Stefan Parkvall" w:date="2021-01-11T14:33:00Z">
                            <w:rPr>
                              <w:rFonts w:ascii="Cambria Math" w:eastAsiaTheme="minorHAnsi" w:hAnsi="Cambria Math" w:cstheme="minorBidi"/>
                              <w:i/>
                              <w:sz w:val="22"/>
                              <w:szCs w:val="22"/>
                              <w:lang w:val="en-US"/>
                            </w:rPr>
                          </w:ins>
                        </m:ctrlPr>
                      </m:dPr>
                      <m:e>
                        <m:r>
                          <w:ins w:id="185" w:author="Stefan Parkvall" w:date="2021-01-11T14:33:00Z">
                            <w:rPr>
                              <w:rFonts w:ascii="Cambria Math" w:hAnsi="Cambria Math"/>
                              <w:lang w:val="en-US"/>
                            </w:rPr>
                            <m:t>571, 1151</m:t>
                          </w:ins>
                        </m:r>
                      </m:e>
                    </m:d>
                  </m:e>
                </m:mr>
              </m:m>
            </m:e>
          </m:d>
          <m:r>
            <w:ins w:id="186" w:author="Stefan Parkvall" w:date="2021-01-11T14:33:00Z">
              <m:rPr>
                <m:sty m:val="p"/>
              </m:rPr>
              <w:rPr>
                <w:rFonts w:ascii="Cambria Math" w:hAnsi="Cambria Math"/>
              </w:rPr>
              <w:br/>
            </w:ins>
          </m:r>
        </m:oMath>
        <m:oMath>
          <m:sSubSup>
            <m:sSubSupPr>
              <m:ctrlPr>
                <w:ins w:id="187" w:author="Stefan Parkvall" w:date="2021-01-11T14:33:00Z">
                  <w:rPr>
                    <w:rFonts w:ascii="Cambria Math" w:eastAsia="Calibri" w:hAnsi="Cambria Math"/>
                    <w:sz w:val="22"/>
                    <w:szCs w:val="22"/>
                    <w:lang w:val="en-US"/>
                  </w:rPr>
                </w:ins>
              </m:ctrlPr>
            </m:sSubSupPr>
            <m:e>
              <m:r>
                <w:ins w:id="188" w:author="Stefan Parkvall" w:date="2021-01-11T14:33:00Z">
                  <w:rPr>
                    <w:rFonts w:ascii="Cambria Math" w:hAnsi="Cambria Math"/>
                  </w:rPr>
                  <m:t>k</m:t>
                </w:ins>
              </m:r>
            </m:e>
            <m:sub>
              <m:r>
                <w:ins w:id="189" w:author="Stefan Parkvall" w:date="2021-01-11T14:33:00Z">
                  <m:rPr>
                    <m:sty m:val="p"/>
                  </m:rPr>
                  <w:rPr>
                    <w:rFonts w:ascii="Cambria Math" w:hAnsi="Cambria Math"/>
                  </w:rPr>
                  <m:t>0</m:t>
                </w:ins>
              </m:r>
            </m:sub>
            <m:sup>
              <m:r>
                <w:ins w:id="190" w:author="Stefan Parkvall" w:date="2021-01-11T14:33:00Z">
                  <w:rPr>
                    <w:rFonts w:ascii="Cambria Math" w:hAnsi="Cambria Math"/>
                  </w:rPr>
                  <m:t>μ</m:t>
                </w:ins>
              </m:r>
            </m:sup>
          </m:sSubSup>
          <m:r>
            <w:ins w:id="191" w:author="Stefan Parkvall" w:date="2021-01-11T14:33:00Z">
              <m:rPr>
                <m:sty m:val="p"/>
                <m:aln/>
              </m:rPr>
              <w:rPr>
                <w:rFonts w:ascii="Cambria Math" w:hAnsi="Cambria Math"/>
                <w:lang w:val="en-US"/>
              </w:rPr>
              <m:t>=</m:t>
            </w:ins>
          </m:r>
          <m:d>
            <m:dPr>
              <m:ctrlPr>
                <w:ins w:id="192" w:author="Stefan Parkvall" w:date="2021-01-11T14:33:00Z">
                  <w:rPr>
                    <w:rFonts w:ascii="Cambria Math" w:hAnsi="Cambria Math"/>
                    <w:sz w:val="22"/>
                    <w:szCs w:val="22"/>
                    <w:lang w:val="en-US"/>
                  </w:rPr>
                </w:ins>
              </m:ctrlPr>
            </m:dPr>
            <m:e>
              <m:sSubSup>
                <m:sSubSupPr>
                  <m:ctrlPr>
                    <w:ins w:id="193" w:author="Stefan Parkvall" w:date="2021-01-11T14:33:00Z">
                      <w:rPr>
                        <w:rFonts w:ascii="Cambria Math" w:eastAsia="Calibri" w:hAnsi="Cambria Math"/>
                        <w:sz w:val="22"/>
                        <w:szCs w:val="22"/>
                        <w:lang w:val="en-US"/>
                      </w:rPr>
                    </w:ins>
                  </m:ctrlPr>
                </m:sSubSupPr>
                <m:e>
                  <m:r>
                    <w:ins w:id="194" w:author="Stefan Parkvall" w:date="2021-01-11T14:33:00Z">
                      <w:rPr>
                        <w:rFonts w:ascii="Cambria Math" w:hAnsi="Cambria Math"/>
                      </w:rPr>
                      <m:t>N</m:t>
                    </w:ins>
                  </m:r>
                </m:e>
                <m:sub>
                  <m:r>
                    <w:ins w:id="195" w:author="Stefan Parkvall" w:date="2021-01-11T14:33:00Z">
                      <m:rPr>
                        <m:nor/>
                      </m:rPr>
                      <m:t>grid</m:t>
                    </w:ins>
                  </m:r>
                </m:sub>
                <m:sup>
                  <m:r>
                    <w:ins w:id="196" w:author="Stefan Parkvall" w:date="2021-01-11T14:33:00Z">
                      <m:rPr>
                        <m:nor/>
                      </m:rPr>
                      <m:t>start,</m:t>
                    </w:ins>
                  </m:r>
                  <m:r>
                    <w:ins w:id="197" w:author="Stefan Parkvall" w:date="2021-01-11T14:33:00Z">
                      <w:rPr>
                        <w:rFonts w:ascii="Cambria Math" w:hAnsi="Cambria Math"/>
                      </w:rPr>
                      <m:t>μ</m:t>
                    </w:ins>
                  </m:r>
                </m:sup>
              </m:sSubSup>
              <m:r>
                <w:ins w:id="198" w:author="Stefan Parkvall" w:date="2021-01-11T14:33:00Z">
                  <m:rPr>
                    <m:sty m:val="p"/>
                  </m:rPr>
                  <w:rPr>
                    <w:rFonts w:ascii="Cambria Math" w:hAnsi="Cambria Math"/>
                  </w:rPr>
                  <m:t>+</m:t>
                </w:ins>
              </m:r>
              <m:f>
                <m:fPr>
                  <m:type m:val="lin"/>
                  <m:ctrlPr>
                    <w:ins w:id="199" w:author="Stefan Parkvall" w:date="2021-01-11T14:33:00Z">
                      <w:rPr>
                        <w:rFonts w:ascii="Cambria Math" w:eastAsia="Calibri" w:hAnsi="Cambria Math"/>
                        <w:sz w:val="22"/>
                        <w:szCs w:val="22"/>
                        <w:lang w:val="en-US"/>
                      </w:rPr>
                    </w:ins>
                  </m:ctrlPr>
                </m:fPr>
                <m:num>
                  <m:sSubSup>
                    <m:sSubSupPr>
                      <m:ctrlPr>
                        <w:ins w:id="200" w:author="Stefan Parkvall" w:date="2021-01-11T14:33:00Z">
                          <w:rPr>
                            <w:rFonts w:ascii="Cambria Math" w:eastAsia="Calibri" w:hAnsi="Cambria Math"/>
                            <w:sz w:val="22"/>
                            <w:szCs w:val="22"/>
                            <w:lang w:val="en-US"/>
                          </w:rPr>
                        </w:ins>
                      </m:ctrlPr>
                    </m:sSubSupPr>
                    <m:e>
                      <m:r>
                        <w:ins w:id="201" w:author="Stefan Parkvall" w:date="2021-01-11T14:33:00Z">
                          <w:rPr>
                            <w:rFonts w:ascii="Cambria Math" w:hAnsi="Cambria Math"/>
                          </w:rPr>
                          <m:t>N</m:t>
                        </w:ins>
                      </m:r>
                    </m:e>
                    <m:sub>
                      <m:r>
                        <w:ins w:id="202" w:author="Stefan Parkvall" w:date="2021-01-11T14:33:00Z">
                          <m:rPr>
                            <m:nor/>
                          </m:rPr>
                          <m:t>grid</m:t>
                        </w:ins>
                      </m:r>
                    </m:sub>
                    <m:sup>
                      <m:r>
                        <w:ins w:id="203" w:author="Stefan Parkvall" w:date="2021-01-11T14:33:00Z">
                          <m:rPr>
                            <m:nor/>
                          </m:rPr>
                          <m:t>size,</m:t>
                        </w:ins>
                      </m:r>
                      <m:r>
                        <w:ins w:id="204" w:author="Stefan Parkvall" w:date="2021-01-11T14:33:00Z">
                          <w:rPr>
                            <w:rFonts w:ascii="Cambria Math" w:hAnsi="Cambria Math"/>
                          </w:rPr>
                          <m:t>μ</m:t>
                        </w:ins>
                      </m:r>
                    </m:sup>
                  </m:sSubSup>
                </m:num>
                <m:den>
                  <m:r>
                    <w:ins w:id="205" w:author="Stefan Parkvall" w:date="2021-01-11T14:33:00Z">
                      <m:rPr>
                        <m:sty m:val="p"/>
                      </m:rPr>
                      <w:rPr>
                        <w:rFonts w:ascii="Cambria Math" w:hAnsi="Cambria Math"/>
                      </w:rPr>
                      <m:t>2</m:t>
                    </w:ins>
                  </m:r>
                </m:den>
              </m:f>
            </m:e>
          </m:d>
          <m:sSubSup>
            <m:sSubSupPr>
              <m:ctrlPr>
                <w:ins w:id="206" w:author="Stefan Parkvall" w:date="2021-01-11T14:33:00Z">
                  <w:rPr>
                    <w:rFonts w:ascii="Cambria Math" w:eastAsia="Calibri" w:hAnsi="Cambria Math"/>
                    <w:sz w:val="22"/>
                    <w:szCs w:val="22"/>
                    <w:lang w:val="en-US"/>
                  </w:rPr>
                </w:ins>
              </m:ctrlPr>
            </m:sSubSupPr>
            <m:e>
              <m:r>
                <w:ins w:id="207" w:author="Stefan Parkvall" w:date="2021-01-11T14:33:00Z">
                  <w:rPr>
                    <w:rFonts w:ascii="Cambria Math" w:hAnsi="Cambria Math"/>
                  </w:rPr>
                  <m:t>N</m:t>
                </w:ins>
              </m:r>
            </m:e>
            <m:sub>
              <m:r>
                <w:ins w:id="208" w:author="Stefan Parkvall" w:date="2021-01-11T14:33:00Z">
                  <m:rPr>
                    <m:nor/>
                  </m:rPr>
                  <m:t>sc</m:t>
                </w:ins>
              </m:r>
            </m:sub>
            <m:sup>
              <m:r>
                <w:ins w:id="209" w:author="Stefan Parkvall" w:date="2021-01-11T14:33:00Z">
                  <m:rPr>
                    <m:nor/>
                  </m:rPr>
                  <m:t>RB</m:t>
                </w:ins>
              </m:r>
            </m:sup>
          </m:sSubSup>
          <m:r>
            <w:ins w:id="210" w:author="Stefan Parkvall" w:date="2021-01-11T14:33:00Z">
              <m:rPr>
                <m:sty m:val="p"/>
              </m:rPr>
              <w:rPr>
                <w:rFonts w:ascii="Cambria Math" w:hAnsi="Cambria Math"/>
              </w:rPr>
              <m:t>-</m:t>
            </w:ins>
          </m:r>
          <m:d>
            <m:dPr>
              <m:ctrlPr>
                <w:ins w:id="211" w:author="Stefan Parkvall" w:date="2021-01-11T14:33:00Z">
                  <w:rPr>
                    <w:rFonts w:ascii="Cambria Math" w:eastAsia="Calibri" w:hAnsi="Cambria Math"/>
                    <w:sz w:val="22"/>
                    <w:szCs w:val="22"/>
                    <w:lang w:val="en-US"/>
                  </w:rPr>
                </w:ins>
              </m:ctrlPr>
            </m:dPr>
            <m:e>
              <m:sSubSup>
                <m:sSubSupPr>
                  <m:ctrlPr>
                    <w:ins w:id="212" w:author="Stefan Parkvall" w:date="2021-01-11T14:33:00Z">
                      <w:rPr>
                        <w:rFonts w:ascii="Cambria Math" w:eastAsia="Calibri" w:hAnsi="Cambria Math"/>
                        <w:sz w:val="22"/>
                        <w:szCs w:val="22"/>
                        <w:lang w:val="en-US"/>
                      </w:rPr>
                    </w:ins>
                  </m:ctrlPr>
                </m:sSubSupPr>
                <m:e>
                  <m:r>
                    <w:ins w:id="213" w:author="Stefan Parkvall" w:date="2021-01-11T14:33:00Z">
                      <w:rPr>
                        <w:rFonts w:ascii="Cambria Math" w:hAnsi="Cambria Math"/>
                      </w:rPr>
                      <m:t>N</m:t>
                    </w:ins>
                  </m:r>
                </m:e>
                <m:sub>
                  <m:r>
                    <w:ins w:id="214" w:author="Stefan Parkvall" w:date="2021-01-11T14:33:00Z">
                      <m:rPr>
                        <m:nor/>
                      </m:rPr>
                      <m:t>grid</m:t>
                    </w:ins>
                  </m:r>
                </m:sub>
                <m:sup>
                  <m:r>
                    <w:ins w:id="215" w:author="Stefan Parkvall" w:date="2021-01-11T14:33:00Z">
                      <m:rPr>
                        <m:nor/>
                      </m:rPr>
                      <m:t>start,</m:t>
                    </w:ins>
                  </m:r>
                  <m:sSub>
                    <m:sSubPr>
                      <m:ctrlPr>
                        <w:ins w:id="216" w:author="Stefan Parkvall" w:date="2021-01-11T14:33:00Z">
                          <w:rPr>
                            <w:rFonts w:ascii="Cambria Math" w:eastAsia="Calibri" w:hAnsi="Cambria Math"/>
                            <w:sz w:val="22"/>
                            <w:szCs w:val="22"/>
                            <w:lang w:val="en-US"/>
                          </w:rPr>
                        </w:ins>
                      </m:ctrlPr>
                    </m:sSubPr>
                    <m:e>
                      <m:r>
                        <w:ins w:id="217" w:author="Stefan Parkvall" w:date="2021-01-11T14:33:00Z">
                          <w:rPr>
                            <w:rFonts w:ascii="Cambria Math" w:hAnsi="Cambria Math"/>
                          </w:rPr>
                          <m:t>μ</m:t>
                        </w:ins>
                      </m:r>
                    </m:e>
                    <m:sub>
                      <m:r>
                        <w:ins w:id="218" w:author="Stefan Parkvall" w:date="2021-01-11T14:33:00Z">
                          <m:rPr>
                            <m:sty m:val="p"/>
                          </m:rPr>
                          <w:rPr>
                            <w:rFonts w:ascii="Cambria Math" w:hAnsi="Cambria Math"/>
                          </w:rPr>
                          <m:t>0</m:t>
                        </w:ins>
                      </m:r>
                    </m:sub>
                  </m:sSub>
                </m:sup>
              </m:sSubSup>
              <m:r>
                <w:ins w:id="219" w:author="Stefan Parkvall" w:date="2021-01-11T14:33:00Z">
                  <m:rPr>
                    <m:sty m:val="p"/>
                  </m:rPr>
                  <w:rPr>
                    <w:rFonts w:ascii="Cambria Math" w:hAnsi="Cambria Math"/>
                  </w:rPr>
                  <m:t>+</m:t>
                </w:ins>
              </m:r>
              <m:f>
                <m:fPr>
                  <m:type m:val="lin"/>
                  <m:ctrlPr>
                    <w:ins w:id="220" w:author="Stefan Parkvall" w:date="2021-01-11T14:33:00Z">
                      <w:rPr>
                        <w:rFonts w:ascii="Cambria Math" w:eastAsia="Calibri" w:hAnsi="Cambria Math"/>
                        <w:sz w:val="22"/>
                        <w:szCs w:val="22"/>
                        <w:lang w:val="en-US"/>
                      </w:rPr>
                    </w:ins>
                  </m:ctrlPr>
                </m:fPr>
                <m:num>
                  <m:sSubSup>
                    <m:sSubSupPr>
                      <m:ctrlPr>
                        <w:ins w:id="221" w:author="Stefan Parkvall" w:date="2021-01-11T14:33:00Z">
                          <w:rPr>
                            <w:rFonts w:ascii="Cambria Math" w:eastAsia="Calibri" w:hAnsi="Cambria Math"/>
                            <w:sz w:val="22"/>
                            <w:szCs w:val="22"/>
                            <w:lang w:val="en-US"/>
                          </w:rPr>
                        </w:ins>
                      </m:ctrlPr>
                    </m:sSubSupPr>
                    <m:e>
                      <m:r>
                        <w:ins w:id="222" w:author="Stefan Parkvall" w:date="2021-01-11T14:33:00Z">
                          <w:rPr>
                            <w:rFonts w:ascii="Cambria Math" w:hAnsi="Cambria Math"/>
                          </w:rPr>
                          <m:t>N</m:t>
                        </w:ins>
                      </m:r>
                    </m:e>
                    <m:sub>
                      <m:r>
                        <w:ins w:id="223" w:author="Stefan Parkvall" w:date="2021-01-11T14:33:00Z">
                          <m:rPr>
                            <m:nor/>
                          </m:rPr>
                          <m:t>grid</m:t>
                        </w:ins>
                      </m:r>
                    </m:sub>
                    <m:sup>
                      <m:r>
                        <w:ins w:id="224" w:author="Stefan Parkvall" w:date="2021-01-11T14:33:00Z">
                          <m:rPr>
                            <m:nor/>
                          </m:rPr>
                          <m:t>size,</m:t>
                        </w:ins>
                      </m:r>
                      <m:sSub>
                        <m:sSubPr>
                          <m:ctrlPr>
                            <w:ins w:id="225" w:author="Stefan Parkvall" w:date="2021-01-11T14:33:00Z">
                              <w:rPr>
                                <w:rFonts w:ascii="Cambria Math" w:eastAsia="Calibri" w:hAnsi="Cambria Math"/>
                                <w:sz w:val="22"/>
                                <w:szCs w:val="22"/>
                                <w:lang w:val="en-US"/>
                              </w:rPr>
                            </w:ins>
                          </m:ctrlPr>
                        </m:sSubPr>
                        <m:e>
                          <m:r>
                            <w:ins w:id="226" w:author="Stefan Parkvall" w:date="2021-01-11T14:33:00Z">
                              <w:rPr>
                                <w:rFonts w:ascii="Cambria Math" w:hAnsi="Cambria Math"/>
                              </w:rPr>
                              <m:t>μ</m:t>
                            </w:ins>
                          </m:r>
                        </m:e>
                        <m:sub>
                          <m:r>
                            <w:ins w:id="227" w:author="Stefan Parkvall" w:date="2021-01-11T14:33:00Z">
                              <m:rPr>
                                <m:sty m:val="p"/>
                              </m:rPr>
                              <w:rPr>
                                <w:rFonts w:ascii="Cambria Math" w:hAnsi="Cambria Math"/>
                              </w:rPr>
                              <m:t>0</m:t>
                            </w:ins>
                          </m:r>
                        </m:sub>
                      </m:sSub>
                    </m:sup>
                  </m:sSubSup>
                </m:num>
                <m:den>
                  <m:r>
                    <w:ins w:id="228" w:author="Stefan Parkvall" w:date="2021-01-11T14:33:00Z">
                      <m:rPr>
                        <m:sty m:val="p"/>
                      </m:rPr>
                      <w:rPr>
                        <w:rFonts w:ascii="Cambria Math" w:hAnsi="Cambria Math"/>
                      </w:rPr>
                      <m:t>2</m:t>
                    </w:ins>
                  </m:r>
                </m:den>
              </m:f>
            </m:e>
          </m:d>
          <m:sSubSup>
            <m:sSubSupPr>
              <m:ctrlPr>
                <w:ins w:id="229" w:author="Stefan Parkvall" w:date="2021-01-11T14:33:00Z">
                  <w:rPr>
                    <w:rFonts w:ascii="Cambria Math" w:eastAsia="Calibri" w:hAnsi="Cambria Math"/>
                    <w:sz w:val="22"/>
                    <w:szCs w:val="22"/>
                    <w:lang w:val="en-US"/>
                  </w:rPr>
                </w:ins>
              </m:ctrlPr>
            </m:sSubSupPr>
            <m:e>
              <m:r>
                <w:ins w:id="230" w:author="Stefan Parkvall" w:date="2021-01-11T14:33:00Z">
                  <w:rPr>
                    <w:rFonts w:ascii="Cambria Math" w:hAnsi="Cambria Math"/>
                  </w:rPr>
                  <m:t>N</m:t>
                </w:ins>
              </m:r>
            </m:e>
            <m:sub>
              <m:r>
                <w:ins w:id="231" w:author="Stefan Parkvall" w:date="2021-01-11T14:33:00Z">
                  <m:rPr>
                    <m:nor/>
                  </m:rPr>
                  <m:t>sc</m:t>
                </w:ins>
              </m:r>
            </m:sub>
            <m:sup>
              <m:r>
                <w:ins w:id="232" w:author="Stefan Parkvall" w:date="2021-01-11T14:33:00Z">
                  <m:rPr>
                    <m:nor/>
                  </m:rPr>
                  <m:t>RB</m:t>
                </w:ins>
              </m:r>
            </m:sup>
          </m:sSubSup>
          <m:sSup>
            <m:sSupPr>
              <m:ctrlPr>
                <w:ins w:id="233" w:author="Stefan Parkvall" w:date="2021-01-11T14:33:00Z">
                  <w:rPr>
                    <w:rFonts w:ascii="Cambria Math" w:eastAsia="Calibri" w:hAnsi="Cambria Math"/>
                    <w:sz w:val="22"/>
                    <w:szCs w:val="22"/>
                    <w:lang w:val="en-US"/>
                  </w:rPr>
                </w:ins>
              </m:ctrlPr>
            </m:sSupPr>
            <m:e>
              <m:r>
                <w:ins w:id="234" w:author="Stefan Parkvall" w:date="2021-01-11T14:33:00Z">
                  <m:rPr>
                    <m:sty m:val="p"/>
                  </m:rPr>
                  <w:rPr>
                    <w:rFonts w:ascii="Cambria Math" w:hAnsi="Cambria Math"/>
                  </w:rPr>
                  <m:t>2</m:t>
                </w:ins>
              </m:r>
            </m:e>
            <m:sup>
              <m:sSub>
                <m:sSubPr>
                  <m:ctrlPr>
                    <w:ins w:id="235" w:author="Stefan Parkvall" w:date="2021-01-11T14:33:00Z">
                      <w:rPr>
                        <w:rFonts w:ascii="Cambria Math" w:eastAsia="Calibri" w:hAnsi="Cambria Math"/>
                        <w:sz w:val="22"/>
                        <w:szCs w:val="22"/>
                        <w:lang w:val="en-US"/>
                      </w:rPr>
                    </w:ins>
                  </m:ctrlPr>
                </m:sSubPr>
                <m:e>
                  <m:r>
                    <w:ins w:id="236" w:author="Stefan Parkvall" w:date="2021-01-11T14:33:00Z">
                      <w:rPr>
                        <w:rFonts w:ascii="Cambria Math" w:hAnsi="Cambria Math"/>
                      </w:rPr>
                      <m:t>μ</m:t>
                    </w:ins>
                  </m:r>
                </m:e>
                <m:sub>
                  <m:r>
                    <w:ins w:id="237" w:author="Stefan Parkvall" w:date="2021-01-11T14:33:00Z">
                      <m:rPr>
                        <m:sty m:val="p"/>
                      </m:rPr>
                      <w:rPr>
                        <w:rFonts w:ascii="Cambria Math" w:hAnsi="Cambria Math"/>
                      </w:rPr>
                      <m:t>0</m:t>
                    </w:ins>
                  </m:r>
                </m:sub>
              </m:sSub>
              <m:r>
                <w:ins w:id="238" w:author="Stefan Parkvall" w:date="2021-01-11T14:33:00Z">
                  <m:rPr>
                    <m:sty m:val="p"/>
                  </m:rPr>
                  <w:rPr>
                    <w:rFonts w:ascii="Cambria Math" w:hAnsi="Cambria Math"/>
                  </w:rPr>
                  <m:t>-</m:t>
                </w:ins>
              </m:r>
              <m:r>
                <w:ins w:id="239" w:author="Stefan Parkvall" w:date="2021-01-11T14:33:00Z">
                  <w:rPr>
                    <w:rFonts w:ascii="Cambria Math" w:hAnsi="Cambria Math"/>
                  </w:rPr>
                  <m:t>μ</m:t>
                </w:ins>
              </m:r>
            </m:sup>
          </m:sSup>
          <w:commentRangeEnd w:id="10"/>
          <m:r>
            <w:ins w:id="240" w:author="Stefan Parkvall" w:date="2021-01-11T14:33:00Z">
              <m:rPr>
                <m:sty m:val="p"/>
              </m:rPr>
              <w:rPr>
                <w:rStyle w:val="CommentReference"/>
                <w:noProof w:val="0"/>
              </w:rPr>
              <w:commentReference w:id="10"/>
            </w:ins>
          </m:r>
        </m:oMath>
      </m:oMathPara>
    </w:p>
    <w:p w14:paraId="1AC98EA1" w14:textId="318A7F12" w:rsidR="00C622C1" w:rsidRPr="00921F13" w:rsidDel="00C5204D" w:rsidRDefault="00C36750" w:rsidP="00C622C1">
      <w:pPr>
        <w:pStyle w:val="EQ"/>
        <w:rPr>
          <w:del w:id="241" w:author="Stefan Parkvall" w:date="2021-01-11T14:33:00Z"/>
          <w:lang w:val="en-US"/>
        </w:rPr>
      </w:pPr>
      <m:oMathPara>
        <m:oMathParaPr>
          <m:jc m:val="left"/>
        </m:oMathParaPr>
        <m:oMath>
          <m:sSubSup>
            <m:sSubSupPr>
              <m:ctrlPr>
                <w:del w:id="242" w:author="Stefan Parkvall" w:date="2021-01-11T14:33:00Z">
                  <w:rPr>
                    <w:rFonts w:ascii="Cambria Math" w:eastAsia="Calibri" w:hAnsi="Cambria Math"/>
                    <w:sz w:val="22"/>
                    <w:szCs w:val="22"/>
                    <w:lang w:val="en-US"/>
                  </w:rPr>
                </w:del>
              </m:ctrlPr>
            </m:sSubSupPr>
            <m:e>
              <m:r>
                <w:del w:id="243" w:author="Stefan Parkvall" w:date="2021-01-11T14:33:00Z">
                  <w:rPr>
                    <w:rFonts w:ascii="Cambria Math" w:hAnsi="Cambria Math"/>
                  </w:rPr>
                  <m:t>s</m:t>
                </w:del>
              </m:r>
            </m:e>
            <m:sub>
              <m:r>
                <w:del w:id="244" w:author="Stefan Parkvall" w:date="2021-01-11T14:33:00Z">
                  <w:rPr>
                    <w:rFonts w:ascii="Cambria Math" w:hAnsi="Cambria Math"/>
                  </w:rPr>
                  <m:t>l</m:t>
                </w:del>
              </m:r>
            </m:sub>
            <m:sup>
              <m:r>
                <w:del w:id="245" w:author="Stefan Parkvall" w:date="2021-01-11T14:33:00Z">
                  <m:rPr>
                    <m:sty m:val="p"/>
                  </m:rPr>
                  <w:rPr>
                    <w:rFonts w:ascii="Cambria Math" w:hAnsi="Cambria Math"/>
                    <w:lang w:val="en-US"/>
                  </w:rPr>
                  <m:t>(</m:t>
                </w:del>
              </m:r>
              <m:r>
                <w:del w:id="246" w:author="Stefan Parkvall" w:date="2021-01-11T14:33:00Z">
                  <w:rPr>
                    <w:rFonts w:ascii="Cambria Math" w:hAnsi="Cambria Math"/>
                  </w:rPr>
                  <m:t>p</m:t>
                </w:del>
              </m:r>
              <m:r>
                <w:del w:id="247" w:author="Stefan Parkvall" w:date="2021-01-11T14:33:00Z">
                  <m:rPr>
                    <m:sty m:val="p"/>
                  </m:rPr>
                  <w:rPr>
                    <w:rFonts w:ascii="Cambria Math" w:hAnsi="Cambria Math"/>
                    <w:lang w:val="en-US"/>
                  </w:rPr>
                  <m:t>,</m:t>
                </w:del>
              </m:r>
              <m:r>
                <w:del w:id="248" w:author="Stefan Parkvall" w:date="2021-01-11T14:33:00Z">
                  <w:rPr>
                    <w:rFonts w:ascii="Cambria Math" w:hAnsi="Cambria Math"/>
                  </w:rPr>
                  <m:t>μ</m:t>
                </w:del>
              </m:r>
              <m:r>
                <w:del w:id="249" w:author="Stefan Parkvall" w:date="2021-01-11T14:33:00Z">
                  <m:rPr>
                    <m:sty m:val="p"/>
                  </m:rPr>
                  <w:rPr>
                    <w:rFonts w:ascii="Cambria Math" w:hAnsi="Cambria Math"/>
                    <w:lang w:val="en-US"/>
                  </w:rPr>
                  <m:t>)</m:t>
                </w:del>
              </m:r>
            </m:sup>
          </m:sSubSup>
          <m:d>
            <m:dPr>
              <m:ctrlPr>
                <w:del w:id="250" w:author="Stefan Parkvall" w:date="2021-01-11T14:33:00Z">
                  <w:rPr>
                    <w:rFonts w:ascii="Cambria Math" w:eastAsia="Calibri" w:hAnsi="Cambria Math"/>
                    <w:sz w:val="22"/>
                    <w:szCs w:val="22"/>
                    <w:lang w:val="en-US"/>
                  </w:rPr>
                </w:del>
              </m:ctrlPr>
            </m:dPr>
            <m:e>
              <m:r>
                <w:del w:id="251" w:author="Stefan Parkvall" w:date="2021-01-11T14:33:00Z">
                  <w:rPr>
                    <w:rFonts w:ascii="Cambria Math" w:hAnsi="Cambria Math"/>
                  </w:rPr>
                  <m:t>t</m:t>
                </w:del>
              </m:r>
            </m:e>
          </m:d>
          <m:r>
            <w:del w:id="252" w:author="Stefan Parkvall" w:date="2021-01-11T14:33:00Z">
              <m:rPr>
                <m:aln/>
              </m:rPr>
              <w:rPr>
                <w:rFonts w:ascii="Cambria Math" w:eastAsia="Calibri" w:hAnsi="Cambria Math"/>
                <w:sz w:val="22"/>
                <w:szCs w:val="22"/>
                <w:lang w:val="en-US"/>
              </w:rPr>
              <m:t>=</m:t>
            </w:del>
          </m:r>
          <m:nary>
            <m:naryPr>
              <m:chr m:val="∑"/>
              <m:limLoc m:val="undOvr"/>
              <m:ctrlPr>
                <w:del w:id="253" w:author="Stefan Parkvall" w:date="2021-01-11T14:33:00Z">
                  <w:rPr>
                    <w:rFonts w:ascii="Cambria Math" w:eastAsia="Calibri" w:hAnsi="Cambria Math"/>
                    <w:sz w:val="22"/>
                    <w:szCs w:val="22"/>
                    <w:lang w:val="en-US"/>
                  </w:rPr>
                </w:del>
              </m:ctrlPr>
            </m:naryPr>
            <m:sub>
              <m:r>
                <w:del w:id="254" w:author="Stefan Parkvall" w:date="2021-01-11T14:33:00Z">
                  <w:rPr>
                    <w:rFonts w:ascii="Cambria Math" w:hAnsi="Cambria Math"/>
                  </w:rPr>
                  <m:t>k</m:t>
                </w:del>
              </m:r>
              <m:r>
                <w:del w:id="255" w:author="Stefan Parkvall" w:date="2021-01-11T14:33:00Z">
                  <m:rPr>
                    <m:sty m:val="p"/>
                  </m:rPr>
                  <w:rPr>
                    <w:rFonts w:ascii="Cambria Math" w:hAnsi="Cambria Math"/>
                    <w:lang w:val="en-US"/>
                  </w:rPr>
                  <m:t>=0</m:t>
                </w:del>
              </m:r>
            </m:sub>
            <m:sup>
              <m:sSub>
                <m:sSubPr>
                  <m:ctrlPr>
                    <w:del w:id="256" w:author="Stefan Parkvall" w:date="2021-01-11T14:33:00Z">
                      <w:rPr>
                        <w:rFonts w:ascii="Cambria Math" w:eastAsia="Calibri" w:hAnsi="Cambria Math"/>
                        <w:sz w:val="22"/>
                        <w:szCs w:val="22"/>
                        <w:lang w:val="en-US"/>
                      </w:rPr>
                    </w:del>
                  </m:ctrlPr>
                </m:sSubPr>
                <m:e>
                  <m:r>
                    <w:del w:id="257" w:author="Stefan Parkvall" w:date="2021-01-11T14:33:00Z">
                      <w:rPr>
                        <w:rFonts w:ascii="Cambria Math" w:hAnsi="Cambria Math"/>
                      </w:rPr>
                      <m:t>L</m:t>
                    </w:del>
                  </m:r>
                </m:e>
                <m:sub>
                  <m:r>
                    <w:del w:id="258" w:author="Stefan Parkvall" w:date="2021-01-11T14:33:00Z">
                      <m:rPr>
                        <m:nor/>
                      </m:rPr>
                      <w:rPr>
                        <w:lang w:val="en-US"/>
                      </w:rPr>
                      <m:t>RA</m:t>
                    </w:del>
                  </m:r>
                </m:sub>
              </m:sSub>
              <m:r>
                <w:del w:id="259" w:author="Stefan Parkvall" w:date="2021-01-11T14:33:00Z">
                  <m:rPr>
                    <m:sty m:val="p"/>
                  </m:rPr>
                  <w:rPr>
                    <w:rFonts w:ascii="Cambria Math" w:hAnsi="Cambria Math"/>
                    <w:lang w:val="en-US"/>
                  </w:rPr>
                  <m:t>-1</m:t>
                </w:del>
              </m:r>
            </m:sup>
            <m:e>
              <m:sSubSup>
                <m:sSubSupPr>
                  <m:ctrlPr>
                    <w:del w:id="260" w:author="Stefan Parkvall" w:date="2021-01-11T14:33:00Z">
                      <w:rPr>
                        <w:rFonts w:ascii="Cambria Math" w:eastAsia="Calibri" w:hAnsi="Cambria Math"/>
                        <w:sz w:val="22"/>
                        <w:szCs w:val="22"/>
                        <w:lang w:val="en-US"/>
                      </w:rPr>
                    </w:del>
                  </m:ctrlPr>
                </m:sSubSupPr>
                <m:e>
                  <m:r>
                    <w:del w:id="261" w:author="Stefan Parkvall" w:date="2021-01-11T14:33:00Z">
                      <w:rPr>
                        <w:rFonts w:ascii="Cambria Math" w:hAnsi="Cambria Math"/>
                      </w:rPr>
                      <m:t>a</m:t>
                    </w:del>
                  </m:r>
                </m:e>
                <m:sub>
                  <m:r>
                    <w:del w:id="262" w:author="Stefan Parkvall" w:date="2021-01-11T14:33:00Z">
                      <w:rPr>
                        <w:rFonts w:ascii="Cambria Math" w:hAnsi="Cambria Math"/>
                      </w:rPr>
                      <m:t>k</m:t>
                    </w:del>
                  </m:r>
                </m:sub>
                <m:sup>
                  <m:r>
                    <w:del w:id="263" w:author="Stefan Parkvall" w:date="2021-01-11T14:33:00Z">
                      <m:rPr>
                        <m:sty m:val="p"/>
                      </m:rPr>
                      <w:rPr>
                        <w:rFonts w:ascii="Cambria Math" w:hAnsi="Cambria Math"/>
                        <w:lang w:val="en-US"/>
                      </w:rPr>
                      <m:t>(</m:t>
                    </w:del>
                  </m:r>
                  <m:r>
                    <w:del w:id="264" w:author="Stefan Parkvall" w:date="2021-01-11T14:33:00Z">
                      <w:rPr>
                        <w:rFonts w:ascii="Cambria Math" w:hAnsi="Cambria Math"/>
                      </w:rPr>
                      <m:t>p</m:t>
                    </w:del>
                  </m:r>
                  <m:r>
                    <w:del w:id="265" w:author="Stefan Parkvall" w:date="2021-01-11T14:33:00Z">
                      <m:rPr>
                        <m:sty m:val="p"/>
                      </m:rPr>
                      <w:rPr>
                        <w:rFonts w:ascii="Cambria Math" w:hAnsi="Cambria Math"/>
                        <w:lang w:val="en-US"/>
                      </w:rPr>
                      <m:t>,</m:t>
                    </w:del>
                  </m:r>
                  <m:r>
                    <w:del w:id="266" w:author="Stefan Parkvall" w:date="2021-01-11T14:33:00Z">
                      <m:rPr>
                        <m:nor/>
                      </m:rPr>
                      <w:rPr>
                        <w:lang w:val="en-US"/>
                      </w:rPr>
                      <m:t>RA</m:t>
                    </w:del>
                  </m:r>
                  <m:r>
                    <w:del w:id="267" w:author="Stefan Parkvall" w:date="2021-01-11T14:33:00Z">
                      <m:rPr>
                        <m:sty m:val="p"/>
                      </m:rPr>
                      <w:rPr>
                        <w:rFonts w:ascii="Cambria Math" w:hAnsi="Cambria Math"/>
                        <w:lang w:val="en-US"/>
                      </w:rPr>
                      <m:t>)</m:t>
                    </w:del>
                  </m:r>
                </m:sup>
              </m:sSubSup>
            </m:e>
          </m:nary>
          <m:sSup>
            <m:sSupPr>
              <m:ctrlPr>
                <w:del w:id="268" w:author="Stefan Parkvall" w:date="2021-01-11T14:33:00Z">
                  <w:rPr>
                    <w:rFonts w:ascii="Cambria Math" w:eastAsia="Calibri" w:hAnsi="Cambria Math"/>
                    <w:sz w:val="22"/>
                    <w:szCs w:val="22"/>
                    <w:lang w:val="en-US"/>
                  </w:rPr>
                </w:del>
              </m:ctrlPr>
            </m:sSupPr>
            <m:e>
              <m:r>
                <w:del w:id="269" w:author="Stefan Parkvall" w:date="2021-01-11T14:33:00Z">
                  <w:rPr>
                    <w:rFonts w:ascii="Cambria Math" w:hAnsi="Cambria Math"/>
                  </w:rPr>
                  <m:t>e</m:t>
                </w:del>
              </m:r>
            </m:e>
            <m:sup>
              <m:r>
                <w:del w:id="270" w:author="Stefan Parkvall" w:date="2021-01-11T14:33:00Z">
                  <w:rPr>
                    <w:rFonts w:ascii="Cambria Math" w:hAnsi="Cambria Math"/>
                  </w:rPr>
                  <m:t>j</m:t>
                </w:del>
              </m:r>
              <m:r>
                <w:del w:id="271" w:author="Stefan Parkvall" w:date="2021-01-11T14:33:00Z">
                  <m:rPr>
                    <m:sty m:val="p"/>
                  </m:rPr>
                  <w:rPr>
                    <w:rFonts w:ascii="Cambria Math" w:hAnsi="Cambria Math"/>
                    <w:lang w:val="en-US"/>
                  </w:rPr>
                  <m:t>2</m:t>
                </w:del>
              </m:r>
              <m:r>
                <w:del w:id="272" w:author="Stefan Parkvall" w:date="2021-01-11T14:33:00Z">
                  <w:rPr>
                    <w:rFonts w:ascii="Cambria Math" w:hAnsi="Cambria Math"/>
                  </w:rPr>
                  <m:t>π</m:t>
                </w:del>
              </m:r>
              <m:d>
                <m:dPr>
                  <m:ctrlPr>
                    <w:del w:id="273" w:author="Stefan Parkvall" w:date="2021-01-11T14:33:00Z">
                      <w:rPr>
                        <w:rFonts w:ascii="Cambria Math" w:eastAsia="Calibri" w:hAnsi="Cambria Math"/>
                        <w:sz w:val="22"/>
                        <w:szCs w:val="22"/>
                        <w:lang w:val="en-US"/>
                      </w:rPr>
                    </w:del>
                  </m:ctrlPr>
                </m:dPr>
                <m:e>
                  <m:r>
                    <w:del w:id="274" w:author="Stefan Parkvall" w:date="2021-01-11T14:33:00Z">
                      <w:rPr>
                        <w:rFonts w:ascii="Cambria Math" w:hAnsi="Cambria Math"/>
                      </w:rPr>
                      <m:t>k</m:t>
                    </w:del>
                  </m:r>
                  <m:r>
                    <w:del w:id="275" w:author="Stefan Parkvall" w:date="2021-01-11T14:33:00Z">
                      <m:rPr>
                        <m:sty m:val="p"/>
                      </m:rPr>
                      <w:rPr>
                        <w:rFonts w:ascii="Cambria Math" w:hAnsi="Cambria Math"/>
                        <w:lang w:val="en-US"/>
                      </w:rPr>
                      <m:t>+</m:t>
                    </w:del>
                  </m:r>
                  <m:r>
                    <w:del w:id="276" w:author="Stefan Parkvall" w:date="2021-01-11T14:33:00Z">
                      <w:rPr>
                        <w:rFonts w:ascii="Cambria Math" w:hAnsi="Cambria Math"/>
                      </w:rPr>
                      <m:t>K</m:t>
                    </w:del>
                  </m:r>
                  <m:sSub>
                    <m:sSubPr>
                      <m:ctrlPr>
                        <w:del w:id="277" w:author="Stefan Parkvall" w:date="2021-01-11T14:33:00Z">
                          <w:rPr>
                            <w:rFonts w:ascii="Cambria Math" w:eastAsia="Calibri" w:hAnsi="Cambria Math"/>
                            <w:sz w:val="22"/>
                            <w:szCs w:val="22"/>
                            <w:lang w:val="en-US"/>
                          </w:rPr>
                        </w:del>
                      </m:ctrlPr>
                    </m:sSubPr>
                    <m:e>
                      <m:r>
                        <w:del w:id="278" w:author="Stefan Parkvall" w:date="2021-01-11T14:33:00Z">
                          <w:rPr>
                            <w:rFonts w:ascii="Cambria Math" w:hAnsi="Cambria Math"/>
                          </w:rPr>
                          <m:t>k</m:t>
                        </w:del>
                      </m:r>
                    </m:e>
                    <m:sub>
                      <m:r>
                        <w:del w:id="279" w:author="Stefan Parkvall" w:date="2021-01-11T14:33:00Z">
                          <m:rPr>
                            <m:sty m:val="p"/>
                          </m:rPr>
                          <w:rPr>
                            <w:rFonts w:ascii="Cambria Math" w:hAnsi="Cambria Math"/>
                            <w:lang w:val="en-US"/>
                          </w:rPr>
                          <m:t>1</m:t>
                        </w:del>
                      </m:r>
                    </m:sub>
                  </m:sSub>
                  <m:r>
                    <w:del w:id="280" w:author="Stefan Parkvall" w:date="2021-01-11T14:33:00Z">
                      <m:rPr>
                        <m:sty m:val="p"/>
                      </m:rPr>
                      <w:rPr>
                        <w:rFonts w:ascii="Cambria Math" w:hAnsi="Cambria Math"/>
                        <w:lang w:val="en-US"/>
                      </w:rPr>
                      <m:t>+</m:t>
                    </w:del>
                  </m:r>
                  <m:acc>
                    <m:accPr>
                      <m:chr m:val="̅"/>
                      <m:ctrlPr>
                        <w:del w:id="281" w:author="Stefan Parkvall" w:date="2021-01-11T14:33:00Z">
                          <w:rPr>
                            <w:rFonts w:ascii="Cambria Math" w:eastAsia="Calibri" w:hAnsi="Cambria Math"/>
                            <w:sz w:val="22"/>
                            <w:szCs w:val="22"/>
                            <w:lang w:val="en-US"/>
                          </w:rPr>
                        </w:del>
                      </m:ctrlPr>
                    </m:accPr>
                    <m:e>
                      <m:r>
                        <w:del w:id="282" w:author="Stefan Parkvall" w:date="2021-01-11T14:33:00Z">
                          <w:rPr>
                            <w:rFonts w:ascii="Cambria Math" w:hAnsi="Cambria Math"/>
                          </w:rPr>
                          <m:t>k</m:t>
                        </w:del>
                      </m:r>
                    </m:e>
                  </m:acc>
                </m:e>
              </m:d>
              <m:r>
                <w:del w:id="283" w:author="Stefan Parkvall" w:date="2021-01-11T14:33:00Z">
                  <m:rPr>
                    <m:sty m:val="p"/>
                  </m:rPr>
                  <w:rPr>
                    <w:rFonts w:ascii="Cambria Math" w:hAnsi="Cambria Math"/>
                  </w:rPr>
                  <m:t>Δ</m:t>
                </w:del>
              </m:r>
              <m:sSub>
                <m:sSubPr>
                  <m:ctrlPr>
                    <w:del w:id="284" w:author="Stefan Parkvall" w:date="2021-01-11T14:33:00Z">
                      <w:rPr>
                        <w:rFonts w:ascii="Cambria Math" w:hAnsi="Cambria Math"/>
                      </w:rPr>
                    </w:del>
                  </m:ctrlPr>
                </m:sSubPr>
                <m:e>
                  <m:r>
                    <w:del w:id="285" w:author="Stefan Parkvall" w:date="2021-01-11T14:33:00Z">
                      <w:rPr>
                        <w:rFonts w:ascii="Cambria Math" w:hAnsi="Cambria Math"/>
                      </w:rPr>
                      <m:t>f</m:t>
                    </w:del>
                  </m:r>
                </m:e>
                <m:sub>
                  <m:r>
                    <w:del w:id="286" w:author="Stefan Parkvall" w:date="2021-01-11T14:33:00Z">
                      <m:rPr>
                        <m:nor/>
                      </m:rPr>
                      <m:t>RA</m:t>
                    </w:del>
                  </m:r>
                </m:sub>
              </m:sSub>
              <m:d>
                <m:dPr>
                  <m:ctrlPr>
                    <w:del w:id="287" w:author="Stefan Parkvall" w:date="2021-01-11T14:33:00Z">
                      <w:rPr>
                        <w:rFonts w:ascii="Cambria Math" w:eastAsia="Calibri" w:hAnsi="Cambria Math"/>
                        <w:sz w:val="22"/>
                        <w:szCs w:val="22"/>
                        <w:lang w:val="en-US"/>
                      </w:rPr>
                    </w:del>
                  </m:ctrlPr>
                </m:dPr>
                <m:e>
                  <m:r>
                    <w:del w:id="288" w:author="Stefan Parkvall" w:date="2021-01-11T14:33:00Z">
                      <w:rPr>
                        <w:rFonts w:ascii="Cambria Math" w:hAnsi="Cambria Math"/>
                      </w:rPr>
                      <m:t>t</m:t>
                    </w:del>
                  </m:r>
                  <m:r>
                    <w:del w:id="289" w:author="Stefan Parkvall" w:date="2021-01-11T14:33:00Z">
                      <m:rPr>
                        <m:sty m:val="p"/>
                      </m:rPr>
                      <w:rPr>
                        <w:rFonts w:ascii="Cambria Math" w:hAnsi="Cambria Math"/>
                        <w:lang w:val="en-US"/>
                      </w:rPr>
                      <m:t>-</m:t>
                    </w:del>
                  </m:r>
                  <m:sSubSup>
                    <m:sSubSupPr>
                      <m:ctrlPr>
                        <w:del w:id="290" w:author="Stefan Parkvall" w:date="2021-01-11T14:33:00Z">
                          <w:rPr>
                            <w:rFonts w:ascii="Cambria Math" w:eastAsia="Calibri" w:hAnsi="Cambria Math"/>
                            <w:sz w:val="22"/>
                            <w:szCs w:val="22"/>
                            <w:lang w:val="en-US"/>
                          </w:rPr>
                        </w:del>
                      </m:ctrlPr>
                    </m:sSubSupPr>
                    <m:e>
                      <m:r>
                        <w:del w:id="291" w:author="Stefan Parkvall" w:date="2021-01-11T14:33:00Z">
                          <w:rPr>
                            <w:rFonts w:ascii="Cambria Math" w:hAnsi="Cambria Math"/>
                          </w:rPr>
                          <m:t>N</m:t>
                        </w:del>
                      </m:r>
                    </m:e>
                    <m:sub>
                      <m:r>
                        <w:del w:id="292" w:author="Stefan Parkvall" w:date="2021-01-11T14:33:00Z">
                          <m:rPr>
                            <m:nor/>
                          </m:rPr>
                          <w:rPr>
                            <w:lang w:val="en-US"/>
                          </w:rPr>
                          <m:t>CP</m:t>
                        </w:del>
                      </m:r>
                      <m:r>
                        <w:del w:id="293" w:author="Stefan Parkvall" w:date="2021-01-11T14:33:00Z">
                          <m:rPr>
                            <m:sty m:val="p"/>
                          </m:rPr>
                          <w:rPr>
                            <w:rFonts w:ascii="Cambria Math" w:hAnsi="Cambria Math"/>
                            <w:lang w:val="en-US"/>
                          </w:rPr>
                          <m:t>,</m:t>
                        </w:del>
                      </m:r>
                      <m:r>
                        <w:del w:id="294" w:author="Stefan Parkvall" w:date="2021-01-11T14:33:00Z">
                          <w:rPr>
                            <w:rFonts w:ascii="Cambria Math" w:hAnsi="Cambria Math"/>
                          </w:rPr>
                          <m:t>l</m:t>
                        </w:del>
                      </m:r>
                    </m:sub>
                    <m:sup>
                      <m:r>
                        <w:del w:id="295" w:author="Stefan Parkvall" w:date="2021-01-11T14:33:00Z">
                          <m:rPr>
                            <m:nor/>
                          </m:rPr>
                          <w:rPr>
                            <w:lang w:val="en-US"/>
                          </w:rPr>
                          <m:t>RA</m:t>
                        </w:del>
                      </m:r>
                    </m:sup>
                  </m:sSubSup>
                  <m:sSub>
                    <m:sSubPr>
                      <m:ctrlPr>
                        <w:del w:id="296" w:author="Stefan Parkvall" w:date="2021-01-11T14:33:00Z">
                          <w:rPr>
                            <w:rFonts w:ascii="Cambria Math" w:eastAsia="Calibri" w:hAnsi="Cambria Math"/>
                            <w:sz w:val="22"/>
                            <w:szCs w:val="22"/>
                            <w:lang w:val="en-US"/>
                          </w:rPr>
                        </w:del>
                      </m:ctrlPr>
                    </m:sSubPr>
                    <m:e>
                      <m:r>
                        <w:del w:id="297" w:author="Stefan Parkvall" w:date="2021-01-11T14:33:00Z">
                          <w:rPr>
                            <w:rFonts w:ascii="Cambria Math" w:hAnsi="Cambria Math"/>
                          </w:rPr>
                          <m:t>T</m:t>
                        </w:del>
                      </m:r>
                    </m:e>
                    <m:sub>
                      <m:r>
                        <w:del w:id="298" w:author="Stefan Parkvall" w:date="2021-01-11T14:33:00Z">
                          <m:rPr>
                            <m:nor/>
                          </m:rPr>
                          <w:rPr>
                            <w:lang w:val="en-US"/>
                          </w:rPr>
                          <m:t>c</m:t>
                        </w:del>
                      </m:r>
                    </m:sub>
                  </m:sSub>
                  <m:r>
                    <w:del w:id="299" w:author="Stefan Parkvall" w:date="2021-01-11T14:33:00Z">
                      <m:rPr>
                        <m:sty m:val="p"/>
                      </m:rPr>
                      <w:rPr>
                        <w:rFonts w:ascii="Cambria Math" w:hAnsi="Cambria Math"/>
                      </w:rPr>
                      <m:t>-</m:t>
                    </w:del>
                  </m:r>
                  <m:sSubSup>
                    <m:sSubSupPr>
                      <m:ctrlPr>
                        <w:del w:id="300" w:author="Stefan Parkvall" w:date="2021-01-11T14:33:00Z">
                          <w:rPr>
                            <w:rFonts w:ascii="Cambria Math" w:eastAsia="Calibri" w:hAnsi="Cambria Math"/>
                            <w:sz w:val="22"/>
                            <w:szCs w:val="22"/>
                            <w:lang w:val="en-US"/>
                          </w:rPr>
                        </w:del>
                      </m:ctrlPr>
                    </m:sSubSupPr>
                    <m:e>
                      <m:r>
                        <w:del w:id="301" w:author="Stefan Parkvall" w:date="2021-01-11T14:33:00Z">
                          <w:rPr>
                            <w:rFonts w:ascii="Cambria Math" w:hAnsi="Cambria Math"/>
                          </w:rPr>
                          <m:t>t</m:t>
                        </w:del>
                      </m:r>
                    </m:e>
                    <m:sub>
                      <m:r>
                        <w:del w:id="302" w:author="Stefan Parkvall" w:date="2021-01-11T14:33:00Z">
                          <m:rPr>
                            <m:nor/>
                          </m:rPr>
                          <m:t>start</m:t>
                        </w:del>
                      </m:r>
                    </m:sub>
                    <m:sup>
                      <m:r>
                        <w:del w:id="303" w:author="Stefan Parkvall" w:date="2021-01-11T14:33:00Z">
                          <m:rPr>
                            <m:nor/>
                          </m:rPr>
                          <m:t>RA</m:t>
                        </w:del>
                      </m:r>
                    </m:sup>
                  </m:sSubSup>
                </m:e>
              </m:d>
            </m:sup>
          </m:sSup>
          <m:r>
            <w:del w:id="304" w:author="Stefan Parkvall" w:date="2021-01-11T14:33:00Z">
              <m:rPr>
                <m:sty m:val="p"/>
              </m:rPr>
              <w:rPr>
                <w:rFonts w:ascii="Cambria Math" w:hAnsi="Cambria Math"/>
              </w:rPr>
              <w:br/>
            </w:del>
          </m:r>
        </m:oMath>
        <m:oMath>
          <m:r>
            <w:del w:id="305" w:author="Stefan Parkvall" w:date="2021-01-11T14:33:00Z">
              <w:rPr>
                <w:rFonts w:ascii="Cambria Math" w:hAnsi="Cambria Math"/>
              </w:rPr>
              <m:t>K</m:t>
            </w:del>
          </m:r>
          <m:r>
            <w:del w:id="306" w:author="Stefan Parkvall" w:date="2021-01-11T14:33:00Z">
              <m:rPr>
                <m:aln/>
              </m:rPr>
              <w:rPr>
                <w:rFonts w:ascii="Cambria Math" w:hAnsi="Cambria Math"/>
              </w:rPr>
              <m:t>=</m:t>
            </w:del>
          </m:r>
          <m:f>
            <m:fPr>
              <m:type m:val="lin"/>
              <m:ctrlPr>
                <w:del w:id="307" w:author="Stefan Parkvall" w:date="2021-01-11T14:33:00Z">
                  <w:rPr>
                    <w:rFonts w:ascii="Cambria Math" w:eastAsia="Calibri" w:hAnsi="Cambria Math"/>
                    <w:sz w:val="22"/>
                    <w:szCs w:val="22"/>
                    <w:lang w:val="en-US"/>
                  </w:rPr>
                </w:del>
              </m:ctrlPr>
            </m:fPr>
            <m:num>
              <m:r>
                <w:del w:id="308" w:author="Stefan Parkvall" w:date="2021-01-11T14:33:00Z">
                  <m:rPr>
                    <m:sty m:val="p"/>
                  </m:rPr>
                  <w:rPr>
                    <w:rFonts w:ascii="Cambria Math" w:hAnsi="Cambria Math"/>
                  </w:rPr>
                  <m:t>Δ</m:t>
                </w:del>
              </m:r>
              <m:r>
                <w:del w:id="309" w:author="Stefan Parkvall" w:date="2021-01-11T14:33:00Z">
                  <w:rPr>
                    <w:rFonts w:ascii="Cambria Math" w:hAnsi="Cambria Math"/>
                  </w:rPr>
                  <m:t>f</m:t>
                </w:del>
              </m:r>
            </m:num>
            <m:den>
              <m:r>
                <w:del w:id="310" w:author="Stefan Parkvall" w:date="2021-01-11T14:33:00Z">
                  <m:rPr>
                    <m:sty m:val="p"/>
                  </m:rPr>
                  <w:rPr>
                    <w:rFonts w:ascii="Cambria Math" w:hAnsi="Cambria Math"/>
                  </w:rPr>
                  <m:t>Δ</m:t>
                </w:del>
              </m:r>
              <m:sSub>
                <m:sSubPr>
                  <m:ctrlPr>
                    <w:del w:id="311" w:author="Stefan Parkvall" w:date="2021-01-11T14:33:00Z">
                      <w:rPr>
                        <w:rFonts w:ascii="Cambria Math" w:eastAsia="Calibri" w:hAnsi="Cambria Math"/>
                        <w:sz w:val="22"/>
                        <w:szCs w:val="22"/>
                        <w:lang w:val="en-US"/>
                      </w:rPr>
                    </w:del>
                  </m:ctrlPr>
                </m:sSubPr>
                <m:e>
                  <m:r>
                    <w:del w:id="312" w:author="Stefan Parkvall" w:date="2021-01-11T14:33:00Z">
                      <w:rPr>
                        <w:rFonts w:ascii="Cambria Math" w:hAnsi="Cambria Math"/>
                      </w:rPr>
                      <m:t>f</m:t>
                    </w:del>
                  </m:r>
                </m:e>
                <m:sub>
                  <m:r>
                    <w:del w:id="313" w:author="Stefan Parkvall" w:date="2021-01-11T14:33:00Z">
                      <m:rPr>
                        <m:nor/>
                      </m:rPr>
                      <m:t>RA</m:t>
                    </w:del>
                  </m:r>
                </m:sub>
              </m:sSub>
            </m:den>
          </m:f>
          <m:r>
            <w:del w:id="314" w:author="Stefan Parkvall" w:date="2021-01-11T14:33:00Z">
              <m:rPr>
                <m:sty m:val="p"/>
              </m:rPr>
              <w:rPr>
                <w:rFonts w:ascii="Cambria Math" w:hAnsi="Cambria Math"/>
              </w:rPr>
              <w:br/>
            </w:del>
          </m:r>
        </m:oMath>
        <m:oMath>
          <m:sSub>
            <m:sSubPr>
              <m:ctrlPr>
                <w:del w:id="315" w:author="Stefan Parkvall" w:date="2021-01-11T14:33:00Z">
                  <w:rPr>
                    <w:rFonts w:ascii="Cambria Math" w:eastAsia="Calibri" w:hAnsi="Cambria Math"/>
                    <w:sz w:val="22"/>
                    <w:szCs w:val="22"/>
                    <w:lang w:val="en-US"/>
                  </w:rPr>
                </w:del>
              </m:ctrlPr>
            </m:sSubPr>
            <m:e>
              <m:r>
                <w:del w:id="316" w:author="Stefan Parkvall" w:date="2021-01-11T14:33:00Z">
                  <w:rPr>
                    <w:rFonts w:ascii="Cambria Math" w:hAnsi="Cambria Math"/>
                  </w:rPr>
                  <m:t>k</m:t>
                </w:del>
              </m:r>
            </m:e>
            <m:sub>
              <m:r>
                <w:del w:id="317" w:author="Stefan Parkvall" w:date="2021-01-11T14:33:00Z">
                  <m:rPr>
                    <m:sty m:val="p"/>
                  </m:rPr>
                  <w:rPr>
                    <w:rFonts w:ascii="Cambria Math" w:hAnsi="Cambria Math"/>
                    <w:lang w:val="en-US"/>
                  </w:rPr>
                  <m:t>1</m:t>
                </w:del>
              </m:r>
            </m:sub>
          </m:sSub>
          <m:r>
            <w:del w:id="318" w:author="Stefan Parkvall" w:date="2021-01-11T14:33:00Z">
              <m:rPr>
                <m:sty m:val="p"/>
              </m:rPr>
              <w:rPr>
                <w:rFonts w:ascii="Cambria Math" w:hAnsi="Cambria Math"/>
                <w:lang w:val="en-US"/>
              </w:rPr>
              <m:t>=</m:t>
            </w:del>
          </m:r>
          <m:sSubSup>
            <m:sSubSupPr>
              <m:ctrlPr>
                <w:del w:id="319" w:author="Stefan Parkvall" w:date="2021-01-11T14:33:00Z">
                  <w:rPr>
                    <w:rFonts w:ascii="Cambria Math" w:eastAsia="Calibri" w:hAnsi="Cambria Math"/>
                    <w:sz w:val="22"/>
                    <w:szCs w:val="22"/>
                    <w:lang w:val="en-US"/>
                  </w:rPr>
                </w:del>
              </m:ctrlPr>
            </m:sSubSupPr>
            <m:e>
              <m:r>
                <w:del w:id="320" w:author="Stefan Parkvall" w:date="2021-01-11T14:33:00Z">
                  <w:rPr>
                    <w:rFonts w:ascii="Cambria Math" w:hAnsi="Cambria Math"/>
                  </w:rPr>
                  <m:t>k</m:t>
                </w:del>
              </m:r>
            </m:e>
            <m:sub>
              <m:r>
                <w:del w:id="321" w:author="Stefan Parkvall" w:date="2021-01-11T14:33:00Z">
                  <m:rPr>
                    <m:sty m:val="p"/>
                  </m:rPr>
                  <w:rPr>
                    <w:rFonts w:ascii="Cambria Math" w:hAnsi="Cambria Math"/>
                    <w:lang w:val="en-US"/>
                  </w:rPr>
                  <m:t>0</m:t>
                </w:del>
              </m:r>
            </m:sub>
            <m:sup>
              <m:r>
                <w:del w:id="322" w:author="Stefan Parkvall" w:date="2021-01-11T14:33:00Z">
                  <w:rPr>
                    <w:rFonts w:ascii="Cambria Math" w:hAnsi="Cambria Math"/>
                  </w:rPr>
                  <m:t>μ</m:t>
                </w:del>
              </m:r>
            </m:sup>
          </m:sSubSup>
          <m:r>
            <w:del w:id="323" w:author="Stefan Parkvall" w:date="2021-01-11T14:33:00Z">
              <m:rPr>
                <m:sty m:val="p"/>
              </m:rPr>
              <w:rPr>
                <w:rFonts w:ascii="Cambria Math" w:hAnsi="Cambria Math"/>
                <w:lang w:val="en-US"/>
              </w:rPr>
              <m:t>+</m:t>
            </w:del>
          </m:r>
          <m:d>
            <m:dPr>
              <m:ctrlPr>
                <w:del w:id="324" w:author="Stefan Parkvall" w:date="2021-01-11T14:33:00Z">
                  <w:rPr>
                    <w:rFonts w:ascii="Cambria Math" w:eastAsia="Calibri" w:hAnsi="Cambria Math"/>
                    <w:sz w:val="22"/>
                    <w:szCs w:val="22"/>
                    <w:lang w:val="en-US"/>
                  </w:rPr>
                </w:del>
              </m:ctrlPr>
            </m:dPr>
            <m:e>
              <m:sSubSup>
                <m:sSubSupPr>
                  <m:ctrlPr>
                    <w:del w:id="325" w:author="Stefan Parkvall" w:date="2021-01-11T14:33:00Z">
                      <w:rPr>
                        <w:rFonts w:ascii="Cambria Math" w:eastAsia="Calibri" w:hAnsi="Cambria Math"/>
                        <w:sz w:val="22"/>
                        <w:szCs w:val="22"/>
                        <w:lang w:val="en-US"/>
                      </w:rPr>
                    </w:del>
                  </m:ctrlPr>
                </m:sSubSupPr>
                <m:e>
                  <m:r>
                    <w:del w:id="326" w:author="Stefan Parkvall" w:date="2021-01-11T14:33:00Z">
                      <w:rPr>
                        <w:rFonts w:ascii="Cambria Math" w:hAnsi="Cambria Math"/>
                      </w:rPr>
                      <m:t>N</m:t>
                    </w:del>
                  </m:r>
                </m:e>
                <m:sub>
                  <m:r>
                    <w:del w:id="327" w:author="Stefan Parkvall" w:date="2021-01-11T14:33:00Z">
                      <m:rPr>
                        <m:nor/>
                      </m:rPr>
                      <w:rPr>
                        <w:lang w:val="en-US"/>
                      </w:rPr>
                      <m:t>BWP</m:t>
                    </w:del>
                  </m:r>
                  <m:r>
                    <w:del w:id="328" w:author="Stefan Parkvall" w:date="2021-01-11T14:33:00Z">
                      <m:rPr>
                        <m:sty m:val="p"/>
                      </m:rPr>
                      <w:rPr>
                        <w:rFonts w:ascii="Cambria Math" w:hAnsi="Cambria Math"/>
                        <w:lang w:val="en-US"/>
                      </w:rPr>
                      <m:t>,</m:t>
                    </w:del>
                  </m:r>
                  <m:r>
                    <w:del w:id="329" w:author="Stefan Parkvall" w:date="2021-01-11T14:33:00Z">
                      <w:rPr>
                        <w:rFonts w:ascii="Cambria Math" w:hAnsi="Cambria Math"/>
                      </w:rPr>
                      <m:t>i</m:t>
                    </w:del>
                  </m:r>
                </m:sub>
                <m:sup>
                  <m:r>
                    <w:del w:id="330" w:author="Stefan Parkvall" w:date="2021-01-11T14:33:00Z">
                      <m:rPr>
                        <m:nor/>
                      </m:rPr>
                      <w:rPr>
                        <w:lang w:val="en-US"/>
                      </w:rPr>
                      <m:t>start</m:t>
                    </w:del>
                  </m:r>
                </m:sup>
              </m:sSubSup>
              <m:r>
                <w:del w:id="331" w:author="Stefan Parkvall" w:date="2021-01-11T14:33:00Z">
                  <m:rPr>
                    <m:sty m:val="p"/>
                  </m:rPr>
                  <w:rPr>
                    <w:rFonts w:ascii="Cambria Math" w:hAnsi="Cambria Math"/>
                    <w:lang w:val="en-US"/>
                  </w:rPr>
                  <m:t>-</m:t>
                </w:del>
              </m:r>
              <m:sSubSup>
                <m:sSubSupPr>
                  <m:ctrlPr>
                    <w:del w:id="332" w:author="Stefan Parkvall" w:date="2021-01-11T14:33:00Z">
                      <w:rPr>
                        <w:rFonts w:ascii="Cambria Math" w:eastAsia="Calibri" w:hAnsi="Cambria Math"/>
                        <w:sz w:val="22"/>
                        <w:szCs w:val="22"/>
                        <w:lang w:val="en-US"/>
                      </w:rPr>
                    </w:del>
                  </m:ctrlPr>
                </m:sSubSupPr>
                <m:e>
                  <m:r>
                    <w:del w:id="333" w:author="Stefan Parkvall" w:date="2021-01-11T14:33:00Z">
                      <w:rPr>
                        <w:rFonts w:ascii="Cambria Math" w:hAnsi="Cambria Math"/>
                      </w:rPr>
                      <m:t>N</m:t>
                    </w:del>
                  </m:r>
                </m:e>
                <m:sub>
                  <m:r>
                    <w:del w:id="334" w:author="Stefan Parkvall" w:date="2021-01-11T14:33:00Z">
                      <m:rPr>
                        <m:nor/>
                      </m:rPr>
                      <w:rPr>
                        <w:lang w:val="en-US"/>
                      </w:rPr>
                      <m:t>grid</m:t>
                    </w:del>
                  </m:r>
                </m:sub>
                <m:sup>
                  <m:r>
                    <w:del w:id="335" w:author="Stefan Parkvall" w:date="2021-01-11T14:33:00Z">
                      <m:rPr>
                        <m:nor/>
                      </m:rPr>
                      <w:rPr>
                        <w:lang w:val="en-US"/>
                      </w:rPr>
                      <m:t>start,</m:t>
                    </w:del>
                  </m:r>
                  <m:r>
                    <w:del w:id="336" w:author="Stefan Parkvall" w:date="2021-01-11T14:33:00Z">
                      <w:rPr>
                        <w:rFonts w:ascii="Cambria Math" w:hAnsi="Cambria Math"/>
                      </w:rPr>
                      <m:t>μ</m:t>
                    </w:del>
                  </m:r>
                </m:sup>
              </m:sSubSup>
            </m:e>
          </m:d>
          <m:sSubSup>
            <m:sSubSupPr>
              <m:ctrlPr>
                <w:del w:id="337" w:author="Stefan Parkvall" w:date="2021-01-11T14:33:00Z">
                  <w:rPr>
                    <w:rFonts w:ascii="Cambria Math" w:eastAsia="Calibri" w:hAnsi="Cambria Math"/>
                    <w:sz w:val="22"/>
                    <w:szCs w:val="22"/>
                    <w:lang w:val="en-US"/>
                  </w:rPr>
                </w:del>
              </m:ctrlPr>
            </m:sSubSupPr>
            <m:e>
              <m:r>
                <w:del w:id="338" w:author="Stefan Parkvall" w:date="2021-01-11T14:33:00Z">
                  <w:rPr>
                    <w:rFonts w:ascii="Cambria Math" w:hAnsi="Cambria Math"/>
                  </w:rPr>
                  <m:t>N</m:t>
                </w:del>
              </m:r>
            </m:e>
            <m:sub>
              <m:r>
                <w:del w:id="339" w:author="Stefan Parkvall" w:date="2021-01-11T14:33:00Z">
                  <m:rPr>
                    <m:nor/>
                  </m:rPr>
                  <w:rPr>
                    <w:lang w:val="en-US"/>
                  </w:rPr>
                  <m:t>sc</m:t>
                </w:del>
              </m:r>
            </m:sub>
            <m:sup>
              <m:r>
                <w:del w:id="340" w:author="Stefan Parkvall" w:date="2021-01-11T14:33:00Z">
                  <m:rPr>
                    <m:nor/>
                  </m:rPr>
                  <w:rPr>
                    <w:lang w:val="en-US"/>
                  </w:rPr>
                  <m:t>RB</m:t>
                </w:del>
              </m:r>
            </m:sup>
          </m:sSubSup>
          <m:r>
            <w:del w:id="341" w:author="Stefan Parkvall" w:date="2021-01-11T14:33:00Z">
              <m:rPr>
                <m:sty m:val="p"/>
              </m:rPr>
              <w:rPr>
                <w:rFonts w:ascii="Cambria Math" w:hAnsi="Cambria Math"/>
                <w:lang w:val="en-US"/>
              </w:rPr>
              <m:t>-</m:t>
            </w:del>
          </m:r>
          <m:sSubSup>
            <m:sSubSupPr>
              <m:ctrlPr>
                <w:del w:id="342" w:author="Stefan Parkvall" w:date="2021-01-11T14:33:00Z">
                  <w:rPr>
                    <w:rFonts w:ascii="Cambria Math" w:eastAsia="Calibri" w:hAnsi="Cambria Math"/>
                    <w:sz w:val="22"/>
                    <w:szCs w:val="22"/>
                    <w:lang w:val="en-US"/>
                  </w:rPr>
                </w:del>
              </m:ctrlPr>
            </m:sSubSupPr>
            <m:e>
              <m:r>
                <w:del w:id="343" w:author="Stefan Parkvall" w:date="2021-01-11T14:33:00Z">
                  <w:rPr>
                    <w:rFonts w:ascii="Cambria Math" w:hAnsi="Cambria Math"/>
                  </w:rPr>
                  <m:t>N</m:t>
                </w:del>
              </m:r>
            </m:e>
            <m:sub>
              <m:r>
                <w:del w:id="344" w:author="Stefan Parkvall" w:date="2021-01-11T14:33:00Z">
                  <m:rPr>
                    <m:nor/>
                  </m:rPr>
                  <w:rPr>
                    <w:lang w:val="en-US"/>
                  </w:rPr>
                  <m:t>grid</m:t>
                </w:del>
              </m:r>
            </m:sub>
            <m:sup>
              <m:r>
                <w:del w:id="345" w:author="Stefan Parkvall" w:date="2021-01-11T14:33:00Z">
                  <m:rPr>
                    <m:nor/>
                  </m:rPr>
                  <w:rPr>
                    <w:lang w:val="en-US"/>
                  </w:rPr>
                  <m:t>size,</m:t>
                </w:del>
              </m:r>
              <m:r>
                <w:del w:id="346" w:author="Stefan Parkvall" w:date="2021-01-11T14:33:00Z">
                  <w:rPr>
                    <w:rFonts w:ascii="Cambria Math" w:hAnsi="Cambria Math"/>
                  </w:rPr>
                  <m:t>μ</m:t>
                </w:del>
              </m:r>
            </m:sup>
          </m:sSubSup>
          <m:f>
            <m:fPr>
              <m:type m:val="lin"/>
              <m:ctrlPr>
                <w:del w:id="347" w:author="Stefan Parkvall" w:date="2021-01-11T14:33:00Z">
                  <w:rPr>
                    <w:rFonts w:ascii="Cambria Math" w:eastAsia="Calibri" w:hAnsi="Cambria Math"/>
                    <w:sz w:val="22"/>
                    <w:szCs w:val="22"/>
                    <w:lang w:val="en-US"/>
                  </w:rPr>
                </w:del>
              </m:ctrlPr>
            </m:fPr>
            <m:num>
              <m:sSubSup>
                <m:sSubSupPr>
                  <m:ctrlPr>
                    <w:del w:id="348" w:author="Stefan Parkvall" w:date="2021-01-11T14:33:00Z">
                      <w:rPr>
                        <w:rFonts w:ascii="Cambria Math" w:eastAsia="Calibri" w:hAnsi="Cambria Math"/>
                        <w:sz w:val="22"/>
                        <w:szCs w:val="22"/>
                        <w:lang w:val="en-US"/>
                      </w:rPr>
                    </w:del>
                  </m:ctrlPr>
                </m:sSubSupPr>
                <m:e>
                  <m:r>
                    <w:del w:id="349" w:author="Stefan Parkvall" w:date="2021-01-11T14:33:00Z">
                      <w:rPr>
                        <w:rFonts w:ascii="Cambria Math" w:hAnsi="Cambria Math"/>
                      </w:rPr>
                      <m:t>N</m:t>
                    </w:del>
                  </m:r>
                </m:e>
                <m:sub>
                  <m:r>
                    <w:del w:id="350" w:author="Stefan Parkvall" w:date="2021-01-11T14:33:00Z">
                      <m:rPr>
                        <m:nor/>
                      </m:rPr>
                      <w:rPr>
                        <w:lang w:val="en-US"/>
                      </w:rPr>
                      <m:t>sc</m:t>
                    </w:del>
                  </m:r>
                </m:sub>
                <m:sup>
                  <m:r>
                    <w:del w:id="351" w:author="Stefan Parkvall" w:date="2021-01-11T14:33:00Z">
                      <m:rPr>
                        <m:nor/>
                      </m:rPr>
                      <w:rPr>
                        <w:lang w:val="en-US"/>
                      </w:rPr>
                      <m:t>RB</m:t>
                    </w:del>
                  </m:r>
                </m:sup>
              </m:sSubSup>
            </m:num>
            <m:den>
              <m:r>
                <w:del w:id="352" w:author="Stefan Parkvall" w:date="2021-01-11T14:33:00Z">
                  <m:rPr>
                    <m:sty m:val="p"/>
                  </m:rPr>
                  <w:rPr>
                    <w:rFonts w:ascii="Cambria Math" w:hAnsi="Cambria Math"/>
                    <w:lang w:val="en-US"/>
                  </w:rPr>
                  <m:t>2</m:t>
                </w:del>
              </m:r>
            </m:den>
          </m:f>
          <m:r>
            <w:del w:id="353" w:author="Stefan Parkvall" w:date="2021-01-11T14:33:00Z">
              <m:rPr>
                <m:sty m:val="p"/>
              </m:rPr>
              <w:rPr>
                <w:rFonts w:ascii="Cambria Math" w:hAnsi="Cambria Math"/>
                <w:lang w:val="en-US"/>
              </w:rPr>
              <m:t>+</m:t>
            </w:del>
          </m:r>
          <m:sSubSup>
            <m:sSubSupPr>
              <m:ctrlPr>
                <w:del w:id="354" w:author="Stefan Parkvall" w:date="2021-01-11T14:33:00Z">
                  <w:rPr>
                    <w:rFonts w:ascii="Cambria Math" w:eastAsia="Calibri" w:hAnsi="Cambria Math"/>
                    <w:sz w:val="22"/>
                    <w:szCs w:val="22"/>
                    <w:lang w:val="en-US"/>
                  </w:rPr>
                </w:del>
              </m:ctrlPr>
            </m:sSubSupPr>
            <m:e>
              <m:r>
                <w:del w:id="355" w:author="Stefan Parkvall" w:date="2021-01-11T14:33:00Z">
                  <w:rPr>
                    <w:rFonts w:ascii="Cambria Math" w:hAnsi="Cambria Math"/>
                  </w:rPr>
                  <m:t>n</m:t>
                </w:del>
              </m:r>
            </m:e>
            <m:sub>
              <m:r>
                <w:del w:id="356" w:author="Stefan Parkvall" w:date="2021-01-11T14:33:00Z">
                  <m:rPr>
                    <m:nor/>
                  </m:rPr>
                  <w:rPr>
                    <w:lang w:val="en-US"/>
                  </w:rPr>
                  <m:t>RA</m:t>
                </w:del>
              </m:r>
            </m:sub>
            <m:sup>
              <m:r>
                <w:del w:id="357" w:author="Stefan Parkvall" w:date="2021-01-11T14:33:00Z">
                  <m:rPr>
                    <m:nor/>
                  </m:rPr>
                  <w:rPr>
                    <w:lang w:val="en-US"/>
                  </w:rPr>
                  <m:t>start</m:t>
                </w:del>
              </m:r>
            </m:sup>
          </m:sSubSup>
          <m:sSubSup>
            <m:sSubSupPr>
              <m:ctrlPr>
                <w:del w:id="358" w:author="Stefan Parkvall" w:date="2021-01-11T14:33:00Z">
                  <w:rPr>
                    <w:rFonts w:ascii="Cambria Math" w:eastAsia="Calibri" w:hAnsi="Cambria Math"/>
                    <w:sz w:val="22"/>
                    <w:szCs w:val="22"/>
                    <w:lang w:val="en-US"/>
                  </w:rPr>
                </w:del>
              </m:ctrlPr>
            </m:sSubSupPr>
            <m:e>
              <m:r>
                <w:del w:id="359" w:author="Stefan Parkvall" w:date="2021-01-11T14:33:00Z">
                  <w:rPr>
                    <w:rFonts w:ascii="Cambria Math" w:hAnsi="Cambria Math"/>
                  </w:rPr>
                  <m:t>N</m:t>
                </w:del>
              </m:r>
            </m:e>
            <m:sub>
              <m:r>
                <w:del w:id="360" w:author="Stefan Parkvall" w:date="2021-01-11T14:33:00Z">
                  <m:rPr>
                    <m:nor/>
                  </m:rPr>
                  <w:rPr>
                    <w:lang w:val="en-US"/>
                  </w:rPr>
                  <m:t>sc</m:t>
                </w:del>
              </m:r>
            </m:sub>
            <m:sup>
              <m:r>
                <w:del w:id="361" w:author="Stefan Parkvall" w:date="2021-01-11T14:33:00Z">
                  <m:rPr>
                    <m:nor/>
                  </m:rPr>
                  <w:rPr>
                    <w:lang w:val="en-US"/>
                  </w:rPr>
                  <m:t>RB</m:t>
                </w:del>
              </m:r>
            </m:sup>
          </m:sSubSup>
          <m:r>
            <w:del w:id="362" w:author="Stefan Parkvall" w:date="2021-01-11T14:33:00Z">
              <m:rPr>
                <m:sty m:val="p"/>
              </m:rPr>
              <w:rPr>
                <w:rFonts w:ascii="Cambria Math" w:hAnsi="Cambria Math"/>
                <w:lang w:val="en-US"/>
              </w:rPr>
              <m:t>+</m:t>
            </w:del>
          </m:r>
          <m:d>
            <m:dPr>
              <m:begChr m:val="{"/>
              <m:endChr m:val=""/>
              <m:ctrlPr>
                <w:del w:id="363" w:author="Stefan Parkvall" w:date="2021-01-11T14:33:00Z">
                  <w:rPr>
                    <w:rFonts w:ascii="Cambria Math" w:eastAsiaTheme="minorHAnsi" w:hAnsi="Cambria Math" w:cstheme="minorBidi"/>
                    <w:sz w:val="22"/>
                    <w:szCs w:val="22"/>
                    <w:lang w:val="en-US"/>
                  </w:rPr>
                </w:del>
              </m:ctrlPr>
            </m:dPr>
            <m:e>
              <m:m>
                <m:mPr>
                  <m:mcs>
                    <m:mc>
                      <m:mcPr>
                        <m:count m:val="2"/>
                        <m:mcJc m:val="left"/>
                      </m:mcPr>
                    </m:mc>
                  </m:mcs>
                  <m:ctrlPr>
                    <w:del w:id="364" w:author="Stefan Parkvall" w:date="2021-01-11T14:33:00Z">
                      <w:rPr>
                        <w:rFonts w:ascii="Cambria Math" w:eastAsiaTheme="minorHAnsi" w:hAnsi="Cambria Math" w:cstheme="minorBidi"/>
                        <w:i/>
                        <w:sz w:val="22"/>
                        <w:szCs w:val="22"/>
                        <w:lang w:val="en-US"/>
                      </w:rPr>
                    </w:del>
                  </m:ctrlPr>
                </m:mPr>
                <m:mr>
                  <m:e>
                    <m:sSub>
                      <m:sSubPr>
                        <m:ctrlPr>
                          <w:del w:id="365" w:author="Stefan Parkvall" w:date="2021-01-11T14:33:00Z">
                            <w:rPr>
                              <w:rFonts w:ascii="Cambria Math" w:hAnsi="Cambria Math"/>
                              <w:sz w:val="22"/>
                              <w:szCs w:val="22"/>
                              <w:lang w:val="en-US"/>
                            </w:rPr>
                          </w:del>
                        </m:ctrlPr>
                      </m:sSubPr>
                      <m:e>
                        <m:r>
                          <w:del w:id="366" w:author="Stefan Parkvall" w:date="2021-01-11T14:33:00Z">
                            <w:rPr>
                              <w:rFonts w:ascii="Cambria Math" w:hAnsi="Cambria Math"/>
                            </w:rPr>
                            <m:t>n</m:t>
                          </w:del>
                        </m:r>
                      </m:e>
                      <m:sub>
                        <m:r>
                          <w:del w:id="367" w:author="Stefan Parkvall" w:date="2021-01-11T14:33:00Z">
                            <m:rPr>
                              <m:nor/>
                            </m:rPr>
                            <w:rPr>
                              <w:lang w:val="en-US"/>
                            </w:rPr>
                            <m:t>RA</m:t>
                          </w:del>
                        </m:r>
                      </m:sub>
                    </m:sSub>
                    <m:sSubSup>
                      <m:sSubSupPr>
                        <m:ctrlPr>
                          <w:del w:id="368" w:author="Stefan Parkvall" w:date="2021-01-11T14:33:00Z">
                            <w:rPr>
                              <w:rFonts w:ascii="Cambria Math" w:eastAsia="Calibri" w:hAnsi="Cambria Math"/>
                              <w:sz w:val="22"/>
                              <w:szCs w:val="22"/>
                              <w:lang w:val="en-US"/>
                            </w:rPr>
                          </w:del>
                        </m:ctrlPr>
                      </m:sSubSupPr>
                      <m:e>
                        <m:r>
                          <w:del w:id="369" w:author="Stefan Parkvall" w:date="2021-01-11T14:33:00Z">
                            <w:rPr>
                              <w:rFonts w:ascii="Cambria Math" w:hAnsi="Cambria Math"/>
                            </w:rPr>
                            <m:t>N</m:t>
                          </w:del>
                        </m:r>
                      </m:e>
                      <m:sub>
                        <m:r>
                          <w:del w:id="370" w:author="Stefan Parkvall" w:date="2021-01-11T14:33:00Z">
                            <m:rPr>
                              <m:nor/>
                            </m:rPr>
                            <w:rPr>
                              <w:lang w:val="en-US"/>
                            </w:rPr>
                            <m:t>RB</m:t>
                          </w:del>
                        </m:r>
                      </m:sub>
                      <m:sup>
                        <m:r>
                          <w:del w:id="371" w:author="Stefan Parkvall" w:date="2021-01-11T14:33:00Z">
                            <m:rPr>
                              <m:nor/>
                            </m:rPr>
                            <w:rPr>
                              <w:lang w:val="en-US"/>
                            </w:rPr>
                            <m:t>RA</m:t>
                          </w:del>
                        </m:r>
                      </m:sup>
                    </m:sSubSup>
                    <m:sSubSup>
                      <m:sSubSupPr>
                        <m:ctrlPr>
                          <w:del w:id="372" w:author="Stefan Parkvall" w:date="2021-01-11T14:33:00Z">
                            <w:rPr>
                              <w:rFonts w:ascii="Cambria Math" w:eastAsia="Calibri" w:hAnsi="Cambria Math"/>
                              <w:sz w:val="22"/>
                              <w:szCs w:val="22"/>
                              <w:lang w:val="en-US"/>
                            </w:rPr>
                          </w:del>
                        </m:ctrlPr>
                      </m:sSubSupPr>
                      <m:e>
                        <m:r>
                          <w:del w:id="373" w:author="Stefan Parkvall" w:date="2021-01-11T14:33:00Z">
                            <w:rPr>
                              <w:rFonts w:ascii="Cambria Math" w:hAnsi="Cambria Math"/>
                            </w:rPr>
                            <m:t>N</m:t>
                          </w:del>
                        </m:r>
                      </m:e>
                      <m:sub>
                        <m:r>
                          <w:del w:id="374" w:author="Stefan Parkvall" w:date="2021-01-11T14:33:00Z">
                            <m:rPr>
                              <m:nor/>
                            </m:rPr>
                            <w:rPr>
                              <w:lang w:val="en-US"/>
                            </w:rPr>
                            <m:t>sc</m:t>
                          </w:del>
                        </m:r>
                      </m:sub>
                      <m:sup>
                        <m:r>
                          <w:del w:id="375" w:author="Stefan Parkvall" w:date="2021-01-11T14:33:00Z">
                            <m:rPr>
                              <m:nor/>
                            </m:rPr>
                            <w:rPr>
                              <w:lang w:val="en-US"/>
                            </w:rPr>
                            <m:t>RB</m:t>
                          </w:del>
                        </m:r>
                      </m:sup>
                    </m:sSubSup>
                  </m:e>
                  <m:e>
                    <m:r>
                      <w:del w:id="376" w:author="Stefan Parkvall" w:date="2021-01-11T14:33:00Z">
                        <m:rPr>
                          <m:nor/>
                        </m:rPr>
                        <w:rPr>
                          <w:lang w:val="en-US"/>
                        </w:rPr>
                        <m:t xml:space="preserve">if </m:t>
                      </w:del>
                    </m:r>
                    <m:sSub>
                      <m:sSubPr>
                        <m:ctrlPr>
                          <w:del w:id="377" w:author="Stefan Parkvall" w:date="2021-01-11T14:33:00Z">
                            <w:rPr>
                              <w:rFonts w:ascii="Cambria Math" w:eastAsiaTheme="minorHAnsi" w:hAnsi="Cambria Math" w:cstheme="minorBidi"/>
                              <w:i/>
                              <w:sz w:val="22"/>
                              <w:szCs w:val="22"/>
                              <w:lang w:val="en-US"/>
                            </w:rPr>
                          </w:del>
                        </m:ctrlPr>
                      </m:sSubPr>
                      <m:e>
                        <m:r>
                          <w:del w:id="378" w:author="Stefan Parkvall" w:date="2021-01-11T14:33:00Z">
                            <w:rPr>
                              <w:rFonts w:ascii="Cambria Math" w:hAnsi="Cambria Math"/>
                              <w:lang w:val="en-US"/>
                            </w:rPr>
                            <m:t>L</m:t>
                          </w:del>
                        </m:r>
                      </m:e>
                      <m:sub>
                        <m:r>
                          <w:del w:id="379" w:author="Stefan Parkvall" w:date="2021-01-11T14:33:00Z">
                            <m:rPr>
                              <m:nor/>
                            </m:rPr>
                            <w:rPr>
                              <w:lang w:val="en-US"/>
                            </w:rPr>
                            <m:t>RA</m:t>
                          </w:del>
                        </m:r>
                      </m:sub>
                    </m:sSub>
                    <m:r>
                      <w:del w:id="380" w:author="Stefan Parkvall" w:date="2021-01-11T14:33:00Z">
                        <w:rPr>
                          <w:rFonts w:ascii="Cambria Math" w:hAnsi="Cambria Math"/>
                          <w:lang w:val="en-US"/>
                        </w:rPr>
                        <m:t>∈</m:t>
                      </w:del>
                    </m:r>
                    <m:d>
                      <m:dPr>
                        <m:begChr m:val="{"/>
                        <m:endChr m:val="}"/>
                        <m:ctrlPr>
                          <w:del w:id="381" w:author="Stefan Parkvall" w:date="2021-01-11T14:33:00Z">
                            <w:rPr>
                              <w:rFonts w:ascii="Cambria Math" w:eastAsiaTheme="minorHAnsi" w:hAnsi="Cambria Math" w:cstheme="minorBidi"/>
                              <w:i/>
                              <w:sz w:val="22"/>
                              <w:szCs w:val="22"/>
                              <w:lang w:val="en-US"/>
                            </w:rPr>
                          </w:del>
                        </m:ctrlPr>
                      </m:dPr>
                      <m:e>
                        <m:r>
                          <w:del w:id="382" w:author="Stefan Parkvall" w:date="2021-01-11T14:33:00Z">
                            <w:rPr>
                              <w:rFonts w:ascii="Cambria Math" w:hAnsi="Cambria Math"/>
                              <w:lang w:val="en-US"/>
                            </w:rPr>
                            <m:t>139, 839</m:t>
                          </w:del>
                        </m:r>
                      </m:e>
                    </m:d>
                  </m:e>
                </m:mr>
                <m:mr>
                  <m:e>
                    <m:d>
                      <m:dPr>
                        <m:ctrlPr>
                          <w:del w:id="383" w:author="Stefan Parkvall" w:date="2021-01-11T14:33:00Z">
                            <w:rPr>
                              <w:rFonts w:ascii="Cambria Math" w:eastAsiaTheme="minorHAnsi" w:hAnsi="Cambria Math" w:cstheme="minorBidi"/>
                              <w:i/>
                              <w:sz w:val="22"/>
                              <w:szCs w:val="22"/>
                              <w:lang w:val="en-US"/>
                            </w:rPr>
                          </w:del>
                        </m:ctrlPr>
                      </m:dPr>
                      <m:e>
                        <m:sSubSup>
                          <m:sSubSupPr>
                            <m:ctrlPr>
                              <w:del w:id="384" w:author="Stefan Parkvall" w:date="2021-01-11T14:33:00Z">
                                <w:rPr>
                                  <w:rFonts w:ascii="Cambria Math" w:eastAsiaTheme="minorHAnsi" w:hAnsi="Cambria Math" w:cstheme="minorBidi"/>
                                  <w:i/>
                                  <w:sz w:val="22"/>
                                  <w:szCs w:val="22"/>
                                  <w:lang w:val="en-US"/>
                                </w:rPr>
                              </w:del>
                            </m:ctrlPr>
                          </m:sSubSupPr>
                          <m:e>
                            <m:r>
                              <w:del w:id="385" w:author="Stefan Parkvall" w:date="2021-01-11T14:33:00Z">
                                <w:rPr>
                                  <w:rFonts w:ascii="Cambria Math" w:hAnsi="Cambria Math"/>
                                  <w:lang w:val="en-US"/>
                                </w:rPr>
                                <m:t>N</m:t>
                              </w:del>
                            </m:r>
                          </m:e>
                          <m:sub>
                            <m:sSub>
                              <m:sSubPr>
                                <m:ctrlPr>
                                  <w:del w:id="386" w:author="Stefan Parkvall" w:date="2021-01-11T14:33:00Z">
                                    <w:rPr>
                                      <w:rFonts w:ascii="Cambria Math" w:eastAsiaTheme="minorHAnsi" w:hAnsi="Cambria Math" w:cstheme="minorBidi"/>
                                      <w:i/>
                                      <w:sz w:val="22"/>
                                      <w:szCs w:val="22"/>
                                      <w:lang w:val="en-US"/>
                                    </w:rPr>
                                  </w:del>
                                </m:ctrlPr>
                              </m:sSubPr>
                              <m:e>
                                <m:r>
                                  <w:del w:id="387" w:author="Stefan Parkvall" w:date="2021-01-11T14:33:00Z">
                                    <m:rPr>
                                      <m:nor/>
                                    </m:rPr>
                                    <w:rPr>
                                      <w:lang w:val="en-US"/>
                                    </w:rPr>
                                    <m:t>RB,UL</m:t>
                                  </w:del>
                                </m:r>
                                <m:r>
                                  <w:del w:id="388" w:author="Stefan Parkvall" w:date="2021-01-11T14:33:00Z">
                                    <w:rPr>
                                      <w:rFonts w:ascii="Cambria Math" w:hAnsi="Cambria Math"/>
                                      <w:lang w:val="en-US"/>
                                    </w:rPr>
                                    <m:t>,n</m:t>
                                  </w:del>
                                </m:r>
                              </m:e>
                              <m:sub>
                                <m:r>
                                  <w:del w:id="389" w:author="Stefan Parkvall" w:date="2021-01-11T14:33:00Z">
                                    <w:rPr>
                                      <w:rFonts w:ascii="Cambria Math" w:hAnsi="Cambria Math"/>
                                      <w:lang w:val="en-US"/>
                                    </w:rPr>
                                    <m:t>0</m:t>
                                  </w:del>
                                </m:r>
                              </m:sub>
                            </m:sSub>
                            <m:r>
                              <w:del w:id="390" w:author="Stefan Parkvall" w:date="2021-01-11T14:33:00Z">
                                <w:rPr>
                                  <w:rFonts w:ascii="Cambria Math" w:hAnsi="Cambria Math"/>
                                  <w:lang w:val="en-US"/>
                                </w:rPr>
                                <m:t>+</m:t>
                              </w:del>
                            </m:r>
                            <m:sSub>
                              <m:sSubPr>
                                <m:ctrlPr>
                                  <w:del w:id="391" w:author="Stefan Parkvall" w:date="2021-01-11T14:33:00Z">
                                    <w:rPr>
                                      <w:rFonts w:ascii="Cambria Math" w:hAnsi="Cambria Math"/>
                                      <w:sz w:val="22"/>
                                      <w:szCs w:val="22"/>
                                      <w:lang w:val="en-US"/>
                                    </w:rPr>
                                  </w:del>
                                </m:ctrlPr>
                              </m:sSubPr>
                              <m:e>
                                <m:r>
                                  <w:del w:id="392" w:author="Stefan Parkvall" w:date="2021-01-11T14:33:00Z">
                                    <w:rPr>
                                      <w:rFonts w:ascii="Cambria Math" w:hAnsi="Cambria Math"/>
                                    </w:rPr>
                                    <m:t>n</m:t>
                                  </w:del>
                                </m:r>
                              </m:e>
                              <m:sub>
                                <m:r>
                                  <w:del w:id="393" w:author="Stefan Parkvall" w:date="2021-01-11T14:33:00Z">
                                    <m:rPr>
                                      <m:nor/>
                                    </m:rPr>
                                    <w:rPr>
                                      <w:lang w:val="en-US"/>
                                    </w:rPr>
                                    <m:t>RA</m:t>
                                  </w:del>
                                </m:r>
                              </m:sub>
                            </m:sSub>
                          </m:sub>
                          <m:sup>
                            <m:r>
                              <w:del w:id="394" w:author="Stefan Parkvall" w:date="2021-01-11T14:33:00Z">
                                <m:rPr>
                                  <m:nor/>
                                </m:rPr>
                                <w:rPr>
                                  <w:lang w:val="en-US"/>
                                </w:rPr>
                                <m:t>start</m:t>
                              </w:del>
                            </m:r>
                            <m:r>
                              <w:del w:id="395" w:author="Stefan Parkvall" w:date="2021-01-11T14:33:00Z">
                                <w:rPr>
                                  <w:rFonts w:ascii="Cambria Math" w:hAnsi="Cambria Math"/>
                                  <w:lang w:val="en-US"/>
                                </w:rPr>
                                <m:t>,μ</m:t>
                              </w:del>
                            </m:r>
                          </m:sup>
                        </m:sSubSup>
                        <m:r>
                          <w:del w:id="396" w:author="Stefan Parkvall" w:date="2021-01-11T14:33:00Z">
                            <w:rPr>
                              <w:rFonts w:ascii="Cambria Math" w:hAnsi="Cambria Math"/>
                              <w:lang w:val="en-US"/>
                            </w:rPr>
                            <m:t>-</m:t>
                          </w:del>
                        </m:r>
                        <m:sSubSup>
                          <m:sSubSupPr>
                            <m:ctrlPr>
                              <w:del w:id="397" w:author="Stefan Parkvall" w:date="2021-01-11T14:33:00Z">
                                <w:rPr>
                                  <w:rFonts w:ascii="Cambria Math" w:eastAsiaTheme="minorHAnsi" w:hAnsi="Cambria Math" w:cstheme="minorBidi"/>
                                  <w:i/>
                                  <w:sz w:val="22"/>
                                  <w:szCs w:val="22"/>
                                  <w:lang w:val="en-US"/>
                                </w:rPr>
                              </w:del>
                            </m:ctrlPr>
                          </m:sSubSupPr>
                          <m:e>
                            <m:r>
                              <w:del w:id="398" w:author="Stefan Parkvall" w:date="2021-01-11T14:33:00Z">
                                <w:rPr>
                                  <w:rFonts w:ascii="Cambria Math" w:hAnsi="Cambria Math"/>
                                  <w:lang w:val="en-US"/>
                                </w:rPr>
                                <m:t>N</m:t>
                              </w:del>
                            </m:r>
                          </m:e>
                          <m:sub>
                            <m:sSub>
                              <m:sSubPr>
                                <m:ctrlPr>
                                  <w:del w:id="399" w:author="Stefan Parkvall" w:date="2021-01-11T14:33:00Z">
                                    <w:rPr>
                                      <w:rFonts w:ascii="Cambria Math" w:eastAsiaTheme="minorHAnsi" w:hAnsi="Cambria Math" w:cstheme="minorBidi"/>
                                      <w:i/>
                                      <w:sz w:val="22"/>
                                      <w:szCs w:val="22"/>
                                      <w:lang w:val="en-US"/>
                                    </w:rPr>
                                  </w:del>
                                </m:ctrlPr>
                              </m:sSubPr>
                              <m:e>
                                <m:r>
                                  <w:del w:id="400" w:author="Stefan Parkvall" w:date="2021-01-11T14:33:00Z">
                                    <m:rPr>
                                      <m:nor/>
                                    </m:rPr>
                                    <w:rPr>
                                      <w:lang w:val="en-US"/>
                                    </w:rPr>
                                    <m:t>RB,UL</m:t>
                                  </w:del>
                                </m:r>
                                <m:r>
                                  <w:del w:id="401" w:author="Stefan Parkvall" w:date="2021-01-11T14:33:00Z">
                                    <w:rPr>
                                      <w:rFonts w:ascii="Cambria Math" w:hAnsi="Cambria Math"/>
                                      <w:lang w:val="en-US"/>
                                    </w:rPr>
                                    <m:t>,n</m:t>
                                  </w:del>
                                </m:r>
                              </m:e>
                              <m:sub>
                                <m:r>
                                  <w:del w:id="402" w:author="Stefan Parkvall" w:date="2021-01-11T14:33:00Z">
                                    <w:rPr>
                                      <w:rFonts w:ascii="Cambria Math" w:hAnsi="Cambria Math"/>
                                      <w:lang w:val="en-US"/>
                                    </w:rPr>
                                    <m:t>0</m:t>
                                  </w:del>
                                </m:r>
                              </m:sub>
                            </m:sSub>
                          </m:sub>
                          <m:sup>
                            <m:r>
                              <w:del w:id="403" w:author="Stefan Parkvall" w:date="2021-01-11T14:33:00Z">
                                <m:rPr>
                                  <m:nor/>
                                </m:rPr>
                                <w:rPr>
                                  <w:lang w:val="en-US"/>
                                </w:rPr>
                                <m:t>start</m:t>
                              </w:del>
                            </m:r>
                            <m:r>
                              <w:del w:id="404" w:author="Stefan Parkvall" w:date="2021-01-11T14:33:00Z">
                                <w:rPr>
                                  <w:rFonts w:ascii="Cambria Math" w:hAnsi="Cambria Math"/>
                                  <w:lang w:val="en-US"/>
                                </w:rPr>
                                <m:t>,μ</m:t>
                              </w:del>
                            </m:r>
                          </m:sup>
                        </m:sSubSup>
                      </m:e>
                    </m:d>
                    <m:sSubSup>
                      <m:sSubSupPr>
                        <m:ctrlPr>
                          <w:del w:id="405" w:author="Stefan Parkvall" w:date="2021-01-11T14:33:00Z">
                            <w:rPr>
                              <w:rFonts w:ascii="Cambria Math" w:eastAsia="Calibri" w:hAnsi="Cambria Math"/>
                              <w:sz w:val="22"/>
                              <w:szCs w:val="22"/>
                              <w:lang w:val="en-US"/>
                            </w:rPr>
                          </w:del>
                        </m:ctrlPr>
                      </m:sSubSupPr>
                      <m:e>
                        <m:r>
                          <w:del w:id="406" w:author="Stefan Parkvall" w:date="2021-01-11T14:33:00Z">
                            <w:rPr>
                              <w:rFonts w:ascii="Cambria Math" w:hAnsi="Cambria Math"/>
                            </w:rPr>
                            <m:t>N</m:t>
                          </w:del>
                        </m:r>
                      </m:e>
                      <m:sub>
                        <m:r>
                          <w:del w:id="407" w:author="Stefan Parkvall" w:date="2021-01-11T14:33:00Z">
                            <m:rPr>
                              <m:sty m:val="p"/>
                            </m:rPr>
                            <w:rPr>
                              <w:rFonts w:ascii="Cambria Math" w:hAnsi="Cambria Math"/>
                              <w:lang w:val="en-US"/>
                            </w:rPr>
                            <m:t>sc</m:t>
                          </w:del>
                        </m:r>
                      </m:sub>
                      <m:sup>
                        <m:r>
                          <w:del w:id="408" w:author="Stefan Parkvall" w:date="2021-01-11T14:33:00Z">
                            <m:rPr>
                              <m:sty m:val="p"/>
                            </m:rPr>
                            <w:rPr>
                              <w:rFonts w:ascii="Cambria Math" w:hAnsi="Cambria Math"/>
                              <w:lang w:val="en-US"/>
                            </w:rPr>
                            <m:t>RB</m:t>
                          </w:del>
                        </m:r>
                      </m:sup>
                    </m:sSubSup>
                  </m:e>
                  <m:e>
                    <m:r>
                      <w:del w:id="409" w:author="Stefan Parkvall" w:date="2021-01-11T14:33:00Z">
                        <m:rPr>
                          <m:nor/>
                        </m:rPr>
                        <w:rPr>
                          <w:lang w:val="en-US"/>
                        </w:rPr>
                        <m:t xml:space="preserve">if </m:t>
                      </w:del>
                    </m:r>
                    <m:sSub>
                      <m:sSubPr>
                        <m:ctrlPr>
                          <w:del w:id="410" w:author="Stefan Parkvall" w:date="2021-01-11T14:33:00Z">
                            <w:rPr>
                              <w:rFonts w:ascii="Cambria Math" w:eastAsiaTheme="minorHAnsi" w:hAnsi="Cambria Math" w:cstheme="minorBidi"/>
                              <w:i/>
                              <w:sz w:val="22"/>
                              <w:szCs w:val="22"/>
                              <w:lang w:val="en-US"/>
                            </w:rPr>
                          </w:del>
                        </m:ctrlPr>
                      </m:sSubPr>
                      <m:e>
                        <m:r>
                          <w:del w:id="411" w:author="Stefan Parkvall" w:date="2021-01-11T14:33:00Z">
                            <w:rPr>
                              <w:rFonts w:ascii="Cambria Math" w:hAnsi="Cambria Math"/>
                              <w:lang w:val="en-US"/>
                            </w:rPr>
                            <m:t>L</m:t>
                          </w:del>
                        </m:r>
                      </m:e>
                      <m:sub>
                        <m:r>
                          <w:del w:id="412" w:author="Stefan Parkvall" w:date="2021-01-11T14:33:00Z">
                            <m:rPr>
                              <m:nor/>
                            </m:rPr>
                            <w:rPr>
                              <w:lang w:val="en-US"/>
                            </w:rPr>
                            <m:t>RA</m:t>
                          </w:del>
                        </m:r>
                      </m:sub>
                    </m:sSub>
                    <m:r>
                      <w:del w:id="413" w:author="Stefan Parkvall" w:date="2021-01-11T14:33:00Z">
                        <w:rPr>
                          <w:rFonts w:ascii="Cambria Math" w:hAnsi="Cambria Math"/>
                          <w:lang w:val="en-US"/>
                        </w:rPr>
                        <m:t>∈</m:t>
                      </w:del>
                    </m:r>
                    <m:d>
                      <m:dPr>
                        <m:begChr m:val="{"/>
                        <m:endChr m:val="}"/>
                        <m:ctrlPr>
                          <w:del w:id="414" w:author="Stefan Parkvall" w:date="2021-01-11T14:33:00Z">
                            <w:rPr>
                              <w:rFonts w:ascii="Cambria Math" w:eastAsiaTheme="minorHAnsi" w:hAnsi="Cambria Math" w:cstheme="minorBidi"/>
                              <w:i/>
                              <w:sz w:val="22"/>
                              <w:szCs w:val="22"/>
                              <w:lang w:val="en-US"/>
                            </w:rPr>
                          </w:del>
                        </m:ctrlPr>
                      </m:dPr>
                      <m:e>
                        <m:r>
                          <w:del w:id="415" w:author="Stefan Parkvall" w:date="2021-01-11T14:33:00Z">
                            <w:rPr>
                              <w:rFonts w:ascii="Cambria Math" w:hAnsi="Cambria Math"/>
                              <w:lang w:val="en-US"/>
                            </w:rPr>
                            <m:t>571, 1151</m:t>
                          </w:del>
                        </m:r>
                      </m:e>
                    </m:d>
                  </m:e>
                </m:mr>
              </m:m>
            </m:e>
          </m:d>
          <m:r>
            <w:del w:id="416" w:author="Stefan Parkvall" w:date="2021-01-11T14:33:00Z">
              <m:rPr>
                <m:sty m:val="p"/>
              </m:rPr>
              <w:rPr>
                <w:rFonts w:ascii="Cambria Math" w:hAnsi="Cambria Math"/>
              </w:rPr>
              <w:br/>
            </w:del>
          </m:r>
        </m:oMath>
        <m:oMath>
          <m:sSubSup>
            <m:sSubSupPr>
              <m:ctrlPr>
                <w:del w:id="417" w:author="Stefan Parkvall" w:date="2021-01-11T14:33:00Z">
                  <w:rPr>
                    <w:rFonts w:ascii="Cambria Math" w:eastAsia="Calibri" w:hAnsi="Cambria Math"/>
                    <w:sz w:val="22"/>
                    <w:szCs w:val="22"/>
                    <w:lang w:val="en-US"/>
                  </w:rPr>
                </w:del>
              </m:ctrlPr>
            </m:sSubSupPr>
            <m:e>
              <m:r>
                <w:del w:id="418" w:author="Stefan Parkvall" w:date="2021-01-11T14:33:00Z">
                  <w:rPr>
                    <w:rFonts w:ascii="Cambria Math" w:hAnsi="Cambria Math"/>
                  </w:rPr>
                  <m:t>k</m:t>
                </w:del>
              </m:r>
            </m:e>
            <m:sub>
              <m:r>
                <w:del w:id="419" w:author="Stefan Parkvall" w:date="2021-01-11T14:33:00Z">
                  <m:rPr>
                    <m:sty m:val="p"/>
                  </m:rPr>
                  <w:rPr>
                    <w:rFonts w:ascii="Cambria Math" w:hAnsi="Cambria Math"/>
                  </w:rPr>
                  <m:t>0</m:t>
                </w:del>
              </m:r>
            </m:sub>
            <m:sup>
              <m:r>
                <w:del w:id="420" w:author="Stefan Parkvall" w:date="2021-01-11T14:33:00Z">
                  <w:rPr>
                    <w:rFonts w:ascii="Cambria Math" w:hAnsi="Cambria Math"/>
                  </w:rPr>
                  <m:t>μ</m:t>
                </w:del>
              </m:r>
            </m:sup>
          </m:sSubSup>
          <m:r>
            <w:del w:id="421" w:author="Stefan Parkvall" w:date="2021-01-11T14:33:00Z">
              <m:rPr>
                <m:sty m:val="p"/>
                <m:aln/>
              </m:rPr>
              <w:rPr>
                <w:rFonts w:ascii="Cambria Math" w:hAnsi="Cambria Math"/>
                <w:lang w:val="en-US"/>
              </w:rPr>
              <m:t>=</m:t>
            </w:del>
          </m:r>
          <m:d>
            <m:dPr>
              <m:ctrlPr>
                <w:del w:id="422" w:author="Stefan Parkvall" w:date="2021-01-11T14:33:00Z">
                  <w:rPr>
                    <w:rFonts w:ascii="Cambria Math" w:hAnsi="Cambria Math"/>
                    <w:sz w:val="22"/>
                    <w:szCs w:val="22"/>
                    <w:lang w:val="en-US"/>
                  </w:rPr>
                </w:del>
              </m:ctrlPr>
            </m:dPr>
            <m:e>
              <m:sSubSup>
                <m:sSubSupPr>
                  <m:ctrlPr>
                    <w:del w:id="423" w:author="Stefan Parkvall" w:date="2021-01-11T14:33:00Z">
                      <w:rPr>
                        <w:rFonts w:ascii="Cambria Math" w:eastAsia="Calibri" w:hAnsi="Cambria Math"/>
                        <w:sz w:val="22"/>
                        <w:szCs w:val="22"/>
                        <w:lang w:val="en-US"/>
                      </w:rPr>
                    </w:del>
                  </m:ctrlPr>
                </m:sSubSupPr>
                <m:e>
                  <m:r>
                    <w:del w:id="424" w:author="Stefan Parkvall" w:date="2021-01-11T14:33:00Z">
                      <w:rPr>
                        <w:rFonts w:ascii="Cambria Math" w:hAnsi="Cambria Math"/>
                      </w:rPr>
                      <m:t>N</m:t>
                    </w:del>
                  </m:r>
                </m:e>
                <m:sub>
                  <m:r>
                    <w:del w:id="425" w:author="Stefan Parkvall" w:date="2021-01-11T14:33:00Z">
                      <m:rPr>
                        <m:nor/>
                      </m:rPr>
                      <m:t>grid</m:t>
                    </w:del>
                  </m:r>
                </m:sub>
                <m:sup>
                  <m:r>
                    <w:del w:id="426" w:author="Stefan Parkvall" w:date="2021-01-11T14:33:00Z">
                      <m:rPr>
                        <m:nor/>
                      </m:rPr>
                      <m:t>start,</m:t>
                    </w:del>
                  </m:r>
                  <m:r>
                    <w:del w:id="427" w:author="Stefan Parkvall" w:date="2021-01-11T14:33:00Z">
                      <w:rPr>
                        <w:rFonts w:ascii="Cambria Math" w:hAnsi="Cambria Math"/>
                      </w:rPr>
                      <m:t>μ</m:t>
                    </w:del>
                  </m:r>
                </m:sup>
              </m:sSubSup>
              <m:r>
                <w:del w:id="428" w:author="Stefan Parkvall" w:date="2021-01-11T14:33:00Z">
                  <m:rPr>
                    <m:sty m:val="p"/>
                  </m:rPr>
                  <w:rPr>
                    <w:rFonts w:ascii="Cambria Math" w:hAnsi="Cambria Math"/>
                  </w:rPr>
                  <m:t>+</m:t>
                </w:del>
              </m:r>
              <m:f>
                <m:fPr>
                  <m:type m:val="lin"/>
                  <m:ctrlPr>
                    <w:del w:id="429" w:author="Stefan Parkvall" w:date="2021-01-11T14:33:00Z">
                      <w:rPr>
                        <w:rFonts w:ascii="Cambria Math" w:eastAsia="Calibri" w:hAnsi="Cambria Math"/>
                        <w:sz w:val="22"/>
                        <w:szCs w:val="22"/>
                        <w:lang w:val="en-US"/>
                      </w:rPr>
                    </w:del>
                  </m:ctrlPr>
                </m:fPr>
                <m:num>
                  <m:sSubSup>
                    <m:sSubSupPr>
                      <m:ctrlPr>
                        <w:del w:id="430" w:author="Stefan Parkvall" w:date="2021-01-11T14:33:00Z">
                          <w:rPr>
                            <w:rFonts w:ascii="Cambria Math" w:eastAsia="Calibri" w:hAnsi="Cambria Math"/>
                            <w:sz w:val="22"/>
                            <w:szCs w:val="22"/>
                            <w:lang w:val="en-US"/>
                          </w:rPr>
                        </w:del>
                      </m:ctrlPr>
                    </m:sSubSupPr>
                    <m:e>
                      <m:r>
                        <w:del w:id="431" w:author="Stefan Parkvall" w:date="2021-01-11T14:33:00Z">
                          <w:rPr>
                            <w:rFonts w:ascii="Cambria Math" w:hAnsi="Cambria Math"/>
                          </w:rPr>
                          <m:t>N</m:t>
                        </w:del>
                      </m:r>
                    </m:e>
                    <m:sub>
                      <m:r>
                        <w:del w:id="432" w:author="Stefan Parkvall" w:date="2021-01-11T14:33:00Z">
                          <m:rPr>
                            <m:nor/>
                          </m:rPr>
                          <m:t>grid</m:t>
                        </w:del>
                      </m:r>
                    </m:sub>
                    <m:sup>
                      <m:r>
                        <w:del w:id="433" w:author="Stefan Parkvall" w:date="2021-01-11T14:33:00Z">
                          <m:rPr>
                            <m:nor/>
                          </m:rPr>
                          <m:t>size,</m:t>
                        </w:del>
                      </m:r>
                      <m:r>
                        <w:del w:id="434" w:author="Stefan Parkvall" w:date="2021-01-11T14:33:00Z">
                          <w:rPr>
                            <w:rFonts w:ascii="Cambria Math" w:hAnsi="Cambria Math"/>
                          </w:rPr>
                          <m:t>μ</m:t>
                        </w:del>
                      </m:r>
                    </m:sup>
                  </m:sSubSup>
                </m:num>
                <m:den>
                  <m:r>
                    <w:del w:id="435" w:author="Stefan Parkvall" w:date="2021-01-11T14:33:00Z">
                      <m:rPr>
                        <m:sty m:val="p"/>
                      </m:rPr>
                      <w:rPr>
                        <w:rFonts w:ascii="Cambria Math" w:hAnsi="Cambria Math"/>
                      </w:rPr>
                      <m:t>2</m:t>
                    </w:del>
                  </m:r>
                </m:den>
              </m:f>
            </m:e>
          </m:d>
          <m:sSubSup>
            <m:sSubSupPr>
              <m:ctrlPr>
                <w:del w:id="436" w:author="Stefan Parkvall" w:date="2021-01-11T14:33:00Z">
                  <w:rPr>
                    <w:rFonts w:ascii="Cambria Math" w:eastAsia="Calibri" w:hAnsi="Cambria Math"/>
                    <w:sz w:val="22"/>
                    <w:szCs w:val="22"/>
                    <w:lang w:val="en-US"/>
                  </w:rPr>
                </w:del>
              </m:ctrlPr>
            </m:sSubSupPr>
            <m:e>
              <m:r>
                <w:del w:id="437" w:author="Stefan Parkvall" w:date="2021-01-11T14:33:00Z">
                  <w:rPr>
                    <w:rFonts w:ascii="Cambria Math" w:hAnsi="Cambria Math"/>
                  </w:rPr>
                  <m:t>N</m:t>
                </w:del>
              </m:r>
            </m:e>
            <m:sub>
              <m:r>
                <w:del w:id="438" w:author="Stefan Parkvall" w:date="2021-01-11T14:33:00Z">
                  <m:rPr>
                    <m:nor/>
                  </m:rPr>
                  <m:t>sc</m:t>
                </w:del>
              </m:r>
            </m:sub>
            <m:sup>
              <m:r>
                <w:del w:id="439" w:author="Stefan Parkvall" w:date="2021-01-11T14:33:00Z">
                  <m:rPr>
                    <m:nor/>
                  </m:rPr>
                  <m:t>RB</m:t>
                </w:del>
              </m:r>
            </m:sup>
          </m:sSubSup>
          <m:r>
            <w:del w:id="440" w:author="Stefan Parkvall" w:date="2021-01-11T14:33:00Z">
              <m:rPr>
                <m:sty m:val="p"/>
              </m:rPr>
              <w:rPr>
                <w:rFonts w:ascii="Cambria Math" w:hAnsi="Cambria Math"/>
              </w:rPr>
              <m:t>-</m:t>
            </w:del>
          </m:r>
          <m:d>
            <m:dPr>
              <m:ctrlPr>
                <w:del w:id="441" w:author="Stefan Parkvall" w:date="2021-01-11T14:33:00Z">
                  <w:rPr>
                    <w:rFonts w:ascii="Cambria Math" w:eastAsia="Calibri" w:hAnsi="Cambria Math"/>
                    <w:sz w:val="22"/>
                    <w:szCs w:val="22"/>
                    <w:lang w:val="en-US"/>
                  </w:rPr>
                </w:del>
              </m:ctrlPr>
            </m:dPr>
            <m:e>
              <m:sSubSup>
                <m:sSubSupPr>
                  <m:ctrlPr>
                    <w:del w:id="442" w:author="Stefan Parkvall" w:date="2021-01-11T14:33:00Z">
                      <w:rPr>
                        <w:rFonts w:ascii="Cambria Math" w:eastAsia="Calibri" w:hAnsi="Cambria Math"/>
                        <w:sz w:val="22"/>
                        <w:szCs w:val="22"/>
                        <w:lang w:val="en-US"/>
                      </w:rPr>
                    </w:del>
                  </m:ctrlPr>
                </m:sSubSupPr>
                <m:e>
                  <m:r>
                    <w:del w:id="443" w:author="Stefan Parkvall" w:date="2021-01-11T14:33:00Z">
                      <w:rPr>
                        <w:rFonts w:ascii="Cambria Math" w:hAnsi="Cambria Math"/>
                      </w:rPr>
                      <m:t>N</m:t>
                    </w:del>
                  </m:r>
                </m:e>
                <m:sub>
                  <m:r>
                    <w:del w:id="444" w:author="Stefan Parkvall" w:date="2021-01-11T14:33:00Z">
                      <m:rPr>
                        <m:nor/>
                      </m:rPr>
                      <m:t>grid</m:t>
                    </w:del>
                  </m:r>
                </m:sub>
                <m:sup>
                  <m:r>
                    <w:del w:id="445" w:author="Stefan Parkvall" w:date="2021-01-11T14:33:00Z">
                      <m:rPr>
                        <m:nor/>
                      </m:rPr>
                      <m:t>start,</m:t>
                    </w:del>
                  </m:r>
                  <m:sSub>
                    <m:sSubPr>
                      <m:ctrlPr>
                        <w:del w:id="446" w:author="Stefan Parkvall" w:date="2021-01-11T14:33:00Z">
                          <w:rPr>
                            <w:rFonts w:ascii="Cambria Math" w:eastAsia="Calibri" w:hAnsi="Cambria Math"/>
                            <w:sz w:val="22"/>
                            <w:szCs w:val="22"/>
                            <w:lang w:val="en-US"/>
                          </w:rPr>
                        </w:del>
                      </m:ctrlPr>
                    </m:sSubPr>
                    <m:e>
                      <m:r>
                        <w:del w:id="447" w:author="Stefan Parkvall" w:date="2021-01-11T14:33:00Z">
                          <w:rPr>
                            <w:rFonts w:ascii="Cambria Math" w:hAnsi="Cambria Math"/>
                          </w:rPr>
                          <m:t>μ</m:t>
                        </w:del>
                      </m:r>
                    </m:e>
                    <m:sub>
                      <m:r>
                        <w:del w:id="448" w:author="Stefan Parkvall" w:date="2021-01-11T14:33:00Z">
                          <m:rPr>
                            <m:sty m:val="p"/>
                          </m:rPr>
                          <w:rPr>
                            <w:rFonts w:ascii="Cambria Math" w:hAnsi="Cambria Math"/>
                          </w:rPr>
                          <m:t>0</m:t>
                        </w:del>
                      </m:r>
                    </m:sub>
                  </m:sSub>
                </m:sup>
              </m:sSubSup>
              <m:r>
                <w:del w:id="449" w:author="Stefan Parkvall" w:date="2021-01-11T14:33:00Z">
                  <m:rPr>
                    <m:sty m:val="p"/>
                  </m:rPr>
                  <w:rPr>
                    <w:rFonts w:ascii="Cambria Math" w:hAnsi="Cambria Math"/>
                  </w:rPr>
                  <m:t>+</m:t>
                </w:del>
              </m:r>
              <m:f>
                <m:fPr>
                  <m:type m:val="lin"/>
                  <m:ctrlPr>
                    <w:del w:id="450" w:author="Stefan Parkvall" w:date="2021-01-11T14:33:00Z">
                      <w:rPr>
                        <w:rFonts w:ascii="Cambria Math" w:eastAsia="Calibri" w:hAnsi="Cambria Math"/>
                        <w:sz w:val="22"/>
                        <w:szCs w:val="22"/>
                        <w:lang w:val="en-US"/>
                      </w:rPr>
                    </w:del>
                  </m:ctrlPr>
                </m:fPr>
                <m:num>
                  <m:sSubSup>
                    <m:sSubSupPr>
                      <m:ctrlPr>
                        <w:del w:id="451" w:author="Stefan Parkvall" w:date="2021-01-11T14:33:00Z">
                          <w:rPr>
                            <w:rFonts w:ascii="Cambria Math" w:eastAsia="Calibri" w:hAnsi="Cambria Math"/>
                            <w:sz w:val="22"/>
                            <w:szCs w:val="22"/>
                            <w:lang w:val="en-US"/>
                          </w:rPr>
                        </w:del>
                      </m:ctrlPr>
                    </m:sSubSupPr>
                    <m:e>
                      <m:r>
                        <w:del w:id="452" w:author="Stefan Parkvall" w:date="2021-01-11T14:33:00Z">
                          <w:rPr>
                            <w:rFonts w:ascii="Cambria Math" w:hAnsi="Cambria Math"/>
                          </w:rPr>
                          <m:t>N</m:t>
                        </w:del>
                      </m:r>
                    </m:e>
                    <m:sub>
                      <m:r>
                        <w:del w:id="453" w:author="Stefan Parkvall" w:date="2021-01-11T14:33:00Z">
                          <m:rPr>
                            <m:nor/>
                          </m:rPr>
                          <m:t>grid</m:t>
                        </w:del>
                      </m:r>
                    </m:sub>
                    <m:sup>
                      <m:r>
                        <w:del w:id="454" w:author="Stefan Parkvall" w:date="2021-01-11T14:33:00Z">
                          <m:rPr>
                            <m:nor/>
                          </m:rPr>
                          <m:t>size,</m:t>
                        </w:del>
                      </m:r>
                      <m:sSub>
                        <m:sSubPr>
                          <m:ctrlPr>
                            <w:del w:id="455" w:author="Stefan Parkvall" w:date="2021-01-11T14:33:00Z">
                              <w:rPr>
                                <w:rFonts w:ascii="Cambria Math" w:eastAsia="Calibri" w:hAnsi="Cambria Math"/>
                                <w:sz w:val="22"/>
                                <w:szCs w:val="22"/>
                                <w:lang w:val="en-US"/>
                              </w:rPr>
                            </w:del>
                          </m:ctrlPr>
                        </m:sSubPr>
                        <m:e>
                          <m:r>
                            <w:del w:id="456" w:author="Stefan Parkvall" w:date="2021-01-11T14:33:00Z">
                              <w:rPr>
                                <w:rFonts w:ascii="Cambria Math" w:hAnsi="Cambria Math"/>
                              </w:rPr>
                              <m:t>μ</m:t>
                            </w:del>
                          </m:r>
                        </m:e>
                        <m:sub>
                          <m:r>
                            <w:del w:id="457" w:author="Stefan Parkvall" w:date="2021-01-11T14:33:00Z">
                              <m:rPr>
                                <m:sty m:val="p"/>
                              </m:rPr>
                              <w:rPr>
                                <w:rFonts w:ascii="Cambria Math" w:hAnsi="Cambria Math"/>
                              </w:rPr>
                              <m:t>0</m:t>
                            </w:del>
                          </m:r>
                        </m:sub>
                      </m:sSub>
                    </m:sup>
                  </m:sSubSup>
                </m:num>
                <m:den>
                  <m:r>
                    <w:del w:id="458" w:author="Stefan Parkvall" w:date="2021-01-11T14:33:00Z">
                      <m:rPr>
                        <m:sty m:val="p"/>
                      </m:rPr>
                      <w:rPr>
                        <w:rFonts w:ascii="Cambria Math" w:hAnsi="Cambria Math"/>
                      </w:rPr>
                      <m:t>2</m:t>
                    </w:del>
                  </m:r>
                </m:den>
              </m:f>
            </m:e>
          </m:d>
          <m:sSubSup>
            <m:sSubSupPr>
              <m:ctrlPr>
                <w:del w:id="459" w:author="Stefan Parkvall" w:date="2021-01-11T14:33:00Z">
                  <w:rPr>
                    <w:rFonts w:ascii="Cambria Math" w:eastAsia="Calibri" w:hAnsi="Cambria Math"/>
                    <w:sz w:val="22"/>
                    <w:szCs w:val="22"/>
                    <w:lang w:val="en-US"/>
                  </w:rPr>
                </w:del>
              </m:ctrlPr>
            </m:sSubSupPr>
            <m:e>
              <m:r>
                <w:del w:id="460" w:author="Stefan Parkvall" w:date="2021-01-11T14:33:00Z">
                  <w:rPr>
                    <w:rFonts w:ascii="Cambria Math" w:hAnsi="Cambria Math"/>
                  </w:rPr>
                  <m:t>N</m:t>
                </w:del>
              </m:r>
            </m:e>
            <m:sub>
              <m:r>
                <w:del w:id="461" w:author="Stefan Parkvall" w:date="2021-01-11T14:33:00Z">
                  <m:rPr>
                    <m:nor/>
                  </m:rPr>
                  <m:t>sc</m:t>
                </w:del>
              </m:r>
            </m:sub>
            <m:sup>
              <m:r>
                <w:del w:id="462" w:author="Stefan Parkvall" w:date="2021-01-11T14:33:00Z">
                  <m:rPr>
                    <m:nor/>
                  </m:rPr>
                  <m:t>RB</m:t>
                </w:del>
              </m:r>
            </m:sup>
          </m:sSubSup>
          <m:sSup>
            <m:sSupPr>
              <m:ctrlPr>
                <w:del w:id="463" w:author="Stefan Parkvall" w:date="2021-01-11T14:33:00Z">
                  <w:rPr>
                    <w:rFonts w:ascii="Cambria Math" w:eastAsia="Calibri" w:hAnsi="Cambria Math"/>
                    <w:sz w:val="22"/>
                    <w:szCs w:val="22"/>
                    <w:lang w:val="en-US"/>
                  </w:rPr>
                </w:del>
              </m:ctrlPr>
            </m:sSupPr>
            <m:e>
              <m:r>
                <w:del w:id="464" w:author="Stefan Parkvall" w:date="2021-01-11T14:33:00Z">
                  <m:rPr>
                    <m:sty m:val="p"/>
                  </m:rPr>
                  <w:rPr>
                    <w:rFonts w:ascii="Cambria Math" w:hAnsi="Cambria Math"/>
                  </w:rPr>
                  <m:t>2</m:t>
                </w:del>
              </m:r>
            </m:e>
            <m:sup>
              <m:sSub>
                <m:sSubPr>
                  <m:ctrlPr>
                    <w:del w:id="465" w:author="Stefan Parkvall" w:date="2021-01-11T14:33:00Z">
                      <w:rPr>
                        <w:rFonts w:ascii="Cambria Math" w:eastAsia="Calibri" w:hAnsi="Cambria Math"/>
                        <w:sz w:val="22"/>
                        <w:szCs w:val="22"/>
                        <w:lang w:val="en-US"/>
                      </w:rPr>
                    </w:del>
                  </m:ctrlPr>
                </m:sSubPr>
                <m:e>
                  <m:r>
                    <w:del w:id="466" w:author="Stefan Parkvall" w:date="2021-01-11T14:33:00Z">
                      <w:rPr>
                        <w:rFonts w:ascii="Cambria Math" w:hAnsi="Cambria Math"/>
                      </w:rPr>
                      <m:t>μ</m:t>
                    </w:del>
                  </m:r>
                </m:e>
                <m:sub>
                  <m:r>
                    <w:del w:id="467" w:author="Stefan Parkvall" w:date="2021-01-11T14:33:00Z">
                      <m:rPr>
                        <m:sty m:val="p"/>
                      </m:rPr>
                      <w:rPr>
                        <w:rFonts w:ascii="Cambria Math" w:hAnsi="Cambria Math"/>
                      </w:rPr>
                      <m:t>0</m:t>
                    </w:del>
                  </m:r>
                </m:sub>
              </m:sSub>
              <m:r>
                <w:del w:id="468" w:author="Stefan Parkvall" w:date="2021-01-11T14:33:00Z">
                  <m:rPr>
                    <m:sty m:val="p"/>
                  </m:rPr>
                  <w:rPr>
                    <w:rFonts w:ascii="Cambria Math" w:hAnsi="Cambria Math"/>
                  </w:rPr>
                  <m:t>-</m:t>
                </w:del>
              </m:r>
              <m:r>
                <w:del w:id="469" w:author="Stefan Parkvall" w:date="2021-01-11T14:33:00Z">
                  <w:rPr>
                    <w:rFonts w:ascii="Cambria Math" w:hAnsi="Cambria Math"/>
                  </w:rPr>
                  <m:t>μ</m:t>
                </w:del>
              </m:r>
            </m:sup>
          </m:sSup>
        </m:oMath>
      </m:oMathPara>
    </w:p>
    <w:p w14:paraId="41716B17" w14:textId="77777777" w:rsidR="00C622C1" w:rsidRDefault="00C622C1" w:rsidP="00C622C1">
      <w:r>
        <w:t xml:space="preserve">where </w:t>
      </w:r>
      <w:r w:rsidRPr="003A4CC8">
        <w:rPr>
          <w:position w:val="-12"/>
        </w:rPr>
        <w:object w:dxaOrig="2520" w:dyaOrig="360" w14:anchorId="3495AB30">
          <v:shape id="_x0000_i1026" type="#_x0000_t75" style="width:128.1pt;height:20.95pt" o:ole="">
            <v:imagedata r:id="rId18" o:title=""/>
          </v:shape>
          <o:OLEObject Type="Embed" ProgID="Equation.3" ShapeID="_x0000_i1026" DrawAspect="Content" ObjectID="_1675775752" r:id="rId19"/>
        </w:object>
      </w:r>
      <w:r>
        <w:t xml:space="preserve"> </w:t>
      </w:r>
      <w:r w:rsidRPr="00C12953">
        <w:t>and</w:t>
      </w:r>
      <w:r>
        <w:t xml:space="preserve"> </w:t>
      </w:r>
    </w:p>
    <w:p w14:paraId="37261877" w14:textId="77777777" w:rsidR="00C622C1" w:rsidRDefault="00C622C1" w:rsidP="00C622C1">
      <w:pPr>
        <w:pStyle w:val="B1"/>
      </w:pPr>
      <w:r>
        <w:t>-</w:t>
      </w:r>
      <w:r>
        <w:tab/>
      </w:r>
      <w:r w:rsidRPr="00F94504">
        <w:rPr>
          <w:position w:val="-6"/>
        </w:rPr>
        <w:object w:dxaOrig="200" w:dyaOrig="300" w14:anchorId="6CD5137F">
          <v:shape id="_x0000_i1027" type="#_x0000_t75" style="width:10.9pt;height:15.9pt" o:ole="">
            <v:imagedata r:id="rId20" o:title=""/>
          </v:shape>
          <o:OLEObject Type="Embed" ProgID="Equation.3" ShapeID="_x0000_i1027" DrawAspect="Content" ObjectID="_1675775753" r:id="rId21"/>
        </w:object>
      </w:r>
      <w:r>
        <w:t xml:space="preserve"> is given by clause 6.3.3; </w:t>
      </w:r>
    </w:p>
    <w:p w14:paraId="4B854F2B" w14:textId="77777777" w:rsidR="00C622C1" w:rsidRPr="00582BDF" w:rsidRDefault="00C622C1" w:rsidP="00C622C1">
      <w:pPr>
        <w:pStyle w:val="B1"/>
      </w:pPr>
      <w:r>
        <w:t>-</w:t>
      </w:r>
      <w:r>
        <w:tab/>
      </w:r>
      <w:r w:rsidRPr="00FB68E4">
        <w:rPr>
          <w:position w:val="-10"/>
        </w:rPr>
        <w:object w:dxaOrig="300" w:dyaOrig="300" w14:anchorId="4559DEC8">
          <v:shape id="_x0000_i1028" type="#_x0000_t75" style="width:15.9pt;height:15.9pt" o:ole="">
            <v:imagedata r:id="rId22" o:title=""/>
          </v:shape>
          <o:OLEObject Type="Embed" ProgID="Equation.3" ShapeID="_x0000_i1028" DrawAspect="Content" ObjectID="_1675775754" r:id="rId23"/>
        </w:object>
      </w:r>
      <w:r w:rsidRPr="00FB68E4">
        <w:t xml:space="preserve"> is the subcarrier spacing of the initial uplink bandwidth part during initial access. Otherwise, </w:t>
      </w:r>
      <w:r w:rsidRPr="00FB68E4">
        <w:rPr>
          <w:position w:val="-10"/>
        </w:rPr>
        <w:object w:dxaOrig="300" w:dyaOrig="300" w14:anchorId="23C46B03">
          <v:shape id="_x0000_i1029" type="#_x0000_t75" style="width:15.9pt;height:15.9pt" o:ole="">
            <v:imagedata r:id="rId22" o:title=""/>
          </v:shape>
          <o:OLEObject Type="Embed" ProgID="Equation.3" ShapeID="_x0000_i1029" DrawAspect="Content" ObjectID="_1675775755" r:id="rId24"/>
        </w:object>
      </w:r>
      <w:r w:rsidRPr="00FB68E4">
        <w:t xml:space="preserve"> is the subcarrier spacing of the active uplink bandwidth part; </w:t>
      </w:r>
    </w:p>
    <w:p w14:paraId="543AF877" w14:textId="77777777" w:rsidR="00C622C1" w:rsidRPr="00FB68E4" w:rsidRDefault="00C622C1" w:rsidP="00C622C1">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755AD0E2" w14:textId="2D7F5C67" w:rsidR="00C622C1" w:rsidRPr="00FB68E4" w:rsidRDefault="00C622C1" w:rsidP="00C622C1">
      <w:pPr>
        <w:pStyle w:val="B1"/>
      </w:pPr>
      <w:r>
        <w:t>-</w:t>
      </w:r>
      <w:r>
        <w:tab/>
      </w:r>
      <w:r>
        <w:rPr>
          <w:noProof/>
          <w:position w:val="-12"/>
        </w:rPr>
        <w:drawing>
          <wp:inline distT="0" distB="0" distL="0" distR="0" wp14:anchorId="414A0916" wp14:editId="47629F20">
            <wp:extent cx="387350" cy="2349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04B7745" wp14:editId="4EA0D7C9">
            <wp:extent cx="387350" cy="2349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380C5E45" w14:textId="77777777" w:rsidR="00C622C1" w:rsidRPr="00FB68E4" w:rsidRDefault="00C622C1" w:rsidP="00C622C1">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4D8953C2" w14:textId="1D6082D3" w:rsidR="00C622C1" w:rsidRPr="00FB68E4" w:rsidRDefault="00C622C1" w:rsidP="00C622C1">
      <w:pPr>
        <w:pStyle w:val="B1"/>
      </w:pPr>
      <w:r>
        <w:t>-</w:t>
      </w:r>
      <w:r>
        <w:tab/>
      </w:r>
      <w:r>
        <w:rPr>
          <w:noProof/>
          <w:position w:val="-10"/>
        </w:rPr>
        <w:drawing>
          <wp:inline distT="0" distB="0" distL="0" distR="0" wp14:anchorId="7A2B6994" wp14:editId="1A5A8301">
            <wp:extent cx="234950" cy="1968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19685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85F1963" w14:textId="5CFAA0A2" w:rsidR="00C622C1" w:rsidRDefault="00C622C1" w:rsidP="00C622C1">
      <w:pPr>
        <w:pStyle w:val="B1"/>
        <w:rPr>
          <w:b/>
          <w:bCs/>
        </w:rPr>
      </w:pPr>
      <w:r>
        <w:t>-</w:t>
      </w:r>
      <w:r>
        <w:tab/>
      </w:r>
      <w:r>
        <w:rPr>
          <w:noProof/>
          <w:position w:val="-10"/>
        </w:rPr>
        <w:drawing>
          <wp:inline distT="0" distB="0" distL="0" distR="0" wp14:anchorId="6E7E58F6" wp14:editId="202C425D">
            <wp:extent cx="292100" cy="222250"/>
            <wp:effectExtent l="0" t="0" r="0" b="635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635DB19F" w14:textId="77777777" w:rsidR="00C622C1" w:rsidRPr="00AB040B" w:rsidRDefault="00C622C1" w:rsidP="00C622C1">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1C74059E" w14:textId="77777777" w:rsidR="00C622C1" w:rsidRPr="00F146AF" w:rsidRDefault="00C622C1" w:rsidP="00C622C1">
      <w:pPr>
        <w:pStyle w:val="B1"/>
      </w:pPr>
      <w:r w:rsidRPr="00072D15">
        <w:lastRenderedPageBreak/>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2A08449C" w14:textId="77777777" w:rsidR="00C622C1" w:rsidRPr="00C07F6D" w:rsidRDefault="00C622C1" w:rsidP="00C622C1">
      <w:pPr>
        <w:pStyle w:val="B1"/>
      </w:pPr>
      <w:r w:rsidRPr="00C07F6D">
        <w:t>-</w:t>
      </w:r>
      <w:r w:rsidRPr="00C07F6D">
        <w:tab/>
      </w:r>
      <w:r w:rsidRPr="00C07F6D">
        <w:rPr>
          <w:position w:val="-10"/>
        </w:rPr>
        <w:object w:dxaOrig="400" w:dyaOrig="300" w14:anchorId="0027BB80">
          <v:shape id="_x0000_i1030" type="#_x0000_t75" style="width:20.95pt;height:15.9pt" o:ole="">
            <v:imagedata r:id="rId28" o:title=""/>
          </v:shape>
          <o:OLEObject Type="Embed" ProgID="Equation.3" ShapeID="_x0000_i1030" DrawAspect="Content" ObjectID="_1675775756" r:id="rId29"/>
        </w:object>
      </w:r>
      <w:r w:rsidRPr="00C07F6D">
        <w:t xml:space="preserve"> and </w:t>
      </w:r>
      <w:r w:rsidRPr="00C07F6D">
        <w:rPr>
          <w:position w:val="-10"/>
        </w:rPr>
        <w:object w:dxaOrig="320" w:dyaOrig="300" w14:anchorId="0F50C0CB">
          <v:shape id="_x0000_i1031" type="#_x0000_t75" style="width:15.9pt;height:15.9pt" o:ole="">
            <v:imagedata r:id="rId30" o:title=""/>
          </v:shape>
          <o:OLEObject Type="Embed" ProgID="Equation.3" ShapeID="_x0000_i1031" DrawAspect="Content" ObjectID="_1675775757" r:id="rId31"/>
        </w:object>
      </w:r>
      <w:r w:rsidRPr="00C07F6D">
        <w:t xml:space="preserve"> are given by clause 6.3.3</w:t>
      </w:r>
    </w:p>
    <w:p w14:paraId="1A3CCFB8" w14:textId="77777777" w:rsidR="00C622C1" w:rsidRPr="00C07F6D" w:rsidRDefault="00C622C1" w:rsidP="00C622C1">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29F97E6B" w14:textId="77777777" w:rsidR="00C622C1" w:rsidRDefault="00C622C1" w:rsidP="00C622C1">
      <w:pPr>
        <w:pStyle w:val="B2"/>
      </w:pPr>
      <w:r w:rsidRPr="00C07F6D">
        <w:t>-</w:t>
      </w:r>
      <w:r w:rsidRPr="00C07F6D">
        <w:tab/>
        <w:t xml:space="preserve">for </w:t>
      </w:r>
      <w:r w:rsidRPr="00C07F6D">
        <w:rPr>
          <w:position w:val="-10"/>
        </w:rPr>
        <w:object w:dxaOrig="1660" w:dyaOrig="300" w14:anchorId="2800F46E">
          <v:shape id="_x0000_i1032" type="#_x0000_t75" style="width:87.9pt;height:15.9pt" o:ole="">
            <v:imagedata r:id="rId32" o:title=""/>
          </v:shape>
          <o:OLEObject Type="Embed" ProgID="Equation.3" ShapeID="_x0000_i1032" DrawAspect="Content" ObjectID="_1675775758" r:id="rId33"/>
        </w:object>
      </w:r>
      <w:r w:rsidRPr="00C07F6D">
        <w:t>,</w:t>
      </w:r>
      <w:r>
        <w:t xml:space="preserve"> </w:t>
      </w:r>
      <m:oMath>
        <m:r>
          <w:rPr>
            <w:rFonts w:ascii="Cambria Math" w:hAnsi="Cambria Math"/>
          </w:rPr>
          <m:t>n=0</m:t>
        </m:r>
      </m:oMath>
      <w:r w:rsidRPr="00C07F6D">
        <w:t xml:space="preserve"> </w:t>
      </w:r>
    </w:p>
    <w:p w14:paraId="637387AA" w14:textId="77777777" w:rsidR="00C622C1" w:rsidRDefault="00C622C1" w:rsidP="00C622C1">
      <w:pPr>
        <w:pStyle w:val="B2"/>
      </w:pPr>
      <w:r w:rsidRPr="00C07F6D">
        <w:t>-</w:t>
      </w:r>
      <w:r w:rsidRPr="00C07F6D">
        <w:tab/>
        <w:t xml:space="preserve">for </w:t>
      </w:r>
      <w:r w:rsidRPr="00C07F6D">
        <w:rPr>
          <w:position w:val="-10"/>
        </w:rPr>
        <w:object w:dxaOrig="2180" w:dyaOrig="300" w14:anchorId="47ADE926">
          <v:shape id="_x0000_i1033" type="#_x0000_t75" style="width:113pt;height:15.9pt" o:ole="">
            <v:imagedata r:id="rId34" o:title=""/>
          </v:shape>
          <o:OLEObject Type="Embed" ProgID="Equation.3" ShapeID="_x0000_i1033" DrawAspect="Content" ObjectID="_1675775759" r:id="rId35"/>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75D623E7">
          <v:shape id="_x0000_i1034" type="#_x0000_t75" style="width:123.05pt;height:15.9pt" o:ole="">
            <v:imagedata r:id="rId36" o:title=""/>
          </v:shape>
          <o:OLEObject Type="Embed" ProgID="Equation.3" ShapeID="_x0000_i1034" DrawAspect="Content" ObjectID="_1675775760" r:id="rId37"/>
        </w:object>
      </w:r>
      <w:r w:rsidRPr="00C07F6D">
        <w:t xml:space="preserve"> in a subframe</w:t>
      </w:r>
    </w:p>
    <w:p w14:paraId="622878D2" w14:textId="77777777" w:rsidR="00C622C1" w:rsidRDefault="00C622C1" w:rsidP="00C622C1">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332C519A">
          <v:shape id="_x0000_i1035" type="#_x0000_t75" style="width:118.05pt;height:15.9pt" o:ole="">
            <v:imagedata r:id="rId38" o:title=""/>
          </v:shape>
          <o:OLEObject Type="Embed" ProgID="Equation.DSMT4" ShapeID="_x0000_i1035" DrawAspect="Content" ObjectID="_1675775761" r:id="rId39"/>
        </w:object>
      </w:r>
      <w:r>
        <w:t xml:space="preserve">) or in a 60 kHz slot (for </w:t>
      </w:r>
      <w:r w:rsidRPr="00986D34">
        <w:rPr>
          <w:position w:val="-12"/>
        </w:rPr>
        <w:object w:dxaOrig="1780" w:dyaOrig="340" w14:anchorId="46433E03">
          <v:shape id="_x0000_i1036" type="#_x0000_t75" style="width:92.95pt;height:15.9pt" o:ole="">
            <v:imagedata r:id="rId40" o:title=""/>
          </v:shape>
          <o:OLEObject Type="Embed" ProgID="Equation.DSMT4" ShapeID="_x0000_i1036" DrawAspect="Content" ObjectID="_1675775762" r:id="rId41"/>
        </w:object>
      </w:r>
      <w:r>
        <w:t>) is given by</w:t>
      </w:r>
    </w:p>
    <w:p w14:paraId="45AFF7FD" w14:textId="77777777" w:rsidR="00C622C1" w:rsidRDefault="00C622C1" w:rsidP="00C622C1">
      <w:pPr>
        <w:pStyle w:val="EQ"/>
      </w:pPr>
      <w:r>
        <w:tab/>
      </w:r>
      <w:r w:rsidRPr="007A2EBF">
        <w:object w:dxaOrig="3739" w:dyaOrig="1060" w14:anchorId="1CAED45B">
          <v:shape id="_x0000_i1037" type="#_x0000_t75" style="width:185pt;height:51.05pt" o:ole="">
            <v:imagedata r:id="rId42" o:title=""/>
          </v:shape>
          <o:OLEObject Type="Embed" ProgID="Equation.DSMT4" ShapeID="_x0000_i1037" DrawAspect="Content" ObjectID="_1675775763" r:id="rId43"/>
        </w:object>
      </w:r>
    </w:p>
    <w:p w14:paraId="0AC98DBD" w14:textId="77777777" w:rsidR="00C622C1" w:rsidRPr="00184903" w:rsidRDefault="00C622C1" w:rsidP="00C622C1">
      <w:r w:rsidRPr="00184903">
        <w:t>where</w:t>
      </w:r>
      <w:r w:rsidRPr="00184903" w:rsidDel="004722F8">
        <w:t xml:space="preserve"> </w:t>
      </w:r>
    </w:p>
    <w:p w14:paraId="714F438E" w14:textId="77777777" w:rsidR="00C622C1" w:rsidRPr="00184903" w:rsidRDefault="00C622C1" w:rsidP="00C622C1">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08DF8BC3" w14:textId="77777777" w:rsidR="00C622C1" w:rsidRPr="00C07F6D" w:rsidRDefault="00C622C1" w:rsidP="00C622C1">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03015DFB" w14:textId="77777777" w:rsidR="00C622C1" w:rsidRPr="00184903" w:rsidRDefault="00C622C1" w:rsidP="00C622C1">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667F2B1E" w14:textId="4BDD99D2" w:rsidR="00C622C1" w:rsidRPr="00184903" w:rsidRDefault="00C622C1" w:rsidP="00C622C1">
      <w:pPr>
        <w:pStyle w:val="B1"/>
      </w:pPr>
      <w:r>
        <w:t>-</w:t>
      </w:r>
      <w:r>
        <w:tab/>
      </w:r>
      <w:r>
        <w:rPr>
          <w:noProof/>
          <w:position w:val="-10"/>
        </w:rPr>
        <w:drawing>
          <wp:inline distT="0" distB="0" distL="0" distR="0" wp14:anchorId="7A1563AC" wp14:editId="5D1A0FD1">
            <wp:extent cx="342900" cy="1841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219DBBAA" wp14:editId="15C36BC9">
            <wp:extent cx="88900" cy="177800"/>
            <wp:effectExtent l="0" t="0" r="635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8900" cy="177800"/>
                    </a:xfrm>
                    <a:prstGeom prst="rect">
                      <a:avLst/>
                    </a:prstGeom>
                    <a:noFill/>
                    <a:ln>
                      <a:noFill/>
                    </a:ln>
                  </pic:spPr>
                </pic:pic>
              </a:graphicData>
            </a:graphic>
          </wp:inline>
        </w:drawing>
      </w:r>
      <w:r w:rsidRPr="00184903">
        <w:t xml:space="preserve"> is given by</w:t>
      </w:r>
    </w:p>
    <w:p w14:paraId="37A5FBF0" w14:textId="77777777" w:rsidR="00C622C1" w:rsidRPr="00754485" w:rsidRDefault="00C622C1" w:rsidP="00C622C1">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5BEEF17" w14:textId="77777777" w:rsidR="00C622C1" w:rsidRPr="00184903" w:rsidRDefault="00C622C1" w:rsidP="00C622C1">
      <w:r w:rsidRPr="00184903">
        <w:t>where</w:t>
      </w:r>
      <w:r w:rsidRPr="00184903" w:rsidDel="004722F8">
        <w:t xml:space="preserve"> </w:t>
      </w:r>
    </w:p>
    <w:p w14:paraId="38E73B71" w14:textId="376106B5" w:rsidR="00C622C1" w:rsidRPr="00184903" w:rsidRDefault="00C622C1" w:rsidP="00C622C1">
      <w:pPr>
        <w:pStyle w:val="B1"/>
      </w:pPr>
      <w:r>
        <w:t>-</w:t>
      </w:r>
      <w:r>
        <w:tab/>
      </w:r>
      <w:r>
        <w:rPr>
          <w:noProof/>
          <w:position w:val="-10"/>
        </w:rPr>
        <w:drawing>
          <wp:inline distT="0" distB="0" distL="0" distR="0" wp14:anchorId="3B353E1A" wp14:editId="07753AE5">
            <wp:extent cx="114300" cy="203200"/>
            <wp:effectExtent l="0" t="0" r="0" b="635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9E04215" w14:textId="3F8D87F0" w:rsidR="00C622C1" w:rsidRPr="00C82BDC" w:rsidRDefault="00C622C1" w:rsidP="00C622C1">
      <w:pPr>
        <w:pStyle w:val="B1"/>
      </w:pPr>
      <w:r>
        <w:t>-</w:t>
      </w:r>
      <w:r>
        <w:tab/>
      </w:r>
      <w:r>
        <w:rPr>
          <w:noProof/>
          <w:position w:val="-10"/>
        </w:rPr>
        <w:drawing>
          <wp:inline distT="0" distB="0" distL="0" distR="0" wp14:anchorId="049C4104" wp14:editId="5879465F">
            <wp:extent cx="234950" cy="2159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976FA8F" wp14:editId="014E2153">
            <wp:extent cx="571500" cy="21590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1590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6477446C" wp14:editId="4F42AC33">
            <wp:extent cx="419100" cy="2159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4E88C278">
          <v:shape id="_x0000_i1038" type="#_x0000_t75" style="width:41pt;height:15.9pt" o:ole="">
            <v:imagedata r:id="rId50" o:title=""/>
          </v:shape>
          <o:OLEObject Type="Embed" ProgID="Equation.DSMT4" ShapeID="_x0000_i1038" DrawAspect="Content" ObjectID="_1675775764" r:id="rId51"/>
        </w:object>
      </w:r>
      <w:r w:rsidRPr="00C82BDC">
        <w:t>;</w:t>
      </w:r>
    </w:p>
    <w:p w14:paraId="4B53E5E9" w14:textId="38D6765F" w:rsidR="00C622C1" w:rsidRPr="00184903" w:rsidRDefault="00C622C1" w:rsidP="00C622C1">
      <w:pPr>
        <w:pStyle w:val="B1"/>
      </w:pPr>
      <w:r>
        <w:t>-</w:t>
      </w:r>
      <w:r>
        <w:tab/>
      </w:r>
      <w:r>
        <w:rPr>
          <w:noProof/>
          <w:position w:val="-10"/>
        </w:rPr>
        <w:drawing>
          <wp:inline distT="0" distB="0" distL="0" distR="0" wp14:anchorId="6F994A43" wp14:editId="54180722">
            <wp:extent cx="260350" cy="215900"/>
            <wp:effectExtent l="0" t="0" r="635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350" cy="215900"/>
                    </a:xfrm>
                    <a:prstGeom prst="rect">
                      <a:avLst/>
                    </a:prstGeom>
                    <a:noFill/>
                    <a:ln>
                      <a:noFill/>
                    </a:ln>
                  </pic:spPr>
                </pic:pic>
              </a:graphicData>
            </a:graphic>
          </wp:inline>
        </w:drawing>
      </w:r>
      <w:r w:rsidRPr="00184903">
        <w:t xml:space="preserve"> is given by Tables 6.3.3.2-2 to 6.3.3.2-4;</w:t>
      </w:r>
    </w:p>
    <w:p w14:paraId="6CA80404" w14:textId="454E0827" w:rsidR="00C622C1" w:rsidRPr="00184903" w:rsidRDefault="00C622C1" w:rsidP="00C622C1">
      <w:pPr>
        <w:pStyle w:val="B1"/>
      </w:pPr>
      <w:r>
        <w:t>-</w:t>
      </w:r>
      <w:r>
        <w:tab/>
      </w:r>
      <w:r>
        <w:rPr>
          <w:noProof/>
          <w:position w:val="-10"/>
        </w:rPr>
        <w:drawing>
          <wp:inline distT="0" distB="0" distL="0" distR="0" wp14:anchorId="66C2CFEB" wp14:editId="135880B3">
            <wp:extent cx="234950" cy="21590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given by</w:t>
      </w:r>
    </w:p>
    <w:p w14:paraId="04AF0EA2" w14:textId="10218AAD" w:rsidR="00C622C1" w:rsidRPr="00184903" w:rsidRDefault="00C622C1" w:rsidP="00C622C1">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5AAF53A5" wp14:editId="1BE3E053">
            <wp:extent cx="450850" cy="215900"/>
            <wp:effectExtent l="0" t="0" r="635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0850" cy="215900"/>
                    </a:xfrm>
                    <a:prstGeom prst="rect">
                      <a:avLst/>
                    </a:prstGeom>
                    <a:noFill/>
                    <a:ln>
                      <a:noFill/>
                    </a:ln>
                  </pic:spPr>
                </pic:pic>
              </a:graphicData>
            </a:graphic>
          </wp:inline>
        </w:drawing>
      </w:r>
    </w:p>
    <w:p w14:paraId="4AD11606" w14:textId="27787D2D" w:rsidR="00C622C1" w:rsidRDefault="00C622C1" w:rsidP="00C622C1">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1328C2A7" wp14:editId="657A7F74">
            <wp:extent cx="419100" cy="2159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p>
    <w:p w14:paraId="5246AE5C" w14:textId="5C29352F" w:rsidR="00C622C1" w:rsidRPr="00184903" w:rsidRDefault="00C622C1" w:rsidP="00C622C1">
      <w:pPr>
        <w:pStyle w:val="B2"/>
      </w:pPr>
      <w:r>
        <w:t>-</w:t>
      </w:r>
      <w:r>
        <w:tab/>
      </w:r>
      <w:r w:rsidRPr="00184903">
        <w:t xml:space="preserve">otherwise, </w:t>
      </w:r>
      <w:r>
        <w:rPr>
          <w:noProof/>
          <w:position w:val="-12"/>
        </w:rPr>
        <w:drawing>
          <wp:inline distT="0" distB="0" distL="0" distR="0" wp14:anchorId="1DC02EC0" wp14:editId="564625E9">
            <wp:extent cx="635000" cy="23495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5000" cy="234950"/>
                    </a:xfrm>
                    <a:prstGeom prst="rect">
                      <a:avLst/>
                    </a:prstGeom>
                    <a:noFill/>
                    <a:ln>
                      <a:noFill/>
                    </a:ln>
                  </pic:spPr>
                </pic:pic>
              </a:graphicData>
            </a:graphic>
          </wp:inline>
        </w:drawing>
      </w:r>
    </w:p>
    <w:p w14:paraId="7C9BD284" w14:textId="77777777" w:rsidR="00C622C1" w:rsidRPr="003A604F" w:rsidRDefault="00C622C1" w:rsidP="00C622C1">
      <w:r w:rsidRPr="003A604F">
        <w:t>If the preamble format given by Tables 6.3.3.2-2 to 6.3.3.2-4 is A1/B1, A2/B2 or A3/B3, then</w:t>
      </w:r>
    </w:p>
    <w:p w14:paraId="00E7FCA8" w14:textId="77777777" w:rsidR="00C622C1" w:rsidRPr="003A604F" w:rsidRDefault="00C622C1" w:rsidP="00C622C1">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ED45F51" w14:textId="77777777" w:rsidR="00C622C1" w:rsidRDefault="00C622C1" w:rsidP="00C622C1">
      <w:pPr>
        <w:pStyle w:val="B1"/>
      </w:pPr>
      <w:r w:rsidRPr="003A604F">
        <w:lastRenderedPageBreak/>
        <w:t>-</w:t>
      </w:r>
      <w:r w:rsidRPr="003A604F">
        <w:tab/>
        <w:t>otherwise the PRACH preamble with the corresponding PRACH preamble format from A1, A2 and A3 is transmitted in the PRACH transmission occasion</w:t>
      </w:r>
    </w:p>
    <w:p w14:paraId="46A1E717" w14:textId="77777777" w:rsidR="00590BC8" w:rsidRDefault="00590BC8">
      <w:pPr>
        <w:spacing w:after="0"/>
        <w:rPr>
          <w:rFonts w:ascii="Arial" w:hAnsi="Arial"/>
          <w:sz w:val="24"/>
        </w:rPr>
      </w:pPr>
      <w:bookmarkStart w:id="470" w:name="_Toc19796446"/>
      <w:bookmarkStart w:id="471" w:name="_Toc26459672"/>
      <w:bookmarkStart w:id="472" w:name="_Toc29230322"/>
      <w:bookmarkStart w:id="473" w:name="_Toc36026581"/>
      <w:bookmarkStart w:id="474" w:name="_Toc45107420"/>
      <w:bookmarkStart w:id="475" w:name="_Toc51774089"/>
      <w:bookmarkStart w:id="476" w:name="_Toc58011073"/>
      <w:r>
        <w:br w:type="page"/>
      </w:r>
    </w:p>
    <w:p w14:paraId="192795AA" w14:textId="718CEE61" w:rsidR="00C622C1" w:rsidRDefault="00C622C1" w:rsidP="00C622C1">
      <w:pPr>
        <w:pStyle w:val="Heading4"/>
      </w:pPr>
      <w:r w:rsidRPr="00091FD4">
        <w:lastRenderedPageBreak/>
        <w:t>6</w:t>
      </w:r>
      <w:r w:rsidRPr="00AF66CB">
        <w:t>.</w:t>
      </w:r>
      <w:r>
        <w:t>3.3.1</w:t>
      </w:r>
      <w:r>
        <w:tab/>
        <w:t>Sequence generation</w:t>
      </w:r>
      <w:bookmarkEnd w:id="470"/>
      <w:bookmarkEnd w:id="471"/>
      <w:bookmarkEnd w:id="472"/>
      <w:bookmarkEnd w:id="473"/>
      <w:bookmarkEnd w:id="474"/>
      <w:bookmarkEnd w:id="475"/>
      <w:bookmarkEnd w:id="476"/>
    </w:p>
    <w:p w14:paraId="1EA55B80" w14:textId="77777777" w:rsidR="00C622C1" w:rsidRDefault="00C622C1" w:rsidP="00C622C1">
      <w:r>
        <w:t xml:space="preserve">The set of random-access preambles </w:t>
      </w:r>
      <w:r w:rsidRPr="00CC6828">
        <w:rPr>
          <w:position w:val="-12"/>
        </w:rPr>
        <w:object w:dxaOrig="620" w:dyaOrig="320" w14:anchorId="1F601FF9">
          <v:shape id="_x0000_i1039" type="#_x0000_t75" style="width:31pt;height:15.9pt" o:ole="">
            <v:imagedata r:id="rId57" o:title=""/>
          </v:shape>
          <o:OLEObject Type="Embed" ProgID="Equation.3" ShapeID="_x0000_i1039" DrawAspect="Content" ObjectID="_1675775765" r:id="rId58"/>
        </w:object>
      </w:r>
      <w:r>
        <w:t xml:space="preserve"> shall be generated according to</w:t>
      </w:r>
    </w:p>
    <w:p w14:paraId="48B3EE94" w14:textId="77777777" w:rsidR="00C622C1" w:rsidRDefault="00C622C1" w:rsidP="00C622C1">
      <w:pPr>
        <w:pStyle w:val="EQ"/>
        <w:jc w:val="center"/>
      </w:pPr>
      <w:r w:rsidRPr="00410883">
        <w:rPr>
          <w:position w:val="-38"/>
        </w:rPr>
        <w:object w:dxaOrig="3019" w:dyaOrig="859" w14:anchorId="45B762CE">
          <v:shape id="_x0000_i1040" type="#_x0000_t75" style="width:149pt;height:41pt" o:ole="">
            <v:imagedata r:id="rId59" o:title=""/>
          </v:shape>
          <o:OLEObject Type="Embed" ProgID="Equation.3" ShapeID="_x0000_i1040" DrawAspect="Content" ObjectID="_1675775766" r:id="rId60"/>
        </w:object>
      </w:r>
    </w:p>
    <w:p w14:paraId="39D47CA2" w14:textId="77777777" w:rsidR="00C622C1" w:rsidRDefault="00C622C1" w:rsidP="00C622C1">
      <w:r>
        <w:t>from which the frequency-domain representation shall be generated according to</w:t>
      </w:r>
    </w:p>
    <w:p w14:paraId="27BE16AA" w14:textId="77777777" w:rsidR="00C622C1" w:rsidRDefault="00C622C1" w:rsidP="00C622C1">
      <w:pPr>
        <w:pStyle w:val="EQ"/>
        <w:jc w:val="center"/>
        <w:rPr>
          <w:position w:val="-36"/>
        </w:rPr>
      </w:pPr>
      <w:r w:rsidRPr="00AF66CB">
        <w:rPr>
          <w:position w:val="-30"/>
        </w:rPr>
        <w:object w:dxaOrig="2580" w:dyaOrig="740" w14:anchorId="27566063">
          <v:shape id="_x0000_i1041" type="#_x0000_t75" style="width:128.1pt;height:36pt" o:ole="">
            <v:imagedata r:id="rId61" o:title=""/>
          </v:shape>
          <o:OLEObject Type="Embed" ProgID="Equation.3" ShapeID="_x0000_i1041" DrawAspect="Content" ObjectID="_1675775767" r:id="rId62"/>
        </w:object>
      </w:r>
    </w:p>
    <w:p w14:paraId="427839FF" w14:textId="77777777" w:rsidR="00C622C1" w:rsidRDefault="00C622C1" w:rsidP="00C622C1">
      <w:r>
        <w:t xml:space="preserve">where </w:t>
      </w:r>
      <w:r w:rsidRPr="006A5007">
        <w:rPr>
          <w:position w:val="-10"/>
        </w:rPr>
        <w:object w:dxaOrig="920" w:dyaOrig="300" w14:anchorId="37BC90DB">
          <v:shape id="_x0000_i1042" type="#_x0000_t75" style="width:46.05pt;height:15.9pt" o:ole="">
            <v:imagedata r:id="rId63" o:title=""/>
          </v:shape>
          <o:OLEObject Type="Embed" ProgID="Equation.3" ShapeID="_x0000_i1042" DrawAspect="Content" ObjectID="_1675775768" r:id="rId64"/>
        </w:object>
      </w:r>
      <w:r>
        <w:t xml:space="preserve">, </w:t>
      </w:r>
      <w:r w:rsidRPr="009A1E80">
        <w:rPr>
          <w:position w:val="-10"/>
        </w:rPr>
        <w:object w:dxaOrig="900" w:dyaOrig="300" w14:anchorId="580DE1B2">
          <v:shape id="_x0000_i1043" type="#_x0000_t75" style="width:46.05pt;height:15.9pt" o:ole="">
            <v:imagedata r:id="rId65" o:title=""/>
          </v:shape>
          <o:OLEObject Type="Embed" ProgID="Equation.3" ShapeID="_x0000_i1043" DrawAspect="Content" ObjectID="_1675775769" r:id="rId66"/>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1955B4FF" w14:textId="77777777" w:rsidR="00C622C1" w:rsidRPr="00B23A57" w:rsidRDefault="00C622C1" w:rsidP="00C622C1">
      <w:r w:rsidRPr="00B23A57">
        <w:t xml:space="preserve">There are 64 preambles defined in each time-frequency PRACH occasion, enumerated in increasing order of first increasing cyclic shift </w:t>
      </w:r>
      <w:r w:rsidRPr="00B23A57">
        <w:rPr>
          <w:position w:val="-10"/>
        </w:rPr>
        <w:object w:dxaOrig="279" w:dyaOrig="300" w14:anchorId="27985616">
          <v:shape id="_x0000_i1044" type="#_x0000_t75" style="width:15.9pt;height:15.9pt" o:ole="">
            <v:imagedata r:id="rId67" o:title=""/>
          </v:shape>
          <o:OLEObject Type="Embed" ProgID="Equation.3" ShapeID="_x0000_i1044" DrawAspect="Content" ObjectID="_1675775770" r:id="rId68"/>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1A2B5D77">
          <v:shape id="_x0000_i1045" type="#_x0000_t75" style="width:10.9pt;height:10.9pt" o:ole="">
            <v:imagedata r:id="rId69" o:title=""/>
          </v:shape>
          <o:OLEObject Type="Embed" ProgID="Equation.3" ShapeID="_x0000_i1045" DrawAspect="Content" ObjectID="_1675775771" r:id="rId70"/>
        </w:object>
      </w:r>
      <w:r w:rsidRPr="00B23A57">
        <w:t xml:space="preserve"> is obtained from the logical root sequence index according to Tables 6.3.3.1-3 </w:t>
      </w:r>
      <w:r>
        <w:t>to</w:t>
      </w:r>
      <w:r w:rsidRPr="00B23A57">
        <w:t xml:space="preserve"> 6.3.3.1-4</w:t>
      </w:r>
      <w:r>
        <w:t>B</w:t>
      </w:r>
      <w:r w:rsidRPr="00B23A57">
        <w:t>.</w:t>
      </w:r>
    </w:p>
    <w:p w14:paraId="080D4773" w14:textId="77777777" w:rsidR="00C622C1" w:rsidRPr="00B23A57" w:rsidRDefault="00C622C1" w:rsidP="00C622C1">
      <w:r w:rsidRPr="00B23A57">
        <w:t xml:space="preserve">The cyclic shift </w:t>
      </w:r>
      <w:r w:rsidRPr="00B23A57">
        <w:rPr>
          <w:position w:val="-10"/>
        </w:rPr>
        <w:object w:dxaOrig="279" w:dyaOrig="300" w14:anchorId="0CAD5F0C">
          <v:shape id="_x0000_i1046" type="#_x0000_t75" style="width:15.9pt;height:15.9pt" o:ole="">
            <v:imagedata r:id="rId67" o:title=""/>
          </v:shape>
          <o:OLEObject Type="Embed" ProgID="Equation.3" ShapeID="_x0000_i1046" DrawAspect="Content" ObjectID="_1675775772" r:id="rId71"/>
        </w:object>
      </w:r>
      <w:r w:rsidRPr="00B23A57">
        <w:t xml:space="preserve"> is given by</w:t>
      </w:r>
    </w:p>
    <w:p w14:paraId="007AABB9" w14:textId="77777777" w:rsidR="00C622C1" w:rsidRPr="008F67A6" w:rsidRDefault="00C622C1" w:rsidP="00C622C1">
      <w:pPr>
        <w:pStyle w:val="EQ"/>
        <w:jc w:val="center"/>
      </w:pPr>
      <w:r w:rsidRPr="009A6542">
        <w:rPr>
          <w:position w:val="-94"/>
        </w:rPr>
        <w:object w:dxaOrig="8680" w:dyaOrig="1980" w14:anchorId="72240767">
          <v:shape id="_x0000_i1047" type="#_x0000_t75" style="width:380.95pt;height:87.9pt" o:ole="">
            <v:imagedata r:id="rId72" o:title=""/>
          </v:shape>
          <o:OLEObject Type="Embed" ProgID="Equation.3" ShapeID="_x0000_i1047" DrawAspect="Content" ObjectID="_1675775773" r:id="rId73"/>
        </w:object>
      </w:r>
    </w:p>
    <w:p w14:paraId="7D1A7A5F" w14:textId="77777777" w:rsidR="00C622C1" w:rsidRDefault="00C622C1" w:rsidP="00C622C1">
      <w:r>
        <w:t xml:space="preserve">where </w:t>
      </w:r>
      <w:r w:rsidRPr="004F5299">
        <w:rPr>
          <w:position w:val="-10"/>
        </w:rPr>
        <w:object w:dxaOrig="400" w:dyaOrig="300" w14:anchorId="6B3CF586">
          <v:shape id="_x0000_i1048" type="#_x0000_t75" style="width:20.95pt;height:15.9pt" o:ole="">
            <v:imagedata r:id="rId74" o:title=""/>
          </v:shape>
          <o:OLEObject Type="Embed" ProgID="Equation.3" ShapeID="_x0000_i1048" DrawAspect="Content" ObjectID="_1675775774" r:id="rId75"/>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477" w:name="_Hlk498435570"/>
      <w:r>
        <w:t>(unrestricted, restricted type A, restricted type B)</w:t>
      </w:r>
      <w:bookmarkEnd w:id="477"/>
      <w:r>
        <w:t xml:space="preserve">, and Tables 6.3.3.1-1 and 6.3.3.1-2 indicate the type of restricted sets supported for the different preamble formats. </w:t>
      </w:r>
    </w:p>
    <w:p w14:paraId="7BD5881E" w14:textId="77777777" w:rsidR="00C622C1" w:rsidRDefault="00C622C1" w:rsidP="00C622C1">
      <w:r>
        <w:t xml:space="preserve">The variable </w:t>
      </w:r>
      <w:r w:rsidRPr="00376F17">
        <w:rPr>
          <w:position w:val="-10"/>
        </w:rPr>
        <w:object w:dxaOrig="260" w:dyaOrig="300" w14:anchorId="1CA4004E">
          <v:shape id="_x0000_i1049" type="#_x0000_t75" style="width:15.9pt;height:15.9pt" o:ole="">
            <v:imagedata r:id="rId76" o:title=""/>
          </v:shape>
          <o:OLEObject Type="Embed" ProgID="Equation.3" ShapeID="_x0000_i1049" DrawAspect="Content" ObjectID="_1675775775" r:id="rId77"/>
        </w:object>
      </w:r>
      <w:r>
        <w:t xml:space="preserve"> is given by</w:t>
      </w:r>
    </w:p>
    <w:p w14:paraId="49D3EB26" w14:textId="77777777" w:rsidR="00C622C1" w:rsidRDefault="00C622C1" w:rsidP="00C622C1">
      <w:pPr>
        <w:pStyle w:val="EQ"/>
        <w:jc w:val="center"/>
      </w:pPr>
      <w:r w:rsidRPr="00410883">
        <w:rPr>
          <w:position w:val="-28"/>
        </w:rPr>
        <w:object w:dxaOrig="2560" w:dyaOrig="660" w14:anchorId="5AAC7618">
          <v:shape id="_x0000_i1050" type="#_x0000_t75" style="width:128.95pt;height:31pt" o:ole="">
            <v:imagedata r:id="rId78" o:title=""/>
          </v:shape>
          <o:OLEObject Type="Embed" ProgID="Equation.3" ShapeID="_x0000_i1050" DrawAspect="Content" ObjectID="_1675775776" r:id="rId79"/>
        </w:object>
      </w:r>
    </w:p>
    <w:p w14:paraId="61F0DB35" w14:textId="77777777" w:rsidR="00C622C1" w:rsidRDefault="00C622C1" w:rsidP="00C622C1">
      <w:r>
        <w:t xml:space="preserve">where </w:t>
      </w:r>
      <w:r w:rsidRPr="00023714">
        <w:rPr>
          <w:position w:val="-10"/>
        </w:rPr>
        <w:object w:dxaOrig="180" w:dyaOrig="240" w14:anchorId="253B54AE">
          <v:shape id="_x0000_i1051" type="#_x0000_t75" style="width:10.9pt;height:10.9pt" o:ole="">
            <v:imagedata r:id="rId80" o:title=""/>
          </v:shape>
          <o:OLEObject Type="Embed" ProgID="Equation.3" ShapeID="_x0000_i1051" DrawAspect="Content" ObjectID="_1675775777" r:id="rId81"/>
        </w:object>
      </w:r>
      <w:r>
        <w:t xml:space="preserve"> is the smallest non-negative integer that fulfils </w:t>
      </w:r>
      <w:r w:rsidRPr="006B7003">
        <w:rPr>
          <w:position w:val="-10"/>
        </w:rPr>
        <w:object w:dxaOrig="1420" w:dyaOrig="300" w14:anchorId="702C6881">
          <v:shape id="_x0000_i1052" type="#_x0000_t75" style="width:1in;height:15.9pt" o:ole="">
            <v:imagedata r:id="rId82" o:title=""/>
          </v:shape>
          <o:OLEObject Type="Embed" ProgID="Equation.3" ShapeID="_x0000_i1052" DrawAspect="Content" ObjectID="_1675775778" r:id="rId83"/>
        </w:object>
      </w:r>
      <w:r>
        <w:t xml:space="preserve">. The parameters for restricted sets of cyclic shifts depend on </w:t>
      </w:r>
      <w:r w:rsidRPr="00376F17">
        <w:rPr>
          <w:position w:val="-10"/>
        </w:rPr>
        <w:object w:dxaOrig="260" w:dyaOrig="300" w14:anchorId="72B22023">
          <v:shape id="_x0000_i1053" type="#_x0000_t75" style="width:15.9pt;height:15.9pt" o:ole="">
            <v:imagedata r:id="rId76" o:title=""/>
          </v:shape>
          <o:OLEObject Type="Embed" ProgID="Equation.3" ShapeID="_x0000_i1053" DrawAspect="Content" ObjectID="_1675775779" r:id="rId84"/>
        </w:object>
      </w:r>
      <w:r>
        <w:t xml:space="preserve">. </w:t>
      </w:r>
    </w:p>
    <w:p w14:paraId="70166840" w14:textId="77777777" w:rsidR="00C622C1" w:rsidRDefault="00C622C1" w:rsidP="00C622C1">
      <w:r>
        <w:t>For restricted set type A, the parameters are given by:</w:t>
      </w:r>
    </w:p>
    <w:p w14:paraId="26AA63F3" w14:textId="77777777" w:rsidR="00C622C1" w:rsidRDefault="00C622C1" w:rsidP="00C622C1">
      <w:pPr>
        <w:pStyle w:val="B1"/>
      </w:pPr>
      <w:r>
        <w:t>-</w:t>
      </w:r>
      <w:r>
        <w:tab/>
        <w:t xml:space="preserve">for </w:t>
      </w:r>
      <w:r w:rsidRPr="00376F17">
        <w:rPr>
          <w:position w:val="-10"/>
        </w:rPr>
        <w:object w:dxaOrig="1579" w:dyaOrig="300" w14:anchorId="3687C18C">
          <v:shape id="_x0000_i1054" type="#_x0000_t75" style="width:77pt;height:15.9pt" o:ole="">
            <v:imagedata r:id="rId85" o:title=""/>
          </v:shape>
          <o:OLEObject Type="Embed" ProgID="Equation.3" ShapeID="_x0000_i1054" DrawAspect="Content" ObjectID="_1675775780" r:id="rId86"/>
        </w:object>
      </w:r>
    </w:p>
    <w:p w14:paraId="71C92F20" w14:textId="77777777" w:rsidR="00C622C1" w:rsidRDefault="00C622C1" w:rsidP="00C622C1">
      <w:pPr>
        <w:pStyle w:val="EQ"/>
        <w:jc w:val="center"/>
      </w:pPr>
      <w:r w:rsidRPr="00700A3C">
        <w:rPr>
          <w:position w:val="-68"/>
        </w:rPr>
        <w:object w:dxaOrig="3879" w:dyaOrig="1460" w14:anchorId="1118E1D1">
          <v:shape id="_x0000_i1055" type="#_x0000_t75" style="width:195.05pt;height:1in" o:ole="">
            <v:imagedata r:id="rId87" o:title=""/>
          </v:shape>
          <o:OLEObject Type="Embed" ProgID="Equation.3" ShapeID="_x0000_i1055" DrawAspect="Content" ObjectID="_1675775781" r:id="rId88"/>
        </w:object>
      </w:r>
    </w:p>
    <w:p w14:paraId="4E21D443" w14:textId="77777777" w:rsidR="00C622C1" w:rsidRDefault="00C622C1" w:rsidP="00C622C1">
      <w:pPr>
        <w:pStyle w:val="B1"/>
      </w:pPr>
      <w:r>
        <w:lastRenderedPageBreak/>
        <w:t>-</w:t>
      </w:r>
      <w:r>
        <w:tab/>
        <w:t xml:space="preserve">for </w:t>
      </w:r>
      <w:r w:rsidRPr="00376F17">
        <w:rPr>
          <w:position w:val="-10"/>
        </w:rPr>
        <w:object w:dxaOrig="2420" w:dyaOrig="300" w14:anchorId="029BCD1F">
          <v:shape id="_x0000_i1056" type="#_x0000_t75" style="width:123.05pt;height:15.9pt" o:ole="">
            <v:imagedata r:id="rId89" o:title=""/>
          </v:shape>
          <o:OLEObject Type="Embed" ProgID="Equation.3" ShapeID="_x0000_i1056" DrawAspect="Content" ObjectID="_1675775782" r:id="rId90"/>
        </w:object>
      </w:r>
    </w:p>
    <w:p w14:paraId="02D8EF14" w14:textId="77777777" w:rsidR="00C622C1" w:rsidRDefault="00C622C1" w:rsidP="00C622C1">
      <w:pPr>
        <w:pStyle w:val="EQ"/>
        <w:jc w:val="center"/>
      </w:pPr>
      <w:r w:rsidRPr="00700A3C">
        <w:rPr>
          <w:position w:val="-68"/>
        </w:rPr>
        <w:object w:dxaOrig="4120" w:dyaOrig="1460" w14:anchorId="2E18C899">
          <v:shape id="_x0000_i1057" type="#_x0000_t75" style="width:205.95pt;height:1in" o:ole="">
            <v:imagedata r:id="rId91" o:title=""/>
          </v:shape>
          <o:OLEObject Type="Embed" ProgID="Equation.3" ShapeID="_x0000_i1057" DrawAspect="Content" ObjectID="_1675775783" r:id="rId92"/>
        </w:object>
      </w:r>
    </w:p>
    <w:p w14:paraId="5758727C" w14:textId="77777777" w:rsidR="00C622C1" w:rsidRDefault="00C622C1" w:rsidP="00C622C1">
      <w:r>
        <w:t>For restricted set type B, the parameters are given by:</w:t>
      </w:r>
    </w:p>
    <w:p w14:paraId="772CDCEE" w14:textId="77777777" w:rsidR="00C622C1" w:rsidRDefault="00C622C1" w:rsidP="00C622C1">
      <w:pPr>
        <w:pStyle w:val="B1"/>
      </w:pPr>
      <w:r>
        <w:t>-</w:t>
      </w:r>
      <w:r>
        <w:tab/>
        <w:t xml:space="preserve">for </w:t>
      </w:r>
      <w:r w:rsidRPr="00376F17">
        <w:rPr>
          <w:position w:val="-10"/>
        </w:rPr>
        <w:object w:dxaOrig="1579" w:dyaOrig="300" w14:anchorId="07D4611E">
          <v:shape id="_x0000_i1058" type="#_x0000_t75" style="width:77pt;height:15.9pt" o:ole="">
            <v:imagedata r:id="rId93" o:title=""/>
          </v:shape>
          <o:OLEObject Type="Embed" ProgID="Equation.3" ShapeID="_x0000_i1058" DrawAspect="Content" ObjectID="_1675775784" r:id="rId94"/>
        </w:object>
      </w:r>
    </w:p>
    <w:p w14:paraId="0F249E29" w14:textId="77777777" w:rsidR="00C622C1" w:rsidRDefault="00C622C1" w:rsidP="00C622C1">
      <w:pPr>
        <w:pStyle w:val="EQ"/>
        <w:jc w:val="center"/>
      </w:pPr>
      <w:r w:rsidRPr="00700A3C">
        <w:rPr>
          <w:position w:val="-68"/>
        </w:rPr>
        <w:object w:dxaOrig="3879" w:dyaOrig="1460" w14:anchorId="799E639B">
          <v:shape id="_x0000_i1059" type="#_x0000_t75" style="width:195.05pt;height:1in" o:ole="">
            <v:imagedata r:id="rId95" o:title=""/>
          </v:shape>
          <o:OLEObject Type="Embed" ProgID="Equation.3" ShapeID="_x0000_i1059" DrawAspect="Content" ObjectID="_1675775785" r:id="rId96"/>
        </w:object>
      </w:r>
    </w:p>
    <w:p w14:paraId="0AD43C93" w14:textId="77777777" w:rsidR="00C622C1" w:rsidRDefault="00C622C1" w:rsidP="00C622C1">
      <w:pPr>
        <w:pStyle w:val="B1"/>
      </w:pPr>
      <w:r>
        <w:t>-</w:t>
      </w:r>
      <w:r>
        <w:tab/>
        <w:t xml:space="preserve">for </w:t>
      </w:r>
      <w:r w:rsidRPr="00376F17">
        <w:rPr>
          <w:position w:val="-10"/>
        </w:rPr>
        <w:object w:dxaOrig="2400" w:dyaOrig="300" w14:anchorId="4C603BDA">
          <v:shape id="_x0000_i1060" type="#_x0000_t75" style="width:118.05pt;height:15.9pt" o:ole="">
            <v:imagedata r:id="rId97" o:title=""/>
          </v:shape>
          <o:OLEObject Type="Embed" ProgID="Equation.3" ShapeID="_x0000_i1060" DrawAspect="Content" ObjectID="_1675775786" r:id="rId98"/>
        </w:object>
      </w:r>
    </w:p>
    <w:p w14:paraId="0B24974A" w14:textId="77777777" w:rsidR="00C622C1" w:rsidRDefault="00C622C1" w:rsidP="00C622C1">
      <w:pPr>
        <w:pStyle w:val="EQ"/>
        <w:jc w:val="center"/>
      </w:pPr>
      <w:r w:rsidRPr="00700A3C">
        <w:rPr>
          <w:position w:val="-68"/>
        </w:rPr>
        <w:object w:dxaOrig="4120" w:dyaOrig="1460" w14:anchorId="22E4EE7E">
          <v:shape id="_x0000_i1061" type="#_x0000_t75" style="width:205.95pt;height:1in" o:ole="">
            <v:imagedata r:id="rId99" o:title=""/>
          </v:shape>
          <o:OLEObject Type="Embed" ProgID="Equation.3" ShapeID="_x0000_i1061" DrawAspect="Content" ObjectID="_1675775787" r:id="rId100"/>
        </w:object>
      </w:r>
    </w:p>
    <w:p w14:paraId="15CCBB17" w14:textId="77777777" w:rsidR="00C622C1" w:rsidRDefault="00C622C1" w:rsidP="00C622C1">
      <w:pPr>
        <w:pStyle w:val="B1"/>
      </w:pPr>
      <w:r>
        <w:t>-</w:t>
      </w:r>
      <w:r>
        <w:tab/>
        <w:t xml:space="preserve">for </w:t>
      </w:r>
      <w:r w:rsidRPr="00376F17">
        <w:rPr>
          <w:position w:val="-10"/>
        </w:rPr>
        <w:object w:dxaOrig="2540" w:dyaOrig="300" w14:anchorId="439E1883">
          <v:shape id="_x0000_i1062" type="#_x0000_t75" style="width:123.05pt;height:15.9pt" o:ole="">
            <v:imagedata r:id="rId101" o:title=""/>
          </v:shape>
          <o:OLEObject Type="Embed" ProgID="Equation.3" ShapeID="_x0000_i1062" DrawAspect="Content" ObjectID="_1675775788" r:id="rId102"/>
        </w:object>
      </w:r>
    </w:p>
    <w:p w14:paraId="6A322696" w14:textId="77777777" w:rsidR="00C622C1" w:rsidRDefault="00C622C1" w:rsidP="00C622C1">
      <w:pPr>
        <w:pStyle w:val="EQ"/>
        <w:jc w:val="center"/>
      </w:pPr>
      <w:r w:rsidRPr="00864437">
        <w:rPr>
          <w:position w:val="-150"/>
        </w:rPr>
        <w:object w:dxaOrig="7440" w:dyaOrig="3100" w14:anchorId="231F3109">
          <v:shape id="_x0000_i1063" type="#_x0000_t75" style="width:370.05pt;height:154.05pt" o:ole="">
            <v:imagedata r:id="rId103" o:title=""/>
          </v:shape>
          <o:OLEObject Type="Embed" ProgID="Equation.3" ShapeID="_x0000_i1063" DrawAspect="Content" ObjectID="_1675775789" r:id="rId104"/>
        </w:object>
      </w:r>
    </w:p>
    <w:p w14:paraId="20FF4267" w14:textId="77777777" w:rsidR="00C622C1" w:rsidRDefault="00C622C1" w:rsidP="00C622C1">
      <w:pPr>
        <w:pStyle w:val="B1"/>
      </w:pPr>
      <w:r>
        <w:t>-</w:t>
      </w:r>
      <w:r>
        <w:tab/>
        <w:t xml:space="preserve">for </w:t>
      </w:r>
      <w:r w:rsidRPr="00376F17">
        <w:rPr>
          <w:position w:val="-10"/>
        </w:rPr>
        <w:object w:dxaOrig="2520" w:dyaOrig="300" w14:anchorId="7EA8D8C5">
          <v:shape id="_x0000_i1064" type="#_x0000_t75" style="width:128.1pt;height:15.9pt" o:ole="">
            <v:imagedata r:id="rId105" o:title=""/>
          </v:shape>
          <o:OLEObject Type="Embed" ProgID="Equation.3" ShapeID="_x0000_i1064" DrawAspect="Content" ObjectID="_1675775790" r:id="rId106"/>
        </w:object>
      </w:r>
    </w:p>
    <w:p w14:paraId="7BA33132" w14:textId="77777777" w:rsidR="00C622C1" w:rsidRDefault="00C622C1" w:rsidP="00C622C1">
      <w:pPr>
        <w:pStyle w:val="EQ"/>
        <w:jc w:val="center"/>
      </w:pPr>
      <w:r w:rsidRPr="00864437">
        <w:rPr>
          <w:position w:val="-148"/>
        </w:rPr>
        <w:object w:dxaOrig="4720" w:dyaOrig="3060" w14:anchorId="2E90E7BE">
          <v:shape id="_x0000_i1065" type="#_x0000_t75" style="width:236.1pt;height:154.05pt" o:ole="">
            <v:imagedata r:id="rId107" o:title=""/>
          </v:shape>
          <o:OLEObject Type="Embed" ProgID="Equation.3" ShapeID="_x0000_i1065" DrawAspect="Content" ObjectID="_1675775791" r:id="rId108"/>
        </w:object>
      </w:r>
    </w:p>
    <w:p w14:paraId="3EA34BD1" w14:textId="77777777" w:rsidR="00C622C1" w:rsidRDefault="00C622C1" w:rsidP="00C622C1">
      <w:pPr>
        <w:pStyle w:val="B1"/>
      </w:pPr>
      <w:r>
        <w:lastRenderedPageBreak/>
        <w:t>-</w:t>
      </w:r>
      <w:r>
        <w:tab/>
        <w:t xml:space="preserve">for </w:t>
      </w:r>
      <w:r w:rsidRPr="00376F17">
        <w:rPr>
          <w:position w:val="-10"/>
        </w:rPr>
        <w:object w:dxaOrig="2520" w:dyaOrig="300" w14:anchorId="08172657">
          <v:shape id="_x0000_i1066" type="#_x0000_t75" style="width:128.1pt;height:15.9pt" o:ole="">
            <v:imagedata r:id="rId109" o:title=""/>
          </v:shape>
          <o:OLEObject Type="Embed" ProgID="Equation.3" ShapeID="_x0000_i1066" DrawAspect="Content" ObjectID="_1675775792" r:id="rId110"/>
        </w:object>
      </w:r>
    </w:p>
    <w:p w14:paraId="19A0661F" w14:textId="77777777" w:rsidR="00C622C1" w:rsidRDefault="00C622C1" w:rsidP="00C622C1">
      <w:pPr>
        <w:pStyle w:val="EQ"/>
        <w:jc w:val="center"/>
      </w:pPr>
      <w:r w:rsidRPr="00864437">
        <w:rPr>
          <w:position w:val="-144"/>
        </w:rPr>
        <w:object w:dxaOrig="3820" w:dyaOrig="2980" w14:anchorId="7B268190">
          <v:shape id="_x0000_i1067" type="#_x0000_t75" style="width:190.05pt;height:149pt" o:ole="">
            <v:imagedata r:id="rId111" o:title=""/>
          </v:shape>
          <o:OLEObject Type="Embed" ProgID="Equation.3" ShapeID="_x0000_i1067" DrawAspect="Content" ObjectID="_1675775793" r:id="rId112"/>
        </w:object>
      </w:r>
    </w:p>
    <w:p w14:paraId="397A7AE5" w14:textId="77777777" w:rsidR="00C622C1" w:rsidRDefault="00C622C1" w:rsidP="00C622C1">
      <w:pPr>
        <w:pStyle w:val="B1"/>
      </w:pPr>
      <w:r>
        <w:t>-</w:t>
      </w:r>
      <w:r>
        <w:tab/>
        <w:t xml:space="preserve">for </w:t>
      </w:r>
      <w:r w:rsidRPr="00376F17">
        <w:rPr>
          <w:position w:val="-10"/>
        </w:rPr>
        <w:object w:dxaOrig="2520" w:dyaOrig="300" w14:anchorId="0F4566BA">
          <v:shape id="_x0000_i1068" type="#_x0000_t75" style="width:128.1pt;height:15.9pt" o:ole="">
            <v:imagedata r:id="rId113" o:title=""/>
          </v:shape>
          <o:OLEObject Type="Embed" ProgID="Equation.3" ShapeID="_x0000_i1068" DrawAspect="Content" ObjectID="_1675775794" r:id="rId114"/>
        </w:object>
      </w:r>
    </w:p>
    <w:p w14:paraId="2AC96F8C" w14:textId="77777777" w:rsidR="00C622C1" w:rsidRDefault="00C622C1" w:rsidP="00C622C1">
      <w:pPr>
        <w:pStyle w:val="EQ"/>
        <w:jc w:val="center"/>
      </w:pPr>
      <w:r w:rsidRPr="00471693">
        <w:rPr>
          <w:position w:val="-144"/>
        </w:rPr>
        <w:object w:dxaOrig="3820" w:dyaOrig="2980" w14:anchorId="7482B952">
          <v:shape id="_x0000_i1069" type="#_x0000_t75" style="width:190.05pt;height:149pt" o:ole="">
            <v:imagedata r:id="rId115" o:title=""/>
          </v:shape>
          <o:OLEObject Type="Embed" ProgID="Equation.3" ShapeID="_x0000_i1069" DrawAspect="Content" ObjectID="_1675775795" r:id="rId116"/>
        </w:object>
      </w:r>
    </w:p>
    <w:p w14:paraId="0CC904DC" w14:textId="77777777" w:rsidR="00C622C1" w:rsidRDefault="00C622C1" w:rsidP="00C622C1">
      <w:r>
        <w:t xml:space="preserve">For all other values of </w:t>
      </w:r>
      <w:r w:rsidRPr="00376F17">
        <w:rPr>
          <w:position w:val="-10"/>
        </w:rPr>
        <w:object w:dxaOrig="260" w:dyaOrig="300" w14:anchorId="560C7121">
          <v:shape id="_x0000_i1070" type="#_x0000_t75" style="width:15.9pt;height:15.9pt" o:ole="">
            <v:imagedata r:id="rId76" o:title=""/>
          </v:shape>
          <o:OLEObject Type="Embed" ProgID="Equation.3" ShapeID="_x0000_i1070" DrawAspect="Content" ObjectID="_1675775796" r:id="rId117"/>
        </w:object>
      </w:r>
      <w:r>
        <w:t>, there are no cyclic shifts in the restricted set.</w:t>
      </w:r>
    </w:p>
    <w:p w14:paraId="16CC2BD7" w14:textId="07B75EA7" w:rsidR="00C622C1" w:rsidRDefault="00C622C1" w:rsidP="00C622C1">
      <w:pPr>
        <w:pStyle w:val="TH"/>
      </w:pPr>
      <w:r>
        <w:t xml:space="preserve">Table 6.3.3.1-1: PRACH preamble formats for </w:t>
      </w:r>
      <w:r w:rsidRPr="006A5007">
        <w:rPr>
          <w:rFonts w:eastAsia="Batang"/>
          <w:position w:val="-10"/>
        </w:rPr>
        <w:object w:dxaOrig="920" w:dyaOrig="300" w14:anchorId="365CE005">
          <v:shape id="_x0000_i1071" type="#_x0000_t75" style="width:46.05pt;height:15.9pt" o:ole="">
            <v:imagedata r:id="rId118" o:title=""/>
          </v:shape>
          <o:OLEObject Type="Embed" ProgID="Equation.3" ShapeID="_x0000_i1071" DrawAspect="Content" ObjectID="_1675775797" r:id="rId119"/>
        </w:object>
      </w:r>
      <w:r>
        <w:rPr>
          <w:rFonts w:eastAsia="Batang"/>
        </w:rPr>
        <w:t xml:space="preserve"> and </w:t>
      </w:r>
      <m:oMath>
        <m:r>
          <w:ins w:id="478" w:author="Stefan Parkvall" w:date="2021-01-11T15:35:00Z">
            <m:rPr>
              <m:sty m:val="b"/>
            </m:rPr>
            <w:rPr>
              <w:rFonts w:ascii="Cambria Math" w:hAnsi="Cambria Math"/>
            </w:rPr>
            <m:t>Δ</m:t>
          </w:ins>
        </m:r>
        <m:sSub>
          <m:sSubPr>
            <m:ctrlPr>
              <w:ins w:id="479" w:author="Stefan Parkvall" w:date="2021-01-11T15:35:00Z">
                <w:rPr>
                  <w:rFonts w:ascii="Cambria Math" w:eastAsia="Calibri" w:hAnsi="Cambria Math"/>
                  <w:sz w:val="22"/>
                  <w:szCs w:val="22"/>
                  <w:lang w:val="en-US"/>
                </w:rPr>
              </w:ins>
            </m:ctrlPr>
          </m:sSubPr>
          <m:e>
            <m:r>
              <w:ins w:id="480" w:author="Stefan Parkvall" w:date="2021-01-11T15:35:00Z">
                <m:rPr>
                  <m:sty m:val="bi"/>
                </m:rPr>
                <w:rPr>
                  <w:rFonts w:ascii="Cambria Math" w:hAnsi="Cambria Math"/>
                </w:rPr>
                <m:t>f</m:t>
              </w:ins>
            </m:r>
          </m:e>
          <m:sub>
            <m:r>
              <w:ins w:id="481" w:author="Stefan Parkvall" w:date="2021-01-11T15:35:00Z">
                <m:rPr>
                  <m:nor/>
                </m:rPr>
                <m:t>RA</m:t>
              </w:ins>
            </m:r>
          </m:sub>
        </m:sSub>
        <m:r>
          <w:del w:id="482" w:author="Stefan Parkvall" w:date="2021-01-11T15:35:00Z">
            <m:rPr>
              <m:sty m:val="bi"/>
            </m:rPr>
            <w:rPr>
              <w:rFonts w:ascii="Cambria Math" w:eastAsia="Batang" w:hAnsi="Cambria Math"/>
            </w:rPr>
            <m:t>Δ</m:t>
          </w:del>
        </m:r>
        <m:sSup>
          <m:sSupPr>
            <m:ctrlPr>
              <w:del w:id="483" w:author="Stefan Parkvall" w:date="2021-01-11T15:35:00Z">
                <w:rPr>
                  <w:rFonts w:ascii="Cambria Math" w:eastAsia="Batang" w:hAnsi="Cambria Math"/>
                  <w:i/>
                </w:rPr>
              </w:del>
            </m:ctrlPr>
          </m:sSupPr>
          <m:e>
            <m:r>
              <w:del w:id="484" w:author="Stefan Parkvall" w:date="2021-01-11T15:35:00Z">
                <m:rPr>
                  <m:sty m:val="bi"/>
                </m:rPr>
                <w:rPr>
                  <w:rFonts w:ascii="Cambria Math" w:eastAsia="Batang" w:hAnsi="Cambria Math"/>
                </w:rPr>
                <m:t>f</m:t>
              </w:del>
            </m:r>
          </m:e>
          <m:sup>
            <m:r>
              <w:del w:id="485" w:author="Stefan Parkvall" w:date="2021-01-11T15:35:00Z">
                <m:rPr>
                  <m:nor/>
                </m:rPr>
                <w:rPr>
                  <w:rFonts w:ascii="Cambria Math" w:eastAsia="Batang" w:hAnsi="Cambria Math"/>
                </w:rPr>
                <m:t>RA</m:t>
              </w:del>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C622C1" w14:paraId="6B895C01" w14:textId="77777777" w:rsidTr="00C622C1">
        <w:trPr>
          <w:jc w:val="center"/>
        </w:trPr>
        <w:tc>
          <w:tcPr>
            <w:tcW w:w="1395" w:type="dxa"/>
            <w:shd w:val="clear" w:color="auto" w:fill="auto"/>
          </w:tcPr>
          <w:p w14:paraId="31BA8842" w14:textId="77777777" w:rsidR="00C622C1" w:rsidRPr="002C4341" w:rsidRDefault="00C622C1" w:rsidP="00C622C1">
            <w:pPr>
              <w:pStyle w:val="TAH"/>
              <w:rPr>
                <w:rFonts w:eastAsia="Batang"/>
              </w:rPr>
            </w:pPr>
            <w:r w:rsidRPr="002C4341">
              <w:rPr>
                <w:rFonts w:eastAsia="Batang"/>
              </w:rPr>
              <w:t>Format</w:t>
            </w:r>
          </w:p>
        </w:tc>
        <w:tc>
          <w:tcPr>
            <w:tcW w:w="1185" w:type="dxa"/>
            <w:shd w:val="clear" w:color="auto" w:fill="auto"/>
          </w:tcPr>
          <w:p w14:paraId="5C0A2BCF" w14:textId="77777777" w:rsidR="00C622C1" w:rsidRPr="002C4341" w:rsidRDefault="00C622C1" w:rsidP="00C622C1">
            <w:pPr>
              <w:pStyle w:val="TAH"/>
              <w:rPr>
                <w:rFonts w:eastAsia="Batang"/>
              </w:rPr>
            </w:pPr>
            <w:r w:rsidRPr="006A5007">
              <w:rPr>
                <w:rFonts w:eastAsia="Batang"/>
                <w:position w:val="-10"/>
              </w:rPr>
              <w:object w:dxaOrig="400" w:dyaOrig="300" w14:anchorId="240B0246">
                <v:shape id="_x0000_i1072" type="#_x0000_t75" style="width:20.95pt;height:15.9pt" o:ole="">
                  <v:imagedata r:id="rId120" o:title=""/>
                </v:shape>
                <o:OLEObject Type="Embed" ProgID="Equation.3" ShapeID="_x0000_i1072" DrawAspect="Content" ObjectID="_1675775798" r:id="rId121"/>
              </w:object>
            </w:r>
          </w:p>
        </w:tc>
        <w:tc>
          <w:tcPr>
            <w:tcW w:w="1233" w:type="dxa"/>
            <w:shd w:val="clear" w:color="auto" w:fill="auto"/>
          </w:tcPr>
          <w:p w14:paraId="0D3F8A41" w14:textId="57617615" w:rsidR="00C622C1" w:rsidRPr="002C4341" w:rsidRDefault="00C622C1" w:rsidP="00C622C1">
            <w:pPr>
              <w:pStyle w:val="TAH"/>
              <w:rPr>
                <w:rFonts w:eastAsia="Batang"/>
              </w:rPr>
            </w:pPr>
            <w:del w:id="486" w:author="Stefan Parkvall" w:date="2021-01-11T14:29:00Z">
              <w:r w:rsidRPr="006A5007" w:rsidDel="00CF4522">
                <w:rPr>
                  <w:position w:val="-10"/>
                </w:rPr>
                <w:object w:dxaOrig="520" w:dyaOrig="340" w14:anchorId="556304D4">
                  <v:shape id="_x0000_i1073" type="#_x0000_t75" style="width:25.95pt;height:15.9pt" o:ole="">
                    <v:imagedata r:id="rId122" o:title=""/>
                  </v:shape>
                  <o:OLEObject Type="Embed" ProgID="Equation.3" ShapeID="_x0000_i1073" DrawAspect="Content" ObjectID="_1675775799" r:id="rId123"/>
                </w:object>
              </w:r>
            </w:del>
            <m:oMath>
              <m:r>
                <w:ins w:id="487" w:author="Stefan Parkvall" w:date="2021-01-11T14:29:00Z">
                  <m:rPr>
                    <m:sty m:val="b"/>
                  </m:rPr>
                  <w:rPr>
                    <w:rFonts w:ascii="Cambria Math" w:hAnsi="Cambria Math"/>
                  </w:rPr>
                  <m:t>Δ</m:t>
                </w:ins>
              </m:r>
              <m:sSub>
                <m:sSubPr>
                  <m:ctrlPr>
                    <w:ins w:id="488" w:author="Stefan Parkvall" w:date="2021-01-11T14:29:00Z">
                      <w:rPr>
                        <w:rFonts w:ascii="Cambria Math" w:eastAsia="Calibri" w:hAnsi="Cambria Math"/>
                        <w:sz w:val="22"/>
                        <w:szCs w:val="22"/>
                        <w:lang w:val="en-US"/>
                      </w:rPr>
                    </w:ins>
                  </m:ctrlPr>
                </m:sSubPr>
                <m:e>
                  <m:r>
                    <w:ins w:id="489" w:author="Stefan Parkvall" w:date="2021-01-11T14:29:00Z">
                      <m:rPr>
                        <m:sty m:val="bi"/>
                      </m:rPr>
                      <w:rPr>
                        <w:rFonts w:ascii="Cambria Math" w:hAnsi="Cambria Math"/>
                      </w:rPr>
                      <m:t>f</m:t>
                    </w:ins>
                  </m:r>
                </m:e>
                <m:sub>
                  <m:r>
                    <w:ins w:id="490" w:author="Stefan Parkvall" w:date="2021-01-11T14:29:00Z">
                      <m:rPr>
                        <m:nor/>
                      </m:rPr>
                      <m:t>RA</m:t>
                    </w:ins>
                  </m:r>
                </m:sub>
              </m:sSub>
            </m:oMath>
          </w:p>
        </w:tc>
        <w:tc>
          <w:tcPr>
            <w:tcW w:w="1236" w:type="dxa"/>
            <w:shd w:val="clear" w:color="auto" w:fill="auto"/>
          </w:tcPr>
          <w:p w14:paraId="59A7A239" w14:textId="77777777" w:rsidR="00C622C1" w:rsidRPr="002C4341" w:rsidRDefault="00C622C1" w:rsidP="00C622C1">
            <w:pPr>
              <w:pStyle w:val="TAH"/>
              <w:rPr>
                <w:rFonts w:eastAsia="Batang"/>
              </w:rPr>
            </w:pPr>
            <w:r w:rsidRPr="002C4341">
              <w:rPr>
                <w:rFonts w:eastAsia="Batang"/>
                <w:position w:val="-10"/>
              </w:rPr>
              <w:object w:dxaOrig="320" w:dyaOrig="300" w14:anchorId="52BD2B35">
                <v:shape id="_x0000_i1074" type="#_x0000_t75" style="width:15.9pt;height:15.9pt" o:ole="">
                  <v:imagedata r:id="rId124" o:title=""/>
                </v:shape>
                <o:OLEObject Type="Embed" ProgID="Equation.3" ShapeID="_x0000_i1074" DrawAspect="Content" ObjectID="_1675775800" r:id="rId125"/>
              </w:object>
            </w:r>
          </w:p>
        </w:tc>
        <w:tc>
          <w:tcPr>
            <w:tcW w:w="1215" w:type="dxa"/>
            <w:shd w:val="clear" w:color="auto" w:fill="auto"/>
          </w:tcPr>
          <w:p w14:paraId="0F0750E8" w14:textId="77777777" w:rsidR="00C622C1" w:rsidRPr="002C4341" w:rsidRDefault="00C622C1" w:rsidP="00C622C1">
            <w:pPr>
              <w:pStyle w:val="TAH"/>
              <w:rPr>
                <w:rFonts w:eastAsia="Batang"/>
              </w:rPr>
            </w:pPr>
            <w:r w:rsidRPr="006A5007">
              <w:rPr>
                <w:position w:val="-10"/>
              </w:rPr>
              <w:object w:dxaOrig="460" w:dyaOrig="340" w14:anchorId="3E2F6333">
                <v:shape id="_x0000_i1075" type="#_x0000_t75" style="width:20.95pt;height:15.9pt" o:ole="">
                  <v:imagedata r:id="rId126" o:title=""/>
                </v:shape>
                <o:OLEObject Type="Embed" ProgID="Equation.3" ShapeID="_x0000_i1075" DrawAspect="Content" ObjectID="_1675775801" r:id="rId127"/>
              </w:object>
            </w:r>
          </w:p>
        </w:tc>
        <w:tc>
          <w:tcPr>
            <w:tcW w:w="1586" w:type="dxa"/>
          </w:tcPr>
          <w:p w14:paraId="26B792D9" w14:textId="77777777" w:rsidR="00C622C1" w:rsidRPr="002C4341" w:rsidRDefault="00C622C1" w:rsidP="00C622C1">
            <w:pPr>
              <w:pStyle w:val="TAH"/>
              <w:rPr>
                <w:rFonts w:eastAsia="Batang"/>
              </w:rPr>
            </w:pPr>
            <w:r>
              <w:rPr>
                <w:rFonts w:eastAsia="Batang"/>
              </w:rPr>
              <w:t>Support for restricted sets</w:t>
            </w:r>
          </w:p>
        </w:tc>
      </w:tr>
      <w:tr w:rsidR="00C622C1" w:rsidRPr="00842CEF" w14:paraId="1ED65C4F" w14:textId="77777777" w:rsidTr="00C622C1">
        <w:trPr>
          <w:jc w:val="center"/>
        </w:trPr>
        <w:tc>
          <w:tcPr>
            <w:tcW w:w="1395" w:type="dxa"/>
            <w:shd w:val="clear" w:color="auto" w:fill="auto"/>
          </w:tcPr>
          <w:p w14:paraId="0F9B9604" w14:textId="77777777" w:rsidR="00C622C1" w:rsidRPr="00842CEF" w:rsidRDefault="00C622C1" w:rsidP="00C622C1">
            <w:pPr>
              <w:pStyle w:val="TAC"/>
              <w:rPr>
                <w:rFonts w:eastAsia="Batang" w:cs="Arial"/>
                <w:szCs w:val="18"/>
              </w:rPr>
            </w:pPr>
            <w:r w:rsidRPr="00842CEF">
              <w:rPr>
                <w:rFonts w:eastAsia="Batang" w:cs="Arial"/>
                <w:szCs w:val="18"/>
              </w:rPr>
              <w:t>0</w:t>
            </w:r>
          </w:p>
        </w:tc>
        <w:tc>
          <w:tcPr>
            <w:tcW w:w="1185" w:type="dxa"/>
            <w:shd w:val="clear" w:color="auto" w:fill="auto"/>
          </w:tcPr>
          <w:p w14:paraId="5ED6D079"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7208948F"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4E3833A6"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5D225154"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0896DE2F"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2779899A" w14:textId="77777777" w:rsidTr="00C622C1">
        <w:trPr>
          <w:jc w:val="center"/>
        </w:trPr>
        <w:tc>
          <w:tcPr>
            <w:tcW w:w="1395" w:type="dxa"/>
            <w:shd w:val="clear" w:color="auto" w:fill="auto"/>
          </w:tcPr>
          <w:p w14:paraId="20A0151F" w14:textId="77777777" w:rsidR="00C622C1" w:rsidRPr="00842CEF" w:rsidRDefault="00C622C1" w:rsidP="00C622C1">
            <w:pPr>
              <w:pStyle w:val="TAC"/>
              <w:rPr>
                <w:rFonts w:eastAsia="Batang" w:cs="Arial"/>
                <w:szCs w:val="18"/>
              </w:rPr>
            </w:pPr>
            <w:r w:rsidRPr="00842CEF">
              <w:rPr>
                <w:rFonts w:eastAsia="Batang" w:cs="Arial"/>
                <w:szCs w:val="18"/>
              </w:rPr>
              <w:t>1</w:t>
            </w:r>
          </w:p>
        </w:tc>
        <w:tc>
          <w:tcPr>
            <w:tcW w:w="1185" w:type="dxa"/>
            <w:shd w:val="clear" w:color="auto" w:fill="auto"/>
          </w:tcPr>
          <w:p w14:paraId="3857189C"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0057E40E"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46D49639"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6493D7D5"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16CBE76A"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27C3141B" w14:textId="77777777" w:rsidTr="00C622C1">
        <w:trPr>
          <w:jc w:val="center"/>
        </w:trPr>
        <w:tc>
          <w:tcPr>
            <w:tcW w:w="1395" w:type="dxa"/>
            <w:shd w:val="clear" w:color="auto" w:fill="auto"/>
          </w:tcPr>
          <w:p w14:paraId="7CA0A658" w14:textId="77777777" w:rsidR="00C622C1" w:rsidRPr="00842CEF" w:rsidRDefault="00C622C1" w:rsidP="00C622C1">
            <w:pPr>
              <w:pStyle w:val="TAC"/>
              <w:rPr>
                <w:rFonts w:eastAsia="Batang" w:cs="Arial"/>
                <w:szCs w:val="18"/>
              </w:rPr>
            </w:pPr>
            <w:r w:rsidRPr="00842CEF">
              <w:rPr>
                <w:rFonts w:eastAsia="Batang" w:cs="Arial"/>
                <w:szCs w:val="18"/>
              </w:rPr>
              <w:t>2</w:t>
            </w:r>
          </w:p>
        </w:tc>
        <w:tc>
          <w:tcPr>
            <w:tcW w:w="1185" w:type="dxa"/>
            <w:shd w:val="clear" w:color="auto" w:fill="auto"/>
          </w:tcPr>
          <w:p w14:paraId="3A1A7029"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234DA7D8"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752CBFDD"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50C97C8B"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CBBB2B1"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16BA2362" w14:textId="77777777" w:rsidTr="00C622C1">
        <w:trPr>
          <w:jc w:val="center"/>
        </w:trPr>
        <w:tc>
          <w:tcPr>
            <w:tcW w:w="1395" w:type="dxa"/>
            <w:shd w:val="clear" w:color="auto" w:fill="auto"/>
          </w:tcPr>
          <w:p w14:paraId="01E7278E" w14:textId="77777777" w:rsidR="00C622C1" w:rsidRPr="00842CEF" w:rsidRDefault="00C622C1" w:rsidP="00C622C1">
            <w:pPr>
              <w:pStyle w:val="TAC"/>
              <w:rPr>
                <w:rFonts w:eastAsia="Batang" w:cs="Arial"/>
                <w:szCs w:val="18"/>
              </w:rPr>
            </w:pPr>
            <w:r w:rsidRPr="00842CEF">
              <w:rPr>
                <w:rFonts w:eastAsia="Batang" w:cs="Arial"/>
                <w:szCs w:val="18"/>
              </w:rPr>
              <w:t>3</w:t>
            </w:r>
          </w:p>
        </w:tc>
        <w:tc>
          <w:tcPr>
            <w:tcW w:w="1185" w:type="dxa"/>
            <w:shd w:val="clear" w:color="auto" w:fill="auto"/>
          </w:tcPr>
          <w:p w14:paraId="1BE51A9A"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3F3A3946" w14:textId="77777777" w:rsidR="00C622C1" w:rsidRPr="00842CEF" w:rsidRDefault="00C622C1" w:rsidP="00C622C1">
            <w:pPr>
              <w:pStyle w:val="TAC"/>
              <w:rPr>
                <w:rFonts w:eastAsia="Batang" w:cs="Arial"/>
                <w:szCs w:val="18"/>
              </w:rPr>
            </w:pPr>
            <w:r w:rsidRPr="00842CEF">
              <w:rPr>
                <w:rFonts w:eastAsia="Batang" w:cs="Arial"/>
                <w:szCs w:val="18"/>
              </w:rPr>
              <w:t>5 kHz</w:t>
            </w:r>
          </w:p>
        </w:tc>
        <w:tc>
          <w:tcPr>
            <w:tcW w:w="1236" w:type="dxa"/>
            <w:shd w:val="clear" w:color="auto" w:fill="auto"/>
          </w:tcPr>
          <w:p w14:paraId="37B40D2B"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116A0331"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B0916BD"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bl>
    <w:p w14:paraId="7DEC2E74" w14:textId="77777777" w:rsidR="00C622C1" w:rsidRDefault="00C622C1" w:rsidP="00C622C1"/>
    <w:p w14:paraId="68BF1FC2" w14:textId="0333746A" w:rsidR="00C622C1" w:rsidRDefault="00C622C1" w:rsidP="00C622C1">
      <w:pPr>
        <w:pStyle w:val="TH"/>
      </w:pPr>
      <w:r>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w:ins w:id="491" w:author="Stefan Parkvall" w:date="2021-01-11T15:35:00Z">
            <m:rPr>
              <m:sty m:val="b"/>
            </m:rPr>
            <w:rPr>
              <w:rFonts w:ascii="Cambria Math" w:hAnsi="Cambria Math"/>
            </w:rPr>
            <m:t>Δ</m:t>
          </w:ins>
        </m:r>
        <m:sSub>
          <m:sSubPr>
            <m:ctrlPr>
              <w:ins w:id="492" w:author="Stefan Parkvall" w:date="2021-01-11T15:35:00Z">
                <w:rPr>
                  <w:rFonts w:ascii="Cambria Math" w:eastAsia="Calibri" w:hAnsi="Cambria Math"/>
                  <w:sz w:val="22"/>
                  <w:szCs w:val="22"/>
                  <w:lang w:val="en-US"/>
                </w:rPr>
              </w:ins>
            </m:ctrlPr>
          </m:sSubPr>
          <m:e>
            <m:r>
              <w:ins w:id="493" w:author="Stefan Parkvall" w:date="2021-01-11T15:35:00Z">
                <m:rPr>
                  <m:sty m:val="bi"/>
                </m:rPr>
                <w:rPr>
                  <w:rFonts w:ascii="Cambria Math" w:hAnsi="Cambria Math"/>
                </w:rPr>
                <m:t>f</m:t>
              </w:ins>
            </m:r>
          </m:e>
          <m:sub>
            <m:r>
              <w:ins w:id="494" w:author="Stefan Parkvall" w:date="2021-01-11T15:35:00Z">
                <m:rPr>
                  <m:nor/>
                </m:rPr>
                <m:t>RA</m:t>
              </w:ins>
            </m:r>
          </m:sub>
        </m:sSub>
        <m:r>
          <w:del w:id="495" w:author="Stefan Parkvall" w:date="2021-01-11T15:35:00Z">
            <m:rPr>
              <m:sty m:val="bi"/>
            </m:rPr>
            <w:rPr>
              <w:rFonts w:ascii="Cambria Math" w:eastAsia="Batang" w:hAnsi="Cambria Math"/>
            </w:rPr>
            <m:t>Δ</m:t>
          </w:del>
        </m:r>
        <m:sSup>
          <m:sSupPr>
            <m:ctrlPr>
              <w:del w:id="496" w:author="Stefan Parkvall" w:date="2021-01-11T15:35:00Z">
                <w:rPr>
                  <w:rFonts w:ascii="Cambria Math" w:eastAsia="Batang" w:hAnsi="Cambria Math"/>
                  <w:i/>
                </w:rPr>
              </w:del>
            </m:ctrlPr>
          </m:sSupPr>
          <m:e>
            <m:r>
              <w:del w:id="497" w:author="Stefan Parkvall" w:date="2021-01-11T15:35:00Z">
                <m:rPr>
                  <m:sty m:val="bi"/>
                </m:rPr>
                <w:rPr>
                  <w:rFonts w:ascii="Cambria Math" w:eastAsia="Batang" w:hAnsi="Cambria Math"/>
                </w:rPr>
                <m:t>f</m:t>
              </w:del>
            </m:r>
          </m:e>
          <m:sup>
            <m:r>
              <w:del w:id="498" w:author="Stefan Parkvall" w:date="2021-01-11T15:35:00Z">
                <m:rPr>
                  <m:nor/>
                </m:rPr>
                <w:rPr>
                  <w:rFonts w:ascii="Cambria Math" w:eastAsia="Batang" w:hAnsi="Cambria Math"/>
                </w:rPr>
                <m:t>RA</m:t>
              </w:del>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03"/>
        <w:gridCol w:w="704"/>
        <w:gridCol w:w="699"/>
        <w:gridCol w:w="1809"/>
        <w:gridCol w:w="1556"/>
        <w:gridCol w:w="1292"/>
        <w:gridCol w:w="1321"/>
      </w:tblGrid>
      <w:tr w:rsidR="00C622C1" w:rsidRPr="0098555A" w14:paraId="2D12F078" w14:textId="77777777" w:rsidTr="00C622C1">
        <w:trPr>
          <w:jc w:val="center"/>
        </w:trPr>
        <w:tc>
          <w:tcPr>
            <w:tcW w:w="846" w:type="dxa"/>
            <w:vMerge w:val="restart"/>
            <w:shd w:val="clear" w:color="auto" w:fill="auto"/>
          </w:tcPr>
          <w:p w14:paraId="07324CFE" w14:textId="77777777" w:rsidR="00C622C1" w:rsidRPr="00197E22" w:rsidRDefault="00C622C1" w:rsidP="00C622C1">
            <w:pPr>
              <w:pStyle w:val="TAH"/>
              <w:rPr>
                <w:rFonts w:eastAsia="Batang"/>
              </w:rPr>
            </w:pPr>
            <w:r w:rsidRPr="00197E22">
              <w:rPr>
                <w:rFonts w:eastAsia="Batang"/>
              </w:rPr>
              <w:t>Format</w:t>
            </w:r>
          </w:p>
        </w:tc>
        <w:tc>
          <w:tcPr>
            <w:tcW w:w="2824" w:type="dxa"/>
            <w:gridSpan w:val="3"/>
            <w:tcBorders>
              <w:bottom w:val="nil"/>
            </w:tcBorders>
          </w:tcPr>
          <w:p w14:paraId="2FC054E3" w14:textId="77777777" w:rsidR="00C622C1" w:rsidRPr="006A5007" w:rsidRDefault="00C622C1" w:rsidP="00C622C1">
            <w:pPr>
              <w:pStyle w:val="TAH"/>
            </w:pPr>
            <w:r w:rsidRPr="006A5007">
              <w:rPr>
                <w:rFonts w:eastAsia="Batang"/>
                <w:position w:val="-10"/>
              </w:rPr>
              <w:object w:dxaOrig="400" w:dyaOrig="300" w14:anchorId="3AFD784A">
                <v:shape id="_x0000_i1076" type="#_x0000_t75" style="width:20.95pt;height:15.9pt" o:ole="">
                  <v:imagedata r:id="rId120" o:title=""/>
                </v:shape>
                <o:OLEObject Type="Embed" ProgID="Equation.3" ShapeID="_x0000_i1076" DrawAspect="Content" ObjectID="_1675775802" r:id="rId128"/>
              </w:object>
            </w:r>
          </w:p>
        </w:tc>
        <w:tc>
          <w:tcPr>
            <w:tcW w:w="1829" w:type="dxa"/>
            <w:vMerge w:val="restart"/>
          </w:tcPr>
          <w:p w14:paraId="00854D2E" w14:textId="305D901B" w:rsidR="00C622C1" w:rsidRPr="0098555A" w:rsidRDefault="00C622C1" w:rsidP="00C622C1">
            <w:pPr>
              <w:pStyle w:val="TAH"/>
            </w:pPr>
            <w:del w:id="499" w:author="Stefan Parkvall" w:date="2021-01-11T14:29:00Z">
              <w:r w:rsidRPr="006A5007" w:rsidDel="00CF4522">
                <w:rPr>
                  <w:position w:val="-10"/>
                </w:rPr>
                <w:object w:dxaOrig="520" w:dyaOrig="340" w14:anchorId="28FC83C7">
                  <v:shape id="_x0000_i1077" type="#_x0000_t75" style="width:31pt;height:15.9pt" o:ole="">
                    <v:imagedata r:id="rId122" o:title=""/>
                  </v:shape>
                  <o:OLEObject Type="Embed" ProgID="Equation.3" ShapeID="_x0000_i1077" DrawAspect="Content" ObjectID="_1675775803" r:id="rId129"/>
                </w:object>
              </w:r>
            </w:del>
            <m:oMath>
              <m:r>
                <w:ins w:id="500" w:author="Stefan Parkvall" w:date="2021-01-11T14:29:00Z">
                  <m:rPr>
                    <m:sty m:val="b"/>
                  </m:rPr>
                  <w:rPr>
                    <w:rFonts w:ascii="Cambria Math" w:hAnsi="Cambria Math"/>
                  </w:rPr>
                  <m:t xml:space="preserve"> Δ</m:t>
                </w:ins>
              </m:r>
              <m:sSub>
                <m:sSubPr>
                  <m:ctrlPr>
                    <w:ins w:id="501" w:author="Stefan Parkvall" w:date="2021-01-11T14:29:00Z">
                      <w:rPr>
                        <w:rFonts w:ascii="Cambria Math" w:eastAsia="Calibri" w:hAnsi="Cambria Math"/>
                        <w:sz w:val="22"/>
                        <w:szCs w:val="22"/>
                        <w:lang w:val="en-US"/>
                      </w:rPr>
                    </w:ins>
                  </m:ctrlPr>
                </m:sSubPr>
                <m:e>
                  <m:r>
                    <w:ins w:id="502" w:author="Stefan Parkvall" w:date="2021-01-11T14:29:00Z">
                      <m:rPr>
                        <m:sty m:val="bi"/>
                      </m:rPr>
                      <w:rPr>
                        <w:rFonts w:ascii="Cambria Math" w:hAnsi="Cambria Math"/>
                      </w:rPr>
                      <m:t>f</m:t>
                    </w:ins>
                  </m:r>
                </m:e>
                <m:sub>
                  <m:r>
                    <w:ins w:id="503" w:author="Stefan Parkvall" w:date="2021-01-11T14:29:00Z">
                      <m:rPr>
                        <m:nor/>
                      </m:rPr>
                      <m:t>RA</m:t>
                    </w:ins>
                  </m:r>
                </m:sub>
              </m:sSub>
            </m:oMath>
          </w:p>
        </w:tc>
        <w:tc>
          <w:tcPr>
            <w:tcW w:w="1507" w:type="dxa"/>
            <w:vMerge w:val="restart"/>
            <w:shd w:val="clear" w:color="auto" w:fill="auto"/>
          </w:tcPr>
          <w:p w14:paraId="14EE807B" w14:textId="77777777" w:rsidR="00C622C1" w:rsidRPr="0098555A" w:rsidRDefault="00C622C1" w:rsidP="00C622C1">
            <w:pPr>
              <w:pStyle w:val="TAH"/>
            </w:pPr>
            <w:r w:rsidRPr="00DF7C2B">
              <w:rPr>
                <w:position w:val="-10"/>
              </w:rPr>
              <w:object w:dxaOrig="320" w:dyaOrig="300" w14:anchorId="7A583B69">
                <v:shape id="_x0000_i1078" type="#_x0000_t75" style="width:15.9pt;height:15.9pt" o:ole="">
                  <v:imagedata r:id="rId130" o:title=""/>
                </v:shape>
                <o:OLEObject Type="Embed" ProgID="Equation.3" ShapeID="_x0000_i1078" DrawAspect="Content" ObjectID="_1675775804" r:id="rId131"/>
              </w:object>
            </w:r>
          </w:p>
        </w:tc>
        <w:tc>
          <w:tcPr>
            <w:tcW w:w="1294" w:type="dxa"/>
            <w:vMerge w:val="restart"/>
            <w:shd w:val="clear" w:color="auto" w:fill="auto"/>
          </w:tcPr>
          <w:p w14:paraId="1CC3ACF4" w14:textId="77777777" w:rsidR="00C622C1" w:rsidRPr="0098555A" w:rsidRDefault="00C622C1" w:rsidP="00C622C1">
            <w:pPr>
              <w:pStyle w:val="TAH"/>
            </w:pPr>
            <w:r w:rsidRPr="006A5007">
              <w:rPr>
                <w:position w:val="-10"/>
              </w:rPr>
              <w:object w:dxaOrig="460" w:dyaOrig="340" w14:anchorId="25EC2E59">
                <v:shape id="_x0000_i1079" type="#_x0000_t75" style="width:20.95pt;height:15.9pt" o:ole="">
                  <v:imagedata r:id="rId126" o:title=""/>
                </v:shape>
                <o:OLEObject Type="Embed" ProgID="Equation.3" ShapeID="_x0000_i1079" DrawAspect="Content" ObjectID="_1675775805" r:id="rId132"/>
              </w:object>
            </w:r>
          </w:p>
        </w:tc>
        <w:tc>
          <w:tcPr>
            <w:tcW w:w="1331" w:type="dxa"/>
            <w:vMerge w:val="restart"/>
          </w:tcPr>
          <w:p w14:paraId="19CEC973" w14:textId="77777777" w:rsidR="00C622C1" w:rsidRPr="0098555A" w:rsidRDefault="00C622C1" w:rsidP="00C622C1">
            <w:pPr>
              <w:pStyle w:val="TAH"/>
            </w:pPr>
            <w:r>
              <w:rPr>
                <w:rFonts w:eastAsia="Batang"/>
              </w:rPr>
              <w:t>Support for restricted sets</w:t>
            </w:r>
          </w:p>
        </w:tc>
      </w:tr>
      <w:tr w:rsidR="00C622C1" w14:paraId="7CD34BF1" w14:textId="77777777" w:rsidTr="00C622C1">
        <w:trPr>
          <w:jc w:val="center"/>
        </w:trPr>
        <w:tc>
          <w:tcPr>
            <w:tcW w:w="846" w:type="dxa"/>
            <w:vMerge/>
            <w:shd w:val="clear" w:color="auto" w:fill="auto"/>
          </w:tcPr>
          <w:p w14:paraId="4AA009D1" w14:textId="77777777" w:rsidR="00C622C1" w:rsidRPr="00197E22" w:rsidRDefault="00C622C1" w:rsidP="00C622C1">
            <w:pPr>
              <w:pStyle w:val="TAH"/>
              <w:rPr>
                <w:rFonts w:eastAsia="Batang"/>
              </w:rPr>
            </w:pPr>
          </w:p>
        </w:tc>
        <w:tc>
          <w:tcPr>
            <w:tcW w:w="1412" w:type="dxa"/>
            <w:tcBorders>
              <w:top w:val="nil"/>
            </w:tcBorders>
            <w:vAlign w:val="center"/>
          </w:tcPr>
          <w:p w14:paraId="78A56D6D" w14:textId="77777777" w:rsidR="00C622C1" w:rsidRPr="006A5007" w:rsidRDefault="00C622C1" w:rsidP="00C622C1">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7D63F6AA" w14:textId="77777777" w:rsidR="00C622C1" w:rsidRPr="006A5007" w:rsidRDefault="00C622C1" w:rsidP="00C622C1">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7EFAD290" w14:textId="77777777" w:rsidR="00C622C1" w:rsidRPr="006A5007" w:rsidRDefault="00C622C1" w:rsidP="00C622C1">
            <w:pPr>
              <w:pStyle w:val="TAH"/>
            </w:pPr>
            <m:oMathPara>
              <m:oMath>
                <m:r>
                  <m:rPr>
                    <m:sty m:val="bi"/>
                  </m:rPr>
                  <w:rPr>
                    <w:rFonts w:ascii="Cambria Math" w:eastAsia="Batang" w:hAnsi="Cambria Math"/>
                  </w:rPr>
                  <m:t>μ=1</m:t>
                </m:r>
              </m:oMath>
            </m:oMathPara>
          </w:p>
        </w:tc>
        <w:tc>
          <w:tcPr>
            <w:tcW w:w="1829" w:type="dxa"/>
            <w:vMerge/>
          </w:tcPr>
          <w:p w14:paraId="776CD36C" w14:textId="77777777" w:rsidR="00C622C1" w:rsidRPr="006A5007" w:rsidRDefault="00C622C1" w:rsidP="00C622C1">
            <w:pPr>
              <w:pStyle w:val="TAH"/>
            </w:pPr>
          </w:p>
        </w:tc>
        <w:tc>
          <w:tcPr>
            <w:tcW w:w="1507" w:type="dxa"/>
            <w:vMerge/>
            <w:shd w:val="clear" w:color="auto" w:fill="auto"/>
          </w:tcPr>
          <w:p w14:paraId="24F7D2D8" w14:textId="77777777" w:rsidR="00C622C1" w:rsidRPr="00DF7C2B" w:rsidRDefault="00C622C1" w:rsidP="00C622C1">
            <w:pPr>
              <w:pStyle w:val="TAH"/>
            </w:pPr>
          </w:p>
        </w:tc>
        <w:tc>
          <w:tcPr>
            <w:tcW w:w="1294" w:type="dxa"/>
            <w:vMerge/>
            <w:shd w:val="clear" w:color="auto" w:fill="auto"/>
          </w:tcPr>
          <w:p w14:paraId="52605EA4" w14:textId="77777777" w:rsidR="00C622C1" w:rsidRPr="006A5007" w:rsidRDefault="00C622C1" w:rsidP="00C622C1">
            <w:pPr>
              <w:pStyle w:val="TAH"/>
            </w:pPr>
          </w:p>
        </w:tc>
        <w:tc>
          <w:tcPr>
            <w:tcW w:w="1331" w:type="dxa"/>
            <w:vMerge/>
          </w:tcPr>
          <w:p w14:paraId="561B9FEE" w14:textId="77777777" w:rsidR="00C622C1" w:rsidRDefault="00C622C1" w:rsidP="00C622C1">
            <w:pPr>
              <w:pStyle w:val="TAH"/>
              <w:rPr>
                <w:rFonts w:eastAsia="Batang"/>
              </w:rPr>
            </w:pPr>
          </w:p>
        </w:tc>
      </w:tr>
      <w:tr w:rsidR="00C622C1" w:rsidRPr="002C4341" w14:paraId="69B8E146" w14:textId="77777777" w:rsidTr="00C622C1">
        <w:trPr>
          <w:jc w:val="center"/>
        </w:trPr>
        <w:tc>
          <w:tcPr>
            <w:tcW w:w="846" w:type="dxa"/>
            <w:shd w:val="clear" w:color="auto" w:fill="auto"/>
            <w:vAlign w:val="center"/>
          </w:tcPr>
          <w:p w14:paraId="51155EA0" w14:textId="77777777" w:rsidR="00C622C1" w:rsidRPr="00197E22" w:rsidRDefault="00C622C1" w:rsidP="00C622C1">
            <w:pPr>
              <w:pStyle w:val="TAC"/>
              <w:rPr>
                <w:rFonts w:eastAsia="Batang"/>
              </w:rPr>
            </w:pPr>
            <w:r w:rsidRPr="00197E22">
              <w:rPr>
                <w:rFonts w:eastAsia="Batang"/>
              </w:rPr>
              <w:t>A1</w:t>
            </w:r>
          </w:p>
        </w:tc>
        <w:tc>
          <w:tcPr>
            <w:tcW w:w="1412" w:type="dxa"/>
            <w:vAlign w:val="center"/>
          </w:tcPr>
          <w:p w14:paraId="3BDC068D"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2F434AE" w14:textId="77777777" w:rsidR="00C622C1" w:rsidRPr="004A2E6B" w:rsidRDefault="00C622C1" w:rsidP="00C622C1">
            <w:pPr>
              <w:pStyle w:val="TAR"/>
              <w:jc w:val="center"/>
            </w:pPr>
            <w:r w:rsidRPr="00095559">
              <w:rPr>
                <w:rFonts w:eastAsia="Batang"/>
              </w:rPr>
              <w:t>1151</w:t>
            </w:r>
          </w:p>
        </w:tc>
        <w:tc>
          <w:tcPr>
            <w:tcW w:w="705" w:type="dxa"/>
            <w:vAlign w:val="center"/>
          </w:tcPr>
          <w:p w14:paraId="6D95A870" w14:textId="77777777" w:rsidR="00C622C1" w:rsidRPr="004A2E6B" w:rsidRDefault="00C622C1" w:rsidP="00C622C1">
            <w:pPr>
              <w:pStyle w:val="TAR"/>
              <w:jc w:val="center"/>
            </w:pPr>
            <w:r w:rsidRPr="00095559">
              <w:rPr>
                <w:rFonts w:eastAsia="Batang"/>
              </w:rPr>
              <w:t>571</w:t>
            </w:r>
          </w:p>
        </w:tc>
        <w:tc>
          <w:tcPr>
            <w:tcW w:w="1829" w:type="dxa"/>
            <w:vAlign w:val="center"/>
          </w:tcPr>
          <w:p w14:paraId="216BB77E" w14:textId="77777777" w:rsidR="00C622C1" w:rsidRPr="002C4341" w:rsidRDefault="00C622C1" w:rsidP="00C622C1">
            <w:pPr>
              <w:pStyle w:val="TAR"/>
              <w:jc w:val="center"/>
              <w:rPr>
                <w:rFonts w:eastAsia="Batang"/>
              </w:rPr>
            </w:pPr>
            <w:r w:rsidRPr="004A2E6B">
              <w:rPr>
                <w:position w:val="-6"/>
              </w:rPr>
              <w:object w:dxaOrig="960" w:dyaOrig="300" w14:anchorId="70BAC1E7">
                <v:shape id="_x0000_i1080" type="#_x0000_t75" style="width:51.05pt;height:15.9pt" o:ole="">
                  <v:imagedata r:id="rId133" o:title=""/>
                </v:shape>
                <o:OLEObject Type="Embed" ProgID="Equation.3" ShapeID="_x0000_i1080" DrawAspect="Content" ObjectID="_1675775806" r:id="rId134"/>
              </w:object>
            </w:r>
          </w:p>
        </w:tc>
        <w:tc>
          <w:tcPr>
            <w:tcW w:w="1507" w:type="dxa"/>
            <w:shd w:val="clear" w:color="auto" w:fill="auto"/>
            <w:vAlign w:val="center"/>
          </w:tcPr>
          <w:p w14:paraId="3C6B2F6B" w14:textId="77777777" w:rsidR="00C622C1" w:rsidRPr="00197E22" w:rsidRDefault="00C622C1" w:rsidP="00C622C1">
            <w:pPr>
              <w:pStyle w:val="TAR"/>
              <w:jc w:val="center"/>
              <w:rPr>
                <w:rFonts w:eastAsia="Batang"/>
              </w:rPr>
            </w:pPr>
            <w:r w:rsidRPr="00F96218">
              <w:rPr>
                <w:rFonts w:eastAsia="Batang"/>
                <w:position w:val="-6"/>
              </w:rPr>
              <w:object w:dxaOrig="1200" w:dyaOrig="300" w14:anchorId="47ADB640">
                <v:shape id="_x0000_i1081" type="#_x0000_t75" style="width:56.1pt;height:15.9pt" o:ole="">
                  <v:imagedata r:id="rId135" o:title=""/>
                </v:shape>
                <o:OLEObject Type="Embed" ProgID="Equation.3" ShapeID="_x0000_i1081" DrawAspect="Content" ObjectID="_1675775807" r:id="rId136"/>
              </w:object>
            </w:r>
          </w:p>
        </w:tc>
        <w:tc>
          <w:tcPr>
            <w:tcW w:w="1294" w:type="dxa"/>
            <w:shd w:val="clear" w:color="auto" w:fill="auto"/>
            <w:vAlign w:val="center"/>
          </w:tcPr>
          <w:p w14:paraId="7707031F" w14:textId="77777777" w:rsidR="00C622C1" w:rsidRPr="00197E22" w:rsidRDefault="00C622C1" w:rsidP="00C622C1">
            <w:pPr>
              <w:pStyle w:val="TAR"/>
              <w:jc w:val="center"/>
              <w:rPr>
                <w:rFonts w:eastAsia="Batang"/>
              </w:rPr>
            </w:pPr>
            <w:r w:rsidRPr="00D13A40">
              <w:rPr>
                <w:rFonts w:eastAsia="Batang"/>
                <w:position w:val="-6"/>
              </w:rPr>
              <w:object w:dxaOrig="900" w:dyaOrig="300" w14:anchorId="6E358E7D">
                <v:shape id="_x0000_i1082" type="#_x0000_t75" style="width:41pt;height:15.9pt" o:ole="">
                  <v:imagedata r:id="rId137" o:title=""/>
                </v:shape>
                <o:OLEObject Type="Embed" ProgID="Equation.3" ShapeID="_x0000_i1082" DrawAspect="Content" ObjectID="_1675775808" r:id="rId138"/>
              </w:object>
            </w:r>
          </w:p>
        </w:tc>
        <w:tc>
          <w:tcPr>
            <w:tcW w:w="1331" w:type="dxa"/>
            <w:vAlign w:val="center"/>
          </w:tcPr>
          <w:p w14:paraId="630FA1A3" w14:textId="77777777" w:rsidR="00C622C1" w:rsidRPr="002C4341" w:rsidRDefault="00C622C1" w:rsidP="00C622C1">
            <w:pPr>
              <w:pStyle w:val="TAC"/>
              <w:rPr>
                <w:rFonts w:eastAsia="Batang"/>
              </w:rPr>
            </w:pPr>
            <w:r>
              <w:rPr>
                <w:rFonts w:eastAsia="Batang"/>
              </w:rPr>
              <w:t>-</w:t>
            </w:r>
          </w:p>
        </w:tc>
      </w:tr>
      <w:tr w:rsidR="00C622C1" w:rsidRPr="002C4341" w14:paraId="32C6A114" w14:textId="77777777" w:rsidTr="00C622C1">
        <w:trPr>
          <w:jc w:val="center"/>
        </w:trPr>
        <w:tc>
          <w:tcPr>
            <w:tcW w:w="846" w:type="dxa"/>
            <w:shd w:val="clear" w:color="auto" w:fill="auto"/>
            <w:vAlign w:val="center"/>
          </w:tcPr>
          <w:p w14:paraId="74A72C51" w14:textId="77777777" w:rsidR="00C622C1" w:rsidRPr="00197E22" w:rsidRDefault="00C622C1" w:rsidP="00C622C1">
            <w:pPr>
              <w:pStyle w:val="TAC"/>
              <w:rPr>
                <w:rFonts w:eastAsia="Batang"/>
              </w:rPr>
            </w:pPr>
            <w:r w:rsidRPr="00197E22">
              <w:rPr>
                <w:rFonts w:eastAsia="Batang"/>
              </w:rPr>
              <w:t>A2</w:t>
            </w:r>
          </w:p>
        </w:tc>
        <w:tc>
          <w:tcPr>
            <w:tcW w:w="1412" w:type="dxa"/>
            <w:vAlign w:val="center"/>
          </w:tcPr>
          <w:p w14:paraId="4C5C2339"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5C02F08" w14:textId="77777777" w:rsidR="00C622C1" w:rsidRPr="004A2E6B" w:rsidRDefault="00C622C1" w:rsidP="00C622C1">
            <w:pPr>
              <w:pStyle w:val="TAR"/>
              <w:jc w:val="center"/>
            </w:pPr>
            <w:r w:rsidRPr="00095559">
              <w:rPr>
                <w:rFonts w:eastAsia="Batang"/>
              </w:rPr>
              <w:t>1151</w:t>
            </w:r>
          </w:p>
        </w:tc>
        <w:tc>
          <w:tcPr>
            <w:tcW w:w="705" w:type="dxa"/>
            <w:vAlign w:val="center"/>
          </w:tcPr>
          <w:p w14:paraId="38D8F9E8" w14:textId="77777777" w:rsidR="00C622C1" w:rsidRPr="004A2E6B" w:rsidRDefault="00C622C1" w:rsidP="00C622C1">
            <w:pPr>
              <w:pStyle w:val="TAR"/>
              <w:jc w:val="center"/>
            </w:pPr>
            <w:r w:rsidRPr="00095559">
              <w:rPr>
                <w:rFonts w:eastAsia="Batang"/>
              </w:rPr>
              <w:t>571</w:t>
            </w:r>
          </w:p>
        </w:tc>
        <w:tc>
          <w:tcPr>
            <w:tcW w:w="1829" w:type="dxa"/>
            <w:vAlign w:val="center"/>
          </w:tcPr>
          <w:p w14:paraId="76F8155D" w14:textId="77777777" w:rsidR="00C622C1" w:rsidRPr="002C4341" w:rsidRDefault="00C622C1" w:rsidP="00C622C1">
            <w:pPr>
              <w:pStyle w:val="TAR"/>
              <w:jc w:val="center"/>
              <w:rPr>
                <w:rFonts w:eastAsia="Batang"/>
              </w:rPr>
            </w:pPr>
            <w:r w:rsidRPr="004A2E6B">
              <w:rPr>
                <w:position w:val="-6"/>
              </w:rPr>
              <w:object w:dxaOrig="960" w:dyaOrig="300" w14:anchorId="17A83811">
                <v:shape id="_x0000_i1083" type="#_x0000_t75" style="width:51.05pt;height:15.9pt" o:ole="">
                  <v:imagedata r:id="rId133" o:title=""/>
                </v:shape>
                <o:OLEObject Type="Embed" ProgID="Equation.3" ShapeID="_x0000_i1083" DrawAspect="Content" ObjectID="_1675775809" r:id="rId139"/>
              </w:object>
            </w:r>
          </w:p>
        </w:tc>
        <w:tc>
          <w:tcPr>
            <w:tcW w:w="1507" w:type="dxa"/>
            <w:shd w:val="clear" w:color="auto" w:fill="auto"/>
            <w:vAlign w:val="center"/>
          </w:tcPr>
          <w:p w14:paraId="26589A0E" w14:textId="77777777" w:rsidR="00C622C1" w:rsidRPr="00197E22" w:rsidRDefault="00C622C1" w:rsidP="00C622C1">
            <w:pPr>
              <w:pStyle w:val="TAR"/>
              <w:jc w:val="center"/>
              <w:rPr>
                <w:rFonts w:eastAsia="Batang"/>
              </w:rPr>
            </w:pPr>
            <w:r w:rsidRPr="00F96218">
              <w:rPr>
                <w:rFonts w:eastAsia="Batang"/>
                <w:position w:val="-6"/>
              </w:rPr>
              <w:object w:dxaOrig="1200" w:dyaOrig="300" w14:anchorId="2B7B91F5">
                <v:shape id="_x0000_i1084" type="#_x0000_t75" style="width:56.1pt;height:15.9pt" o:ole="">
                  <v:imagedata r:id="rId140" o:title=""/>
                </v:shape>
                <o:OLEObject Type="Embed" ProgID="Equation.3" ShapeID="_x0000_i1084" DrawAspect="Content" ObjectID="_1675775810" r:id="rId141"/>
              </w:object>
            </w:r>
          </w:p>
        </w:tc>
        <w:tc>
          <w:tcPr>
            <w:tcW w:w="1294" w:type="dxa"/>
            <w:shd w:val="clear" w:color="auto" w:fill="auto"/>
            <w:vAlign w:val="center"/>
          </w:tcPr>
          <w:p w14:paraId="301ADBEF" w14:textId="77777777" w:rsidR="00C622C1" w:rsidRPr="00197E22" w:rsidRDefault="00C622C1" w:rsidP="00C622C1">
            <w:pPr>
              <w:pStyle w:val="TAR"/>
              <w:jc w:val="center"/>
              <w:rPr>
                <w:rFonts w:eastAsia="Batang"/>
              </w:rPr>
            </w:pPr>
            <w:r w:rsidRPr="00D13A40">
              <w:rPr>
                <w:rFonts w:eastAsia="Batang"/>
                <w:position w:val="-6"/>
              </w:rPr>
              <w:object w:dxaOrig="880" w:dyaOrig="300" w14:anchorId="3E9B3D2B">
                <v:shape id="_x0000_i1085" type="#_x0000_t75" style="width:41pt;height:15.9pt" o:ole="">
                  <v:imagedata r:id="rId142" o:title=""/>
                </v:shape>
                <o:OLEObject Type="Embed" ProgID="Equation.3" ShapeID="_x0000_i1085" DrawAspect="Content" ObjectID="_1675775811" r:id="rId143"/>
              </w:object>
            </w:r>
          </w:p>
        </w:tc>
        <w:tc>
          <w:tcPr>
            <w:tcW w:w="1331" w:type="dxa"/>
            <w:vAlign w:val="center"/>
          </w:tcPr>
          <w:p w14:paraId="1174394B" w14:textId="77777777" w:rsidR="00C622C1" w:rsidRPr="002C4341" w:rsidRDefault="00C622C1" w:rsidP="00C622C1">
            <w:pPr>
              <w:pStyle w:val="TAC"/>
              <w:rPr>
                <w:rFonts w:eastAsia="Batang"/>
              </w:rPr>
            </w:pPr>
            <w:r>
              <w:rPr>
                <w:rFonts w:eastAsia="Batang"/>
              </w:rPr>
              <w:t>-</w:t>
            </w:r>
          </w:p>
        </w:tc>
      </w:tr>
      <w:tr w:rsidR="00C622C1" w:rsidRPr="002C4341" w14:paraId="5D9B69E6" w14:textId="77777777" w:rsidTr="00C622C1">
        <w:trPr>
          <w:jc w:val="center"/>
        </w:trPr>
        <w:tc>
          <w:tcPr>
            <w:tcW w:w="846" w:type="dxa"/>
            <w:shd w:val="clear" w:color="auto" w:fill="auto"/>
            <w:vAlign w:val="center"/>
          </w:tcPr>
          <w:p w14:paraId="091E43E7" w14:textId="77777777" w:rsidR="00C622C1" w:rsidRPr="00197E22" w:rsidRDefault="00C622C1" w:rsidP="00C622C1">
            <w:pPr>
              <w:pStyle w:val="TAC"/>
              <w:rPr>
                <w:rFonts w:eastAsia="Batang"/>
              </w:rPr>
            </w:pPr>
            <w:r w:rsidRPr="00197E22">
              <w:rPr>
                <w:rFonts w:eastAsia="Batang"/>
              </w:rPr>
              <w:t>A3</w:t>
            </w:r>
          </w:p>
        </w:tc>
        <w:tc>
          <w:tcPr>
            <w:tcW w:w="1412" w:type="dxa"/>
            <w:vAlign w:val="center"/>
          </w:tcPr>
          <w:p w14:paraId="691F9AE8"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7C8693A3" w14:textId="77777777" w:rsidR="00C622C1" w:rsidRPr="004A2E6B" w:rsidRDefault="00C622C1" w:rsidP="00C622C1">
            <w:pPr>
              <w:pStyle w:val="TAR"/>
              <w:jc w:val="center"/>
            </w:pPr>
            <w:r w:rsidRPr="00095559">
              <w:rPr>
                <w:rFonts w:eastAsia="Batang"/>
              </w:rPr>
              <w:t>1151</w:t>
            </w:r>
          </w:p>
        </w:tc>
        <w:tc>
          <w:tcPr>
            <w:tcW w:w="705" w:type="dxa"/>
            <w:vAlign w:val="center"/>
          </w:tcPr>
          <w:p w14:paraId="51DAE0DB" w14:textId="77777777" w:rsidR="00C622C1" w:rsidRPr="004A2E6B" w:rsidRDefault="00C622C1" w:rsidP="00C622C1">
            <w:pPr>
              <w:pStyle w:val="TAR"/>
              <w:jc w:val="center"/>
            </w:pPr>
            <w:r w:rsidRPr="00095559">
              <w:rPr>
                <w:rFonts w:eastAsia="Batang"/>
              </w:rPr>
              <w:t>571</w:t>
            </w:r>
          </w:p>
        </w:tc>
        <w:tc>
          <w:tcPr>
            <w:tcW w:w="1829" w:type="dxa"/>
            <w:vAlign w:val="center"/>
          </w:tcPr>
          <w:p w14:paraId="54F10926" w14:textId="77777777" w:rsidR="00C622C1" w:rsidRPr="002C4341" w:rsidRDefault="00C622C1" w:rsidP="00C622C1">
            <w:pPr>
              <w:pStyle w:val="TAR"/>
              <w:jc w:val="center"/>
              <w:rPr>
                <w:rFonts w:eastAsia="Batang"/>
              </w:rPr>
            </w:pPr>
            <w:r w:rsidRPr="004A2E6B">
              <w:rPr>
                <w:position w:val="-6"/>
              </w:rPr>
              <w:object w:dxaOrig="960" w:dyaOrig="300" w14:anchorId="64867A4D">
                <v:shape id="_x0000_i1086" type="#_x0000_t75" style="width:51.05pt;height:15.9pt" o:ole="">
                  <v:imagedata r:id="rId133" o:title=""/>
                </v:shape>
                <o:OLEObject Type="Embed" ProgID="Equation.3" ShapeID="_x0000_i1086" DrawAspect="Content" ObjectID="_1675775812" r:id="rId144"/>
              </w:object>
            </w:r>
          </w:p>
        </w:tc>
        <w:tc>
          <w:tcPr>
            <w:tcW w:w="1507" w:type="dxa"/>
            <w:shd w:val="clear" w:color="auto" w:fill="auto"/>
            <w:vAlign w:val="center"/>
          </w:tcPr>
          <w:p w14:paraId="3DF8DD9B" w14:textId="77777777" w:rsidR="00C622C1" w:rsidRPr="00197E22" w:rsidRDefault="00C622C1" w:rsidP="00C622C1">
            <w:pPr>
              <w:pStyle w:val="TAR"/>
              <w:jc w:val="center"/>
              <w:rPr>
                <w:rFonts w:eastAsia="Batang"/>
              </w:rPr>
            </w:pPr>
            <w:r w:rsidRPr="00F96218">
              <w:rPr>
                <w:rFonts w:eastAsia="Batang"/>
                <w:position w:val="-6"/>
              </w:rPr>
              <w:object w:dxaOrig="1180" w:dyaOrig="300" w14:anchorId="160EDA74">
                <v:shape id="_x0000_i1087" type="#_x0000_t75" style="width:56.1pt;height:15.9pt" o:ole="">
                  <v:imagedata r:id="rId145" o:title=""/>
                </v:shape>
                <o:OLEObject Type="Embed" ProgID="Equation.3" ShapeID="_x0000_i1087" DrawAspect="Content" ObjectID="_1675775813" r:id="rId146"/>
              </w:object>
            </w:r>
          </w:p>
        </w:tc>
        <w:tc>
          <w:tcPr>
            <w:tcW w:w="1294" w:type="dxa"/>
            <w:shd w:val="clear" w:color="auto" w:fill="auto"/>
            <w:vAlign w:val="center"/>
          </w:tcPr>
          <w:p w14:paraId="0F5A653E" w14:textId="77777777" w:rsidR="00C622C1" w:rsidRPr="00197E22" w:rsidRDefault="00C622C1" w:rsidP="00C622C1">
            <w:pPr>
              <w:pStyle w:val="TAR"/>
              <w:jc w:val="center"/>
              <w:rPr>
                <w:rFonts w:eastAsia="Batang"/>
              </w:rPr>
            </w:pPr>
            <w:r w:rsidRPr="00D13A40">
              <w:rPr>
                <w:rFonts w:eastAsia="Batang"/>
                <w:position w:val="-6"/>
              </w:rPr>
              <w:object w:dxaOrig="880" w:dyaOrig="300" w14:anchorId="52DF5EFE">
                <v:shape id="_x0000_i1088" type="#_x0000_t75" style="width:41pt;height:15.9pt" o:ole="">
                  <v:imagedata r:id="rId147" o:title=""/>
                </v:shape>
                <o:OLEObject Type="Embed" ProgID="Equation.3" ShapeID="_x0000_i1088" DrawAspect="Content" ObjectID="_1675775814" r:id="rId148"/>
              </w:object>
            </w:r>
          </w:p>
        </w:tc>
        <w:tc>
          <w:tcPr>
            <w:tcW w:w="1331" w:type="dxa"/>
            <w:vAlign w:val="center"/>
          </w:tcPr>
          <w:p w14:paraId="19EABE83" w14:textId="77777777" w:rsidR="00C622C1" w:rsidRPr="002C4341" w:rsidRDefault="00C622C1" w:rsidP="00C622C1">
            <w:pPr>
              <w:pStyle w:val="TAC"/>
              <w:rPr>
                <w:rFonts w:eastAsia="Batang"/>
              </w:rPr>
            </w:pPr>
            <w:r>
              <w:rPr>
                <w:rFonts w:eastAsia="Batang"/>
              </w:rPr>
              <w:t>-</w:t>
            </w:r>
          </w:p>
        </w:tc>
      </w:tr>
      <w:tr w:rsidR="00C622C1" w:rsidRPr="002C4341" w14:paraId="6327E17A" w14:textId="77777777" w:rsidTr="00C622C1">
        <w:trPr>
          <w:jc w:val="center"/>
        </w:trPr>
        <w:tc>
          <w:tcPr>
            <w:tcW w:w="846" w:type="dxa"/>
            <w:shd w:val="clear" w:color="auto" w:fill="auto"/>
            <w:vAlign w:val="center"/>
          </w:tcPr>
          <w:p w14:paraId="2E3A933E" w14:textId="77777777" w:rsidR="00C622C1" w:rsidRPr="00197E22" w:rsidRDefault="00C622C1" w:rsidP="00C622C1">
            <w:pPr>
              <w:pStyle w:val="TAC"/>
              <w:rPr>
                <w:rFonts w:eastAsia="Batang"/>
              </w:rPr>
            </w:pPr>
            <w:r w:rsidRPr="00197E22">
              <w:rPr>
                <w:rFonts w:eastAsia="Batang"/>
              </w:rPr>
              <w:t>B1</w:t>
            </w:r>
          </w:p>
        </w:tc>
        <w:tc>
          <w:tcPr>
            <w:tcW w:w="1412" w:type="dxa"/>
            <w:vAlign w:val="center"/>
          </w:tcPr>
          <w:p w14:paraId="182F8093"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71645314" w14:textId="77777777" w:rsidR="00C622C1" w:rsidRPr="004A2E6B" w:rsidRDefault="00C622C1" w:rsidP="00C622C1">
            <w:pPr>
              <w:pStyle w:val="TAR"/>
              <w:jc w:val="center"/>
            </w:pPr>
            <w:r w:rsidRPr="00095559">
              <w:rPr>
                <w:rFonts w:eastAsia="Batang"/>
              </w:rPr>
              <w:t>1151</w:t>
            </w:r>
          </w:p>
        </w:tc>
        <w:tc>
          <w:tcPr>
            <w:tcW w:w="705" w:type="dxa"/>
            <w:vAlign w:val="center"/>
          </w:tcPr>
          <w:p w14:paraId="30D411A4" w14:textId="77777777" w:rsidR="00C622C1" w:rsidRPr="004A2E6B" w:rsidRDefault="00C622C1" w:rsidP="00C622C1">
            <w:pPr>
              <w:pStyle w:val="TAR"/>
              <w:jc w:val="center"/>
            </w:pPr>
            <w:r w:rsidRPr="00095559">
              <w:rPr>
                <w:rFonts w:eastAsia="Batang"/>
              </w:rPr>
              <w:t>571</w:t>
            </w:r>
          </w:p>
        </w:tc>
        <w:tc>
          <w:tcPr>
            <w:tcW w:w="1829" w:type="dxa"/>
            <w:vAlign w:val="center"/>
          </w:tcPr>
          <w:p w14:paraId="52B57F4B" w14:textId="77777777" w:rsidR="00C622C1" w:rsidRPr="002C4341" w:rsidRDefault="00C622C1" w:rsidP="00C622C1">
            <w:pPr>
              <w:pStyle w:val="TAR"/>
              <w:jc w:val="center"/>
              <w:rPr>
                <w:rFonts w:eastAsia="Batang"/>
              </w:rPr>
            </w:pPr>
            <w:r w:rsidRPr="004A2E6B">
              <w:rPr>
                <w:position w:val="-6"/>
              </w:rPr>
              <w:object w:dxaOrig="960" w:dyaOrig="300" w14:anchorId="5E4C21B8">
                <v:shape id="_x0000_i1089" type="#_x0000_t75" style="width:51.05pt;height:15.9pt" o:ole="">
                  <v:imagedata r:id="rId133" o:title=""/>
                </v:shape>
                <o:OLEObject Type="Embed" ProgID="Equation.3" ShapeID="_x0000_i1089" DrawAspect="Content" ObjectID="_1675775815" r:id="rId149"/>
              </w:object>
            </w:r>
          </w:p>
        </w:tc>
        <w:tc>
          <w:tcPr>
            <w:tcW w:w="1507" w:type="dxa"/>
            <w:shd w:val="clear" w:color="auto" w:fill="auto"/>
            <w:vAlign w:val="center"/>
          </w:tcPr>
          <w:p w14:paraId="17E13B5D" w14:textId="77777777" w:rsidR="00C622C1" w:rsidRPr="00197E22" w:rsidRDefault="00C622C1" w:rsidP="00C622C1">
            <w:pPr>
              <w:pStyle w:val="TAR"/>
              <w:jc w:val="center"/>
              <w:rPr>
                <w:rFonts w:eastAsia="Batang"/>
              </w:rPr>
            </w:pPr>
            <w:r w:rsidRPr="00F96218">
              <w:rPr>
                <w:rFonts w:eastAsia="Batang"/>
                <w:position w:val="-6"/>
              </w:rPr>
              <w:object w:dxaOrig="1200" w:dyaOrig="300" w14:anchorId="29B67BD1">
                <v:shape id="_x0000_i1090" type="#_x0000_t75" style="width:56.1pt;height:15.9pt" o:ole="">
                  <v:imagedata r:id="rId150" o:title=""/>
                </v:shape>
                <o:OLEObject Type="Embed" ProgID="Equation.3" ShapeID="_x0000_i1090" DrawAspect="Content" ObjectID="_1675775816" r:id="rId151"/>
              </w:object>
            </w:r>
          </w:p>
        </w:tc>
        <w:tc>
          <w:tcPr>
            <w:tcW w:w="1294" w:type="dxa"/>
            <w:shd w:val="clear" w:color="auto" w:fill="auto"/>
            <w:vAlign w:val="center"/>
          </w:tcPr>
          <w:p w14:paraId="36AF0D77" w14:textId="77777777" w:rsidR="00C622C1" w:rsidRPr="00197E22" w:rsidRDefault="00C622C1" w:rsidP="00C622C1">
            <w:pPr>
              <w:pStyle w:val="TAR"/>
              <w:jc w:val="center"/>
              <w:rPr>
                <w:rFonts w:eastAsia="Batang"/>
              </w:rPr>
            </w:pPr>
            <w:r w:rsidRPr="00D13A40">
              <w:rPr>
                <w:rFonts w:eastAsia="Batang"/>
                <w:position w:val="-6"/>
              </w:rPr>
              <w:object w:dxaOrig="900" w:dyaOrig="300" w14:anchorId="58B8D0F3">
                <v:shape id="_x0000_i1091" type="#_x0000_t75" style="width:41pt;height:15.9pt" o:ole="">
                  <v:imagedata r:id="rId152" o:title=""/>
                </v:shape>
                <o:OLEObject Type="Embed" ProgID="Equation.3" ShapeID="_x0000_i1091" DrawAspect="Content" ObjectID="_1675775817" r:id="rId153"/>
              </w:object>
            </w:r>
          </w:p>
        </w:tc>
        <w:tc>
          <w:tcPr>
            <w:tcW w:w="1331" w:type="dxa"/>
            <w:vAlign w:val="center"/>
          </w:tcPr>
          <w:p w14:paraId="74A46E49" w14:textId="77777777" w:rsidR="00C622C1" w:rsidRPr="002C4341" w:rsidRDefault="00C622C1" w:rsidP="00C622C1">
            <w:pPr>
              <w:pStyle w:val="TAC"/>
              <w:rPr>
                <w:rFonts w:eastAsia="Batang"/>
              </w:rPr>
            </w:pPr>
            <w:r>
              <w:rPr>
                <w:rFonts w:eastAsia="Batang"/>
              </w:rPr>
              <w:t>-</w:t>
            </w:r>
          </w:p>
        </w:tc>
      </w:tr>
      <w:tr w:rsidR="00C622C1" w:rsidRPr="002C4341" w14:paraId="398DD187" w14:textId="77777777" w:rsidTr="00C622C1">
        <w:trPr>
          <w:jc w:val="center"/>
        </w:trPr>
        <w:tc>
          <w:tcPr>
            <w:tcW w:w="846" w:type="dxa"/>
            <w:shd w:val="clear" w:color="auto" w:fill="auto"/>
            <w:vAlign w:val="center"/>
          </w:tcPr>
          <w:p w14:paraId="0C01E203" w14:textId="77777777" w:rsidR="00C622C1" w:rsidRPr="00197E22" w:rsidRDefault="00C622C1" w:rsidP="00C622C1">
            <w:pPr>
              <w:pStyle w:val="TAC"/>
              <w:rPr>
                <w:rFonts w:eastAsia="Batang"/>
              </w:rPr>
            </w:pPr>
            <w:r w:rsidRPr="00197E22">
              <w:rPr>
                <w:rFonts w:eastAsia="Batang"/>
              </w:rPr>
              <w:t>B2</w:t>
            </w:r>
          </w:p>
        </w:tc>
        <w:tc>
          <w:tcPr>
            <w:tcW w:w="1412" w:type="dxa"/>
            <w:vAlign w:val="center"/>
          </w:tcPr>
          <w:p w14:paraId="3F4834A7"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5018C0E9" w14:textId="77777777" w:rsidR="00C622C1" w:rsidRPr="004A2E6B" w:rsidRDefault="00C622C1" w:rsidP="00C622C1">
            <w:pPr>
              <w:pStyle w:val="TAR"/>
              <w:jc w:val="center"/>
            </w:pPr>
            <w:r w:rsidRPr="00095559">
              <w:rPr>
                <w:rFonts w:eastAsia="Batang"/>
              </w:rPr>
              <w:t>1151</w:t>
            </w:r>
          </w:p>
        </w:tc>
        <w:tc>
          <w:tcPr>
            <w:tcW w:w="705" w:type="dxa"/>
            <w:vAlign w:val="center"/>
          </w:tcPr>
          <w:p w14:paraId="60AD871B" w14:textId="77777777" w:rsidR="00C622C1" w:rsidRPr="004A2E6B" w:rsidRDefault="00C622C1" w:rsidP="00C622C1">
            <w:pPr>
              <w:pStyle w:val="TAR"/>
              <w:jc w:val="center"/>
            </w:pPr>
            <w:r w:rsidRPr="00095559">
              <w:rPr>
                <w:rFonts w:eastAsia="Batang"/>
              </w:rPr>
              <w:t>571</w:t>
            </w:r>
          </w:p>
        </w:tc>
        <w:tc>
          <w:tcPr>
            <w:tcW w:w="1829" w:type="dxa"/>
            <w:vAlign w:val="center"/>
          </w:tcPr>
          <w:p w14:paraId="7C24F630" w14:textId="77777777" w:rsidR="00C622C1" w:rsidRPr="002C4341" w:rsidRDefault="00C622C1" w:rsidP="00C622C1">
            <w:pPr>
              <w:pStyle w:val="TAR"/>
              <w:jc w:val="center"/>
              <w:rPr>
                <w:rFonts w:eastAsia="Batang"/>
              </w:rPr>
            </w:pPr>
            <w:r w:rsidRPr="004A2E6B">
              <w:rPr>
                <w:position w:val="-6"/>
              </w:rPr>
              <w:object w:dxaOrig="960" w:dyaOrig="300" w14:anchorId="4534D3D1">
                <v:shape id="_x0000_i1092" type="#_x0000_t75" style="width:51.05pt;height:15.9pt" o:ole="">
                  <v:imagedata r:id="rId133" o:title=""/>
                </v:shape>
                <o:OLEObject Type="Embed" ProgID="Equation.3" ShapeID="_x0000_i1092" DrawAspect="Content" ObjectID="_1675775818" r:id="rId154"/>
              </w:object>
            </w:r>
          </w:p>
        </w:tc>
        <w:tc>
          <w:tcPr>
            <w:tcW w:w="1507" w:type="dxa"/>
            <w:shd w:val="clear" w:color="auto" w:fill="auto"/>
            <w:vAlign w:val="center"/>
          </w:tcPr>
          <w:p w14:paraId="31059868" w14:textId="77777777" w:rsidR="00C622C1" w:rsidRPr="00197E22" w:rsidRDefault="00C622C1" w:rsidP="00C622C1">
            <w:pPr>
              <w:pStyle w:val="TAR"/>
              <w:jc w:val="center"/>
              <w:rPr>
                <w:rFonts w:eastAsia="Batang"/>
              </w:rPr>
            </w:pPr>
            <w:r w:rsidRPr="00F96218">
              <w:rPr>
                <w:rFonts w:eastAsia="Batang"/>
                <w:position w:val="-6"/>
              </w:rPr>
              <w:object w:dxaOrig="1200" w:dyaOrig="300" w14:anchorId="16AED517">
                <v:shape id="_x0000_i1093" type="#_x0000_t75" style="width:56.1pt;height:15.9pt" o:ole="">
                  <v:imagedata r:id="rId155" o:title=""/>
                </v:shape>
                <o:OLEObject Type="Embed" ProgID="Equation.3" ShapeID="_x0000_i1093" DrawAspect="Content" ObjectID="_1675775819" r:id="rId156"/>
              </w:object>
            </w:r>
          </w:p>
        </w:tc>
        <w:tc>
          <w:tcPr>
            <w:tcW w:w="1294" w:type="dxa"/>
            <w:shd w:val="clear" w:color="auto" w:fill="auto"/>
            <w:vAlign w:val="center"/>
          </w:tcPr>
          <w:p w14:paraId="3EB4A91F" w14:textId="77777777" w:rsidR="00C622C1" w:rsidRPr="00197E22" w:rsidRDefault="00C622C1" w:rsidP="00C622C1">
            <w:pPr>
              <w:pStyle w:val="TAR"/>
              <w:jc w:val="center"/>
              <w:rPr>
                <w:rFonts w:eastAsia="Batang"/>
              </w:rPr>
            </w:pPr>
            <w:r w:rsidRPr="00D13A40">
              <w:rPr>
                <w:rFonts w:eastAsia="Batang"/>
                <w:position w:val="-6"/>
              </w:rPr>
              <w:object w:dxaOrig="880" w:dyaOrig="300" w14:anchorId="4C3196DE">
                <v:shape id="_x0000_i1094" type="#_x0000_t75" style="width:41pt;height:15.9pt" o:ole="">
                  <v:imagedata r:id="rId157" o:title=""/>
                </v:shape>
                <o:OLEObject Type="Embed" ProgID="Equation.3" ShapeID="_x0000_i1094" DrawAspect="Content" ObjectID="_1675775820" r:id="rId158"/>
              </w:object>
            </w:r>
          </w:p>
        </w:tc>
        <w:tc>
          <w:tcPr>
            <w:tcW w:w="1331" w:type="dxa"/>
            <w:vAlign w:val="center"/>
          </w:tcPr>
          <w:p w14:paraId="33C8CDD9" w14:textId="77777777" w:rsidR="00C622C1" w:rsidRPr="002C4341" w:rsidRDefault="00C622C1" w:rsidP="00C622C1">
            <w:pPr>
              <w:pStyle w:val="TAC"/>
              <w:rPr>
                <w:rFonts w:eastAsia="Batang"/>
              </w:rPr>
            </w:pPr>
            <w:r>
              <w:rPr>
                <w:rFonts w:eastAsia="Batang"/>
              </w:rPr>
              <w:t>-</w:t>
            </w:r>
          </w:p>
        </w:tc>
      </w:tr>
      <w:tr w:rsidR="00C622C1" w:rsidRPr="002C4341" w14:paraId="556B44AD" w14:textId="77777777" w:rsidTr="00C622C1">
        <w:trPr>
          <w:jc w:val="center"/>
        </w:trPr>
        <w:tc>
          <w:tcPr>
            <w:tcW w:w="846" w:type="dxa"/>
            <w:shd w:val="clear" w:color="auto" w:fill="auto"/>
            <w:vAlign w:val="center"/>
          </w:tcPr>
          <w:p w14:paraId="10ABFDC4" w14:textId="77777777" w:rsidR="00C622C1" w:rsidRPr="00197E22" w:rsidRDefault="00C622C1" w:rsidP="00C622C1">
            <w:pPr>
              <w:pStyle w:val="TAC"/>
              <w:rPr>
                <w:rFonts w:eastAsia="Batang"/>
              </w:rPr>
            </w:pPr>
            <w:r w:rsidRPr="00197E22">
              <w:rPr>
                <w:rFonts w:eastAsia="Batang"/>
              </w:rPr>
              <w:t>B3</w:t>
            </w:r>
          </w:p>
        </w:tc>
        <w:tc>
          <w:tcPr>
            <w:tcW w:w="1412" w:type="dxa"/>
            <w:vAlign w:val="center"/>
          </w:tcPr>
          <w:p w14:paraId="3132F3E3"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AC32156" w14:textId="77777777" w:rsidR="00C622C1" w:rsidRPr="004A2E6B" w:rsidRDefault="00C622C1" w:rsidP="00C622C1">
            <w:pPr>
              <w:pStyle w:val="TAR"/>
              <w:jc w:val="center"/>
            </w:pPr>
            <w:r w:rsidRPr="00095559">
              <w:rPr>
                <w:rFonts w:eastAsia="Batang"/>
              </w:rPr>
              <w:t>1151</w:t>
            </w:r>
          </w:p>
        </w:tc>
        <w:tc>
          <w:tcPr>
            <w:tcW w:w="705" w:type="dxa"/>
            <w:vAlign w:val="center"/>
          </w:tcPr>
          <w:p w14:paraId="7AE299DC" w14:textId="77777777" w:rsidR="00C622C1" w:rsidRPr="004A2E6B" w:rsidRDefault="00C622C1" w:rsidP="00C622C1">
            <w:pPr>
              <w:pStyle w:val="TAR"/>
              <w:jc w:val="center"/>
            </w:pPr>
            <w:r w:rsidRPr="00095559">
              <w:rPr>
                <w:rFonts w:eastAsia="Batang"/>
              </w:rPr>
              <w:t>571</w:t>
            </w:r>
          </w:p>
        </w:tc>
        <w:tc>
          <w:tcPr>
            <w:tcW w:w="1829" w:type="dxa"/>
            <w:vAlign w:val="center"/>
          </w:tcPr>
          <w:p w14:paraId="623580E9" w14:textId="77777777" w:rsidR="00C622C1" w:rsidRPr="002C4341" w:rsidRDefault="00C622C1" w:rsidP="00C622C1">
            <w:pPr>
              <w:pStyle w:val="TAR"/>
              <w:jc w:val="center"/>
              <w:rPr>
                <w:rFonts w:eastAsia="Batang"/>
              </w:rPr>
            </w:pPr>
            <w:r w:rsidRPr="004A2E6B">
              <w:rPr>
                <w:position w:val="-6"/>
              </w:rPr>
              <w:object w:dxaOrig="960" w:dyaOrig="300" w14:anchorId="25758F61">
                <v:shape id="_x0000_i1095" type="#_x0000_t75" style="width:51.05pt;height:15.9pt" o:ole="">
                  <v:imagedata r:id="rId133" o:title=""/>
                </v:shape>
                <o:OLEObject Type="Embed" ProgID="Equation.3" ShapeID="_x0000_i1095" DrawAspect="Content" ObjectID="_1675775821" r:id="rId159"/>
              </w:object>
            </w:r>
          </w:p>
        </w:tc>
        <w:tc>
          <w:tcPr>
            <w:tcW w:w="1507" w:type="dxa"/>
            <w:shd w:val="clear" w:color="auto" w:fill="auto"/>
            <w:vAlign w:val="center"/>
          </w:tcPr>
          <w:p w14:paraId="399F4B61" w14:textId="77777777" w:rsidR="00C622C1" w:rsidRPr="00197E22" w:rsidRDefault="00C622C1" w:rsidP="00C622C1">
            <w:pPr>
              <w:pStyle w:val="TAR"/>
              <w:jc w:val="center"/>
              <w:rPr>
                <w:rFonts w:eastAsia="Batang"/>
              </w:rPr>
            </w:pPr>
            <w:r w:rsidRPr="00F96218">
              <w:rPr>
                <w:rFonts w:eastAsia="Batang"/>
                <w:position w:val="-6"/>
              </w:rPr>
              <w:object w:dxaOrig="1180" w:dyaOrig="300" w14:anchorId="2A0A2FB7">
                <v:shape id="_x0000_i1096" type="#_x0000_t75" style="width:56.1pt;height:15.9pt" o:ole="">
                  <v:imagedata r:id="rId160" o:title=""/>
                </v:shape>
                <o:OLEObject Type="Embed" ProgID="Equation.3" ShapeID="_x0000_i1096" DrawAspect="Content" ObjectID="_1675775822" r:id="rId161"/>
              </w:object>
            </w:r>
          </w:p>
        </w:tc>
        <w:tc>
          <w:tcPr>
            <w:tcW w:w="1294" w:type="dxa"/>
            <w:shd w:val="clear" w:color="auto" w:fill="auto"/>
            <w:vAlign w:val="center"/>
          </w:tcPr>
          <w:p w14:paraId="2F1B8ED2" w14:textId="77777777" w:rsidR="00C622C1" w:rsidRPr="00197E22" w:rsidRDefault="00C622C1" w:rsidP="00C622C1">
            <w:pPr>
              <w:pStyle w:val="TAR"/>
              <w:jc w:val="center"/>
              <w:rPr>
                <w:rFonts w:eastAsia="Batang"/>
              </w:rPr>
            </w:pPr>
            <w:r w:rsidRPr="00D13A40">
              <w:rPr>
                <w:rFonts w:eastAsia="Batang"/>
                <w:position w:val="-6"/>
              </w:rPr>
              <w:object w:dxaOrig="880" w:dyaOrig="300" w14:anchorId="63D55127">
                <v:shape id="_x0000_i1097" type="#_x0000_t75" style="width:41pt;height:15.9pt" o:ole="">
                  <v:imagedata r:id="rId162" o:title=""/>
                </v:shape>
                <o:OLEObject Type="Embed" ProgID="Equation.3" ShapeID="_x0000_i1097" DrawAspect="Content" ObjectID="_1675775823" r:id="rId163"/>
              </w:object>
            </w:r>
          </w:p>
        </w:tc>
        <w:tc>
          <w:tcPr>
            <w:tcW w:w="1331" w:type="dxa"/>
            <w:vAlign w:val="center"/>
          </w:tcPr>
          <w:p w14:paraId="4F42EC2C" w14:textId="77777777" w:rsidR="00C622C1" w:rsidRPr="002C4341" w:rsidRDefault="00C622C1" w:rsidP="00C622C1">
            <w:pPr>
              <w:pStyle w:val="TAC"/>
              <w:rPr>
                <w:rFonts w:eastAsia="Batang"/>
              </w:rPr>
            </w:pPr>
            <w:r>
              <w:rPr>
                <w:rFonts w:eastAsia="Batang"/>
              </w:rPr>
              <w:t>-</w:t>
            </w:r>
          </w:p>
        </w:tc>
      </w:tr>
      <w:tr w:rsidR="00C622C1" w:rsidRPr="002C4341" w14:paraId="10D899B5" w14:textId="77777777" w:rsidTr="00C622C1">
        <w:trPr>
          <w:jc w:val="center"/>
        </w:trPr>
        <w:tc>
          <w:tcPr>
            <w:tcW w:w="846" w:type="dxa"/>
            <w:shd w:val="clear" w:color="auto" w:fill="auto"/>
            <w:vAlign w:val="center"/>
          </w:tcPr>
          <w:p w14:paraId="0F3681E2" w14:textId="77777777" w:rsidR="00C622C1" w:rsidRPr="00197E22" w:rsidRDefault="00C622C1" w:rsidP="00C622C1">
            <w:pPr>
              <w:pStyle w:val="TAC"/>
              <w:rPr>
                <w:rFonts w:eastAsia="Batang"/>
              </w:rPr>
            </w:pPr>
            <w:r w:rsidRPr="00197E22">
              <w:rPr>
                <w:rFonts w:eastAsia="Batang"/>
              </w:rPr>
              <w:t>B4</w:t>
            </w:r>
          </w:p>
        </w:tc>
        <w:tc>
          <w:tcPr>
            <w:tcW w:w="1412" w:type="dxa"/>
            <w:vAlign w:val="center"/>
          </w:tcPr>
          <w:p w14:paraId="39217732"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53E68690" w14:textId="77777777" w:rsidR="00C622C1" w:rsidRPr="004A2E6B" w:rsidRDefault="00C622C1" w:rsidP="00C622C1">
            <w:pPr>
              <w:pStyle w:val="TAR"/>
              <w:jc w:val="center"/>
            </w:pPr>
            <w:r w:rsidRPr="00095559">
              <w:rPr>
                <w:rFonts w:eastAsia="Batang"/>
              </w:rPr>
              <w:t>1151</w:t>
            </w:r>
          </w:p>
        </w:tc>
        <w:tc>
          <w:tcPr>
            <w:tcW w:w="705" w:type="dxa"/>
            <w:vAlign w:val="center"/>
          </w:tcPr>
          <w:p w14:paraId="4DC53481" w14:textId="77777777" w:rsidR="00C622C1" w:rsidRPr="004A2E6B" w:rsidRDefault="00C622C1" w:rsidP="00C622C1">
            <w:pPr>
              <w:pStyle w:val="TAR"/>
              <w:jc w:val="center"/>
            </w:pPr>
            <w:r w:rsidRPr="00095559">
              <w:rPr>
                <w:rFonts w:eastAsia="Batang"/>
              </w:rPr>
              <w:t>571</w:t>
            </w:r>
          </w:p>
        </w:tc>
        <w:tc>
          <w:tcPr>
            <w:tcW w:w="1829" w:type="dxa"/>
            <w:vAlign w:val="center"/>
          </w:tcPr>
          <w:p w14:paraId="217C0BD0" w14:textId="77777777" w:rsidR="00C622C1" w:rsidRPr="002C4341" w:rsidRDefault="00C622C1" w:rsidP="00C622C1">
            <w:pPr>
              <w:pStyle w:val="TAR"/>
              <w:jc w:val="center"/>
              <w:rPr>
                <w:rFonts w:eastAsia="Batang"/>
              </w:rPr>
            </w:pPr>
            <w:r w:rsidRPr="004A2E6B">
              <w:rPr>
                <w:position w:val="-6"/>
              </w:rPr>
              <w:object w:dxaOrig="960" w:dyaOrig="300" w14:anchorId="09971E90">
                <v:shape id="_x0000_i1098" type="#_x0000_t75" style="width:51.05pt;height:15.9pt" o:ole="">
                  <v:imagedata r:id="rId133" o:title=""/>
                </v:shape>
                <o:OLEObject Type="Embed" ProgID="Equation.3" ShapeID="_x0000_i1098" DrawAspect="Content" ObjectID="_1675775824" r:id="rId164"/>
              </w:object>
            </w:r>
          </w:p>
        </w:tc>
        <w:tc>
          <w:tcPr>
            <w:tcW w:w="1507" w:type="dxa"/>
            <w:shd w:val="clear" w:color="auto" w:fill="auto"/>
            <w:vAlign w:val="center"/>
          </w:tcPr>
          <w:p w14:paraId="2EDDE0F6" w14:textId="77777777" w:rsidR="00C622C1" w:rsidRPr="00197E22" w:rsidRDefault="00C622C1" w:rsidP="00C622C1">
            <w:pPr>
              <w:pStyle w:val="TAR"/>
              <w:jc w:val="center"/>
              <w:rPr>
                <w:rFonts w:eastAsia="Batang"/>
              </w:rPr>
            </w:pPr>
            <w:r w:rsidRPr="00F96218">
              <w:rPr>
                <w:rFonts w:eastAsia="Batang"/>
                <w:position w:val="-6"/>
              </w:rPr>
              <w:object w:dxaOrig="1260" w:dyaOrig="300" w14:anchorId="057C222E">
                <v:shape id="_x0000_i1099" type="#_x0000_t75" style="width:67pt;height:15.9pt" o:ole="">
                  <v:imagedata r:id="rId165" o:title=""/>
                </v:shape>
                <o:OLEObject Type="Embed" ProgID="Equation.3" ShapeID="_x0000_i1099" DrawAspect="Content" ObjectID="_1675775825" r:id="rId166"/>
              </w:object>
            </w:r>
          </w:p>
        </w:tc>
        <w:tc>
          <w:tcPr>
            <w:tcW w:w="1294" w:type="dxa"/>
            <w:shd w:val="clear" w:color="auto" w:fill="auto"/>
            <w:vAlign w:val="center"/>
          </w:tcPr>
          <w:p w14:paraId="110C1244" w14:textId="77777777" w:rsidR="00C622C1" w:rsidRPr="00197E22" w:rsidRDefault="00C622C1" w:rsidP="00C622C1">
            <w:pPr>
              <w:pStyle w:val="TAR"/>
              <w:jc w:val="center"/>
              <w:rPr>
                <w:rFonts w:eastAsia="Batang"/>
              </w:rPr>
            </w:pPr>
            <w:r w:rsidRPr="00D13A40">
              <w:rPr>
                <w:rFonts w:eastAsia="Batang"/>
                <w:position w:val="-6"/>
              </w:rPr>
              <w:object w:dxaOrig="880" w:dyaOrig="300" w14:anchorId="0637E41B">
                <v:shape id="_x0000_i1100" type="#_x0000_t75" style="width:41pt;height:15.9pt" o:ole="">
                  <v:imagedata r:id="rId167" o:title=""/>
                </v:shape>
                <o:OLEObject Type="Embed" ProgID="Equation.3" ShapeID="_x0000_i1100" DrawAspect="Content" ObjectID="_1675775826" r:id="rId168"/>
              </w:object>
            </w:r>
          </w:p>
        </w:tc>
        <w:tc>
          <w:tcPr>
            <w:tcW w:w="1331" w:type="dxa"/>
            <w:vAlign w:val="center"/>
          </w:tcPr>
          <w:p w14:paraId="17256677" w14:textId="77777777" w:rsidR="00C622C1" w:rsidRPr="002C4341" w:rsidRDefault="00C622C1" w:rsidP="00C622C1">
            <w:pPr>
              <w:pStyle w:val="TAC"/>
              <w:rPr>
                <w:rFonts w:eastAsia="Batang"/>
              </w:rPr>
            </w:pPr>
            <w:r>
              <w:rPr>
                <w:rFonts w:eastAsia="Batang"/>
              </w:rPr>
              <w:t>-</w:t>
            </w:r>
          </w:p>
        </w:tc>
      </w:tr>
      <w:tr w:rsidR="00C622C1" w:rsidRPr="002C4341" w14:paraId="6A3A5612" w14:textId="77777777" w:rsidTr="00C622C1">
        <w:trPr>
          <w:jc w:val="center"/>
        </w:trPr>
        <w:tc>
          <w:tcPr>
            <w:tcW w:w="846" w:type="dxa"/>
            <w:shd w:val="clear" w:color="auto" w:fill="auto"/>
            <w:vAlign w:val="center"/>
          </w:tcPr>
          <w:p w14:paraId="608D6A40" w14:textId="77777777" w:rsidR="00C622C1" w:rsidRPr="00197E22" w:rsidRDefault="00C622C1" w:rsidP="00C622C1">
            <w:pPr>
              <w:pStyle w:val="TAC"/>
              <w:rPr>
                <w:rFonts w:eastAsia="Batang"/>
              </w:rPr>
            </w:pPr>
            <w:r w:rsidRPr="00197E22">
              <w:rPr>
                <w:rFonts w:eastAsia="Batang"/>
              </w:rPr>
              <w:t>C0</w:t>
            </w:r>
          </w:p>
        </w:tc>
        <w:tc>
          <w:tcPr>
            <w:tcW w:w="1412" w:type="dxa"/>
            <w:vAlign w:val="center"/>
          </w:tcPr>
          <w:p w14:paraId="2C320D9D"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17411D40" w14:textId="77777777" w:rsidR="00C622C1" w:rsidRPr="004A2E6B" w:rsidRDefault="00C622C1" w:rsidP="00C622C1">
            <w:pPr>
              <w:pStyle w:val="TAR"/>
              <w:jc w:val="center"/>
            </w:pPr>
            <w:r w:rsidRPr="00095559">
              <w:rPr>
                <w:rFonts w:eastAsia="Batang"/>
              </w:rPr>
              <w:t>1151</w:t>
            </w:r>
          </w:p>
        </w:tc>
        <w:tc>
          <w:tcPr>
            <w:tcW w:w="705" w:type="dxa"/>
            <w:vAlign w:val="center"/>
          </w:tcPr>
          <w:p w14:paraId="380BD23A" w14:textId="77777777" w:rsidR="00C622C1" w:rsidRPr="004A2E6B" w:rsidRDefault="00C622C1" w:rsidP="00C622C1">
            <w:pPr>
              <w:pStyle w:val="TAR"/>
              <w:jc w:val="center"/>
            </w:pPr>
            <w:r w:rsidRPr="00095559">
              <w:rPr>
                <w:rFonts w:eastAsia="Batang"/>
              </w:rPr>
              <w:t>571</w:t>
            </w:r>
          </w:p>
        </w:tc>
        <w:tc>
          <w:tcPr>
            <w:tcW w:w="1829" w:type="dxa"/>
            <w:vAlign w:val="center"/>
          </w:tcPr>
          <w:p w14:paraId="388CDAD4" w14:textId="77777777" w:rsidR="00C622C1" w:rsidRPr="002C4341" w:rsidRDefault="00C622C1" w:rsidP="00C622C1">
            <w:pPr>
              <w:pStyle w:val="TAR"/>
              <w:jc w:val="center"/>
              <w:rPr>
                <w:rFonts w:eastAsia="Batang"/>
              </w:rPr>
            </w:pPr>
            <w:r w:rsidRPr="004A2E6B">
              <w:rPr>
                <w:position w:val="-6"/>
              </w:rPr>
              <w:object w:dxaOrig="960" w:dyaOrig="300" w14:anchorId="2936856D">
                <v:shape id="_x0000_i1101" type="#_x0000_t75" style="width:51.05pt;height:15.9pt" o:ole="">
                  <v:imagedata r:id="rId133" o:title=""/>
                </v:shape>
                <o:OLEObject Type="Embed" ProgID="Equation.3" ShapeID="_x0000_i1101" DrawAspect="Content" ObjectID="_1675775827" r:id="rId169"/>
              </w:object>
            </w:r>
          </w:p>
        </w:tc>
        <w:tc>
          <w:tcPr>
            <w:tcW w:w="1507" w:type="dxa"/>
            <w:shd w:val="clear" w:color="auto" w:fill="auto"/>
            <w:vAlign w:val="center"/>
          </w:tcPr>
          <w:p w14:paraId="0EB3D61A" w14:textId="77777777" w:rsidR="00C622C1" w:rsidRPr="00197E22" w:rsidRDefault="00C622C1" w:rsidP="00C622C1">
            <w:pPr>
              <w:pStyle w:val="TAR"/>
              <w:jc w:val="center"/>
              <w:rPr>
                <w:rFonts w:eastAsia="Batang"/>
              </w:rPr>
            </w:pPr>
            <w:r w:rsidRPr="00F96218">
              <w:rPr>
                <w:rFonts w:eastAsia="Batang"/>
                <w:position w:val="-6"/>
              </w:rPr>
              <w:object w:dxaOrig="999" w:dyaOrig="300" w14:anchorId="2BA9611E">
                <v:shape id="_x0000_i1102" type="#_x0000_t75" style="width:51.05pt;height:15.9pt" o:ole="">
                  <v:imagedata r:id="rId170" o:title=""/>
                </v:shape>
                <o:OLEObject Type="Embed" ProgID="Equation.3" ShapeID="_x0000_i1102" DrawAspect="Content" ObjectID="_1675775828" r:id="rId171"/>
              </w:object>
            </w:r>
          </w:p>
        </w:tc>
        <w:tc>
          <w:tcPr>
            <w:tcW w:w="1294" w:type="dxa"/>
            <w:shd w:val="clear" w:color="auto" w:fill="auto"/>
            <w:vAlign w:val="center"/>
          </w:tcPr>
          <w:p w14:paraId="24296A2E" w14:textId="77777777" w:rsidR="00C622C1" w:rsidRPr="00197E22" w:rsidRDefault="00C622C1" w:rsidP="00C622C1">
            <w:pPr>
              <w:pStyle w:val="TAR"/>
              <w:jc w:val="center"/>
              <w:rPr>
                <w:rFonts w:eastAsia="Batang"/>
              </w:rPr>
            </w:pPr>
            <w:r w:rsidRPr="00D13A40">
              <w:rPr>
                <w:rFonts w:eastAsia="Batang"/>
                <w:position w:val="-6"/>
              </w:rPr>
              <w:object w:dxaOrig="980" w:dyaOrig="300" w14:anchorId="1BFF906C">
                <v:shape id="_x0000_i1103" type="#_x0000_t75" style="width:51.05pt;height:15.9pt" o:ole="">
                  <v:imagedata r:id="rId172" o:title=""/>
                </v:shape>
                <o:OLEObject Type="Embed" ProgID="Equation.3" ShapeID="_x0000_i1103" DrawAspect="Content" ObjectID="_1675775829" r:id="rId173"/>
              </w:object>
            </w:r>
          </w:p>
        </w:tc>
        <w:tc>
          <w:tcPr>
            <w:tcW w:w="1331" w:type="dxa"/>
            <w:vAlign w:val="center"/>
          </w:tcPr>
          <w:p w14:paraId="63DB2C2B" w14:textId="77777777" w:rsidR="00C622C1" w:rsidRPr="002C4341" w:rsidRDefault="00C622C1" w:rsidP="00C622C1">
            <w:pPr>
              <w:pStyle w:val="TAC"/>
              <w:rPr>
                <w:rFonts w:eastAsia="Batang"/>
              </w:rPr>
            </w:pPr>
            <w:r>
              <w:rPr>
                <w:rFonts w:eastAsia="Batang"/>
              </w:rPr>
              <w:t>-</w:t>
            </w:r>
          </w:p>
        </w:tc>
      </w:tr>
      <w:tr w:rsidR="00C622C1" w14:paraId="680009FF" w14:textId="77777777" w:rsidTr="00C622C1">
        <w:trPr>
          <w:jc w:val="center"/>
        </w:trPr>
        <w:tc>
          <w:tcPr>
            <w:tcW w:w="846" w:type="dxa"/>
            <w:shd w:val="clear" w:color="auto" w:fill="auto"/>
            <w:vAlign w:val="center"/>
          </w:tcPr>
          <w:p w14:paraId="5B04D252" w14:textId="77777777" w:rsidR="00C622C1" w:rsidRPr="00197E22" w:rsidRDefault="00C622C1" w:rsidP="00C622C1">
            <w:pPr>
              <w:pStyle w:val="TAC"/>
              <w:rPr>
                <w:rFonts w:eastAsia="Batang"/>
              </w:rPr>
            </w:pPr>
            <w:r>
              <w:rPr>
                <w:rFonts w:eastAsia="Batang"/>
              </w:rPr>
              <w:t>C2</w:t>
            </w:r>
          </w:p>
        </w:tc>
        <w:tc>
          <w:tcPr>
            <w:tcW w:w="1412" w:type="dxa"/>
            <w:vAlign w:val="center"/>
          </w:tcPr>
          <w:p w14:paraId="63056F33" w14:textId="77777777" w:rsidR="00C622C1" w:rsidRPr="00CD4608" w:rsidRDefault="00C622C1" w:rsidP="00C622C1">
            <w:pPr>
              <w:pStyle w:val="TAR"/>
              <w:jc w:val="center"/>
              <w:rPr>
                <w:rFonts w:eastAsia="Batang"/>
              </w:rPr>
            </w:pPr>
            <w:r>
              <w:rPr>
                <w:rFonts w:eastAsia="Batang"/>
              </w:rPr>
              <w:t>139</w:t>
            </w:r>
          </w:p>
        </w:tc>
        <w:tc>
          <w:tcPr>
            <w:tcW w:w="707" w:type="dxa"/>
            <w:vAlign w:val="center"/>
          </w:tcPr>
          <w:p w14:paraId="6287E871" w14:textId="77777777" w:rsidR="00C622C1" w:rsidRPr="004A2E6B" w:rsidRDefault="00C622C1" w:rsidP="00C622C1">
            <w:pPr>
              <w:pStyle w:val="TAR"/>
              <w:jc w:val="center"/>
            </w:pPr>
            <w:r w:rsidRPr="00095559">
              <w:rPr>
                <w:rFonts w:eastAsia="Batang"/>
              </w:rPr>
              <w:t>1151</w:t>
            </w:r>
          </w:p>
        </w:tc>
        <w:tc>
          <w:tcPr>
            <w:tcW w:w="705" w:type="dxa"/>
            <w:vAlign w:val="center"/>
          </w:tcPr>
          <w:p w14:paraId="12ED2CFE" w14:textId="77777777" w:rsidR="00C622C1" w:rsidRPr="004A2E6B" w:rsidRDefault="00C622C1" w:rsidP="00C622C1">
            <w:pPr>
              <w:pStyle w:val="TAR"/>
              <w:jc w:val="center"/>
            </w:pPr>
            <w:r w:rsidRPr="00095559">
              <w:rPr>
                <w:rFonts w:eastAsia="Batang"/>
              </w:rPr>
              <w:t>571</w:t>
            </w:r>
          </w:p>
        </w:tc>
        <w:tc>
          <w:tcPr>
            <w:tcW w:w="1829" w:type="dxa"/>
            <w:vAlign w:val="center"/>
          </w:tcPr>
          <w:p w14:paraId="2FE3BC01" w14:textId="77777777" w:rsidR="00C622C1" w:rsidRPr="004A2E6B" w:rsidRDefault="00C622C1" w:rsidP="00C622C1">
            <w:pPr>
              <w:pStyle w:val="TAR"/>
              <w:jc w:val="center"/>
            </w:pPr>
            <w:r w:rsidRPr="004A2E6B">
              <w:rPr>
                <w:position w:val="-6"/>
              </w:rPr>
              <w:object w:dxaOrig="960" w:dyaOrig="300" w14:anchorId="36542E84">
                <v:shape id="_x0000_i1104" type="#_x0000_t75" style="width:51.05pt;height:15.9pt" o:ole="">
                  <v:imagedata r:id="rId133" o:title=""/>
                </v:shape>
                <o:OLEObject Type="Embed" ProgID="Equation.3" ShapeID="_x0000_i1104" DrawAspect="Content" ObjectID="_1675775830" r:id="rId174"/>
              </w:object>
            </w:r>
          </w:p>
        </w:tc>
        <w:tc>
          <w:tcPr>
            <w:tcW w:w="1507" w:type="dxa"/>
            <w:shd w:val="clear" w:color="auto" w:fill="auto"/>
            <w:vAlign w:val="center"/>
          </w:tcPr>
          <w:p w14:paraId="4EB040E3" w14:textId="77777777" w:rsidR="00C622C1" w:rsidRPr="002C4341" w:rsidRDefault="00C622C1" w:rsidP="00C622C1">
            <w:pPr>
              <w:pStyle w:val="TAR"/>
              <w:jc w:val="center"/>
              <w:rPr>
                <w:rFonts w:eastAsia="Batang"/>
              </w:rPr>
            </w:pPr>
            <w:r w:rsidRPr="00F96218">
              <w:rPr>
                <w:rFonts w:eastAsia="Batang"/>
                <w:position w:val="-6"/>
              </w:rPr>
              <w:object w:dxaOrig="1200" w:dyaOrig="300" w14:anchorId="56894908">
                <v:shape id="_x0000_i1105" type="#_x0000_t75" style="width:56.1pt;height:15.9pt" o:ole="">
                  <v:imagedata r:id="rId140" o:title=""/>
                </v:shape>
                <o:OLEObject Type="Embed" ProgID="Equation.3" ShapeID="_x0000_i1105" DrawAspect="Content" ObjectID="_1675775831" r:id="rId175"/>
              </w:object>
            </w:r>
          </w:p>
        </w:tc>
        <w:tc>
          <w:tcPr>
            <w:tcW w:w="1294" w:type="dxa"/>
            <w:shd w:val="clear" w:color="auto" w:fill="auto"/>
            <w:vAlign w:val="center"/>
          </w:tcPr>
          <w:p w14:paraId="5AB62C17" w14:textId="77777777" w:rsidR="00C622C1" w:rsidRPr="002C4341" w:rsidRDefault="00C622C1" w:rsidP="00C622C1">
            <w:pPr>
              <w:pStyle w:val="TAR"/>
              <w:jc w:val="center"/>
              <w:rPr>
                <w:rFonts w:eastAsia="Batang"/>
              </w:rPr>
            </w:pPr>
            <w:r w:rsidRPr="00D13A40">
              <w:rPr>
                <w:rFonts w:eastAsia="Batang"/>
                <w:position w:val="-6"/>
              </w:rPr>
              <w:object w:dxaOrig="999" w:dyaOrig="300" w14:anchorId="6BC391E5">
                <v:shape id="_x0000_i1106" type="#_x0000_t75" style="width:51.05pt;height:15.9pt" o:ole="">
                  <v:imagedata r:id="rId176" o:title=""/>
                </v:shape>
                <o:OLEObject Type="Embed" ProgID="Equation.3" ShapeID="_x0000_i1106" DrawAspect="Content" ObjectID="_1675775832" r:id="rId177"/>
              </w:object>
            </w:r>
          </w:p>
        </w:tc>
        <w:tc>
          <w:tcPr>
            <w:tcW w:w="1331" w:type="dxa"/>
            <w:vAlign w:val="center"/>
          </w:tcPr>
          <w:p w14:paraId="19C65037" w14:textId="77777777" w:rsidR="00C622C1" w:rsidRDefault="00C622C1" w:rsidP="00C622C1">
            <w:pPr>
              <w:pStyle w:val="TAC"/>
              <w:rPr>
                <w:rFonts w:eastAsia="Batang"/>
              </w:rPr>
            </w:pPr>
          </w:p>
        </w:tc>
      </w:tr>
    </w:tbl>
    <w:p w14:paraId="648C686E" w14:textId="77777777" w:rsidR="00C622C1" w:rsidRDefault="00C622C1" w:rsidP="00C622C1"/>
    <w:p w14:paraId="798F3A45" w14:textId="77777777" w:rsidR="00C622C1" w:rsidRDefault="00C622C1" w:rsidP="00C622C1">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48C0DDCD">
          <v:shape id="_x0000_i1107" type="#_x0000_t75" style="width:5pt;height:10.9pt" o:ole="">
            <v:imagedata r:id="rId178" o:title=""/>
          </v:shape>
          <o:OLEObject Type="Embed" ProgID="Equation.3" ShapeID="_x0000_i1107" DrawAspect="Content" ObjectID="_1675775833" r:id="rId179"/>
        </w:object>
      </w:r>
      <w:r>
        <w:t xml:space="preserve"> to sequence number </w:t>
      </w:r>
      <w:r w:rsidRPr="00E900A0">
        <w:rPr>
          <w:rFonts w:eastAsia="Batang"/>
          <w:position w:val="-6"/>
        </w:rPr>
        <w:object w:dxaOrig="180" w:dyaOrig="200" w14:anchorId="2A09D29F">
          <v:shape id="_x0000_i1108" type="#_x0000_t75" style="width:10.9pt;height:10.9pt" o:ole="">
            <v:imagedata r:id="rId180" o:title=""/>
          </v:shape>
          <o:OLEObject Type="Embed" ProgID="Equation.3" ShapeID="_x0000_i1108" DrawAspect="Content" ObjectID="_1675775834" r:id="rId181"/>
        </w:object>
      </w:r>
      <w:r>
        <w:t xml:space="preserve"> for preamble formats with </w:t>
      </w:r>
      <w:r w:rsidRPr="006A5007">
        <w:rPr>
          <w:rFonts w:eastAsia="Batang"/>
          <w:position w:val="-10"/>
        </w:rPr>
        <w:object w:dxaOrig="920" w:dyaOrig="300" w14:anchorId="55E1ECBC">
          <v:shape id="_x0000_i1109" type="#_x0000_t75" style="width:46.05pt;height:15.9pt" o:ole="">
            <v:imagedata r:id="rId118" o:title=""/>
          </v:shape>
          <o:OLEObject Type="Embed" ProgID="Equation.3" ShapeID="_x0000_i1109" DrawAspect="Content" ObjectID="_1675775835" r:id="rId182"/>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C622C1" w:rsidRPr="00686551" w14:paraId="1684C566" w14:textId="77777777" w:rsidTr="00C622C1">
        <w:trPr>
          <w:cantSplit/>
          <w:trHeight w:val="20"/>
          <w:jc w:val="center"/>
        </w:trPr>
        <w:tc>
          <w:tcPr>
            <w:tcW w:w="899" w:type="dxa"/>
            <w:shd w:val="clear" w:color="auto" w:fill="auto"/>
            <w:tcMar>
              <w:left w:w="57" w:type="dxa"/>
              <w:right w:w="57" w:type="dxa"/>
            </w:tcMar>
          </w:tcPr>
          <w:p w14:paraId="06BB6201" w14:textId="77777777" w:rsidR="00C622C1" w:rsidRPr="000D41DD" w:rsidRDefault="00C622C1" w:rsidP="00C622C1">
            <w:pPr>
              <w:pStyle w:val="TAL"/>
              <w:jc w:val="center"/>
              <w:rPr>
                <w:rFonts w:eastAsia="Batang"/>
                <w:sz w:val="16"/>
                <w:szCs w:val="16"/>
              </w:rPr>
            </w:pPr>
            <w:r w:rsidRPr="000D41DD">
              <w:rPr>
                <w:rFonts w:eastAsia="Batang"/>
                <w:position w:val="-6"/>
              </w:rPr>
              <w:object w:dxaOrig="139" w:dyaOrig="240" w14:anchorId="5743D35E">
                <v:shape id="_x0000_i1110" type="#_x0000_t75" style="width:5pt;height:10.9pt" o:ole="">
                  <v:imagedata r:id="rId183" o:title=""/>
                </v:shape>
                <o:OLEObject Type="Embed" ProgID="Equation.3" ShapeID="_x0000_i1110" DrawAspect="Content" ObjectID="_1675775836" r:id="rId184"/>
              </w:object>
            </w:r>
          </w:p>
        </w:tc>
        <w:tc>
          <w:tcPr>
            <w:tcW w:w="8457" w:type="dxa"/>
            <w:gridSpan w:val="20"/>
            <w:shd w:val="clear" w:color="auto" w:fill="auto"/>
            <w:tcMar>
              <w:left w:w="57" w:type="dxa"/>
              <w:right w:w="57" w:type="dxa"/>
            </w:tcMar>
          </w:tcPr>
          <w:p w14:paraId="5DAB7A6E" w14:textId="77777777" w:rsidR="00C622C1" w:rsidRPr="000D41DD" w:rsidRDefault="00C622C1" w:rsidP="00C622C1">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6010ACA4">
                <v:shape id="_x0000_i1111" type="#_x0000_t75" style="width:10.9pt;height:10.9pt" o:ole="">
                  <v:imagedata r:id="rId185" o:title=""/>
                </v:shape>
                <o:OLEObject Type="Embed" ProgID="Equation.3" ShapeID="_x0000_i1111" DrawAspect="Content" ObjectID="_1675775837" r:id="rId186"/>
              </w:object>
            </w:r>
            <w:r w:rsidRPr="000D41DD">
              <w:rPr>
                <w:rFonts w:eastAsia="Batang"/>
              </w:rPr>
              <w:t xml:space="preserve">in increasing order of </w:t>
            </w:r>
            <w:r w:rsidRPr="000D41DD">
              <w:rPr>
                <w:rFonts w:eastAsia="Batang"/>
                <w:position w:val="-6"/>
              </w:rPr>
              <w:object w:dxaOrig="139" w:dyaOrig="240" w14:anchorId="7ABBF434">
                <v:shape id="_x0000_i1112" type="#_x0000_t75" style="width:5pt;height:10.9pt" o:ole="">
                  <v:imagedata r:id="rId183" o:title=""/>
                </v:shape>
                <o:OLEObject Type="Embed" ProgID="Equation.3" ShapeID="_x0000_i1112" DrawAspect="Content" ObjectID="_1675775838" r:id="rId187"/>
              </w:object>
            </w:r>
          </w:p>
        </w:tc>
      </w:tr>
      <w:tr w:rsidR="00C622C1" w:rsidRPr="00686551" w14:paraId="3B65125A" w14:textId="77777777" w:rsidTr="00C622C1">
        <w:trPr>
          <w:cantSplit/>
          <w:trHeight w:val="20"/>
          <w:jc w:val="center"/>
        </w:trPr>
        <w:tc>
          <w:tcPr>
            <w:tcW w:w="899" w:type="dxa"/>
            <w:shd w:val="clear" w:color="auto" w:fill="auto"/>
            <w:tcMar>
              <w:left w:w="57" w:type="dxa"/>
              <w:right w:w="57" w:type="dxa"/>
            </w:tcMar>
          </w:tcPr>
          <w:p w14:paraId="7E95A20F" w14:textId="77777777" w:rsidR="00C622C1" w:rsidRPr="000D41DD" w:rsidRDefault="00C622C1" w:rsidP="00C622C1">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4D7708A4"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A936AB2"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347116D1"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718515D5"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19A37847"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2F4A04D9"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45A8D67E"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79397B8F" w14:textId="77777777" w:rsidR="00C622C1" w:rsidRPr="00A40BB4" w:rsidRDefault="00C622C1" w:rsidP="00C622C1">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2D460A59" w14:textId="77777777" w:rsidR="00C622C1" w:rsidRPr="00A40BB4" w:rsidRDefault="00C622C1" w:rsidP="00C622C1">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7307B34C"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097668F1"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EA4A29F"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2CFF62AA" w14:textId="77777777" w:rsidR="00C622C1" w:rsidRPr="002D4DB9" w:rsidRDefault="00C622C1" w:rsidP="00C622C1">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5C78D060" w14:textId="77777777" w:rsidR="00C622C1" w:rsidRPr="00961447" w:rsidRDefault="00C622C1" w:rsidP="00C622C1">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21DECAB1" w14:textId="77777777" w:rsidR="00C622C1" w:rsidRPr="000C3814" w:rsidRDefault="00C622C1" w:rsidP="00C622C1">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7B12BDA4" w14:textId="77777777" w:rsidR="00C622C1" w:rsidRPr="00C17803" w:rsidRDefault="00C622C1" w:rsidP="00C622C1">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19023883"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053EBDDA"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530619E1"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C1BA3BB"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779</w:t>
            </w:r>
          </w:p>
        </w:tc>
      </w:tr>
      <w:tr w:rsidR="00C622C1" w:rsidRPr="00686551" w14:paraId="64E6547D" w14:textId="77777777" w:rsidTr="00C622C1">
        <w:trPr>
          <w:cantSplit/>
          <w:jc w:val="center"/>
        </w:trPr>
        <w:tc>
          <w:tcPr>
            <w:tcW w:w="899" w:type="dxa"/>
            <w:shd w:val="clear" w:color="auto" w:fill="auto"/>
            <w:tcMar>
              <w:left w:w="57" w:type="dxa"/>
              <w:right w:w="57" w:type="dxa"/>
            </w:tcMar>
          </w:tcPr>
          <w:p w14:paraId="2F7DE33C" w14:textId="77777777" w:rsidR="00C622C1" w:rsidRPr="000D41DD" w:rsidRDefault="00C622C1" w:rsidP="00C622C1">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0B8334CA" w14:textId="77777777" w:rsidR="00C622C1" w:rsidRPr="000D41DD" w:rsidRDefault="00C622C1" w:rsidP="00C622C1">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438CE181" w14:textId="77777777" w:rsidR="00C622C1" w:rsidRPr="000D41DD" w:rsidRDefault="00C622C1" w:rsidP="00C622C1">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0EB3ED94" w14:textId="77777777" w:rsidR="00C622C1" w:rsidRPr="000D41DD" w:rsidRDefault="00C622C1" w:rsidP="00C622C1">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27AE06D5" w14:textId="77777777" w:rsidR="00C622C1" w:rsidRPr="000D41DD" w:rsidRDefault="00C622C1" w:rsidP="00C622C1">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5A48D878" w14:textId="77777777" w:rsidR="00C622C1" w:rsidRPr="000D41DD" w:rsidRDefault="00C622C1" w:rsidP="00C622C1">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37A54B30" w14:textId="77777777" w:rsidR="00C622C1" w:rsidRPr="000D41DD" w:rsidRDefault="00C622C1" w:rsidP="00C622C1">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5B4230E0" w14:textId="77777777" w:rsidR="00C622C1" w:rsidRPr="000D41DD" w:rsidRDefault="00C622C1" w:rsidP="00C622C1">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1559E34F" w14:textId="77777777" w:rsidR="00C622C1" w:rsidRPr="000D41DD" w:rsidRDefault="00C622C1" w:rsidP="00C622C1">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347210B0" w14:textId="77777777" w:rsidR="00C622C1" w:rsidRPr="000D41DD" w:rsidRDefault="00C622C1" w:rsidP="00C622C1">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16F6F240" w14:textId="77777777" w:rsidR="00C622C1" w:rsidRPr="000D41DD" w:rsidRDefault="00C622C1" w:rsidP="00C622C1">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1AB85193" w14:textId="77777777" w:rsidR="00C622C1" w:rsidRPr="000D41DD" w:rsidRDefault="00C622C1" w:rsidP="00C622C1">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2C1E4374" w14:textId="77777777" w:rsidR="00C622C1" w:rsidRPr="000D41DD" w:rsidRDefault="00C622C1" w:rsidP="00C622C1">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00E84D2" w14:textId="77777777" w:rsidR="00C622C1" w:rsidRPr="000D41DD" w:rsidRDefault="00C622C1" w:rsidP="00C622C1">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680A314C" w14:textId="77777777" w:rsidR="00C622C1" w:rsidRPr="000D41DD" w:rsidRDefault="00C622C1" w:rsidP="00C622C1">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6A12159C" w14:textId="77777777" w:rsidR="00C622C1" w:rsidRPr="000D41DD" w:rsidRDefault="00C622C1" w:rsidP="00C622C1">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52D3FC2E" w14:textId="77777777" w:rsidR="00C622C1" w:rsidRPr="000D41DD" w:rsidRDefault="00C622C1" w:rsidP="00C622C1">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97E49E1" w14:textId="77777777" w:rsidR="00C622C1" w:rsidRPr="000D41DD" w:rsidRDefault="00C622C1" w:rsidP="00C622C1">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6CE4F60E" w14:textId="77777777" w:rsidR="00C622C1" w:rsidRPr="000D41DD" w:rsidRDefault="00C622C1" w:rsidP="00C622C1">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26C07591" w14:textId="77777777" w:rsidR="00C622C1" w:rsidRPr="000D41DD" w:rsidRDefault="00C622C1" w:rsidP="00C622C1">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406B0688" w14:textId="77777777" w:rsidR="00C622C1" w:rsidRPr="000D41DD" w:rsidRDefault="00C622C1" w:rsidP="00C622C1">
            <w:pPr>
              <w:pStyle w:val="TAL"/>
              <w:jc w:val="right"/>
              <w:rPr>
                <w:rFonts w:eastAsia="Batang"/>
                <w:sz w:val="16"/>
                <w:szCs w:val="16"/>
              </w:rPr>
            </w:pPr>
            <w:r w:rsidRPr="000D41DD">
              <w:rPr>
                <w:rFonts w:eastAsia="Batang"/>
                <w:sz w:val="16"/>
                <w:szCs w:val="16"/>
              </w:rPr>
              <w:t>766</w:t>
            </w:r>
          </w:p>
        </w:tc>
      </w:tr>
      <w:tr w:rsidR="00C622C1" w:rsidRPr="00686551" w14:paraId="6D4D8259" w14:textId="77777777" w:rsidTr="00C622C1">
        <w:trPr>
          <w:cantSplit/>
          <w:jc w:val="center"/>
        </w:trPr>
        <w:tc>
          <w:tcPr>
            <w:tcW w:w="899" w:type="dxa"/>
            <w:shd w:val="clear" w:color="auto" w:fill="auto"/>
            <w:tcMar>
              <w:left w:w="57" w:type="dxa"/>
              <w:right w:w="57" w:type="dxa"/>
            </w:tcMar>
          </w:tcPr>
          <w:p w14:paraId="73442B61"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19411EA1" w14:textId="77777777" w:rsidR="00C622C1" w:rsidRPr="000D41DD" w:rsidRDefault="00C622C1" w:rsidP="00C622C1">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7240B9A9" w14:textId="77777777" w:rsidR="00C622C1" w:rsidRPr="000D41DD" w:rsidRDefault="00C622C1" w:rsidP="00C622C1">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81F8AEC" w14:textId="77777777" w:rsidR="00C622C1" w:rsidRPr="000D41DD" w:rsidRDefault="00C622C1" w:rsidP="00C622C1">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2D214365" w14:textId="77777777" w:rsidR="00C622C1" w:rsidRPr="000D41DD" w:rsidRDefault="00C622C1" w:rsidP="00C622C1">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7023545A" w14:textId="77777777" w:rsidR="00C622C1" w:rsidRPr="000D41DD" w:rsidRDefault="00C622C1" w:rsidP="00C622C1">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1667F8A9" w14:textId="77777777" w:rsidR="00C622C1" w:rsidRPr="000D41DD" w:rsidRDefault="00C622C1" w:rsidP="00C622C1">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2DBB1787" w14:textId="77777777" w:rsidR="00C622C1" w:rsidRPr="000D41DD" w:rsidRDefault="00C622C1" w:rsidP="00C622C1">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7D826F5B" w14:textId="77777777" w:rsidR="00C622C1" w:rsidRPr="000D41DD" w:rsidRDefault="00C622C1" w:rsidP="00C622C1">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0FF6E3AF" w14:textId="77777777" w:rsidR="00C622C1" w:rsidRPr="000D41DD" w:rsidRDefault="00C622C1" w:rsidP="00C622C1">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0D895A2A" w14:textId="77777777" w:rsidR="00C622C1" w:rsidRPr="000D41DD" w:rsidRDefault="00C622C1" w:rsidP="00C622C1">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954A977" w14:textId="77777777" w:rsidR="00C622C1" w:rsidRPr="000D41DD" w:rsidRDefault="00C622C1" w:rsidP="00C622C1">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6FF61A83" w14:textId="77777777" w:rsidR="00C622C1" w:rsidRPr="000D41DD" w:rsidRDefault="00C622C1" w:rsidP="00C622C1">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4F63FD17" w14:textId="77777777" w:rsidR="00C622C1" w:rsidRPr="000D41DD" w:rsidRDefault="00C622C1" w:rsidP="00C622C1">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49F12B9A" w14:textId="77777777" w:rsidR="00C622C1" w:rsidRPr="000D41DD" w:rsidRDefault="00C622C1" w:rsidP="00C622C1">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4422A164" w14:textId="77777777" w:rsidR="00C622C1" w:rsidRPr="000D41DD" w:rsidRDefault="00C622C1" w:rsidP="00C622C1">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7F964920" w14:textId="77777777" w:rsidR="00C622C1" w:rsidRPr="000D41DD" w:rsidRDefault="00C622C1" w:rsidP="00C622C1">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43803B9F" w14:textId="77777777" w:rsidR="00C622C1" w:rsidRPr="000D41DD" w:rsidRDefault="00C622C1" w:rsidP="00C622C1">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297C2B4A" w14:textId="77777777" w:rsidR="00C622C1" w:rsidRPr="000D41DD" w:rsidRDefault="00C622C1" w:rsidP="00C622C1">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B957846" w14:textId="77777777" w:rsidR="00C622C1" w:rsidRPr="000D41DD" w:rsidRDefault="00C622C1" w:rsidP="00C622C1">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5033C65B" w14:textId="77777777" w:rsidR="00C622C1" w:rsidRPr="000D41DD" w:rsidRDefault="00C622C1" w:rsidP="00C622C1">
            <w:pPr>
              <w:pStyle w:val="TAL"/>
              <w:jc w:val="right"/>
              <w:rPr>
                <w:rFonts w:eastAsia="Batang"/>
                <w:sz w:val="16"/>
                <w:szCs w:val="16"/>
              </w:rPr>
            </w:pPr>
            <w:r w:rsidRPr="000D41DD">
              <w:rPr>
                <w:rFonts w:eastAsia="Batang"/>
                <w:sz w:val="16"/>
                <w:szCs w:val="16"/>
              </w:rPr>
              <w:t>765</w:t>
            </w:r>
          </w:p>
        </w:tc>
      </w:tr>
      <w:tr w:rsidR="00C622C1" w:rsidRPr="00686551" w14:paraId="6714498C" w14:textId="77777777" w:rsidTr="00C622C1">
        <w:trPr>
          <w:cantSplit/>
          <w:jc w:val="center"/>
        </w:trPr>
        <w:tc>
          <w:tcPr>
            <w:tcW w:w="899" w:type="dxa"/>
            <w:shd w:val="clear" w:color="auto" w:fill="auto"/>
            <w:tcMar>
              <w:left w:w="57" w:type="dxa"/>
              <w:right w:w="57" w:type="dxa"/>
            </w:tcMar>
          </w:tcPr>
          <w:p w14:paraId="518E82BF" w14:textId="77777777" w:rsidR="00C622C1" w:rsidRPr="000D41DD" w:rsidRDefault="00C622C1" w:rsidP="00C622C1">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633AC14F" w14:textId="77777777" w:rsidR="00C622C1" w:rsidRPr="000D41DD" w:rsidRDefault="00C622C1" w:rsidP="00C622C1">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6016F16D" w14:textId="77777777" w:rsidR="00C622C1" w:rsidRPr="000D41DD" w:rsidRDefault="00C622C1" w:rsidP="00C622C1">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6B38DADB" w14:textId="77777777" w:rsidR="00C622C1" w:rsidRPr="000D41DD" w:rsidRDefault="00C622C1" w:rsidP="00C622C1">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7F30F1D9" w14:textId="77777777" w:rsidR="00C622C1" w:rsidRPr="000D41DD" w:rsidRDefault="00C622C1" w:rsidP="00C622C1">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13BB206C" w14:textId="77777777" w:rsidR="00C622C1" w:rsidRPr="000D41DD" w:rsidRDefault="00C622C1" w:rsidP="00C622C1">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0CD79C30" w14:textId="77777777" w:rsidR="00C622C1" w:rsidRPr="000D41DD" w:rsidRDefault="00C622C1" w:rsidP="00C622C1">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468FA5D1" w14:textId="77777777" w:rsidR="00C622C1" w:rsidRPr="000D41DD" w:rsidRDefault="00C622C1" w:rsidP="00C622C1">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0FD92E9A" w14:textId="77777777" w:rsidR="00C622C1" w:rsidRPr="000D41DD" w:rsidRDefault="00C622C1" w:rsidP="00C622C1">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19DD7E19" w14:textId="77777777" w:rsidR="00C622C1" w:rsidRPr="000D41DD" w:rsidRDefault="00C622C1" w:rsidP="00C622C1">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13B48BE" w14:textId="77777777" w:rsidR="00C622C1" w:rsidRPr="000D41DD" w:rsidRDefault="00C622C1" w:rsidP="00C622C1">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A627BB0" w14:textId="77777777" w:rsidR="00C622C1" w:rsidRPr="000D41DD" w:rsidRDefault="00C622C1" w:rsidP="00C622C1">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F2FE088" w14:textId="77777777" w:rsidR="00C622C1" w:rsidRPr="000D41DD" w:rsidRDefault="00C622C1" w:rsidP="00C622C1">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1AC5BA31" w14:textId="77777777" w:rsidR="00C622C1" w:rsidRPr="000D41DD" w:rsidRDefault="00C622C1" w:rsidP="00C622C1">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2E84BC26" w14:textId="77777777" w:rsidR="00C622C1" w:rsidRPr="000D41DD" w:rsidRDefault="00C622C1" w:rsidP="00C622C1">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532C92F" w14:textId="77777777" w:rsidR="00C622C1" w:rsidRPr="000D41DD" w:rsidRDefault="00C622C1" w:rsidP="00C622C1">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785CDF92" w14:textId="77777777" w:rsidR="00C622C1" w:rsidRPr="000D41DD" w:rsidRDefault="00C622C1" w:rsidP="00C622C1">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1DF9D987" w14:textId="77777777" w:rsidR="00C622C1" w:rsidRPr="000D41DD" w:rsidRDefault="00C622C1" w:rsidP="00C622C1">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151AE2B1" w14:textId="77777777" w:rsidR="00C622C1" w:rsidRPr="000D41DD" w:rsidRDefault="00C622C1" w:rsidP="00C622C1">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43776130" w14:textId="77777777" w:rsidR="00C622C1" w:rsidRPr="000D41DD" w:rsidRDefault="00C622C1" w:rsidP="00C622C1">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55D853D1" w14:textId="77777777" w:rsidR="00C622C1" w:rsidRPr="000D41DD" w:rsidRDefault="00C622C1" w:rsidP="00C622C1">
            <w:pPr>
              <w:pStyle w:val="TAL"/>
              <w:jc w:val="right"/>
              <w:rPr>
                <w:rFonts w:eastAsia="Batang"/>
                <w:sz w:val="16"/>
                <w:szCs w:val="16"/>
              </w:rPr>
            </w:pPr>
            <w:r w:rsidRPr="000D41DD">
              <w:rPr>
                <w:rFonts w:eastAsia="Batang"/>
                <w:sz w:val="16"/>
                <w:szCs w:val="16"/>
              </w:rPr>
              <w:t>637</w:t>
            </w:r>
          </w:p>
        </w:tc>
      </w:tr>
      <w:tr w:rsidR="00C622C1" w:rsidRPr="00686551" w14:paraId="4D4B5546" w14:textId="77777777" w:rsidTr="00C622C1">
        <w:trPr>
          <w:cantSplit/>
          <w:jc w:val="center"/>
        </w:trPr>
        <w:tc>
          <w:tcPr>
            <w:tcW w:w="899" w:type="dxa"/>
            <w:shd w:val="clear" w:color="auto" w:fill="auto"/>
            <w:tcMar>
              <w:left w:w="57" w:type="dxa"/>
              <w:right w:w="57" w:type="dxa"/>
            </w:tcMar>
          </w:tcPr>
          <w:p w14:paraId="10566AC9" w14:textId="77777777" w:rsidR="00C622C1" w:rsidRPr="000D41DD" w:rsidRDefault="00C622C1" w:rsidP="00C622C1">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5E4B5C36" w14:textId="77777777" w:rsidR="00C622C1" w:rsidRPr="000D41DD" w:rsidRDefault="00C622C1" w:rsidP="00C622C1">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C1D707E" w14:textId="77777777" w:rsidR="00C622C1" w:rsidRPr="000D41DD" w:rsidRDefault="00C622C1" w:rsidP="00C622C1">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0714253" w14:textId="77777777" w:rsidR="00C622C1" w:rsidRPr="000D41DD" w:rsidRDefault="00C622C1" w:rsidP="00C622C1">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740A5EF6" w14:textId="77777777" w:rsidR="00C622C1" w:rsidRPr="000D41DD" w:rsidRDefault="00C622C1" w:rsidP="00C622C1">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CEA0A63" w14:textId="77777777" w:rsidR="00C622C1" w:rsidRPr="000D41DD" w:rsidRDefault="00C622C1" w:rsidP="00C622C1">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99D5E18" w14:textId="77777777" w:rsidR="00C622C1" w:rsidRPr="000D41DD" w:rsidRDefault="00C622C1" w:rsidP="00C622C1">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52F884D" w14:textId="77777777" w:rsidR="00C622C1" w:rsidRPr="000D41DD" w:rsidRDefault="00C622C1" w:rsidP="00C622C1">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7B8CB3AE" w14:textId="77777777" w:rsidR="00C622C1" w:rsidRPr="000D41DD" w:rsidRDefault="00C622C1" w:rsidP="00C622C1">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5FD625E0" w14:textId="77777777" w:rsidR="00C622C1" w:rsidRPr="000D41DD" w:rsidRDefault="00C622C1" w:rsidP="00C622C1">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577F265" w14:textId="77777777" w:rsidR="00C622C1" w:rsidRPr="000D41DD" w:rsidRDefault="00C622C1" w:rsidP="00C622C1">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59AD55F" w14:textId="77777777" w:rsidR="00C622C1" w:rsidRPr="000D41DD" w:rsidRDefault="00C622C1" w:rsidP="00C622C1">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2FF87EB2" w14:textId="77777777" w:rsidR="00C622C1" w:rsidRPr="000D41DD" w:rsidRDefault="00C622C1" w:rsidP="00C622C1">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6B213CB1" w14:textId="77777777" w:rsidR="00C622C1" w:rsidRPr="000D41DD" w:rsidRDefault="00C622C1" w:rsidP="00C622C1">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75223DD2" w14:textId="77777777" w:rsidR="00C622C1" w:rsidRPr="000D41DD" w:rsidRDefault="00C622C1" w:rsidP="00C622C1">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3DAA944E" w14:textId="77777777" w:rsidR="00C622C1" w:rsidRPr="000D41DD" w:rsidRDefault="00C622C1" w:rsidP="00C622C1">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54084748" w14:textId="77777777" w:rsidR="00C622C1" w:rsidRPr="000D41DD" w:rsidRDefault="00C622C1" w:rsidP="00C622C1">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5CA371EB" w14:textId="77777777" w:rsidR="00C622C1" w:rsidRPr="000D41DD" w:rsidRDefault="00C622C1" w:rsidP="00C622C1">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5561945" w14:textId="77777777" w:rsidR="00C622C1" w:rsidRPr="000D41DD" w:rsidRDefault="00C622C1" w:rsidP="00C622C1">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31417D3" w14:textId="77777777" w:rsidR="00C622C1" w:rsidRPr="000D41DD" w:rsidRDefault="00C622C1" w:rsidP="00C622C1">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44E2D67D" w14:textId="77777777" w:rsidR="00C622C1" w:rsidRPr="000D41DD" w:rsidRDefault="00C622C1" w:rsidP="00C622C1">
            <w:pPr>
              <w:pStyle w:val="TAL"/>
              <w:jc w:val="right"/>
              <w:rPr>
                <w:rFonts w:eastAsia="Batang"/>
                <w:sz w:val="16"/>
                <w:szCs w:val="16"/>
              </w:rPr>
            </w:pPr>
            <w:r w:rsidRPr="000D41DD">
              <w:rPr>
                <w:rFonts w:eastAsia="Batang"/>
                <w:sz w:val="16"/>
                <w:szCs w:val="16"/>
              </w:rPr>
              <w:t>636</w:t>
            </w:r>
          </w:p>
        </w:tc>
      </w:tr>
      <w:tr w:rsidR="00C622C1" w:rsidRPr="00686551" w14:paraId="545C2965" w14:textId="77777777" w:rsidTr="00C622C1">
        <w:trPr>
          <w:cantSplit/>
          <w:jc w:val="center"/>
        </w:trPr>
        <w:tc>
          <w:tcPr>
            <w:tcW w:w="899" w:type="dxa"/>
            <w:shd w:val="clear" w:color="auto" w:fill="auto"/>
            <w:tcMar>
              <w:left w:w="57" w:type="dxa"/>
              <w:right w:w="57" w:type="dxa"/>
            </w:tcMar>
          </w:tcPr>
          <w:p w14:paraId="5E132C6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09C552D" w14:textId="77777777" w:rsidR="00C622C1" w:rsidRPr="000D41DD" w:rsidRDefault="00C622C1" w:rsidP="00C622C1">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87C5154" w14:textId="77777777" w:rsidR="00C622C1" w:rsidRPr="000D41DD" w:rsidRDefault="00C622C1" w:rsidP="00C622C1">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4448BCE9" w14:textId="77777777" w:rsidR="00C622C1" w:rsidRPr="000D41DD" w:rsidRDefault="00C622C1" w:rsidP="00C622C1">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358415BB" w14:textId="77777777" w:rsidR="00C622C1" w:rsidRPr="000D41DD" w:rsidRDefault="00C622C1" w:rsidP="00C622C1">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27426DAB" w14:textId="77777777" w:rsidR="00C622C1" w:rsidRPr="000D41DD" w:rsidRDefault="00C622C1" w:rsidP="00C622C1">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3A75FE95" w14:textId="77777777" w:rsidR="00C622C1" w:rsidRPr="000D41DD" w:rsidRDefault="00C622C1" w:rsidP="00C622C1">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5BB45C37" w14:textId="77777777" w:rsidR="00C622C1" w:rsidRPr="000D41DD" w:rsidRDefault="00C622C1" w:rsidP="00C622C1">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31428BC3" w14:textId="77777777" w:rsidR="00C622C1" w:rsidRPr="000D41DD" w:rsidRDefault="00C622C1" w:rsidP="00C622C1">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0F89340" w14:textId="77777777" w:rsidR="00C622C1" w:rsidRPr="000D41DD" w:rsidRDefault="00C622C1" w:rsidP="00C622C1">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3B35EF2B" w14:textId="77777777" w:rsidR="00C622C1" w:rsidRPr="000D41DD" w:rsidRDefault="00C622C1" w:rsidP="00C622C1">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1F251433" w14:textId="77777777" w:rsidR="00C622C1" w:rsidRPr="000D41DD" w:rsidRDefault="00C622C1" w:rsidP="00C622C1">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6C849841" w14:textId="77777777" w:rsidR="00C622C1" w:rsidRPr="000D41DD" w:rsidRDefault="00C622C1" w:rsidP="00C622C1">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35D1EA81" w14:textId="77777777" w:rsidR="00C622C1" w:rsidRPr="000D41DD" w:rsidRDefault="00C622C1" w:rsidP="00C622C1">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511E1820" w14:textId="77777777" w:rsidR="00C622C1" w:rsidRPr="000D41DD" w:rsidRDefault="00C622C1" w:rsidP="00C622C1">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0A90657C" w14:textId="77777777" w:rsidR="00C622C1" w:rsidRPr="000D41DD" w:rsidRDefault="00C622C1" w:rsidP="00C622C1">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60920210" w14:textId="77777777" w:rsidR="00C622C1" w:rsidRPr="000D41DD" w:rsidRDefault="00C622C1" w:rsidP="00C622C1">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5C660C9B" w14:textId="77777777" w:rsidR="00C622C1" w:rsidRPr="000D41DD" w:rsidRDefault="00C622C1" w:rsidP="00C622C1">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51FE8C9F" w14:textId="77777777" w:rsidR="00C622C1" w:rsidRPr="000D41DD" w:rsidRDefault="00C622C1" w:rsidP="00C622C1">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2D658256" w14:textId="77777777" w:rsidR="00C622C1" w:rsidRPr="000D41DD" w:rsidRDefault="00C622C1" w:rsidP="00C622C1">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2A45D72A" w14:textId="77777777" w:rsidR="00C622C1" w:rsidRPr="000D41DD" w:rsidRDefault="00C622C1" w:rsidP="00C622C1">
            <w:pPr>
              <w:pStyle w:val="TAL"/>
              <w:jc w:val="right"/>
              <w:rPr>
                <w:rFonts w:eastAsia="Batang"/>
                <w:sz w:val="16"/>
                <w:szCs w:val="16"/>
              </w:rPr>
            </w:pPr>
            <w:r w:rsidRPr="000D41DD">
              <w:rPr>
                <w:rFonts w:eastAsia="Batang"/>
                <w:sz w:val="16"/>
                <w:szCs w:val="16"/>
              </w:rPr>
              <w:t>816</w:t>
            </w:r>
          </w:p>
        </w:tc>
      </w:tr>
      <w:tr w:rsidR="00C622C1" w:rsidRPr="00686551" w14:paraId="622CB098" w14:textId="77777777" w:rsidTr="00C622C1">
        <w:trPr>
          <w:cantSplit/>
          <w:jc w:val="center"/>
        </w:trPr>
        <w:tc>
          <w:tcPr>
            <w:tcW w:w="899" w:type="dxa"/>
            <w:shd w:val="clear" w:color="auto" w:fill="auto"/>
            <w:tcMar>
              <w:left w:w="57" w:type="dxa"/>
              <w:right w:w="57" w:type="dxa"/>
            </w:tcMar>
          </w:tcPr>
          <w:p w14:paraId="6EACD7F0" w14:textId="77777777" w:rsidR="00C622C1" w:rsidRPr="000D41DD" w:rsidRDefault="00C622C1" w:rsidP="00C622C1">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77E500A1" w14:textId="77777777" w:rsidR="00C622C1" w:rsidRPr="000D41DD" w:rsidRDefault="00C622C1" w:rsidP="00C622C1">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275616CD" w14:textId="77777777" w:rsidR="00C622C1" w:rsidRPr="000D41DD" w:rsidRDefault="00C622C1" w:rsidP="00C622C1">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2CB5891F" w14:textId="77777777" w:rsidR="00C622C1" w:rsidRPr="000D41DD" w:rsidRDefault="00C622C1" w:rsidP="00C622C1">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B5A2B26" w14:textId="77777777" w:rsidR="00C622C1" w:rsidRPr="000D41DD" w:rsidRDefault="00C622C1" w:rsidP="00C622C1">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D36362E" w14:textId="77777777" w:rsidR="00C622C1" w:rsidRPr="000D41DD" w:rsidRDefault="00C622C1" w:rsidP="00C622C1">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3C979B3" w14:textId="77777777" w:rsidR="00C622C1" w:rsidRPr="000D41DD" w:rsidRDefault="00C622C1" w:rsidP="00C622C1">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634E8C96" w14:textId="77777777" w:rsidR="00C622C1" w:rsidRPr="000D41DD" w:rsidRDefault="00C622C1" w:rsidP="00C622C1">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774380C" w14:textId="77777777" w:rsidR="00C622C1" w:rsidRPr="000D41DD" w:rsidRDefault="00C622C1" w:rsidP="00C622C1">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2097113C" w14:textId="77777777" w:rsidR="00C622C1" w:rsidRPr="000D41DD" w:rsidRDefault="00C622C1" w:rsidP="00C622C1">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E7CDB59" w14:textId="77777777" w:rsidR="00C622C1" w:rsidRPr="000D41DD" w:rsidRDefault="00C622C1" w:rsidP="00C622C1">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76F7DA24" w14:textId="77777777" w:rsidR="00C622C1" w:rsidRPr="000D41DD" w:rsidRDefault="00C622C1" w:rsidP="00C622C1">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1D789E1A" w14:textId="77777777" w:rsidR="00C622C1" w:rsidRPr="000D41DD" w:rsidRDefault="00C622C1" w:rsidP="00C622C1">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37560B36" w14:textId="77777777" w:rsidR="00C622C1" w:rsidRPr="000D41DD" w:rsidRDefault="00C622C1" w:rsidP="00C622C1">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7AF8E032" w14:textId="77777777" w:rsidR="00C622C1" w:rsidRPr="000D41DD" w:rsidRDefault="00C622C1" w:rsidP="00C622C1">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38BDC63E" w14:textId="77777777" w:rsidR="00C622C1" w:rsidRPr="000D41DD" w:rsidRDefault="00C622C1" w:rsidP="00C622C1">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636AF789" w14:textId="77777777" w:rsidR="00C622C1" w:rsidRPr="000D41DD" w:rsidRDefault="00C622C1" w:rsidP="00C622C1">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19A739C2" w14:textId="77777777" w:rsidR="00C622C1" w:rsidRPr="000D41DD" w:rsidRDefault="00C622C1" w:rsidP="00C622C1">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F5F8C09" w14:textId="77777777" w:rsidR="00C622C1" w:rsidRPr="000D41DD" w:rsidRDefault="00C622C1" w:rsidP="00C622C1">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4F8C16D3" w14:textId="77777777" w:rsidR="00C622C1" w:rsidRPr="000D41DD" w:rsidRDefault="00C622C1" w:rsidP="00C622C1">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4C548986" w14:textId="77777777" w:rsidR="00C622C1" w:rsidRPr="000D41DD" w:rsidRDefault="00C622C1" w:rsidP="00C622C1">
            <w:pPr>
              <w:pStyle w:val="TAL"/>
              <w:jc w:val="right"/>
              <w:rPr>
                <w:rFonts w:eastAsia="Batang"/>
                <w:sz w:val="16"/>
                <w:szCs w:val="16"/>
              </w:rPr>
            </w:pPr>
            <w:r w:rsidRPr="000D41DD">
              <w:rPr>
                <w:rFonts w:eastAsia="Batang"/>
                <w:sz w:val="16"/>
                <w:szCs w:val="16"/>
              </w:rPr>
              <w:t>612</w:t>
            </w:r>
          </w:p>
        </w:tc>
      </w:tr>
      <w:tr w:rsidR="00C622C1" w:rsidRPr="00686551" w14:paraId="6942AA8F" w14:textId="77777777" w:rsidTr="00C622C1">
        <w:trPr>
          <w:cantSplit/>
          <w:jc w:val="center"/>
        </w:trPr>
        <w:tc>
          <w:tcPr>
            <w:tcW w:w="899" w:type="dxa"/>
            <w:shd w:val="clear" w:color="auto" w:fill="auto"/>
            <w:tcMar>
              <w:left w:w="57" w:type="dxa"/>
              <w:right w:w="57" w:type="dxa"/>
            </w:tcMar>
          </w:tcPr>
          <w:p w14:paraId="677FAC0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27F78F91" w14:textId="77777777" w:rsidR="00C622C1" w:rsidRPr="000D41DD" w:rsidRDefault="00C622C1" w:rsidP="00C622C1">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5F4B6D4A" w14:textId="77777777" w:rsidR="00C622C1" w:rsidRPr="000D41DD" w:rsidRDefault="00C622C1" w:rsidP="00C622C1">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6BAC91E3" w14:textId="77777777" w:rsidR="00C622C1" w:rsidRPr="000D41DD" w:rsidRDefault="00C622C1" w:rsidP="00C622C1">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5665A1C8" w14:textId="77777777" w:rsidR="00C622C1" w:rsidRPr="000D41DD" w:rsidRDefault="00C622C1" w:rsidP="00C622C1">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3FC5A4A" w14:textId="77777777" w:rsidR="00C622C1" w:rsidRPr="000D41DD" w:rsidRDefault="00C622C1" w:rsidP="00C622C1">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53207A2F" w14:textId="77777777" w:rsidR="00C622C1" w:rsidRPr="000D41DD" w:rsidRDefault="00C622C1" w:rsidP="00C622C1">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1FFC4AD9" w14:textId="77777777" w:rsidR="00C622C1" w:rsidRPr="000D41DD" w:rsidRDefault="00C622C1" w:rsidP="00C622C1">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2CD01E48" w14:textId="77777777" w:rsidR="00C622C1" w:rsidRPr="000D41DD" w:rsidRDefault="00C622C1" w:rsidP="00C622C1">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47267384" w14:textId="77777777" w:rsidR="00C622C1" w:rsidRPr="000D41DD" w:rsidRDefault="00C622C1" w:rsidP="00C622C1">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292A741C" w14:textId="77777777" w:rsidR="00C622C1" w:rsidRPr="000D41DD" w:rsidRDefault="00C622C1" w:rsidP="00C622C1">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5CB511E3" w14:textId="77777777" w:rsidR="00C622C1" w:rsidRPr="000D41DD" w:rsidRDefault="00C622C1" w:rsidP="00C622C1">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297C28C1" w14:textId="77777777" w:rsidR="00C622C1" w:rsidRPr="000D41DD" w:rsidRDefault="00C622C1" w:rsidP="00C622C1">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1B342E2F" w14:textId="77777777" w:rsidR="00C622C1" w:rsidRPr="000D41DD" w:rsidRDefault="00C622C1" w:rsidP="00C622C1">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3BDC9226" w14:textId="77777777" w:rsidR="00C622C1" w:rsidRPr="000D41DD" w:rsidRDefault="00C622C1" w:rsidP="00C622C1">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17DF83D0" w14:textId="77777777" w:rsidR="00C622C1" w:rsidRPr="000D41DD" w:rsidRDefault="00C622C1" w:rsidP="00C622C1">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4D08B64" w14:textId="77777777" w:rsidR="00C622C1" w:rsidRPr="000D41DD" w:rsidRDefault="00C622C1" w:rsidP="00C622C1">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7F806A71" w14:textId="77777777" w:rsidR="00C622C1" w:rsidRPr="000D41DD" w:rsidRDefault="00C622C1" w:rsidP="00C622C1">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7C807FA3" w14:textId="77777777" w:rsidR="00C622C1" w:rsidRPr="000D41DD" w:rsidRDefault="00C622C1" w:rsidP="00C622C1">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8AD8387" w14:textId="77777777" w:rsidR="00C622C1" w:rsidRPr="000D41DD" w:rsidRDefault="00C622C1" w:rsidP="00C622C1">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639BC0DC" w14:textId="77777777" w:rsidR="00C622C1" w:rsidRPr="000D41DD" w:rsidRDefault="00C622C1" w:rsidP="00C622C1">
            <w:pPr>
              <w:pStyle w:val="TAL"/>
              <w:jc w:val="right"/>
              <w:rPr>
                <w:rFonts w:eastAsia="Batang"/>
                <w:sz w:val="16"/>
                <w:szCs w:val="16"/>
              </w:rPr>
            </w:pPr>
            <w:r w:rsidRPr="000D41DD">
              <w:rPr>
                <w:rFonts w:eastAsia="Batang"/>
                <w:sz w:val="16"/>
                <w:szCs w:val="16"/>
              </w:rPr>
              <w:t>748</w:t>
            </w:r>
          </w:p>
        </w:tc>
      </w:tr>
      <w:tr w:rsidR="00C622C1" w:rsidRPr="00686551" w14:paraId="48FA0A87" w14:textId="77777777" w:rsidTr="00C622C1">
        <w:trPr>
          <w:cantSplit/>
          <w:jc w:val="center"/>
        </w:trPr>
        <w:tc>
          <w:tcPr>
            <w:tcW w:w="899" w:type="dxa"/>
            <w:shd w:val="clear" w:color="auto" w:fill="auto"/>
            <w:tcMar>
              <w:left w:w="57" w:type="dxa"/>
              <w:right w:w="57" w:type="dxa"/>
            </w:tcMar>
          </w:tcPr>
          <w:p w14:paraId="3D962CB5" w14:textId="77777777" w:rsidR="00C622C1" w:rsidRPr="000D41DD" w:rsidRDefault="00C622C1" w:rsidP="00C622C1">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453DDFCA" w14:textId="77777777" w:rsidR="00C622C1" w:rsidRPr="000D41DD" w:rsidRDefault="00C622C1" w:rsidP="00C622C1">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71BF1F86" w14:textId="77777777" w:rsidR="00C622C1" w:rsidRPr="000D41DD" w:rsidRDefault="00C622C1" w:rsidP="00C622C1">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4C293B09" w14:textId="77777777" w:rsidR="00C622C1" w:rsidRPr="000D41DD" w:rsidRDefault="00C622C1" w:rsidP="00C622C1">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64CA9CB6" w14:textId="77777777" w:rsidR="00C622C1" w:rsidRPr="000D41DD" w:rsidRDefault="00C622C1" w:rsidP="00C622C1">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4BEAE728" w14:textId="77777777" w:rsidR="00C622C1" w:rsidRPr="000D41DD" w:rsidRDefault="00C622C1" w:rsidP="00C622C1">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0DB2B8BC" w14:textId="77777777" w:rsidR="00C622C1" w:rsidRPr="000D41DD" w:rsidRDefault="00C622C1" w:rsidP="00C622C1">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1C65B78D" w14:textId="77777777" w:rsidR="00C622C1" w:rsidRPr="000D41DD" w:rsidRDefault="00C622C1" w:rsidP="00C622C1">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053F58FE" w14:textId="77777777" w:rsidR="00C622C1" w:rsidRPr="000D41DD" w:rsidRDefault="00C622C1" w:rsidP="00C622C1">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6A45C7A9" w14:textId="77777777" w:rsidR="00C622C1" w:rsidRPr="000D41DD" w:rsidRDefault="00C622C1" w:rsidP="00C622C1">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120991DD" w14:textId="77777777" w:rsidR="00C622C1" w:rsidRPr="000D41DD" w:rsidRDefault="00C622C1" w:rsidP="00C622C1">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142D7B3E" w14:textId="77777777" w:rsidR="00C622C1" w:rsidRPr="000D41DD" w:rsidRDefault="00C622C1" w:rsidP="00C622C1">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2FDDB697" w14:textId="77777777" w:rsidR="00C622C1" w:rsidRPr="000D41DD" w:rsidRDefault="00C622C1" w:rsidP="00C622C1">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7B29A1E" w14:textId="77777777" w:rsidR="00C622C1" w:rsidRPr="000D41DD" w:rsidRDefault="00C622C1" w:rsidP="00C622C1">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9CF53E1" w14:textId="77777777" w:rsidR="00C622C1" w:rsidRPr="000D41DD" w:rsidRDefault="00C622C1" w:rsidP="00C622C1">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31D1B68E" w14:textId="77777777" w:rsidR="00C622C1" w:rsidRPr="000D41DD" w:rsidRDefault="00C622C1" w:rsidP="00C622C1">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55553AEE" w14:textId="77777777" w:rsidR="00C622C1" w:rsidRPr="000D41DD" w:rsidRDefault="00C622C1" w:rsidP="00C622C1">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41C29207" w14:textId="77777777" w:rsidR="00C622C1" w:rsidRPr="000D41DD" w:rsidRDefault="00C622C1" w:rsidP="00C622C1">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60690104" w14:textId="77777777" w:rsidR="00C622C1" w:rsidRPr="000D41DD" w:rsidRDefault="00C622C1" w:rsidP="00C622C1">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3758D490" w14:textId="77777777" w:rsidR="00C622C1" w:rsidRPr="000D41DD" w:rsidRDefault="00C622C1" w:rsidP="00C622C1">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5DF778B" w14:textId="77777777" w:rsidR="00C622C1" w:rsidRPr="000D41DD" w:rsidRDefault="00C622C1" w:rsidP="00C622C1">
            <w:pPr>
              <w:pStyle w:val="TAL"/>
              <w:jc w:val="right"/>
              <w:rPr>
                <w:rFonts w:eastAsia="Batang"/>
                <w:sz w:val="16"/>
                <w:szCs w:val="16"/>
              </w:rPr>
            </w:pPr>
            <w:r w:rsidRPr="000D41DD">
              <w:rPr>
                <w:rFonts w:eastAsia="Batang"/>
                <w:sz w:val="16"/>
                <w:szCs w:val="16"/>
              </w:rPr>
              <w:t>782</w:t>
            </w:r>
          </w:p>
        </w:tc>
      </w:tr>
      <w:tr w:rsidR="00C622C1" w:rsidRPr="00686551" w14:paraId="1FF1A8BC" w14:textId="77777777" w:rsidTr="00C622C1">
        <w:trPr>
          <w:cantSplit/>
          <w:jc w:val="center"/>
        </w:trPr>
        <w:tc>
          <w:tcPr>
            <w:tcW w:w="899" w:type="dxa"/>
            <w:shd w:val="clear" w:color="auto" w:fill="auto"/>
            <w:tcMar>
              <w:left w:w="57" w:type="dxa"/>
              <w:right w:w="57" w:type="dxa"/>
            </w:tcMar>
          </w:tcPr>
          <w:p w14:paraId="3B72C0A0" w14:textId="77777777" w:rsidR="00C622C1" w:rsidRPr="000D41DD" w:rsidRDefault="00C622C1" w:rsidP="00C622C1">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3C547CF6" w14:textId="77777777" w:rsidR="00C622C1" w:rsidRPr="000D41DD" w:rsidRDefault="00C622C1" w:rsidP="00C622C1">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04AC41C" w14:textId="77777777" w:rsidR="00C622C1" w:rsidRPr="000D41DD" w:rsidRDefault="00C622C1" w:rsidP="00C622C1">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1F521860" w14:textId="77777777" w:rsidR="00C622C1" w:rsidRPr="000D41DD" w:rsidRDefault="00C622C1" w:rsidP="00C622C1">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2B7DE92D" w14:textId="77777777" w:rsidR="00C622C1" w:rsidRPr="000D41DD" w:rsidRDefault="00C622C1" w:rsidP="00C622C1">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18673612" w14:textId="77777777" w:rsidR="00C622C1" w:rsidRPr="000D41DD" w:rsidRDefault="00C622C1" w:rsidP="00C622C1">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4A921865" w14:textId="77777777" w:rsidR="00C622C1" w:rsidRPr="000D41DD" w:rsidRDefault="00C622C1" w:rsidP="00C622C1">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61BEBBF2" w14:textId="77777777" w:rsidR="00C622C1" w:rsidRPr="000D41DD" w:rsidRDefault="00C622C1" w:rsidP="00C622C1">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6D3D2A46" w14:textId="77777777" w:rsidR="00C622C1" w:rsidRPr="000D41DD" w:rsidRDefault="00C622C1" w:rsidP="00C622C1">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5E8BA6D4" w14:textId="77777777" w:rsidR="00C622C1" w:rsidRPr="000D41DD" w:rsidRDefault="00C622C1" w:rsidP="00C622C1">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2E8C0655" w14:textId="77777777" w:rsidR="00C622C1" w:rsidRPr="000D41DD" w:rsidRDefault="00C622C1" w:rsidP="00C622C1">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4CDBB342" w14:textId="77777777" w:rsidR="00C622C1" w:rsidRPr="000D41DD" w:rsidRDefault="00C622C1" w:rsidP="00C622C1">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2378D6A7" w14:textId="77777777" w:rsidR="00C622C1" w:rsidRPr="000D41DD" w:rsidRDefault="00C622C1" w:rsidP="00C622C1">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6DCF78D1" w14:textId="77777777" w:rsidR="00C622C1" w:rsidRPr="000D41DD" w:rsidRDefault="00C622C1" w:rsidP="00C622C1">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4B5AD3F3" w14:textId="77777777" w:rsidR="00C622C1" w:rsidRPr="000D41DD" w:rsidRDefault="00C622C1" w:rsidP="00C622C1">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7681EC03" w14:textId="77777777" w:rsidR="00C622C1" w:rsidRPr="000D41DD" w:rsidRDefault="00C622C1" w:rsidP="00C622C1">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71482E04" w14:textId="77777777" w:rsidR="00C622C1" w:rsidRPr="000D41DD" w:rsidRDefault="00C622C1" w:rsidP="00C622C1">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791A4443" w14:textId="77777777" w:rsidR="00C622C1" w:rsidRPr="000D41DD" w:rsidRDefault="00C622C1" w:rsidP="00C622C1">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7FB9C56F" w14:textId="77777777" w:rsidR="00C622C1" w:rsidRPr="000D41DD" w:rsidRDefault="00C622C1" w:rsidP="00C622C1">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14D82059" w14:textId="77777777" w:rsidR="00C622C1" w:rsidRPr="000D41DD" w:rsidRDefault="00C622C1" w:rsidP="00C622C1">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425DB4E6" w14:textId="77777777" w:rsidR="00C622C1" w:rsidRPr="000D41DD" w:rsidRDefault="00C622C1" w:rsidP="00C622C1">
            <w:pPr>
              <w:pStyle w:val="TAL"/>
              <w:jc w:val="right"/>
              <w:rPr>
                <w:rFonts w:eastAsia="Batang"/>
                <w:sz w:val="16"/>
                <w:szCs w:val="16"/>
              </w:rPr>
            </w:pPr>
            <w:r w:rsidRPr="000D41DD">
              <w:rPr>
                <w:rFonts w:eastAsia="Batang"/>
                <w:sz w:val="16"/>
                <w:szCs w:val="16"/>
              </w:rPr>
              <w:t>690</w:t>
            </w:r>
          </w:p>
        </w:tc>
      </w:tr>
      <w:tr w:rsidR="00C622C1" w:rsidRPr="00686551" w14:paraId="0FBA13AA" w14:textId="77777777" w:rsidTr="00C622C1">
        <w:trPr>
          <w:cantSplit/>
          <w:jc w:val="center"/>
        </w:trPr>
        <w:tc>
          <w:tcPr>
            <w:tcW w:w="899" w:type="dxa"/>
            <w:shd w:val="clear" w:color="auto" w:fill="auto"/>
            <w:tcMar>
              <w:left w:w="57" w:type="dxa"/>
              <w:right w:w="57" w:type="dxa"/>
            </w:tcMar>
          </w:tcPr>
          <w:p w14:paraId="14E2EB39" w14:textId="77777777" w:rsidR="00C622C1" w:rsidRPr="000D41DD" w:rsidRDefault="00C622C1" w:rsidP="00C622C1">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6066A2A7" w14:textId="77777777" w:rsidR="00C622C1" w:rsidRPr="000D41DD" w:rsidRDefault="00C622C1" w:rsidP="00C622C1">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5C7ABC4E" w14:textId="77777777" w:rsidR="00C622C1" w:rsidRPr="000D41DD" w:rsidRDefault="00C622C1" w:rsidP="00C622C1">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6B96DBCB" w14:textId="77777777" w:rsidR="00C622C1" w:rsidRPr="000D41DD" w:rsidRDefault="00C622C1" w:rsidP="00C622C1">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157AE453" w14:textId="77777777" w:rsidR="00C622C1" w:rsidRPr="000D41DD" w:rsidRDefault="00C622C1" w:rsidP="00C622C1">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2695F515" w14:textId="77777777" w:rsidR="00C622C1" w:rsidRPr="000D41DD" w:rsidRDefault="00C622C1" w:rsidP="00C622C1">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61E7F18E" w14:textId="77777777" w:rsidR="00C622C1" w:rsidRPr="000D41DD" w:rsidRDefault="00C622C1" w:rsidP="00C622C1">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1A2AC701" w14:textId="77777777" w:rsidR="00C622C1" w:rsidRPr="000D41DD" w:rsidRDefault="00C622C1" w:rsidP="00C622C1">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762132D9" w14:textId="77777777" w:rsidR="00C622C1" w:rsidRPr="000D41DD" w:rsidRDefault="00C622C1" w:rsidP="00C622C1">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72A8A597" w14:textId="77777777" w:rsidR="00C622C1" w:rsidRPr="000D41DD" w:rsidRDefault="00C622C1" w:rsidP="00C622C1">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AE58E50" w14:textId="77777777" w:rsidR="00C622C1" w:rsidRPr="000D41DD" w:rsidRDefault="00C622C1" w:rsidP="00C622C1">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639161A9" w14:textId="77777777" w:rsidR="00C622C1" w:rsidRPr="000D41DD" w:rsidRDefault="00C622C1" w:rsidP="00C622C1">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B5C7EFD" w14:textId="77777777" w:rsidR="00C622C1" w:rsidRPr="000D41DD" w:rsidRDefault="00C622C1" w:rsidP="00C622C1">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06808DA6" w14:textId="77777777" w:rsidR="00C622C1" w:rsidRPr="000D41DD" w:rsidRDefault="00C622C1" w:rsidP="00C622C1">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0CC6D5B3" w14:textId="77777777" w:rsidR="00C622C1" w:rsidRPr="000D41DD" w:rsidRDefault="00C622C1" w:rsidP="00C622C1">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4300F6F0" w14:textId="77777777" w:rsidR="00C622C1" w:rsidRPr="000D41DD" w:rsidRDefault="00C622C1" w:rsidP="00C622C1">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170E36E6" w14:textId="77777777" w:rsidR="00C622C1" w:rsidRPr="000D41DD" w:rsidRDefault="00C622C1" w:rsidP="00C622C1">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175CC3A3" w14:textId="77777777" w:rsidR="00C622C1" w:rsidRPr="000D41DD" w:rsidRDefault="00C622C1" w:rsidP="00C622C1">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CCA12E3" w14:textId="77777777" w:rsidR="00C622C1" w:rsidRPr="000D41DD" w:rsidRDefault="00C622C1" w:rsidP="00C622C1">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4F438407" w14:textId="77777777" w:rsidR="00C622C1" w:rsidRPr="000D41DD" w:rsidRDefault="00C622C1" w:rsidP="00C622C1">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6C2CDA28" w14:textId="77777777" w:rsidR="00C622C1" w:rsidRPr="000D41DD" w:rsidRDefault="00C622C1" w:rsidP="00C622C1">
            <w:pPr>
              <w:pStyle w:val="TAL"/>
              <w:jc w:val="right"/>
              <w:rPr>
                <w:rFonts w:eastAsia="Batang"/>
                <w:sz w:val="16"/>
                <w:szCs w:val="16"/>
              </w:rPr>
            </w:pPr>
            <w:r w:rsidRPr="000D41DD">
              <w:rPr>
                <w:rFonts w:eastAsia="Batang"/>
                <w:sz w:val="16"/>
                <w:szCs w:val="16"/>
              </w:rPr>
              <w:t>720</w:t>
            </w:r>
          </w:p>
        </w:tc>
      </w:tr>
      <w:tr w:rsidR="00C622C1" w:rsidRPr="00686551" w14:paraId="6D6E39FD" w14:textId="77777777" w:rsidTr="00C622C1">
        <w:trPr>
          <w:cantSplit/>
          <w:jc w:val="center"/>
        </w:trPr>
        <w:tc>
          <w:tcPr>
            <w:tcW w:w="899" w:type="dxa"/>
            <w:shd w:val="clear" w:color="auto" w:fill="auto"/>
            <w:tcMar>
              <w:left w:w="57" w:type="dxa"/>
              <w:right w:w="57" w:type="dxa"/>
            </w:tcMar>
          </w:tcPr>
          <w:p w14:paraId="7091203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0A8DFEC8" w14:textId="77777777" w:rsidR="00C622C1" w:rsidRPr="000D41DD" w:rsidRDefault="00C622C1" w:rsidP="00C622C1">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0473EAA5" w14:textId="77777777" w:rsidR="00C622C1" w:rsidRPr="000D41DD" w:rsidRDefault="00C622C1" w:rsidP="00C622C1">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6DFD60F4" w14:textId="77777777" w:rsidR="00C622C1" w:rsidRPr="000D41DD" w:rsidRDefault="00C622C1" w:rsidP="00C622C1">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2C7D6681" w14:textId="77777777" w:rsidR="00C622C1" w:rsidRPr="000D41DD" w:rsidRDefault="00C622C1" w:rsidP="00C622C1">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61D23210" w14:textId="77777777" w:rsidR="00C622C1" w:rsidRPr="000D41DD" w:rsidRDefault="00C622C1" w:rsidP="00C622C1">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7D7696D" w14:textId="77777777" w:rsidR="00C622C1" w:rsidRPr="000D41DD" w:rsidRDefault="00C622C1" w:rsidP="00C622C1">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7DF45DB9" w14:textId="77777777" w:rsidR="00C622C1" w:rsidRPr="000D41DD" w:rsidRDefault="00C622C1" w:rsidP="00C622C1">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22BC8E53" w14:textId="77777777" w:rsidR="00C622C1" w:rsidRPr="000D41DD" w:rsidRDefault="00C622C1" w:rsidP="00C622C1">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36ACD368" w14:textId="77777777" w:rsidR="00C622C1" w:rsidRPr="000D41DD" w:rsidRDefault="00C622C1" w:rsidP="00C622C1">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1F36FAAD" w14:textId="77777777" w:rsidR="00C622C1" w:rsidRPr="000D41DD" w:rsidRDefault="00C622C1" w:rsidP="00C622C1">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1B3B73AD" w14:textId="77777777" w:rsidR="00C622C1" w:rsidRPr="000D41DD" w:rsidRDefault="00C622C1" w:rsidP="00C622C1">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52D1697F" w14:textId="77777777" w:rsidR="00C622C1" w:rsidRPr="000D41DD" w:rsidRDefault="00C622C1" w:rsidP="00C622C1">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46C90913" w14:textId="77777777" w:rsidR="00C622C1" w:rsidRPr="000D41DD" w:rsidRDefault="00C622C1" w:rsidP="00C622C1">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96DF2DF" w14:textId="77777777" w:rsidR="00C622C1" w:rsidRPr="000D41DD" w:rsidRDefault="00C622C1" w:rsidP="00C622C1">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7A0B2E19" w14:textId="77777777" w:rsidR="00C622C1" w:rsidRPr="000D41DD" w:rsidRDefault="00C622C1" w:rsidP="00C622C1">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19F4742A" w14:textId="77777777" w:rsidR="00C622C1" w:rsidRPr="000D41DD" w:rsidRDefault="00C622C1" w:rsidP="00C622C1">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52192521" w14:textId="77777777" w:rsidR="00C622C1" w:rsidRPr="000D41DD" w:rsidRDefault="00C622C1" w:rsidP="00C622C1">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29B253D5" w14:textId="77777777" w:rsidR="00C622C1" w:rsidRPr="000D41DD" w:rsidRDefault="00C622C1" w:rsidP="00C622C1">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946DAFC" w14:textId="77777777" w:rsidR="00C622C1" w:rsidRPr="000D41DD" w:rsidRDefault="00C622C1" w:rsidP="00C622C1">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6E4BCFC2" w14:textId="77777777" w:rsidR="00C622C1" w:rsidRPr="000D41DD" w:rsidRDefault="00C622C1" w:rsidP="00C622C1">
            <w:pPr>
              <w:pStyle w:val="TAL"/>
              <w:jc w:val="right"/>
              <w:rPr>
                <w:rFonts w:eastAsia="Batang"/>
                <w:sz w:val="16"/>
                <w:szCs w:val="16"/>
              </w:rPr>
            </w:pPr>
            <w:r w:rsidRPr="000D41DD">
              <w:rPr>
                <w:rFonts w:eastAsia="Batang"/>
                <w:sz w:val="16"/>
                <w:szCs w:val="16"/>
              </w:rPr>
              <w:t>758</w:t>
            </w:r>
          </w:p>
        </w:tc>
      </w:tr>
      <w:tr w:rsidR="00C622C1" w:rsidRPr="00686551" w14:paraId="4F3CD656" w14:textId="77777777" w:rsidTr="00C622C1">
        <w:trPr>
          <w:cantSplit/>
          <w:jc w:val="center"/>
        </w:trPr>
        <w:tc>
          <w:tcPr>
            <w:tcW w:w="899" w:type="dxa"/>
            <w:shd w:val="clear" w:color="auto" w:fill="auto"/>
            <w:tcMar>
              <w:left w:w="57" w:type="dxa"/>
              <w:right w:w="57" w:type="dxa"/>
            </w:tcMar>
          </w:tcPr>
          <w:p w14:paraId="38B38A22" w14:textId="77777777" w:rsidR="00C622C1" w:rsidRPr="000D41DD" w:rsidRDefault="00C622C1" w:rsidP="00C622C1">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5AC7117E" w14:textId="77777777" w:rsidR="00C622C1" w:rsidRPr="000D41DD" w:rsidRDefault="00C622C1" w:rsidP="00C622C1">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21F6F221" w14:textId="77777777" w:rsidR="00C622C1" w:rsidRPr="000D41DD" w:rsidRDefault="00C622C1" w:rsidP="00C622C1">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19B3B049" w14:textId="77777777" w:rsidR="00C622C1" w:rsidRPr="000D41DD" w:rsidRDefault="00C622C1" w:rsidP="00C622C1">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D7EA143" w14:textId="77777777" w:rsidR="00C622C1" w:rsidRPr="000D41DD" w:rsidRDefault="00C622C1" w:rsidP="00C622C1">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DFD386C" w14:textId="77777777" w:rsidR="00C622C1" w:rsidRPr="000D41DD" w:rsidRDefault="00C622C1" w:rsidP="00C622C1">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166A39BD" w14:textId="77777777" w:rsidR="00C622C1" w:rsidRPr="000D41DD" w:rsidRDefault="00C622C1" w:rsidP="00C622C1">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0435CB79" w14:textId="77777777" w:rsidR="00C622C1" w:rsidRPr="000D41DD" w:rsidRDefault="00C622C1" w:rsidP="00C622C1">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1ECBA332" w14:textId="77777777" w:rsidR="00C622C1" w:rsidRPr="000D41DD" w:rsidRDefault="00C622C1" w:rsidP="00C622C1">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05407E86" w14:textId="77777777" w:rsidR="00C622C1" w:rsidRPr="000D41DD" w:rsidRDefault="00C622C1" w:rsidP="00C622C1">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642877D" w14:textId="77777777" w:rsidR="00C622C1" w:rsidRPr="000D41DD" w:rsidRDefault="00C622C1" w:rsidP="00C622C1">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115491B7" w14:textId="77777777" w:rsidR="00C622C1" w:rsidRPr="000D41DD" w:rsidRDefault="00C622C1" w:rsidP="00C622C1">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7466E202" w14:textId="77777777" w:rsidR="00C622C1" w:rsidRPr="000D41DD" w:rsidRDefault="00C622C1" w:rsidP="00C622C1">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29F96056" w14:textId="77777777" w:rsidR="00C622C1" w:rsidRPr="000D41DD" w:rsidRDefault="00C622C1" w:rsidP="00C622C1">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5EF19596" w14:textId="77777777" w:rsidR="00C622C1" w:rsidRPr="000D41DD" w:rsidRDefault="00C622C1" w:rsidP="00C622C1">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75048D3B" w14:textId="77777777" w:rsidR="00C622C1" w:rsidRPr="000D41DD" w:rsidRDefault="00C622C1" w:rsidP="00C622C1">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AAB064C" w14:textId="77777777" w:rsidR="00C622C1" w:rsidRPr="000D41DD" w:rsidRDefault="00C622C1" w:rsidP="00C622C1">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E1D60D0" w14:textId="77777777" w:rsidR="00C622C1" w:rsidRPr="000D41DD" w:rsidRDefault="00C622C1" w:rsidP="00C622C1">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6817BED0" w14:textId="77777777" w:rsidR="00C622C1" w:rsidRPr="000D41DD" w:rsidRDefault="00C622C1" w:rsidP="00C622C1">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720014B1" w14:textId="77777777" w:rsidR="00C622C1" w:rsidRPr="000D41DD" w:rsidRDefault="00C622C1" w:rsidP="00C622C1">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0826B00F" w14:textId="77777777" w:rsidR="00C622C1" w:rsidRPr="000D41DD" w:rsidRDefault="00C622C1" w:rsidP="00C622C1">
            <w:pPr>
              <w:pStyle w:val="TAL"/>
              <w:jc w:val="right"/>
              <w:rPr>
                <w:rFonts w:eastAsia="Batang"/>
                <w:sz w:val="16"/>
                <w:szCs w:val="16"/>
              </w:rPr>
            </w:pPr>
            <w:r w:rsidRPr="000D41DD">
              <w:rPr>
                <w:rFonts w:eastAsia="Batang"/>
                <w:sz w:val="16"/>
                <w:szCs w:val="16"/>
              </w:rPr>
              <w:t>822</w:t>
            </w:r>
          </w:p>
        </w:tc>
      </w:tr>
      <w:tr w:rsidR="00C622C1" w:rsidRPr="00686551" w14:paraId="51EB7FA6" w14:textId="77777777" w:rsidTr="00C622C1">
        <w:trPr>
          <w:cantSplit/>
          <w:jc w:val="center"/>
        </w:trPr>
        <w:tc>
          <w:tcPr>
            <w:tcW w:w="899" w:type="dxa"/>
            <w:shd w:val="clear" w:color="auto" w:fill="auto"/>
            <w:tcMar>
              <w:left w:w="57" w:type="dxa"/>
              <w:right w:w="57" w:type="dxa"/>
            </w:tcMar>
          </w:tcPr>
          <w:p w14:paraId="6BF7857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11C93454" w14:textId="77777777" w:rsidR="00C622C1" w:rsidRPr="000D41DD" w:rsidRDefault="00C622C1" w:rsidP="00C622C1">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6EE9303D" w14:textId="77777777" w:rsidR="00C622C1" w:rsidRPr="000D41DD" w:rsidRDefault="00C622C1" w:rsidP="00C622C1">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02EC7712" w14:textId="77777777" w:rsidR="00C622C1" w:rsidRPr="000D41DD" w:rsidRDefault="00C622C1" w:rsidP="00C622C1">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44A09806" w14:textId="77777777" w:rsidR="00C622C1" w:rsidRPr="000D41DD" w:rsidRDefault="00C622C1" w:rsidP="00C622C1">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5FF4F7A5" w14:textId="77777777" w:rsidR="00C622C1" w:rsidRPr="000D41DD" w:rsidRDefault="00C622C1" w:rsidP="00C622C1">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53CD6123" w14:textId="77777777" w:rsidR="00C622C1" w:rsidRPr="000D41DD" w:rsidRDefault="00C622C1" w:rsidP="00C622C1">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91460A6" w14:textId="77777777" w:rsidR="00C622C1" w:rsidRPr="000D41DD" w:rsidRDefault="00C622C1" w:rsidP="00C622C1">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6DCC671D" w14:textId="77777777" w:rsidR="00C622C1" w:rsidRPr="000D41DD" w:rsidRDefault="00C622C1" w:rsidP="00C622C1">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559CC72F" w14:textId="77777777" w:rsidR="00C622C1" w:rsidRPr="000D41DD" w:rsidRDefault="00C622C1" w:rsidP="00C622C1">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A923574" w14:textId="77777777" w:rsidR="00C622C1" w:rsidRPr="000D41DD" w:rsidRDefault="00C622C1" w:rsidP="00C622C1">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5619AC1C" w14:textId="77777777" w:rsidR="00C622C1" w:rsidRPr="000D41DD" w:rsidRDefault="00C622C1" w:rsidP="00C622C1">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1EC8983" w14:textId="77777777" w:rsidR="00C622C1" w:rsidRPr="000D41DD" w:rsidRDefault="00C622C1" w:rsidP="00C622C1">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5A642A2D" w14:textId="77777777" w:rsidR="00C622C1" w:rsidRPr="000D41DD" w:rsidRDefault="00C622C1" w:rsidP="00C622C1">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4FB2D40B" w14:textId="77777777" w:rsidR="00C622C1" w:rsidRPr="000D41DD" w:rsidRDefault="00C622C1" w:rsidP="00C622C1">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1A7D7FB7" w14:textId="77777777" w:rsidR="00C622C1" w:rsidRPr="000D41DD" w:rsidRDefault="00C622C1" w:rsidP="00C622C1">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5B996187" w14:textId="77777777" w:rsidR="00C622C1" w:rsidRPr="000D41DD" w:rsidRDefault="00C622C1" w:rsidP="00C622C1">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263F4DEA" w14:textId="77777777" w:rsidR="00C622C1" w:rsidRPr="000D41DD" w:rsidRDefault="00C622C1" w:rsidP="00C622C1">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59CC3A0" w14:textId="77777777" w:rsidR="00C622C1" w:rsidRPr="000D41DD" w:rsidRDefault="00C622C1" w:rsidP="00C622C1">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4A09C51D" w14:textId="77777777" w:rsidR="00C622C1" w:rsidRPr="000D41DD" w:rsidRDefault="00C622C1" w:rsidP="00C622C1">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73DBCA44" w14:textId="77777777" w:rsidR="00C622C1" w:rsidRPr="000D41DD" w:rsidRDefault="00C622C1" w:rsidP="00C622C1">
            <w:pPr>
              <w:pStyle w:val="TAL"/>
              <w:jc w:val="right"/>
              <w:rPr>
                <w:rFonts w:eastAsia="Batang"/>
                <w:sz w:val="16"/>
                <w:szCs w:val="16"/>
              </w:rPr>
            </w:pPr>
            <w:r w:rsidRPr="000D41DD">
              <w:rPr>
                <w:rFonts w:eastAsia="Batang"/>
                <w:sz w:val="16"/>
                <w:szCs w:val="16"/>
              </w:rPr>
              <w:t>673</w:t>
            </w:r>
          </w:p>
        </w:tc>
      </w:tr>
      <w:tr w:rsidR="00C622C1" w:rsidRPr="00686551" w14:paraId="64C53C11" w14:textId="77777777" w:rsidTr="00C622C1">
        <w:trPr>
          <w:cantSplit/>
          <w:jc w:val="center"/>
        </w:trPr>
        <w:tc>
          <w:tcPr>
            <w:tcW w:w="899" w:type="dxa"/>
            <w:shd w:val="clear" w:color="auto" w:fill="auto"/>
            <w:tcMar>
              <w:left w:w="57" w:type="dxa"/>
              <w:right w:w="57" w:type="dxa"/>
            </w:tcMar>
          </w:tcPr>
          <w:p w14:paraId="528CE15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01AD9EE0" w14:textId="77777777" w:rsidR="00C622C1" w:rsidRPr="000D41DD" w:rsidRDefault="00C622C1" w:rsidP="00C622C1">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7CB4A9CC" w14:textId="77777777" w:rsidR="00C622C1" w:rsidRPr="000D41DD" w:rsidRDefault="00C622C1" w:rsidP="00C622C1">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39E300AE" w14:textId="77777777" w:rsidR="00C622C1" w:rsidRPr="000D41DD" w:rsidRDefault="00C622C1" w:rsidP="00C622C1">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549DF0A5" w14:textId="77777777" w:rsidR="00C622C1" w:rsidRPr="000D41DD" w:rsidRDefault="00C622C1" w:rsidP="00C622C1">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A25D730" w14:textId="77777777" w:rsidR="00C622C1" w:rsidRPr="000D41DD" w:rsidRDefault="00C622C1" w:rsidP="00C622C1">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28BD1FD6" w14:textId="77777777" w:rsidR="00C622C1" w:rsidRPr="000D41DD" w:rsidRDefault="00C622C1" w:rsidP="00C622C1">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7A7B0E95" w14:textId="77777777" w:rsidR="00C622C1" w:rsidRPr="000D41DD" w:rsidRDefault="00C622C1" w:rsidP="00C622C1">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5DEB7305" w14:textId="77777777" w:rsidR="00C622C1" w:rsidRPr="000D41DD" w:rsidRDefault="00C622C1" w:rsidP="00C622C1">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2CA881A0" w14:textId="77777777" w:rsidR="00C622C1" w:rsidRPr="000D41DD" w:rsidRDefault="00C622C1" w:rsidP="00C622C1">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5781A5CC" w14:textId="77777777" w:rsidR="00C622C1" w:rsidRPr="000D41DD" w:rsidRDefault="00C622C1" w:rsidP="00C622C1">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23C278AD" w14:textId="77777777" w:rsidR="00C622C1" w:rsidRPr="000D41DD" w:rsidRDefault="00C622C1" w:rsidP="00C622C1">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769C3818" w14:textId="77777777" w:rsidR="00C622C1" w:rsidRPr="000D41DD" w:rsidRDefault="00C622C1" w:rsidP="00C622C1">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6220FA36" w14:textId="77777777" w:rsidR="00C622C1" w:rsidRPr="000D41DD" w:rsidRDefault="00C622C1" w:rsidP="00C622C1">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262BCF72" w14:textId="77777777" w:rsidR="00C622C1" w:rsidRPr="000D41DD" w:rsidRDefault="00C622C1" w:rsidP="00C622C1">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79C21C7B" w14:textId="77777777" w:rsidR="00C622C1" w:rsidRPr="000D41DD" w:rsidRDefault="00C622C1" w:rsidP="00C622C1">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6CB933F" w14:textId="77777777" w:rsidR="00C622C1" w:rsidRPr="000D41DD" w:rsidRDefault="00C622C1" w:rsidP="00C622C1">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6ADC9567" w14:textId="77777777" w:rsidR="00C622C1" w:rsidRPr="000D41DD" w:rsidRDefault="00C622C1" w:rsidP="00C622C1">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2B5C6F21" w14:textId="77777777" w:rsidR="00C622C1" w:rsidRPr="000D41DD" w:rsidRDefault="00C622C1" w:rsidP="00C622C1">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14200F3F" w14:textId="77777777" w:rsidR="00C622C1" w:rsidRPr="000D41DD" w:rsidRDefault="00C622C1" w:rsidP="00C622C1">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2CF59797" w14:textId="77777777" w:rsidR="00C622C1" w:rsidRPr="000D41DD" w:rsidRDefault="00C622C1" w:rsidP="00C622C1">
            <w:pPr>
              <w:pStyle w:val="TAL"/>
              <w:jc w:val="right"/>
              <w:rPr>
                <w:rFonts w:eastAsia="Batang"/>
                <w:sz w:val="16"/>
                <w:szCs w:val="16"/>
              </w:rPr>
            </w:pPr>
            <w:r w:rsidRPr="000D41DD">
              <w:rPr>
                <w:rFonts w:eastAsia="Batang"/>
                <w:sz w:val="16"/>
                <w:szCs w:val="16"/>
              </w:rPr>
              <w:t>645</w:t>
            </w:r>
          </w:p>
        </w:tc>
      </w:tr>
      <w:tr w:rsidR="00C622C1" w:rsidRPr="00686551" w14:paraId="7214A4FA" w14:textId="77777777" w:rsidTr="00C622C1">
        <w:trPr>
          <w:cantSplit/>
          <w:jc w:val="center"/>
        </w:trPr>
        <w:tc>
          <w:tcPr>
            <w:tcW w:w="899" w:type="dxa"/>
            <w:shd w:val="clear" w:color="auto" w:fill="auto"/>
            <w:tcMar>
              <w:left w:w="57" w:type="dxa"/>
              <w:right w:w="57" w:type="dxa"/>
            </w:tcMar>
          </w:tcPr>
          <w:p w14:paraId="7D9E4B90"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3CC5C906" w14:textId="77777777" w:rsidR="00C622C1" w:rsidRPr="000D41DD" w:rsidRDefault="00C622C1" w:rsidP="00C622C1">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0ABDD2CF" w14:textId="77777777" w:rsidR="00C622C1" w:rsidRPr="000D41DD" w:rsidRDefault="00C622C1" w:rsidP="00C622C1">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2F4D0AB2" w14:textId="77777777" w:rsidR="00C622C1" w:rsidRPr="000D41DD" w:rsidRDefault="00C622C1" w:rsidP="00C622C1">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39A00AAF" w14:textId="77777777" w:rsidR="00C622C1" w:rsidRPr="000D41DD" w:rsidRDefault="00C622C1" w:rsidP="00C622C1">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4BC6A202" w14:textId="77777777" w:rsidR="00C622C1" w:rsidRPr="000D41DD" w:rsidRDefault="00C622C1" w:rsidP="00C622C1">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1E41F6AD" w14:textId="77777777" w:rsidR="00C622C1" w:rsidRPr="000D41DD" w:rsidRDefault="00C622C1" w:rsidP="00C622C1">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63A11D6B" w14:textId="77777777" w:rsidR="00C622C1" w:rsidRPr="000D41DD" w:rsidRDefault="00C622C1" w:rsidP="00C622C1">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36F27228" w14:textId="77777777" w:rsidR="00C622C1" w:rsidRPr="000D41DD" w:rsidRDefault="00C622C1" w:rsidP="00C622C1">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0E122BAC" w14:textId="77777777" w:rsidR="00C622C1" w:rsidRPr="000D41DD" w:rsidRDefault="00C622C1" w:rsidP="00C622C1">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A220F5E" w14:textId="77777777" w:rsidR="00C622C1" w:rsidRPr="000D41DD" w:rsidRDefault="00C622C1" w:rsidP="00C622C1">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7B47798" w14:textId="77777777" w:rsidR="00C622C1" w:rsidRPr="000D41DD" w:rsidRDefault="00C622C1" w:rsidP="00C622C1">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215CD205" w14:textId="77777777" w:rsidR="00C622C1" w:rsidRPr="000D41DD" w:rsidRDefault="00C622C1" w:rsidP="00C622C1">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0F1CE74" w14:textId="77777777" w:rsidR="00C622C1" w:rsidRPr="000D41DD" w:rsidRDefault="00C622C1" w:rsidP="00C622C1">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5789FA4D" w14:textId="77777777" w:rsidR="00C622C1" w:rsidRPr="000D41DD" w:rsidRDefault="00C622C1" w:rsidP="00C622C1">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635444B9" w14:textId="77777777" w:rsidR="00C622C1" w:rsidRPr="000D41DD" w:rsidRDefault="00C622C1" w:rsidP="00C622C1">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2DD4FF7" w14:textId="77777777" w:rsidR="00C622C1" w:rsidRPr="000D41DD" w:rsidRDefault="00C622C1" w:rsidP="00C622C1">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6F5179A4" w14:textId="77777777" w:rsidR="00C622C1" w:rsidRPr="000D41DD" w:rsidRDefault="00C622C1" w:rsidP="00C622C1">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23B46A49" w14:textId="77777777" w:rsidR="00C622C1" w:rsidRPr="000D41DD" w:rsidRDefault="00C622C1" w:rsidP="00C622C1">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5B5E46F6" w14:textId="77777777" w:rsidR="00C622C1" w:rsidRPr="000D41DD" w:rsidRDefault="00C622C1" w:rsidP="00C622C1">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AD54068" w14:textId="77777777" w:rsidR="00C622C1" w:rsidRPr="000D41DD" w:rsidRDefault="00C622C1" w:rsidP="00C622C1">
            <w:pPr>
              <w:pStyle w:val="TAL"/>
              <w:jc w:val="right"/>
              <w:rPr>
                <w:rFonts w:eastAsia="Batang"/>
                <w:sz w:val="16"/>
                <w:szCs w:val="16"/>
              </w:rPr>
            </w:pPr>
            <w:r w:rsidRPr="000D41DD">
              <w:rPr>
                <w:rFonts w:eastAsia="Batang"/>
                <w:sz w:val="16"/>
                <w:szCs w:val="16"/>
              </w:rPr>
              <w:t>627</w:t>
            </w:r>
          </w:p>
        </w:tc>
      </w:tr>
      <w:tr w:rsidR="00C622C1" w:rsidRPr="00686551" w14:paraId="246AE51F" w14:textId="77777777" w:rsidTr="00C622C1">
        <w:trPr>
          <w:cantSplit/>
          <w:jc w:val="center"/>
        </w:trPr>
        <w:tc>
          <w:tcPr>
            <w:tcW w:w="899" w:type="dxa"/>
            <w:shd w:val="clear" w:color="auto" w:fill="auto"/>
            <w:tcMar>
              <w:left w:w="57" w:type="dxa"/>
              <w:right w:w="57" w:type="dxa"/>
            </w:tcMar>
          </w:tcPr>
          <w:p w14:paraId="1D0A0ACD"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254D173E" w14:textId="77777777" w:rsidR="00C622C1" w:rsidRPr="000D41DD" w:rsidRDefault="00C622C1" w:rsidP="00C622C1">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198164EA" w14:textId="77777777" w:rsidR="00C622C1" w:rsidRPr="000D41DD" w:rsidRDefault="00C622C1" w:rsidP="00C622C1">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1409321D" w14:textId="77777777" w:rsidR="00C622C1" w:rsidRPr="000D41DD" w:rsidRDefault="00C622C1" w:rsidP="00C622C1">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FD4327D" w14:textId="77777777" w:rsidR="00C622C1" w:rsidRPr="000D41DD" w:rsidRDefault="00C622C1" w:rsidP="00C622C1">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4AA1C8D7" w14:textId="77777777" w:rsidR="00C622C1" w:rsidRPr="000D41DD" w:rsidRDefault="00C622C1" w:rsidP="00C622C1">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3BA2BB5E" w14:textId="77777777" w:rsidR="00C622C1" w:rsidRPr="000D41DD" w:rsidRDefault="00C622C1" w:rsidP="00C622C1">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6CFAE820" w14:textId="77777777" w:rsidR="00C622C1" w:rsidRPr="000D41DD" w:rsidRDefault="00C622C1" w:rsidP="00C622C1">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70A811CD" w14:textId="77777777" w:rsidR="00C622C1" w:rsidRPr="000D41DD" w:rsidRDefault="00C622C1" w:rsidP="00C622C1">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7ABFE12D" w14:textId="77777777" w:rsidR="00C622C1" w:rsidRPr="000D41DD" w:rsidRDefault="00C622C1" w:rsidP="00C622C1">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2E2E775B" w14:textId="77777777" w:rsidR="00C622C1" w:rsidRPr="000D41DD" w:rsidRDefault="00C622C1" w:rsidP="00C622C1">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47A5A936" w14:textId="77777777" w:rsidR="00C622C1" w:rsidRPr="000D41DD" w:rsidRDefault="00C622C1" w:rsidP="00C622C1">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39595D93" w14:textId="77777777" w:rsidR="00C622C1" w:rsidRPr="000D41DD" w:rsidRDefault="00C622C1" w:rsidP="00C622C1">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3467ABE4" w14:textId="77777777" w:rsidR="00C622C1" w:rsidRPr="000D41DD" w:rsidRDefault="00C622C1" w:rsidP="00C622C1">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83A1B5B" w14:textId="77777777" w:rsidR="00C622C1" w:rsidRPr="000D41DD" w:rsidRDefault="00C622C1" w:rsidP="00C622C1">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38381726" w14:textId="77777777" w:rsidR="00C622C1" w:rsidRPr="000D41DD" w:rsidRDefault="00C622C1" w:rsidP="00C622C1">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5ADCE345" w14:textId="77777777" w:rsidR="00C622C1" w:rsidRPr="000D41DD" w:rsidRDefault="00C622C1" w:rsidP="00C622C1">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6707BF6E" w14:textId="77777777" w:rsidR="00C622C1" w:rsidRPr="000D41DD" w:rsidRDefault="00C622C1" w:rsidP="00C622C1">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2F47D859" w14:textId="77777777" w:rsidR="00C622C1" w:rsidRPr="000D41DD" w:rsidRDefault="00C622C1" w:rsidP="00C622C1">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72438BB2" w14:textId="77777777" w:rsidR="00C622C1" w:rsidRPr="000D41DD" w:rsidRDefault="00C622C1" w:rsidP="00C622C1">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45322CD" w14:textId="77777777" w:rsidR="00C622C1" w:rsidRPr="000D41DD" w:rsidRDefault="00C622C1" w:rsidP="00C622C1">
            <w:pPr>
              <w:pStyle w:val="TAL"/>
              <w:jc w:val="right"/>
              <w:rPr>
                <w:rFonts w:eastAsia="Batang"/>
                <w:sz w:val="16"/>
                <w:szCs w:val="16"/>
              </w:rPr>
            </w:pPr>
            <w:r w:rsidRPr="000D41DD">
              <w:rPr>
                <w:rFonts w:eastAsia="Batang"/>
                <w:sz w:val="16"/>
                <w:szCs w:val="16"/>
              </w:rPr>
              <w:t>692</w:t>
            </w:r>
          </w:p>
        </w:tc>
      </w:tr>
      <w:tr w:rsidR="00C622C1" w:rsidRPr="00686551" w14:paraId="2D61BC8E" w14:textId="77777777" w:rsidTr="00C622C1">
        <w:trPr>
          <w:cantSplit/>
          <w:jc w:val="center"/>
        </w:trPr>
        <w:tc>
          <w:tcPr>
            <w:tcW w:w="899" w:type="dxa"/>
            <w:shd w:val="clear" w:color="auto" w:fill="auto"/>
            <w:tcMar>
              <w:left w:w="57" w:type="dxa"/>
              <w:right w:w="57" w:type="dxa"/>
            </w:tcMar>
          </w:tcPr>
          <w:p w14:paraId="33E4972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387722E" w14:textId="77777777" w:rsidR="00C622C1" w:rsidRPr="000D41DD" w:rsidRDefault="00C622C1" w:rsidP="00C622C1">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5E3445B2" w14:textId="77777777" w:rsidR="00C622C1" w:rsidRPr="000D41DD" w:rsidRDefault="00C622C1" w:rsidP="00C622C1">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662A897" w14:textId="77777777" w:rsidR="00C622C1" w:rsidRPr="000D41DD" w:rsidRDefault="00C622C1" w:rsidP="00C622C1">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61EA640C" w14:textId="77777777" w:rsidR="00C622C1" w:rsidRPr="000D41DD" w:rsidRDefault="00C622C1" w:rsidP="00C622C1">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780D0D3A" w14:textId="77777777" w:rsidR="00C622C1" w:rsidRPr="000D41DD" w:rsidRDefault="00C622C1" w:rsidP="00C622C1">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27C1675A" w14:textId="77777777" w:rsidR="00C622C1" w:rsidRPr="000D41DD" w:rsidRDefault="00C622C1" w:rsidP="00C622C1">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41A6B625" w14:textId="77777777" w:rsidR="00C622C1" w:rsidRPr="000D41DD" w:rsidRDefault="00C622C1" w:rsidP="00C622C1">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33A68A1A" w14:textId="77777777" w:rsidR="00C622C1" w:rsidRPr="000D41DD" w:rsidRDefault="00C622C1" w:rsidP="00C622C1">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170CC710" w14:textId="77777777" w:rsidR="00C622C1" w:rsidRPr="000D41DD" w:rsidRDefault="00C622C1" w:rsidP="00C622C1">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603D6C74" w14:textId="77777777" w:rsidR="00C622C1" w:rsidRPr="000D41DD" w:rsidRDefault="00C622C1" w:rsidP="00C622C1">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2F768E76" w14:textId="77777777" w:rsidR="00C622C1" w:rsidRPr="000D41DD" w:rsidRDefault="00C622C1" w:rsidP="00C622C1">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7244030E" w14:textId="77777777" w:rsidR="00C622C1" w:rsidRPr="000D41DD" w:rsidRDefault="00C622C1" w:rsidP="00C622C1">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36362726" w14:textId="77777777" w:rsidR="00C622C1" w:rsidRPr="000D41DD" w:rsidRDefault="00C622C1" w:rsidP="00C622C1">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5688A868" w14:textId="77777777" w:rsidR="00C622C1" w:rsidRPr="000D41DD" w:rsidRDefault="00C622C1" w:rsidP="00C622C1">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53B1822F" w14:textId="77777777" w:rsidR="00C622C1" w:rsidRPr="000D41DD" w:rsidRDefault="00C622C1" w:rsidP="00C622C1">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5BDC2E32" w14:textId="77777777" w:rsidR="00C622C1" w:rsidRPr="000D41DD" w:rsidRDefault="00C622C1" w:rsidP="00C622C1">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8E52E4D" w14:textId="77777777" w:rsidR="00C622C1" w:rsidRPr="000D41DD" w:rsidRDefault="00C622C1" w:rsidP="00C622C1">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7B2DF64B" w14:textId="77777777" w:rsidR="00C622C1" w:rsidRPr="000D41DD" w:rsidRDefault="00C622C1" w:rsidP="00C622C1">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2D4E8F89" w14:textId="77777777" w:rsidR="00C622C1" w:rsidRPr="000D41DD" w:rsidRDefault="00C622C1" w:rsidP="00C622C1">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39E55103" w14:textId="77777777" w:rsidR="00C622C1" w:rsidRPr="000D41DD" w:rsidRDefault="00C622C1" w:rsidP="00C622C1">
            <w:pPr>
              <w:pStyle w:val="TAL"/>
              <w:jc w:val="right"/>
              <w:rPr>
                <w:rFonts w:eastAsia="Batang"/>
                <w:sz w:val="16"/>
                <w:szCs w:val="16"/>
              </w:rPr>
            </w:pPr>
            <w:r w:rsidRPr="000D41DD">
              <w:rPr>
                <w:rFonts w:eastAsia="Batang"/>
                <w:sz w:val="16"/>
                <w:szCs w:val="16"/>
              </w:rPr>
              <w:t>754</w:t>
            </w:r>
          </w:p>
        </w:tc>
      </w:tr>
      <w:tr w:rsidR="00C622C1" w:rsidRPr="00686551" w14:paraId="49A1AFBE" w14:textId="77777777" w:rsidTr="00C622C1">
        <w:trPr>
          <w:cantSplit/>
          <w:jc w:val="center"/>
        </w:trPr>
        <w:tc>
          <w:tcPr>
            <w:tcW w:w="899" w:type="dxa"/>
            <w:shd w:val="clear" w:color="auto" w:fill="auto"/>
            <w:tcMar>
              <w:left w:w="57" w:type="dxa"/>
              <w:right w:w="57" w:type="dxa"/>
            </w:tcMar>
          </w:tcPr>
          <w:p w14:paraId="198B4C9C"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1006B8EB" w14:textId="77777777" w:rsidR="00C622C1" w:rsidRPr="000D41DD" w:rsidRDefault="00C622C1" w:rsidP="00C622C1">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6CF0C458" w14:textId="77777777" w:rsidR="00C622C1" w:rsidRPr="000D41DD" w:rsidRDefault="00C622C1" w:rsidP="00C622C1">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6BA94DEA" w14:textId="77777777" w:rsidR="00C622C1" w:rsidRPr="000D41DD" w:rsidRDefault="00C622C1" w:rsidP="00C622C1">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591F0437" w14:textId="77777777" w:rsidR="00C622C1" w:rsidRPr="000D41DD" w:rsidRDefault="00C622C1" w:rsidP="00C622C1">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15F195B7" w14:textId="77777777" w:rsidR="00C622C1" w:rsidRPr="000D41DD" w:rsidRDefault="00C622C1" w:rsidP="00C622C1">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00937E3" w14:textId="77777777" w:rsidR="00C622C1" w:rsidRPr="000D41DD" w:rsidRDefault="00C622C1" w:rsidP="00C622C1">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2CB1F853" w14:textId="77777777" w:rsidR="00C622C1" w:rsidRPr="000D41DD" w:rsidRDefault="00C622C1" w:rsidP="00C622C1">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4290618B" w14:textId="77777777" w:rsidR="00C622C1" w:rsidRPr="000D41DD" w:rsidRDefault="00C622C1" w:rsidP="00C622C1">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37FADFB9" w14:textId="77777777" w:rsidR="00C622C1" w:rsidRPr="000D41DD" w:rsidRDefault="00C622C1" w:rsidP="00C622C1">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2E6587F6" w14:textId="77777777" w:rsidR="00C622C1" w:rsidRPr="000D41DD" w:rsidRDefault="00C622C1" w:rsidP="00C622C1">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081DB459" w14:textId="77777777" w:rsidR="00C622C1" w:rsidRPr="000D41DD" w:rsidRDefault="00C622C1" w:rsidP="00C622C1">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769C74D9" w14:textId="77777777" w:rsidR="00C622C1" w:rsidRPr="000D41DD" w:rsidRDefault="00C622C1" w:rsidP="00C622C1">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6B3BA3B6" w14:textId="77777777" w:rsidR="00C622C1" w:rsidRPr="000D41DD" w:rsidRDefault="00C622C1" w:rsidP="00C622C1">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6A04791F" w14:textId="77777777" w:rsidR="00C622C1" w:rsidRPr="000D41DD" w:rsidRDefault="00C622C1" w:rsidP="00C622C1">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48A78BC7" w14:textId="77777777" w:rsidR="00C622C1" w:rsidRPr="000D41DD" w:rsidRDefault="00C622C1" w:rsidP="00C622C1">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5EAA3240" w14:textId="77777777" w:rsidR="00C622C1" w:rsidRPr="000D41DD" w:rsidRDefault="00C622C1" w:rsidP="00C622C1">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42569CBD" w14:textId="77777777" w:rsidR="00C622C1" w:rsidRPr="000D41DD" w:rsidRDefault="00C622C1" w:rsidP="00C622C1">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0FC7D02F" w14:textId="77777777" w:rsidR="00C622C1" w:rsidRPr="000D41DD" w:rsidRDefault="00C622C1" w:rsidP="00C622C1">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7F8A6686" w14:textId="77777777" w:rsidR="00C622C1" w:rsidRPr="000D41DD" w:rsidRDefault="00C622C1" w:rsidP="00C622C1">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B8C1F82" w14:textId="77777777" w:rsidR="00C622C1" w:rsidRPr="000D41DD" w:rsidRDefault="00C622C1" w:rsidP="00C622C1">
            <w:pPr>
              <w:pStyle w:val="TAL"/>
              <w:jc w:val="right"/>
              <w:rPr>
                <w:rFonts w:eastAsia="Batang"/>
                <w:sz w:val="16"/>
                <w:szCs w:val="16"/>
              </w:rPr>
            </w:pPr>
            <w:r w:rsidRPr="000D41DD">
              <w:rPr>
                <w:rFonts w:eastAsia="Batang"/>
                <w:sz w:val="16"/>
                <w:szCs w:val="16"/>
              </w:rPr>
              <w:t>821</w:t>
            </w:r>
          </w:p>
        </w:tc>
      </w:tr>
      <w:tr w:rsidR="00C622C1" w:rsidRPr="00686551" w14:paraId="125528E9" w14:textId="77777777" w:rsidTr="00C622C1">
        <w:trPr>
          <w:cantSplit/>
          <w:jc w:val="center"/>
        </w:trPr>
        <w:tc>
          <w:tcPr>
            <w:tcW w:w="899" w:type="dxa"/>
            <w:shd w:val="clear" w:color="auto" w:fill="auto"/>
            <w:tcMar>
              <w:left w:w="57" w:type="dxa"/>
              <w:right w:w="57" w:type="dxa"/>
            </w:tcMar>
          </w:tcPr>
          <w:p w14:paraId="5ADFED0E" w14:textId="77777777" w:rsidR="00C622C1" w:rsidRPr="000D41DD" w:rsidRDefault="00C622C1" w:rsidP="00C622C1">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5B96148A" w14:textId="77777777" w:rsidR="00C622C1" w:rsidRPr="000D41DD" w:rsidRDefault="00C622C1" w:rsidP="00C622C1">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279EE5E6" w14:textId="77777777" w:rsidR="00C622C1" w:rsidRPr="000D41DD" w:rsidRDefault="00C622C1" w:rsidP="00C622C1">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5E67463" w14:textId="77777777" w:rsidR="00C622C1" w:rsidRPr="000D41DD" w:rsidRDefault="00C622C1" w:rsidP="00C622C1">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450BA68C" w14:textId="77777777" w:rsidR="00C622C1" w:rsidRPr="000D41DD" w:rsidRDefault="00C622C1" w:rsidP="00C622C1">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6B01259E" w14:textId="77777777" w:rsidR="00C622C1" w:rsidRPr="000D41DD" w:rsidRDefault="00C622C1" w:rsidP="00C622C1">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260D19A8" w14:textId="77777777" w:rsidR="00C622C1" w:rsidRPr="000D41DD" w:rsidRDefault="00C622C1" w:rsidP="00C622C1">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5F9E143A" w14:textId="77777777" w:rsidR="00C622C1" w:rsidRPr="000D41DD" w:rsidRDefault="00C622C1" w:rsidP="00C622C1">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4E7AD8E0" w14:textId="77777777" w:rsidR="00C622C1" w:rsidRPr="000D41DD" w:rsidRDefault="00C622C1" w:rsidP="00C622C1">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59DEE11D" w14:textId="77777777" w:rsidR="00C622C1" w:rsidRPr="000D41DD" w:rsidRDefault="00C622C1" w:rsidP="00C622C1">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66F0A46" w14:textId="77777777" w:rsidR="00C622C1" w:rsidRPr="000D41DD" w:rsidRDefault="00C622C1" w:rsidP="00C622C1">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7CE9F91E" w14:textId="77777777" w:rsidR="00C622C1" w:rsidRPr="000D41DD" w:rsidRDefault="00C622C1" w:rsidP="00C622C1">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3706DDFF" w14:textId="77777777" w:rsidR="00C622C1" w:rsidRPr="000D41DD" w:rsidRDefault="00C622C1" w:rsidP="00C622C1">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1D7F6145" w14:textId="77777777" w:rsidR="00C622C1" w:rsidRPr="000D41DD" w:rsidRDefault="00C622C1" w:rsidP="00C622C1">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3AC3618B" w14:textId="77777777" w:rsidR="00C622C1" w:rsidRPr="000D41DD" w:rsidRDefault="00C622C1" w:rsidP="00C622C1">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7481E44A" w14:textId="77777777" w:rsidR="00C622C1" w:rsidRPr="000D41DD" w:rsidRDefault="00C622C1" w:rsidP="00C622C1">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361FE012" w14:textId="77777777" w:rsidR="00C622C1" w:rsidRPr="000D41DD" w:rsidRDefault="00C622C1" w:rsidP="00C622C1">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7FE3EFAC" w14:textId="77777777" w:rsidR="00C622C1" w:rsidRPr="000D41DD" w:rsidRDefault="00C622C1" w:rsidP="00C622C1">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666E9138" w14:textId="77777777" w:rsidR="00C622C1" w:rsidRPr="000D41DD" w:rsidRDefault="00C622C1" w:rsidP="00C622C1">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3AC5F560" w14:textId="77777777" w:rsidR="00C622C1" w:rsidRPr="000D41DD" w:rsidRDefault="00C622C1" w:rsidP="00C622C1">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7632A28" w14:textId="77777777" w:rsidR="00C622C1" w:rsidRPr="000D41DD" w:rsidRDefault="00C622C1" w:rsidP="00C622C1">
            <w:pPr>
              <w:pStyle w:val="TAL"/>
              <w:jc w:val="right"/>
              <w:rPr>
                <w:rFonts w:eastAsia="Batang"/>
                <w:sz w:val="16"/>
                <w:szCs w:val="16"/>
              </w:rPr>
            </w:pPr>
            <w:r w:rsidRPr="000D41DD">
              <w:rPr>
                <w:rFonts w:eastAsia="Batang"/>
                <w:sz w:val="16"/>
                <w:szCs w:val="16"/>
              </w:rPr>
              <w:t>794</w:t>
            </w:r>
          </w:p>
        </w:tc>
      </w:tr>
      <w:tr w:rsidR="00C622C1" w:rsidRPr="00686551" w14:paraId="154B2556" w14:textId="77777777" w:rsidTr="00C622C1">
        <w:trPr>
          <w:cantSplit/>
          <w:jc w:val="center"/>
        </w:trPr>
        <w:tc>
          <w:tcPr>
            <w:tcW w:w="899" w:type="dxa"/>
            <w:shd w:val="clear" w:color="auto" w:fill="auto"/>
            <w:tcMar>
              <w:left w:w="57" w:type="dxa"/>
              <w:right w:w="57" w:type="dxa"/>
            </w:tcMar>
          </w:tcPr>
          <w:p w14:paraId="680F271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285BA341" w14:textId="77777777" w:rsidR="00C622C1" w:rsidRPr="000D41DD" w:rsidRDefault="00C622C1" w:rsidP="00C622C1">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5E92BECA" w14:textId="77777777" w:rsidR="00C622C1" w:rsidRPr="000D41DD" w:rsidRDefault="00C622C1" w:rsidP="00C622C1">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3EAE44D8" w14:textId="77777777" w:rsidR="00C622C1" w:rsidRPr="000D41DD" w:rsidRDefault="00C622C1" w:rsidP="00C622C1">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3E93D6CE" w14:textId="77777777" w:rsidR="00C622C1" w:rsidRPr="000D41DD" w:rsidRDefault="00C622C1" w:rsidP="00C622C1">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48A4697D" w14:textId="77777777" w:rsidR="00C622C1" w:rsidRPr="000D41DD" w:rsidRDefault="00C622C1" w:rsidP="00C622C1">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666FB347" w14:textId="77777777" w:rsidR="00C622C1" w:rsidRPr="000D41DD" w:rsidRDefault="00C622C1" w:rsidP="00C622C1">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663DA6F2" w14:textId="77777777" w:rsidR="00C622C1" w:rsidRPr="000D41DD" w:rsidRDefault="00C622C1" w:rsidP="00C622C1">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663A914A" w14:textId="77777777" w:rsidR="00C622C1" w:rsidRPr="000D41DD" w:rsidRDefault="00C622C1" w:rsidP="00C622C1">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6FE4BBFE" w14:textId="77777777" w:rsidR="00C622C1" w:rsidRPr="000D41DD" w:rsidRDefault="00C622C1" w:rsidP="00C622C1">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50CDFA2" w14:textId="77777777" w:rsidR="00C622C1" w:rsidRPr="000D41DD" w:rsidRDefault="00C622C1" w:rsidP="00C622C1">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49EC141B" w14:textId="77777777" w:rsidR="00C622C1" w:rsidRPr="000D41DD" w:rsidRDefault="00C622C1" w:rsidP="00C622C1">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00CC29E0" w14:textId="77777777" w:rsidR="00C622C1" w:rsidRPr="000D41DD" w:rsidRDefault="00C622C1" w:rsidP="00C622C1">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36F3697" w14:textId="77777777" w:rsidR="00C622C1" w:rsidRPr="000D41DD" w:rsidRDefault="00C622C1" w:rsidP="00C622C1">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4C8E0BE2" w14:textId="77777777" w:rsidR="00C622C1" w:rsidRPr="000D41DD" w:rsidRDefault="00C622C1" w:rsidP="00C622C1">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006AB7F5" w14:textId="77777777" w:rsidR="00C622C1" w:rsidRPr="000D41DD" w:rsidRDefault="00C622C1" w:rsidP="00C622C1">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191FDB84" w14:textId="77777777" w:rsidR="00C622C1" w:rsidRPr="000D41DD" w:rsidRDefault="00C622C1" w:rsidP="00C622C1">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7635228E" w14:textId="77777777" w:rsidR="00C622C1" w:rsidRPr="000D41DD" w:rsidRDefault="00C622C1" w:rsidP="00C622C1">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6F7B917D" w14:textId="77777777" w:rsidR="00C622C1" w:rsidRPr="000D41DD" w:rsidRDefault="00C622C1" w:rsidP="00C622C1">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72896038" w14:textId="77777777" w:rsidR="00C622C1" w:rsidRPr="000D41DD" w:rsidRDefault="00C622C1" w:rsidP="00C622C1">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B3D2F45" w14:textId="77777777" w:rsidR="00C622C1" w:rsidRPr="000D41DD" w:rsidRDefault="00C622C1" w:rsidP="00C622C1">
            <w:pPr>
              <w:pStyle w:val="TAL"/>
              <w:jc w:val="right"/>
              <w:rPr>
                <w:rFonts w:eastAsia="Batang"/>
                <w:sz w:val="16"/>
                <w:szCs w:val="16"/>
              </w:rPr>
            </w:pPr>
            <w:r w:rsidRPr="000D41DD">
              <w:rPr>
                <w:rFonts w:eastAsia="Batang"/>
                <w:sz w:val="16"/>
                <w:szCs w:val="16"/>
              </w:rPr>
              <w:t>728</w:t>
            </w:r>
          </w:p>
        </w:tc>
      </w:tr>
      <w:tr w:rsidR="00C622C1" w:rsidRPr="00686551" w14:paraId="5D18D042" w14:textId="77777777" w:rsidTr="00C622C1">
        <w:trPr>
          <w:cantSplit/>
          <w:jc w:val="center"/>
        </w:trPr>
        <w:tc>
          <w:tcPr>
            <w:tcW w:w="899" w:type="dxa"/>
            <w:shd w:val="clear" w:color="auto" w:fill="auto"/>
            <w:tcMar>
              <w:left w:w="57" w:type="dxa"/>
              <w:right w:w="57" w:type="dxa"/>
            </w:tcMar>
          </w:tcPr>
          <w:p w14:paraId="7EE421B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10EE62A5" w14:textId="77777777" w:rsidR="00C622C1" w:rsidRPr="000D41DD" w:rsidRDefault="00C622C1" w:rsidP="00C622C1">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244AFC7B" w14:textId="77777777" w:rsidR="00C622C1" w:rsidRPr="000D41DD" w:rsidRDefault="00C622C1" w:rsidP="00C622C1">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6BC4B86C" w14:textId="77777777" w:rsidR="00C622C1" w:rsidRPr="000D41DD" w:rsidRDefault="00C622C1" w:rsidP="00C622C1">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74E3FAD9" w14:textId="77777777" w:rsidR="00C622C1" w:rsidRPr="000D41DD" w:rsidRDefault="00C622C1" w:rsidP="00C622C1">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691B3B29" w14:textId="77777777" w:rsidR="00C622C1" w:rsidRPr="000D41DD" w:rsidRDefault="00C622C1" w:rsidP="00C622C1">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54B97620" w14:textId="77777777" w:rsidR="00C622C1" w:rsidRPr="000D41DD" w:rsidRDefault="00C622C1" w:rsidP="00C622C1">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69F5887B" w14:textId="77777777" w:rsidR="00C622C1" w:rsidRPr="000D41DD" w:rsidRDefault="00C622C1" w:rsidP="00C622C1">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B81D53E" w14:textId="77777777" w:rsidR="00C622C1" w:rsidRPr="000D41DD" w:rsidRDefault="00C622C1" w:rsidP="00C622C1">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EDE56FC" w14:textId="77777777" w:rsidR="00C622C1" w:rsidRPr="000D41DD" w:rsidRDefault="00C622C1" w:rsidP="00C622C1">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02BBC284" w14:textId="77777777" w:rsidR="00C622C1" w:rsidRPr="000D41DD" w:rsidRDefault="00C622C1" w:rsidP="00C622C1">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7821E192" w14:textId="77777777" w:rsidR="00C622C1" w:rsidRPr="000D41DD" w:rsidRDefault="00C622C1" w:rsidP="00C622C1">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46D790E8" w14:textId="77777777" w:rsidR="00C622C1" w:rsidRPr="000D41DD" w:rsidRDefault="00C622C1" w:rsidP="00C622C1">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56DEF038" w14:textId="77777777" w:rsidR="00C622C1" w:rsidRPr="000D41DD" w:rsidRDefault="00C622C1" w:rsidP="00C622C1">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41B26950" w14:textId="77777777" w:rsidR="00C622C1" w:rsidRPr="000D41DD" w:rsidRDefault="00C622C1" w:rsidP="00C622C1">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747EFB26" w14:textId="77777777" w:rsidR="00C622C1" w:rsidRPr="000D41DD" w:rsidRDefault="00C622C1" w:rsidP="00C622C1">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675DFE2" w14:textId="77777777" w:rsidR="00C622C1" w:rsidRPr="000D41DD" w:rsidRDefault="00C622C1" w:rsidP="00C622C1">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331ABD57" w14:textId="77777777" w:rsidR="00C622C1" w:rsidRPr="000D41DD" w:rsidRDefault="00C622C1" w:rsidP="00C622C1">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23DE7D16" w14:textId="77777777" w:rsidR="00C622C1" w:rsidRPr="000D41DD" w:rsidRDefault="00C622C1" w:rsidP="00C622C1">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29717D99" w14:textId="77777777" w:rsidR="00C622C1" w:rsidRPr="000D41DD" w:rsidRDefault="00C622C1" w:rsidP="00C622C1">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01EC30CD" w14:textId="77777777" w:rsidR="00C622C1" w:rsidRPr="000D41DD" w:rsidRDefault="00C622C1" w:rsidP="00C622C1">
            <w:pPr>
              <w:pStyle w:val="TAL"/>
              <w:jc w:val="right"/>
              <w:rPr>
                <w:rFonts w:eastAsia="Batang"/>
                <w:sz w:val="16"/>
                <w:szCs w:val="16"/>
              </w:rPr>
            </w:pPr>
            <w:r w:rsidRPr="000D41DD">
              <w:rPr>
                <w:rFonts w:eastAsia="Batang"/>
                <w:sz w:val="16"/>
                <w:szCs w:val="16"/>
              </w:rPr>
              <w:t>662</w:t>
            </w:r>
          </w:p>
        </w:tc>
      </w:tr>
      <w:tr w:rsidR="00C622C1" w:rsidRPr="00686551" w14:paraId="404699E6" w14:textId="77777777" w:rsidTr="00C622C1">
        <w:trPr>
          <w:cantSplit/>
          <w:jc w:val="center"/>
        </w:trPr>
        <w:tc>
          <w:tcPr>
            <w:tcW w:w="899" w:type="dxa"/>
            <w:shd w:val="clear" w:color="auto" w:fill="auto"/>
            <w:tcMar>
              <w:left w:w="57" w:type="dxa"/>
              <w:right w:w="57" w:type="dxa"/>
            </w:tcMar>
          </w:tcPr>
          <w:p w14:paraId="1BFA5F21" w14:textId="77777777" w:rsidR="00C622C1" w:rsidRPr="000D41DD" w:rsidRDefault="00C622C1" w:rsidP="00C622C1">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6F2035B9" w14:textId="77777777" w:rsidR="00C622C1" w:rsidRPr="000D41DD" w:rsidRDefault="00C622C1" w:rsidP="00C622C1">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41B9F803" w14:textId="77777777" w:rsidR="00C622C1" w:rsidRPr="000D41DD" w:rsidRDefault="00C622C1" w:rsidP="00C622C1">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166C6408" w14:textId="77777777" w:rsidR="00C622C1" w:rsidRPr="000D41DD" w:rsidRDefault="00C622C1" w:rsidP="00C622C1">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574651AF" w14:textId="77777777" w:rsidR="00C622C1" w:rsidRPr="000D41DD" w:rsidRDefault="00C622C1" w:rsidP="00C622C1">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3FB88B0E" w14:textId="77777777" w:rsidR="00C622C1" w:rsidRPr="000D41DD" w:rsidRDefault="00C622C1" w:rsidP="00C622C1">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25BB61D1" w14:textId="77777777" w:rsidR="00C622C1" w:rsidRPr="000D41DD" w:rsidRDefault="00C622C1" w:rsidP="00C622C1">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20A45E94" w14:textId="77777777" w:rsidR="00C622C1" w:rsidRPr="000D41DD" w:rsidRDefault="00C622C1" w:rsidP="00C622C1">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5CCD0A76" w14:textId="77777777" w:rsidR="00C622C1" w:rsidRPr="000D41DD" w:rsidRDefault="00C622C1" w:rsidP="00C622C1">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11741A2" w14:textId="77777777" w:rsidR="00C622C1" w:rsidRPr="000D41DD" w:rsidRDefault="00C622C1" w:rsidP="00C622C1">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343DCBDA" w14:textId="77777777" w:rsidR="00C622C1" w:rsidRPr="000D41DD" w:rsidRDefault="00C622C1" w:rsidP="00C622C1">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41C24888" w14:textId="77777777" w:rsidR="00C622C1" w:rsidRPr="000D41DD" w:rsidRDefault="00C622C1" w:rsidP="00C622C1">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5565572E" w14:textId="77777777" w:rsidR="00C622C1" w:rsidRPr="000D41DD" w:rsidRDefault="00C622C1" w:rsidP="00C622C1">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2BCE6E62" w14:textId="77777777" w:rsidR="00C622C1" w:rsidRPr="000D41DD" w:rsidRDefault="00C622C1" w:rsidP="00C622C1">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296D63F2" w14:textId="77777777" w:rsidR="00C622C1" w:rsidRPr="000D41DD" w:rsidRDefault="00C622C1" w:rsidP="00C622C1">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649FF32F" w14:textId="77777777" w:rsidR="00C622C1" w:rsidRPr="000D41DD" w:rsidRDefault="00C622C1" w:rsidP="00C622C1">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67413BB9" w14:textId="77777777" w:rsidR="00C622C1" w:rsidRPr="000D41DD" w:rsidRDefault="00C622C1" w:rsidP="00C622C1">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4C9D0664" w14:textId="77777777" w:rsidR="00C622C1" w:rsidRPr="000D41DD" w:rsidRDefault="00C622C1" w:rsidP="00C622C1">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3F0B1088" w14:textId="77777777" w:rsidR="00C622C1" w:rsidRPr="000D41DD" w:rsidRDefault="00C622C1" w:rsidP="00C622C1">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268601F5" w14:textId="77777777" w:rsidR="00C622C1" w:rsidRPr="000D41DD" w:rsidRDefault="00C622C1" w:rsidP="00C622C1">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7E05D197" w14:textId="77777777" w:rsidR="00C622C1" w:rsidRPr="000D41DD" w:rsidRDefault="00C622C1" w:rsidP="00C622C1">
            <w:pPr>
              <w:pStyle w:val="TAL"/>
              <w:jc w:val="right"/>
              <w:rPr>
                <w:rFonts w:eastAsia="Batang"/>
                <w:sz w:val="16"/>
                <w:szCs w:val="16"/>
              </w:rPr>
            </w:pPr>
            <w:r w:rsidRPr="000D41DD">
              <w:rPr>
                <w:rFonts w:eastAsia="Batang"/>
                <w:sz w:val="16"/>
                <w:szCs w:val="16"/>
              </w:rPr>
              <w:t>607</w:t>
            </w:r>
          </w:p>
        </w:tc>
      </w:tr>
      <w:tr w:rsidR="00C622C1" w:rsidRPr="00686551" w14:paraId="256C8151" w14:textId="77777777" w:rsidTr="00C622C1">
        <w:trPr>
          <w:cantSplit/>
          <w:jc w:val="center"/>
        </w:trPr>
        <w:tc>
          <w:tcPr>
            <w:tcW w:w="899" w:type="dxa"/>
            <w:shd w:val="clear" w:color="auto" w:fill="auto"/>
            <w:tcMar>
              <w:left w:w="57" w:type="dxa"/>
              <w:right w:w="57" w:type="dxa"/>
            </w:tcMar>
          </w:tcPr>
          <w:p w14:paraId="6F8AD2C3"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3BC4643F" w14:textId="77777777" w:rsidR="00C622C1" w:rsidRPr="000D41DD" w:rsidRDefault="00C622C1" w:rsidP="00C622C1">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7846A3D1" w14:textId="77777777" w:rsidR="00C622C1" w:rsidRPr="000D41DD" w:rsidRDefault="00C622C1" w:rsidP="00C622C1">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49078E73" w14:textId="77777777" w:rsidR="00C622C1" w:rsidRPr="000D41DD" w:rsidRDefault="00C622C1" w:rsidP="00C622C1">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41F09FA1" w14:textId="77777777" w:rsidR="00C622C1" w:rsidRPr="000D41DD" w:rsidRDefault="00C622C1" w:rsidP="00C622C1">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4728B2C3" w14:textId="77777777" w:rsidR="00C622C1" w:rsidRPr="000D41DD" w:rsidRDefault="00C622C1" w:rsidP="00C622C1">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7F5EC36B" w14:textId="77777777" w:rsidR="00C622C1" w:rsidRPr="000D41DD" w:rsidRDefault="00C622C1" w:rsidP="00C622C1">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717BE53E" w14:textId="77777777" w:rsidR="00C622C1" w:rsidRPr="000D41DD" w:rsidRDefault="00C622C1" w:rsidP="00C622C1">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391661A7" w14:textId="77777777" w:rsidR="00C622C1" w:rsidRPr="000D41DD" w:rsidRDefault="00C622C1" w:rsidP="00C622C1">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2AAD0D53" w14:textId="77777777" w:rsidR="00C622C1" w:rsidRPr="000D41DD" w:rsidRDefault="00C622C1" w:rsidP="00C622C1">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4BE4F1D5" w14:textId="77777777" w:rsidR="00C622C1" w:rsidRPr="000D41DD" w:rsidRDefault="00C622C1" w:rsidP="00C622C1">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291E5990" w14:textId="77777777" w:rsidR="00C622C1" w:rsidRPr="000D41DD" w:rsidRDefault="00C622C1" w:rsidP="00C622C1">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0C5EB358" w14:textId="77777777" w:rsidR="00C622C1" w:rsidRPr="000D41DD" w:rsidRDefault="00C622C1" w:rsidP="00C622C1">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2812FC21" w14:textId="77777777" w:rsidR="00C622C1" w:rsidRPr="000D41DD" w:rsidRDefault="00C622C1" w:rsidP="00C622C1">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7B5F4A90" w14:textId="77777777" w:rsidR="00C622C1" w:rsidRPr="000D41DD" w:rsidRDefault="00C622C1" w:rsidP="00C622C1">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11BC6895" w14:textId="77777777" w:rsidR="00C622C1" w:rsidRPr="000D41DD" w:rsidRDefault="00C622C1" w:rsidP="00C622C1">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0404CFC2" w14:textId="77777777" w:rsidR="00C622C1" w:rsidRPr="000D41DD" w:rsidRDefault="00C622C1" w:rsidP="00C622C1">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47A2FEB9" w14:textId="77777777" w:rsidR="00C622C1" w:rsidRPr="000D41DD" w:rsidRDefault="00C622C1" w:rsidP="00C622C1">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5312D05B" w14:textId="77777777" w:rsidR="00C622C1" w:rsidRPr="000D41DD" w:rsidRDefault="00C622C1" w:rsidP="00C622C1">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13D00209" w14:textId="77777777" w:rsidR="00C622C1" w:rsidRPr="000D41DD" w:rsidRDefault="00C622C1" w:rsidP="00C622C1">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2DEAD7FB" w14:textId="77777777" w:rsidR="00C622C1" w:rsidRPr="000D41DD" w:rsidRDefault="00C622C1" w:rsidP="00C622C1">
            <w:pPr>
              <w:pStyle w:val="TAL"/>
              <w:jc w:val="right"/>
              <w:rPr>
                <w:rFonts w:eastAsia="Batang"/>
                <w:sz w:val="16"/>
                <w:szCs w:val="16"/>
              </w:rPr>
            </w:pPr>
            <w:r w:rsidRPr="000D41DD">
              <w:rPr>
                <w:rFonts w:eastAsia="Batang"/>
                <w:sz w:val="16"/>
                <w:szCs w:val="16"/>
              </w:rPr>
              <w:t>554</w:t>
            </w:r>
          </w:p>
        </w:tc>
      </w:tr>
      <w:tr w:rsidR="00C622C1" w:rsidRPr="00686551" w14:paraId="528266D1" w14:textId="77777777" w:rsidTr="00C622C1">
        <w:trPr>
          <w:cantSplit/>
          <w:jc w:val="center"/>
        </w:trPr>
        <w:tc>
          <w:tcPr>
            <w:tcW w:w="899" w:type="dxa"/>
            <w:shd w:val="clear" w:color="auto" w:fill="auto"/>
            <w:tcMar>
              <w:left w:w="57" w:type="dxa"/>
              <w:right w:w="57" w:type="dxa"/>
            </w:tcMar>
          </w:tcPr>
          <w:p w14:paraId="4EA9BEB1" w14:textId="77777777" w:rsidR="00C622C1" w:rsidRPr="000D41DD" w:rsidRDefault="00C622C1" w:rsidP="00C622C1">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610563F7" w14:textId="77777777" w:rsidR="00C622C1" w:rsidRPr="000D41DD" w:rsidRDefault="00C622C1" w:rsidP="00C622C1">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26D8E881" w14:textId="77777777" w:rsidR="00C622C1" w:rsidRPr="000D41DD" w:rsidRDefault="00C622C1" w:rsidP="00C622C1">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6A5C544F" w14:textId="77777777" w:rsidR="00C622C1" w:rsidRPr="000D41DD" w:rsidRDefault="00C622C1" w:rsidP="00C622C1">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731B446C" w14:textId="77777777" w:rsidR="00C622C1" w:rsidRPr="000D41DD" w:rsidRDefault="00C622C1" w:rsidP="00C622C1">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781CC862" w14:textId="77777777" w:rsidR="00C622C1" w:rsidRPr="000D41DD" w:rsidRDefault="00C622C1" w:rsidP="00C622C1">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03406033" w14:textId="77777777" w:rsidR="00C622C1" w:rsidRPr="000D41DD" w:rsidRDefault="00C622C1" w:rsidP="00C622C1">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57B73D19" w14:textId="77777777" w:rsidR="00C622C1" w:rsidRPr="000D41DD" w:rsidRDefault="00C622C1" w:rsidP="00C622C1">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BAFC73F" w14:textId="77777777" w:rsidR="00C622C1" w:rsidRPr="000D41DD" w:rsidRDefault="00C622C1" w:rsidP="00C622C1">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117B7A3B" w14:textId="77777777" w:rsidR="00C622C1" w:rsidRPr="000D41DD" w:rsidRDefault="00C622C1" w:rsidP="00C622C1">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490CE1B4" w14:textId="77777777" w:rsidR="00C622C1" w:rsidRPr="000D41DD" w:rsidRDefault="00C622C1" w:rsidP="00C622C1">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0E3BA00B" w14:textId="77777777" w:rsidR="00C622C1" w:rsidRPr="000D41DD" w:rsidRDefault="00C622C1" w:rsidP="00C622C1">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20777DD2" w14:textId="77777777" w:rsidR="00C622C1" w:rsidRPr="000D41DD" w:rsidRDefault="00C622C1" w:rsidP="00C622C1">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2322A121" w14:textId="77777777" w:rsidR="00C622C1" w:rsidRPr="000D41DD" w:rsidRDefault="00C622C1" w:rsidP="00C622C1">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028C3F8A" w14:textId="77777777" w:rsidR="00C622C1" w:rsidRPr="000D41DD" w:rsidRDefault="00C622C1" w:rsidP="00C622C1">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596E4EB9" w14:textId="77777777" w:rsidR="00C622C1" w:rsidRPr="000D41DD" w:rsidRDefault="00C622C1" w:rsidP="00C622C1">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77CEF4E2" w14:textId="77777777" w:rsidR="00C622C1" w:rsidRPr="000D41DD" w:rsidRDefault="00C622C1" w:rsidP="00C622C1">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59958599" w14:textId="77777777" w:rsidR="00C622C1" w:rsidRPr="000D41DD" w:rsidRDefault="00C622C1" w:rsidP="00C622C1">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58333664" w14:textId="77777777" w:rsidR="00C622C1" w:rsidRPr="000D41DD" w:rsidRDefault="00C622C1" w:rsidP="00C622C1">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3FBA852D" w14:textId="77777777" w:rsidR="00C622C1" w:rsidRPr="000D41DD" w:rsidRDefault="00C622C1" w:rsidP="00C622C1">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7193E9EF" w14:textId="77777777" w:rsidR="00C622C1" w:rsidRPr="000D41DD" w:rsidRDefault="00C622C1" w:rsidP="00C622C1">
            <w:pPr>
              <w:pStyle w:val="TAL"/>
              <w:jc w:val="right"/>
              <w:rPr>
                <w:rFonts w:eastAsia="Batang"/>
                <w:sz w:val="16"/>
                <w:szCs w:val="16"/>
              </w:rPr>
            </w:pPr>
            <w:r w:rsidRPr="000D41DD">
              <w:rPr>
                <w:rFonts w:eastAsia="Batang"/>
                <w:sz w:val="16"/>
                <w:szCs w:val="16"/>
              </w:rPr>
              <w:t>529</w:t>
            </w:r>
          </w:p>
        </w:tc>
      </w:tr>
      <w:tr w:rsidR="00C622C1" w:rsidRPr="00686551" w14:paraId="33F3EFEB" w14:textId="77777777" w:rsidTr="00C622C1">
        <w:trPr>
          <w:cantSplit/>
          <w:jc w:val="center"/>
        </w:trPr>
        <w:tc>
          <w:tcPr>
            <w:tcW w:w="899" w:type="dxa"/>
            <w:shd w:val="clear" w:color="auto" w:fill="auto"/>
            <w:tcMar>
              <w:left w:w="57" w:type="dxa"/>
              <w:right w:w="57" w:type="dxa"/>
            </w:tcMar>
          </w:tcPr>
          <w:p w14:paraId="6FAF367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2FC96B91" w14:textId="77777777" w:rsidR="00C622C1" w:rsidRPr="000D41DD" w:rsidRDefault="00C622C1" w:rsidP="00C622C1">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D3068B9" w14:textId="77777777" w:rsidR="00C622C1" w:rsidRPr="000D41DD" w:rsidRDefault="00C622C1" w:rsidP="00C622C1">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252E7340" w14:textId="77777777" w:rsidR="00C622C1" w:rsidRPr="000D41DD" w:rsidRDefault="00C622C1" w:rsidP="00C622C1">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02082343" w14:textId="77777777" w:rsidR="00C622C1" w:rsidRPr="000D41DD" w:rsidRDefault="00C622C1" w:rsidP="00C622C1">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D3D7FFC" w14:textId="77777777" w:rsidR="00C622C1" w:rsidRPr="000D41DD" w:rsidRDefault="00C622C1" w:rsidP="00C622C1">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0B639455" w14:textId="77777777" w:rsidR="00C622C1" w:rsidRPr="000D41DD" w:rsidRDefault="00C622C1" w:rsidP="00C622C1">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063E4AAE" w14:textId="77777777" w:rsidR="00C622C1" w:rsidRPr="000D41DD" w:rsidRDefault="00C622C1" w:rsidP="00C622C1">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1EC39636" w14:textId="77777777" w:rsidR="00C622C1" w:rsidRPr="000D41DD" w:rsidRDefault="00C622C1" w:rsidP="00C622C1">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50664D81" w14:textId="77777777" w:rsidR="00C622C1" w:rsidRPr="000D41DD" w:rsidRDefault="00C622C1" w:rsidP="00C622C1">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7FB82BC8" w14:textId="77777777" w:rsidR="00C622C1" w:rsidRPr="000D41DD" w:rsidRDefault="00C622C1" w:rsidP="00C622C1">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57749EFA" w14:textId="77777777" w:rsidR="00C622C1" w:rsidRPr="000D41DD" w:rsidRDefault="00C622C1" w:rsidP="00C622C1">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3003B875" w14:textId="77777777" w:rsidR="00C622C1" w:rsidRPr="000D41DD" w:rsidRDefault="00C622C1" w:rsidP="00C622C1">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19C83FF7" w14:textId="77777777" w:rsidR="00C622C1" w:rsidRPr="000D41DD" w:rsidRDefault="00C622C1" w:rsidP="00C622C1">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324AA9F1" w14:textId="77777777" w:rsidR="00C622C1" w:rsidRPr="000D41DD" w:rsidRDefault="00C622C1" w:rsidP="00C622C1">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756659C4" w14:textId="77777777" w:rsidR="00C622C1" w:rsidRPr="000D41DD" w:rsidRDefault="00C622C1" w:rsidP="00C622C1">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28E9E86" w14:textId="77777777" w:rsidR="00C622C1" w:rsidRPr="000D41DD" w:rsidRDefault="00C622C1" w:rsidP="00C622C1">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6464714A" w14:textId="77777777" w:rsidR="00C622C1" w:rsidRPr="000D41DD" w:rsidRDefault="00C622C1" w:rsidP="00C622C1">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7C5B1266" w14:textId="77777777" w:rsidR="00C622C1" w:rsidRPr="000D41DD" w:rsidRDefault="00C622C1" w:rsidP="00C622C1">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CDDD02F" w14:textId="77777777" w:rsidR="00C622C1" w:rsidRPr="000D41DD" w:rsidRDefault="00C622C1" w:rsidP="00C622C1">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74888219" w14:textId="77777777" w:rsidR="00C622C1" w:rsidRPr="000D41DD" w:rsidRDefault="00C622C1" w:rsidP="00C622C1">
            <w:pPr>
              <w:pStyle w:val="TAL"/>
              <w:jc w:val="right"/>
              <w:rPr>
                <w:rFonts w:eastAsia="Batang"/>
                <w:sz w:val="16"/>
                <w:szCs w:val="16"/>
              </w:rPr>
            </w:pPr>
            <w:r w:rsidRPr="000D41DD">
              <w:rPr>
                <w:rFonts w:eastAsia="Batang"/>
                <w:sz w:val="16"/>
                <w:szCs w:val="16"/>
              </w:rPr>
              <w:t>505</w:t>
            </w:r>
          </w:p>
        </w:tc>
      </w:tr>
      <w:tr w:rsidR="00C622C1" w:rsidRPr="00686551" w14:paraId="27A0CC41" w14:textId="77777777" w:rsidTr="00C622C1">
        <w:trPr>
          <w:cantSplit/>
          <w:jc w:val="center"/>
        </w:trPr>
        <w:tc>
          <w:tcPr>
            <w:tcW w:w="899" w:type="dxa"/>
            <w:shd w:val="clear" w:color="auto" w:fill="auto"/>
            <w:tcMar>
              <w:left w:w="57" w:type="dxa"/>
              <w:right w:w="57" w:type="dxa"/>
            </w:tcMar>
          </w:tcPr>
          <w:p w14:paraId="3047E782"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1893799" w14:textId="77777777" w:rsidR="00C622C1" w:rsidRPr="000D41DD" w:rsidRDefault="00C622C1" w:rsidP="00C622C1">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826CC77" w14:textId="77777777" w:rsidR="00C622C1" w:rsidRPr="000D41DD" w:rsidRDefault="00C622C1" w:rsidP="00C622C1">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237EA994" w14:textId="77777777" w:rsidR="00C622C1" w:rsidRPr="000D41DD" w:rsidRDefault="00C622C1" w:rsidP="00C622C1">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4D3C5D05" w14:textId="77777777" w:rsidR="00C622C1" w:rsidRPr="000D41DD" w:rsidRDefault="00C622C1" w:rsidP="00C622C1">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1FC962E2" w14:textId="77777777" w:rsidR="00C622C1" w:rsidRPr="000D41DD" w:rsidRDefault="00C622C1" w:rsidP="00C622C1">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0BE33852" w14:textId="77777777" w:rsidR="00C622C1" w:rsidRPr="000D41DD" w:rsidRDefault="00C622C1" w:rsidP="00C622C1">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26F44874" w14:textId="77777777" w:rsidR="00C622C1" w:rsidRPr="000D41DD" w:rsidRDefault="00C622C1" w:rsidP="00C622C1">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048C597E" w14:textId="77777777" w:rsidR="00C622C1" w:rsidRPr="000D41DD" w:rsidRDefault="00C622C1" w:rsidP="00C622C1">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1751F7F7" w14:textId="77777777" w:rsidR="00C622C1" w:rsidRPr="000D41DD" w:rsidRDefault="00C622C1" w:rsidP="00C622C1">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3EA27341" w14:textId="77777777" w:rsidR="00C622C1" w:rsidRPr="000D41DD" w:rsidRDefault="00C622C1" w:rsidP="00C622C1">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792C6B1D" w14:textId="77777777" w:rsidR="00C622C1" w:rsidRPr="000D41DD" w:rsidRDefault="00C622C1" w:rsidP="00C622C1">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381623F5" w14:textId="77777777" w:rsidR="00C622C1" w:rsidRPr="000D41DD" w:rsidRDefault="00C622C1" w:rsidP="00C622C1">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446E418D" w14:textId="77777777" w:rsidR="00C622C1" w:rsidRPr="000D41DD" w:rsidRDefault="00C622C1" w:rsidP="00C622C1">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54D58601" w14:textId="77777777" w:rsidR="00C622C1" w:rsidRPr="000D41DD" w:rsidRDefault="00C622C1" w:rsidP="00C622C1">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1E82AEA7" w14:textId="77777777" w:rsidR="00C622C1" w:rsidRPr="000D41DD" w:rsidRDefault="00C622C1" w:rsidP="00C622C1">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167311CA" w14:textId="77777777" w:rsidR="00C622C1" w:rsidRPr="000D41DD" w:rsidRDefault="00C622C1" w:rsidP="00C622C1">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577E330B" w14:textId="77777777" w:rsidR="00C622C1" w:rsidRPr="000D41DD" w:rsidRDefault="00C622C1" w:rsidP="00C622C1">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1F7923D6" w14:textId="77777777" w:rsidR="00C622C1" w:rsidRPr="000D41DD" w:rsidRDefault="00C622C1" w:rsidP="00C622C1">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05607F5E" w14:textId="77777777" w:rsidR="00C622C1" w:rsidRPr="000D41DD" w:rsidRDefault="00C622C1" w:rsidP="00C622C1">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6202FC95" w14:textId="77777777" w:rsidR="00C622C1" w:rsidRPr="000D41DD" w:rsidRDefault="00C622C1" w:rsidP="00C622C1">
            <w:pPr>
              <w:pStyle w:val="TAL"/>
              <w:jc w:val="right"/>
              <w:rPr>
                <w:rFonts w:eastAsia="Batang"/>
                <w:sz w:val="16"/>
                <w:szCs w:val="16"/>
              </w:rPr>
            </w:pPr>
            <w:r w:rsidRPr="000D41DD">
              <w:rPr>
                <w:rFonts w:eastAsia="Batang"/>
                <w:sz w:val="16"/>
                <w:szCs w:val="16"/>
              </w:rPr>
              <w:t>470</w:t>
            </w:r>
          </w:p>
        </w:tc>
      </w:tr>
      <w:tr w:rsidR="00C622C1" w:rsidRPr="00686551" w14:paraId="4A8E7CFB" w14:textId="77777777" w:rsidTr="00C622C1">
        <w:trPr>
          <w:cantSplit/>
          <w:jc w:val="center"/>
        </w:trPr>
        <w:tc>
          <w:tcPr>
            <w:tcW w:w="899" w:type="dxa"/>
            <w:shd w:val="clear" w:color="auto" w:fill="auto"/>
            <w:tcMar>
              <w:left w:w="57" w:type="dxa"/>
              <w:right w:w="57" w:type="dxa"/>
            </w:tcMar>
          </w:tcPr>
          <w:p w14:paraId="5EC8913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F7795EA" w14:textId="77777777" w:rsidR="00C622C1" w:rsidRPr="000D41DD" w:rsidRDefault="00C622C1" w:rsidP="00C622C1">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39BF0EEB" w14:textId="77777777" w:rsidR="00C622C1" w:rsidRPr="000D41DD" w:rsidRDefault="00C622C1" w:rsidP="00C622C1">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1AC3033" w14:textId="77777777" w:rsidR="00C622C1" w:rsidRPr="000D41DD" w:rsidRDefault="00C622C1" w:rsidP="00C622C1">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75C204C4" w14:textId="77777777" w:rsidR="00C622C1" w:rsidRPr="000D41DD" w:rsidRDefault="00C622C1" w:rsidP="00C622C1">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2F3DD74E" w14:textId="77777777" w:rsidR="00C622C1" w:rsidRPr="000D41DD" w:rsidRDefault="00C622C1" w:rsidP="00C622C1">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727987CD" w14:textId="77777777" w:rsidR="00C622C1" w:rsidRPr="000D41DD" w:rsidRDefault="00C622C1" w:rsidP="00C622C1">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3B5BB3B7" w14:textId="77777777" w:rsidR="00C622C1" w:rsidRPr="000D41DD" w:rsidRDefault="00C622C1" w:rsidP="00C622C1">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480A5137" w14:textId="77777777" w:rsidR="00C622C1" w:rsidRPr="000D41DD" w:rsidRDefault="00C622C1" w:rsidP="00C622C1">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EDA8DBC" w14:textId="77777777" w:rsidR="00C622C1" w:rsidRPr="000D41DD" w:rsidRDefault="00C622C1" w:rsidP="00C622C1">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317C4E93" w14:textId="77777777" w:rsidR="00C622C1" w:rsidRPr="000D41DD" w:rsidRDefault="00C622C1" w:rsidP="00C622C1">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08DF18C0" w14:textId="77777777" w:rsidR="00C622C1" w:rsidRPr="000D41DD" w:rsidRDefault="00C622C1" w:rsidP="00C622C1">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71C52BD4" w14:textId="77777777" w:rsidR="00C622C1" w:rsidRPr="000D41DD" w:rsidRDefault="00C622C1" w:rsidP="00C622C1">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342F590E" w14:textId="77777777" w:rsidR="00C622C1" w:rsidRPr="000D41DD" w:rsidRDefault="00C622C1" w:rsidP="00C622C1">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17783D70" w14:textId="77777777" w:rsidR="00C622C1" w:rsidRPr="000D41DD" w:rsidRDefault="00C622C1" w:rsidP="00C622C1">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7AD9B2DF" w14:textId="77777777" w:rsidR="00C622C1" w:rsidRPr="000D41DD" w:rsidRDefault="00C622C1" w:rsidP="00C622C1">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0CB01644" w14:textId="77777777" w:rsidR="00C622C1" w:rsidRPr="000D41DD" w:rsidRDefault="00C622C1" w:rsidP="00C622C1">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5A52EEEA" w14:textId="77777777" w:rsidR="00C622C1" w:rsidRPr="000D41DD" w:rsidRDefault="00C622C1" w:rsidP="00C622C1">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3AA47A66" w14:textId="77777777" w:rsidR="00C622C1" w:rsidRPr="000D41DD" w:rsidRDefault="00C622C1" w:rsidP="00C622C1">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52F86A67" w14:textId="77777777" w:rsidR="00C622C1" w:rsidRPr="000D41DD" w:rsidRDefault="00C622C1" w:rsidP="00C622C1">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F16D8F9" w14:textId="77777777" w:rsidR="00C622C1" w:rsidRPr="000D41DD" w:rsidRDefault="00C622C1" w:rsidP="00C622C1">
            <w:pPr>
              <w:pStyle w:val="TAL"/>
              <w:jc w:val="right"/>
              <w:rPr>
                <w:rFonts w:eastAsia="Batang"/>
                <w:sz w:val="16"/>
                <w:szCs w:val="16"/>
              </w:rPr>
            </w:pPr>
            <w:r w:rsidRPr="000D41DD">
              <w:rPr>
                <w:rFonts w:eastAsia="Batang"/>
                <w:sz w:val="16"/>
                <w:szCs w:val="16"/>
              </w:rPr>
              <w:t>575</w:t>
            </w:r>
          </w:p>
        </w:tc>
      </w:tr>
      <w:tr w:rsidR="00C622C1" w:rsidRPr="00686551" w14:paraId="60D6297E" w14:textId="77777777" w:rsidTr="00C622C1">
        <w:trPr>
          <w:cantSplit/>
          <w:jc w:val="center"/>
        </w:trPr>
        <w:tc>
          <w:tcPr>
            <w:tcW w:w="899" w:type="dxa"/>
            <w:shd w:val="clear" w:color="auto" w:fill="auto"/>
            <w:tcMar>
              <w:left w:w="57" w:type="dxa"/>
              <w:right w:w="57" w:type="dxa"/>
            </w:tcMar>
          </w:tcPr>
          <w:p w14:paraId="575D8FAF"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B5E18FF" w14:textId="77777777" w:rsidR="00C622C1" w:rsidRPr="000D41DD" w:rsidRDefault="00C622C1" w:rsidP="00C622C1">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3F1C21C" w14:textId="77777777" w:rsidR="00C622C1" w:rsidRPr="000D41DD" w:rsidRDefault="00C622C1" w:rsidP="00C622C1">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0CB06CFD" w14:textId="77777777" w:rsidR="00C622C1" w:rsidRPr="000D41DD" w:rsidRDefault="00C622C1" w:rsidP="00C622C1">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6751DDF4" w14:textId="77777777" w:rsidR="00C622C1" w:rsidRPr="000D41DD" w:rsidRDefault="00C622C1" w:rsidP="00C622C1">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ABCD4BF" w14:textId="77777777" w:rsidR="00C622C1" w:rsidRPr="000D41DD" w:rsidRDefault="00C622C1" w:rsidP="00C622C1">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493A8DEF" w14:textId="77777777" w:rsidR="00C622C1" w:rsidRPr="000D41DD" w:rsidRDefault="00C622C1" w:rsidP="00C622C1">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6663EEE7" w14:textId="77777777" w:rsidR="00C622C1" w:rsidRPr="000D41DD" w:rsidRDefault="00C622C1" w:rsidP="00C622C1">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22D0EF08" w14:textId="77777777" w:rsidR="00C622C1" w:rsidRPr="000D41DD" w:rsidRDefault="00C622C1" w:rsidP="00C622C1">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46EDAF3" w14:textId="77777777" w:rsidR="00C622C1" w:rsidRPr="000D41DD" w:rsidRDefault="00C622C1" w:rsidP="00C622C1">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6BD27C55" w14:textId="77777777" w:rsidR="00C622C1" w:rsidRPr="000D41DD" w:rsidRDefault="00C622C1" w:rsidP="00C622C1">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04F8C3D7" w14:textId="77777777" w:rsidR="00C622C1" w:rsidRPr="000D41DD" w:rsidRDefault="00C622C1" w:rsidP="00C622C1">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567DC56D" w14:textId="77777777" w:rsidR="00C622C1" w:rsidRPr="000D41DD" w:rsidRDefault="00C622C1" w:rsidP="00C622C1">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20BDAE3" w14:textId="77777777" w:rsidR="00C622C1" w:rsidRPr="000D41DD" w:rsidRDefault="00C622C1" w:rsidP="00C622C1">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0BD90CB6" w14:textId="77777777" w:rsidR="00C622C1" w:rsidRPr="000D41DD" w:rsidRDefault="00C622C1" w:rsidP="00C622C1">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0C95838" w14:textId="77777777" w:rsidR="00C622C1" w:rsidRPr="000D41DD" w:rsidRDefault="00C622C1" w:rsidP="00C622C1">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674A155D" w14:textId="77777777" w:rsidR="00C622C1" w:rsidRPr="000D41DD" w:rsidRDefault="00C622C1" w:rsidP="00C622C1">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20227365" w14:textId="77777777" w:rsidR="00C622C1" w:rsidRPr="000D41DD" w:rsidRDefault="00C622C1" w:rsidP="00C622C1">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64B19EAA" w14:textId="77777777" w:rsidR="00C622C1" w:rsidRPr="000D41DD" w:rsidRDefault="00C622C1" w:rsidP="00C622C1">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0D20C9B6" w14:textId="77777777" w:rsidR="00C622C1" w:rsidRPr="000D41DD" w:rsidRDefault="00C622C1" w:rsidP="00C622C1">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3DE6F873" w14:textId="77777777" w:rsidR="00C622C1" w:rsidRPr="000D41DD" w:rsidRDefault="00C622C1" w:rsidP="00C622C1">
            <w:pPr>
              <w:pStyle w:val="TAL"/>
              <w:jc w:val="right"/>
              <w:rPr>
                <w:rFonts w:eastAsia="Batang"/>
                <w:sz w:val="16"/>
                <w:szCs w:val="16"/>
              </w:rPr>
            </w:pPr>
            <w:r w:rsidRPr="000D41DD">
              <w:rPr>
                <w:rFonts w:eastAsia="Batang"/>
                <w:sz w:val="16"/>
                <w:szCs w:val="16"/>
              </w:rPr>
              <w:t>422</w:t>
            </w:r>
          </w:p>
        </w:tc>
      </w:tr>
      <w:tr w:rsidR="00C622C1" w:rsidRPr="00686551" w14:paraId="37EDDE39" w14:textId="77777777" w:rsidTr="00C622C1">
        <w:trPr>
          <w:cantSplit/>
          <w:jc w:val="center"/>
        </w:trPr>
        <w:tc>
          <w:tcPr>
            <w:tcW w:w="899" w:type="dxa"/>
            <w:shd w:val="clear" w:color="auto" w:fill="auto"/>
            <w:tcMar>
              <w:left w:w="57" w:type="dxa"/>
              <w:right w:w="57" w:type="dxa"/>
            </w:tcMar>
          </w:tcPr>
          <w:p w14:paraId="1302BF30"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6B6D43F1" w14:textId="77777777" w:rsidR="00C622C1" w:rsidRPr="000D41DD" w:rsidRDefault="00C622C1" w:rsidP="00C622C1">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59D45488" w14:textId="77777777" w:rsidR="00C622C1" w:rsidRPr="000D41DD" w:rsidRDefault="00C622C1" w:rsidP="00C622C1">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41BBD978" w14:textId="77777777" w:rsidR="00C622C1" w:rsidRPr="000D41DD" w:rsidRDefault="00C622C1" w:rsidP="00C622C1">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5E92B84B" w14:textId="77777777" w:rsidR="00C622C1" w:rsidRPr="000D41DD" w:rsidRDefault="00C622C1" w:rsidP="00C622C1">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3DB4FE12" w14:textId="77777777" w:rsidR="00C622C1" w:rsidRPr="000D41DD" w:rsidRDefault="00C622C1" w:rsidP="00C622C1">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6383D6CC" w14:textId="77777777" w:rsidR="00C622C1" w:rsidRPr="000D41DD" w:rsidRDefault="00C622C1" w:rsidP="00C622C1">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3D43D47" w14:textId="77777777" w:rsidR="00C622C1" w:rsidRPr="000D41DD" w:rsidRDefault="00C622C1" w:rsidP="00C622C1">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103FBF96" w14:textId="77777777" w:rsidR="00C622C1" w:rsidRPr="000D41DD" w:rsidRDefault="00C622C1" w:rsidP="00C622C1">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78A59B74" w14:textId="77777777" w:rsidR="00C622C1" w:rsidRPr="000D41DD" w:rsidRDefault="00C622C1" w:rsidP="00C622C1">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0449B9AA" w14:textId="77777777" w:rsidR="00C622C1" w:rsidRPr="000D41DD" w:rsidRDefault="00C622C1" w:rsidP="00C622C1">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1B646070" w14:textId="77777777" w:rsidR="00C622C1" w:rsidRPr="000D41DD" w:rsidRDefault="00C622C1" w:rsidP="00C622C1">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74D46C92" w14:textId="77777777" w:rsidR="00C622C1" w:rsidRPr="000D41DD" w:rsidRDefault="00C622C1" w:rsidP="00C622C1">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4560C9C" w14:textId="77777777" w:rsidR="00C622C1" w:rsidRPr="000D41DD" w:rsidRDefault="00C622C1" w:rsidP="00C622C1">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42E81FB" w14:textId="77777777" w:rsidR="00C622C1" w:rsidRPr="000D41DD" w:rsidRDefault="00C622C1" w:rsidP="00C622C1">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473D54B2" w14:textId="77777777" w:rsidR="00C622C1" w:rsidRPr="000D41DD" w:rsidRDefault="00C622C1" w:rsidP="00C622C1">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16E71AB1" w14:textId="77777777" w:rsidR="00C622C1" w:rsidRPr="000D41DD" w:rsidRDefault="00C622C1" w:rsidP="00C622C1">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3AF7AC9A" w14:textId="77777777" w:rsidR="00C622C1" w:rsidRPr="000D41DD" w:rsidRDefault="00C622C1" w:rsidP="00C622C1">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4AA5618B" w14:textId="77777777" w:rsidR="00C622C1" w:rsidRPr="000D41DD" w:rsidRDefault="00C622C1" w:rsidP="00C622C1">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459BE3EB" w14:textId="77777777" w:rsidR="00C622C1" w:rsidRPr="000D41DD" w:rsidRDefault="00C622C1" w:rsidP="00C622C1">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088380B9" w14:textId="77777777" w:rsidR="00C622C1" w:rsidRPr="000D41DD" w:rsidRDefault="00C622C1" w:rsidP="00C622C1">
            <w:pPr>
              <w:pStyle w:val="TAL"/>
              <w:jc w:val="right"/>
              <w:rPr>
                <w:rFonts w:eastAsia="Batang"/>
                <w:sz w:val="16"/>
                <w:szCs w:val="16"/>
              </w:rPr>
            </w:pPr>
            <w:r w:rsidRPr="000D41DD">
              <w:rPr>
                <w:rFonts w:eastAsia="Batang"/>
                <w:sz w:val="16"/>
                <w:szCs w:val="16"/>
              </w:rPr>
              <w:t>541</w:t>
            </w:r>
          </w:p>
        </w:tc>
      </w:tr>
      <w:tr w:rsidR="00C622C1" w:rsidRPr="00686551" w14:paraId="4DDDA206" w14:textId="77777777" w:rsidTr="00C622C1">
        <w:trPr>
          <w:cantSplit/>
          <w:jc w:val="center"/>
        </w:trPr>
        <w:tc>
          <w:tcPr>
            <w:tcW w:w="899" w:type="dxa"/>
            <w:shd w:val="clear" w:color="auto" w:fill="auto"/>
            <w:tcMar>
              <w:left w:w="57" w:type="dxa"/>
              <w:right w:w="57" w:type="dxa"/>
            </w:tcMar>
          </w:tcPr>
          <w:p w14:paraId="3B73003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45DBC061" w14:textId="77777777" w:rsidR="00C622C1" w:rsidRPr="000D41DD" w:rsidRDefault="00C622C1" w:rsidP="00C622C1">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1A701BE3" w14:textId="77777777" w:rsidR="00C622C1" w:rsidRPr="000D41DD" w:rsidRDefault="00C622C1" w:rsidP="00C622C1">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59EA945A" w14:textId="77777777" w:rsidR="00C622C1" w:rsidRPr="000D41DD" w:rsidRDefault="00C622C1" w:rsidP="00C622C1">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174A2613" w14:textId="77777777" w:rsidR="00C622C1" w:rsidRPr="000D41DD" w:rsidRDefault="00C622C1" w:rsidP="00C622C1">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12A37787" w14:textId="77777777" w:rsidR="00C622C1" w:rsidRPr="000D41DD" w:rsidRDefault="00C622C1" w:rsidP="00C622C1">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242D3A9B" w14:textId="77777777" w:rsidR="00C622C1" w:rsidRPr="000D41DD" w:rsidRDefault="00C622C1" w:rsidP="00C622C1">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762E0780" w14:textId="77777777" w:rsidR="00C622C1" w:rsidRPr="000D41DD" w:rsidRDefault="00C622C1" w:rsidP="00C622C1">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5EE2A65F" w14:textId="77777777" w:rsidR="00C622C1" w:rsidRPr="000D41DD" w:rsidRDefault="00C622C1" w:rsidP="00C622C1">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38156181" w14:textId="77777777" w:rsidR="00C622C1" w:rsidRPr="000D41DD" w:rsidRDefault="00C622C1" w:rsidP="00C622C1">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274A6749" w14:textId="77777777" w:rsidR="00C622C1" w:rsidRPr="000D41DD" w:rsidRDefault="00C622C1" w:rsidP="00C622C1">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6C6911B1" w14:textId="77777777" w:rsidR="00C622C1" w:rsidRPr="000D41DD" w:rsidRDefault="00C622C1" w:rsidP="00C622C1">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5D899A8" w14:textId="77777777" w:rsidR="00C622C1" w:rsidRPr="000D41DD" w:rsidRDefault="00C622C1" w:rsidP="00C622C1">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318B7A4E" w14:textId="77777777" w:rsidR="00C622C1" w:rsidRPr="000D41DD" w:rsidRDefault="00C622C1" w:rsidP="00C622C1">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4EDFC59F" w14:textId="77777777" w:rsidR="00C622C1" w:rsidRPr="000D41DD" w:rsidRDefault="00C622C1" w:rsidP="00C622C1">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9AD42F2" w14:textId="77777777" w:rsidR="00C622C1" w:rsidRPr="000D41DD" w:rsidRDefault="00C622C1" w:rsidP="00C622C1">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06EE241F" w14:textId="77777777" w:rsidR="00C622C1" w:rsidRPr="000D41DD" w:rsidRDefault="00C622C1" w:rsidP="00C622C1">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78EC6371" w14:textId="77777777" w:rsidR="00C622C1" w:rsidRPr="000D41DD" w:rsidRDefault="00C622C1" w:rsidP="00C622C1">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FAFF05F" w14:textId="77777777" w:rsidR="00C622C1" w:rsidRPr="000D41DD" w:rsidRDefault="00C622C1" w:rsidP="00C622C1">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3BA52BFA" w14:textId="77777777" w:rsidR="00C622C1" w:rsidRPr="000D41DD" w:rsidRDefault="00C622C1" w:rsidP="00C622C1">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4A94E9E4" w14:textId="77777777" w:rsidR="00C622C1" w:rsidRPr="000D41DD" w:rsidRDefault="00C622C1" w:rsidP="00C622C1">
            <w:pPr>
              <w:pStyle w:val="TAL"/>
              <w:jc w:val="right"/>
              <w:rPr>
                <w:rFonts w:eastAsia="Batang"/>
                <w:sz w:val="16"/>
                <w:szCs w:val="16"/>
              </w:rPr>
            </w:pPr>
            <w:r w:rsidRPr="000D41DD">
              <w:rPr>
                <w:rFonts w:eastAsia="Batang"/>
                <w:sz w:val="16"/>
                <w:szCs w:val="16"/>
              </w:rPr>
              <w:t>520</w:t>
            </w:r>
          </w:p>
        </w:tc>
      </w:tr>
      <w:tr w:rsidR="00C622C1" w:rsidRPr="00686551" w14:paraId="22E411D8" w14:textId="77777777" w:rsidTr="00C622C1">
        <w:trPr>
          <w:cantSplit/>
          <w:jc w:val="center"/>
        </w:trPr>
        <w:tc>
          <w:tcPr>
            <w:tcW w:w="899" w:type="dxa"/>
            <w:shd w:val="clear" w:color="auto" w:fill="auto"/>
            <w:tcMar>
              <w:left w:w="57" w:type="dxa"/>
              <w:right w:w="57" w:type="dxa"/>
            </w:tcMar>
          </w:tcPr>
          <w:p w14:paraId="4A9DA3FC"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1CA8D24A" w14:textId="77777777" w:rsidR="00C622C1" w:rsidRPr="000D41DD" w:rsidRDefault="00C622C1" w:rsidP="00C622C1">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13982F43" w14:textId="77777777" w:rsidR="00C622C1" w:rsidRPr="000D41DD" w:rsidRDefault="00C622C1" w:rsidP="00C622C1">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5059D0AA" w14:textId="77777777" w:rsidR="00C622C1" w:rsidRPr="000D41DD" w:rsidRDefault="00C622C1" w:rsidP="00C622C1">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20A6F3DC" w14:textId="77777777" w:rsidR="00C622C1" w:rsidRPr="000D41DD" w:rsidRDefault="00C622C1" w:rsidP="00C622C1">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3FE5FA31" w14:textId="77777777" w:rsidR="00C622C1" w:rsidRPr="000D41DD" w:rsidRDefault="00C622C1" w:rsidP="00C622C1">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74BBF746" w14:textId="77777777" w:rsidR="00C622C1" w:rsidRPr="000D41DD" w:rsidRDefault="00C622C1" w:rsidP="00C622C1">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A0A3196" w14:textId="77777777" w:rsidR="00C622C1" w:rsidRPr="000D41DD" w:rsidRDefault="00C622C1" w:rsidP="00C622C1">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41D3CC2" w14:textId="77777777" w:rsidR="00C622C1" w:rsidRPr="000D41DD" w:rsidRDefault="00C622C1" w:rsidP="00C622C1">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10B09C38" w14:textId="77777777" w:rsidR="00C622C1" w:rsidRPr="000D41DD" w:rsidRDefault="00C622C1" w:rsidP="00C622C1">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265DD98" w14:textId="77777777" w:rsidR="00C622C1" w:rsidRPr="000D41DD" w:rsidRDefault="00C622C1" w:rsidP="00C622C1">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78F2F478" w14:textId="77777777" w:rsidR="00C622C1" w:rsidRPr="000D41DD" w:rsidRDefault="00C622C1" w:rsidP="00C622C1">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B99A126" w14:textId="77777777" w:rsidR="00C622C1" w:rsidRPr="000D41DD" w:rsidRDefault="00C622C1" w:rsidP="00C622C1">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6FC7E487" w14:textId="77777777" w:rsidR="00C622C1" w:rsidRPr="000D41DD" w:rsidRDefault="00C622C1" w:rsidP="00C622C1">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6296F1F2" w14:textId="77777777" w:rsidR="00C622C1" w:rsidRPr="000D41DD" w:rsidRDefault="00C622C1" w:rsidP="00C622C1">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53CCC820" w14:textId="77777777" w:rsidR="00C622C1" w:rsidRPr="000D41DD" w:rsidRDefault="00C622C1" w:rsidP="00C622C1">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2264D16" w14:textId="77777777" w:rsidR="00C622C1" w:rsidRPr="000D41DD" w:rsidRDefault="00C622C1" w:rsidP="00C622C1">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4268408D" w14:textId="77777777" w:rsidR="00C622C1" w:rsidRPr="000D41DD" w:rsidRDefault="00C622C1" w:rsidP="00C622C1">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348128EE" w14:textId="77777777" w:rsidR="00C622C1" w:rsidRPr="000D41DD" w:rsidRDefault="00C622C1" w:rsidP="00C622C1">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A0C05C8" w14:textId="77777777" w:rsidR="00C622C1" w:rsidRPr="000D41DD" w:rsidRDefault="00C622C1" w:rsidP="00C622C1">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1A46A2E6" w14:textId="77777777" w:rsidR="00C622C1" w:rsidRPr="000D41DD" w:rsidRDefault="00C622C1" w:rsidP="00C622C1">
            <w:pPr>
              <w:pStyle w:val="TAL"/>
              <w:jc w:val="right"/>
              <w:rPr>
                <w:rFonts w:eastAsia="Batang"/>
                <w:sz w:val="16"/>
                <w:szCs w:val="16"/>
              </w:rPr>
            </w:pPr>
            <w:r w:rsidRPr="000D41DD">
              <w:rPr>
                <w:rFonts w:eastAsia="Batang"/>
                <w:sz w:val="16"/>
                <w:szCs w:val="16"/>
              </w:rPr>
              <w:t>497</w:t>
            </w:r>
          </w:p>
        </w:tc>
      </w:tr>
      <w:tr w:rsidR="00C622C1" w:rsidRPr="00686551" w14:paraId="3EF4DDF3" w14:textId="77777777" w:rsidTr="00C622C1">
        <w:trPr>
          <w:cantSplit/>
          <w:jc w:val="center"/>
        </w:trPr>
        <w:tc>
          <w:tcPr>
            <w:tcW w:w="899" w:type="dxa"/>
            <w:shd w:val="clear" w:color="auto" w:fill="auto"/>
            <w:tcMar>
              <w:left w:w="57" w:type="dxa"/>
              <w:right w:w="57" w:type="dxa"/>
            </w:tcMar>
          </w:tcPr>
          <w:p w14:paraId="228D5F7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24942376" w14:textId="77777777" w:rsidR="00C622C1" w:rsidRPr="000D41DD" w:rsidRDefault="00C622C1" w:rsidP="00C622C1">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6221276D" w14:textId="77777777" w:rsidR="00C622C1" w:rsidRPr="000D41DD" w:rsidRDefault="00C622C1" w:rsidP="00C622C1">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CF27E54" w14:textId="77777777" w:rsidR="00C622C1" w:rsidRPr="000D41DD" w:rsidRDefault="00C622C1" w:rsidP="00C622C1">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6DE52E69" w14:textId="77777777" w:rsidR="00C622C1" w:rsidRPr="000D41DD" w:rsidRDefault="00C622C1" w:rsidP="00C622C1">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0C326071" w14:textId="77777777" w:rsidR="00C622C1" w:rsidRPr="000D41DD" w:rsidRDefault="00C622C1" w:rsidP="00C622C1">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03AA90EB" w14:textId="77777777" w:rsidR="00C622C1" w:rsidRPr="000D41DD" w:rsidRDefault="00C622C1" w:rsidP="00C622C1">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41862DE2" w14:textId="77777777" w:rsidR="00C622C1" w:rsidRPr="000D41DD" w:rsidRDefault="00C622C1" w:rsidP="00C622C1">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539B1EE0" w14:textId="77777777" w:rsidR="00C622C1" w:rsidRPr="000D41DD" w:rsidRDefault="00C622C1" w:rsidP="00C622C1">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00FC672C" w14:textId="77777777" w:rsidR="00C622C1" w:rsidRPr="000D41DD" w:rsidRDefault="00C622C1" w:rsidP="00C622C1">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E0EB6C2" w14:textId="77777777" w:rsidR="00C622C1" w:rsidRPr="000D41DD" w:rsidRDefault="00C622C1" w:rsidP="00C622C1">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5861E06" w14:textId="77777777" w:rsidR="00C622C1" w:rsidRPr="000D41DD" w:rsidRDefault="00C622C1" w:rsidP="00C622C1">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453AA0A0" w14:textId="77777777" w:rsidR="00C622C1" w:rsidRPr="000D41DD" w:rsidRDefault="00C622C1" w:rsidP="00C622C1">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7530E8CC" w14:textId="77777777" w:rsidR="00C622C1" w:rsidRPr="000D41DD" w:rsidRDefault="00C622C1" w:rsidP="00C622C1">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705FCFAB" w14:textId="77777777" w:rsidR="00C622C1" w:rsidRPr="000D41DD" w:rsidRDefault="00C622C1" w:rsidP="00C622C1">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26AED32D" w14:textId="77777777" w:rsidR="00C622C1" w:rsidRPr="000D41DD" w:rsidRDefault="00C622C1" w:rsidP="00C622C1">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1BE82929" w14:textId="77777777" w:rsidR="00C622C1" w:rsidRPr="000D41DD" w:rsidRDefault="00C622C1" w:rsidP="00C622C1">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347FCC22" w14:textId="77777777" w:rsidR="00C622C1" w:rsidRPr="000D41DD" w:rsidRDefault="00C622C1" w:rsidP="00C622C1">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25C6FDB5" w14:textId="77777777" w:rsidR="00C622C1" w:rsidRPr="000D41DD" w:rsidRDefault="00C622C1" w:rsidP="00C622C1">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5DFFDBEC" w14:textId="77777777" w:rsidR="00C622C1" w:rsidRPr="000D41DD" w:rsidRDefault="00C622C1" w:rsidP="00C622C1">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3BA4DE67" w14:textId="77777777" w:rsidR="00C622C1" w:rsidRPr="000D41DD" w:rsidRDefault="00C622C1" w:rsidP="00C622C1">
            <w:pPr>
              <w:pStyle w:val="TAL"/>
              <w:jc w:val="right"/>
              <w:rPr>
                <w:rFonts w:eastAsia="Batang"/>
                <w:sz w:val="16"/>
                <w:szCs w:val="16"/>
              </w:rPr>
            </w:pPr>
            <w:r w:rsidRPr="000D41DD">
              <w:rPr>
                <w:rFonts w:eastAsia="Batang"/>
                <w:sz w:val="16"/>
                <w:szCs w:val="16"/>
              </w:rPr>
              <w:t>605</w:t>
            </w:r>
          </w:p>
        </w:tc>
      </w:tr>
      <w:tr w:rsidR="00C622C1" w:rsidRPr="00686551" w14:paraId="3D56306B" w14:textId="77777777" w:rsidTr="00C622C1">
        <w:trPr>
          <w:cantSplit/>
          <w:jc w:val="center"/>
        </w:trPr>
        <w:tc>
          <w:tcPr>
            <w:tcW w:w="899" w:type="dxa"/>
            <w:shd w:val="clear" w:color="auto" w:fill="auto"/>
            <w:tcMar>
              <w:left w:w="57" w:type="dxa"/>
              <w:right w:w="57" w:type="dxa"/>
            </w:tcMar>
          </w:tcPr>
          <w:p w14:paraId="52F38686"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637C94F3" w14:textId="77777777" w:rsidR="00C622C1" w:rsidRPr="000D41DD" w:rsidRDefault="00C622C1" w:rsidP="00C622C1">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3D6B190D" w14:textId="77777777" w:rsidR="00C622C1" w:rsidRPr="000D41DD" w:rsidRDefault="00C622C1" w:rsidP="00C622C1">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50ACDB58" w14:textId="77777777" w:rsidR="00C622C1" w:rsidRPr="000D41DD" w:rsidRDefault="00C622C1" w:rsidP="00C622C1">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12678DB9" w14:textId="77777777" w:rsidR="00C622C1" w:rsidRPr="000D41DD" w:rsidRDefault="00C622C1" w:rsidP="00C622C1">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29B4A203" w14:textId="77777777" w:rsidR="00C622C1" w:rsidRPr="000D41DD" w:rsidRDefault="00C622C1" w:rsidP="00C622C1">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11B82296" w14:textId="77777777" w:rsidR="00C622C1" w:rsidRPr="000D41DD" w:rsidRDefault="00C622C1" w:rsidP="00C622C1">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601391A2" w14:textId="77777777" w:rsidR="00C622C1" w:rsidRPr="000D41DD" w:rsidRDefault="00C622C1" w:rsidP="00C622C1">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69C6D615" w14:textId="77777777" w:rsidR="00C622C1" w:rsidRPr="000D41DD" w:rsidRDefault="00C622C1" w:rsidP="00C622C1">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0C0FC27E" w14:textId="77777777" w:rsidR="00C622C1" w:rsidRPr="000D41DD" w:rsidRDefault="00C622C1" w:rsidP="00C622C1">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53A50D9A" w14:textId="77777777" w:rsidR="00C622C1" w:rsidRPr="000D41DD" w:rsidRDefault="00C622C1" w:rsidP="00C622C1">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7E079EC3" w14:textId="77777777" w:rsidR="00C622C1" w:rsidRPr="000D41DD" w:rsidRDefault="00C622C1" w:rsidP="00C622C1">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562AC88" w14:textId="77777777" w:rsidR="00C622C1" w:rsidRPr="000D41DD" w:rsidRDefault="00C622C1" w:rsidP="00C622C1">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3581A377" w14:textId="77777777" w:rsidR="00C622C1" w:rsidRPr="000D41DD" w:rsidRDefault="00C622C1" w:rsidP="00C622C1">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4968DFB3" w14:textId="77777777" w:rsidR="00C622C1" w:rsidRPr="000D41DD" w:rsidRDefault="00C622C1" w:rsidP="00C622C1">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575ABD34" w14:textId="77777777" w:rsidR="00C622C1" w:rsidRPr="000D41DD" w:rsidRDefault="00C622C1" w:rsidP="00C622C1">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4F19524D" w14:textId="77777777" w:rsidR="00C622C1" w:rsidRPr="000D41DD" w:rsidRDefault="00C622C1" w:rsidP="00C622C1">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197728B8" w14:textId="77777777" w:rsidR="00C622C1" w:rsidRPr="000D41DD" w:rsidRDefault="00C622C1" w:rsidP="00C622C1">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B61DF08" w14:textId="77777777" w:rsidR="00C622C1" w:rsidRPr="000D41DD" w:rsidRDefault="00C622C1" w:rsidP="00C622C1">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44B5F49F" w14:textId="77777777" w:rsidR="00C622C1" w:rsidRPr="000D41DD" w:rsidRDefault="00C622C1" w:rsidP="00C622C1">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137652E1" w14:textId="77777777" w:rsidR="00C622C1" w:rsidRPr="000D41DD" w:rsidRDefault="00C622C1" w:rsidP="00C622C1">
            <w:pPr>
              <w:pStyle w:val="TAL"/>
              <w:jc w:val="right"/>
              <w:rPr>
                <w:rFonts w:eastAsia="Batang"/>
                <w:sz w:val="16"/>
                <w:szCs w:val="16"/>
              </w:rPr>
            </w:pPr>
            <w:r w:rsidRPr="000D41DD">
              <w:rPr>
                <w:rFonts w:eastAsia="Batang"/>
                <w:sz w:val="16"/>
                <w:szCs w:val="16"/>
              </w:rPr>
              <w:t>436</w:t>
            </w:r>
          </w:p>
        </w:tc>
      </w:tr>
      <w:tr w:rsidR="00C622C1" w:rsidRPr="00686551" w14:paraId="04398C90" w14:textId="77777777" w:rsidTr="00C622C1">
        <w:trPr>
          <w:cantSplit/>
          <w:jc w:val="center"/>
        </w:trPr>
        <w:tc>
          <w:tcPr>
            <w:tcW w:w="899" w:type="dxa"/>
            <w:shd w:val="clear" w:color="auto" w:fill="auto"/>
            <w:tcMar>
              <w:left w:w="57" w:type="dxa"/>
              <w:right w:w="57" w:type="dxa"/>
            </w:tcMar>
          </w:tcPr>
          <w:p w14:paraId="2E8C58E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593C770E" w14:textId="77777777" w:rsidR="00C622C1" w:rsidRPr="000D41DD" w:rsidRDefault="00C622C1" w:rsidP="00C622C1">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7FB030B2" w14:textId="77777777" w:rsidR="00C622C1" w:rsidRPr="000D41DD" w:rsidRDefault="00C622C1" w:rsidP="00C622C1">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254909FD" w14:textId="77777777" w:rsidR="00C622C1" w:rsidRPr="000D41DD" w:rsidRDefault="00C622C1" w:rsidP="00C622C1">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7E10E2FB" w14:textId="77777777" w:rsidR="00C622C1" w:rsidRPr="000D41DD" w:rsidRDefault="00C622C1" w:rsidP="00C622C1">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68E0C09A" w14:textId="77777777" w:rsidR="00C622C1" w:rsidRPr="000D41DD" w:rsidRDefault="00C622C1" w:rsidP="00C622C1">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1149B2E2" w14:textId="77777777" w:rsidR="00C622C1" w:rsidRPr="000D41DD" w:rsidRDefault="00C622C1" w:rsidP="00C622C1">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536040E5" w14:textId="77777777" w:rsidR="00C622C1" w:rsidRPr="000D41DD" w:rsidRDefault="00C622C1" w:rsidP="00C622C1">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2EA68542" w14:textId="77777777" w:rsidR="00C622C1" w:rsidRPr="000D41DD" w:rsidRDefault="00C622C1" w:rsidP="00C622C1">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4552F650" w14:textId="77777777" w:rsidR="00C622C1" w:rsidRPr="000D41DD" w:rsidRDefault="00C622C1" w:rsidP="00C622C1">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1AC043E4" w14:textId="77777777" w:rsidR="00C622C1" w:rsidRPr="000D41DD" w:rsidRDefault="00C622C1" w:rsidP="00C622C1">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5CF939B9" w14:textId="77777777" w:rsidR="00C622C1" w:rsidRPr="000D41DD" w:rsidRDefault="00C622C1" w:rsidP="00C622C1">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60285B60" w14:textId="77777777" w:rsidR="00C622C1" w:rsidRPr="000D41DD" w:rsidRDefault="00C622C1" w:rsidP="00C622C1">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074664AB" w14:textId="77777777" w:rsidR="00C622C1" w:rsidRPr="000D41DD" w:rsidRDefault="00C622C1" w:rsidP="00C622C1">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290B217" w14:textId="77777777" w:rsidR="00C622C1" w:rsidRPr="000D41DD" w:rsidRDefault="00C622C1" w:rsidP="00C622C1">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740CD825" w14:textId="77777777" w:rsidR="00C622C1" w:rsidRPr="000D41DD" w:rsidRDefault="00C622C1" w:rsidP="00C622C1">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BCD01B2" w14:textId="77777777" w:rsidR="00C622C1" w:rsidRPr="000D41DD" w:rsidRDefault="00C622C1" w:rsidP="00C622C1">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2C6E60C" w14:textId="77777777" w:rsidR="00C622C1" w:rsidRPr="000D41DD" w:rsidRDefault="00C622C1" w:rsidP="00C622C1">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53745923" w14:textId="77777777" w:rsidR="00C622C1" w:rsidRPr="000D41DD" w:rsidRDefault="00C622C1" w:rsidP="00C622C1">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318C7A71" w14:textId="77777777" w:rsidR="00C622C1" w:rsidRPr="000D41DD" w:rsidRDefault="00C622C1" w:rsidP="00C622C1">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75421C03" w14:textId="77777777" w:rsidR="00C622C1" w:rsidRPr="000D41DD" w:rsidRDefault="00C622C1" w:rsidP="00C622C1">
            <w:pPr>
              <w:pStyle w:val="TAL"/>
              <w:jc w:val="right"/>
              <w:rPr>
                <w:rFonts w:eastAsia="Batang"/>
                <w:sz w:val="16"/>
                <w:szCs w:val="16"/>
              </w:rPr>
            </w:pPr>
            <w:r w:rsidRPr="000D41DD">
              <w:rPr>
                <w:rFonts w:eastAsia="Batang"/>
                <w:sz w:val="16"/>
                <w:szCs w:val="16"/>
              </w:rPr>
              <w:t>494</w:t>
            </w:r>
          </w:p>
        </w:tc>
      </w:tr>
      <w:tr w:rsidR="00C622C1" w:rsidRPr="00686551" w14:paraId="1BAC9D85" w14:textId="77777777" w:rsidTr="00C622C1">
        <w:trPr>
          <w:cantSplit/>
          <w:jc w:val="center"/>
        </w:trPr>
        <w:tc>
          <w:tcPr>
            <w:tcW w:w="899" w:type="dxa"/>
            <w:shd w:val="clear" w:color="auto" w:fill="auto"/>
            <w:tcMar>
              <w:left w:w="57" w:type="dxa"/>
              <w:right w:w="57" w:type="dxa"/>
            </w:tcMar>
          </w:tcPr>
          <w:p w14:paraId="2ED23253"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50E174F7" w14:textId="77777777" w:rsidR="00C622C1" w:rsidRPr="000D41DD" w:rsidRDefault="00C622C1" w:rsidP="00C622C1">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74510743" w14:textId="77777777" w:rsidR="00C622C1" w:rsidRPr="000D41DD" w:rsidRDefault="00C622C1" w:rsidP="00C622C1">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639085E1" w14:textId="77777777" w:rsidR="00C622C1" w:rsidRPr="000D41DD" w:rsidRDefault="00C622C1" w:rsidP="00C622C1">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3A6D0259" w14:textId="77777777" w:rsidR="00C622C1" w:rsidRPr="000D41DD" w:rsidRDefault="00C622C1" w:rsidP="00C622C1">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02FFE29B" w14:textId="77777777" w:rsidR="00C622C1" w:rsidRPr="000D41DD" w:rsidRDefault="00C622C1" w:rsidP="00C622C1">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2DA518B8" w14:textId="77777777" w:rsidR="00C622C1" w:rsidRPr="000D41DD" w:rsidRDefault="00C622C1" w:rsidP="00C622C1">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31B21E78" w14:textId="77777777" w:rsidR="00C622C1" w:rsidRPr="000D41DD" w:rsidRDefault="00C622C1" w:rsidP="00C622C1">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1947A0FC" w14:textId="77777777" w:rsidR="00C622C1" w:rsidRPr="000D41DD" w:rsidRDefault="00C622C1" w:rsidP="00C622C1">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6BF7B0A5" w14:textId="77777777" w:rsidR="00C622C1" w:rsidRPr="000D41DD" w:rsidRDefault="00C622C1" w:rsidP="00C622C1">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1840A6A0" w14:textId="77777777" w:rsidR="00C622C1" w:rsidRPr="000D41DD" w:rsidRDefault="00C622C1" w:rsidP="00C622C1">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03450532" w14:textId="77777777" w:rsidR="00C622C1" w:rsidRPr="000D41DD" w:rsidRDefault="00C622C1" w:rsidP="00C622C1">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09E50411" w14:textId="77777777" w:rsidR="00C622C1" w:rsidRPr="000D41DD" w:rsidRDefault="00C622C1" w:rsidP="00C622C1">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31D9BCCC" w14:textId="77777777" w:rsidR="00C622C1" w:rsidRPr="000D41DD" w:rsidRDefault="00C622C1" w:rsidP="00C622C1">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092CA68F" w14:textId="77777777" w:rsidR="00C622C1" w:rsidRPr="000D41DD" w:rsidRDefault="00C622C1" w:rsidP="00C622C1">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0FE78FB" w14:textId="77777777" w:rsidR="00C622C1" w:rsidRPr="000D41DD" w:rsidRDefault="00C622C1" w:rsidP="00C622C1">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0D73F9C9" w14:textId="77777777" w:rsidR="00C622C1" w:rsidRPr="000D41DD" w:rsidRDefault="00C622C1" w:rsidP="00C622C1">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35423F84" w14:textId="77777777" w:rsidR="00C622C1" w:rsidRPr="000D41DD" w:rsidRDefault="00C622C1" w:rsidP="00C622C1">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498B8295" w14:textId="77777777" w:rsidR="00C622C1" w:rsidRPr="000D41DD" w:rsidRDefault="00C622C1" w:rsidP="00C622C1">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081D653D" w14:textId="77777777" w:rsidR="00C622C1" w:rsidRPr="000D41DD" w:rsidRDefault="00C622C1" w:rsidP="00C622C1">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6AC17B85" w14:textId="77777777" w:rsidR="00C622C1" w:rsidRPr="000D41DD" w:rsidRDefault="00C622C1" w:rsidP="00C622C1">
            <w:pPr>
              <w:pStyle w:val="TAL"/>
              <w:jc w:val="right"/>
              <w:rPr>
                <w:rFonts w:eastAsia="Batang"/>
                <w:sz w:val="16"/>
                <w:szCs w:val="16"/>
              </w:rPr>
            </w:pPr>
            <w:r w:rsidRPr="000D41DD">
              <w:rPr>
                <w:rFonts w:eastAsia="Batang"/>
                <w:sz w:val="16"/>
                <w:szCs w:val="16"/>
              </w:rPr>
              <w:t>439</w:t>
            </w:r>
          </w:p>
        </w:tc>
      </w:tr>
      <w:tr w:rsidR="00C622C1" w:rsidRPr="00686551" w14:paraId="7A7675E9" w14:textId="77777777" w:rsidTr="00C622C1">
        <w:trPr>
          <w:cantSplit/>
          <w:jc w:val="center"/>
        </w:trPr>
        <w:tc>
          <w:tcPr>
            <w:tcW w:w="899" w:type="dxa"/>
            <w:shd w:val="clear" w:color="auto" w:fill="auto"/>
            <w:tcMar>
              <w:left w:w="57" w:type="dxa"/>
              <w:right w:w="57" w:type="dxa"/>
            </w:tcMar>
          </w:tcPr>
          <w:p w14:paraId="4823C8FD"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1FE26B4D" w14:textId="77777777" w:rsidR="00C622C1" w:rsidRPr="000D41DD" w:rsidRDefault="00C622C1" w:rsidP="00C622C1">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4C3B3733" w14:textId="77777777" w:rsidR="00C622C1" w:rsidRPr="000D41DD" w:rsidRDefault="00C622C1" w:rsidP="00C622C1">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16C16B48" w14:textId="77777777" w:rsidR="00C622C1" w:rsidRPr="000D41DD" w:rsidRDefault="00C622C1" w:rsidP="00C622C1">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53D7523" w14:textId="77777777" w:rsidR="00C622C1" w:rsidRPr="000D41DD" w:rsidRDefault="00C622C1" w:rsidP="00C622C1">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71C37A3B" w14:textId="77777777" w:rsidR="00C622C1" w:rsidRPr="000D41DD" w:rsidRDefault="00C622C1" w:rsidP="00C622C1">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73352450" w14:textId="77777777" w:rsidR="00C622C1" w:rsidRPr="000D41DD" w:rsidRDefault="00C622C1" w:rsidP="00C622C1">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58BF0D11" w14:textId="77777777" w:rsidR="00C622C1" w:rsidRPr="000D41DD" w:rsidRDefault="00C622C1" w:rsidP="00C622C1">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46536B1" w14:textId="77777777" w:rsidR="00C622C1" w:rsidRPr="000D41DD" w:rsidRDefault="00C622C1" w:rsidP="00C622C1">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29F00542" w14:textId="77777777" w:rsidR="00C622C1" w:rsidRPr="000D41DD" w:rsidRDefault="00C622C1" w:rsidP="00C622C1">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78069076" w14:textId="77777777" w:rsidR="00C622C1" w:rsidRPr="000D41DD" w:rsidRDefault="00C622C1" w:rsidP="00C622C1">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EE0F6C1" w14:textId="77777777" w:rsidR="00C622C1" w:rsidRPr="000D41DD" w:rsidRDefault="00C622C1" w:rsidP="00C622C1">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07671592" w14:textId="77777777" w:rsidR="00C622C1" w:rsidRPr="000D41DD" w:rsidRDefault="00C622C1" w:rsidP="00C622C1">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18B33225" w14:textId="77777777" w:rsidR="00C622C1" w:rsidRPr="000D41DD" w:rsidRDefault="00C622C1" w:rsidP="00C622C1">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2D978072" w14:textId="77777777" w:rsidR="00C622C1" w:rsidRPr="000D41DD" w:rsidRDefault="00C622C1" w:rsidP="00C622C1">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28276870" w14:textId="77777777" w:rsidR="00C622C1" w:rsidRPr="000D41DD" w:rsidRDefault="00C622C1" w:rsidP="00C622C1">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ADE4E0F" w14:textId="77777777" w:rsidR="00C622C1" w:rsidRPr="000D41DD" w:rsidRDefault="00C622C1" w:rsidP="00C622C1">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0D653FDD" w14:textId="77777777" w:rsidR="00C622C1" w:rsidRPr="000D41DD" w:rsidRDefault="00C622C1" w:rsidP="00C622C1">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004FAD6C" w14:textId="77777777" w:rsidR="00C622C1" w:rsidRPr="000D41DD" w:rsidRDefault="00C622C1" w:rsidP="00C622C1">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0BBCBB30" w14:textId="77777777" w:rsidR="00C622C1" w:rsidRPr="000D41DD" w:rsidRDefault="00C622C1" w:rsidP="00C622C1">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6265E7B2" w14:textId="77777777" w:rsidR="00C622C1" w:rsidRPr="000D41DD" w:rsidRDefault="00C622C1" w:rsidP="00C622C1">
            <w:pPr>
              <w:pStyle w:val="TAL"/>
              <w:jc w:val="right"/>
              <w:rPr>
                <w:rFonts w:eastAsia="Batang"/>
                <w:sz w:val="16"/>
                <w:szCs w:val="16"/>
              </w:rPr>
            </w:pPr>
            <w:r w:rsidRPr="000D41DD">
              <w:rPr>
                <w:rFonts w:eastAsia="Batang"/>
                <w:sz w:val="16"/>
                <w:szCs w:val="16"/>
              </w:rPr>
              <w:t>430</w:t>
            </w:r>
          </w:p>
        </w:tc>
      </w:tr>
      <w:tr w:rsidR="00C622C1" w:rsidRPr="00686551" w14:paraId="2D5E359C" w14:textId="77777777" w:rsidTr="00C622C1">
        <w:trPr>
          <w:cantSplit/>
          <w:jc w:val="center"/>
        </w:trPr>
        <w:tc>
          <w:tcPr>
            <w:tcW w:w="899" w:type="dxa"/>
            <w:shd w:val="clear" w:color="auto" w:fill="auto"/>
            <w:tcMar>
              <w:left w:w="57" w:type="dxa"/>
              <w:right w:w="57" w:type="dxa"/>
            </w:tcMar>
          </w:tcPr>
          <w:p w14:paraId="2D966FE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7F4F6E97" w14:textId="77777777" w:rsidR="00C622C1" w:rsidRPr="000D41DD" w:rsidRDefault="00C622C1" w:rsidP="00C622C1">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2552A539" w14:textId="77777777" w:rsidR="00C622C1" w:rsidRPr="000D41DD" w:rsidRDefault="00C622C1" w:rsidP="00C622C1">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6E9933AD" w14:textId="77777777" w:rsidR="00C622C1" w:rsidRPr="000D41DD" w:rsidRDefault="00C622C1" w:rsidP="00C622C1">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066067FE" w14:textId="77777777" w:rsidR="00C622C1" w:rsidRPr="000D41DD" w:rsidRDefault="00C622C1" w:rsidP="00C622C1">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3B821D5E" w14:textId="77777777" w:rsidR="00C622C1" w:rsidRPr="000D41DD" w:rsidRDefault="00C622C1" w:rsidP="00C622C1">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09AD6B6E" w14:textId="77777777" w:rsidR="00C622C1" w:rsidRPr="000D41DD" w:rsidRDefault="00C622C1" w:rsidP="00C622C1">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5CFF0AFD" w14:textId="77777777" w:rsidR="00C622C1" w:rsidRPr="000D41DD" w:rsidRDefault="00C622C1" w:rsidP="00C622C1">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3F55764F" w14:textId="77777777" w:rsidR="00C622C1" w:rsidRPr="000D41DD" w:rsidRDefault="00C622C1" w:rsidP="00C622C1">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4CA88BD7" w14:textId="77777777" w:rsidR="00C622C1" w:rsidRPr="000D41DD" w:rsidRDefault="00C622C1" w:rsidP="00C622C1">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79099A75" w14:textId="77777777" w:rsidR="00C622C1" w:rsidRPr="000D41DD" w:rsidRDefault="00C622C1" w:rsidP="00C622C1">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0077752A" w14:textId="77777777" w:rsidR="00C622C1" w:rsidRPr="000D41DD" w:rsidRDefault="00C622C1" w:rsidP="00C622C1">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01D68D13" w14:textId="77777777" w:rsidR="00C622C1" w:rsidRPr="000D41DD" w:rsidRDefault="00C622C1" w:rsidP="00C622C1">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1EEEC9F4" w14:textId="77777777" w:rsidR="00C622C1" w:rsidRPr="000D41DD" w:rsidRDefault="00C622C1" w:rsidP="00C622C1">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49C64F85" w14:textId="77777777" w:rsidR="00C622C1" w:rsidRPr="000D41DD" w:rsidRDefault="00C622C1" w:rsidP="00C622C1">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57E58382" w14:textId="77777777" w:rsidR="00C622C1" w:rsidRPr="000D41DD" w:rsidRDefault="00C622C1" w:rsidP="00C622C1">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1AF300D3" w14:textId="77777777" w:rsidR="00C622C1" w:rsidRPr="000D41DD" w:rsidRDefault="00C622C1" w:rsidP="00C622C1">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77735605" w14:textId="77777777" w:rsidR="00C622C1" w:rsidRPr="000D41DD" w:rsidRDefault="00C622C1" w:rsidP="00C622C1">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1EB806F0" w14:textId="77777777" w:rsidR="00C622C1" w:rsidRPr="000D41DD" w:rsidRDefault="00C622C1" w:rsidP="00C622C1">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14EEE840" w14:textId="77777777" w:rsidR="00C622C1" w:rsidRPr="000D41DD" w:rsidRDefault="00C622C1" w:rsidP="00C622C1">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2C50A888" w14:textId="77777777" w:rsidR="00C622C1" w:rsidRPr="000D41DD" w:rsidRDefault="00C622C1" w:rsidP="00C622C1">
            <w:pPr>
              <w:pStyle w:val="TAL"/>
              <w:jc w:val="right"/>
              <w:rPr>
                <w:rFonts w:eastAsia="Batang"/>
                <w:sz w:val="16"/>
                <w:szCs w:val="16"/>
              </w:rPr>
            </w:pPr>
            <w:r w:rsidRPr="000D41DD">
              <w:rPr>
                <w:rFonts w:eastAsia="Batang"/>
                <w:sz w:val="16"/>
                <w:szCs w:val="16"/>
              </w:rPr>
              <w:t>471</w:t>
            </w:r>
          </w:p>
        </w:tc>
      </w:tr>
      <w:tr w:rsidR="00C622C1" w:rsidRPr="00686551" w14:paraId="78F3F035" w14:textId="77777777" w:rsidTr="00C622C1">
        <w:trPr>
          <w:cantSplit/>
          <w:jc w:val="center"/>
        </w:trPr>
        <w:tc>
          <w:tcPr>
            <w:tcW w:w="899" w:type="dxa"/>
            <w:shd w:val="clear" w:color="auto" w:fill="auto"/>
            <w:tcMar>
              <w:left w:w="57" w:type="dxa"/>
              <w:right w:w="57" w:type="dxa"/>
            </w:tcMar>
          </w:tcPr>
          <w:p w14:paraId="123B7119"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0D6E943E" w14:textId="77777777" w:rsidR="00C622C1" w:rsidRPr="000D41DD" w:rsidRDefault="00C622C1" w:rsidP="00C622C1">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6639BEED" w14:textId="77777777" w:rsidR="00C622C1" w:rsidRPr="000D41DD" w:rsidRDefault="00C622C1" w:rsidP="00C622C1">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505E70F9" w14:textId="77777777" w:rsidR="00C622C1" w:rsidRPr="000D41DD" w:rsidRDefault="00C622C1" w:rsidP="00C622C1">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5220E95B" w14:textId="77777777" w:rsidR="00C622C1" w:rsidRPr="000D41DD" w:rsidRDefault="00C622C1" w:rsidP="00C622C1">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53A52D49" w14:textId="77777777" w:rsidR="00C622C1" w:rsidRPr="000D41DD" w:rsidRDefault="00C622C1" w:rsidP="00C622C1">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02C73293" w14:textId="77777777" w:rsidR="00C622C1" w:rsidRPr="000D41DD" w:rsidRDefault="00C622C1" w:rsidP="00C622C1">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EEBD7D8" w14:textId="77777777" w:rsidR="00C622C1" w:rsidRPr="000D41DD" w:rsidRDefault="00C622C1" w:rsidP="00C622C1">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28C433EB" w14:textId="77777777" w:rsidR="00C622C1" w:rsidRPr="000D41DD" w:rsidRDefault="00C622C1" w:rsidP="00C622C1">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0A087C91" w14:textId="77777777" w:rsidR="00C622C1" w:rsidRPr="000D41DD" w:rsidRDefault="00C622C1" w:rsidP="00C622C1">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029F7104" w14:textId="77777777" w:rsidR="00C622C1" w:rsidRPr="000D41DD" w:rsidRDefault="00C622C1" w:rsidP="00C622C1">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39BF4B9E" w14:textId="77777777" w:rsidR="00C622C1" w:rsidRPr="000D41DD" w:rsidRDefault="00C622C1" w:rsidP="00C622C1">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7AC4C9D5" w14:textId="77777777" w:rsidR="00C622C1" w:rsidRPr="000D41DD" w:rsidRDefault="00C622C1" w:rsidP="00C622C1">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6A7FF4A0" w14:textId="77777777" w:rsidR="00C622C1" w:rsidRPr="000D41DD" w:rsidRDefault="00C622C1" w:rsidP="00C622C1">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49D88EE4" w14:textId="77777777" w:rsidR="00C622C1" w:rsidRPr="000D41DD" w:rsidRDefault="00C622C1" w:rsidP="00C622C1">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13EEA8D5" w14:textId="77777777" w:rsidR="00C622C1" w:rsidRPr="000D41DD" w:rsidRDefault="00C622C1" w:rsidP="00C622C1">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45CFAB5A" w14:textId="77777777" w:rsidR="00C622C1" w:rsidRPr="000D41DD" w:rsidRDefault="00C622C1" w:rsidP="00C622C1">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4AED6978" w14:textId="77777777" w:rsidR="00C622C1" w:rsidRPr="000D41DD" w:rsidRDefault="00C622C1" w:rsidP="00C622C1">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0F40F44" w14:textId="77777777" w:rsidR="00C622C1" w:rsidRPr="000D41DD" w:rsidRDefault="00C622C1" w:rsidP="00C622C1">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7DFA620A" w14:textId="77777777" w:rsidR="00C622C1" w:rsidRPr="000D41DD" w:rsidRDefault="00C622C1" w:rsidP="00C622C1">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09901EA2" w14:textId="77777777" w:rsidR="00C622C1" w:rsidRPr="000D41DD" w:rsidRDefault="00C622C1" w:rsidP="00C622C1">
            <w:pPr>
              <w:pStyle w:val="TAL"/>
              <w:jc w:val="right"/>
              <w:rPr>
                <w:rFonts w:eastAsia="Batang"/>
                <w:sz w:val="16"/>
                <w:szCs w:val="16"/>
              </w:rPr>
            </w:pPr>
            <w:r w:rsidRPr="000D41DD">
              <w:rPr>
                <w:rFonts w:eastAsia="Batang"/>
                <w:sz w:val="16"/>
                <w:szCs w:val="16"/>
              </w:rPr>
              <w:t>522</w:t>
            </w:r>
          </w:p>
        </w:tc>
      </w:tr>
      <w:tr w:rsidR="00C622C1" w:rsidRPr="00686551" w14:paraId="06C9146E" w14:textId="77777777" w:rsidTr="00C622C1">
        <w:trPr>
          <w:cantSplit/>
          <w:jc w:val="center"/>
        </w:trPr>
        <w:tc>
          <w:tcPr>
            <w:tcW w:w="899" w:type="dxa"/>
            <w:shd w:val="clear" w:color="auto" w:fill="auto"/>
            <w:tcMar>
              <w:left w:w="57" w:type="dxa"/>
              <w:right w:w="57" w:type="dxa"/>
            </w:tcMar>
          </w:tcPr>
          <w:p w14:paraId="41532CC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2EE963CC" w14:textId="77777777" w:rsidR="00C622C1" w:rsidRPr="000D41DD" w:rsidRDefault="00C622C1" w:rsidP="00C622C1">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4AA667F8" w14:textId="77777777" w:rsidR="00C622C1" w:rsidRPr="000D41DD" w:rsidRDefault="00C622C1" w:rsidP="00C622C1">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CEF6D48" w14:textId="77777777" w:rsidR="00C622C1" w:rsidRPr="000D41DD" w:rsidRDefault="00C622C1" w:rsidP="00C622C1">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38405B58" w14:textId="77777777" w:rsidR="00C622C1" w:rsidRPr="000D41DD" w:rsidRDefault="00C622C1" w:rsidP="00C622C1">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17FCFFEF" w14:textId="77777777" w:rsidR="00C622C1" w:rsidRPr="000D41DD" w:rsidRDefault="00C622C1" w:rsidP="00C622C1">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5FF339CE" w14:textId="77777777" w:rsidR="00C622C1" w:rsidRPr="000D41DD" w:rsidRDefault="00C622C1" w:rsidP="00C622C1">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10FD86B4" w14:textId="77777777" w:rsidR="00C622C1" w:rsidRPr="000D41DD" w:rsidRDefault="00C622C1" w:rsidP="00C622C1">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69256C53" w14:textId="77777777" w:rsidR="00C622C1" w:rsidRPr="000D41DD" w:rsidRDefault="00C622C1" w:rsidP="00C622C1">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5BB98A30" w14:textId="77777777" w:rsidR="00C622C1" w:rsidRPr="000D41DD" w:rsidRDefault="00C622C1" w:rsidP="00C622C1">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77F72BB3" w14:textId="77777777" w:rsidR="00C622C1" w:rsidRPr="000D41DD" w:rsidRDefault="00C622C1" w:rsidP="00C622C1">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6054712E" w14:textId="77777777" w:rsidR="00C622C1" w:rsidRPr="000D41DD" w:rsidRDefault="00C622C1" w:rsidP="00C622C1">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2286D4FE" w14:textId="77777777" w:rsidR="00C622C1" w:rsidRPr="000D41DD" w:rsidRDefault="00C622C1" w:rsidP="00C622C1">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29A5E19A" w14:textId="77777777" w:rsidR="00C622C1" w:rsidRPr="000D41DD" w:rsidRDefault="00C622C1" w:rsidP="00C622C1">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5BCC95CE" w14:textId="77777777" w:rsidR="00C622C1" w:rsidRPr="000D41DD" w:rsidRDefault="00C622C1" w:rsidP="00C622C1">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529BD6E7" w14:textId="77777777" w:rsidR="00C622C1" w:rsidRPr="000D41DD" w:rsidRDefault="00C622C1" w:rsidP="00C622C1">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3F90384E" w14:textId="77777777" w:rsidR="00C622C1" w:rsidRPr="000D41DD" w:rsidRDefault="00C622C1" w:rsidP="00C622C1">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ACCE0C1" w14:textId="77777777" w:rsidR="00C622C1" w:rsidRPr="000D41DD" w:rsidRDefault="00C622C1" w:rsidP="00C622C1">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0D70C7A" w14:textId="77777777" w:rsidR="00C622C1" w:rsidRPr="000D41DD" w:rsidRDefault="00C622C1" w:rsidP="00C622C1">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15067F49" w14:textId="77777777" w:rsidR="00C622C1" w:rsidRPr="000D41DD" w:rsidRDefault="00C622C1" w:rsidP="00C622C1">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54DDAA1" w14:textId="77777777" w:rsidR="00C622C1" w:rsidRPr="000D41DD" w:rsidRDefault="00C622C1" w:rsidP="00C622C1">
            <w:pPr>
              <w:pStyle w:val="TAL"/>
              <w:jc w:val="right"/>
              <w:rPr>
                <w:rFonts w:eastAsia="Batang"/>
                <w:sz w:val="16"/>
                <w:szCs w:val="16"/>
              </w:rPr>
            </w:pPr>
            <w:r w:rsidRPr="000D41DD">
              <w:rPr>
                <w:rFonts w:eastAsia="Batang"/>
                <w:sz w:val="16"/>
                <w:szCs w:val="16"/>
              </w:rPr>
              <w:t>434</w:t>
            </w:r>
          </w:p>
        </w:tc>
      </w:tr>
      <w:tr w:rsidR="00C622C1" w:rsidRPr="00686551" w14:paraId="0DE0B235" w14:textId="77777777" w:rsidTr="00C622C1">
        <w:trPr>
          <w:cantSplit/>
          <w:jc w:val="center"/>
        </w:trPr>
        <w:tc>
          <w:tcPr>
            <w:tcW w:w="899" w:type="dxa"/>
            <w:shd w:val="clear" w:color="auto" w:fill="auto"/>
            <w:tcMar>
              <w:left w:w="57" w:type="dxa"/>
              <w:right w:w="57" w:type="dxa"/>
            </w:tcMar>
          </w:tcPr>
          <w:p w14:paraId="6B216D71" w14:textId="77777777" w:rsidR="00C622C1" w:rsidRPr="000D41DD" w:rsidRDefault="00C622C1" w:rsidP="00C622C1">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7C706BB4" w14:textId="77777777" w:rsidR="00C622C1" w:rsidRPr="000D41DD" w:rsidRDefault="00C622C1" w:rsidP="00C622C1">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7FE0C8B4" w14:textId="77777777" w:rsidR="00C622C1" w:rsidRPr="000D41DD" w:rsidRDefault="00C622C1" w:rsidP="00C622C1">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D80AC61" w14:textId="77777777" w:rsidR="00C622C1" w:rsidRPr="000D41DD" w:rsidRDefault="00C622C1" w:rsidP="00C622C1">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7C620357" w14:textId="77777777" w:rsidR="00C622C1" w:rsidRPr="000D41DD" w:rsidRDefault="00C622C1" w:rsidP="00C622C1">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5727156B" w14:textId="77777777" w:rsidR="00C622C1" w:rsidRPr="000D41DD" w:rsidRDefault="00C622C1" w:rsidP="00C622C1">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116D8A9B" w14:textId="77777777" w:rsidR="00C622C1" w:rsidRPr="000D41DD" w:rsidRDefault="00C622C1" w:rsidP="00C622C1">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326B22E4" w14:textId="77777777" w:rsidR="00C622C1" w:rsidRPr="000D41DD" w:rsidRDefault="00C622C1" w:rsidP="00C622C1">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532662B6" w14:textId="77777777" w:rsidR="00C622C1" w:rsidRPr="000D41DD" w:rsidRDefault="00C622C1" w:rsidP="00C622C1">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02A5D0D0" w14:textId="77777777" w:rsidR="00C622C1" w:rsidRPr="000D41DD" w:rsidRDefault="00C622C1" w:rsidP="00C622C1">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2E48763C" w14:textId="77777777" w:rsidR="00C622C1" w:rsidRPr="000D41DD" w:rsidRDefault="00C622C1" w:rsidP="00C622C1">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2CEC97E5" w14:textId="77777777" w:rsidR="00C622C1" w:rsidRPr="000D41DD" w:rsidRDefault="00C622C1" w:rsidP="00C622C1">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0B8BEA3C" w14:textId="77777777" w:rsidR="00C622C1" w:rsidRPr="000D41DD" w:rsidRDefault="00C622C1" w:rsidP="00C622C1">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11A5C290" w14:textId="77777777" w:rsidR="00C622C1" w:rsidRPr="000D41DD" w:rsidRDefault="00C622C1" w:rsidP="00C622C1">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F25BBB9" w14:textId="77777777" w:rsidR="00C622C1" w:rsidRPr="000D41DD" w:rsidRDefault="00C622C1" w:rsidP="00C622C1">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59F5E89" w14:textId="77777777" w:rsidR="00C622C1" w:rsidRPr="000D41DD" w:rsidRDefault="00C622C1" w:rsidP="00C622C1">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4DFA5555" w14:textId="77777777" w:rsidR="00C622C1" w:rsidRPr="000D41DD" w:rsidRDefault="00C622C1" w:rsidP="00C622C1">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17A87420" w14:textId="77777777" w:rsidR="00C622C1" w:rsidRPr="000D41DD" w:rsidRDefault="00C622C1" w:rsidP="00C622C1">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347BA5B9" w14:textId="77777777" w:rsidR="00C622C1" w:rsidRPr="000D41DD" w:rsidRDefault="00C622C1" w:rsidP="00C622C1">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06918998" w14:textId="77777777" w:rsidR="00C622C1" w:rsidRPr="000D41DD" w:rsidRDefault="00C622C1" w:rsidP="00C622C1">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18584877" w14:textId="77777777" w:rsidR="00C622C1" w:rsidRPr="000D41DD" w:rsidRDefault="00C622C1" w:rsidP="00C622C1">
            <w:pPr>
              <w:pStyle w:val="TAL"/>
              <w:jc w:val="right"/>
              <w:rPr>
                <w:rFonts w:eastAsia="Batang"/>
                <w:sz w:val="16"/>
                <w:szCs w:val="16"/>
              </w:rPr>
            </w:pPr>
            <w:r w:rsidRPr="000D41DD">
              <w:rPr>
                <w:rFonts w:eastAsia="Batang"/>
                <w:sz w:val="16"/>
                <w:szCs w:val="16"/>
              </w:rPr>
              <w:t>543</w:t>
            </w:r>
          </w:p>
        </w:tc>
      </w:tr>
      <w:tr w:rsidR="00C622C1" w14:paraId="226FED57" w14:textId="77777777" w:rsidTr="00C622C1">
        <w:trPr>
          <w:cantSplit/>
          <w:jc w:val="center"/>
        </w:trPr>
        <w:tc>
          <w:tcPr>
            <w:tcW w:w="899" w:type="dxa"/>
            <w:shd w:val="clear" w:color="auto" w:fill="auto"/>
            <w:tcMar>
              <w:left w:w="57" w:type="dxa"/>
              <w:right w:w="57" w:type="dxa"/>
            </w:tcMar>
          </w:tcPr>
          <w:p w14:paraId="00215ED8" w14:textId="77777777" w:rsidR="00C622C1" w:rsidRPr="000D41DD" w:rsidRDefault="00C622C1" w:rsidP="00C622C1">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1B4031CE" w14:textId="77777777" w:rsidR="00C622C1" w:rsidRPr="000D41DD" w:rsidRDefault="00C622C1" w:rsidP="00C622C1">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08C35B32" w14:textId="77777777" w:rsidR="00C622C1" w:rsidRPr="000D41DD" w:rsidRDefault="00C622C1" w:rsidP="00C622C1">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98E473C" w14:textId="77777777" w:rsidR="00C622C1" w:rsidRPr="000D41DD" w:rsidRDefault="00C622C1" w:rsidP="00C622C1">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24F99DE" w14:textId="77777777" w:rsidR="00C622C1" w:rsidRPr="000D41DD" w:rsidRDefault="00C622C1" w:rsidP="00C622C1">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72CEC804" w14:textId="77777777" w:rsidR="00C622C1" w:rsidRPr="000D41DD" w:rsidRDefault="00C622C1" w:rsidP="00C622C1">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01DC30BA" w14:textId="77777777" w:rsidR="00C622C1" w:rsidRPr="000D41DD" w:rsidRDefault="00C622C1" w:rsidP="00C622C1">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7745F901" w14:textId="77777777" w:rsidR="00C622C1" w:rsidRPr="000D41DD" w:rsidRDefault="00C622C1" w:rsidP="00C622C1">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526E865D" w14:textId="77777777" w:rsidR="00C622C1" w:rsidRPr="000D41DD" w:rsidRDefault="00C622C1" w:rsidP="00C622C1">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75257706" w14:textId="77777777" w:rsidR="00C622C1" w:rsidRPr="000D41DD" w:rsidRDefault="00C622C1" w:rsidP="00C622C1">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395407D5" w14:textId="77777777" w:rsidR="00C622C1" w:rsidRPr="000D41DD" w:rsidRDefault="00C622C1" w:rsidP="00C622C1">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67BD4A85" w14:textId="77777777" w:rsidR="00C622C1" w:rsidRPr="000D41DD" w:rsidRDefault="00C622C1" w:rsidP="00C622C1">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63E0CFD8" w14:textId="77777777" w:rsidR="00C622C1" w:rsidRPr="000D41DD" w:rsidRDefault="00C622C1" w:rsidP="00C622C1">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42927127" w14:textId="77777777" w:rsidR="00C622C1" w:rsidRPr="000D41DD" w:rsidRDefault="00C622C1" w:rsidP="00C622C1">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070BBD4A" w14:textId="77777777" w:rsidR="00C622C1" w:rsidRPr="000D41DD" w:rsidRDefault="00C622C1" w:rsidP="00C622C1">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869645F" w14:textId="77777777" w:rsidR="00C622C1" w:rsidRPr="000D41DD" w:rsidRDefault="00C622C1" w:rsidP="00C622C1">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2E3C7BF6" w14:textId="77777777" w:rsidR="00C622C1" w:rsidRPr="000D41DD" w:rsidRDefault="00C622C1" w:rsidP="00C622C1">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616C51F9" w14:textId="77777777" w:rsidR="00C622C1" w:rsidRPr="000D41DD" w:rsidRDefault="00C622C1" w:rsidP="00C622C1">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1391B3D9" w14:textId="77777777" w:rsidR="00C622C1" w:rsidRPr="000D41DD" w:rsidRDefault="00C622C1" w:rsidP="00C622C1">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57AD3F02" w14:textId="77777777" w:rsidR="00C622C1" w:rsidRPr="000D41DD" w:rsidRDefault="00C622C1" w:rsidP="00C622C1">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2C570BE4" w14:textId="77777777" w:rsidR="00C622C1" w:rsidRPr="000D41DD" w:rsidRDefault="00C622C1" w:rsidP="00C622C1">
            <w:pPr>
              <w:pStyle w:val="TAL"/>
              <w:jc w:val="right"/>
              <w:rPr>
                <w:rFonts w:eastAsia="Batang"/>
                <w:sz w:val="16"/>
                <w:szCs w:val="16"/>
              </w:rPr>
            </w:pPr>
            <w:r>
              <w:rPr>
                <w:rFonts w:eastAsia="Batang"/>
                <w:sz w:val="16"/>
                <w:szCs w:val="16"/>
              </w:rPr>
              <w:t>-</w:t>
            </w:r>
          </w:p>
        </w:tc>
      </w:tr>
    </w:tbl>
    <w:p w14:paraId="3AF0EF55" w14:textId="77777777" w:rsidR="00C622C1" w:rsidRDefault="00C622C1" w:rsidP="00C622C1">
      <w:pPr>
        <w:rPr>
          <w:rFonts w:eastAsia="Batang"/>
        </w:rPr>
      </w:pPr>
    </w:p>
    <w:p w14:paraId="481A69B8" w14:textId="77777777" w:rsidR="00C622C1" w:rsidRDefault="00C622C1" w:rsidP="00C622C1">
      <w:pPr>
        <w:pStyle w:val="TH"/>
      </w:pPr>
      <w:r>
        <w:lastRenderedPageBreak/>
        <w:t xml:space="preserve">Table 6.3.3.1-4: Mapping from </w:t>
      </w:r>
      <w:r>
        <w:rPr>
          <w:i/>
        </w:rPr>
        <w:t>logical index</w:t>
      </w:r>
      <w:r>
        <w:t xml:space="preserve"> </w:t>
      </w:r>
      <w:r w:rsidRPr="00E900A0">
        <w:rPr>
          <w:rFonts w:eastAsia="Batang"/>
          <w:position w:val="-6"/>
        </w:rPr>
        <w:object w:dxaOrig="139" w:dyaOrig="240" w14:anchorId="17946CEC">
          <v:shape id="_x0000_i1113" type="#_x0000_t75" style="width:5pt;height:10.9pt" o:ole="">
            <v:imagedata r:id="rId178" o:title=""/>
          </v:shape>
          <o:OLEObject Type="Embed" ProgID="Equation.3" ShapeID="_x0000_i1113" DrawAspect="Content" ObjectID="_1675775839" r:id="rId188"/>
        </w:object>
      </w:r>
      <w:r>
        <w:t xml:space="preserve"> to sequence number </w:t>
      </w:r>
      <w:r w:rsidRPr="00E900A0">
        <w:rPr>
          <w:rFonts w:eastAsia="Batang"/>
          <w:position w:val="-6"/>
        </w:rPr>
        <w:object w:dxaOrig="180" w:dyaOrig="200" w14:anchorId="3423614B">
          <v:shape id="_x0000_i1114" type="#_x0000_t75" style="width:10.9pt;height:10.9pt" o:ole="">
            <v:imagedata r:id="rId180" o:title=""/>
          </v:shape>
          <o:OLEObject Type="Embed" ProgID="Equation.3" ShapeID="_x0000_i1114" DrawAspect="Content" ObjectID="_1675775840" r:id="rId189"/>
        </w:object>
      </w:r>
      <w:r>
        <w:t xml:space="preserve"> for preamble formats with </w:t>
      </w:r>
      <w:r w:rsidRPr="006A5007">
        <w:rPr>
          <w:rFonts w:eastAsia="Batang"/>
          <w:position w:val="-10"/>
        </w:rPr>
        <w:object w:dxaOrig="900" w:dyaOrig="300" w14:anchorId="4C583FA1">
          <v:shape id="_x0000_i1115" type="#_x0000_t75" style="width:46.05pt;height:15.9pt" o:ole="">
            <v:imagedata r:id="rId190" o:title=""/>
          </v:shape>
          <o:OLEObject Type="Embed" ProgID="Equation.3" ShapeID="_x0000_i1115" DrawAspect="Content" ObjectID="_1675775841" r:id="rId191"/>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C622C1" w:rsidRPr="005B11E1" w14:paraId="23F10C32"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568984" w14:textId="77777777" w:rsidR="00C622C1" w:rsidRPr="005B11E1" w:rsidRDefault="00C622C1" w:rsidP="00C622C1">
            <w:pPr>
              <w:pStyle w:val="TAH"/>
              <w:rPr>
                <w:sz w:val="16"/>
                <w:szCs w:val="16"/>
              </w:rPr>
            </w:pPr>
            <w:r w:rsidRPr="006D5D65">
              <w:rPr>
                <w:position w:val="-6"/>
              </w:rPr>
              <w:object w:dxaOrig="139" w:dyaOrig="240" w14:anchorId="708DE4F8">
                <v:shape id="_x0000_i1116" type="#_x0000_t75" style="width:5pt;height:10.9pt" o:ole="">
                  <v:imagedata r:id="rId183" o:title=""/>
                </v:shape>
                <o:OLEObject Type="Embed" ProgID="Equation.3" ShapeID="_x0000_i1116" DrawAspect="Content" ObjectID="_1675775842" r:id="rId192"/>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6AE66657" w14:textId="77777777" w:rsidR="00C622C1" w:rsidRPr="005B11E1" w:rsidRDefault="00C622C1" w:rsidP="00C622C1">
            <w:pPr>
              <w:pStyle w:val="TAH"/>
              <w:rPr>
                <w:sz w:val="16"/>
                <w:szCs w:val="16"/>
              </w:rPr>
            </w:pPr>
            <w:r>
              <w:t>S</w:t>
            </w:r>
            <w:r w:rsidRPr="00E900A0">
              <w:t xml:space="preserve">equence number </w:t>
            </w:r>
            <w:r w:rsidRPr="00E900A0">
              <w:rPr>
                <w:position w:val="-6"/>
              </w:rPr>
              <w:object w:dxaOrig="180" w:dyaOrig="200" w14:anchorId="0E95E400">
                <v:shape id="_x0000_i1117" type="#_x0000_t75" style="width:10.9pt;height:10.9pt" o:ole="">
                  <v:imagedata r:id="rId185" o:title=""/>
                </v:shape>
                <o:OLEObject Type="Embed" ProgID="Equation.3" ShapeID="_x0000_i1117" DrawAspect="Content" ObjectID="_1675775843" r:id="rId193"/>
              </w:object>
            </w:r>
            <w:r>
              <w:t xml:space="preserve"> </w:t>
            </w:r>
            <w:r w:rsidRPr="00E900A0">
              <w:t xml:space="preserve">in increasing order of </w:t>
            </w:r>
            <w:r w:rsidRPr="006D5D65">
              <w:rPr>
                <w:position w:val="-6"/>
              </w:rPr>
              <w:object w:dxaOrig="139" w:dyaOrig="240" w14:anchorId="275888AD">
                <v:shape id="_x0000_i1118" type="#_x0000_t75" style="width:5pt;height:10.9pt" o:ole="">
                  <v:imagedata r:id="rId183" o:title=""/>
                </v:shape>
                <o:OLEObject Type="Embed" ProgID="Equation.3" ShapeID="_x0000_i1118" DrawAspect="Content" ObjectID="_1675775844" r:id="rId194"/>
              </w:object>
            </w:r>
          </w:p>
        </w:tc>
      </w:tr>
      <w:tr w:rsidR="00C622C1" w:rsidRPr="005B11E1" w14:paraId="20B2065B"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DA5EA" w14:textId="77777777" w:rsidR="00C622C1" w:rsidRPr="005B11E1" w:rsidRDefault="00C622C1" w:rsidP="00C622C1">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2F45A" w14:textId="77777777" w:rsidR="00C622C1" w:rsidRPr="005B11E1" w:rsidRDefault="00C622C1" w:rsidP="00C622C1">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E4DB5D" w14:textId="77777777" w:rsidR="00C622C1" w:rsidRPr="005B11E1" w:rsidRDefault="00C622C1" w:rsidP="00C622C1">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0613E" w14:textId="77777777" w:rsidR="00C622C1" w:rsidRPr="005B11E1" w:rsidRDefault="00C622C1" w:rsidP="00C622C1">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F54EC" w14:textId="77777777" w:rsidR="00C622C1" w:rsidRPr="005B11E1" w:rsidRDefault="00C622C1" w:rsidP="00C622C1">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9D3EC" w14:textId="77777777" w:rsidR="00C622C1" w:rsidRPr="005B11E1" w:rsidRDefault="00C622C1" w:rsidP="00C622C1">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3FE0B" w14:textId="77777777" w:rsidR="00C622C1" w:rsidRPr="005B11E1" w:rsidRDefault="00C622C1" w:rsidP="00C622C1">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5C8C2" w14:textId="77777777" w:rsidR="00C622C1" w:rsidRPr="005B11E1" w:rsidRDefault="00C622C1" w:rsidP="00C622C1">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338F5F" w14:textId="77777777" w:rsidR="00C622C1" w:rsidRPr="005B11E1" w:rsidRDefault="00C622C1" w:rsidP="00C622C1">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001A2" w14:textId="77777777" w:rsidR="00C622C1" w:rsidRPr="005B11E1" w:rsidRDefault="00C622C1" w:rsidP="00C622C1">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B80B1" w14:textId="77777777" w:rsidR="00C622C1" w:rsidRPr="005B11E1" w:rsidRDefault="00C622C1" w:rsidP="00C622C1">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4BBCD" w14:textId="77777777" w:rsidR="00C622C1" w:rsidRPr="005B11E1" w:rsidRDefault="00C622C1" w:rsidP="00C622C1">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5757B" w14:textId="77777777" w:rsidR="00C622C1" w:rsidRPr="005B11E1" w:rsidRDefault="00C622C1" w:rsidP="00C622C1">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8972C" w14:textId="77777777" w:rsidR="00C622C1" w:rsidRPr="005B11E1" w:rsidRDefault="00C622C1" w:rsidP="00C622C1">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C4242" w14:textId="77777777" w:rsidR="00C622C1" w:rsidRPr="005B11E1" w:rsidRDefault="00C622C1" w:rsidP="00C622C1">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D6BE8F" w14:textId="77777777" w:rsidR="00C622C1" w:rsidRPr="005B11E1" w:rsidRDefault="00C622C1" w:rsidP="00C622C1">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95308" w14:textId="77777777" w:rsidR="00C622C1" w:rsidRPr="005B11E1" w:rsidRDefault="00C622C1" w:rsidP="00C622C1">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34700" w14:textId="77777777" w:rsidR="00C622C1" w:rsidRPr="005B11E1" w:rsidRDefault="00C622C1" w:rsidP="00C622C1">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7B6D2" w14:textId="77777777" w:rsidR="00C622C1" w:rsidRPr="005B11E1" w:rsidRDefault="00C622C1" w:rsidP="00C622C1">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0D7ED0" w14:textId="77777777" w:rsidR="00C622C1" w:rsidRPr="005B11E1" w:rsidRDefault="00C622C1" w:rsidP="00C622C1">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6DA51" w14:textId="77777777" w:rsidR="00C622C1" w:rsidRPr="005B11E1" w:rsidRDefault="00C622C1" w:rsidP="00C622C1">
            <w:pPr>
              <w:pStyle w:val="TAR"/>
              <w:rPr>
                <w:sz w:val="16"/>
                <w:szCs w:val="16"/>
              </w:rPr>
            </w:pPr>
            <w:r w:rsidRPr="005B11E1">
              <w:rPr>
                <w:sz w:val="16"/>
                <w:szCs w:val="16"/>
              </w:rPr>
              <w:t>129</w:t>
            </w:r>
          </w:p>
        </w:tc>
      </w:tr>
      <w:tr w:rsidR="00C622C1" w:rsidRPr="005B11E1" w14:paraId="59ACD0D1"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AA9BFC" w14:textId="77777777" w:rsidR="00C622C1" w:rsidRPr="005B11E1" w:rsidRDefault="00C622C1" w:rsidP="00C622C1">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F04F6" w14:textId="77777777" w:rsidR="00C622C1" w:rsidRPr="005B11E1" w:rsidRDefault="00C622C1" w:rsidP="00C622C1">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E3938" w14:textId="77777777" w:rsidR="00C622C1" w:rsidRPr="005B11E1" w:rsidRDefault="00C622C1" w:rsidP="00C622C1">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5E9E4" w14:textId="77777777" w:rsidR="00C622C1" w:rsidRPr="005B11E1" w:rsidRDefault="00C622C1" w:rsidP="00C622C1">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AB3C8" w14:textId="77777777" w:rsidR="00C622C1" w:rsidRPr="005B11E1" w:rsidRDefault="00C622C1" w:rsidP="00C622C1">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3FE556" w14:textId="77777777" w:rsidR="00C622C1" w:rsidRPr="005B11E1" w:rsidRDefault="00C622C1" w:rsidP="00C622C1">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4DDA72" w14:textId="77777777" w:rsidR="00C622C1" w:rsidRPr="005B11E1" w:rsidRDefault="00C622C1" w:rsidP="00C622C1">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24F30" w14:textId="77777777" w:rsidR="00C622C1" w:rsidRPr="005B11E1" w:rsidRDefault="00C622C1" w:rsidP="00C622C1">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49D03" w14:textId="77777777" w:rsidR="00C622C1" w:rsidRPr="005B11E1" w:rsidRDefault="00C622C1" w:rsidP="00C622C1">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834E2" w14:textId="77777777" w:rsidR="00C622C1" w:rsidRPr="005B11E1" w:rsidRDefault="00C622C1" w:rsidP="00C622C1">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1B62A" w14:textId="77777777" w:rsidR="00C622C1" w:rsidRPr="005B11E1" w:rsidRDefault="00C622C1" w:rsidP="00C622C1">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5108" w14:textId="77777777" w:rsidR="00C622C1" w:rsidRPr="005B11E1" w:rsidRDefault="00C622C1" w:rsidP="00C622C1">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8F8FB3" w14:textId="77777777" w:rsidR="00C622C1" w:rsidRPr="005B11E1" w:rsidRDefault="00C622C1" w:rsidP="00C622C1">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88A02A" w14:textId="77777777" w:rsidR="00C622C1" w:rsidRPr="005B11E1" w:rsidRDefault="00C622C1" w:rsidP="00C622C1">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558CD" w14:textId="77777777" w:rsidR="00C622C1" w:rsidRPr="005B11E1" w:rsidRDefault="00C622C1" w:rsidP="00C622C1">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C9FE3" w14:textId="77777777" w:rsidR="00C622C1" w:rsidRPr="005B11E1" w:rsidRDefault="00C622C1" w:rsidP="00C622C1">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ECB91" w14:textId="77777777" w:rsidR="00C622C1" w:rsidRPr="005B11E1" w:rsidRDefault="00C622C1" w:rsidP="00C622C1">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43624" w14:textId="77777777" w:rsidR="00C622C1" w:rsidRPr="005B11E1" w:rsidRDefault="00C622C1" w:rsidP="00C622C1">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DF352" w14:textId="77777777" w:rsidR="00C622C1" w:rsidRPr="005B11E1" w:rsidRDefault="00C622C1" w:rsidP="00C622C1">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C6E60" w14:textId="77777777" w:rsidR="00C622C1" w:rsidRPr="005B11E1" w:rsidRDefault="00C622C1" w:rsidP="00C622C1">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32DB2" w14:textId="77777777" w:rsidR="00C622C1" w:rsidRPr="005B11E1" w:rsidRDefault="00C622C1" w:rsidP="00C622C1">
            <w:pPr>
              <w:pStyle w:val="TAR"/>
              <w:rPr>
                <w:sz w:val="16"/>
                <w:szCs w:val="16"/>
              </w:rPr>
            </w:pPr>
            <w:r w:rsidRPr="005B11E1">
              <w:rPr>
                <w:sz w:val="16"/>
                <w:szCs w:val="16"/>
              </w:rPr>
              <w:t>119</w:t>
            </w:r>
          </w:p>
        </w:tc>
      </w:tr>
      <w:tr w:rsidR="00C622C1" w:rsidRPr="005B11E1" w14:paraId="02D3A13D"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3C2E2" w14:textId="77777777" w:rsidR="00C622C1" w:rsidRPr="005B11E1" w:rsidRDefault="00C622C1" w:rsidP="00C622C1">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E83397" w14:textId="77777777" w:rsidR="00C622C1" w:rsidRPr="005B11E1" w:rsidRDefault="00C622C1" w:rsidP="00C622C1">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0FF960" w14:textId="77777777" w:rsidR="00C622C1" w:rsidRPr="005B11E1" w:rsidRDefault="00C622C1" w:rsidP="00C622C1">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EC9B2" w14:textId="77777777" w:rsidR="00C622C1" w:rsidRPr="005B11E1" w:rsidRDefault="00C622C1" w:rsidP="00C622C1">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C61C5" w14:textId="77777777" w:rsidR="00C622C1" w:rsidRPr="005B11E1" w:rsidRDefault="00C622C1" w:rsidP="00C622C1">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F8D93" w14:textId="77777777" w:rsidR="00C622C1" w:rsidRPr="005B11E1" w:rsidRDefault="00C622C1" w:rsidP="00C622C1">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6ED0E" w14:textId="77777777" w:rsidR="00C622C1" w:rsidRPr="005B11E1" w:rsidRDefault="00C622C1" w:rsidP="00C622C1">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13C2D" w14:textId="77777777" w:rsidR="00C622C1" w:rsidRPr="005B11E1" w:rsidRDefault="00C622C1" w:rsidP="00C622C1">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E8190" w14:textId="77777777" w:rsidR="00C622C1" w:rsidRPr="005B11E1" w:rsidRDefault="00C622C1" w:rsidP="00C622C1">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D246A" w14:textId="77777777" w:rsidR="00C622C1" w:rsidRPr="005B11E1" w:rsidRDefault="00C622C1" w:rsidP="00C622C1">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ACBB4" w14:textId="77777777" w:rsidR="00C622C1" w:rsidRPr="005B11E1" w:rsidRDefault="00C622C1" w:rsidP="00C622C1">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58007" w14:textId="77777777" w:rsidR="00C622C1" w:rsidRPr="005B11E1" w:rsidRDefault="00C622C1" w:rsidP="00C622C1">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D3289" w14:textId="77777777" w:rsidR="00C622C1" w:rsidRPr="005B11E1" w:rsidRDefault="00C622C1" w:rsidP="00C622C1">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868C4" w14:textId="77777777" w:rsidR="00C622C1" w:rsidRPr="005B11E1" w:rsidRDefault="00C622C1" w:rsidP="00C622C1">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08247B" w14:textId="77777777" w:rsidR="00C622C1" w:rsidRPr="005B11E1" w:rsidRDefault="00C622C1" w:rsidP="00C622C1">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C7780" w14:textId="77777777" w:rsidR="00C622C1" w:rsidRPr="005B11E1" w:rsidRDefault="00C622C1" w:rsidP="00C622C1">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123CC" w14:textId="77777777" w:rsidR="00C622C1" w:rsidRPr="005B11E1" w:rsidRDefault="00C622C1" w:rsidP="00C622C1">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708BA" w14:textId="77777777" w:rsidR="00C622C1" w:rsidRPr="005B11E1" w:rsidRDefault="00C622C1" w:rsidP="00C622C1">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68336" w14:textId="77777777" w:rsidR="00C622C1" w:rsidRPr="005B11E1" w:rsidRDefault="00C622C1" w:rsidP="00C622C1">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49EF0" w14:textId="77777777" w:rsidR="00C622C1" w:rsidRPr="005B11E1" w:rsidRDefault="00C622C1" w:rsidP="00C622C1">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23262" w14:textId="77777777" w:rsidR="00C622C1" w:rsidRPr="005B11E1" w:rsidRDefault="00C622C1" w:rsidP="00C622C1">
            <w:pPr>
              <w:pStyle w:val="TAR"/>
              <w:rPr>
                <w:sz w:val="16"/>
                <w:szCs w:val="16"/>
              </w:rPr>
            </w:pPr>
            <w:r w:rsidRPr="005B11E1">
              <w:rPr>
                <w:sz w:val="16"/>
                <w:szCs w:val="16"/>
              </w:rPr>
              <w:t>109</w:t>
            </w:r>
          </w:p>
        </w:tc>
      </w:tr>
      <w:tr w:rsidR="00C622C1" w:rsidRPr="005B11E1" w14:paraId="2F7FF716"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DD4727" w14:textId="77777777" w:rsidR="00C622C1" w:rsidRPr="005B11E1" w:rsidRDefault="00C622C1" w:rsidP="00C622C1">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F5A2B" w14:textId="77777777" w:rsidR="00C622C1" w:rsidRPr="005B11E1" w:rsidRDefault="00C622C1" w:rsidP="00C622C1">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2FA87" w14:textId="77777777" w:rsidR="00C622C1" w:rsidRPr="005B11E1" w:rsidRDefault="00C622C1" w:rsidP="00C622C1">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1F293" w14:textId="77777777" w:rsidR="00C622C1" w:rsidRPr="005B11E1" w:rsidRDefault="00C622C1" w:rsidP="00C622C1">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83A99A" w14:textId="77777777" w:rsidR="00C622C1" w:rsidRPr="005B11E1" w:rsidRDefault="00C622C1" w:rsidP="00C622C1">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0E3543" w14:textId="77777777" w:rsidR="00C622C1" w:rsidRPr="005B11E1" w:rsidRDefault="00C622C1" w:rsidP="00C622C1">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E2DA6" w14:textId="77777777" w:rsidR="00C622C1" w:rsidRPr="005B11E1" w:rsidRDefault="00C622C1" w:rsidP="00C622C1">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9F8C5" w14:textId="77777777" w:rsidR="00C622C1" w:rsidRPr="005B11E1" w:rsidRDefault="00C622C1" w:rsidP="00C622C1">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971A2" w14:textId="77777777" w:rsidR="00C622C1" w:rsidRPr="005B11E1" w:rsidRDefault="00C622C1" w:rsidP="00C622C1">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694C6A" w14:textId="77777777" w:rsidR="00C622C1" w:rsidRPr="005B11E1" w:rsidRDefault="00C622C1" w:rsidP="00C622C1">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53C06" w14:textId="77777777" w:rsidR="00C622C1" w:rsidRPr="005B11E1" w:rsidRDefault="00C622C1" w:rsidP="00C622C1">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C90E3" w14:textId="77777777" w:rsidR="00C622C1" w:rsidRPr="005B11E1" w:rsidRDefault="00C622C1" w:rsidP="00C622C1">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F4516" w14:textId="77777777" w:rsidR="00C622C1" w:rsidRPr="005B11E1" w:rsidRDefault="00C622C1" w:rsidP="00C622C1">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A10C5" w14:textId="77777777" w:rsidR="00C622C1" w:rsidRPr="005B11E1" w:rsidRDefault="00C622C1" w:rsidP="00C622C1">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21CBF" w14:textId="77777777" w:rsidR="00C622C1" w:rsidRPr="005B11E1" w:rsidRDefault="00C622C1" w:rsidP="00C622C1">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5BAA9" w14:textId="77777777" w:rsidR="00C622C1" w:rsidRPr="005B11E1" w:rsidRDefault="00C622C1" w:rsidP="00C622C1">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68EC1" w14:textId="77777777" w:rsidR="00C622C1" w:rsidRPr="005B11E1" w:rsidRDefault="00C622C1" w:rsidP="00C622C1">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F6624" w14:textId="77777777" w:rsidR="00C622C1" w:rsidRPr="005B11E1" w:rsidRDefault="00C622C1" w:rsidP="00C622C1">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E5FBA" w14:textId="77777777" w:rsidR="00C622C1" w:rsidRPr="005B11E1" w:rsidRDefault="00C622C1" w:rsidP="00C622C1">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B2496" w14:textId="77777777" w:rsidR="00C622C1" w:rsidRPr="005B11E1" w:rsidRDefault="00C622C1" w:rsidP="00C622C1">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742F1" w14:textId="77777777" w:rsidR="00C622C1" w:rsidRPr="005B11E1" w:rsidRDefault="00C622C1" w:rsidP="00C622C1">
            <w:pPr>
              <w:pStyle w:val="TAR"/>
              <w:rPr>
                <w:sz w:val="16"/>
                <w:szCs w:val="16"/>
              </w:rPr>
            </w:pPr>
            <w:r w:rsidRPr="005B11E1">
              <w:rPr>
                <w:sz w:val="16"/>
                <w:szCs w:val="16"/>
              </w:rPr>
              <w:t>99</w:t>
            </w:r>
          </w:p>
        </w:tc>
      </w:tr>
      <w:tr w:rsidR="00C622C1" w:rsidRPr="005B11E1" w14:paraId="2C2168B4"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6D12B" w14:textId="77777777" w:rsidR="00C622C1" w:rsidRPr="005B11E1" w:rsidRDefault="00C622C1" w:rsidP="00C622C1">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35814" w14:textId="77777777" w:rsidR="00C622C1" w:rsidRPr="005B11E1" w:rsidRDefault="00C622C1" w:rsidP="00C622C1">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6E1F6" w14:textId="77777777" w:rsidR="00C622C1" w:rsidRPr="005B11E1" w:rsidRDefault="00C622C1" w:rsidP="00C622C1">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78D63" w14:textId="77777777" w:rsidR="00C622C1" w:rsidRPr="005B11E1" w:rsidRDefault="00C622C1" w:rsidP="00C622C1">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7BB79" w14:textId="77777777" w:rsidR="00C622C1" w:rsidRPr="005B11E1" w:rsidRDefault="00C622C1" w:rsidP="00C622C1">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FE6BF" w14:textId="77777777" w:rsidR="00C622C1" w:rsidRPr="005B11E1" w:rsidRDefault="00C622C1" w:rsidP="00C622C1">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42CC4" w14:textId="77777777" w:rsidR="00C622C1" w:rsidRPr="005B11E1" w:rsidRDefault="00C622C1" w:rsidP="00C622C1">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62CF4" w14:textId="77777777" w:rsidR="00C622C1" w:rsidRPr="005B11E1" w:rsidRDefault="00C622C1" w:rsidP="00C622C1">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746A3" w14:textId="77777777" w:rsidR="00C622C1" w:rsidRPr="005B11E1" w:rsidRDefault="00C622C1" w:rsidP="00C622C1">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DDA552" w14:textId="77777777" w:rsidR="00C622C1" w:rsidRPr="005B11E1" w:rsidRDefault="00C622C1" w:rsidP="00C622C1">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C06EB" w14:textId="77777777" w:rsidR="00C622C1" w:rsidRPr="005B11E1" w:rsidRDefault="00C622C1" w:rsidP="00C622C1">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422DD4" w14:textId="77777777" w:rsidR="00C622C1" w:rsidRPr="005B11E1" w:rsidRDefault="00C622C1" w:rsidP="00C622C1">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4EA4A" w14:textId="77777777" w:rsidR="00C622C1" w:rsidRPr="005B11E1" w:rsidRDefault="00C622C1" w:rsidP="00C622C1">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D15A4" w14:textId="77777777" w:rsidR="00C622C1" w:rsidRPr="005B11E1" w:rsidRDefault="00C622C1" w:rsidP="00C622C1">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3F89D" w14:textId="77777777" w:rsidR="00C622C1" w:rsidRPr="005B11E1" w:rsidRDefault="00C622C1" w:rsidP="00C622C1">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5762E" w14:textId="77777777" w:rsidR="00C622C1" w:rsidRPr="005B11E1" w:rsidRDefault="00C622C1" w:rsidP="00C622C1">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37FB3" w14:textId="77777777" w:rsidR="00C622C1" w:rsidRPr="005B11E1" w:rsidRDefault="00C622C1" w:rsidP="00C622C1">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6F0AF" w14:textId="77777777" w:rsidR="00C622C1" w:rsidRPr="005B11E1" w:rsidRDefault="00C622C1" w:rsidP="00C622C1">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C67AE" w14:textId="77777777" w:rsidR="00C622C1" w:rsidRPr="005B11E1" w:rsidRDefault="00C622C1" w:rsidP="00C622C1">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24CAA" w14:textId="77777777" w:rsidR="00C622C1" w:rsidRPr="005B11E1" w:rsidRDefault="00C622C1" w:rsidP="00C622C1">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13D00D" w14:textId="77777777" w:rsidR="00C622C1" w:rsidRPr="005B11E1" w:rsidRDefault="00C622C1" w:rsidP="00C622C1">
            <w:pPr>
              <w:pStyle w:val="TAR"/>
              <w:rPr>
                <w:sz w:val="16"/>
                <w:szCs w:val="16"/>
              </w:rPr>
            </w:pPr>
            <w:r w:rsidRPr="005B11E1">
              <w:rPr>
                <w:sz w:val="16"/>
                <w:szCs w:val="16"/>
              </w:rPr>
              <w:t>89</w:t>
            </w:r>
          </w:p>
        </w:tc>
      </w:tr>
      <w:tr w:rsidR="00C622C1" w:rsidRPr="005B11E1" w14:paraId="1DCCFBEC"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A7D1C" w14:textId="77777777" w:rsidR="00C622C1" w:rsidRPr="005B11E1" w:rsidRDefault="00C622C1" w:rsidP="00C622C1">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E6C18" w14:textId="77777777" w:rsidR="00C622C1" w:rsidRPr="005B11E1" w:rsidRDefault="00C622C1" w:rsidP="00C622C1">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5B527" w14:textId="77777777" w:rsidR="00C622C1" w:rsidRPr="005B11E1" w:rsidRDefault="00C622C1" w:rsidP="00C622C1">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36A3E" w14:textId="77777777" w:rsidR="00C622C1" w:rsidRPr="005B11E1" w:rsidRDefault="00C622C1" w:rsidP="00C622C1">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F9488" w14:textId="77777777" w:rsidR="00C622C1" w:rsidRPr="005B11E1" w:rsidRDefault="00C622C1" w:rsidP="00C622C1">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1EE3D" w14:textId="77777777" w:rsidR="00C622C1" w:rsidRPr="005B11E1" w:rsidRDefault="00C622C1" w:rsidP="00C622C1">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D62EB" w14:textId="77777777" w:rsidR="00C622C1" w:rsidRPr="005B11E1" w:rsidRDefault="00C622C1" w:rsidP="00C622C1">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89329" w14:textId="77777777" w:rsidR="00C622C1" w:rsidRPr="005B11E1" w:rsidRDefault="00C622C1" w:rsidP="00C622C1">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251CD" w14:textId="77777777" w:rsidR="00C622C1" w:rsidRPr="005B11E1" w:rsidRDefault="00C622C1" w:rsidP="00C622C1">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9115E" w14:textId="77777777" w:rsidR="00C622C1" w:rsidRPr="005B11E1" w:rsidRDefault="00C622C1" w:rsidP="00C622C1">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C3291" w14:textId="77777777" w:rsidR="00C622C1" w:rsidRPr="005B11E1" w:rsidRDefault="00C622C1" w:rsidP="00C622C1">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5CC269" w14:textId="77777777" w:rsidR="00C622C1" w:rsidRPr="005B11E1" w:rsidRDefault="00C622C1" w:rsidP="00C622C1">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B18FB" w14:textId="77777777" w:rsidR="00C622C1" w:rsidRPr="005B11E1" w:rsidRDefault="00C622C1" w:rsidP="00C622C1">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9F8B3" w14:textId="77777777" w:rsidR="00C622C1" w:rsidRPr="005B11E1" w:rsidRDefault="00C622C1" w:rsidP="00C622C1">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6C89C" w14:textId="77777777" w:rsidR="00C622C1" w:rsidRPr="005B11E1" w:rsidRDefault="00C622C1" w:rsidP="00C622C1">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B03DB" w14:textId="77777777" w:rsidR="00C622C1" w:rsidRPr="005B11E1" w:rsidRDefault="00C622C1" w:rsidP="00C622C1">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FB3B5" w14:textId="77777777" w:rsidR="00C622C1" w:rsidRPr="005B11E1" w:rsidRDefault="00C622C1" w:rsidP="00C622C1">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E2E13" w14:textId="77777777" w:rsidR="00C622C1" w:rsidRPr="005B11E1" w:rsidRDefault="00C622C1" w:rsidP="00C622C1">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9A6A8A" w14:textId="77777777" w:rsidR="00C622C1" w:rsidRPr="005B11E1" w:rsidRDefault="00C622C1" w:rsidP="00C622C1">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60F98" w14:textId="77777777" w:rsidR="00C622C1" w:rsidRPr="005B11E1" w:rsidRDefault="00C622C1" w:rsidP="00C622C1">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0FD95" w14:textId="77777777" w:rsidR="00C622C1" w:rsidRPr="005B11E1" w:rsidRDefault="00C622C1" w:rsidP="00C622C1">
            <w:pPr>
              <w:pStyle w:val="TAR"/>
              <w:rPr>
                <w:sz w:val="16"/>
                <w:szCs w:val="16"/>
              </w:rPr>
            </w:pPr>
            <w:r w:rsidRPr="005B11E1">
              <w:rPr>
                <w:sz w:val="16"/>
                <w:szCs w:val="16"/>
              </w:rPr>
              <w:t>79</w:t>
            </w:r>
          </w:p>
        </w:tc>
      </w:tr>
      <w:tr w:rsidR="00C622C1" w:rsidRPr="005B11E1" w14:paraId="46E16950"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94873" w14:textId="77777777" w:rsidR="00C622C1" w:rsidRPr="005B11E1" w:rsidRDefault="00C622C1" w:rsidP="00C622C1">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D5B11" w14:textId="77777777" w:rsidR="00C622C1" w:rsidRPr="005B11E1" w:rsidRDefault="00C622C1" w:rsidP="00C622C1">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EB5540" w14:textId="77777777" w:rsidR="00C622C1" w:rsidRPr="005B11E1" w:rsidRDefault="00C622C1" w:rsidP="00C622C1">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222F6" w14:textId="77777777" w:rsidR="00C622C1" w:rsidRPr="005B11E1" w:rsidRDefault="00C622C1" w:rsidP="00C622C1">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3FF60" w14:textId="77777777" w:rsidR="00C622C1" w:rsidRPr="005B11E1" w:rsidRDefault="00C622C1" w:rsidP="00C622C1">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8CEB5" w14:textId="77777777" w:rsidR="00C622C1" w:rsidRPr="005B11E1" w:rsidRDefault="00C622C1" w:rsidP="00C622C1">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EBE82" w14:textId="77777777" w:rsidR="00C622C1" w:rsidRPr="005B11E1" w:rsidRDefault="00C622C1" w:rsidP="00C622C1">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F6960" w14:textId="77777777" w:rsidR="00C622C1" w:rsidRPr="005B11E1" w:rsidRDefault="00C622C1" w:rsidP="00C622C1">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A744B" w14:textId="77777777" w:rsidR="00C622C1" w:rsidRPr="005B11E1" w:rsidRDefault="00C622C1" w:rsidP="00C622C1">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C5B14" w14:textId="77777777" w:rsidR="00C622C1" w:rsidRPr="005B11E1" w:rsidRDefault="00C622C1" w:rsidP="00C622C1">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EEF571" w14:textId="77777777" w:rsidR="00C622C1" w:rsidRPr="005B11E1" w:rsidRDefault="00C622C1" w:rsidP="00C622C1">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ACE77" w14:textId="77777777" w:rsidR="00C622C1" w:rsidRPr="005B11E1" w:rsidRDefault="00C622C1" w:rsidP="00C622C1">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F599D" w14:textId="77777777" w:rsidR="00C622C1" w:rsidRPr="005B11E1" w:rsidRDefault="00C622C1" w:rsidP="00C622C1">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DA038" w14:textId="77777777" w:rsidR="00C622C1" w:rsidRPr="005B11E1" w:rsidRDefault="00C622C1" w:rsidP="00C622C1">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8696C" w14:textId="77777777" w:rsidR="00C622C1" w:rsidRPr="005B11E1" w:rsidRDefault="00C622C1" w:rsidP="00C622C1">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12F59" w14:textId="77777777" w:rsidR="00C622C1" w:rsidRPr="005B11E1" w:rsidRDefault="00C622C1" w:rsidP="00C622C1">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23E60" w14:textId="77777777" w:rsidR="00C622C1" w:rsidRPr="005B11E1" w:rsidRDefault="00C622C1" w:rsidP="00C622C1">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FC8F0" w14:textId="77777777" w:rsidR="00C622C1" w:rsidRPr="005B11E1" w:rsidRDefault="00C622C1" w:rsidP="00C622C1">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C4D92" w14:textId="77777777" w:rsidR="00C622C1" w:rsidRPr="005B11E1" w:rsidRDefault="00C622C1" w:rsidP="00C622C1">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89E39" w14:textId="77777777" w:rsidR="00C622C1" w:rsidRPr="005B11E1" w:rsidRDefault="00C622C1" w:rsidP="00C622C1">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3AE149" w14:textId="77777777" w:rsidR="00C622C1" w:rsidRPr="005B11E1" w:rsidRDefault="00C622C1" w:rsidP="00C622C1">
            <w:pPr>
              <w:pStyle w:val="TAR"/>
              <w:rPr>
                <w:sz w:val="16"/>
                <w:szCs w:val="16"/>
              </w:rPr>
            </w:pPr>
            <w:r w:rsidRPr="005B11E1">
              <w:rPr>
                <w:sz w:val="16"/>
                <w:szCs w:val="16"/>
              </w:rPr>
              <w:t>-</w:t>
            </w:r>
          </w:p>
        </w:tc>
      </w:tr>
      <w:tr w:rsidR="00C622C1" w:rsidRPr="005B11E1" w14:paraId="209F1F17"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1F9F4" w14:textId="77777777" w:rsidR="00C622C1" w:rsidRPr="005B11E1" w:rsidRDefault="00C622C1" w:rsidP="00C622C1">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B2EE1F5" w14:textId="77777777" w:rsidR="00C622C1" w:rsidRPr="005B11E1" w:rsidRDefault="00C622C1" w:rsidP="00C622C1">
            <w:pPr>
              <w:pStyle w:val="TAR"/>
              <w:jc w:val="center"/>
              <w:rPr>
                <w:sz w:val="16"/>
                <w:szCs w:val="16"/>
              </w:rPr>
            </w:pPr>
            <w:r w:rsidRPr="005B11E1">
              <w:rPr>
                <w:sz w:val="16"/>
                <w:szCs w:val="16"/>
              </w:rPr>
              <w:t>N/A</w:t>
            </w:r>
          </w:p>
        </w:tc>
      </w:tr>
    </w:tbl>
    <w:p w14:paraId="137879D8" w14:textId="77777777" w:rsidR="00C622C1" w:rsidRDefault="00C622C1" w:rsidP="00C622C1"/>
    <w:p w14:paraId="0FE707B2" w14:textId="77777777" w:rsidR="00C622C1" w:rsidRDefault="00C622C1" w:rsidP="00C622C1">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C622C1" w:rsidRPr="009568BF" w14:paraId="558E905A" w14:textId="77777777" w:rsidTr="00C622C1">
        <w:trPr>
          <w:jc w:val="center"/>
        </w:trPr>
        <w:tc>
          <w:tcPr>
            <w:tcW w:w="761" w:type="dxa"/>
            <w:tcMar>
              <w:left w:w="85" w:type="dxa"/>
              <w:right w:w="85" w:type="dxa"/>
            </w:tcMar>
          </w:tcPr>
          <w:p w14:paraId="2D1F024B" w14:textId="77777777" w:rsidR="00C622C1" w:rsidRPr="009568BF" w:rsidRDefault="00C622C1" w:rsidP="00C622C1">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19A7CDCA" w14:textId="77777777" w:rsidR="00C622C1" w:rsidRPr="009568BF" w:rsidRDefault="00C622C1" w:rsidP="00C622C1">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C622C1" w:rsidRPr="009568BF" w14:paraId="626B7575" w14:textId="77777777" w:rsidTr="00C622C1">
        <w:trPr>
          <w:jc w:val="center"/>
        </w:trPr>
        <w:tc>
          <w:tcPr>
            <w:tcW w:w="761" w:type="dxa"/>
            <w:tcMar>
              <w:left w:w="85" w:type="dxa"/>
              <w:right w:w="85" w:type="dxa"/>
            </w:tcMar>
          </w:tcPr>
          <w:p w14:paraId="5944C1F5" w14:textId="77777777" w:rsidR="00C622C1" w:rsidRPr="009568BF" w:rsidRDefault="00C622C1" w:rsidP="00C622C1">
            <w:pPr>
              <w:pStyle w:val="TAL"/>
              <w:jc w:val="center"/>
              <w:rPr>
                <w:sz w:val="12"/>
                <w:szCs w:val="12"/>
              </w:rPr>
            </w:pPr>
            <w:r w:rsidRPr="009568BF">
              <w:rPr>
                <w:sz w:val="12"/>
                <w:szCs w:val="12"/>
              </w:rPr>
              <w:t>0-19</w:t>
            </w:r>
          </w:p>
        </w:tc>
        <w:tc>
          <w:tcPr>
            <w:tcW w:w="445" w:type="dxa"/>
            <w:tcMar>
              <w:left w:w="85" w:type="dxa"/>
              <w:right w:w="85" w:type="dxa"/>
            </w:tcMar>
            <w:vAlign w:val="bottom"/>
          </w:tcPr>
          <w:p w14:paraId="3DD1B81C" w14:textId="77777777" w:rsidR="00C622C1" w:rsidRPr="009568BF" w:rsidRDefault="00C622C1" w:rsidP="00C622C1">
            <w:pPr>
              <w:pStyle w:val="TAR"/>
              <w:rPr>
                <w:sz w:val="12"/>
                <w:szCs w:val="12"/>
              </w:rPr>
            </w:pPr>
            <w:r w:rsidRPr="009568BF">
              <w:rPr>
                <w:sz w:val="12"/>
                <w:szCs w:val="12"/>
              </w:rPr>
              <w:t>1</w:t>
            </w:r>
          </w:p>
        </w:tc>
        <w:tc>
          <w:tcPr>
            <w:tcW w:w="445" w:type="dxa"/>
            <w:tcMar>
              <w:left w:w="85" w:type="dxa"/>
              <w:right w:w="85" w:type="dxa"/>
            </w:tcMar>
            <w:vAlign w:val="bottom"/>
          </w:tcPr>
          <w:p w14:paraId="3190D76D" w14:textId="77777777" w:rsidR="00C622C1" w:rsidRPr="009568BF" w:rsidRDefault="00C622C1" w:rsidP="00C622C1">
            <w:pPr>
              <w:pStyle w:val="TAR"/>
              <w:rPr>
                <w:sz w:val="12"/>
                <w:szCs w:val="12"/>
              </w:rPr>
            </w:pPr>
            <w:r w:rsidRPr="009568BF">
              <w:rPr>
                <w:sz w:val="12"/>
                <w:szCs w:val="12"/>
              </w:rPr>
              <w:t>1150</w:t>
            </w:r>
          </w:p>
        </w:tc>
        <w:tc>
          <w:tcPr>
            <w:tcW w:w="445" w:type="dxa"/>
            <w:tcMar>
              <w:left w:w="85" w:type="dxa"/>
              <w:right w:w="85" w:type="dxa"/>
            </w:tcMar>
            <w:vAlign w:val="bottom"/>
          </w:tcPr>
          <w:p w14:paraId="1CA52E7E" w14:textId="77777777" w:rsidR="00C622C1" w:rsidRPr="009568BF" w:rsidRDefault="00C622C1" w:rsidP="00C622C1">
            <w:pPr>
              <w:pStyle w:val="TAR"/>
              <w:rPr>
                <w:sz w:val="12"/>
                <w:szCs w:val="12"/>
              </w:rPr>
            </w:pPr>
            <w:r w:rsidRPr="009568BF">
              <w:rPr>
                <w:sz w:val="12"/>
                <w:szCs w:val="12"/>
              </w:rPr>
              <w:t>2</w:t>
            </w:r>
          </w:p>
        </w:tc>
        <w:tc>
          <w:tcPr>
            <w:tcW w:w="445" w:type="dxa"/>
            <w:tcMar>
              <w:left w:w="85" w:type="dxa"/>
              <w:right w:w="85" w:type="dxa"/>
            </w:tcMar>
            <w:vAlign w:val="bottom"/>
          </w:tcPr>
          <w:p w14:paraId="07F54C9A" w14:textId="77777777" w:rsidR="00C622C1" w:rsidRPr="009568BF" w:rsidRDefault="00C622C1" w:rsidP="00C622C1">
            <w:pPr>
              <w:pStyle w:val="TAR"/>
              <w:rPr>
                <w:sz w:val="12"/>
                <w:szCs w:val="12"/>
              </w:rPr>
            </w:pPr>
            <w:r w:rsidRPr="009568BF">
              <w:rPr>
                <w:sz w:val="12"/>
                <w:szCs w:val="12"/>
              </w:rPr>
              <w:t>1149</w:t>
            </w:r>
          </w:p>
        </w:tc>
        <w:tc>
          <w:tcPr>
            <w:tcW w:w="445" w:type="dxa"/>
            <w:tcMar>
              <w:left w:w="85" w:type="dxa"/>
              <w:right w:w="85" w:type="dxa"/>
            </w:tcMar>
            <w:vAlign w:val="bottom"/>
          </w:tcPr>
          <w:p w14:paraId="68886598" w14:textId="77777777" w:rsidR="00C622C1" w:rsidRPr="009568BF" w:rsidRDefault="00C622C1" w:rsidP="00C622C1">
            <w:pPr>
              <w:pStyle w:val="TAR"/>
              <w:rPr>
                <w:sz w:val="12"/>
                <w:szCs w:val="12"/>
              </w:rPr>
            </w:pPr>
            <w:r w:rsidRPr="009568BF">
              <w:rPr>
                <w:sz w:val="12"/>
                <w:szCs w:val="12"/>
              </w:rPr>
              <w:t>3</w:t>
            </w:r>
          </w:p>
        </w:tc>
        <w:tc>
          <w:tcPr>
            <w:tcW w:w="444" w:type="dxa"/>
            <w:tcMar>
              <w:left w:w="85" w:type="dxa"/>
              <w:right w:w="85" w:type="dxa"/>
            </w:tcMar>
            <w:vAlign w:val="bottom"/>
          </w:tcPr>
          <w:p w14:paraId="53AE5428" w14:textId="77777777" w:rsidR="00C622C1" w:rsidRPr="009568BF" w:rsidRDefault="00C622C1" w:rsidP="00C622C1">
            <w:pPr>
              <w:pStyle w:val="TAR"/>
              <w:rPr>
                <w:sz w:val="12"/>
                <w:szCs w:val="12"/>
              </w:rPr>
            </w:pPr>
            <w:r w:rsidRPr="009568BF">
              <w:rPr>
                <w:sz w:val="12"/>
                <w:szCs w:val="12"/>
              </w:rPr>
              <w:t>1148</w:t>
            </w:r>
          </w:p>
        </w:tc>
        <w:tc>
          <w:tcPr>
            <w:tcW w:w="444" w:type="dxa"/>
            <w:tcMar>
              <w:left w:w="85" w:type="dxa"/>
              <w:right w:w="85" w:type="dxa"/>
            </w:tcMar>
            <w:vAlign w:val="bottom"/>
          </w:tcPr>
          <w:p w14:paraId="61DF5780" w14:textId="77777777" w:rsidR="00C622C1" w:rsidRPr="009568BF" w:rsidRDefault="00C622C1" w:rsidP="00C622C1">
            <w:pPr>
              <w:pStyle w:val="TAR"/>
              <w:rPr>
                <w:sz w:val="12"/>
                <w:szCs w:val="12"/>
              </w:rPr>
            </w:pPr>
            <w:r w:rsidRPr="009568BF">
              <w:rPr>
                <w:sz w:val="12"/>
                <w:szCs w:val="12"/>
              </w:rPr>
              <w:t>4</w:t>
            </w:r>
          </w:p>
        </w:tc>
        <w:tc>
          <w:tcPr>
            <w:tcW w:w="444" w:type="dxa"/>
            <w:tcMar>
              <w:left w:w="85" w:type="dxa"/>
              <w:right w:w="85" w:type="dxa"/>
            </w:tcMar>
            <w:vAlign w:val="bottom"/>
          </w:tcPr>
          <w:p w14:paraId="502CA297" w14:textId="77777777" w:rsidR="00C622C1" w:rsidRPr="009568BF" w:rsidRDefault="00C622C1" w:rsidP="00C622C1">
            <w:pPr>
              <w:pStyle w:val="TAR"/>
              <w:rPr>
                <w:sz w:val="12"/>
                <w:szCs w:val="12"/>
              </w:rPr>
            </w:pPr>
            <w:r w:rsidRPr="009568BF">
              <w:rPr>
                <w:sz w:val="12"/>
                <w:szCs w:val="12"/>
              </w:rPr>
              <w:t>1147</w:t>
            </w:r>
          </w:p>
        </w:tc>
        <w:tc>
          <w:tcPr>
            <w:tcW w:w="444" w:type="dxa"/>
            <w:tcMar>
              <w:left w:w="85" w:type="dxa"/>
              <w:right w:w="85" w:type="dxa"/>
            </w:tcMar>
            <w:vAlign w:val="bottom"/>
          </w:tcPr>
          <w:p w14:paraId="5B665392" w14:textId="77777777" w:rsidR="00C622C1" w:rsidRPr="009568BF" w:rsidRDefault="00C622C1" w:rsidP="00C622C1">
            <w:pPr>
              <w:pStyle w:val="TAR"/>
              <w:rPr>
                <w:sz w:val="12"/>
                <w:szCs w:val="12"/>
              </w:rPr>
            </w:pPr>
            <w:r w:rsidRPr="009568BF">
              <w:rPr>
                <w:sz w:val="12"/>
                <w:szCs w:val="12"/>
              </w:rPr>
              <w:t>5</w:t>
            </w:r>
          </w:p>
        </w:tc>
        <w:tc>
          <w:tcPr>
            <w:tcW w:w="444" w:type="dxa"/>
            <w:tcMar>
              <w:left w:w="85" w:type="dxa"/>
              <w:right w:w="85" w:type="dxa"/>
            </w:tcMar>
            <w:vAlign w:val="bottom"/>
          </w:tcPr>
          <w:p w14:paraId="7FA0E446" w14:textId="77777777" w:rsidR="00C622C1" w:rsidRPr="009568BF" w:rsidRDefault="00C622C1" w:rsidP="00C622C1">
            <w:pPr>
              <w:pStyle w:val="TAR"/>
              <w:rPr>
                <w:sz w:val="12"/>
                <w:szCs w:val="12"/>
              </w:rPr>
            </w:pPr>
            <w:r w:rsidRPr="009568BF">
              <w:rPr>
                <w:sz w:val="12"/>
                <w:szCs w:val="12"/>
              </w:rPr>
              <w:t>1146</w:t>
            </w:r>
          </w:p>
        </w:tc>
        <w:tc>
          <w:tcPr>
            <w:tcW w:w="444" w:type="dxa"/>
            <w:tcMar>
              <w:left w:w="85" w:type="dxa"/>
              <w:right w:w="85" w:type="dxa"/>
            </w:tcMar>
            <w:vAlign w:val="bottom"/>
          </w:tcPr>
          <w:p w14:paraId="5A624245" w14:textId="77777777" w:rsidR="00C622C1" w:rsidRPr="009568BF" w:rsidRDefault="00C622C1" w:rsidP="00C622C1">
            <w:pPr>
              <w:pStyle w:val="TAR"/>
              <w:rPr>
                <w:sz w:val="12"/>
                <w:szCs w:val="12"/>
              </w:rPr>
            </w:pPr>
            <w:r w:rsidRPr="009568BF">
              <w:rPr>
                <w:sz w:val="12"/>
                <w:szCs w:val="12"/>
              </w:rPr>
              <w:t>6</w:t>
            </w:r>
          </w:p>
        </w:tc>
        <w:tc>
          <w:tcPr>
            <w:tcW w:w="444" w:type="dxa"/>
            <w:tcMar>
              <w:left w:w="85" w:type="dxa"/>
              <w:right w:w="85" w:type="dxa"/>
            </w:tcMar>
            <w:vAlign w:val="bottom"/>
          </w:tcPr>
          <w:p w14:paraId="06954030" w14:textId="77777777" w:rsidR="00C622C1" w:rsidRPr="009568BF" w:rsidRDefault="00C622C1" w:rsidP="00C622C1">
            <w:pPr>
              <w:pStyle w:val="TAR"/>
              <w:rPr>
                <w:sz w:val="12"/>
                <w:szCs w:val="12"/>
              </w:rPr>
            </w:pPr>
            <w:r w:rsidRPr="009568BF">
              <w:rPr>
                <w:sz w:val="12"/>
                <w:szCs w:val="12"/>
              </w:rPr>
              <w:t>1145</w:t>
            </w:r>
          </w:p>
        </w:tc>
        <w:tc>
          <w:tcPr>
            <w:tcW w:w="444" w:type="dxa"/>
            <w:tcMar>
              <w:left w:w="85" w:type="dxa"/>
              <w:right w:w="85" w:type="dxa"/>
            </w:tcMar>
            <w:vAlign w:val="bottom"/>
          </w:tcPr>
          <w:p w14:paraId="26CC333A" w14:textId="77777777" w:rsidR="00C622C1" w:rsidRPr="009568BF" w:rsidRDefault="00C622C1" w:rsidP="00C622C1">
            <w:pPr>
              <w:pStyle w:val="TAR"/>
              <w:rPr>
                <w:sz w:val="12"/>
                <w:szCs w:val="12"/>
              </w:rPr>
            </w:pPr>
            <w:r w:rsidRPr="009568BF">
              <w:rPr>
                <w:sz w:val="12"/>
                <w:szCs w:val="12"/>
              </w:rPr>
              <w:t>7</w:t>
            </w:r>
          </w:p>
        </w:tc>
        <w:tc>
          <w:tcPr>
            <w:tcW w:w="444" w:type="dxa"/>
            <w:tcMar>
              <w:left w:w="85" w:type="dxa"/>
              <w:right w:w="85" w:type="dxa"/>
            </w:tcMar>
            <w:vAlign w:val="bottom"/>
          </w:tcPr>
          <w:p w14:paraId="02D5FDFC" w14:textId="77777777" w:rsidR="00C622C1" w:rsidRPr="009568BF" w:rsidRDefault="00C622C1" w:rsidP="00C622C1">
            <w:pPr>
              <w:pStyle w:val="TAR"/>
              <w:rPr>
                <w:sz w:val="12"/>
                <w:szCs w:val="12"/>
              </w:rPr>
            </w:pPr>
            <w:r w:rsidRPr="009568BF">
              <w:rPr>
                <w:sz w:val="12"/>
                <w:szCs w:val="12"/>
              </w:rPr>
              <w:t>1144</w:t>
            </w:r>
          </w:p>
        </w:tc>
        <w:tc>
          <w:tcPr>
            <w:tcW w:w="444" w:type="dxa"/>
            <w:tcMar>
              <w:left w:w="85" w:type="dxa"/>
              <w:right w:w="85" w:type="dxa"/>
            </w:tcMar>
            <w:vAlign w:val="bottom"/>
          </w:tcPr>
          <w:p w14:paraId="667D4BB7" w14:textId="77777777" w:rsidR="00C622C1" w:rsidRPr="009568BF" w:rsidRDefault="00C622C1" w:rsidP="00C622C1">
            <w:pPr>
              <w:pStyle w:val="TAR"/>
              <w:rPr>
                <w:sz w:val="12"/>
                <w:szCs w:val="12"/>
              </w:rPr>
            </w:pPr>
            <w:r w:rsidRPr="009568BF">
              <w:rPr>
                <w:sz w:val="12"/>
                <w:szCs w:val="12"/>
              </w:rPr>
              <w:t>8</w:t>
            </w:r>
          </w:p>
        </w:tc>
        <w:tc>
          <w:tcPr>
            <w:tcW w:w="444" w:type="dxa"/>
            <w:tcMar>
              <w:left w:w="85" w:type="dxa"/>
              <w:right w:w="85" w:type="dxa"/>
            </w:tcMar>
            <w:vAlign w:val="bottom"/>
          </w:tcPr>
          <w:p w14:paraId="6FCE9AE6" w14:textId="77777777" w:rsidR="00C622C1" w:rsidRPr="009568BF" w:rsidRDefault="00C622C1" w:rsidP="00C622C1">
            <w:pPr>
              <w:pStyle w:val="TAR"/>
              <w:rPr>
                <w:sz w:val="12"/>
                <w:szCs w:val="12"/>
              </w:rPr>
            </w:pPr>
            <w:r w:rsidRPr="009568BF">
              <w:rPr>
                <w:sz w:val="12"/>
                <w:szCs w:val="12"/>
              </w:rPr>
              <w:t>1143</w:t>
            </w:r>
          </w:p>
        </w:tc>
        <w:tc>
          <w:tcPr>
            <w:tcW w:w="444" w:type="dxa"/>
            <w:tcMar>
              <w:left w:w="85" w:type="dxa"/>
              <w:right w:w="85" w:type="dxa"/>
            </w:tcMar>
            <w:vAlign w:val="bottom"/>
          </w:tcPr>
          <w:p w14:paraId="64195E37" w14:textId="77777777" w:rsidR="00C622C1" w:rsidRPr="009568BF" w:rsidRDefault="00C622C1" w:rsidP="00C622C1">
            <w:pPr>
              <w:pStyle w:val="TAR"/>
              <w:rPr>
                <w:sz w:val="12"/>
                <w:szCs w:val="12"/>
              </w:rPr>
            </w:pPr>
            <w:r w:rsidRPr="009568BF">
              <w:rPr>
                <w:sz w:val="12"/>
                <w:szCs w:val="12"/>
              </w:rPr>
              <w:t>9</w:t>
            </w:r>
          </w:p>
        </w:tc>
        <w:tc>
          <w:tcPr>
            <w:tcW w:w="444" w:type="dxa"/>
            <w:tcMar>
              <w:left w:w="85" w:type="dxa"/>
              <w:right w:w="85" w:type="dxa"/>
            </w:tcMar>
            <w:vAlign w:val="bottom"/>
          </w:tcPr>
          <w:p w14:paraId="3C405D24" w14:textId="77777777" w:rsidR="00C622C1" w:rsidRPr="009568BF" w:rsidRDefault="00C622C1" w:rsidP="00C622C1">
            <w:pPr>
              <w:pStyle w:val="TAR"/>
              <w:rPr>
                <w:sz w:val="12"/>
                <w:szCs w:val="12"/>
              </w:rPr>
            </w:pPr>
            <w:r w:rsidRPr="009568BF">
              <w:rPr>
                <w:sz w:val="12"/>
                <w:szCs w:val="12"/>
              </w:rPr>
              <w:t>1142</w:t>
            </w:r>
          </w:p>
        </w:tc>
        <w:tc>
          <w:tcPr>
            <w:tcW w:w="444" w:type="dxa"/>
            <w:tcMar>
              <w:left w:w="85" w:type="dxa"/>
              <w:right w:w="85" w:type="dxa"/>
            </w:tcMar>
            <w:vAlign w:val="bottom"/>
          </w:tcPr>
          <w:p w14:paraId="0C41FCE8" w14:textId="77777777" w:rsidR="00C622C1" w:rsidRPr="009568BF" w:rsidRDefault="00C622C1" w:rsidP="00C622C1">
            <w:pPr>
              <w:pStyle w:val="TAR"/>
              <w:rPr>
                <w:sz w:val="12"/>
                <w:szCs w:val="12"/>
              </w:rPr>
            </w:pPr>
            <w:r w:rsidRPr="009568BF">
              <w:rPr>
                <w:sz w:val="12"/>
                <w:szCs w:val="12"/>
              </w:rPr>
              <w:t>10</w:t>
            </w:r>
          </w:p>
        </w:tc>
        <w:tc>
          <w:tcPr>
            <w:tcW w:w="444" w:type="dxa"/>
            <w:tcMar>
              <w:left w:w="85" w:type="dxa"/>
              <w:right w:w="85" w:type="dxa"/>
            </w:tcMar>
            <w:vAlign w:val="bottom"/>
          </w:tcPr>
          <w:p w14:paraId="5A90070D" w14:textId="77777777" w:rsidR="00C622C1" w:rsidRPr="009568BF" w:rsidRDefault="00C622C1" w:rsidP="00C622C1">
            <w:pPr>
              <w:pStyle w:val="TAR"/>
              <w:rPr>
                <w:sz w:val="12"/>
                <w:szCs w:val="12"/>
              </w:rPr>
            </w:pPr>
            <w:r w:rsidRPr="009568BF">
              <w:rPr>
                <w:sz w:val="12"/>
                <w:szCs w:val="12"/>
              </w:rPr>
              <w:t>1141</w:t>
            </w:r>
          </w:p>
        </w:tc>
      </w:tr>
      <w:tr w:rsidR="00C622C1" w:rsidRPr="009568BF" w14:paraId="53E96B6B" w14:textId="77777777" w:rsidTr="00C622C1">
        <w:trPr>
          <w:jc w:val="center"/>
        </w:trPr>
        <w:tc>
          <w:tcPr>
            <w:tcW w:w="761" w:type="dxa"/>
            <w:tcMar>
              <w:left w:w="85" w:type="dxa"/>
              <w:right w:w="85" w:type="dxa"/>
            </w:tcMar>
          </w:tcPr>
          <w:p w14:paraId="4F85ED62" w14:textId="77777777" w:rsidR="00C622C1" w:rsidRPr="009568BF" w:rsidRDefault="00C622C1" w:rsidP="00C622C1">
            <w:pPr>
              <w:pStyle w:val="TAL"/>
              <w:jc w:val="center"/>
              <w:rPr>
                <w:sz w:val="12"/>
                <w:szCs w:val="12"/>
              </w:rPr>
            </w:pPr>
            <w:r w:rsidRPr="009568BF">
              <w:rPr>
                <w:sz w:val="12"/>
                <w:szCs w:val="12"/>
              </w:rPr>
              <w:t>20-39</w:t>
            </w:r>
          </w:p>
        </w:tc>
        <w:tc>
          <w:tcPr>
            <w:tcW w:w="445" w:type="dxa"/>
            <w:tcMar>
              <w:left w:w="85" w:type="dxa"/>
              <w:right w:w="85" w:type="dxa"/>
            </w:tcMar>
            <w:vAlign w:val="bottom"/>
          </w:tcPr>
          <w:p w14:paraId="5FF0A74F" w14:textId="77777777" w:rsidR="00C622C1" w:rsidRPr="009568BF" w:rsidRDefault="00C622C1" w:rsidP="00C622C1">
            <w:pPr>
              <w:pStyle w:val="TAR"/>
              <w:rPr>
                <w:sz w:val="12"/>
                <w:szCs w:val="12"/>
              </w:rPr>
            </w:pPr>
            <w:r w:rsidRPr="009568BF">
              <w:rPr>
                <w:sz w:val="12"/>
                <w:szCs w:val="12"/>
              </w:rPr>
              <w:t>11</w:t>
            </w:r>
          </w:p>
        </w:tc>
        <w:tc>
          <w:tcPr>
            <w:tcW w:w="445" w:type="dxa"/>
            <w:tcMar>
              <w:left w:w="85" w:type="dxa"/>
              <w:right w:w="85" w:type="dxa"/>
            </w:tcMar>
            <w:vAlign w:val="bottom"/>
          </w:tcPr>
          <w:p w14:paraId="2E4F7251" w14:textId="77777777" w:rsidR="00C622C1" w:rsidRPr="009568BF" w:rsidRDefault="00C622C1" w:rsidP="00C622C1">
            <w:pPr>
              <w:pStyle w:val="TAR"/>
              <w:rPr>
                <w:sz w:val="12"/>
                <w:szCs w:val="12"/>
              </w:rPr>
            </w:pPr>
            <w:r w:rsidRPr="009568BF">
              <w:rPr>
                <w:sz w:val="12"/>
                <w:szCs w:val="12"/>
              </w:rPr>
              <w:t>1140</w:t>
            </w:r>
          </w:p>
        </w:tc>
        <w:tc>
          <w:tcPr>
            <w:tcW w:w="445" w:type="dxa"/>
            <w:tcMar>
              <w:left w:w="85" w:type="dxa"/>
              <w:right w:w="85" w:type="dxa"/>
            </w:tcMar>
            <w:vAlign w:val="bottom"/>
          </w:tcPr>
          <w:p w14:paraId="38E1677E" w14:textId="77777777" w:rsidR="00C622C1" w:rsidRPr="009568BF" w:rsidRDefault="00C622C1" w:rsidP="00C622C1">
            <w:pPr>
              <w:pStyle w:val="TAR"/>
              <w:rPr>
                <w:sz w:val="12"/>
                <w:szCs w:val="12"/>
              </w:rPr>
            </w:pPr>
            <w:r w:rsidRPr="009568BF">
              <w:rPr>
                <w:sz w:val="12"/>
                <w:szCs w:val="12"/>
              </w:rPr>
              <w:t>12</w:t>
            </w:r>
          </w:p>
        </w:tc>
        <w:tc>
          <w:tcPr>
            <w:tcW w:w="445" w:type="dxa"/>
            <w:tcMar>
              <w:left w:w="85" w:type="dxa"/>
              <w:right w:w="85" w:type="dxa"/>
            </w:tcMar>
            <w:vAlign w:val="bottom"/>
          </w:tcPr>
          <w:p w14:paraId="3A4C0CFD" w14:textId="77777777" w:rsidR="00C622C1" w:rsidRPr="009568BF" w:rsidRDefault="00C622C1" w:rsidP="00C622C1">
            <w:pPr>
              <w:pStyle w:val="TAR"/>
              <w:rPr>
                <w:sz w:val="12"/>
                <w:szCs w:val="12"/>
              </w:rPr>
            </w:pPr>
            <w:r w:rsidRPr="009568BF">
              <w:rPr>
                <w:sz w:val="12"/>
                <w:szCs w:val="12"/>
              </w:rPr>
              <w:t>1139</w:t>
            </w:r>
          </w:p>
        </w:tc>
        <w:tc>
          <w:tcPr>
            <w:tcW w:w="445" w:type="dxa"/>
            <w:tcMar>
              <w:left w:w="85" w:type="dxa"/>
              <w:right w:w="85" w:type="dxa"/>
            </w:tcMar>
            <w:vAlign w:val="bottom"/>
          </w:tcPr>
          <w:p w14:paraId="129B12F1" w14:textId="77777777" w:rsidR="00C622C1" w:rsidRPr="009568BF" w:rsidRDefault="00C622C1" w:rsidP="00C622C1">
            <w:pPr>
              <w:pStyle w:val="TAR"/>
              <w:rPr>
                <w:sz w:val="12"/>
                <w:szCs w:val="12"/>
              </w:rPr>
            </w:pPr>
            <w:r w:rsidRPr="009568BF">
              <w:rPr>
                <w:sz w:val="12"/>
                <w:szCs w:val="12"/>
              </w:rPr>
              <w:t>13</w:t>
            </w:r>
          </w:p>
        </w:tc>
        <w:tc>
          <w:tcPr>
            <w:tcW w:w="444" w:type="dxa"/>
            <w:tcMar>
              <w:left w:w="85" w:type="dxa"/>
              <w:right w:w="85" w:type="dxa"/>
            </w:tcMar>
            <w:vAlign w:val="bottom"/>
          </w:tcPr>
          <w:p w14:paraId="62325089" w14:textId="77777777" w:rsidR="00C622C1" w:rsidRPr="009568BF" w:rsidRDefault="00C622C1" w:rsidP="00C622C1">
            <w:pPr>
              <w:pStyle w:val="TAR"/>
              <w:rPr>
                <w:sz w:val="12"/>
                <w:szCs w:val="12"/>
              </w:rPr>
            </w:pPr>
            <w:r w:rsidRPr="009568BF">
              <w:rPr>
                <w:sz w:val="12"/>
                <w:szCs w:val="12"/>
              </w:rPr>
              <w:t>1138</w:t>
            </w:r>
          </w:p>
        </w:tc>
        <w:tc>
          <w:tcPr>
            <w:tcW w:w="444" w:type="dxa"/>
            <w:tcMar>
              <w:left w:w="85" w:type="dxa"/>
              <w:right w:w="85" w:type="dxa"/>
            </w:tcMar>
            <w:vAlign w:val="bottom"/>
          </w:tcPr>
          <w:p w14:paraId="3F487F52" w14:textId="77777777" w:rsidR="00C622C1" w:rsidRPr="009568BF" w:rsidRDefault="00C622C1" w:rsidP="00C622C1">
            <w:pPr>
              <w:pStyle w:val="TAR"/>
              <w:rPr>
                <w:sz w:val="12"/>
                <w:szCs w:val="12"/>
              </w:rPr>
            </w:pPr>
            <w:r w:rsidRPr="009568BF">
              <w:rPr>
                <w:sz w:val="12"/>
                <w:szCs w:val="12"/>
              </w:rPr>
              <w:t>14</w:t>
            </w:r>
          </w:p>
        </w:tc>
        <w:tc>
          <w:tcPr>
            <w:tcW w:w="444" w:type="dxa"/>
            <w:tcMar>
              <w:left w:w="85" w:type="dxa"/>
              <w:right w:w="85" w:type="dxa"/>
            </w:tcMar>
            <w:vAlign w:val="bottom"/>
          </w:tcPr>
          <w:p w14:paraId="5B4947AD" w14:textId="77777777" w:rsidR="00C622C1" w:rsidRPr="009568BF" w:rsidRDefault="00C622C1" w:rsidP="00C622C1">
            <w:pPr>
              <w:pStyle w:val="TAR"/>
              <w:rPr>
                <w:sz w:val="12"/>
                <w:szCs w:val="12"/>
              </w:rPr>
            </w:pPr>
            <w:r w:rsidRPr="009568BF">
              <w:rPr>
                <w:sz w:val="12"/>
                <w:szCs w:val="12"/>
              </w:rPr>
              <w:t>1137</w:t>
            </w:r>
          </w:p>
        </w:tc>
        <w:tc>
          <w:tcPr>
            <w:tcW w:w="444" w:type="dxa"/>
            <w:tcMar>
              <w:left w:w="85" w:type="dxa"/>
              <w:right w:w="85" w:type="dxa"/>
            </w:tcMar>
            <w:vAlign w:val="bottom"/>
          </w:tcPr>
          <w:p w14:paraId="254F9E5A" w14:textId="77777777" w:rsidR="00C622C1" w:rsidRPr="009568BF" w:rsidRDefault="00C622C1" w:rsidP="00C622C1">
            <w:pPr>
              <w:pStyle w:val="TAR"/>
              <w:rPr>
                <w:sz w:val="12"/>
                <w:szCs w:val="12"/>
              </w:rPr>
            </w:pPr>
            <w:r w:rsidRPr="009568BF">
              <w:rPr>
                <w:sz w:val="12"/>
                <w:szCs w:val="12"/>
              </w:rPr>
              <w:t>15</w:t>
            </w:r>
          </w:p>
        </w:tc>
        <w:tc>
          <w:tcPr>
            <w:tcW w:w="444" w:type="dxa"/>
            <w:tcMar>
              <w:left w:w="85" w:type="dxa"/>
              <w:right w:w="85" w:type="dxa"/>
            </w:tcMar>
            <w:vAlign w:val="bottom"/>
          </w:tcPr>
          <w:p w14:paraId="7A7AA8C0" w14:textId="77777777" w:rsidR="00C622C1" w:rsidRPr="009568BF" w:rsidRDefault="00C622C1" w:rsidP="00C622C1">
            <w:pPr>
              <w:pStyle w:val="TAR"/>
              <w:rPr>
                <w:sz w:val="12"/>
                <w:szCs w:val="12"/>
              </w:rPr>
            </w:pPr>
            <w:r w:rsidRPr="009568BF">
              <w:rPr>
                <w:sz w:val="12"/>
                <w:szCs w:val="12"/>
              </w:rPr>
              <w:t>1136</w:t>
            </w:r>
          </w:p>
        </w:tc>
        <w:tc>
          <w:tcPr>
            <w:tcW w:w="444" w:type="dxa"/>
            <w:tcMar>
              <w:left w:w="85" w:type="dxa"/>
              <w:right w:w="85" w:type="dxa"/>
            </w:tcMar>
            <w:vAlign w:val="bottom"/>
          </w:tcPr>
          <w:p w14:paraId="4EA8C795" w14:textId="77777777" w:rsidR="00C622C1" w:rsidRPr="009568BF" w:rsidRDefault="00C622C1" w:rsidP="00C622C1">
            <w:pPr>
              <w:pStyle w:val="TAR"/>
              <w:rPr>
                <w:sz w:val="12"/>
                <w:szCs w:val="12"/>
              </w:rPr>
            </w:pPr>
            <w:r w:rsidRPr="009568BF">
              <w:rPr>
                <w:sz w:val="12"/>
                <w:szCs w:val="12"/>
              </w:rPr>
              <w:t>16</w:t>
            </w:r>
          </w:p>
        </w:tc>
        <w:tc>
          <w:tcPr>
            <w:tcW w:w="444" w:type="dxa"/>
            <w:tcMar>
              <w:left w:w="85" w:type="dxa"/>
              <w:right w:w="85" w:type="dxa"/>
            </w:tcMar>
            <w:vAlign w:val="bottom"/>
          </w:tcPr>
          <w:p w14:paraId="3BFD8675" w14:textId="77777777" w:rsidR="00C622C1" w:rsidRPr="009568BF" w:rsidRDefault="00C622C1" w:rsidP="00C622C1">
            <w:pPr>
              <w:pStyle w:val="TAR"/>
              <w:rPr>
                <w:sz w:val="12"/>
                <w:szCs w:val="12"/>
              </w:rPr>
            </w:pPr>
            <w:r w:rsidRPr="009568BF">
              <w:rPr>
                <w:sz w:val="12"/>
                <w:szCs w:val="12"/>
              </w:rPr>
              <w:t>1135</w:t>
            </w:r>
          </w:p>
        </w:tc>
        <w:tc>
          <w:tcPr>
            <w:tcW w:w="444" w:type="dxa"/>
            <w:tcMar>
              <w:left w:w="85" w:type="dxa"/>
              <w:right w:w="85" w:type="dxa"/>
            </w:tcMar>
            <w:vAlign w:val="bottom"/>
          </w:tcPr>
          <w:p w14:paraId="081BFC7E" w14:textId="77777777" w:rsidR="00C622C1" w:rsidRPr="009568BF" w:rsidRDefault="00C622C1" w:rsidP="00C622C1">
            <w:pPr>
              <w:pStyle w:val="TAR"/>
              <w:rPr>
                <w:sz w:val="12"/>
                <w:szCs w:val="12"/>
              </w:rPr>
            </w:pPr>
            <w:r w:rsidRPr="009568BF">
              <w:rPr>
                <w:sz w:val="12"/>
                <w:szCs w:val="12"/>
              </w:rPr>
              <w:t>17</w:t>
            </w:r>
          </w:p>
        </w:tc>
        <w:tc>
          <w:tcPr>
            <w:tcW w:w="444" w:type="dxa"/>
            <w:tcMar>
              <w:left w:w="85" w:type="dxa"/>
              <w:right w:w="85" w:type="dxa"/>
            </w:tcMar>
            <w:vAlign w:val="bottom"/>
          </w:tcPr>
          <w:p w14:paraId="34B213EA" w14:textId="77777777" w:rsidR="00C622C1" w:rsidRPr="009568BF" w:rsidRDefault="00C622C1" w:rsidP="00C622C1">
            <w:pPr>
              <w:pStyle w:val="TAR"/>
              <w:rPr>
                <w:sz w:val="12"/>
                <w:szCs w:val="12"/>
              </w:rPr>
            </w:pPr>
            <w:r w:rsidRPr="009568BF">
              <w:rPr>
                <w:sz w:val="12"/>
                <w:szCs w:val="12"/>
              </w:rPr>
              <w:t>1134</w:t>
            </w:r>
          </w:p>
        </w:tc>
        <w:tc>
          <w:tcPr>
            <w:tcW w:w="444" w:type="dxa"/>
            <w:tcMar>
              <w:left w:w="85" w:type="dxa"/>
              <w:right w:w="85" w:type="dxa"/>
            </w:tcMar>
            <w:vAlign w:val="bottom"/>
          </w:tcPr>
          <w:p w14:paraId="2EB2BCF1" w14:textId="77777777" w:rsidR="00C622C1" w:rsidRPr="009568BF" w:rsidRDefault="00C622C1" w:rsidP="00C622C1">
            <w:pPr>
              <w:pStyle w:val="TAR"/>
              <w:rPr>
                <w:sz w:val="12"/>
                <w:szCs w:val="12"/>
              </w:rPr>
            </w:pPr>
            <w:r w:rsidRPr="009568BF">
              <w:rPr>
                <w:sz w:val="12"/>
                <w:szCs w:val="12"/>
              </w:rPr>
              <w:t>18</w:t>
            </w:r>
          </w:p>
        </w:tc>
        <w:tc>
          <w:tcPr>
            <w:tcW w:w="444" w:type="dxa"/>
            <w:tcMar>
              <w:left w:w="85" w:type="dxa"/>
              <w:right w:w="85" w:type="dxa"/>
            </w:tcMar>
            <w:vAlign w:val="bottom"/>
          </w:tcPr>
          <w:p w14:paraId="1A074797" w14:textId="77777777" w:rsidR="00C622C1" w:rsidRPr="009568BF" w:rsidRDefault="00C622C1" w:rsidP="00C622C1">
            <w:pPr>
              <w:pStyle w:val="TAR"/>
              <w:rPr>
                <w:sz w:val="12"/>
                <w:szCs w:val="12"/>
              </w:rPr>
            </w:pPr>
            <w:r w:rsidRPr="009568BF">
              <w:rPr>
                <w:sz w:val="12"/>
                <w:szCs w:val="12"/>
              </w:rPr>
              <w:t>1133</w:t>
            </w:r>
          </w:p>
        </w:tc>
        <w:tc>
          <w:tcPr>
            <w:tcW w:w="444" w:type="dxa"/>
            <w:tcMar>
              <w:left w:w="85" w:type="dxa"/>
              <w:right w:w="85" w:type="dxa"/>
            </w:tcMar>
            <w:vAlign w:val="bottom"/>
          </w:tcPr>
          <w:p w14:paraId="24521DC2" w14:textId="77777777" w:rsidR="00C622C1" w:rsidRPr="009568BF" w:rsidRDefault="00C622C1" w:rsidP="00C622C1">
            <w:pPr>
              <w:pStyle w:val="TAR"/>
              <w:rPr>
                <w:sz w:val="12"/>
                <w:szCs w:val="12"/>
              </w:rPr>
            </w:pPr>
            <w:r w:rsidRPr="009568BF">
              <w:rPr>
                <w:sz w:val="12"/>
                <w:szCs w:val="12"/>
              </w:rPr>
              <w:t>19</w:t>
            </w:r>
          </w:p>
        </w:tc>
        <w:tc>
          <w:tcPr>
            <w:tcW w:w="444" w:type="dxa"/>
            <w:tcMar>
              <w:left w:w="85" w:type="dxa"/>
              <w:right w:w="85" w:type="dxa"/>
            </w:tcMar>
            <w:vAlign w:val="bottom"/>
          </w:tcPr>
          <w:p w14:paraId="7D4C7443" w14:textId="77777777" w:rsidR="00C622C1" w:rsidRPr="009568BF" w:rsidRDefault="00C622C1" w:rsidP="00C622C1">
            <w:pPr>
              <w:pStyle w:val="TAR"/>
              <w:rPr>
                <w:sz w:val="12"/>
                <w:szCs w:val="12"/>
              </w:rPr>
            </w:pPr>
            <w:r w:rsidRPr="009568BF">
              <w:rPr>
                <w:sz w:val="12"/>
                <w:szCs w:val="12"/>
              </w:rPr>
              <w:t>1132</w:t>
            </w:r>
          </w:p>
        </w:tc>
        <w:tc>
          <w:tcPr>
            <w:tcW w:w="444" w:type="dxa"/>
            <w:tcMar>
              <w:left w:w="85" w:type="dxa"/>
              <w:right w:w="85" w:type="dxa"/>
            </w:tcMar>
            <w:vAlign w:val="bottom"/>
          </w:tcPr>
          <w:p w14:paraId="791537E8" w14:textId="77777777" w:rsidR="00C622C1" w:rsidRPr="009568BF" w:rsidRDefault="00C622C1" w:rsidP="00C622C1">
            <w:pPr>
              <w:pStyle w:val="TAR"/>
              <w:rPr>
                <w:sz w:val="12"/>
                <w:szCs w:val="12"/>
              </w:rPr>
            </w:pPr>
            <w:r w:rsidRPr="009568BF">
              <w:rPr>
                <w:sz w:val="12"/>
                <w:szCs w:val="12"/>
              </w:rPr>
              <w:t>20</w:t>
            </w:r>
          </w:p>
        </w:tc>
        <w:tc>
          <w:tcPr>
            <w:tcW w:w="444" w:type="dxa"/>
            <w:tcMar>
              <w:left w:w="85" w:type="dxa"/>
              <w:right w:w="85" w:type="dxa"/>
            </w:tcMar>
            <w:vAlign w:val="bottom"/>
          </w:tcPr>
          <w:p w14:paraId="3E0EAC01" w14:textId="77777777" w:rsidR="00C622C1" w:rsidRPr="009568BF" w:rsidRDefault="00C622C1" w:rsidP="00C622C1">
            <w:pPr>
              <w:pStyle w:val="TAR"/>
              <w:rPr>
                <w:sz w:val="12"/>
                <w:szCs w:val="12"/>
              </w:rPr>
            </w:pPr>
            <w:r w:rsidRPr="009568BF">
              <w:rPr>
                <w:sz w:val="12"/>
                <w:szCs w:val="12"/>
              </w:rPr>
              <w:t>1131</w:t>
            </w:r>
          </w:p>
        </w:tc>
      </w:tr>
      <w:tr w:rsidR="00C622C1" w:rsidRPr="009568BF" w14:paraId="5D4289C4" w14:textId="77777777" w:rsidTr="00C622C1">
        <w:trPr>
          <w:jc w:val="center"/>
        </w:trPr>
        <w:tc>
          <w:tcPr>
            <w:tcW w:w="761" w:type="dxa"/>
            <w:tcMar>
              <w:left w:w="85" w:type="dxa"/>
              <w:right w:w="85" w:type="dxa"/>
            </w:tcMar>
          </w:tcPr>
          <w:p w14:paraId="3CCAC588" w14:textId="77777777" w:rsidR="00C622C1" w:rsidRPr="009568BF" w:rsidRDefault="00C622C1" w:rsidP="00C622C1">
            <w:pPr>
              <w:pStyle w:val="TAL"/>
              <w:jc w:val="center"/>
              <w:rPr>
                <w:sz w:val="12"/>
                <w:szCs w:val="12"/>
              </w:rPr>
            </w:pPr>
            <w:r w:rsidRPr="009568BF">
              <w:rPr>
                <w:sz w:val="12"/>
                <w:szCs w:val="12"/>
              </w:rPr>
              <w:t>40-59</w:t>
            </w:r>
          </w:p>
        </w:tc>
        <w:tc>
          <w:tcPr>
            <w:tcW w:w="445" w:type="dxa"/>
            <w:tcMar>
              <w:left w:w="85" w:type="dxa"/>
              <w:right w:w="85" w:type="dxa"/>
            </w:tcMar>
            <w:vAlign w:val="bottom"/>
          </w:tcPr>
          <w:p w14:paraId="4A08CE31" w14:textId="77777777" w:rsidR="00C622C1" w:rsidRPr="009568BF" w:rsidRDefault="00C622C1" w:rsidP="00C622C1">
            <w:pPr>
              <w:pStyle w:val="TAR"/>
              <w:rPr>
                <w:sz w:val="12"/>
                <w:szCs w:val="12"/>
              </w:rPr>
            </w:pPr>
            <w:r w:rsidRPr="009568BF">
              <w:rPr>
                <w:sz w:val="12"/>
                <w:szCs w:val="12"/>
              </w:rPr>
              <w:t>21</w:t>
            </w:r>
          </w:p>
        </w:tc>
        <w:tc>
          <w:tcPr>
            <w:tcW w:w="445" w:type="dxa"/>
            <w:tcMar>
              <w:left w:w="85" w:type="dxa"/>
              <w:right w:w="85" w:type="dxa"/>
            </w:tcMar>
            <w:vAlign w:val="bottom"/>
          </w:tcPr>
          <w:p w14:paraId="4EDB1B32" w14:textId="77777777" w:rsidR="00C622C1" w:rsidRPr="009568BF" w:rsidRDefault="00C622C1" w:rsidP="00C622C1">
            <w:pPr>
              <w:pStyle w:val="TAR"/>
              <w:rPr>
                <w:sz w:val="12"/>
                <w:szCs w:val="12"/>
              </w:rPr>
            </w:pPr>
            <w:r w:rsidRPr="009568BF">
              <w:rPr>
                <w:sz w:val="12"/>
                <w:szCs w:val="12"/>
              </w:rPr>
              <w:t>1130</w:t>
            </w:r>
          </w:p>
        </w:tc>
        <w:tc>
          <w:tcPr>
            <w:tcW w:w="445" w:type="dxa"/>
            <w:tcMar>
              <w:left w:w="85" w:type="dxa"/>
              <w:right w:w="85" w:type="dxa"/>
            </w:tcMar>
            <w:vAlign w:val="bottom"/>
          </w:tcPr>
          <w:p w14:paraId="46AF2E7F" w14:textId="77777777" w:rsidR="00C622C1" w:rsidRPr="009568BF" w:rsidRDefault="00C622C1" w:rsidP="00C622C1">
            <w:pPr>
              <w:pStyle w:val="TAR"/>
              <w:rPr>
                <w:sz w:val="12"/>
                <w:szCs w:val="12"/>
              </w:rPr>
            </w:pPr>
            <w:r w:rsidRPr="009568BF">
              <w:rPr>
                <w:sz w:val="12"/>
                <w:szCs w:val="12"/>
              </w:rPr>
              <w:t>22</w:t>
            </w:r>
          </w:p>
        </w:tc>
        <w:tc>
          <w:tcPr>
            <w:tcW w:w="445" w:type="dxa"/>
            <w:tcMar>
              <w:left w:w="85" w:type="dxa"/>
              <w:right w:w="85" w:type="dxa"/>
            </w:tcMar>
            <w:vAlign w:val="bottom"/>
          </w:tcPr>
          <w:p w14:paraId="4997961A" w14:textId="77777777" w:rsidR="00C622C1" w:rsidRPr="009568BF" w:rsidRDefault="00C622C1" w:rsidP="00C622C1">
            <w:pPr>
              <w:pStyle w:val="TAR"/>
              <w:rPr>
                <w:sz w:val="12"/>
                <w:szCs w:val="12"/>
              </w:rPr>
            </w:pPr>
            <w:r w:rsidRPr="009568BF">
              <w:rPr>
                <w:sz w:val="12"/>
                <w:szCs w:val="12"/>
              </w:rPr>
              <w:t>1129</w:t>
            </w:r>
          </w:p>
        </w:tc>
        <w:tc>
          <w:tcPr>
            <w:tcW w:w="445" w:type="dxa"/>
            <w:tcMar>
              <w:left w:w="85" w:type="dxa"/>
              <w:right w:w="85" w:type="dxa"/>
            </w:tcMar>
            <w:vAlign w:val="bottom"/>
          </w:tcPr>
          <w:p w14:paraId="576646B9" w14:textId="77777777" w:rsidR="00C622C1" w:rsidRPr="009568BF" w:rsidRDefault="00C622C1" w:rsidP="00C622C1">
            <w:pPr>
              <w:pStyle w:val="TAR"/>
              <w:rPr>
                <w:sz w:val="12"/>
                <w:szCs w:val="12"/>
              </w:rPr>
            </w:pPr>
            <w:r w:rsidRPr="009568BF">
              <w:rPr>
                <w:sz w:val="12"/>
                <w:szCs w:val="12"/>
              </w:rPr>
              <w:t>23</w:t>
            </w:r>
          </w:p>
        </w:tc>
        <w:tc>
          <w:tcPr>
            <w:tcW w:w="444" w:type="dxa"/>
            <w:tcMar>
              <w:left w:w="85" w:type="dxa"/>
              <w:right w:w="85" w:type="dxa"/>
            </w:tcMar>
            <w:vAlign w:val="bottom"/>
          </w:tcPr>
          <w:p w14:paraId="09B41AE6" w14:textId="77777777" w:rsidR="00C622C1" w:rsidRPr="009568BF" w:rsidRDefault="00C622C1" w:rsidP="00C622C1">
            <w:pPr>
              <w:pStyle w:val="TAR"/>
              <w:rPr>
                <w:sz w:val="12"/>
                <w:szCs w:val="12"/>
              </w:rPr>
            </w:pPr>
            <w:r w:rsidRPr="009568BF">
              <w:rPr>
                <w:sz w:val="12"/>
                <w:szCs w:val="12"/>
              </w:rPr>
              <w:t>1128</w:t>
            </w:r>
          </w:p>
        </w:tc>
        <w:tc>
          <w:tcPr>
            <w:tcW w:w="444" w:type="dxa"/>
            <w:tcMar>
              <w:left w:w="85" w:type="dxa"/>
              <w:right w:w="85" w:type="dxa"/>
            </w:tcMar>
            <w:vAlign w:val="bottom"/>
          </w:tcPr>
          <w:p w14:paraId="5D78AE6A" w14:textId="77777777" w:rsidR="00C622C1" w:rsidRPr="009568BF" w:rsidRDefault="00C622C1" w:rsidP="00C622C1">
            <w:pPr>
              <w:pStyle w:val="TAR"/>
              <w:rPr>
                <w:sz w:val="12"/>
                <w:szCs w:val="12"/>
              </w:rPr>
            </w:pPr>
            <w:r w:rsidRPr="009568BF">
              <w:rPr>
                <w:sz w:val="12"/>
                <w:szCs w:val="12"/>
              </w:rPr>
              <w:t>24</w:t>
            </w:r>
          </w:p>
        </w:tc>
        <w:tc>
          <w:tcPr>
            <w:tcW w:w="444" w:type="dxa"/>
            <w:tcMar>
              <w:left w:w="85" w:type="dxa"/>
              <w:right w:w="85" w:type="dxa"/>
            </w:tcMar>
            <w:vAlign w:val="bottom"/>
          </w:tcPr>
          <w:p w14:paraId="79C7EF92" w14:textId="77777777" w:rsidR="00C622C1" w:rsidRPr="009568BF" w:rsidRDefault="00C622C1" w:rsidP="00C622C1">
            <w:pPr>
              <w:pStyle w:val="TAR"/>
              <w:rPr>
                <w:sz w:val="12"/>
                <w:szCs w:val="12"/>
              </w:rPr>
            </w:pPr>
            <w:r w:rsidRPr="009568BF">
              <w:rPr>
                <w:sz w:val="12"/>
                <w:szCs w:val="12"/>
              </w:rPr>
              <w:t>1127</w:t>
            </w:r>
          </w:p>
        </w:tc>
        <w:tc>
          <w:tcPr>
            <w:tcW w:w="444" w:type="dxa"/>
            <w:tcMar>
              <w:left w:w="85" w:type="dxa"/>
              <w:right w:w="85" w:type="dxa"/>
            </w:tcMar>
            <w:vAlign w:val="bottom"/>
          </w:tcPr>
          <w:p w14:paraId="063EB6CB" w14:textId="77777777" w:rsidR="00C622C1" w:rsidRPr="009568BF" w:rsidRDefault="00C622C1" w:rsidP="00C622C1">
            <w:pPr>
              <w:pStyle w:val="TAR"/>
              <w:rPr>
                <w:sz w:val="12"/>
                <w:szCs w:val="12"/>
              </w:rPr>
            </w:pPr>
            <w:r w:rsidRPr="009568BF">
              <w:rPr>
                <w:sz w:val="12"/>
                <w:szCs w:val="12"/>
              </w:rPr>
              <w:t>25</w:t>
            </w:r>
          </w:p>
        </w:tc>
        <w:tc>
          <w:tcPr>
            <w:tcW w:w="444" w:type="dxa"/>
            <w:tcMar>
              <w:left w:w="85" w:type="dxa"/>
              <w:right w:w="85" w:type="dxa"/>
            </w:tcMar>
            <w:vAlign w:val="bottom"/>
          </w:tcPr>
          <w:p w14:paraId="2EF73BE0" w14:textId="77777777" w:rsidR="00C622C1" w:rsidRPr="009568BF" w:rsidRDefault="00C622C1" w:rsidP="00C622C1">
            <w:pPr>
              <w:pStyle w:val="TAR"/>
              <w:rPr>
                <w:sz w:val="12"/>
                <w:szCs w:val="12"/>
              </w:rPr>
            </w:pPr>
            <w:r w:rsidRPr="009568BF">
              <w:rPr>
                <w:sz w:val="12"/>
                <w:szCs w:val="12"/>
              </w:rPr>
              <w:t>1126</w:t>
            </w:r>
          </w:p>
        </w:tc>
        <w:tc>
          <w:tcPr>
            <w:tcW w:w="444" w:type="dxa"/>
            <w:tcMar>
              <w:left w:w="85" w:type="dxa"/>
              <w:right w:w="85" w:type="dxa"/>
            </w:tcMar>
            <w:vAlign w:val="bottom"/>
          </w:tcPr>
          <w:p w14:paraId="5DC0C7B5" w14:textId="77777777" w:rsidR="00C622C1" w:rsidRPr="009568BF" w:rsidRDefault="00C622C1" w:rsidP="00C622C1">
            <w:pPr>
              <w:pStyle w:val="TAR"/>
              <w:rPr>
                <w:sz w:val="12"/>
                <w:szCs w:val="12"/>
              </w:rPr>
            </w:pPr>
            <w:r w:rsidRPr="009568BF">
              <w:rPr>
                <w:sz w:val="12"/>
                <w:szCs w:val="12"/>
              </w:rPr>
              <w:t>26</w:t>
            </w:r>
          </w:p>
        </w:tc>
        <w:tc>
          <w:tcPr>
            <w:tcW w:w="444" w:type="dxa"/>
            <w:tcMar>
              <w:left w:w="85" w:type="dxa"/>
              <w:right w:w="85" w:type="dxa"/>
            </w:tcMar>
            <w:vAlign w:val="bottom"/>
          </w:tcPr>
          <w:p w14:paraId="47BA4198" w14:textId="77777777" w:rsidR="00C622C1" w:rsidRPr="009568BF" w:rsidRDefault="00C622C1" w:rsidP="00C622C1">
            <w:pPr>
              <w:pStyle w:val="TAR"/>
              <w:rPr>
                <w:sz w:val="12"/>
                <w:szCs w:val="12"/>
              </w:rPr>
            </w:pPr>
            <w:r w:rsidRPr="009568BF">
              <w:rPr>
                <w:sz w:val="12"/>
                <w:szCs w:val="12"/>
              </w:rPr>
              <w:t>1125</w:t>
            </w:r>
          </w:p>
        </w:tc>
        <w:tc>
          <w:tcPr>
            <w:tcW w:w="444" w:type="dxa"/>
            <w:tcMar>
              <w:left w:w="85" w:type="dxa"/>
              <w:right w:w="85" w:type="dxa"/>
            </w:tcMar>
            <w:vAlign w:val="bottom"/>
          </w:tcPr>
          <w:p w14:paraId="4F735210" w14:textId="77777777" w:rsidR="00C622C1" w:rsidRPr="009568BF" w:rsidRDefault="00C622C1" w:rsidP="00C622C1">
            <w:pPr>
              <w:pStyle w:val="TAR"/>
              <w:rPr>
                <w:sz w:val="12"/>
                <w:szCs w:val="12"/>
              </w:rPr>
            </w:pPr>
            <w:r w:rsidRPr="009568BF">
              <w:rPr>
                <w:sz w:val="12"/>
                <w:szCs w:val="12"/>
              </w:rPr>
              <w:t>27</w:t>
            </w:r>
          </w:p>
        </w:tc>
        <w:tc>
          <w:tcPr>
            <w:tcW w:w="444" w:type="dxa"/>
            <w:tcMar>
              <w:left w:w="85" w:type="dxa"/>
              <w:right w:w="85" w:type="dxa"/>
            </w:tcMar>
            <w:vAlign w:val="bottom"/>
          </w:tcPr>
          <w:p w14:paraId="16201498" w14:textId="77777777" w:rsidR="00C622C1" w:rsidRPr="009568BF" w:rsidRDefault="00C622C1" w:rsidP="00C622C1">
            <w:pPr>
              <w:pStyle w:val="TAR"/>
              <w:rPr>
                <w:sz w:val="12"/>
                <w:szCs w:val="12"/>
              </w:rPr>
            </w:pPr>
            <w:r w:rsidRPr="009568BF">
              <w:rPr>
                <w:sz w:val="12"/>
                <w:szCs w:val="12"/>
              </w:rPr>
              <w:t>1124</w:t>
            </w:r>
          </w:p>
        </w:tc>
        <w:tc>
          <w:tcPr>
            <w:tcW w:w="444" w:type="dxa"/>
            <w:tcMar>
              <w:left w:w="85" w:type="dxa"/>
              <w:right w:w="85" w:type="dxa"/>
            </w:tcMar>
            <w:vAlign w:val="bottom"/>
          </w:tcPr>
          <w:p w14:paraId="67C2CA75" w14:textId="77777777" w:rsidR="00C622C1" w:rsidRPr="009568BF" w:rsidRDefault="00C622C1" w:rsidP="00C622C1">
            <w:pPr>
              <w:pStyle w:val="TAR"/>
              <w:rPr>
                <w:sz w:val="12"/>
                <w:szCs w:val="12"/>
              </w:rPr>
            </w:pPr>
            <w:r w:rsidRPr="009568BF">
              <w:rPr>
                <w:sz w:val="12"/>
                <w:szCs w:val="12"/>
              </w:rPr>
              <w:t>28</w:t>
            </w:r>
          </w:p>
        </w:tc>
        <w:tc>
          <w:tcPr>
            <w:tcW w:w="444" w:type="dxa"/>
            <w:tcMar>
              <w:left w:w="85" w:type="dxa"/>
              <w:right w:w="85" w:type="dxa"/>
            </w:tcMar>
            <w:vAlign w:val="bottom"/>
          </w:tcPr>
          <w:p w14:paraId="36DDD008" w14:textId="77777777" w:rsidR="00C622C1" w:rsidRPr="009568BF" w:rsidRDefault="00C622C1" w:rsidP="00C622C1">
            <w:pPr>
              <w:pStyle w:val="TAR"/>
              <w:rPr>
                <w:sz w:val="12"/>
                <w:szCs w:val="12"/>
              </w:rPr>
            </w:pPr>
            <w:r w:rsidRPr="009568BF">
              <w:rPr>
                <w:sz w:val="12"/>
                <w:szCs w:val="12"/>
              </w:rPr>
              <w:t>1123</w:t>
            </w:r>
          </w:p>
        </w:tc>
        <w:tc>
          <w:tcPr>
            <w:tcW w:w="444" w:type="dxa"/>
            <w:tcMar>
              <w:left w:w="85" w:type="dxa"/>
              <w:right w:w="85" w:type="dxa"/>
            </w:tcMar>
            <w:vAlign w:val="bottom"/>
          </w:tcPr>
          <w:p w14:paraId="7682A176" w14:textId="77777777" w:rsidR="00C622C1" w:rsidRPr="009568BF" w:rsidRDefault="00C622C1" w:rsidP="00C622C1">
            <w:pPr>
              <w:pStyle w:val="TAR"/>
              <w:rPr>
                <w:sz w:val="12"/>
                <w:szCs w:val="12"/>
              </w:rPr>
            </w:pPr>
            <w:r w:rsidRPr="009568BF">
              <w:rPr>
                <w:sz w:val="12"/>
                <w:szCs w:val="12"/>
              </w:rPr>
              <w:t>29</w:t>
            </w:r>
          </w:p>
        </w:tc>
        <w:tc>
          <w:tcPr>
            <w:tcW w:w="444" w:type="dxa"/>
            <w:tcMar>
              <w:left w:w="85" w:type="dxa"/>
              <w:right w:w="85" w:type="dxa"/>
            </w:tcMar>
            <w:vAlign w:val="bottom"/>
          </w:tcPr>
          <w:p w14:paraId="0C7934EA" w14:textId="77777777" w:rsidR="00C622C1" w:rsidRPr="009568BF" w:rsidRDefault="00C622C1" w:rsidP="00C622C1">
            <w:pPr>
              <w:pStyle w:val="TAR"/>
              <w:rPr>
                <w:sz w:val="12"/>
                <w:szCs w:val="12"/>
              </w:rPr>
            </w:pPr>
            <w:r w:rsidRPr="009568BF">
              <w:rPr>
                <w:sz w:val="12"/>
                <w:szCs w:val="12"/>
              </w:rPr>
              <w:t>1122</w:t>
            </w:r>
          </w:p>
        </w:tc>
        <w:tc>
          <w:tcPr>
            <w:tcW w:w="444" w:type="dxa"/>
            <w:tcMar>
              <w:left w:w="85" w:type="dxa"/>
              <w:right w:w="85" w:type="dxa"/>
            </w:tcMar>
            <w:vAlign w:val="bottom"/>
          </w:tcPr>
          <w:p w14:paraId="20EFB107" w14:textId="77777777" w:rsidR="00C622C1" w:rsidRPr="009568BF" w:rsidRDefault="00C622C1" w:rsidP="00C622C1">
            <w:pPr>
              <w:pStyle w:val="TAR"/>
              <w:rPr>
                <w:sz w:val="12"/>
                <w:szCs w:val="12"/>
              </w:rPr>
            </w:pPr>
            <w:r w:rsidRPr="009568BF">
              <w:rPr>
                <w:sz w:val="12"/>
                <w:szCs w:val="12"/>
              </w:rPr>
              <w:t>30</w:t>
            </w:r>
          </w:p>
        </w:tc>
        <w:tc>
          <w:tcPr>
            <w:tcW w:w="444" w:type="dxa"/>
            <w:tcMar>
              <w:left w:w="85" w:type="dxa"/>
              <w:right w:w="85" w:type="dxa"/>
            </w:tcMar>
            <w:vAlign w:val="bottom"/>
          </w:tcPr>
          <w:p w14:paraId="26671FFA" w14:textId="77777777" w:rsidR="00C622C1" w:rsidRPr="009568BF" w:rsidRDefault="00C622C1" w:rsidP="00C622C1">
            <w:pPr>
              <w:pStyle w:val="TAR"/>
              <w:rPr>
                <w:sz w:val="12"/>
                <w:szCs w:val="12"/>
              </w:rPr>
            </w:pPr>
            <w:r w:rsidRPr="009568BF">
              <w:rPr>
                <w:sz w:val="12"/>
                <w:szCs w:val="12"/>
              </w:rPr>
              <w:t>1121</w:t>
            </w:r>
          </w:p>
        </w:tc>
      </w:tr>
      <w:tr w:rsidR="00C622C1" w:rsidRPr="009568BF" w14:paraId="31F1C5AB" w14:textId="77777777" w:rsidTr="00C622C1">
        <w:trPr>
          <w:jc w:val="center"/>
        </w:trPr>
        <w:tc>
          <w:tcPr>
            <w:tcW w:w="761" w:type="dxa"/>
            <w:tcMar>
              <w:left w:w="85" w:type="dxa"/>
              <w:right w:w="85" w:type="dxa"/>
            </w:tcMar>
          </w:tcPr>
          <w:p w14:paraId="5CAC1D23" w14:textId="77777777" w:rsidR="00C622C1" w:rsidRPr="009568BF" w:rsidRDefault="00C622C1" w:rsidP="00C622C1">
            <w:pPr>
              <w:pStyle w:val="TAL"/>
              <w:jc w:val="center"/>
              <w:rPr>
                <w:sz w:val="12"/>
                <w:szCs w:val="12"/>
              </w:rPr>
            </w:pPr>
            <w:r w:rsidRPr="009568BF">
              <w:rPr>
                <w:sz w:val="12"/>
                <w:szCs w:val="12"/>
              </w:rPr>
              <w:t>60-79</w:t>
            </w:r>
          </w:p>
        </w:tc>
        <w:tc>
          <w:tcPr>
            <w:tcW w:w="445" w:type="dxa"/>
            <w:tcMar>
              <w:left w:w="85" w:type="dxa"/>
              <w:right w:w="85" w:type="dxa"/>
            </w:tcMar>
            <w:vAlign w:val="bottom"/>
          </w:tcPr>
          <w:p w14:paraId="51E6A7FF" w14:textId="77777777" w:rsidR="00C622C1" w:rsidRPr="009568BF" w:rsidRDefault="00C622C1" w:rsidP="00C622C1">
            <w:pPr>
              <w:pStyle w:val="TAR"/>
              <w:rPr>
                <w:sz w:val="12"/>
                <w:szCs w:val="12"/>
              </w:rPr>
            </w:pPr>
            <w:r w:rsidRPr="009568BF">
              <w:rPr>
                <w:sz w:val="12"/>
                <w:szCs w:val="12"/>
              </w:rPr>
              <w:t>31</w:t>
            </w:r>
          </w:p>
        </w:tc>
        <w:tc>
          <w:tcPr>
            <w:tcW w:w="445" w:type="dxa"/>
            <w:tcMar>
              <w:left w:w="85" w:type="dxa"/>
              <w:right w:w="85" w:type="dxa"/>
            </w:tcMar>
            <w:vAlign w:val="bottom"/>
          </w:tcPr>
          <w:p w14:paraId="18C7CB23" w14:textId="77777777" w:rsidR="00C622C1" w:rsidRPr="009568BF" w:rsidRDefault="00C622C1" w:rsidP="00C622C1">
            <w:pPr>
              <w:pStyle w:val="TAR"/>
              <w:rPr>
                <w:sz w:val="12"/>
                <w:szCs w:val="12"/>
              </w:rPr>
            </w:pPr>
            <w:r w:rsidRPr="009568BF">
              <w:rPr>
                <w:sz w:val="12"/>
                <w:szCs w:val="12"/>
              </w:rPr>
              <w:t>1120</w:t>
            </w:r>
          </w:p>
        </w:tc>
        <w:tc>
          <w:tcPr>
            <w:tcW w:w="445" w:type="dxa"/>
            <w:tcMar>
              <w:left w:w="85" w:type="dxa"/>
              <w:right w:w="85" w:type="dxa"/>
            </w:tcMar>
            <w:vAlign w:val="bottom"/>
          </w:tcPr>
          <w:p w14:paraId="43C8CDF7" w14:textId="77777777" w:rsidR="00C622C1" w:rsidRPr="009568BF" w:rsidRDefault="00C622C1" w:rsidP="00C622C1">
            <w:pPr>
              <w:pStyle w:val="TAR"/>
              <w:rPr>
                <w:sz w:val="12"/>
                <w:szCs w:val="12"/>
              </w:rPr>
            </w:pPr>
            <w:r w:rsidRPr="009568BF">
              <w:rPr>
                <w:sz w:val="12"/>
                <w:szCs w:val="12"/>
              </w:rPr>
              <w:t>32</w:t>
            </w:r>
          </w:p>
        </w:tc>
        <w:tc>
          <w:tcPr>
            <w:tcW w:w="445" w:type="dxa"/>
            <w:tcMar>
              <w:left w:w="85" w:type="dxa"/>
              <w:right w:w="85" w:type="dxa"/>
            </w:tcMar>
            <w:vAlign w:val="bottom"/>
          </w:tcPr>
          <w:p w14:paraId="099244D1" w14:textId="77777777" w:rsidR="00C622C1" w:rsidRPr="009568BF" w:rsidRDefault="00C622C1" w:rsidP="00C622C1">
            <w:pPr>
              <w:pStyle w:val="TAR"/>
              <w:rPr>
                <w:sz w:val="12"/>
                <w:szCs w:val="12"/>
              </w:rPr>
            </w:pPr>
            <w:r w:rsidRPr="009568BF">
              <w:rPr>
                <w:sz w:val="12"/>
                <w:szCs w:val="12"/>
              </w:rPr>
              <w:t>1119</w:t>
            </w:r>
          </w:p>
        </w:tc>
        <w:tc>
          <w:tcPr>
            <w:tcW w:w="445" w:type="dxa"/>
            <w:tcMar>
              <w:left w:w="85" w:type="dxa"/>
              <w:right w:w="85" w:type="dxa"/>
            </w:tcMar>
            <w:vAlign w:val="bottom"/>
          </w:tcPr>
          <w:p w14:paraId="4B66AF5C" w14:textId="77777777" w:rsidR="00C622C1" w:rsidRPr="009568BF" w:rsidRDefault="00C622C1" w:rsidP="00C622C1">
            <w:pPr>
              <w:pStyle w:val="TAR"/>
              <w:rPr>
                <w:sz w:val="12"/>
                <w:szCs w:val="12"/>
              </w:rPr>
            </w:pPr>
            <w:r w:rsidRPr="009568BF">
              <w:rPr>
                <w:sz w:val="12"/>
                <w:szCs w:val="12"/>
              </w:rPr>
              <w:t>33</w:t>
            </w:r>
          </w:p>
        </w:tc>
        <w:tc>
          <w:tcPr>
            <w:tcW w:w="444" w:type="dxa"/>
            <w:tcMar>
              <w:left w:w="85" w:type="dxa"/>
              <w:right w:w="85" w:type="dxa"/>
            </w:tcMar>
            <w:vAlign w:val="bottom"/>
          </w:tcPr>
          <w:p w14:paraId="3D62476C" w14:textId="77777777" w:rsidR="00C622C1" w:rsidRPr="009568BF" w:rsidRDefault="00C622C1" w:rsidP="00C622C1">
            <w:pPr>
              <w:pStyle w:val="TAR"/>
              <w:rPr>
                <w:sz w:val="12"/>
                <w:szCs w:val="12"/>
              </w:rPr>
            </w:pPr>
            <w:r w:rsidRPr="009568BF">
              <w:rPr>
                <w:sz w:val="12"/>
                <w:szCs w:val="12"/>
              </w:rPr>
              <w:t>1118</w:t>
            </w:r>
          </w:p>
        </w:tc>
        <w:tc>
          <w:tcPr>
            <w:tcW w:w="444" w:type="dxa"/>
            <w:tcMar>
              <w:left w:w="85" w:type="dxa"/>
              <w:right w:w="85" w:type="dxa"/>
            </w:tcMar>
            <w:vAlign w:val="bottom"/>
          </w:tcPr>
          <w:p w14:paraId="7E5ABC65" w14:textId="77777777" w:rsidR="00C622C1" w:rsidRPr="009568BF" w:rsidRDefault="00C622C1" w:rsidP="00C622C1">
            <w:pPr>
              <w:pStyle w:val="TAR"/>
              <w:rPr>
                <w:sz w:val="12"/>
                <w:szCs w:val="12"/>
              </w:rPr>
            </w:pPr>
            <w:r w:rsidRPr="009568BF">
              <w:rPr>
                <w:sz w:val="12"/>
                <w:szCs w:val="12"/>
              </w:rPr>
              <w:t>34</w:t>
            </w:r>
          </w:p>
        </w:tc>
        <w:tc>
          <w:tcPr>
            <w:tcW w:w="444" w:type="dxa"/>
            <w:tcMar>
              <w:left w:w="85" w:type="dxa"/>
              <w:right w:w="85" w:type="dxa"/>
            </w:tcMar>
            <w:vAlign w:val="bottom"/>
          </w:tcPr>
          <w:p w14:paraId="79FA5770" w14:textId="77777777" w:rsidR="00C622C1" w:rsidRPr="009568BF" w:rsidRDefault="00C622C1" w:rsidP="00C622C1">
            <w:pPr>
              <w:pStyle w:val="TAR"/>
              <w:rPr>
                <w:sz w:val="12"/>
                <w:szCs w:val="12"/>
              </w:rPr>
            </w:pPr>
            <w:r w:rsidRPr="009568BF">
              <w:rPr>
                <w:sz w:val="12"/>
                <w:szCs w:val="12"/>
              </w:rPr>
              <w:t>1117</w:t>
            </w:r>
          </w:p>
        </w:tc>
        <w:tc>
          <w:tcPr>
            <w:tcW w:w="444" w:type="dxa"/>
            <w:tcMar>
              <w:left w:w="85" w:type="dxa"/>
              <w:right w:w="85" w:type="dxa"/>
            </w:tcMar>
            <w:vAlign w:val="bottom"/>
          </w:tcPr>
          <w:p w14:paraId="13F9617F" w14:textId="77777777" w:rsidR="00C622C1" w:rsidRPr="009568BF" w:rsidRDefault="00C622C1" w:rsidP="00C622C1">
            <w:pPr>
              <w:pStyle w:val="TAR"/>
              <w:rPr>
                <w:sz w:val="12"/>
                <w:szCs w:val="12"/>
              </w:rPr>
            </w:pPr>
            <w:r w:rsidRPr="009568BF">
              <w:rPr>
                <w:sz w:val="12"/>
                <w:szCs w:val="12"/>
              </w:rPr>
              <w:t>35</w:t>
            </w:r>
          </w:p>
        </w:tc>
        <w:tc>
          <w:tcPr>
            <w:tcW w:w="444" w:type="dxa"/>
            <w:tcMar>
              <w:left w:w="85" w:type="dxa"/>
              <w:right w:w="85" w:type="dxa"/>
            </w:tcMar>
            <w:vAlign w:val="bottom"/>
          </w:tcPr>
          <w:p w14:paraId="611DF7B6" w14:textId="77777777" w:rsidR="00C622C1" w:rsidRPr="009568BF" w:rsidRDefault="00C622C1" w:rsidP="00C622C1">
            <w:pPr>
              <w:pStyle w:val="TAR"/>
              <w:rPr>
                <w:sz w:val="12"/>
                <w:szCs w:val="12"/>
              </w:rPr>
            </w:pPr>
            <w:r w:rsidRPr="009568BF">
              <w:rPr>
                <w:sz w:val="12"/>
                <w:szCs w:val="12"/>
              </w:rPr>
              <w:t>1116</w:t>
            </w:r>
          </w:p>
        </w:tc>
        <w:tc>
          <w:tcPr>
            <w:tcW w:w="444" w:type="dxa"/>
            <w:tcMar>
              <w:left w:w="85" w:type="dxa"/>
              <w:right w:w="85" w:type="dxa"/>
            </w:tcMar>
            <w:vAlign w:val="bottom"/>
          </w:tcPr>
          <w:p w14:paraId="55B4F242" w14:textId="77777777" w:rsidR="00C622C1" w:rsidRPr="009568BF" w:rsidRDefault="00C622C1" w:rsidP="00C622C1">
            <w:pPr>
              <w:pStyle w:val="TAR"/>
              <w:rPr>
                <w:sz w:val="12"/>
                <w:szCs w:val="12"/>
              </w:rPr>
            </w:pPr>
            <w:r w:rsidRPr="009568BF">
              <w:rPr>
                <w:sz w:val="12"/>
                <w:szCs w:val="12"/>
              </w:rPr>
              <w:t>36</w:t>
            </w:r>
          </w:p>
        </w:tc>
        <w:tc>
          <w:tcPr>
            <w:tcW w:w="444" w:type="dxa"/>
            <w:tcMar>
              <w:left w:w="85" w:type="dxa"/>
              <w:right w:w="85" w:type="dxa"/>
            </w:tcMar>
            <w:vAlign w:val="bottom"/>
          </w:tcPr>
          <w:p w14:paraId="19BEB275" w14:textId="77777777" w:rsidR="00C622C1" w:rsidRPr="009568BF" w:rsidRDefault="00C622C1" w:rsidP="00C622C1">
            <w:pPr>
              <w:pStyle w:val="TAR"/>
              <w:rPr>
                <w:sz w:val="12"/>
                <w:szCs w:val="12"/>
              </w:rPr>
            </w:pPr>
            <w:r w:rsidRPr="009568BF">
              <w:rPr>
                <w:sz w:val="12"/>
                <w:szCs w:val="12"/>
              </w:rPr>
              <w:t>1115</w:t>
            </w:r>
          </w:p>
        </w:tc>
        <w:tc>
          <w:tcPr>
            <w:tcW w:w="444" w:type="dxa"/>
            <w:tcMar>
              <w:left w:w="85" w:type="dxa"/>
              <w:right w:w="85" w:type="dxa"/>
            </w:tcMar>
            <w:vAlign w:val="bottom"/>
          </w:tcPr>
          <w:p w14:paraId="43D0FC3C" w14:textId="77777777" w:rsidR="00C622C1" w:rsidRPr="009568BF" w:rsidRDefault="00C622C1" w:rsidP="00C622C1">
            <w:pPr>
              <w:pStyle w:val="TAR"/>
              <w:rPr>
                <w:sz w:val="12"/>
                <w:szCs w:val="12"/>
              </w:rPr>
            </w:pPr>
            <w:r w:rsidRPr="009568BF">
              <w:rPr>
                <w:sz w:val="12"/>
                <w:szCs w:val="12"/>
              </w:rPr>
              <w:t>37</w:t>
            </w:r>
          </w:p>
        </w:tc>
        <w:tc>
          <w:tcPr>
            <w:tcW w:w="444" w:type="dxa"/>
            <w:tcMar>
              <w:left w:w="85" w:type="dxa"/>
              <w:right w:w="85" w:type="dxa"/>
            </w:tcMar>
            <w:vAlign w:val="bottom"/>
          </w:tcPr>
          <w:p w14:paraId="43695972" w14:textId="77777777" w:rsidR="00C622C1" w:rsidRPr="009568BF" w:rsidRDefault="00C622C1" w:rsidP="00C622C1">
            <w:pPr>
              <w:pStyle w:val="TAR"/>
              <w:rPr>
                <w:sz w:val="12"/>
                <w:szCs w:val="12"/>
              </w:rPr>
            </w:pPr>
            <w:r w:rsidRPr="009568BF">
              <w:rPr>
                <w:sz w:val="12"/>
                <w:szCs w:val="12"/>
              </w:rPr>
              <w:t>1114</w:t>
            </w:r>
          </w:p>
        </w:tc>
        <w:tc>
          <w:tcPr>
            <w:tcW w:w="444" w:type="dxa"/>
            <w:tcMar>
              <w:left w:w="85" w:type="dxa"/>
              <w:right w:w="85" w:type="dxa"/>
            </w:tcMar>
            <w:vAlign w:val="bottom"/>
          </w:tcPr>
          <w:p w14:paraId="3B99477A" w14:textId="77777777" w:rsidR="00C622C1" w:rsidRPr="009568BF" w:rsidRDefault="00C622C1" w:rsidP="00C622C1">
            <w:pPr>
              <w:pStyle w:val="TAR"/>
              <w:rPr>
                <w:sz w:val="12"/>
                <w:szCs w:val="12"/>
              </w:rPr>
            </w:pPr>
            <w:r w:rsidRPr="009568BF">
              <w:rPr>
                <w:sz w:val="12"/>
                <w:szCs w:val="12"/>
              </w:rPr>
              <w:t>38</w:t>
            </w:r>
          </w:p>
        </w:tc>
        <w:tc>
          <w:tcPr>
            <w:tcW w:w="444" w:type="dxa"/>
            <w:tcMar>
              <w:left w:w="85" w:type="dxa"/>
              <w:right w:w="85" w:type="dxa"/>
            </w:tcMar>
            <w:vAlign w:val="bottom"/>
          </w:tcPr>
          <w:p w14:paraId="0257DDBA" w14:textId="77777777" w:rsidR="00C622C1" w:rsidRPr="009568BF" w:rsidRDefault="00C622C1" w:rsidP="00C622C1">
            <w:pPr>
              <w:pStyle w:val="TAR"/>
              <w:rPr>
                <w:sz w:val="12"/>
                <w:szCs w:val="12"/>
              </w:rPr>
            </w:pPr>
            <w:r w:rsidRPr="009568BF">
              <w:rPr>
                <w:sz w:val="12"/>
                <w:szCs w:val="12"/>
              </w:rPr>
              <w:t>1113</w:t>
            </w:r>
          </w:p>
        </w:tc>
        <w:tc>
          <w:tcPr>
            <w:tcW w:w="444" w:type="dxa"/>
            <w:tcMar>
              <w:left w:w="85" w:type="dxa"/>
              <w:right w:w="85" w:type="dxa"/>
            </w:tcMar>
            <w:vAlign w:val="bottom"/>
          </w:tcPr>
          <w:p w14:paraId="7FE1EA34" w14:textId="77777777" w:rsidR="00C622C1" w:rsidRPr="009568BF" w:rsidRDefault="00C622C1" w:rsidP="00C622C1">
            <w:pPr>
              <w:pStyle w:val="TAR"/>
              <w:rPr>
                <w:sz w:val="12"/>
                <w:szCs w:val="12"/>
              </w:rPr>
            </w:pPr>
            <w:r w:rsidRPr="009568BF">
              <w:rPr>
                <w:sz w:val="12"/>
                <w:szCs w:val="12"/>
              </w:rPr>
              <w:t>39</w:t>
            </w:r>
          </w:p>
        </w:tc>
        <w:tc>
          <w:tcPr>
            <w:tcW w:w="444" w:type="dxa"/>
            <w:tcMar>
              <w:left w:w="85" w:type="dxa"/>
              <w:right w:w="85" w:type="dxa"/>
            </w:tcMar>
            <w:vAlign w:val="bottom"/>
          </w:tcPr>
          <w:p w14:paraId="18E2D198" w14:textId="77777777" w:rsidR="00C622C1" w:rsidRPr="009568BF" w:rsidRDefault="00C622C1" w:rsidP="00C622C1">
            <w:pPr>
              <w:pStyle w:val="TAR"/>
              <w:rPr>
                <w:sz w:val="12"/>
                <w:szCs w:val="12"/>
              </w:rPr>
            </w:pPr>
            <w:r w:rsidRPr="009568BF">
              <w:rPr>
                <w:sz w:val="12"/>
                <w:szCs w:val="12"/>
              </w:rPr>
              <w:t>1112</w:t>
            </w:r>
          </w:p>
        </w:tc>
        <w:tc>
          <w:tcPr>
            <w:tcW w:w="444" w:type="dxa"/>
            <w:tcMar>
              <w:left w:w="85" w:type="dxa"/>
              <w:right w:w="85" w:type="dxa"/>
            </w:tcMar>
            <w:vAlign w:val="bottom"/>
          </w:tcPr>
          <w:p w14:paraId="508F72A2" w14:textId="77777777" w:rsidR="00C622C1" w:rsidRPr="009568BF" w:rsidRDefault="00C622C1" w:rsidP="00C622C1">
            <w:pPr>
              <w:pStyle w:val="TAR"/>
              <w:rPr>
                <w:sz w:val="12"/>
                <w:szCs w:val="12"/>
              </w:rPr>
            </w:pPr>
            <w:r w:rsidRPr="009568BF">
              <w:rPr>
                <w:sz w:val="12"/>
                <w:szCs w:val="12"/>
              </w:rPr>
              <w:t>40</w:t>
            </w:r>
          </w:p>
        </w:tc>
        <w:tc>
          <w:tcPr>
            <w:tcW w:w="444" w:type="dxa"/>
            <w:tcMar>
              <w:left w:w="85" w:type="dxa"/>
              <w:right w:w="85" w:type="dxa"/>
            </w:tcMar>
            <w:vAlign w:val="bottom"/>
          </w:tcPr>
          <w:p w14:paraId="2A2D9675" w14:textId="77777777" w:rsidR="00C622C1" w:rsidRPr="009568BF" w:rsidRDefault="00C622C1" w:rsidP="00C622C1">
            <w:pPr>
              <w:pStyle w:val="TAR"/>
              <w:rPr>
                <w:sz w:val="12"/>
                <w:szCs w:val="12"/>
              </w:rPr>
            </w:pPr>
            <w:r w:rsidRPr="009568BF">
              <w:rPr>
                <w:sz w:val="12"/>
                <w:szCs w:val="12"/>
              </w:rPr>
              <w:t>1111</w:t>
            </w:r>
          </w:p>
        </w:tc>
      </w:tr>
      <w:tr w:rsidR="00C622C1" w:rsidRPr="009568BF" w14:paraId="067F785B" w14:textId="77777777" w:rsidTr="00C622C1">
        <w:trPr>
          <w:jc w:val="center"/>
        </w:trPr>
        <w:tc>
          <w:tcPr>
            <w:tcW w:w="761" w:type="dxa"/>
            <w:tcMar>
              <w:left w:w="85" w:type="dxa"/>
              <w:right w:w="85" w:type="dxa"/>
            </w:tcMar>
          </w:tcPr>
          <w:p w14:paraId="23390FAF" w14:textId="77777777" w:rsidR="00C622C1" w:rsidRPr="009568BF" w:rsidRDefault="00C622C1" w:rsidP="00C622C1">
            <w:pPr>
              <w:pStyle w:val="TAL"/>
              <w:jc w:val="center"/>
              <w:rPr>
                <w:sz w:val="12"/>
                <w:szCs w:val="12"/>
              </w:rPr>
            </w:pPr>
            <w:r w:rsidRPr="009568BF">
              <w:rPr>
                <w:sz w:val="12"/>
                <w:szCs w:val="12"/>
              </w:rPr>
              <w:t>80-99</w:t>
            </w:r>
          </w:p>
        </w:tc>
        <w:tc>
          <w:tcPr>
            <w:tcW w:w="445" w:type="dxa"/>
            <w:tcMar>
              <w:left w:w="85" w:type="dxa"/>
              <w:right w:w="85" w:type="dxa"/>
            </w:tcMar>
            <w:vAlign w:val="bottom"/>
          </w:tcPr>
          <w:p w14:paraId="5F1B68E4" w14:textId="77777777" w:rsidR="00C622C1" w:rsidRPr="009568BF" w:rsidRDefault="00C622C1" w:rsidP="00C622C1">
            <w:pPr>
              <w:pStyle w:val="TAR"/>
              <w:rPr>
                <w:sz w:val="12"/>
                <w:szCs w:val="12"/>
              </w:rPr>
            </w:pPr>
            <w:r w:rsidRPr="009568BF">
              <w:rPr>
                <w:sz w:val="12"/>
                <w:szCs w:val="12"/>
              </w:rPr>
              <w:t>41</w:t>
            </w:r>
          </w:p>
        </w:tc>
        <w:tc>
          <w:tcPr>
            <w:tcW w:w="445" w:type="dxa"/>
            <w:tcMar>
              <w:left w:w="85" w:type="dxa"/>
              <w:right w:w="85" w:type="dxa"/>
            </w:tcMar>
            <w:vAlign w:val="bottom"/>
          </w:tcPr>
          <w:p w14:paraId="3993D522" w14:textId="77777777" w:rsidR="00C622C1" w:rsidRPr="009568BF" w:rsidRDefault="00C622C1" w:rsidP="00C622C1">
            <w:pPr>
              <w:pStyle w:val="TAR"/>
              <w:rPr>
                <w:sz w:val="12"/>
                <w:szCs w:val="12"/>
              </w:rPr>
            </w:pPr>
            <w:r w:rsidRPr="009568BF">
              <w:rPr>
                <w:sz w:val="12"/>
                <w:szCs w:val="12"/>
              </w:rPr>
              <w:t>1110</w:t>
            </w:r>
          </w:p>
        </w:tc>
        <w:tc>
          <w:tcPr>
            <w:tcW w:w="445" w:type="dxa"/>
            <w:tcMar>
              <w:left w:w="85" w:type="dxa"/>
              <w:right w:w="85" w:type="dxa"/>
            </w:tcMar>
            <w:vAlign w:val="bottom"/>
          </w:tcPr>
          <w:p w14:paraId="77645F2D" w14:textId="77777777" w:rsidR="00C622C1" w:rsidRPr="009568BF" w:rsidRDefault="00C622C1" w:rsidP="00C622C1">
            <w:pPr>
              <w:pStyle w:val="TAR"/>
              <w:rPr>
                <w:sz w:val="12"/>
                <w:szCs w:val="12"/>
              </w:rPr>
            </w:pPr>
            <w:r w:rsidRPr="009568BF">
              <w:rPr>
                <w:sz w:val="12"/>
                <w:szCs w:val="12"/>
              </w:rPr>
              <w:t>42</w:t>
            </w:r>
          </w:p>
        </w:tc>
        <w:tc>
          <w:tcPr>
            <w:tcW w:w="445" w:type="dxa"/>
            <w:tcMar>
              <w:left w:w="85" w:type="dxa"/>
              <w:right w:w="85" w:type="dxa"/>
            </w:tcMar>
            <w:vAlign w:val="bottom"/>
          </w:tcPr>
          <w:p w14:paraId="60A43BC7" w14:textId="77777777" w:rsidR="00C622C1" w:rsidRPr="009568BF" w:rsidRDefault="00C622C1" w:rsidP="00C622C1">
            <w:pPr>
              <w:pStyle w:val="TAR"/>
              <w:rPr>
                <w:sz w:val="12"/>
                <w:szCs w:val="12"/>
              </w:rPr>
            </w:pPr>
            <w:r w:rsidRPr="009568BF">
              <w:rPr>
                <w:sz w:val="12"/>
                <w:szCs w:val="12"/>
              </w:rPr>
              <w:t>1109</w:t>
            </w:r>
          </w:p>
        </w:tc>
        <w:tc>
          <w:tcPr>
            <w:tcW w:w="445" w:type="dxa"/>
            <w:tcMar>
              <w:left w:w="85" w:type="dxa"/>
              <w:right w:w="85" w:type="dxa"/>
            </w:tcMar>
            <w:vAlign w:val="bottom"/>
          </w:tcPr>
          <w:p w14:paraId="17963A01" w14:textId="77777777" w:rsidR="00C622C1" w:rsidRPr="009568BF" w:rsidRDefault="00C622C1" w:rsidP="00C622C1">
            <w:pPr>
              <w:pStyle w:val="TAR"/>
              <w:rPr>
                <w:sz w:val="12"/>
                <w:szCs w:val="12"/>
              </w:rPr>
            </w:pPr>
            <w:r w:rsidRPr="009568BF">
              <w:rPr>
                <w:sz w:val="12"/>
                <w:szCs w:val="12"/>
              </w:rPr>
              <w:t>43</w:t>
            </w:r>
          </w:p>
        </w:tc>
        <w:tc>
          <w:tcPr>
            <w:tcW w:w="444" w:type="dxa"/>
            <w:tcMar>
              <w:left w:w="85" w:type="dxa"/>
              <w:right w:w="85" w:type="dxa"/>
            </w:tcMar>
            <w:vAlign w:val="bottom"/>
          </w:tcPr>
          <w:p w14:paraId="793C03BD" w14:textId="77777777" w:rsidR="00C622C1" w:rsidRPr="009568BF" w:rsidRDefault="00C622C1" w:rsidP="00C622C1">
            <w:pPr>
              <w:pStyle w:val="TAR"/>
              <w:rPr>
                <w:sz w:val="12"/>
                <w:szCs w:val="12"/>
              </w:rPr>
            </w:pPr>
            <w:r w:rsidRPr="009568BF">
              <w:rPr>
                <w:sz w:val="12"/>
                <w:szCs w:val="12"/>
              </w:rPr>
              <w:t>1108</w:t>
            </w:r>
          </w:p>
        </w:tc>
        <w:tc>
          <w:tcPr>
            <w:tcW w:w="444" w:type="dxa"/>
            <w:tcMar>
              <w:left w:w="85" w:type="dxa"/>
              <w:right w:w="85" w:type="dxa"/>
            </w:tcMar>
            <w:vAlign w:val="bottom"/>
          </w:tcPr>
          <w:p w14:paraId="0E685F87" w14:textId="77777777" w:rsidR="00C622C1" w:rsidRPr="009568BF" w:rsidRDefault="00C622C1" w:rsidP="00C622C1">
            <w:pPr>
              <w:pStyle w:val="TAR"/>
              <w:rPr>
                <w:sz w:val="12"/>
                <w:szCs w:val="12"/>
              </w:rPr>
            </w:pPr>
            <w:r w:rsidRPr="009568BF">
              <w:rPr>
                <w:sz w:val="12"/>
                <w:szCs w:val="12"/>
              </w:rPr>
              <w:t>44</w:t>
            </w:r>
          </w:p>
        </w:tc>
        <w:tc>
          <w:tcPr>
            <w:tcW w:w="444" w:type="dxa"/>
            <w:tcMar>
              <w:left w:w="85" w:type="dxa"/>
              <w:right w:w="85" w:type="dxa"/>
            </w:tcMar>
            <w:vAlign w:val="bottom"/>
          </w:tcPr>
          <w:p w14:paraId="552566E1" w14:textId="77777777" w:rsidR="00C622C1" w:rsidRPr="009568BF" w:rsidRDefault="00C622C1" w:rsidP="00C622C1">
            <w:pPr>
              <w:pStyle w:val="TAR"/>
              <w:rPr>
                <w:sz w:val="12"/>
                <w:szCs w:val="12"/>
              </w:rPr>
            </w:pPr>
            <w:r w:rsidRPr="009568BF">
              <w:rPr>
                <w:sz w:val="12"/>
                <w:szCs w:val="12"/>
              </w:rPr>
              <w:t>1107</w:t>
            </w:r>
          </w:p>
        </w:tc>
        <w:tc>
          <w:tcPr>
            <w:tcW w:w="444" w:type="dxa"/>
            <w:tcMar>
              <w:left w:w="85" w:type="dxa"/>
              <w:right w:w="85" w:type="dxa"/>
            </w:tcMar>
            <w:vAlign w:val="bottom"/>
          </w:tcPr>
          <w:p w14:paraId="16E89F5B" w14:textId="77777777" w:rsidR="00C622C1" w:rsidRPr="009568BF" w:rsidRDefault="00C622C1" w:rsidP="00C622C1">
            <w:pPr>
              <w:pStyle w:val="TAR"/>
              <w:rPr>
                <w:sz w:val="12"/>
                <w:szCs w:val="12"/>
              </w:rPr>
            </w:pPr>
            <w:r w:rsidRPr="009568BF">
              <w:rPr>
                <w:sz w:val="12"/>
                <w:szCs w:val="12"/>
              </w:rPr>
              <w:t>45</w:t>
            </w:r>
          </w:p>
        </w:tc>
        <w:tc>
          <w:tcPr>
            <w:tcW w:w="444" w:type="dxa"/>
            <w:tcMar>
              <w:left w:w="85" w:type="dxa"/>
              <w:right w:w="85" w:type="dxa"/>
            </w:tcMar>
            <w:vAlign w:val="bottom"/>
          </w:tcPr>
          <w:p w14:paraId="753622D3" w14:textId="77777777" w:rsidR="00C622C1" w:rsidRPr="009568BF" w:rsidRDefault="00C622C1" w:rsidP="00C622C1">
            <w:pPr>
              <w:pStyle w:val="TAR"/>
              <w:rPr>
                <w:sz w:val="12"/>
                <w:szCs w:val="12"/>
              </w:rPr>
            </w:pPr>
            <w:r w:rsidRPr="009568BF">
              <w:rPr>
                <w:sz w:val="12"/>
                <w:szCs w:val="12"/>
              </w:rPr>
              <w:t>1106</w:t>
            </w:r>
          </w:p>
        </w:tc>
        <w:tc>
          <w:tcPr>
            <w:tcW w:w="444" w:type="dxa"/>
            <w:tcMar>
              <w:left w:w="85" w:type="dxa"/>
              <w:right w:w="85" w:type="dxa"/>
            </w:tcMar>
            <w:vAlign w:val="bottom"/>
          </w:tcPr>
          <w:p w14:paraId="38E2DE68" w14:textId="77777777" w:rsidR="00C622C1" w:rsidRPr="009568BF" w:rsidRDefault="00C622C1" w:rsidP="00C622C1">
            <w:pPr>
              <w:pStyle w:val="TAR"/>
              <w:rPr>
                <w:sz w:val="12"/>
                <w:szCs w:val="12"/>
              </w:rPr>
            </w:pPr>
            <w:r w:rsidRPr="009568BF">
              <w:rPr>
                <w:sz w:val="12"/>
                <w:szCs w:val="12"/>
              </w:rPr>
              <w:t>46</w:t>
            </w:r>
          </w:p>
        </w:tc>
        <w:tc>
          <w:tcPr>
            <w:tcW w:w="444" w:type="dxa"/>
            <w:tcMar>
              <w:left w:w="85" w:type="dxa"/>
              <w:right w:w="85" w:type="dxa"/>
            </w:tcMar>
            <w:vAlign w:val="bottom"/>
          </w:tcPr>
          <w:p w14:paraId="727B0908" w14:textId="77777777" w:rsidR="00C622C1" w:rsidRPr="009568BF" w:rsidRDefault="00C622C1" w:rsidP="00C622C1">
            <w:pPr>
              <w:pStyle w:val="TAR"/>
              <w:rPr>
                <w:sz w:val="12"/>
                <w:szCs w:val="12"/>
              </w:rPr>
            </w:pPr>
            <w:r w:rsidRPr="009568BF">
              <w:rPr>
                <w:sz w:val="12"/>
                <w:szCs w:val="12"/>
              </w:rPr>
              <w:t>1105</w:t>
            </w:r>
          </w:p>
        </w:tc>
        <w:tc>
          <w:tcPr>
            <w:tcW w:w="444" w:type="dxa"/>
            <w:tcMar>
              <w:left w:w="85" w:type="dxa"/>
              <w:right w:w="85" w:type="dxa"/>
            </w:tcMar>
            <w:vAlign w:val="bottom"/>
          </w:tcPr>
          <w:p w14:paraId="75165C28" w14:textId="77777777" w:rsidR="00C622C1" w:rsidRPr="009568BF" w:rsidRDefault="00C622C1" w:rsidP="00C622C1">
            <w:pPr>
              <w:pStyle w:val="TAR"/>
              <w:rPr>
                <w:sz w:val="12"/>
                <w:szCs w:val="12"/>
              </w:rPr>
            </w:pPr>
            <w:r w:rsidRPr="009568BF">
              <w:rPr>
                <w:sz w:val="12"/>
                <w:szCs w:val="12"/>
              </w:rPr>
              <w:t>47</w:t>
            </w:r>
          </w:p>
        </w:tc>
        <w:tc>
          <w:tcPr>
            <w:tcW w:w="444" w:type="dxa"/>
            <w:tcMar>
              <w:left w:w="85" w:type="dxa"/>
              <w:right w:w="85" w:type="dxa"/>
            </w:tcMar>
            <w:vAlign w:val="bottom"/>
          </w:tcPr>
          <w:p w14:paraId="75DA6C3B" w14:textId="77777777" w:rsidR="00C622C1" w:rsidRPr="009568BF" w:rsidRDefault="00C622C1" w:rsidP="00C622C1">
            <w:pPr>
              <w:pStyle w:val="TAR"/>
              <w:rPr>
                <w:sz w:val="12"/>
                <w:szCs w:val="12"/>
              </w:rPr>
            </w:pPr>
            <w:r w:rsidRPr="009568BF">
              <w:rPr>
                <w:sz w:val="12"/>
                <w:szCs w:val="12"/>
              </w:rPr>
              <w:t>1104</w:t>
            </w:r>
          </w:p>
        </w:tc>
        <w:tc>
          <w:tcPr>
            <w:tcW w:w="444" w:type="dxa"/>
            <w:tcMar>
              <w:left w:w="85" w:type="dxa"/>
              <w:right w:w="85" w:type="dxa"/>
            </w:tcMar>
            <w:vAlign w:val="bottom"/>
          </w:tcPr>
          <w:p w14:paraId="5776FD75" w14:textId="77777777" w:rsidR="00C622C1" w:rsidRPr="009568BF" w:rsidRDefault="00C622C1" w:rsidP="00C622C1">
            <w:pPr>
              <w:pStyle w:val="TAR"/>
              <w:rPr>
                <w:sz w:val="12"/>
                <w:szCs w:val="12"/>
              </w:rPr>
            </w:pPr>
            <w:r w:rsidRPr="009568BF">
              <w:rPr>
                <w:sz w:val="12"/>
                <w:szCs w:val="12"/>
              </w:rPr>
              <w:t>48</w:t>
            </w:r>
          </w:p>
        </w:tc>
        <w:tc>
          <w:tcPr>
            <w:tcW w:w="444" w:type="dxa"/>
            <w:tcMar>
              <w:left w:w="85" w:type="dxa"/>
              <w:right w:w="85" w:type="dxa"/>
            </w:tcMar>
            <w:vAlign w:val="bottom"/>
          </w:tcPr>
          <w:p w14:paraId="0AE64C3F" w14:textId="77777777" w:rsidR="00C622C1" w:rsidRPr="009568BF" w:rsidRDefault="00C622C1" w:rsidP="00C622C1">
            <w:pPr>
              <w:pStyle w:val="TAR"/>
              <w:rPr>
                <w:sz w:val="12"/>
                <w:szCs w:val="12"/>
              </w:rPr>
            </w:pPr>
            <w:r w:rsidRPr="009568BF">
              <w:rPr>
                <w:sz w:val="12"/>
                <w:szCs w:val="12"/>
              </w:rPr>
              <w:t>1103</w:t>
            </w:r>
          </w:p>
        </w:tc>
        <w:tc>
          <w:tcPr>
            <w:tcW w:w="444" w:type="dxa"/>
            <w:tcMar>
              <w:left w:w="85" w:type="dxa"/>
              <w:right w:w="85" w:type="dxa"/>
            </w:tcMar>
            <w:vAlign w:val="bottom"/>
          </w:tcPr>
          <w:p w14:paraId="4007BF17" w14:textId="77777777" w:rsidR="00C622C1" w:rsidRPr="009568BF" w:rsidRDefault="00C622C1" w:rsidP="00C622C1">
            <w:pPr>
              <w:pStyle w:val="TAR"/>
              <w:rPr>
                <w:sz w:val="12"/>
                <w:szCs w:val="12"/>
              </w:rPr>
            </w:pPr>
            <w:r w:rsidRPr="009568BF">
              <w:rPr>
                <w:sz w:val="12"/>
                <w:szCs w:val="12"/>
              </w:rPr>
              <w:t>49</w:t>
            </w:r>
          </w:p>
        </w:tc>
        <w:tc>
          <w:tcPr>
            <w:tcW w:w="444" w:type="dxa"/>
            <w:tcMar>
              <w:left w:w="85" w:type="dxa"/>
              <w:right w:w="85" w:type="dxa"/>
            </w:tcMar>
            <w:vAlign w:val="bottom"/>
          </w:tcPr>
          <w:p w14:paraId="043AA3A9" w14:textId="77777777" w:rsidR="00C622C1" w:rsidRPr="009568BF" w:rsidRDefault="00C622C1" w:rsidP="00C622C1">
            <w:pPr>
              <w:pStyle w:val="TAR"/>
              <w:rPr>
                <w:sz w:val="12"/>
                <w:szCs w:val="12"/>
              </w:rPr>
            </w:pPr>
            <w:r w:rsidRPr="009568BF">
              <w:rPr>
                <w:sz w:val="12"/>
                <w:szCs w:val="12"/>
              </w:rPr>
              <w:t>1102</w:t>
            </w:r>
          </w:p>
        </w:tc>
        <w:tc>
          <w:tcPr>
            <w:tcW w:w="444" w:type="dxa"/>
            <w:tcMar>
              <w:left w:w="85" w:type="dxa"/>
              <w:right w:w="85" w:type="dxa"/>
            </w:tcMar>
            <w:vAlign w:val="bottom"/>
          </w:tcPr>
          <w:p w14:paraId="58A536C0" w14:textId="77777777" w:rsidR="00C622C1" w:rsidRPr="009568BF" w:rsidRDefault="00C622C1" w:rsidP="00C622C1">
            <w:pPr>
              <w:pStyle w:val="TAR"/>
              <w:rPr>
                <w:sz w:val="12"/>
                <w:szCs w:val="12"/>
              </w:rPr>
            </w:pPr>
            <w:r w:rsidRPr="009568BF">
              <w:rPr>
                <w:sz w:val="12"/>
                <w:szCs w:val="12"/>
              </w:rPr>
              <w:t>50</w:t>
            </w:r>
          </w:p>
        </w:tc>
        <w:tc>
          <w:tcPr>
            <w:tcW w:w="444" w:type="dxa"/>
            <w:tcMar>
              <w:left w:w="85" w:type="dxa"/>
              <w:right w:w="85" w:type="dxa"/>
            </w:tcMar>
            <w:vAlign w:val="bottom"/>
          </w:tcPr>
          <w:p w14:paraId="553251F8" w14:textId="77777777" w:rsidR="00C622C1" w:rsidRPr="009568BF" w:rsidRDefault="00C622C1" w:rsidP="00C622C1">
            <w:pPr>
              <w:pStyle w:val="TAR"/>
              <w:rPr>
                <w:sz w:val="12"/>
                <w:szCs w:val="12"/>
              </w:rPr>
            </w:pPr>
            <w:r w:rsidRPr="009568BF">
              <w:rPr>
                <w:sz w:val="12"/>
                <w:szCs w:val="12"/>
              </w:rPr>
              <w:t>1101</w:t>
            </w:r>
          </w:p>
        </w:tc>
      </w:tr>
      <w:tr w:rsidR="00C622C1" w:rsidRPr="009568BF" w14:paraId="3DE5A04E" w14:textId="77777777" w:rsidTr="00C622C1">
        <w:trPr>
          <w:jc w:val="center"/>
        </w:trPr>
        <w:tc>
          <w:tcPr>
            <w:tcW w:w="761" w:type="dxa"/>
            <w:tcMar>
              <w:left w:w="85" w:type="dxa"/>
              <w:right w:w="85" w:type="dxa"/>
            </w:tcMar>
          </w:tcPr>
          <w:p w14:paraId="6338E5B1" w14:textId="77777777" w:rsidR="00C622C1" w:rsidRPr="009568BF" w:rsidRDefault="00C622C1" w:rsidP="00C622C1">
            <w:pPr>
              <w:pStyle w:val="TAL"/>
              <w:jc w:val="center"/>
              <w:rPr>
                <w:sz w:val="12"/>
                <w:szCs w:val="12"/>
              </w:rPr>
            </w:pPr>
            <w:r w:rsidRPr="009568BF">
              <w:rPr>
                <w:sz w:val="12"/>
                <w:szCs w:val="12"/>
              </w:rPr>
              <w:t>100-119</w:t>
            </w:r>
          </w:p>
        </w:tc>
        <w:tc>
          <w:tcPr>
            <w:tcW w:w="445" w:type="dxa"/>
            <w:tcMar>
              <w:left w:w="85" w:type="dxa"/>
              <w:right w:w="85" w:type="dxa"/>
            </w:tcMar>
            <w:vAlign w:val="bottom"/>
          </w:tcPr>
          <w:p w14:paraId="18D09EB4" w14:textId="77777777" w:rsidR="00C622C1" w:rsidRPr="009568BF" w:rsidRDefault="00C622C1" w:rsidP="00C622C1">
            <w:pPr>
              <w:pStyle w:val="TAR"/>
              <w:rPr>
                <w:sz w:val="12"/>
                <w:szCs w:val="12"/>
              </w:rPr>
            </w:pPr>
            <w:r w:rsidRPr="009568BF">
              <w:rPr>
                <w:sz w:val="12"/>
                <w:szCs w:val="12"/>
              </w:rPr>
              <w:t>51</w:t>
            </w:r>
          </w:p>
        </w:tc>
        <w:tc>
          <w:tcPr>
            <w:tcW w:w="445" w:type="dxa"/>
            <w:tcMar>
              <w:left w:w="85" w:type="dxa"/>
              <w:right w:w="85" w:type="dxa"/>
            </w:tcMar>
            <w:vAlign w:val="bottom"/>
          </w:tcPr>
          <w:p w14:paraId="16652C58" w14:textId="77777777" w:rsidR="00C622C1" w:rsidRPr="009568BF" w:rsidRDefault="00C622C1" w:rsidP="00C622C1">
            <w:pPr>
              <w:pStyle w:val="TAR"/>
              <w:rPr>
                <w:sz w:val="12"/>
                <w:szCs w:val="12"/>
              </w:rPr>
            </w:pPr>
            <w:r w:rsidRPr="009568BF">
              <w:rPr>
                <w:sz w:val="12"/>
                <w:szCs w:val="12"/>
              </w:rPr>
              <w:t>1100</w:t>
            </w:r>
          </w:p>
        </w:tc>
        <w:tc>
          <w:tcPr>
            <w:tcW w:w="445" w:type="dxa"/>
            <w:tcMar>
              <w:left w:w="85" w:type="dxa"/>
              <w:right w:w="85" w:type="dxa"/>
            </w:tcMar>
            <w:vAlign w:val="bottom"/>
          </w:tcPr>
          <w:p w14:paraId="4262F45A" w14:textId="77777777" w:rsidR="00C622C1" w:rsidRPr="009568BF" w:rsidRDefault="00C622C1" w:rsidP="00C622C1">
            <w:pPr>
              <w:pStyle w:val="TAR"/>
              <w:rPr>
                <w:sz w:val="12"/>
                <w:szCs w:val="12"/>
              </w:rPr>
            </w:pPr>
            <w:r w:rsidRPr="009568BF">
              <w:rPr>
                <w:sz w:val="12"/>
                <w:szCs w:val="12"/>
              </w:rPr>
              <w:t>52</w:t>
            </w:r>
          </w:p>
        </w:tc>
        <w:tc>
          <w:tcPr>
            <w:tcW w:w="445" w:type="dxa"/>
            <w:tcMar>
              <w:left w:w="85" w:type="dxa"/>
              <w:right w:w="85" w:type="dxa"/>
            </w:tcMar>
            <w:vAlign w:val="bottom"/>
          </w:tcPr>
          <w:p w14:paraId="6944E600" w14:textId="77777777" w:rsidR="00C622C1" w:rsidRPr="009568BF" w:rsidRDefault="00C622C1" w:rsidP="00C622C1">
            <w:pPr>
              <w:pStyle w:val="TAR"/>
              <w:rPr>
                <w:sz w:val="12"/>
                <w:szCs w:val="12"/>
              </w:rPr>
            </w:pPr>
            <w:r w:rsidRPr="009568BF">
              <w:rPr>
                <w:sz w:val="12"/>
                <w:szCs w:val="12"/>
              </w:rPr>
              <w:t>1099</w:t>
            </w:r>
          </w:p>
        </w:tc>
        <w:tc>
          <w:tcPr>
            <w:tcW w:w="445" w:type="dxa"/>
            <w:tcMar>
              <w:left w:w="85" w:type="dxa"/>
              <w:right w:w="85" w:type="dxa"/>
            </w:tcMar>
            <w:vAlign w:val="bottom"/>
          </w:tcPr>
          <w:p w14:paraId="13388EE1" w14:textId="77777777" w:rsidR="00C622C1" w:rsidRPr="009568BF" w:rsidRDefault="00C622C1" w:rsidP="00C622C1">
            <w:pPr>
              <w:pStyle w:val="TAR"/>
              <w:rPr>
                <w:sz w:val="12"/>
                <w:szCs w:val="12"/>
              </w:rPr>
            </w:pPr>
            <w:r w:rsidRPr="009568BF">
              <w:rPr>
                <w:sz w:val="12"/>
                <w:szCs w:val="12"/>
              </w:rPr>
              <w:t>53</w:t>
            </w:r>
          </w:p>
        </w:tc>
        <w:tc>
          <w:tcPr>
            <w:tcW w:w="444" w:type="dxa"/>
            <w:tcMar>
              <w:left w:w="85" w:type="dxa"/>
              <w:right w:w="85" w:type="dxa"/>
            </w:tcMar>
            <w:vAlign w:val="bottom"/>
          </w:tcPr>
          <w:p w14:paraId="7BCE1165" w14:textId="77777777" w:rsidR="00C622C1" w:rsidRPr="009568BF" w:rsidRDefault="00C622C1" w:rsidP="00C622C1">
            <w:pPr>
              <w:pStyle w:val="TAR"/>
              <w:rPr>
                <w:sz w:val="12"/>
                <w:szCs w:val="12"/>
              </w:rPr>
            </w:pPr>
            <w:r w:rsidRPr="009568BF">
              <w:rPr>
                <w:sz w:val="12"/>
                <w:szCs w:val="12"/>
              </w:rPr>
              <w:t>1098</w:t>
            </w:r>
          </w:p>
        </w:tc>
        <w:tc>
          <w:tcPr>
            <w:tcW w:w="444" w:type="dxa"/>
            <w:tcMar>
              <w:left w:w="85" w:type="dxa"/>
              <w:right w:w="85" w:type="dxa"/>
            </w:tcMar>
            <w:vAlign w:val="bottom"/>
          </w:tcPr>
          <w:p w14:paraId="2B7E50B8" w14:textId="77777777" w:rsidR="00C622C1" w:rsidRPr="009568BF" w:rsidRDefault="00C622C1" w:rsidP="00C622C1">
            <w:pPr>
              <w:pStyle w:val="TAR"/>
              <w:rPr>
                <w:sz w:val="12"/>
                <w:szCs w:val="12"/>
              </w:rPr>
            </w:pPr>
            <w:r w:rsidRPr="009568BF">
              <w:rPr>
                <w:sz w:val="12"/>
                <w:szCs w:val="12"/>
              </w:rPr>
              <w:t>54</w:t>
            </w:r>
          </w:p>
        </w:tc>
        <w:tc>
          <w:tcPr>
            <w:tcW w:w="444" w:type="dxa"/>
            <w:tcMar>
              <w:left w:w="85" w:type="dxa"/>
              <w:right w:w="85" w:type="dxa"/>
            </w:tcMar>
            <w:vAlign w:val="bottom"/>
          </w:tcPr>
          <w:p w14:paraId="27EB7498" w14:textId="77777777" w:rsidR="00C622C1" w:rsidRPr="009568BF" w:rsidRDefault="00C622C1" w:rsidP="00C622C1">
            <w:pPr>
              <w:pStyle w:val="TAR"/>
              <w:rPr>
                <w:sz w:val="12"/>
                <w:szCs w:val="12"/>
              </w:rPr>
            </w:pPr>
            <w:r w:rsidRPr="009568BF">
              <w:rPr>
                <w:sz w:val="12"/>
                <w:szCs w:val="12"/>
              </w:rPr>
              <w:t>1097</w:t>
            </w:r>
          </w:p>
        </w:tc>
        <w:tc>
          <w:tcPr>
            <w:tcW w:w="444" w:type="dxa"/>
            <w:tcMar>
              <w:left w:w="85" w:type="dxa"/>
              <w:right w:w="85" w:type="dxa"/>
            </w:tcMar>
            <w:vAlign w:val="bottom"/>
          </w:tcPr>
          <w:p w14:paraId="0EE4A537" w14:textId="77777777" w:rsidR="00C622C1" w:rsidRPr="009568BF" w:rsidRDefault="00C622C1" w:rsidP="00C622C1">
            <w:pPr>
              <w:pStyle w:val="TAR"/>
              <w:rPr>
                <w:sz w:val="12"/>
                <w:szCs w:val="12"/>
              </w:rPr>
            </w:pPr>
            <w:r w:rsidRPr="009568BF">
              <w:rPr>
                <w:sz w:val="12"/>
                <w:szCs w:val="12"/>
              </w:rPr>
              <w:t>55</w:t>
            </w:r>
          </w:p>
        </w:tc>
        <w:tc>
          <w:tcPr>
            <w:tcW w:w="444" w:type="dxa"/>
            <w:tcMar>
              <w:left w:w="85" w:type="dxa"/>
              <w:right w:w="85" w:type="dxa"/>
            </w:tcMar>
            <w:vAlign w:val="bottom"/>
          </w:tcPr>
          <w:p w14:paraId="74A2F915" w14:textId="77777777" w:rsidR="00C622C1" w:rsidRPr="009568BF" w:rsidRDefault="00C622C1" w:rsidP="00C622C1">
            <w:pPr>
              <w:pStyle w:val="TAR"/>
              <w:rPr>
                <w:sz w:val="12"/>
                <w:szCs w:val="12"/>
              </w:rPr>
            </w:pPr>
            <w:r w:rsidRPr="009568BF">
              <w:rPr>
                <w:sz w:val="12"/>
                <w:szCs w:val="12"/>
              </w:rPr>
              <w:t>1096</w:t>
            </w:r>
          </w:p>
        </w:tc>
        <w:tc>
          <w:tcPr>
            <w:tcW w:w="444" w:type="dxa"/>
            <w:tcMar>
              <w:left w:w="85" w:type="dxa"/>
              <w:right w:w="85" w:type="dxa"/>
            </w:tcMar>
            <w:vAlign w:val="bottom"/>
          </w:tcPr>
          <w:p w14:paraId="2B3A8D1F" w14:textId="77777777" w:rsidR="00C622C1" w:rsidRPr="009568BF" w:rsidRDefault="00C622C1" w:rsidP="00C622C1">
            <w:pPr>
              <w:pStyle w:val="TAR"/>
              <w:rPr>
                <w:sz w:val="12"/>
                <w:szCs w:val="12"/>
              </w:rPr>
            </w:pPr>
            <w:r w:rsidRPr="009568BF">
              <w:rPr>
                <w:sz w:val="12"/>
                <w:szCs w:val="12"/>
              </w:rPr>
              <w:t>56</w:t>
            </w:r>
          </w:p>
        </w:tc>
        <w:tc>
          <w:tcPr>
            <w:tcW w:w="444" w:type="dxa"/>
            <w:tcMar>
              <w:left w:w="85" w:type="dxa"/>
              <w:right w:w="85" w:type="dxa"/>
            </w:tcMar>
            <w:vAlign w:val="bottom"/>
          </w:tcPr>
          <w:p w14:paraId="0044A6B9" w14:textId="77777777" w:rsidR="00C622C1" w:rsidRPr="009568BF" w:rsidRDefault="00C622C1" w:rsidP="00C622C1">
            <w:pPr>
              <w:pStyle w:val="TAR"/>
              <w:rPr>
                <w:sz w:val="12"/>
                <w:szCs w:val="12"/>
              </w:rPr>
            </w:pPr>
            <w:r w:rsidRPr="009568BF">
              <w:rPr>
                <w:sz w:val="12"/>
                <w:szCs w:val="12"/>
              </w:rPr>
              <w:t>1095</w:t>
            </w:r>
          </w:p>
        </w:tc>
        <w:tc>
          <w:tcPr>
            <w:tcW w:w="444" w:type="dxa"/>
            <w:tcMar>
              <w:left w:w="85" w:type="dxa"/>
              <w:right w:w="85" w:type="dxa"/>
            </w:tcMar>
            <w:vAlign w:val="bottom"/>
          </w:tcPr>
          <w:p w14:paraId="64BCAD1E" w14:textId="77777777" w:rsidR="00C622C1" w:rsidRPr="009568BF" w:rsidRDefault="00C622C1" w:rsidP="00C622C1">
            <w:pPr>
              <w:pStyle w:val="TAR"/>
              <w:rPr>
                <w:sz w:val="12"/>
                <w:szCs w:val="12"/>
              </w:rPr>
            </w:pPr>
            <w:r w:rsidRPr="009568BF">
              <w:rPr>
                <w:sz w:val="12"/>
                <w:szCs w:val="12"/>
              </w:rPr>
              <w:t>57</w:t>
            </w:r>
          </w:p>
        </w:tc>
        <w:tc>
          <w:tcPr>
            <w:tcW w:w="444" w:type="dxa"/>
            <w:tcMar>
              <w:left w:w="85" w:type="dxa"/>
              <w:right w:w="85" w:type="dxa"/>
            </w:tcMar>
            <w:vAlign w:val="bottom"/>
          </w:tcPr>
          <w:p w14:paraId="354A54A8" w14:textId="77777777" w:rsidR="00C622C1" w:rsidRPr="009568BF" w:rsidRDefault="00C622C1" w:rsidP="00C622C1">
            <w:pPr>
              <w:pStyle w:val="TAR"/>
              <w:rPr>
                <w:sz w:val="12"/>
                <w:szCs w:val="12"/>
              </w:rPr>
            </w:pPr>
            <w:r w:rsidRPr="009568BF">
              <w:rPr>
                <w:sz w:val="12"/>
                <w:szCs w:val="12"/>
              </w:rPr>
              <w:t>1094</w:t>
            </w:r>
          </w:p>
        </w:tc>
        <w:tc>
          <w:tcPr>
            <w:tcW w:w="444" w:type="dxa"/>
            <w:tcMar>
              <w:left w:w="85" w:type="dxa"/>
              <w:right w:w="85" w:type="dxa"/>
            </w:tcMar>
            <w:vAlign w:val="bottom"/>
          </w:tcPr>
          <w:p w14:paraId="7F9E8373" w14:textId="77777777" w:rsidR="00C622C1" w:rsidRPr="009568BF" w:rsidRDefault="00C622C1" w:rsidP="00C622C1">
            <w:pPr>
              <w:pStyle w:val="TAR"/>
              <w:rPr>
                <w:sz w:val="12"/>
                <w:szCs w:val="12"/>
              </w:rPr>
            </w:pPr>
            <w:r w:rsidRPr="009568BF">
              <w:rPr>
                <w:sz w:val="12"/>
                <w:szCs w:val="12"/>
              </w:rPr>
              <w:t>58</w:t>
            </w:r>
          </w:p>
        </w:tc>
        <w:tc>
          <w:tcPr>
            <w:tcW w:w="444" w:type="dxa"/>
            <w:tcMar>
              <w:left w:w="85" w:type="dxa"/>
              <w:right w:w="85" w:type="dxa"/>
            </w:tcMar>
            <w:vAlign w:val="bottom"/>
          </w:tcPr>
          <w:p w14:paraId="7F25CB7C" w14:textId="77777777" w:rsidR="00C622C1" w:rsidRPr="009568BF" w:rsidRDefault="00C622C1" w:rsidP="00C622C1">
            <w:pPr>
              <w:pStyle w:val="TAR"/>
              <w:rPr>
                <w:sz w:val="12"/>
                <w:szCs w:val="12"/>
              </w:rPr>
            </w:pPr>
            <w:r w:rsidRPr="009568BF">
              <w:rPr>
                <w:sz w:val="12"/>
                <w:szCs w:val="12"/>
              </w:rPr>
              <w:t>1093</w:t>
            </w:r>
          </w:p>
        </w:tc>
        <w:tc>
          <w:tcPr>
            <w:tcW w:w="444" w:type="dxa"/>
            <w:tcMar>
              <w:left w:w="85" w:type="dxa"/>
              <w:right w:w="85" w:type="dxa"/>
            </w:tcMar>
            <w:vAlign w:val="bottom"/>
          </w:tcPr>
          <w:p w14:paraId="67FC45DC" w14:textId="77777777" w:rsidR="00C622C1" w:rsidRPr="009568BF" w:rsidRDefault="00C622C1" w:rsidP="00C622C1">
            <w:pPr>
              <w:pStyle w:val="TAR"/>
              <w:rPr>
                <w:sz w:val="12"/>
                <w:szCs w:val="12"/>
              </w:rPr>
            </w:pPr>
            <w:r w:rsidRPr="009568BF">
              <w:rPr>
                <w:sz w:val="12"/>
                <w:szCs w:val="12"/>
              </w:rPr>
              <w:t>59</w:t>
            </w:r>
          </w:p>
        </w:tc>
        <w:tc>
          <w:tcPr>
            <w:tcW w:w="444" w:type="dxa"/>
            <w:tcMar>
              <w:left w:w="85" w:type="dxa"/>
              <w:right w:w="85" w:type="dxa"/>
            </w:tcMar>
            <w:vAlign w:val="bottom"/>
          </w:tcPr>
          <w:p w14:paraId="541105D4" w14:textId="77777777" w:rsidR="00C622C1" w:rsidRPr="009568BF" w:rsidRDefault="00C622C1" w:rsidP="00C622C1">
            <w:pPr>
              <w:pStyle w:val="TAR"/>
              <w:rPr>
                <w:sz w:val="12"/>
                <w:szCs w:val="12"/>
              </w:rPr>
            </w:pPr>
            <w:r w:rsidRPr="009568BF">
              <w:rPr>
                <w:sz w:val="12"/>
                <w:szCs w:val="12"/>
              </w:rPr>
              <w:t>1092</w:t>
            </w:r>
          </w:p>
        </w:tc>
        <w:tc>
          <w:tcPr>
            <w:tcW w:w="444" w:type="dxa"/>
            <w:tcMar>
              <w:left w:w="85" w:type="dxa"/>
              <w:right w:w="85" w:type="dxa"/>
            </w:tcMar>
            <w:vAlign w:val="bottom"/>
          </w:tcPr>
          <w:p w14:paraId="2C1967FD" w14:textId="77777777" w:rsidR="00C622C1" w:rsidRPr="009568BF" w:rsidRDefault="00C622C1" w:rsidP="00C622C1">
            <w:pPr>
              <w:pStyle w:val="TAR"/>
              <w:rPr>
                <w:sz w:val="12"/>
                <w:szCs w:val="12"/>
              </w:rPr>
            </w:pPr>
            <w:r w:rsidRPr="009568BF">
              <w:rPr>
                <w:sz w:val="12"/>
                <w:szCs w:val="12"/>
              </w:rPr>
              <w:t>60</w:t>
            </w:r>
          </w:p>
        </w:tc>
        <w:tc>
          <w:tcPr>
            <w:tcW w:w="444" w:type="dxa"/>
            <w:tcMar>
              <w:left w:w="85" w:type="dxa"/>
              <w:right w:w="85" w:type="dxa"/>
            </w:tcMar>
            <w:vAlign w:val="bottom"/>
          </w:tcPr>
          <w:p w14:paraId="65B723CF" w14:textId="77777777" w:rsidR="00C622C1" w:rsidRPr="009568BF" w:rsidRDefault="00C622C1" w:rsidP="00C622C1">
            <w:pPr>
              <w:pStyle w:val="TAR"/>
              <w:rPr>
                <w:sz w:val="12"/>
                <w:szCs w:val="12"/>
              </w:rPr>
            </w:pPr>
            <w:r w:rsidRPr="009568BF">
              <w:rPr>
                <w:sz w:val="12"/>
                <w:szCs w:val="12"/>
              </w:rPr>
              <w:t>1091</w:t>
            </w:r>
          </w:p>
        </w:tc>
      </w:tr>
      <w:tr w:rsidR="00C622C1" w:rsidRPr="009568BF" w14:paraId="38399A80" w14:textId="77777777" w:rsidTr="00C622C1">
        <w:trPr>
          <w:jc w:val="center"/>
        </w:trPr>
        <w:tc>
          <w:tcPr>
            <w:tcW w:w="761" w:type="dxa"/>
            <w:tcMar>
              <w:left w:w="85" w:type="dxa"/>
              <w:right w:w="85" w:type="dxa"/>
            </w:tcMar>
          </w:tcPr>
          <w:p w14:paraId="2D439D97" w14:textId="77777777" w:rsidR="00C622C1" w:rsidRPr="009568BF" w:rsidRDefault="00C622C1" w:rsidP="00C622C1">
            <w:pPr>
              <w:pStyle w:val="TAL"/>
              <w:jc w:val="center"/>
              <w:rPr>
                <w:sz w:val="12"/>
                <w:szCs w:val="12"/>
              </w:rPr>
            </w:pPr>
            <w:r w:rsidRPr="009568BF">
              <w:rPr>
                <w:sz w:val="12"/>
                <w:szCs w:val="12"/>
              </w:rPr>
              <w:t>120-139</w:t>
            </w:r>
          </w:p>
        </w:tc>
        <w:tc>
          <w:tcPr>
            <w:tcW w:w="445" w:type="dxa"/>
            <w:tcMar>
              <w:left w:w="85" w:type="dxa"/>
              <w:right w:w="85" w:type="dxa"/>
            </w:tcMar>
            <w:vAlign w:val="bottom"/>
          </w:tcPr>
          <w:p w14:paraId="160167C0" w14:textId="77777777" w:rsidR="00C622C1" w:rsidRPr="009568BF" w:rsidRDefault="00C622C1" w:rsidP="00C622C1">
            <w:pPr>
              <w:pStyle w:val="TAR"/>
              <w:rPr>
                <w:sz w:val="12"/>
                <w:szCs w:val="12"/>
              </w:rPr>
            </w:pPr>
            <w:r w:rsidRPr="009568BF">
              <w:rPr>
                <w:sz w:val="12"/>
                <w:szCs w:val="12"/>
              </w:rPr>
              <w:t>61</w:t>
            </w:r>
          </w:p>
        </w:tc>
        <w:tc>
          <w:tcPr>
            <w:tcW w:w="445" w:type="dxa"/>
            <w:tcMar>
              <w:left w:w="85" w:type="dxa"/>
              <w:right w:w="85" w:type="dxa"/>
            </w:tcMar>
            <w:vAlign w:val="bottom"/>
          </w:tcPr>
          <w:p w14:paraId="4EF5E593" w14:textId="77777777" w:rsidR="00C622C1" w:rsidRPr="009568BF" w:rsidRDefault="00C622C1" w:rsidP="00C622C1">
            <w:pPr>
              <w:pStyle w:val="TAR"/>
              <w:rPr>
                <w:sz w:val="12"/>
                <w:szCs w:val="12"/>
              </w:rPr>
            </w:pPr>
            <w:r w:rsidRPr="009568BF">
              <w:rPr>
                <w:sz w:val="12"/>
                <w:szCs w:val="12"/>
              </w:rPr>
              <w:t>1090</w:t>
            </w:r>
          </w:p>
        </w:tc>
        <w:tc>
          <w:tcPr>
            <w:tcW w:w="445" w:type="dxa"/>
            <w:tcMar>
              <w:left w:w="85" w:type="dxa"/>
              <w:right w:w="85" w:type="dxa"/>
            </w:tcMar>
            <w:vAlign w:val="bottom"/>
          </w:tcPr>
          <w:p w14:paraId="4A75146A" w14:textId="77777777" w:rsidR="00C622C1" w:rsidRPr="009568BF" w:rsidRDefault="00C622C1" w:rsidP="00C622C1">
            <w:pPr>
              <w:pStyle w:val="TAR"/>
              <w:rPr>
                <w:sz w:val="12"/>
                <w:szCs w:val="12"/>
              </w:rPr>
            </w:pPr>
            <w:r w:rsidRPr="009568BF">
              <w:rPr>
                <w:sz w:val="12"/>
                <w:szCs w:val="12"/>
              </w:rPr>
              <w:t>62</w:t>
            </w:r>
          </w:p>
        </w:tc>
        <w:tc>
          <w:tcPr>
            <w:tcW w:w="445" w:type="dxa"/>
            <w:tcMar>
              <w:left w:w="85" w:type="dxa"/>
              <w:right w:w="85" w:type="dxa"/>
            </w:tcMar>
            <w:vAlign w:val="bottom"/>
          </w:tcPr>
          <w:p w14:paraId="089D0273" w14:textId="77777777" w:rsidR="00C622C1" w:rsidRPr="009568BF" w:rsidRDefault="00C622C1" w:rsidP="00C622C1">
            <w:pPr>
              <w:pStyle w:val="TAR"/>
              <w:rPr>
                <w:sz w:val="12"/>
                <w:szCs w:val="12"/>
              </w:rPr>
            </w:pPr>
            <w:r w:rsidRPr="009568BF">
              <w:rPr>
                <w:sz w:val="12"/>
                <w:szCs w:val="12"/>
              </w:rPr>
              <w:t>1089</w:t>
            </w:r>
          </w:p>
        </w:tc>
        <w:tc>
          <w:tcPr>
            <w:tcW w:w="445" w:type="dxa"/>
            <w:tcMar>
              <w:left w:w="85" w:type="dxa"/>
              <w:right w:w="85" w:type="dxa"/>
            </w:tcMar>
            <w:vAlign w:val="bottom"/>
          </w:tcPr>
          <w:p w14:paraId="0A73A463" w14:textId="77777777" w:rsidR="00C622C1" w:rsidRPr="009568BF" w:rsidRDefault="00C622C1" w:rsidP="00C622C1">
            <w:pPr>
              <w:pStyle w:val="TAR"/>
              <w:rPr>
                <w:sz w:val="12"/>
                <w:szCs w:val="12"/>
              </w:rPr>
            </w:pPr>
            <w:r w:rsidRPr="009568BF">
              <w:rPr>
                <w:sz w:val="12"/>
                <w:szCs w:val="12"/>
              </w:rPr>
              <w:t>63</w:t>
            </w:r>
          </w:p>
        </w:tc>
        <w:tc>
          <w:tcPr>
            <w:tcW w:w="444" w:type="dxa"/>
            <w:tcMar>
              <w:left w:w="85" w:type="dxa"/>
              <w:right w:w="85" w:type="dxa"/>
            </w:tcMar>
            <w:vAlign w:val="bottom"/>
          </w:tcPr>
          <w:p w14:paraId="11761CB2" w14:textId="77777777" w:rsidR="00C622C1" w:rsidRPr="009568BF" w:rsidRDefault="00C622C1" w:rsidP="00C622C1">
            <w:pPr>
              <w:pStyle w:val="TAR"/>
              <w:rPr>
                <w:sz w:val="12"/>
                <w:szCs w:val="12"/>
              </w:rPr>
            </w:pPr>
            <w:r w:rsidRPr="009568BF">
              <w:rPr>
                <w:sz w:val="12"/>
                <w:szCs w:val="12"/>
              </w:rPr>
              <w:t>1088</w:t>
            </w:r>
          </w:p>
        </w:tc>
        <w:tc>
          <w:tcPr>
            <w:tcW w:w="444" w:type="dxa"/>
            <w:tcMar>
              <w:left w:w="85" w:type="dxa"/>
              <w:right w:w="85" w:type="dxa"/>
            </w:tcMar>
            <w:vAlign w:val="bottom"/>
          </w:tcPr>
          <w:p w14:paraId="7B378B03" w14:textId="77777777" w:rsidR="00C622C1" w:rsidRPr="009568BF" w:rsidRDefault="00C622C1" w:rsidP="00C622C1">
            <w:pPr>
              <w:pStyle w:val="TAR"/>
              <w:rPr>
                <w:sz w:val="12"/>
                <w:szCs w:val="12"/>
              </w:rPr>
            </w:pPr>
            <w:r w:rsidRPr="009568BF">
              <w:rPr>
                <w:sz w:val="12"/>
                <w:szCs w:val="12"/>
              </w:rPr>
              <w:t>64</w:t>
            </w:r>
          </w:p>
        </w:tc>
        <w:tc>
          <w:tcPr>
            <w:tcW w:w="444" w:type="dxa"/>
            <w:tcMar>
              <w:left w:w="85" w:type="dxa"/>
              <w:right w:w="85" w:type="dxa"/>
            </w:tcMar>
            <w:vAlign w:val="bottom"/>
          </w:tcPr>
          <w:p w14:paraId="1CDCF4B1" w14:textId="77777777" w:rsidR="00C622C1" w:rsidRPr="009568BF" w:rsidRDefault="00C622C1" w:rsidP="00C622C1">
            <w:pPr>
              <w:pStyle w:val="TAR"/>
              <w:rPr>
                <w:sz w:val="12"/>
                <w:szCs w:val="12"/>
              </w:rPr>
            </w:pPr>
            <w:r w:rsidRPr="009568BF">
              <w:rPr>
                <w:sz w:val="12"/>
                <w:szCs w:val="12"/>
              </w:rPr>
              <w:t>1087</w:t>
            </w:r>
          </w:p>
        </w:tc>
        <w:tc>
          <w:tcPr>
            <w:tcW w:w="444" w:type="dxa"/>
            <w:tcMar>
              <w:left w:w="85" w:type="dxa"/>
              <w:right w:w="85" w:type="dxa"/>
            </w:tcMar>
            <w:vAlign w:val="bottom"/>
          </w:tcPr>
          <w:p w14:paraId="63A3F4DA" w14:textId="77777777" w:rsidR="00C622C1" w:rsidRPr="009568BF" w:rsidRDefault="00C622C1" w:rsidP="00C622C1">
            <w:pPr>
              <w:pStyle w:val="TAR"/>
              <w:rPr>
                <w:sz w:val="12"/>
                <w:szCs w:val="12"/>
              </w:rPr>
            </w:pPr>
            <w:r w:rsidRPr="009568BF">
              <w:rPr>
                <w:sz w:val="12"/>
                <w:szCs w:val="12"/>
              </w:rPr>
              <w:t>65</w:t>
            </w:r>
          </w:p>
        </w:tc>
        <w:tc>
          <w:tcPr>
            <w:tcW w:w="444" w:type="dxa"/>
            <w:tcMar>
              <w:left w:w="85" w:type="dxa"/>
              <w:right w:w="85" w:type="dxa"/>
            </w:tcMar>
            <w:vAlign w:val="bottom"/>
          </w:tcPr>
          <w:p w14:paraId="23F54522" w14:textId="77777777" w:rsidR="00C622C1" w:rsidRPr="009568BF" w:rsidRDefault="00C622C1" w:rsidP="00C622C1">
            <w:pPr>
              <w:pStyle w:val="TAR"/>
              <w:rPr>
                <w:sz w:val="12"/>
                <w:szCs w:val="12"/>
              </w:rPr>
            </w:pPr>
            <w:r w:rsidRPr="009568BF">
              <w:rPr>
                <w:sz w:val="12"/>
                <w:szCs w:val="12"/>
              </w:rPr>
              <w:t>1086</w:t>
            </w:r>
          </w:p>
        </w:tc>
        <w:tc>
          <w:tcPr>
            <w:tcW w:w="444" w:type="dxa"/>
            <w:tcMar>
              <w:left w:w="85" w:type="dxa"/>
              <w:right w:w="85" w:type="dxa"/>
            </w:tcMar>
            <w:vAlign w:val="bottom"/>
          </w:tcPr>
          <w:p w14:paraId="1369FF72" w14:textId="77777777" w:rsidR="00C622C1" w:rsidRPr="009568BF" w:rsidRDefault="00C622C1" w:rsidP="00C622C1">
            <w:pPr>
              <w:pStyle w:val="TAR"/>
              <w:rPr>
                <w:sz w:val="12"/>
                <w:szCs w:val="12"/>
              </w:rPr>
            </w:pPr>
            <w:r w:rsidRPr="009568BF">
              <w:rPr>
                <w:sz w:val="12"/>
                <w:szCs w:val="12"/>
              </w:rPr>
              <w:t>66</w:t>
            </w:r>
          </w:p>
        </w:tc>
        <w:tc>
          <w:tcPr>
            <w:tcW w:w="444" w:type="dxa"/>
            <w:tcMar>
              <w:left w:w="85" w:type="dxa"/>
              <w:right w:w="85" w:type="dxa"/>
            </w:tcMar>
            <w:vAlign w:val="bottom"/>
          </w:tcPr>
          <w:p w14:paraId="647986F0" w14:textId="77777777" w:rsidR="00C622C1" w:rsidRPr="009568BF" w:rsidRDefault="00C622C1" w:rsidP="00C622C1">
            <w:pPr>
              <w:pStyle w:val="TAR"/>
              <w:rPr>
                <w:sz w:val="12"/>
                <w:szCs w:val="12"/>
              </w:rPr>
            </w:pPr>
            <w:r w:rsidRPr="009568BF">
              <w:rPr>
                <w:sz w:val="12"/>
                <w:szCs w:val="12"/>
              </w:rPr>
              <w:t>1085</w:t>
            </w:r>
          </w:p>
        </w:tc>
        <w:tc>
          <w:tcPr>
            <w:tcW w:w="444" w:type="dxa"/>
            <w:tcMar>
              <w:left w:w="85" w:type="dxa"/>
              <w:right w:w="85" w:type="dxa"/>
            </w:tcMar>
            <w:vAlign w:val="bottom"/>
          </w:tcPr>
          <w:p w14:paraId="253A8CD1" w14:textId="77777777" w:rsidR="00C622C1" w:rsidRPr="009568BF" w:rsidRDefault="00C622C1" w:rsidP="00C622C1">
            <w:pPr>
              <w:pStyle w:val="TAR"/>
              <w:rPr>
                <w:sz w:val="12"/>
                <w:szCs w:val="12"/>
              </w:rPr>
            </w:pPr>
            <w:r w:rsidRPr="009568BF">
              <w:rPr>
                <w:sz w:val="12"/>
                <w:szCs w:val="12"/>
              </w:rPr>
              <w:t>67</w:t>
            </w:r>
          </w:p>
        </w:tc>
        <w:tc>
          <w:tcPr>
            <w:tcW w:w="444" w:type="dxa"/>
            <w:tcMar>
              <w:left w:w="85" w:type="dxa"/>
              <w:right w:w="85" w:type="dxa"/>
            </w:tcMar>
            <w:vAlign w:val="bottom"/>
          </w:tcPr>
          <w:p w14:paraId="5238E96B" w14:textId="77777777" w:rsidR="00C622C1" w:rsidRPr="009568BF" w:rsidRDefault="00C622C1" w:rsidP="00C622C1">
            <w:pPr>
              <w:pStyle w:val="TAR"/>
              <w:rPr>
                <w:sz w:val="12"/>
                <w:szCs w:val="12"/>
              </w:rPr>
            </w:pPr>
            <w:r w:rsidRPr="009568BF">
              <w:rPr>
                <w:sz w:val="12"/>
                <w:szCs w:val="12"/>
              </w:rPr>
              <w:t>1084</w:t>
            </w:r>
          </w:p>
        </w:tc>
        <w:tc>
          <w:tcPr>
            <w:tcW w:w="444" w:type="dxa"/>
            <w:tcMar>
              <w:left w:w="85" w:type="dxa"/>
              <w:right w:w="85" w:type="dxa"/>
            </w:tcMar>
            <w:vAlign w:val="bottom"/>
          </w:tcPr>
          <w:p w14:paraId="6C5F9040" w14:textId="77777777" w:rsidR="00C622C1" w:rsidRPr="009568BF" w:rsidRDefault="00C622C1" w:rsidP="00C622C1">
            <w:pPr>
              <w:pStyle w:val="TAR"/>
              <w:rPr>
                <w:sz w:val="12"/>
                <w:szCs w:val="12"/>
              </w:rPr>
            </w:pPr>
            <w:r w:rsidRPr="009568BF">
              <w:rPr>
                <w:sz w:val="12"/>
                <w:szCs w:val="12"/>
              </w:rPr>
              <w:t>68</w:t>
            </w:r>
          </w:p>
        </w:tc>
        <w:tc>
          <w:tcPr>
            <w:tcW w:w="444" w:type="dxa"/>
            <w:tcMar>
              <w:left w:w="85" w:type="dxa"/>
              <w:right w:w="85" w:type="dxa"/>
            </w:tcMar>
            <w:vAlign w:val="bottom"/>
          </w:tcPr>
          <w:p w14:paraId="292DD40C" w14:textId="77777777" w:rsidR="00C622C1" w:rsidRPr="009568BF" w:rsidRDefault="00C622C1" w:rsidP="00C622C1">
            <w:pPr>
              <w:pStyle w:val="TAR"/>
              <w:rPr>
                <w:sz w:val="12"/>
                <w:szCs w:val="12"/>
              </w:rPr>
            </w:pPr>
            <w:r w:rsidRPr="009568BF">
              <w:rPr>
                <w:sz w:val="12"/>
                <w:szCs w:val="12"/>
              </w:rPr>
              <w:t>1083</w:t>
            </w:r>
          </w:p>
        </w:tc>
        <w:tc>
          <w:tcPr>
            <w:tcW w:w="444" w:type="dxa"/>
            <w:tcMar>
              <w:left w:w="85" w:type="dxa"/>
              <w:right w:w="85" w:type="dxa"/>
            </w:tcMar>
            <w:vAlign w:val="bottom"/>
          </w:tcPr>
          <w:p w14:paraId="5E2CA04E" w14:textId="77777777" w:rsidR="00C622C1" w:rsidRPr="009568BF" w:rsidRDefault="00C622C1" w:rsidP="00C622C1">
            <w:pPr>
              <w:pStyle w:val="TAR"/>
              <w:rPr>
                <w:sz w:val="12"/>
                <w:szCs w:val="12"/>
              </w:rPr>
            </w:pPr>
            <w:r w:rsidRPr="009568BF">
              <w:rPr>
                <w:sz w:val="12"/>
                <w:szCs w:val="12"/>
              </w:rPr>
              <w:t>69</w:t>
            </w:r>
          </w:p>
        </w:tc>
        <w:tc>
          <w:tcPr>
            <w:tcW w:w="444" w:type="dxa"/>
            <w:tcMar>
              <w:left w:w="85" w:type="dxa"/>
              <w:right w:w="85" w:type="dxa"/>
            </w:tcMar>
            <w:vAlign w:val="bottom"/>
          </w:tcPr>
          <w:p w14:paraId="710EC944" w14:textId="77777777" w:rsidR="00C622C1" w:rsidRPr="009568BF" w:rsidRDefault="00C622C1" w:rsidP="00C622C1">
            <w:pPr>
              <w:pStyle w:val="TAR"/>
              <w:rPr>
                <w:sz w:val="12"/>
                <w:szCs w:val="12"/>
              </w:rPr>
            </w:pPr>
            <w:r w:rsidRPr="009568BF">
              <w:rPr>
                <w:sz w:val="12"/>
                <w:szCs w:val="12"/>
              </w:rPr>
              <w:t>1082</w:t>
            </w:r>
          </w:p>
        </w:tc>
        <w:tc>
          <w:tcPr>
            <w:tcW w:w="444" w:type="dxa"/>
            <w:tcMar>
              <w:left w:w="85" w:type="dxa"/>
              <w:right w:w="85" w:type="dxa"/>
            </w:tcMar>
            <w:vAlign w:val="bottom"/>
          </w:tcPr>
          <w:p w14:paraId="5F4C3C59" w14:textId="77777777" w:rsidR="00C622C1" w:rsidRPr="009568BF" w:rsidRDefault="00C622C1" w:rsidP="00C622C1">
            <w:pPr>
              <w:pStyle w:val="TAR"/>
              <w:rPr>
                <w:sz w:val="12"/>
                <w:szCs w:val="12"/>
              </w:rPr>
            </w:pPr>
            <w:r w:rsidRPr="009568BF">
              <w:rPr>
                <w:sz w:val="12"/>
                <w:szCs w:val="12"/>
              </w:rPr>
              <w:t>70</w:t>
            </w:r>
          </w:p>
        </w:tc>
        <w:tc>
          <w:tcPr>
            <w:tcW w:w="444" w:type="dxa"/>
            <w:tcMar>
              <w:left w:w="85" w:type="dxa"/>
              <w:right w:w="85" w:type="dxa"/>
            </w:tcMar>
            <w:vAlign w:val="bottom"/>
          </w:tcPr>
          <w:p w14:paraId="0AB40BE9" w14:textId="77777777" w:rsidR="00C622C1" w:rsidRPr="009568BF" w:rsidRDefault="00C622C1" w:rsidP="00C622C1">
            <w:pPr>
              <w:pStyle w:val="TAR"/>
              <w:rPr>
                <w:sz w:val="12"/>
                <w:szCs w:val="12"/>
              </w:rPr>
            </w:pPr>
            <w:r w:rsidRPr="009568BF">
              <w:rPr>
                <w:sz w:val="12"/>
                <w:szCs w:val="12"/>
              </w:rPr>
              <w:t>1081</w:t>
            </w:r>
          </w:p>
        </w:tc>
      </w:tr>
      <w:tr w:rsidR="00C622C1" w:rsidRPr="009568BF" w14:paraId="59054DD6" w14:textId="77777777" w:rsidTr="00C622C1">
        <w:trPr>
          <w:jc w:val="center"/>
        </w:trPr>
        <w:tc>
          <w:tcPr>
            <w:tcW w:w="761" w:type="dxa"/>
            <w:tcMar>
              <w:left w:w="85" w:type="dxa"/>
              <w:right w:w="85" w:type="dxa"/>
            </w:tcMar>
          </w:tcPr>
          <w:p w14:paraId="14E8E477" w14:textId="77777777" w:rsidR="00C622C1" w:rsidRPr="009568BF" w:rsidRDefault="00C622C1" w:rsidP="00C622C1">
            <w:pPr>
              <w:pStyle w:val="TAL"/>
              <w:jc w:val="center"/>
              <w:rPr>
                <w:sz w:val="12"/>
                <w:szCs w:val="12"/>
              </w:rPr>
            </w:pPr>
            <w:r w:rsidRPr="009568BF">
              <w:rPr>
                <w:sz w:val="12"/>
                <w:szCs w:val="12"/>
              </w:rPr>
              <w:t>140-159</w:t>
            </w:r>
          </w:p>
        </w:tc>
        <w:tc>
          <w:tcPr>
            <w:tcW w:w="445" w:type="dxa"/>
            <w:tcMar>
              <w:left w:w="85" w:type="dxa"/>
              <w:right w:w="85" w:type="dxa"/>
            </w:tcMar>
            <w:vAlign w:val="bottom"/>
          </w:tcPr>
          <w:p w14:paraId="4591530A" w14:textId="77777777" w:rsidR="00C622C1" w:rsidRPr="009568BF" w:rsidRDefault="00C622C1" w:rsidP="00C622C1">
            <w:pPr>
              <w:pStyle w:val="TAR"/>
              <w:rPr>
                <w:sz w:val="12"/>
                <w:szCs w:val="12"/>
              </w:rPr>
            </w:pPr>
            <w:r w:rsidRPr="009568BF">
              <w:rPr>
                <w:sz w:val="12"/>
                <w:szCs w:val="12"/>
              </w:rPr>
              <w:t>71</w:t>
            </w:r>
          </w:p>
        </w:tc>
        <w:tc>
          <w:tcPr>
            <w:tcW w:w="445" w:type="dxa"/>
            <w:tcMar>
              <w:left w:w="85" w:type="dxa"/>
              <w:right w:w="85" w:type="dxa"/>
            </w:tcMar>
            <w:vAlign w:val="bottom"/>
          </w:tcPr>
          <w:p w14:paraId="732B8E1B" w14:textId="77777777" w:rsidR="00C622C1" w:rsidRPr="009568BF" w:rsidRDefault="00C622C1" w:rsidP="00C622C1">
            <w:pPr>
              <w:pStyle w:val="TAR"/>
              <w:rPr>
                <w:sz w:val="12"/>
                <w:szCs w:val="12"/>
              </w:rPr>
            </w:pPr>
            <w:r w:rsidRPr="009568BF">
              <w:rPr>
                <w:sz w:val="12"/>
                <w:szCs w:val="12"/>
              </w:rPr>
              <w:t>1080</w:t>
            </w:r>
          </w:p>
        </w:tc>
        <w:tc>
          <w:tcPr>
            <w:tcW w:w="445" w:type="dxa"/>
            <w:tcMar>
              <w:left w:w="85" w:type="dxa"/>
              <w:right w:w="85" w:type="dxa"/>
            </w:tcMar>
            <w:vAlign w:val="bottom"/>
          </w:tcPr>
          <w:p w14:paraId="68F79C17" w14:textId="77777777" w:rsidR="00C622C1" w:rsidRPr="009568BF" w:rsidRDefault="00C622C1" w:rsidP="00C622C1">
            <w:pPr>
              <w:pStyle w:val="TAR"/>
              <w:rPr>
                <w:sz w:val="12"/>
                <w:szCs w:val="12"/>
              </w:rPr>
            </w:pPr>
            <w:r w:rsidRPr="009568BF">
              <w:rPr>
                <w:sz w:val="12"/>
                <w:szCs w:val="12"/>
              </w:rPr>
              <w:t>72</w:t>
            </w:r>
          </w:p>
        </w:tc>
        <w:tc>
          <w:tcPr>
            <w:tcW w:w="445" w:type="dxa"/>
            <w:tcMar>
              <w:left w:w="85" w:type="dxa"/>
              <w:right w:w="85" w:type="dxa"/>
            </w:tcMar>
            <w:vAlign w:val="bottom"/>
          </w:tcPr>
          <w:p w14:paraId="7E2C08FA" w14:textId="77777777" w:rsidR="00C622C1" w:rsidRPr="009568BF" w:rsidRDefault="00C622C1" w:rsidP="00C622C1">
            <w:pPr>
              <w:pStyle w:val="TAR"/>
              <w:rPr>
                <w:sz w:val="12"/>
                <w:szCs w:val="12"/>
              </w:rPr>
            </w:pPr>
            <w:r w:rsidRPr="009568BF">
              <w:rPr>
                <w:sz w:val="12"/>
                <w:szCs w:val="12"/>
              </w:rPr>
              <w:t>1079</w:t>
            </w:r>
          </w:p>
        </w:tc>
        <w:tc>
          <w:tcPr>
            <w:tcW w:w="445" w:type="dxa"/>
            <w:tcMar>
              <w:left w:w="85" w:type="dxa"/>
              <w:right w:w="85" w:type="dxa"/>
            </w:tcMar>
            <w:vAlign w:val="bottom"/>
          </w:tcPr>
          <w:p w14:paraId="7A614ADD" w14:textId="77777777" w:rsidR="00C622C1" w:rsidRPr="009568BF" w:rsidRDefault="00C622C1" w:rsidP="00C622C1">
            <w:pPr>
              <w:pStyle w:val="TAR"/>
              <w:rPr>
                <w:sz w:val="12"/>
                <w:szCs w:val="12"/>
              </w:rPr>
            </w:pPr>
            <w:r w:rsidRPr="009568BF">
              <w:rPr>
                <w:sz w:val="12"/>
                <w:szCs w:val="12"/>
              </w:rPr>
              <w:t>73</w:t>
            </w:r>
          </w:p>
        </w:tc>
        <w:tc>
          <w:tcPr>
            <w:tcW w:w="444" w:type="dxa"/>
            <w:tcMar>
              <w:left w:w="85" w:type="dxa"/>
              <w:right w:w="85" w:type="dxa"/>
            </w:tcMar>
            <w:vAlign w:val="bottom"/>
          </w:tcPr>
          <w:p w14:paraId="0181FDCB" w14:textId="77777777" w:rsidR="00C622C1" w:rsidRPr="009568BF" w:rsidRDefault="00C622C1" w:rsidP="00C622C1">
            <w:pPr>
              <w:pStyle w:val="TAR"/>
              <w:rPr>
                <w:sz w:val="12"/>
                <w:szCs w:val="12"/>
              </w:rPr>
            </w:pPr>
            <w:r w:rsidRPr="009568BF">
              <w:rPr>
                <w:sz w:val="12"/>
                <w:szCs w:val="12"/>
              </w:rPr>
              <w:t>1078</w:t>
            </w:r>
          </w:p>
        </w:tc>
        <w:tc>
          <w:tcPr>
            <w:tcW w:w="444" w:type="dxa"/>
            <w:tcMar>
              <w:left w:w="85" w:type="dxa"/>
              <w:right w:w="85" w:type="dxa"/>
            </w:tcMar>
            <w:vAlign w:val="bottom"/>
          </w:tcPr>
          <w:p w14:paraId="72F211CF" w14:textId="77777777" w:rsidR="00C622C1" w:rsidRPr="009568BF" w:rsidRDefault="00C622C1" w:rsidP="00C622C1">
            <w:pPr>
              <w:pStyle w:val="TAR"/>
              <w:rPr>
                <w:sz w:val="12"/>
                <w:szCs w:val="12"/>
              </w:rPr>
            </w:pPr>
            <w:r w:rsidRPr="009568BF">
              <w:rPr>
                <w:sz w:val="12"/>
                <w:szCs w:val="12"/>
              </w:rPr>
              <w:t>74</w:t>
            </w:r>
          </w:p>
        </w:tc>
        <w:tc>
          <w:tcPr>
            <w:tcW w:w="444" w:type="dxa"/>
            <w:tcMar>
              <w:left w:w="85" w:type="dxa"/>
              <w:right w:w="85" w:type="dxa"/>
            </w:tcMar>
            <w:vAlign w:val="bottom"/>
          </w:tcPr>
          <w:p w14:paraId="4BA233D3" w14:textId="77777777" w:rsidR="00C622C1" w:rsidRPr="009568BF" w:rsidRDefault="00C622C1" w:rsidP="00C622C1">
            <w:pPr>
              <w:pStyle w:val="TAR"/>
              <w:rPr>
                <w:sz w:val="12"/>
                <w:szCs w:val="12"/>
              </w:rPr>
            </w:pPr>
            <w:r w:rsidRPr="009568BF">
              <w:rPr>
                <w:sz w:val="12"/>
                <w:szCs w:val="12"/>
              </w:rPr>
              <w:t>1077</w:t>
            </w:r>
          </w:p>
        </w:tc>
        <w:tc>
          <w:tcPr>
            <w:tcW w:w="444" w:type="dxa"/>
            <w:tcMar>
              <w:left w:w="85" w:type="dxa"/>
              <w:right w:w="85" w:type="dxa"/>
            </w:tcMar>
            <w:vAlign w:val="bottom"/>
          </w:tcPr>
          <w:p w14:paraId="28AB142C" w14:textId="77777777" w:rsidR="00C622C1" w:rsidRPr="009568BF" w:rsidRDefault="00C622C1" w:rsidP="00C622C1">
            <w:pPr>
              <w:pStyle w:val="TAR"/>
              <w:rPr>
                <w:sz w:val="12"/>
                <w:szCs w:val="12"/>
              </w:rPr>
            </w:pPr>
            <w:r w:rsidRPr="009568BF">
              <w:rPr>
                <w:sz w:val="12"/>
                <w:szCs w:val="12"/>
              </w:rPr>
              <w:t>75</w:t>
            </w:r>
          </w:p>
        </w:tc>
        <w:tc>
          <w:tcPr>
            <w:tcW w:w="444" w:type="dxa"/>
            <w:tcMar>
              <w:left w:w="85" w:type="dxa"/>
              <w:right w:w="85" w:type="dxa"/>
            </w:tcMar>
            <w:vAlign w:val="bottom"/>
          </w:tcPr>
          <w:p w14:paraId="4631B2C0" w14:textId="77777777" w:rsidR="00C622C1" w:rsidRPr="009568BF" w:rsidRDefault="00C622C1" w:rsidP="00C622C1">
            <w:pPr>
              <w:pStyle w:val="TAR"/>
              <w:rPr>
                <w:sz w:val="12"/>
                <w:szCs w:val="12"/>
              </w:rPr>
            </w:pPr>
            <w:r w:rsidRPr="009568BF">
              <w:rPr>
                <w:sz w:val="12"/>
                <w:szCs w:val="12"/>
              </w:rPr>
              <w:t>1076</w:t>
            </w:r>
          </w:p>
        </w:tc>
        <w:tc>
          <w:tcPr>
            <w:tcW w:w="444" w:type="dxa"/>
            <w:tcMar>
              <w:left w:w="85" w:type="dxa"/>
              <w:right w:w="85" w:type="dxa"/>
            </w:tcMar>
            <w:vAlign w:val="bottom"/>
          </w:tcPr>
          <w:p w14:paraId="7BA356A0" w14:textId="77777777" w:rsidR="00C622C1" w:rsidRPr="009568BF" w:rsidRDefault="00C622C1" w:rsidP="00C622C1">
            <w:pPr>
              <w:pStyle w:val="TAR"/>
              <w:rPr>
                <w:sz w:val="12"/>
                <w:szCs w:val="12"/>
              </w:rPr>
            </w:pPr>
            <w:r w:rsidRPr="009568BF">
              <w:rPr>
                <w:sz w:val="12"/>
                <w:szCs w:val="12"/>
              </w:rPr>
              <w:t>76</w:t>
            </w:r>
          </w:p>
        </w:tc>
        <w:tc>
          <w:tcPr>
            <w:tcW w:w="444" w:type="dxa"/>
            <w:tcMar>
              <w:left w:w="85" w:type="dxa"/>
              <w:right w:w="85" w:type="dxa"/>
            </w:tcMar>
            <w:vAlign w:val="bottom"/>
          </w:tcPr>
          <w:p w14:paraId="443F2106" w14:textId="77777777" w:rsidR="00C622C1" w:rsidRPr="009568BF" w:rsidRDefault="00C622C1" w:rsidP="00C622C1">
            <w:pPr>
              <w:pStyle w:val="TAR"/>
              <w:rPr>
                <w:sz w:val="12"/>
                <w:szCs w:val="12"/>
              </w:rPr>
            </w:pPr>
            <w:r w:rsidRPr="009568BF">
              <w:rPr>
                <w:sz w:val="12"/>
                <w:szCs w:val="12"/>
              </w:rPr>
              <w:t>1075</w:t>
            </w:r>
          </w:p>
        </w:tc>
        <w:tc>
          <w:tcPr>
            <w:tcW w:w="444" w:type="dxa"/>
            <w:tcMar>
              <w:left w:w="85" w:type="dxa"/>
              <w:right w:w="85" w:type="dxa"/>
            </w:tcMar>
            <w:vAlign w:val="bottom"/>
          </w:tcPr>
          <w:p w14:paraId="44E2C868" w14:textId="77777777" w:rsidR="00C622C1" w:rsidRPr="009568BF" w:rsidRDefault="00C622C1" w:rsidP="00C622C1">
            <w:pPr>
              <w:pStyle w:val="TAR"/>
              <w:rPr>
                <w:sz w:val="12"/>
                <w:szCs w:val="12"/>
              </w:rPr>
            </w:pPr>
            <w:r w:rsidRPr="009568BF">
              <w:rPr>
                <w:sz w:val="12"/>
                <w:szCs w:val="12"/>
              </w:rPr>
              <w:t>77</w:t>
            </w:r>
          </w:p>
        </w:tc>
        <w:tc>
          <w:tcPr>
            <w:tcW w:w="444" w:type="dxa"/>
            <w:tcMar>
              <w:left w:w="85" w:type="dxa"/>
              <w:right w:w="85" w:type="dxa"/>
            </w:tcMar>
            <w:vAlign w:val="bottom"/>
          </w:tcPr>
          <w:p w14:paraId="4B2F26D5" w14:textId="77777777" w:rsidR="00C622C1" w:rsidRPr="009568BF" w:rsidRDefault="00C622C1" w:rsidP="00C622C1">
            <w:pPr>
              <w:pStyle w:val="TAR"/>
              <w:rPr>
                <w:sz w:val="12"/>
                <w:szCs w:val="12"/>
              </w:rPr>
            </w:pPr>
            <w:r w:rsidRPr="009568BF">
              <w:rPr>
                <w:sz w:val="12"/>
                <w:szCs w:val="12"/>
              </w:rPr>
              <w:t>1074</w:t>
            </w:r>
          </w:p>
        </w:tc>
        <w:tc>
          <w:tcPr>
            <w:tcW w:w="444" w:type="dxa"/>
            <w:tcMar>
              <w:left w:w="85" w:type="dxa"/>
              <w:right w:w="85" w:type="dxa"/>
            </w:tcMar>
            <w:vAlign w:val="bottom"/>
          </w:tcPr>
          <w:p w14:paraId="6AF1862E" w14:textId="77777777" w:rsidR="00C622C1" w:rsidRPr="009568BF" w:rsidRDefault="00C622C1" w:rsidP="00C622C1">
            <w:pPr>
              <w:pStyle w:val="TAR"/>
              <w:rPr>
                <w:sz w:val="12"/>
                <w:szCs w:val="12"/>
              </w:rPr>
            </w:pPr>
            <w:r w:rsidRPr="009568BF">
              <w:rPr>
                <w:sz w:val="12"/>
                <w:szCs w:val="12"/>
              </w:rPr>
              <w:t>78</w:t>
            </w:r>
          </w:p>
        </w:tc>
        <w:tc>
          <w:tcPr>
            <w:tcW w:w="444" w:type="dxa"/>
            <w:tcMar>
              <w:left w:w="85" w:type="dxa"/>
              <w:right w:w="85" w:type="dxa"/>
            </w:tcMar>
            <w:vAlign w:val="bottom"/>
          </w:tcPr>
          <w:p w14:paraId="4EB57385" w14:textId="77777777" w:rsidR="00C622C1" w:rsidRPr="009568BF" w:rsidRDefault="00C622C1" w:rsidP="00C622C1">
            <w:pPr>
              <w:pStyle w:val="TAR"/>
              <w:rPr>
                <w:sz w:val="12"/>
                <w:szCs w:val="12"/>
              </w:rPr>
            </w:pPr>
            <w:r w:rsidRPr="009568BF">
              <w:rPr>
                <w:sz w:val="12"/>
                <w:szCs w:val="12"/>
              </w:rPr>
              <w:t>1073</w:t>
            </w:r>
          </w:p>
        </w:tc>
        <w:tc>
          <w:tcPr>
            <w:tcW w:w="444" w:type="dxa"/>
            <w:tcMar>
              <w:left w:w="85" w:type="dxa"/>
              <w:right w:w="85" w:type="dxa"/>
            </w:tcMar>
            <w:vAlign w:val="bottom"/>
          </w:tcPr>
          <w:p w14:paraId="221D82DF" w14:textId="77777777" w:rsidR="00C622C1" w:rsidRPr="009568BF" w:rsidRDefault="00C622C1" w:rsidP="00C622C1">
            <w:pPr>
              <w:pStyle w:val="TAR"/>
              <w:rPr>
                <w:sz w:val="12"/>
                <w:szCs w:val="12"/>
              </w:rPr>
            </w:pPr>
            <w:r w:rsidRPr="009568BF">
              <w:rPr>
                <w:sz w:val="12"/>
                <w:szCs w:val="12"/>
              </w:rPr>
              <w:t>79</w:t>
            </w:r>
          </w:p>
        </w:tc>
        <w:tc>
          <w:tcPr>
            <w:tcW w:w="444" w:type="dxa"/>
            <w:tcMar>
              <w:left w:w="85" w:type="dxa"/>
              <w:right w:w="85" w:type="dxa"/>
            </w:tcMar>
            <w:vAlign w:val="bottom"/>
          </w:tcPr>
          <w:p w14:paraId="61325869" w14:textId="77777777" w:rsidR="00C622C1" w:rsidRPr="009568BF" w:rsidRDefault="00C622C1" w:rsidP="00C622C1">
            <w:pPr>
              <w:pStyle w:val="TAR"/>
              <w:rPr>
                <w:sz w:val="12"/>
                <w:szCs w:val="12"/>
              </w:rPr>
            </w:pPr>
            <w:r w:rsidRPr="009568BF">
              <w:rPr>
                <w:sz w:val="12"/>
                <w:szCs w:val="12"/>
              </w:rPr>
              <w:t>1072</w:t>
            </w:r>
          </w:p>
        </w:tc>
        <w:tc>
          <w:tcPr>
            <w:tcW w:w="444" w:type="dxa"/>
            <w:tcMar>
              <w:left w:w="85" w:type="dxa"/>
              <w:right w:w="85" w:type="dxa"/>
            </w:tcMar>
            <w:vAlign w:val="bottom"/>
          </w:tcPr>
          <w:p w14:paraId="6376A536" w14:textId="77777777" w:rsidR="00C622C1" w:rsidRPr="009568BF" w:rsidRDefault="00C622C1" w:rsidP="00C622C1">
            <w:pPr>
              <w:pStyle w:val="TAR"/>
              <w:rPr>
                <w:sz w:val="12"/>
                <w:szCs w:val="12"/>
              </w:rPr>
            </w:pPr>
            <w:r w:rsidRPr="009568BF">
              <w:rPr>
                <w:sz w:val="12"/>
                <w:szCs w:val="12"/>
              </w:rPr>
              <w:t>80</w:t>
            </w:r>
          </w:p>
        </w:tc>
        <w:tc>
          <w:tcPr>
            <w:tcW w:w="444" w:type="dxa"/>
            <w:tcMar>
              <w:left w:w="85" w:type="dxa"/>
              <w:right w:w="85" w:type="dxa"/>
            </w:tcMar>
            <w:vAlign w:val="bottom"/>
          </w:tcPr>
          <w:p w14:paraId="59ACE620" w14:textId="77777777" w:rsidR="00C622C1" w:rsidRPr="009568BF" w:rsidRDefault="00C622C1" w:rsidP="00C622C1">
            <w:pPr>
              <w:pStyle w:val="TAR"/>
              <w:rPr>
                <w:sz w:val="12"/>
                <w:szCs w:val="12"/>
              </w:rPr>
            </w:pPr>
            <w:r w:rsidRPr="009568BF">
              <w:rPr>
                <w:sz w:val="12"/>
                <w:szCs w:val="12"/>
              </w:rPr>
              <w:t>1071</w:t>
            </w:r>
          </w:p>
        </w:tc>
      </w:tr>
      <w:tr w:rsidR="00C622C1" w:rsidRPr="009568BF" w14:paraId="5302D4DA" w14:textId="77777777" w:rsidTr="00C622C1">
        <w:trPr>
          <w:jc w:val="center"/>
        </w:trPr>
        <w:tc>
          <w:tcPr>
            <w:tcW w:w="761" w:type="dxa"/>
            <w:tcMar>
              <w:left w:w="85" w:type="dxa"/>
              <w:right w:w="85" w:type="dxa"/>
            </w:tcMar>
          </w:tcPr>
          <w:p w14:paraId="3B880061" w14:textId="77777777" w:rsidR="00C622C1" w:rsidRPr="009568BF" w:rsidRDefault="00C622C1" w:rsidP="00C622C1">
            <w:pPr>
              <w:pStyle w:val="TAL"/>
              <w:jc w:val="center"/>
              <w:rPr>
                <w:sz w:val="12"/>
                <w:szCs w:val="12"/>
              </w:rPr>
            </w:pPr>
            <w:r w:rsidRPr="009568BF">
              <w:rPr>
                <w:sz w:val="12"/>
                <w:szCs w:val="12"/>
              </w:rPr>
              <w:t>160-179</w:t>
            </w:r>
          </w:p>
        </w:tc>
        <w:tc>
          <w:tcPr>
            <w:tcW w:w="445" w:type="dxa"/>
            <w:tcMar>
              <w:left w:w="85" w:type="dxa"/>
              <w:right w:w="85" w:type="dxa"/>
            </w:tcMar>
            <w:vAlign w:val="bottom"/>
          </w:tcPr>
          <w:p w14:paraId="6B8369D2" w14:textId="77777777" w:rsidR="00C622C1" w:rsidRPr="009568BF" w:rsidRDefault="00C622C1" w:rsidP="00C622C1">
            <w:pPr>
              <w:pStyle w:val="TAR"/>
              <w:rPr>
                <w:sz w:val="12"/>
                <w:szCs w:val="12"/>
              </w:rPr>
            </w:pPr>
            <w:r w:rsidRPr="009568BF">
              <w:rPr>
                <w:sz w:val="12"/>
                <w:szCs w:val="12"/>
              </w:rPr>
              <w:t>81</w:t>
            </w:r>
          </w:p>
        </w:tc>
        <w:tc>
          <w:tcPr>
            <w:tcW w:w="445" w:type="dxa"/>
            <w:tcMar>
              <w:left w:w="85" w:type="dxa"/>
              <w:right w:w="85" w:type="dxa"/>
            </w:tcMar>
            <w:vAlign w:val="bottom"/>
          </w:tcPr>
          <w:p w14:paraId="2B7F7C4D" w14:textId="77777777" w:rsidR="00C622C1" w:rsidRPr="009568BF" w:rsidRDefault="00C622C1" w:rsidP="00C622C1">
            <w:pPr>
              <w:pStyle w:val="TAR"/>
              <w:rPr>
                <w:sz w:val="12"/>
                <w:szCs w:val="12"/>
              </w:rPr>
            </w:pPr>
            <w:r w:rsidRPr="009568BF">
              <w:rPr>
                <w:sz w:val="12"/>
                <w:szCs w:val="12"/>
              </w:rPr>
              <w:t>1070</w:t>
            </w:r>
          </w:p>
        </w:tc>
        <w:tc>
          <w:tcPr>
            <w:tcW w:w="445" w:type="dxa"/>
            <w:tcMar>
              <w:left w:w="85" w:type="dxa"/>
              <w:right w:w="85" w:type="dxa"/>
            </w:tcMar>
            <w:vAlign w:val="bottom"/>
          </w:tcPr>
          <w:p w14:paraId="54D055BC" w14:textId="77777777" w:rsidR="00C622C1" w:rsidRPr="009568BF" w:rsidRDefault="00C622C1" w:rsidP="00C622C1">
            <w:pPr>
              <w:pStyle w:val="TAR"/>
              <w:rPr>
                <w:sz w:val="12"/>
                <w:szCs w:val="12"/>
              </w:rPr>
            </w:pPr>
            <w:r w:rsidRPr="009568BF">
              <w:rPr>
                <w:sz w:val="12"/>
                <w:szCs w:val="12"/>
              </w:rPr>
              <w:t>82</w:t>
            </w:r>
          </w:p>
        </w:tc>
        <w:tc>
          <w:tcPr>
            <w:tcW w:w="445" w:type="dxa"/>
            <w:tcMar>
              <w:left w:w="85" w:type="dxa"/>
              <w:right w:w="85" w:type="dxa"/>
            </w:tcMar>
            <w:vAlign w:val="bottom"/>
          </w:tcPr>
          <w:p w14:paraId="5775FD3D" w14:textId="77777777" w:rsidR="00C622C1" w:rsidRPr="009568BF" w:rsidRDefault="00C622C1" w:rsidP="00C622C1">
            <w:pPr>
              <w:pStyle w:val="TAR"/>
              <w:rPr>
                <w:sz w:val="12"/>
                <w:szCs w:val="12"/>
              </w:rPr>
            </w:pPr>
            <w:r w:rsidRPr="009568BF">
              <w:rPr>
                <w:sz w:val="12"/>
                <w:szCs w:val="12"/>
              </w:rPr>
              <w:t>1069</w:t>
            </w:r>
          </w:p>
        </w:tc>
        <w:tc>
          <w:tcPr>
            <w:tcW w:w="445" w:type="dxa"/>
            <w:tcMar>
              <w:left w:w="85" w:type="dxa"/>
              <w:right w:w="85" w:type="dxa"/>
            </w:tcMar>
            <w:vAlign w:val="bottom"/>
          </w:tcPr>
          <w:p w14:paraId="6480F53C" w14:textId="77777777" w:rsidR="00C622C1" w:rsidRPr="009568BF" w:rsidRDefault="00C622C1" w:rsidP="00C622C1">
            <w:pPr>
              <w:pStyle w:val="TAR"/>
              <w:rPr>
                <w:sz w:val="12"/>
                <w:szCs w:val="12"/>
              </w:rPr>
            </w:pPr>
            <w:r w:rsidRPr="009568BF">
              <w:rPr>
                <w:sz w:val="12"/>
                <w:szCs w:val="12"/>
              </w:rPr>
              <w:t>83</w:t>
            </w:r>
          </w:p>
        </w:tc>
        <w:tc>
          <w:tcPr>
            <w:tcW w:w="444" w:type="dxa"/>
            <w:tcMar>
              <w:left w:w="85" w:type="dxa"/>
              <w:right w:w="85" w:type="dxa"/>
            </w:tcMar>
            <w:vAlign w:val="bottom"/>
          </w:tcPr>
          <w:p w14:paraId="424CE41A" w14:textId="77777777" w:rsidR="00C622C1" w:rsidRPr="009568BF" w:rsidRDefault="00C622C1" w:rsidP="00C622C1">
            <w:pPr>
              <w:pStyle w:val="TAR"/>
              <w:rPr>
                <w:sz w:val="12"/>
                <w:szCs w:val="12"/>
              </w:rPr>
            </w:pPr>
            <w:r w:rsidRPr="009568BF">
              <w:rPr>
                <w:sz w:val="12"/>
                <w:szCs w:val="12"/>
              </w:rPr>
              <w:t>1068</w:t>
            </w:r>
          </w:p>
        </w:tc>
        <w:tc>
          <w:tcPr>
            <w:tcW w:w="444" w:type="dxa"/>
            <w:tcMar>
              <w:left w:w="85" w:type="dxa"/>
              <w:right w:w="85" w:type="dxa"/>
            </w:tcMar>
            <w:vAlign w:val="bottom"/>
          </w:tcPr>
          <w:p w14:paraId="1AD7831A" w14:textId="77777777" w:rsidR="00C622C1" w:rsidRPr="009568BF" w:rsidRDefault="00C622C1" w:rsidP="00C622C1">
            <w:pPr>
              <w:pStyle w:val="TAR"/>
              <w:rPr>
                <w:sz w:val="12"/>
                <w:szCs w:val="12"/>
              </w:rPr>
            </w:pPr>
            <w:r w:rsidRPr="009568BF">
              <w:rPr>
                <w:sz w:val="12"/>
                <w:szCs w:val="12"/>
              </w:rPr>
              <w:t>84</w:t>
            </w:r>
          </w:p>
        </w:tc>
        <w:tc>
          <w:tcPr>
            <w:tcW w:w="444" w:type="dxa"/>
            <w:tcMar>
              <w:left w:w="85" w:type="dxa"/>
              <w:right w:w="85" w:type="dxa"/>
            </w:tcMar>
            <w:vAlign w:val="bottom"/>
          </w:tcPr>
          <w:p w14:paraId="58CD4520" w14:textId="77777777" w:rsidR="00C622C1" w:rsidRPr="009568BF" w:rsidRDefault="00C622C1" w:rsidP="00C622C1">
            <w:pPr>
              <w:pStyle w:val="TAR"/>
              <w:rPr>
                <w:sz w:val="12"/>
                <w:szCs w:val="12"/>
              </w:rPr>
            </w:pPr>
            <w:r w:rsidRPr="009568BF">
              <w:rPr>
                <w:sz w:val="12"/>
                <w:szCs w:val="12"/>
              </w:rPr>
              <w:t>1067</w:t>
            </w:r>
          </w:p>
        </w:tc>
        <w:tc>
          <w:tcPr>
            <w:tcW w:w="444" w:type="dxa"/>
            <w:tcMar>
              <w:left w:w="85" w:type="dxa"/>
              <w:right w:w="85" w:type="dxa"/>
            </w:tcMar>
            <w:vAlign w:val="bottom"/>
          </w:tcPr>
          <w:p w14:paraId="55E1BDCE" w14:textId="77777777" w:rsidR="00C622C1" w:rsidRPr="009568BF" w:rsidRDefault="00C622C1" w:rsidP="00C622C1">
            <w:pPr>
              <w:pStyle w:val="TAR"/>
              <w:rPr>
                <w:sz w:val="12"/>
                <w:szCs w:val="12"/>
              </w:rPr>
            </w:pPr>
            <w:r w:rsidRPr="009568BF">
              <w:rPr>
                <w:sz w:val="12"/>
                <w:szCs w:val="12"/>
              </w:rPr>
              <w:t>85</w:t>
            </w:r>
          </w:p>
        </w:tc>
        <w:tc>
          <w:tcPr>
            <w:tcW w:w="444" w:type="dxa"/>
            <w:tcMar>
              <w:left w:w="85" w:type="dxa"/>
              <w:right w:w="85" w:type="dxa"/>
            </w:tcMar>
            <w:vAlign w:val="bottom"/>
          </w:tcPr>
          <w:p w14:paraId="503B783A" w14:textId="77777777" w:rsidR="00C622C1" w:rsidRPr="009568BF" w:rsidRDefault="00C622C1" w:rsidP="00C622C1">
            <w:pPr>
              <w:pStyle w:val="TAR"/>
              <w:rPr>
                <w:sz w:val="12"/>
                <w:szCs w:val="12"/>
              </w:rPr>
            </w:pPr>
            <w:r w:rsidRPr="009568BF">
              <w:rPr>
                <w:sz w:val="12"/>
                <w:szCs w:val="12"/>
              </w:rPr>
              <w:t>1066</w:t>
            </w:r>
          </w:p>
        </w:tc>
        <w:tc>
          <w:tcPr>
            <w:tcW w:w="444" w:type="dxa"/>
            <w:tcMar>
              <w:left w:w="85" w:type="dxa"/>
              <w:right w:w="85" w:type="dxa"/>
            </w:tcMar>
            <w:vAlign w:val="bottom"/>
          </w:tcPr>
          <w:p w14:paraId="14803498" w14:textId="77777777" w:rsidR="00C622C1" w:rsidRPr="009568BF" w:rsidRDefault="00C622C1" w:rsidP="00C622C1">
            <w:pPr>
              <w:pStyle w:val="TAR"/>
              <w:rPr>
                <w:sz w:val="12"/>
                <w:szCs w:val="12"/>
              </w:rPr>
            </w:pPr>
            <w:r w:rsidRPr="009568BF">
              <w:rPr>
                <w:sz w:val="12"/>
                <w:szCs w:val="12"/>
              </w:rPr>
              <w:t>86</w:t>
            </w:r>
          </w:p>
        </w:tc>
        <w:tc>
          <w:tcPr>
            <w:tcW w:w="444" w:type="dxa"/>
            <w:tcMar>
              <w:left w:w="85" w:type="dxa"/>
              <w:right w:w="85" w:type="dxa"/>
            </w:tcMar>
            <w:vAlign w:val="bottom"/>
          </w:tcPr>
          <w:p w14:paraId="156E77CC" w14:textId="77777777" w:rsidR="00C622C1" w:rsidRPr="009568BF" w:rsidRDefault="00C622C1" w:rsidP="00C622C1">
            <w:pPr>
              <w:pStyle w:val="TAR"/>
              <w:rPr>
                <w:sz w:val="12"/>
                <w:szCs w:val="12"/>
              </w:rPr>
            </w:pPr>
            <w:r w:rsidRPr="009568BF">
              <w:rPr>
                <w:sz w:val="12"/>
                <w:szCs w:val="12"/>
              </w:rPr>
              <w:t>1065</w:t>
            </w:r>
          </w:p>
        </w:tc>
        <w:tc>
          <w:tcPr>
            <w:tcW w:w="444" w:type="dxa"/>
            <w:tcMar>
              <w:left w:w="85" w:type="dxa"/>
              <w:right w:w="85" w:type="dxa"/>
            </w:tcMar>
            <w:vAlign w:val="bottom"/>
          </w:tcPr>
          <w:p w14:paraId="49F69903" w14:textId="77777777" w:rsidR="00C622C1" w:rsidRPr="009568BF" w:rsidRDefault="00C622C1" w:rsidP="00C622C1">
            <w:pPr>
              <w:pStyle w:val="TAR"/>
              <w:rPr>
                <w:sz w:val="12"/>
                <w:szCs w:val="12"/>
              </w:rPr>
            </w:pPr>
            <w:r w:rsidRPr="009568BF">
              <w:rPr>
                <w:sz w:val="12"/>
                <w:szCs w:val="12"/>
              </w:rPr>
              <w:t>87</w:t>
            </w:r>
          </w:p>
        </w:tc>
        <w:tc>
          <w:tcPr>
            <w:tcW w:w="444" w:type="dxa"/>
            <w:tcMar>
              <w:left w:w="85" w:type="dxa"/>
              <w:right w:w="85" w:type="dxa"/>
            </w:tcMar>
            <w:vAlign w:val="bottom"/>
          </w:tcPr>
          <w:p w14:paraId="1458E202" w14:textId="77777777" w:rsidR="00C622C1" w:rsidRPr="009568BF" w:rsidRDefault="00C622C1" w:rsidP="00C622C1">
            <w:pPr>
              <w:pStyle w:val="TAR"/>
              <w:rPr>
                <w:sz w:val="12"/>
                <w:szCs w:val="12"/>
              </w:rPr>
            </w:pPr>
            <w:r w:rsidRPr="009568BF">
              <w:rPr>
                <w:sz w:val="12"/>
                <w:szCs w:val="12"/>
              </w:rPr>
              <w:t>1064</w:t>
            </w:r>
          </w:p>
        </w:tc>
        <w:tc>
          <w:tcPr>
            <w:tcW w:w="444" w:type="dxa"/>
            <w:tcMar>
              <w:left w:w="85" w:type="dxa"/>
              <w:right w:w="85" w:type="dxa"/>
            </w:tcMar>
            <w:vAlign w:val="bottom"/>
          </w:tcPr>
          <w:p w14:paraId="30E31901" w14:textId="77777777" w:rsidR="00C622C1" w:rsidRPr="009568BF" w:rsidRDefault="00C622C1" w:rsidP="00C622C1">
            <w:pPr>
              <w:pStyle w:val="TAR"/>
              <w:rPr>
                <w:sz w:val="12"/>
                <w:szCs w:val="12"/>
              </w:rPr>
            </w:pPr>
            <w:r w:rsidRPr="009568BF">
              <w:rPr>
                <w:sz w:val="12"/>
                <w:szCs w:val="12"/>
              </w:rPr>
              <w:t>88</w:t>
            </w:r>
          </w:p>
        </w:tc>
        <w:tc>
          <w:tcPr>
            <w:tcW w:w="444" w:type="dxa"/>
            <w:tcMar>
              <w:left w:w="85" w:type="dxa"/>
              <w:right w:w="85" w:type="dxa"/>
            </w:tcMar>
            <w:vAlign w:val="bottom"/>
          </w:tcPr>
          <w:p w14:paraId="134310A2" w14:textId="77777777" w:rsidR="00C622C1" w:rsidRPr="009568BF" w:rsidRDefault="00C622C1" w:rsidP="00C622C1">
            <w:pPr>
              <w:pStyle w:val="TAR"/>
              <w:rPr>
                <w:sz w:val="12"/>
                <w:szCs w:val="12"/>
              </w:rPr>
            </w:pPr>
            <w:r w:rsidRPr="009568BF">
              <w:rPr>
                <w:sz w:val="12"/>
                <w:szCs w:val="12"/>
              </w:rPr>
              <w:t>1063</w:t>
            </w:r>
          </w:p>
        </w:tc>
        <w:tc>
          <w:tcPr>
            <w:tcW w:w="444" w:type="dxa"/>
            <w:tcMar>
              <w:left w:w="85" w:type="dxa"/>
              <w:right w:w="85" w:type="dxa"/>
            </w:tcMar>
            <w:vAlign w:val="bottom"/>
          </w:tcPr>
          <w:p w14:paraId="0EE1E574" w14:textId="77777777" w:rsidR="00C622C1" w:rsidRPr="009568BF" w:rsidRDefault="00C622C1" w:rsidP="00C622C1">
            <w:pPr>
              <w:pStyle w:val="TAR"/>
              <w:rPr>
                <w:sz w:val="12"/>
                <w:szCs w:val="12"/>
              </w:rPr>
            </w:pPr>
            <w:r w:rsidRPr="009568BF">
              <w:rPr>
                <w:sz w:val="12"/>
                <w:szCs w:val="12"/>
              </w:rPr>
              <w:t>89</w:t>
            </w:r>
          </w:p>
        </w:tc>
        <w:tc>
          <w:tcPr>
            <w:tcW w:w="444" w:type="dxa"/>
            <w:tcMar>
              <w:left w:w="85" w:type="dxa"/>
              <w:right w:w="85" w:type="dxa"/>
            </w:tcMar>
            <w:vAlign w:val="bottom"/>
          </w:tcPr>
          <w:p w14:paraId="0B2C5B60" w14:textId="77777777" w:rsidR="00C622C1" w:rsidRPr="009568BF" w:rsidRDefault="00C622C1" w:rsidP="00C622C1">
            <w:pPr>
              <w:pStyle w:val="TAR"/>
              <w:rPr>
                <w:sz w:val="12"/>
                <w:szCs w:val="12"/>
              </w:rPr>
            </w:pPr>
            <w:r w:rsidRPr="009568BF">
              <w:rPr>
                <w:sz w:val="12"/>
                <w:szCs w:val="12"/>
              </w:rPr>
              <w:t>1062</w:t>
            </w:r>
          </w:p>
        </w:tc>
        <w:tc>
          <w:tcPr>
            <w:tcW w:w="444" w:type="dxa"/>
            <w:tcMar>
              <w:left w:w="85" w:type="dxa"/>
              <w:right w:w="85" w:type="dxa"/>
            </w:tcMar>
            <w:vAlign w:val="bottom"/>
          </w:tcPr>
          <w:p w14:paraId="3FBA293F" w14:textId="77777777" w:rsidR="00C622C1" w:rsidRPr="009568BF" w:rsidRDefault="00C622C1" w:rsidP="00C622C1">
            <w:pPr>
              <w:pStyle w:val="TAR"/>
              <w:rPr>
                <w:sz w:val="12"/>
                <w:szCs w:val="12"/>
              </w:rPr>
            </w:pPr>
            <w:r w:rsidRPr="009568BF">
              <w:rPr>
                <w:sz w:val="12"/>
                <w:szCs w:val="12"/>
              </w:rPr>
              <w:t>90</w:t>
            </w:r>
          </w:p>
        </w:tc>
        <w:tc>
          <w:tcPr>
            <w:tcW w:w="444" w:type="dxa"/>
            <w:tcMar>
              <w:left w:w="85" w:type="dxa"/>
              <w:right w:w="85" w:type="dxa"/>
            </w:tcMar>
            <w:vAlign w:val="bottom"/>
          </w:tcPr>
          <w:p w14:paraId="63CD38A4" w14:textId="77777777" w:rsidR="00C622C1" w:rsidRPr="009568BF" w:rsidRDefault="00C622C1" w:rsidP="00C622C1">
            <w:pPr>
              <w:pStyle w:val="TAR"/>
              <w:rPr>
                <w:sz w:val="12"/>
                <w:szCs w:val="12"/>
              </w:rPr>
            </w:pPr>
            <w:r w:rsidRPr="009568BF">
              <w:rPr>
                <w:sz w:val="12"/>
                <w:szCs w:val="12"/>
              </w:rPr>
              <w:t>1061</w:t>
            </w:r>
          </w:p>
        </w:tc>
      </w:tr>
      <w:tr w:rsidR="00C622C1" w:rsidRPr="009568BF" w14:paraId="0B647885" w14:textId="77777777" w:rsidTr="00C622C1">
        <w:trPr>
          <w:jc w:val="center"/>
        </w:trPr>
        <w:tc>
          <w:tcPr>
            <w:tcW w:w="761" w:type="dxa"/>
            <w:tcMar>
              <w:left w:w="85" w:type="dxa"/>
              <w:right w:w="85" w:type="dxa"/>
            </w:tcMar>
          </w:tcPr>
          <w:p w14:paraId="2EAC90E7" w14:textId="77777777" w:rsidR="00C622C1" w:rsidRPr="009568BF" w:rsidRDefault="00C622C1" w:rsidP="00C622C1">
            <w:pPr>
              <w:pStyle w:val="TAL"/>
              <w:jc w:val="center"/>
              <w:rPr>
                <w:sz w:val="12"/>
                <w:szCs w:val="12"/>
              </w:rPr>
            </w:pPr>
            <w:r w:rsidRPr="009568BF">
              <w:rPr>
                <w:sz w:val="12"/>
                <w:szCs w:val="12"/>
              </w:rPr>
              <w:t>180-199</w:t>
            </w:r>
          </w:p>
        </w:tc>
        <w:tc>
          <w:tcPr>
            <w:tcW w:w="445" w:type="dxa"/>
            <w:tcMar>
              <w:left w:w="85" w:type="dxa"/>
              <w:right w:w="85" w:type="dxa"/>
            </w:tcMar>
            <w:vAlign w:val="bottom"/>
          </w:tcPr>
          <w:p w14:paraId="2D3FC25D" w14:textId="77777777" w:rsidR="00C622C1" w:rsidRPr="009568BF" w:rsidRDefault="00C622C1" w:rsidP="00C622C1">
            <w:pPr>
              <w:pStyle w:val="TAR"/>
              <w:rPr>
                <w:sz w:val="12"/>
                <w:szCs w:val="12"/>
              </w:rPr>
            </w:pPr>
            <w:r w:rsidRPr="009568BF">
              <w:rPr>
                <w:sz w:val="12"/>
                <w:szCs w:val="12"/>
              </w:rPr>
              <w:t>91</w:t>
            </w:r>
          </w:p>
        </w:tc>
        <w:tc>
          <w:tcPr>
            <w:tcW w:w="445" w:type="dxa"/>
            <w:tcMar>
              <w:left w:w="85" w:type="dxa"/>
              <w:right w:w="85" w:type="dxa"/>
            </w:tcMar>
            <w:vAlign w:val="bottom"/>
          </w:tcPr>
          <w:p w14:paraId="02103877" w14:textId="77777777" w:rsidR="00C622C1" w:rsidRPr="009568BF" w:rsidRDefault="00C622C1" w:rsidP="00C622C1">
            <w:pPr>
              <w:pStyle w:val="TAR"/>
              <w:rPr>
                <w:sz w:val="12"/>
                <w:szCs w:val="12"/>
              </w:rPr>
            </w:pPr>
            <w:r w:rsidRPr="009568BF">
              <w:rPr>
                <w:sz w:val="12"/>
                <w:szCs w:val="12"/>
              </w:rPr>
              <w:t>1060</w:t>
            </w:r>
          </w:p>
        </w:tc>
        <w:tc>
          <w:tcPr>
            <w:tcW w:w="445" w:type="dxa"/>
            <w:tcMar>
              <w:left w:w="85" w:type="dxa"/>
              <w:right w:w="85" w:type="dxa"/>
            </w:tcMar>
            <w:vAlign w:val="bottom"/>
          </w:tcPr>
          <w:p w14:paraId="4352D611" w14:textId="77777777" w:rsidR="00C622C1" w:rsidRPr="009568BF" w:rsidRDefault="00C622C1" w:rsidP="00C622C1">
            <w:pPr>
              <w:pStyle w:val="TAR"/>
              <w:rPr>
                <w:sz w:val="12"/>
                <w:szCs w:val="12"/>
              </w:rPr>
            </w:pPr>
            <w:r w:rsidRPr="009568BF">
              <w:rPr>
                <w:sz w:val="12"/>
                <w:szCs w:val="12"/>
              </w:rPr>
              <w:t>92</w:t>
            </w:r>
          </w:p>
        </w:tc>
        <w:tc>
          <w:tcPr>
            <w:tcW w:w="445" w:type="dxa"/>
            <w:tcMar>
              <w:left w:w="85" w:type="dxa"/>
              <w:right w:w="85" w:type="dxa"/>
            </w:tcMar>
            <w:vAlign w:val="bottom"/>
          </w:tcPr>
          <w:p w14:paraId="5BEB23CA" w14:textId="77777777" w:rsidR="00C622C1" w:rsidRPr="009568BF" w:rsidRDefault="00C622C1" w:rsidP="00C622C1">
            <w:pPr>
              <w:pStyle w:val="TAR"/>
              <w:rPr>
                <w:sz w:val="12"/>
                <w:szCs w:val="12"/>
              </w:rPr>
            </w:pPr>
            <w:r w:rsidRPr="009568BF">
              <w:rPr>
                <w:sz w:val="12"/>
                <w:szCs w:val="12"/>
              </w:rPr>
              <w:t>1059</w:t>
            </w:r>
          </w:p>
        </w:tc>
        <w:tc>
          <w:tcPr>
            <w:tcW w:w="445" w:type="dxa"/>
            <w:tcMar>
              <w:left w:w="85" w:type="dxa"/>
              <w:right w:w="85" w:type="dxa"/>
            </w:tcMar>
            <w:vAlign w:val="bottom"/>
          </w:tcPr>
          <w:p w14:paraId="66C8F684" w14:textId="77777777" w:rsidR="00C622C1" w:rsidRPr="009568BF" w:rsidRDefault="00C622C1" w:rsidP="00C622C1">
            <w:pPr>
              <w:pStyle w:val="TAR"/>
              <w:rPr>
                <w:sz w:val="12"/>
                <w:szCs w:val="12"/>
              </w:rPr>
            </w:pPr>
            <w:r w:rsidRPr="009568BF">
              <w:rPr>
                <w:sz w:val="12"/>
                <w:szCs w:val="12"/>
              </w:rPr>
              <w:t>93</w:t>
            </w:r>
          </w:p>
        </w:tc>
        <w:tc>
          <w:tcPr>
            <w:tcW w:w="444" w:type="dxa"/>
            <w:tcMar>
              <w:left w:w="85" w:type="dxa"/>
              <w:right w:w="85" w:type="dxa"/>
            </w:tcMar>
            <w:vAlign w:val="bottom"/>
          </w:tcPr>
          <w:p w14:paraId="46A602A4" w14:textId="77777777" w:rsidR="00C622C1" w:rsidRPr="009568BF" w:rsidRDefault="00C622C1" w:rsidP="00C622C1">
            <w:pPr>
              <w:pStyle w:val="TAR"/>
              <w:rPr>
                <w:sz w:val="12"/>
                <w:szCs w:val="12"/>
              </w:rPr>
            </w:pPr>
            <w:r w:rsidRPr="009568BF">
              <w:rPr>
                <w:sz w:val="12"/>
                <w:szCs w:val="12"/>
              </w:rPr>
              <w:t>1058</w:t>
            </w:r>
          </w:p>
        </w:tc>
        <w:tc>
          <w:tcPr>
            <w:tcW w:w="444" w:type="dxa"/>
            <w:tcMar>
              <w:left w:w="85" w:type="dxa"/>
              <w:right w:w="85" w:type="dxa"/>
            </w:tcMar>
            <w:vAlign w:val="bottom"/>
          </w:tcPr>
          <w:p w14:paraId="69C01B80" w14:textId="77777777" w:rsidR="00C622C1" w:rsidRPr="009568BF" w:rsidRDefault="00C622C1" w:rsidP="00C622C1">
            <w:pPr>
              <w:pStyle w:val="TAR"/>
              <w:rPr>
                <w:sz w:val="12"/>
                <w:szCs w:val="12"/>
              </w:rPr>
            </w:pPr>
            <w:r w:rsidRPr="009568BF">
              <w:rPr>
                <w:sz w:val="12"/>
                <w:szCs w:val="12"/>
              </w:rPr>
              <w:t>94</w:t>
            </w:r>
          </w:p>
        </w:tc>
        <w:tc>
          <w:tcPr>
            <w:tcW w:w="444" w:type="dxa"/>
            <w:tcMar>
              <w:left w:w="85" w:type="dxa"/>
              <w:right w:w="85" w:type="dxa"/>
            </w:tcMar>
            <w:vAlign w:val="bottom"/>
          </w:tcPr>
          <w:p w14:paraId="09EBFA1C" w14:textId="77777777" w:rsidR="00C622C1" w:rsidRPr="009568BF" w:rsidRDefault="00C622C1" w:rsidP="00C622C1">
            <w:pPr>
              <w:pStyle w:val="TAR"/>
              <w:rPr>
                <w:sz w:val="12"/>
                <w:szCs w:val="12"/>
              </w:rPr>
            </w:pPr>
            <w:r w:rsidRPr="009568BF">
              <w:rPr>
                <w:sz w:val="12"/>
                <w:szCs w:val="12"/>
              </w:rPr>
              <w:t>1057</w:t>
            </w:r>
          </w:p>
        </w:tc>
        <w:tc>
          <w:tcPr>
            <w:tcW w:w="444" w:type="dxa"/>
            <w:tcMar>
              <w:left w:w="85" w:type="dxa"/>
              <w:right w:w="85" w:type="dxa"/>
            </w:tcMar>
            <w:vAlign w:val="bottom"/>
          </w:tcPr>
          <w:p w14:paraId="3CE6BA45" w14:textId="77777777" w:rsidR="00C622C1" w:rsidRPr="009568BF" w:rsidRDefault="00C622C1" w:rsidP="00C622C1">
            <w:pPr>
              <w:pStyle w:val="TAR"/>
              <w:rPr>
                <w:sz w:val="12"/>
                <w:szCs w:val="12"/>
              </w:rPr>
            </w:pPr>
            <w:r w:rsidRPr="009568BF">
              <w:rPr>
                <w:sz w:val="12"/>
                <w:szCs w:val="12"/>
              </w:rPr>
              <w:t>95</w:t>
            </w:r>
          </w:p>
        </w:tc>
        <w:tc>
          <w:tcPr>
            <w:tcW w:w="444" w:type="dxa"/>
            <w:tcMar>
              <w:left w:w="85" w:type="dxa"/>
              <w:right w:w="85" w:type="dxa"/>
            </w:tcMar>
            <w:vAlign w:val="bottom"/>
          </w:tcPr>
          <w:p w14:paraId="7A84C872" w14:textId="77777777" w:rsidR="00C622C1" w:rsidRPr="009568BF" w:rsidRDefault="00C622C1" w:rsidP="00C622C1">
            <w:pPr>
              <w:pStyle w:val="TAR"/>
              <w:rPr>
                <w:sz w:val="12"/>
                <w:szCs w:val="12"/>
              </w:rPr>
            </w:pPr>
            <w:r w:rsidRPr="009568BF">
              <w:rPr>
                <w:sz w:val="12"/>
                <w:szCs w:val="12"/>
              </w:rPr>
              <w:t>1056</w:t>
            </w:r>
          </w:p>
        </w:tc>
        <w:tc>
          <w:tcPr>
            <w:tcW w:w="444" w:type="dxa"/>
            <w:tcMar>
              <w:left w:w="85" w:type="dxa"/>
              <w:right w:w="85" w:type="dxa"/>
            </w:tcMar>
            <w:vAlign w:val="bottom"/>
          </w:tcPr>
          <w:p w14:paraId="530AC662" w14:textId="77777777" w:rsidR="00C622C1" w:rsidRPr="009568BF" w:rsidRDefault="00C622C1" w:rsidP="00C622C1">
            <w:pPr>
              <w:pStyle w:val="TAR"/>
              <w:rPr>
                <w:sz w:val="12"/>
                <w:szCs w:val="12"/>
              </w:rPr>
            </w:pPr>
            <w:r w:rsidRPr="009568BF">
              <w:rPr>
                <w:sz w:val="12"/>
                <w:szCs w:val="12"/>
              </w:rPr>
              <w:t>96</w:t>
            </w:r>
          </w:p>
        </w:tc>
        <w:tc>
          <w:tcPr>
            <w:tcW w:w="444" w:type="dxa"/>
            <w:tcMar>
              <w:left w:w="85" w:type="dxa"/>
              <w:right w:w="85" w:type="dxa"/>
            </w:tcMar>
            <w:vAlign w:val="bottom"/>
          </w:tcPr>
          <w:p w14:paraId="5F6978F0" w14:textId="77777777" w:rsidR="00C622C1" w:rsidRPr="009568BF" w:rsidRDefault="00C622C1" w:rsidP="00C622C1">
            <w:pPr>
              <w:pStyle w:val="TAR"/>
              <w:rPr>
                <w:sz w:val="12"/>
                <w:szCs w:val="12"/>
              </w:rPr>
            </w:pPr>
            <w:r w:rsidRPr="009568BF">
              <w:rPr>
                <w:sz w:val="12"/>
                <w:szCs w:val="12"/>
              </w:rPr>
              <w:t>1055</w:t>
            </w:r>
          </w:p>
        </w:tc>
        <w:tc>
          <w:tcPr>
            <w:tcW w:w="444" w:type="dxa"/>
            <w:tcMar>
              <w:left w:w="85" w:type="dxa"/>
              <w:right w:w="85" w:type="dxa"/>
            </w:tcMar>
            <w:vAlign w:val="bottom"/>
          </w:tcPr>
          <w:p w14:paraId="6C517922" w14:textId="77777777" w:rsidR="00C622C1" w:rsidRPr="009568BF" w:rsidRDefault="00C622C1" w:rsidP="00C622C1">
            <w:pPr>
              <w:pStyle w:val="TAR"/>
              <w:rPr>
                <w:sz w:val="12"/>
                <w:szCs w:val="12"/>
              </w:rPr>
            </w:pPr>
            <w:r w:rsidRPr="009568BF">
              <w:rPr>
                <w:sz w:val="12"/>
                <w:szCs w:val="12"/>
              </w:rPr>
              <w:t>97</w:t>
            </w:r>
          </w:p>
        </w:tc>
        <w:tc>
          <w:tcPr>
            <w:tcW w:w="444" w:type="dxa"/>
            <w:tcMar>
              <w:left w:w="85" w:type="dxa"/>
              <w:right w:w="85" w:type="dxa"/>
            </w:tcMar>
            <w:vAlign w:val="bottom"/>
          </w:tcPr>
          <w:p w14:paraId="0CA1076A" w14:textId="77777777" w:rsidR="00C622C1" w:rsidRPr="009568BF" w:rsidRDefault="00C622C1" w:rsidP="00C622C1">
            <w:pPr>
              <w:pStyle w:val="TAR"/>
              <w:rPr>
                <w:sz w:val="12"/>
                <w:szCs w:val="12"/>
              </w:rPr>
            </w:pPr>
            <w:r w:rsidRPr="009568BF">
              <w:rPr>
                <w:sz w:val="12"/>
                <w:szCs w:val="12"/>
              </w:rPr>
              <w:t>1054</w:t>
            </w:r>
          </w:p>
        </w:tc>
        <w:tc>
          <w:tcPr>
            <w:tcW w:w="444" w:type="dxa"/>
            <w:tcMar>
              <w:left w:w="85" w:type="dxa"/>
              <w:right w:w="85" w:type="dxa"/>
            </w:tcMar>
            <w:vAlign w:val="bottom"/>
          </w:tcPr>
          <w:p w14:paraId="18A61CF1" w14:textId="77777777" w:rsidR="00C622C1" w:rsidRPr="009568BF" w:rsidRDefault="00C622C1" w:rsidP="00C622C1">
            <w:pPr>
              <w:pStyle w:val="TAR"/>
              <w:rPr>
                <w:sz w:val="12"/>
                <w:szCs w:val="12"/>
              </w:rPr>
            </w:pPr>
            <w:r w:rsidRPr="009568BF">
              <w:rPr>
                <w:sz w:val="12"/>
                <w:szCs w:val="12"/>
              </w:rPr>
              <w:t>98</w:t>
            </w:r>
          </w:p>
        </w:tc>
        <w:tc>
          <w:tcPr>
            <w:tcW w:w="444" w:type="dxa"/>
            <w:tcMar>
              <w:left w:w="85" w:type="dxa"/>
              <w:right w:w="85" w:type="dxa"/>
            </w:tcMar>
            <w:vAlign w:val="bottom"/>
          </w:tcPr>
          <w:p w14:paraId="37B0FC34" w14:textId="77777777" w:rsidR="00C622C1" w:rsidRPr="009568BF" w:rsidRDefault="00C622C1" w:rsidP="00C622C1">
            <w:pPr>
              <w:pStyle w:val="TAR"/>
              <w:rPr>
                <w:sz w:val="12"/>
                <w:szCs w:val="12"/>
              </w:rPr>
            </w:pPr>
            <w:r w:rsidRPr="009568BF">
              <w:rPr>
                <w:sz w:val="12"/>
                <w:szCs w:val="12"/>
              </w:rPr>
              <w:t>1053</w:t>
            </w:r>
          </w:p>
        </w:tc>
        <w:tc>
          <w:tcPr>
            <w:tcW w:w="444" w:type="dxa"/>
            <w:tcMar>
              <w:left w:w="85" w:type="dxa"/>
              <w:right w:w="85" w:type="dxa"/>
            </w:tcMar>
            <w:vAlign w:val="bottom"/>
          </w:tcPr>
          <w:p w14:paraId="1BC828A4" w14:textId="77777777" w:rsidR="00C622C1" w:rsidRPr="009568BF" w:rsidRDefault="00C622C1" w:rsidP="00C622C1">
            <w:pPr>
              <w:pStyle w:val="TAR"/>
              <w:rPr>
                <w:sz w:val="12"/>
                <w:szCs w:val="12"/>
              </w:rPr>
            </w:pPr>
            <w:r w:rsidRPr="009568BF">
              <w:rPr>
                <w:sz w:val="12"/>
                <w:szCs w:val="12"/>
              </w:rPr>
              <w:t>99</w:t>
            </w:r>
          </w:p>
        </w:tc>
        <w:tc>
          <w:tcPr>
            <w:tcW w:w="444" w:type="dxa"/>
            <w:tcMar>
              <w:left w:w="85" w:type="dxa"/>
              <w:right w:w="85" w:type="dxa"/>
            </w:tcMar>
            <w:vAlign w:val="bottom"/>
          </w:tcPr>
          <w:p w14:paraId="68CBD592" w14:textId="77777777" w:rsidR="00C622C1" w:rsidRPr="009568BF" w:rsidRDefault="00C622C1" w:rsidP="00C622C1">
            <w:pPr>
              <w:pStyle w:val="TAR"/>
              <w:rPr>
                <w:sz w:val="12"/>
                <w:szCs w:val="12"/>
              </w:rPr>
            </w:pPr>
            <w:r w:rsidRPr="009568BF">
              <w:rPr>
                <w:sz w:val="12"/>
                <w:szCs w:val="12"/>
              </w:rPr>
              <w:t>1052</w:t>
            </w:r>
          </w:p>
        </w:tc>
        <w:tc>
          <w:tcPr>
            <w:tcW w:w="444" w:type="dxa"/>
            <w:tcMar>
              <w:left w:w="85" w:type="dxa"/>
              <w:right w:w="85" w:type="dxa"/>
            </w:tcMar>
            <w:vAlign w:val="bottom"/>
          </w:tcPr>
          <w:p w14:paraId="6ECD3281" w14:textId="77777777" w:rsidR="00C622C1" w:rsidRPr="009568BF" w:rsidRDefault="00C622C1" w:rsidP="00C622C1">
            <w:pPr>
              <w:pStyle w:val="TAR"/>
              <w:rPr>
                <w:sz w:val="12"/>
                <w:szCs w:val="12"/>
              </w:rPr>
            </w:pPr>
            <w:r w:rsidRPr="009568BF">
              <w:rPr>
                <w:sz w:val="12"/>
                <w:szCs w:val="12"/>
              </w:rPr>
              <w:t>100</w:t>
            </w:r>
          </w:p>
        </w:tc>
        <w:tc>
          <w:tcPr>
            <w:tcW w:w="444" w:type="dxa"/>
            <w:tcMar>
              <w:left w:w="85" w:type="dxa"/>
              <w:right w:w="85" w:type="dxa"/>
            </w:tcMar>
            <w:vAlign w:val="bottom"/>
          </w:tcPr>
          <w:p w14:paraId="5117715A" w14:textId="77777777" w:rsidR="00C622C1" w:rsidRPr="009568BF" w:rsidRDefault="00C622C1" w:rsidP="00C622C1">
            <w:pPr>
              <w:pStyle w:val="TAR"/>
              <w:rPr>
                <w:sz w:val="12"/>
                <w:szCs w:val="12"/>
              </w:rPr>
            </w:pPr>
            <w:r w:rsidRPr="009568BF">
              <w:rPr>
                <w:sz w:val="12"/>
                <w:szCs w:val="12"/>
              </w:rPr>
              <w:t>1051</w:t>
            </w:r>
          </w:p>
        </w:tc>
      </w:tr>
      <w:tr w:rsidR="00C622C1" w:rsidRPr="009568BF" w14:paraId="0C782B74" w14:textId="77777777" w:rsidTr="00C622C1">
        <w:trPr>
          <w:jc w:val="center"/>
        </w:trPr>
        <w:tc>
          <w:tcPr>
            <w:tcW w:w="761" w:type="dxa"/>
            <w:tcMar>
              <w:left w:w="85" w:type="dxa"/>
              <w:right w:w="85" w:type="dxa"/>
            </w:tcMar>
          </w:tcPr>
          <w:p w14:paraId="28702C3B" w14:textId="77777777" w:rsidR="00C622C1" w:rsidRPr="009568BF" w:rsidRDefault="00C622C1" w:rsidP="00C622C1">
            <w:pPr>
              <w:pStyle w:val="TAL"/>
              <w:jc w:val="center"/>
              <w:rPr>
                <w:sz w:val="12"/>
                <w:szCs w:val="12"/>
              </w:rPr>
            </w:pPr>
            <w:r w:rsidRPr="009568BF">
              <w:rPr>
                <w:sz w:val="12"/>
                <w:szCs w:val="12"/>
              </w:rPr>
              <w:t>200-219</w:t>
            </w:r>
          </w:p>
        </w:tc>
        <w:tc>
          <w:tcPr>
            <w:tcW w:w="445" w:type="dxa"/>
            <w:tcMar>
              <w:left w:w="85" w:type="dxa"/>
              <w:right w:w="85" w:type="dxa"/>
            </w:tcMar>
            <w:vAlign w:val="bottom"/>
          </w:tcPr>
          <w:p w14:paraId="725DA9D3" w14:textId="77777777" w:rsidR="00C622C1" w:rsidRPr="009568BF" w:rsidRDefault="00C622C1" w:rsidP="00C622C1">
            <w:pPr>
              <w:pStyle w:val="TAR"/>
              <w:rPr>
                <w:sz w:val="12"/>
                <w:szCs w:val="12"/>
              </w:rPr>
            </w:pPr>
            <w:r w:rsidRPr="009568BF">
              <w:rPr>
                <w:sz w:val="12"/>
                <w:szCs w:val="12"/>
              </w:rPr>
              <w:t>101</w:t>
            </w:r>
          </w:p>
        </w:tc>
        <w:tc>
          <w:tcPr>
            <w:tcW w:w="445" w:type="dxa"/>
            <w:tcMar>
              <w:left w:w="85" w:type="dxa"/>
              <w:right w:w="85" w:type="dxa"/>
            </w:tcMar>
            <w:vAlign w:val="bottom"/>
          </w:tcPr>
          <w:p w14:paraId="0E48EE0E" w14:textId="77777777" w:rsidR="00C622C1" w:rsidRPr="009568BF" w:rsidRDefault="00C622C1" w:rsidP="00C622C1">
            <w:pPr>
              <w:pStyle w:val="TAR"/>
              <w:rPr>
                <w:sz w:val="12"/>
                <w:szCs w:val="12"/>
              </w:rPr>
            </w:pPr>
            <w:r w:rsidRPr="009568BF">
              <w:rPr>
                <w:sz w:val="12"/>
                <w:szCs w:val="12"/>
              </w:rPr>
              <w:t>1050</w:t>
            </w:r>
          </w:p>
        </w:tc>
        <w:tc>
          <w:tcPr>
            <w:tcW w:w="445" w:type="dxa"/>
            <w:tcMar>
              <w:left w:w="85" w:type="dxa"/>
              <w:right w:w="85" w:type="dxa"/>
            </w:tcMar>
            <w:vAlign w:val="bottom"/>
          </w:tcPr>
          <w:p w14:paraId="1EE13FDE" w14:textId="77777777" w:rsidR="00C622C1" w:rsidRPr="009568BF" w:rsidRDefault="00C622C1" w:rsidP="00C622C1">
            <w:pPr>
              <w:pStyle w:val="TAR"/>
              <w:rPr>
                <w:sz w:val="12"/>
                <w:szCs w:val="12"/>
              </w:rPr>
            </w:pPr>
            <w:r w:rsidRPr="009568BF">
              <w:rPr>
                <w:sz w:val="12"/>
                <w:szCs w:val="12"/>
              </w:rPr>
              <w:t>102</w:t>
            </w:r>
          </w:p>
        </w:tc>
        <w:tc>
          <w:tcPr>
            <w:tcW w:w="445" w:type="dxa"/>
            <w:tcMar>
              <w:left w:w="85" w:type="dxa"/>
              <w:right w:w="85" w:type="dxa"/>
            </w:tcMar>
            <w:vAlign w:val="bottom"/>
          </w:tcPr>
          <w:p w14:paraId="425BE4A4" w14:textId="77777777" w:rsidR="00C622C1" w:rsidRPr="009568BF" w:rsidRDefault="00C622C1" w:rsidP="00C622C1">
            <w:pPr>
              <w:pStyle w:val="TAR"/>
              <w:rPr>
                <w:sz w:val="12"/>
                <w:szCs w:val="12"/>
              </w:rPr>
            </w:pPr>
            <w:r w:rsidRPr="009568BF">
              <w:rPr>
                <w:sz w:val="12"/>
                <w:szCs w:val="12"/>
              </w:rPr>
              <w:t>1049</w:t>
            </w:r>
          </w:p>
        </w:tc>
        <w:tc>
          <w:tcPr>
            <w:tcW w:w="445" w:type="dxa"/>
            <w:tcMar>
              <w:left w:w="85" w:type="dxa"/>
              <w:right w:w="85" w:type="dxa"/>
            </w:tcMar>
            <w:vAlign w:val="bottom"/>
          </w:tcPr>
          <w:p w14:paraId="5A5F3BDF" w14:textId="77777777" w:rsidR="00C622C1" w:rsidRPr="009568BF" w:rsidRDefault="00C622C1" w:rsidP="00C622C1">
            <w:pPr>
              <w:pStyle w:val="TAR"/>
              <w:rPr>
                <w:sz w:val="12"/>
                <w:szCs w:val="12"/>
              </w:rPr>
            </w:pPr>
            <w:r w:rsidRPr="009568BF">
              <w:rPr>
                <w:sz w:val="12"/>
                <w:szCs w:val="12"/>
              </w:rPr>
              <w:t>103</w:t>
            </w:r>
          </w:p>
        </w:tc>
        <w:tc>
          <w:tcPr>
            <w:tcW w:w="444" w:type="dxa"/>
            <w:tcMar>
              <w:left w:w="85" w:type="dxa"/>
              <w:right w:w="85" w:type="dxa"/>
            </w:tcMar>
            <w:vAlign w:val="bottom"/>
          </w:tcPr>
          <w:p w14:paraId="1288C11E" w14:textId="77777777" w:rsidR="00C622C1" w:rsidRPr="009568BF" w:rsidRDefault="00C622C1" w:rsidP="00C622C1">
            <w:pPr>
              <w:pStyle w:val="TAR"/>
              <w:rPr>
                <w:sz w:val="12"/>
                <w:szCs w:val="12"/>
              </w:rPr>
            </w:pPr>
            <w:r w:rsidRPr="009568BF">
              <w:rPr>
                <w:sz w:val="12"/>
                <w:szCs w:val="12"/>
              </w:rPr>
              <w:t>1048</w:t>
            </w:r>
          </w:p>
        </w:tc>
        <w:tc>
          <w:tcPr>
            <w:tcW w:w="444" w:type="dxa"/>
            <w:tcMar>
              <w:left w:w="85" w:type="dxa"/>
              <w:right w:w="85" w:type="dxa"/>
            </w:tcMar>
            <w:vAlign w:val="bottom"/>
          </w:tcPr>
          <w:p w14:paraId="23654CFB" w14:textId="77777777" w:rsidR="00C622C1" w:rsidRPr="009568BF" w:rsidRDefault="00C622C1" w:rsidP="00C622C1">
            <w:pPr>
              <w:pStyle w:val="TAR"/>
              <w:rPr>
                <w:sz w:val="12"/>
                <w:szCs w:val="12"/>
              </w:rPr>
            </w:pPr>
            <w:r w:rsidRPr="009568BF">
              <w:rPr>
                <w:sz w:val="12"/>
                <w:szCs w:val="12"/>
              </w:rPr>
              <w:t>104</w:t>
            </w:r>
          </w:p>
        </w:tc>
        <w:tc>
          <w:tcPr>
            <w:tcW w:w="444" w:type="dxa"/>
            <w:tcMar>
              <w:left w:w="85" w:type="dxa"/>
              <w:right w:w="85" w:type="dxa"/>
            </w:tcMar>
            <w:vAlign w:val="bottom"/>
          </w:tcPr>
          <w:p w14:paraId="0046EBB1" w14:textId="77777777" w:rsidR="00C622C1" w:rsidRPr="009568BF" w:rsidRDefault="00C622C1" w:rsidP="00C622C1">
            <w:pPr>
              <w:pStyle w:val="TAR"/>
              <w:rPr>
                <w:sz w:val="12"/>
                <w:szCs w:val="12"/>
              </w:rPr>
            </w:pPr>
            <w:r w:rsidRPr="009568BF">
              <w:rPr>
                <w:sz w:val="12"/>
                <w:szCs w:val="12"/>
              </w:rPr>
              <w:t>1047</w:t>
            </w:r>
          </w:p>
        </w:tc>
        <w:tc>
          <w:tcPr>
            <w:tcW w:w="444" w:type="dxa"/>
            <w:tcMar>
              <w:left w:w="85" w:type="dxa"/>
              <w:right w:w="85" w:type="dxa"/>
            </w:tcMar>
            <w:vAlign w:val="bottom"/>
          </w:tcPr>
          <w:p w14:paraId="3BCC82C0" w14:textId="77777777" w:rsidR="00C622C1" w:rsidRPr="009568BF" w:rsidRDefault="00C622C1" w:rsidP="00C622C1">
            <w:pPr>
              <w:pStyle w:val="TAR"/>
              <w:rPr>
                <w:sz w:val="12"/>
                <w:szCs w:val="12"/>
              </w:rPr>
            </w:pPr>
            <w:r w:rsidRPr="009568BF">
              <w:rPr>
                <w:sz w:val="12"/>
                <w:szCs w:val="12"/>
              </w:rPr>
              <w:t>105</w:t>
            </w:r>
          </w:p>
        </w:tc>
        <w:tc>
          <w:tcPr>
            <w:tcW w:w="444" w:type="dxa"/>
            <w:tcMar>
              <w:left w:w="85" w:type="dxa"/>
              <w:right w:w="85" w:type="dxa"/>
            </w:tcMar>
            <w:vAlign w:val="bottom"/>
          </w:tcPr>
          <w:p w14:paraId="2FC0C1FD" w14:textId="77777777" w:rsidR="00C622C1" w:rsidRPr="009568BF" w:rsidRDefault="00C622C1" w:rsidP="00C622C1">
            <w:pPr>
              <w:pStyle w:val="TAR"/>
              <w:rPr>
                <w:sz w:val="12"/>
                <w:szCs w:val="12"/>
              </w:rPr>
            </w:pPr>
            <w:r w:rsidRPr="009568BF">
              <w:rPr>
                <w:sz w:val="12"/>
                <w:szCs w:val="12"/>
              </w:rPr>
              <w:t>1046</w:t>
            </w:r>
          </w:p>
        </w:tc>
        <w:tc>
          <w:tcPr>
            <w:tcW w:w="444" w:type="dxa"/>
            <w:tcMar>
              <w:left w:w="85" w:type="dxa"/>
              <w:right w:w="85" w:type="dxa"/>
            </w:tcMar>
            <w:vAlign w:val="bottom"/>
          </w:tcPr>
          <w:p w14:paraId="10DEDEA8" w14:textId="77777777" w:rsidR="00C622C1" w:rsidRPr="009568BF" w:rsidRDefault="00C622C1" w:rsidP="00C622C1">
            <w:pPr>
              <w:pStyle w:val="TAR"/>
              <w:rPr>
                <w:sz w:val="12"/>
                <w:szCs w:val="12"/>
              </w:rPr>
            </w:pPr>
            <w:r w:rsidRPr="009568BF">
              <w:rPr>
                <w:sz w:val="12"/>
                <w:szCs w:val="12"/>
              </w:rPr>
              <w:t>106</w:t>
            </w:r>
          </w:p>
        </w:tc>
        <w:tc>
          <w:tcPr>
            <w:tcW w:w="444" w:type="dxa"/>
            <w:tcMar>
              <w:left w:w="85" w:type="dxa"/>
              <w:right w:w="85" w:type="dxa"/>
            </w:tcMar>
            <w:vAlign w:val="bottom"/>
          </w:tcPr>
          <w:p w14:paraId="51107B0B" w14:textId="77777777" w:rsidR="00C622C1" w:rsidRPr="009568BF" w:rsidRDefault="00C622C1" w:rsidP="00C622C1">
            <w:pPr>
              <w:pStyle w:val="TAR"/>
              <w:rPr>
                <w:sz w:val="12"/>
                <w:szCs w:val="12"/>
              </w:rPr>
            </w:pPr>
            <w:r w:rsidRPr="009568BF">
              <w:rPr>
                <w:sz w:val="12"/>
                <w:szCs w:val="12"/>
              </w:rPr>
              <w:t>1045</w:t>
            </w:r>
          </w:p>
        </w:tc>
        <w:tc>
          <w:tcPr>
            <w:tcW w:w="444" w:type="dxa"/>
            <w:tcMar>
              <w:left w:w="85" w:type="dxa"/>
              <w:right w:w="85" w:type="dxa"/>
            </w:tcMar>
            <w:vAlign w:val="bottom"/>
          </w:tcPr>
          <w:p w14:paraId="004D2EB1" w14:textId="77777777" w:rsidR="00C622C1" w:rsidRPr="009568BF" w:rsidRDefault="00C622C1" w:rsidP="00C622C1">
            <w:pPr>
              <w:pStyle w:val="TAR"/>
              <w:rPr>
                <w:sz w:val="12"/>
                <w:szCs w:val="12"/>
              </w:rPr>
            </w:pPr>
            <w:r w:rsidRPr="009568BF">
              <w:rPr>
                <w:sz w:val="12"/>
                <w:szCs w:val="12"/>
              </w:rPr>
              <w:t>107</w:t>
            </w:r>
          </w:p>
        </w:tc>
        <w:tc>
          <w:tcPr>
            <w:tcW w:w="444" w:type="dxa"/>
            <w:tcMar>
              <w:left w:w="85" w:type="dxa"/>
              <w:right w:w="85" w:type="dxa"/>
            </w:tcMar>
            <w:vAlign w:val="bottom"/>
          </w:tcPr>
          <w:p w14:paraId="2C04D9AD" w14:textId="77777777" w:rsidR="00C622C1" w:rsidRPr="009568BF" w:rsidRDefault="00C622C1" w:rsidP="00C622C1">
            <w:pPr>
              <w:pStyle w:val="TAR"/>
              <w:rPr>
                <w:sz w:val="12"/>
                <w:szCs w:val="12"/>
              </w:rPr>
            </w:pPr>
            <w:r w:rsidRPr="009568BF">
              <w:rPr>
                <w:sz w:val="12"/>
                <w:szCs w:val="12"/>
              </w:rPr>
              <w:t>1044</w:t>
            </w:r>
          </w:p>
        </w:tc>
        <w:tc>
          <w:tcPr>
            <w:tcW w:w="444" w:type="dxa"/>
            <w:tcMar>
              <w:left w:w="85" w:type="dxa"/>
              <w:right w:w="85" w:type="dxa"/>
            </w:tcMar>
            <w:vAlign w:val="bottom"/>
          </w:tcPr>
          <w:p w14:paraId="511F7D1E" w14:textId="77777777" w:rsidR="00C622C1" w:rsidRPr="009568BF" w:rsidRDefault="00C622C1" w:rsidP="00C622C1">
            <w:pPr>
              <w:pStyle w:val="TAR"/>
              <w:rPr>
                <w:sz w:val="12"/>
                <w:szCs w:val="12"/>
              </w:rPr>
            </w:pPr>
            <w:r w:rsidRPr="009568BF">
              <w:rPr>
                <w:sz w:val="12"/>
                <w:szCs w:val="12"/>
              </w:rPr>
              <w:t>108</w:t>
            </w:r>
          </w:p>
        </w:tc>
        <w:tc>
          <w:tcPr>
            <w:tcW w:w="444" w:type="dxa"/>
            <w:tcMar>
              <w:left w:w="85" w:type="dxa"/>
              <w:right w:w="85" w:type="dxa"/>
            </w:tcMar>
            <w:vAlign w:val="bottom"/>
          </w:tcPr>
          <w:p w14:paraId="400FC3C3" w14:textId="77777777" w:rsidR="00C622C1" w:rsidRPr="009568BF" w:rsidRDefault="00C622C1" w:rsidP="00C622C1">
            <w:pPr>
              <w:pStyle w:val="TAR"/>
              <w:rPr>
                <w:sz w:val="12"/>
                <w:szCs w:val="12"/>
              </w:rPr>
            </w:pPr>
            <w:r w:rsidRPr="009568BF">
              <w:rPr>
                <w:sz w:val="12"/>
                <w:szCs w:val="12"/>
              </w:rPr>
              <w:t>1043</w:t>
            </w:r>
          </w:p>
        </w:tc>
        <w:tc>
          <w:tcPr>
            <w:tcW w:w="444" w:type="dxa"/>
            <w:tcMar>
              <w:left w:w="85" w:type="dxa"/>
              <w:right w:w="85" w:type="dxa"/>
            </w:tcMar>
            <w:vAlign w:val="bottom"/>
          </w:tcPr>
          <w:p w14:paraId="37D5DDD7" w14:textId="77777777" w:rsidR="00C622C1" w:rsidRPr="009568BF" w:rsidRDefault="00C622C1" w:rsidP="00C622C1">
            <w:pPr>
              <w:pStyle w:val="TAR"/>
              <w:rPr>
                <w:sz w:val="12"/>
                <w:szCs w:val="12"/>
              </w:rPr>
            </w:pPr>
            <w:r w:rsidRPr="009568BF">
              <w:rPr>
                <w:sz w:val="12"/>
                <w:szCs w:val="12"/>
              </w:rPr>
              <w:t>109</w:t>
            </w:r>
          </w:p>
        </w:tc>
        <w:tc>
          <w:tcPr>
            <w:tcW w:w="444" w:type="dxa"/>
            <w:tcMar>
              <w:left w:w="85" w:type="dxa"/>
              <w:right w:w="85" w:type="dxa"/>
            </w:tcMar>
            <w:vAlign w:val="bottom"/>
          </w:tcPr>
          <w:p w14:paraId="22AC5E52" w14:textId="77777777" w:rsidR="00C622C1" w:rsidRPr="009568BF" w:rsidRDefault="00C622C1" w:rsidP="00C622C1">
            <w:pPr>
              <w:pStyle w:val="TAR"/>
              <w:rPr>
                <w:sz w:val="12"/>
                <w:szCs w:val="12"/>
              </w:rPr>
            </w:pPr>
            <w:r w:rsidRPr="009568BF">
              <w:rPr>
                <w:sz w:val="12"/>
                <w:szCs w:val="12"/>
              </w:rPr>
              <w:t>1042</w:t>
            </w:r>
          </w:p>
        </w:tc>
        <w:tc>
          <w:tcPr>
            <w:tcW w:w="444" w:type="dxa"/>
            <w:tcMar>
              <w:left w:w="85" w:type="dxa"/>
              <w:right w:w="85" w:type="dxa"/>
            </w:tcMar>
            <w:vAlign w:val="bottom"/>
          </w:tcPr>
          <w:p w14:paraId="49AB21C4" w14:textId="77777777" w:rsidR="00C622C1" w:rsidRPr="009568BF" w:rsidRDefault="00C622C1" w:rsidP="00C622C1">
            <w:pPr>
              <w:pStyle w:val="TAR"/>
              <w:rPr>
                <w:sz w:val="12"/>
                <w:szCs w:val="12"/>
              </w:rPr>
            </w:pPr>
            <w:r w:rsidRPr="009568BF">
              <w:rPr>
                <w:sz w:val="12"/>
                <w:szCs w:val="12"/>
              </w:rPr>
              <w:t>110</w:t>
            </w:r>
          </w:p>
        </w:tc>
        <w:tc>
          <w:tcPr>
            <w:tcW w:w="444" w:type="dxa"/>
            <w:tcMar>
              <w:left w:w="85" w:type="dxa"/>
              <w:right w:w="85" w:type="dxa"/>
            </w:tcMar>
            <w:vAlign w:val="bottom"/>
          </w:tcPr>
          <w:p w14:paraId="453B3BF6" w14:textId="77777777" w:rsidR="00C622C1" w:rsidRPr="009568BF" w:rsidRDefault="00C622C1" w:rsidP="00C622C1">
            <w:pPr>
              <w:pStyle w:val="TAR"/>
              <w:rPr>
                <w:sz w:val="12"/>
                <w:szCs w:val="12"/>
              </w:rPr>
            </w:pPr>
            <w:r w:rsidRPr="009568BF">
              <w:rPr>
                <w:sz w:val="12"/>
                <w:szCs w:val="12"/>
              </w:rPr>
              <w:t>1041</w:t>
            </w:r>
          </w:p>
        </w:tc>
      </w:tr>
      <w:tr w:rsidR="00C622C1" w:rsidRPr="009568BF" w14:paraId="3D7B765E" w14:textId="77777777" w:rsidTr="00C622C1">
        <w:trPr>
          <w:jc w:val="center"/>
        </w:trPr>
        <w:tc>
          <w:tcPr>
            <w:tcW w:w="761" w:type="dxa"/>
            <w:tcMar>
              <w:left w:w="85" w:type="dxa"/>
              <w:right w:w="85" w:type="dxa"/>
            </w:tcMar>
          </w:tcPr>
          <w:p w14:paraId="7927C7DF" w14:textId="77777777" w:rsidR="00C622C1" w:rsidRPr="009568BF" w:rsidRDefault="00C622C1" w:rsidP="00C622C1">
            <w:pPr>
              <w:pStyle w:val="TAL"/>
              <w:jc w:val="center"/>
              <w:rPr>
                <w:sz w:val="12"/>
                <w:szCs w:val="12"/>
              </w:rPr>
            </w:pPr>
            <w:r w:rsidRPr="009568BF">
              <w:rPr>
                <w:sz w:val="12"/>
                <w:szCs w:val="12"/>
              </w:rPr>
              <w:t>220-239</w:t>
            </w:r>
          </w:p>
        </w:tc>
        <w:tc>
          <w:tcPr>
            <w:tcW w:w="445" w:type="dxa"/>
            <w:tcMar>
              <w:left w:w="85" w:type="dxa"/>
              <w:right w:w="85" w:type="dxa"/>
            </w:tcMar>
            <w:vAlign w:val="bottom"/>
          </w:tcPr>
          <w:p w14:paraId="062BA1D6" w14:textId="77777777" w:rsidR="00C622C1" w:rsidRPr="009568BF" w:rsidRDefault="00C622C1" w:rsidP="00C622C1">
            <w:pPr>
              <w:pStyle w:val="TAR"/>
              <w:rPr>
                <w:sz w:val="12"/>
                <w:szCs w:val="12"/>
              </w:rPr>
            </w:pPr>
            <w:r w:rsidRPr="009568BF">
              <w:rPr>
                <w:sz w:val="12"/>
                <w:szCs w:val="12"/>
              </w:rPr>
              <w:t>111</w:t>
            </w:r>
          </w:p>
        </w:tc>
        <w:tc>
          <w:tcPr>
            <w:tcW w:w="445" w:type="dxa"/>
            <w:tcMar>
              <w:left w:w="85" w:type="dxa"/>
              <w:right w:w="85" w:type="dxa"/>
            </w:tcMar>
            <w:vAlign w:val="bottom"/>
          </w:tcPr>
          <w:p w14:paraId="52EC50E7" w14:textId="77777777" w:rsidR="00C622C1" w:rsidRPr="009568BF" w:rsidRDefault="00C622C1" w:rsidP="00C622C1">
            <w:pPr>
              <w:pStyle w:val="TAR"/>
              <w:rPr>
                <w:sz w:val="12"/>
                <w:szCs w:val="12"/>
              </w:rPr>
            </w:pPr>
            <w:r w:rsidRPr="009568BF">
              <w:rPr>
                <w:sz w:val="12"/>
                <w:szCs w:val="12"/>
              </w:rPr>
              <w:t>1040</w:t>
            </w:r>
          </w:p>
        </w:tc>
        <w:tc>
          <w:tcPr>
            <w:tcW w:w="445" w:type="dxa"/>
            <w:tcMar>
              <w:left w:w="85" w:type="dxa"/>
              <w:right w:w="85" w:type="dxa"/>
            </w:tcMar>
            <w:vAlign w:val="bottom"/>
          </w:tcPr>
          <w:p w14:paraId="4EE896AB" w14:textId="77777777" w:rsidR="00C622C1" w:rsidRPr="009568BF" w:rsidRDefault="00C622C1" w:rsidP="00C622C1">
            <w:pPr>
              <w:pStyle w:val="TAR"/>
              <w:rPr>
                <w:sz w:val="12"/>
                <w:szCs w:val="12"/>
              </w:rPr>
            </w:pPr>
            <w:r w:rsidRPr="009568BF">
              <w:rPr>
                <w:sz w:val="12"/>
                <w:szCs w:val="12"/>
              </w:rPr>
              <w:t>112</w:t>
            </w:r>
          </w:p>
        </w:tc>
        <w:tc>
          <w:tcPr>
            <w:tcW w:w="445" w:type="dxa"/>
            <w:tcMar>
              <w:left w:w="85" w:type="dxa"/>
              <w:right w:w="85" w:type="dxa"/>
            </w:tcMar>
            <w:vAlign w:val="bottom"/>
          </w:tcPr>
          <w:p w14:paraId="4BE8F56A" w14:textId="77777777" w:rsidR="00C622C1" w:rsidRPr="009568BF" w:rsidRDefault="00C622C1" w:rsidP="00C622C1">
            <w:pPr>
              <w:pStyle w:val="TAR"/>
              <w:rPr>
                <w:sz w:val="12"/>
                <w:szCs w:val="12"/>
              </w:rPr>
            </w:pPr>
            <w:r w:rsidRPr="009568BF">
              <w:rPr>
                <w:sz w:val="12"/>
                <w:szCs w:val="12"/>
              </w:rPr>
              <w:t>1039</w:t>
            </w:r>
          </w:p>
        </w:tc>
        <w:tc>
          <w:tcPr>
            <w:tcW w:w="445" w:type="dxa"/>
            <w:tcMar>
              <w:left w:w="85" w:type="dxa"/>
              <w:right w:w="85" w:type="dxa"/>
            </w:tcMar>
            <w:vAlign w:val="bottom"/>
          </w:tcPr>
          <w:p w14:paraId="431BAE70" w14:textId="77777777" w:rsidR="00C622C1" w:rsidRPr="009568BF" w:rsidRDefault="00C622C1" w:rsidP="00C622C1">
            <w:pPr>
              <w:pStyle w:val="TAR"/>
              <w:rPr>
                <w:sz w:val="12"/>
                <w:szCs w:val="12"/>
              </w:rPr>
            </w:pPr>
            <w:r w:rsidRPr="009568BF">
              <w:rPr>
                <w:sz w:val="12"/>
                <w:szCs w:val="12"/>
              </w:rPr>
              <w:t>113</w:t>
            </w:r>
          </w:p>
        </w:tc>
        <w:tc>
          <w:tcPr>
            <w:tcW w:w="444" w:type="dxa"/>
            <w:tcMar>
              <w:left w:w="85" w:type="dxa"/>
              <w:right w:w="85" w:type="dxa"/>
            </w:tcMar>
            <w:vAlign w:val="bottom"/>
          </w:tcPr>
          <w:p w14:paraId="17FFCABE" w14:textId="77777777" w:rsidR="00C622C1" w:rsidRPr="009568BF" w:rsidRDefault="00C622C1" w:rsidP="00C622C1">
            <w:pPr>
              <w:pStyle w:val="TAR"/>
              <w:rPr>
                <w:sz w:val="12"/>
                <w:szCs w:val="12"/>
              </w:rPr>
            </w:pPr>
            <w:r w:rsidRPr="009568BF">
              <w:rPr>
                <w:sz w:val="12"/>
                <w:szCs w:val="12"/>
              </w:rPr>
              <w:t>1038</w:t>
            </w:r>
          </w:p>
        </w:tc>
        <w:tc>
          <w:tcPr>
            <w:tcW w:w="444" w:type="dxa"/>
            <w:tcMar>
              <w:left w:w="85" w:type="dxa"/>
              <w:right w:w="85" w:type="dxa"/>
            </w:tcMar>
            <w:vAlign w:val="bottom"/>
          </w:tcPr>
          <w:p w14:paraId="4B119C83" w14:textId="77777777" w:rsidR="00C622C1" w:rsidRPr="009568BF" w:rsidRDefault="00C622C1" w:rsidP="00C622C1">
            <w:pPr>
              <w:pStyle w:val="TAR"/>
              <w:rPr>
                <w:sz w:val="12"/>
                <w:szCs w:val="12"/>
              </w:rPr>
            </w:pPr>
            <w:r w:rsidRPr="009568BF">
              <w:rPr>
                <w:sz w:val="12"/>
                <w:szCs w:val="12"/>
              </w:rPr>
              <w:t>114</w:t>
            </w:r>
          </w:p>
        </w:tc>
        <w:tc>
          <w:tcPr>
            <w:tcW w:w="444" w:type="dxa"/>
            <w:tcMar>
              <w:left w:w="85" w:type="dxa"/>
              <w:right w:w="85" w:type="dxa"/>
            </w:tcMar>
            <w:vAlign w:val="bottom"/>
          </w:tcPr>
          <w:p w14:paraId="7DAE1DFC" w14:textId="77777777" w:rsidR="00C622C1" w:rsidRPr="009568BF" w:rsidRDefault="00C622C1" w:rsidP="00C622C1">
            <w:pPr>
              <w:pStyle w:val="TAR"/>
              <w:rPr>
                <w:sz w:val="12"/>
                <w:szCs w:val="12"/>
              </w:rPr>
            </w:pPr>
            <w:r w:rsidRPr="009568BF">
              <w:rPr>
                <w:sz w:val="12"/>
                <w:szCs w:val="12"/>
              </w:rPr>
              <w:t>1037</w:t>
            </w:r>
          </w:p>
        </w:tc>
        <w:tc>
          <w:tcPr>
            <w:tcW w:w="444" w:type="dxa"/>
            <w:tcMar>
              <w:left w:w="85" w:type="dxa"/>
              <w:right w:w="85" w:type="dxa"/>
            </w:tcMar>
            <w:vAlign w:val="bottom"/>
          </w:tcPr>
          <w:p w14:paraId="1BC148EE" w14:textId="77777777" w:rsidR="00C622C1" w:rsidRPr="009568BF" w:rsidRDefault="00C622C1" w:rsidP="00C622C1">
            <w:pPr>
              <w:pStyle w:val="TAR"/>
              <w:rPr>
                <w:sz w:val="12"/>
                <w:szCs w:val="12"/>
              </w:rPr>
            </w:pPr>
            <w:r w:rsidRPr="009568BF">
              <w:rPr>
                <w:sz w:val="12"/>
                <w:szCs w:val="12"/>
              </w:rPr>
              <w:t>115</w:t>
            </w:r>
          </w:p>
        </w:tc>
        <w:tc>
          <w:tcPr>
            <w:tcW w:w="444" w:type="dxa"/>
            <w:tcMar>
              <w:left w:w="85" w:type="dxa"/>
              <w:right w:w="85" w:type="dxa"/>
            </w:tcMar>
            <w:vAlign w:val="bottom"/>
          </w:tcPr>
          <w:p w14:paraId="61179A04" w14:textId="77777777" w:rsidR="00C622C1" w:rsidRPr="009568BF" w:rsidRDefault="00C622C1" w:rsidP="00C622C1">
            <w:pPr>
              <w:pStyle w:val="TAR"/>
              <w:rPr>
                <w:sz w:val="12"/>
                <w:szCs w:val="12"/>
              </w:rPr>
            </w:pPr>
            <w:r w:rsidRPr="009568BF">
              <w:rPr>
                <w:sz w:val="12"/>
                <w:szCs w:val="12"/>
              </w:rPr>
              <w:t>1036</w:t>
            </w:r>
          </w:p>
        </w:tc>
        <w:tc>
          <w:tcPr>
            <w:tcW w:w="444" w:type="dxa"/>
            <w:tcMar>
              <w:left w:w="85" w:type="dxa"/>
              <w:right w:w="85" w:type="dxa"/>
            </w:tcMar>
            <w:vAlign w:val="bottom"/>
          </w:tcPr>
          <w:p w14:paraId="617C7733" w14:textId="77777777" w:rsidR="00C622C1" w:rsidRPr="009568BF" w:rsidRDefault="00C622C1" w:rsidP="00C622C1">
            <w:pPr>
              <w:pStyle w:val="TAR"/>
              <w:rPr>
                <w:sz w:val="12"/>
                <w:szCs w:val="12"/>
              </w:rPr>
            </w:pPr>
            <w:r w:rsidRPr="009568BF">
              <w:rPr>
                <w:sz w:val="12"/>
                <w:szCs w:val="12"/>
              </w:rPr>
              <w:t>116</w:t>
            </w:r>
          </w:p>
        </w:tc>
        <w:tc>
          <w:tcPr>
            <w:tcW w:w="444" w:type="dxa"/>
            <w:tcMar>
              <w:left w:w="85" w:type="dxa"/>
              <w:right w:w="85" w:type="dxa"/>
            </w:tcMar>
            <w:vAlign w:val="bottom"/>
          </w:tcPr>
          <w:p w14:paraId="7EF5C101" w14:textId="77777777" w:rsidR="00C622C1" w:rsidRPr="009568BF" w:rsidRDefault="00C622C1" w:rsidP="00C622C1">
            <w:pPr>
              <w:pStyle w:val="TAR"/>
              <w:rPr>
                <w:sz w:val="12"/>
                <w:szCs w:val="12"/>
              </w:rPr>
            </w:pPr>
            <w:r w:rsidRPr="009568BF">
              <w:rPr>
                <w:sz w:val="12"/>
                <w:szCs w:val="12"/>
              </w:rPr>
              <w:t>1035</w:t>
            </w:r>
          </w:p>
        </w:tc>
        <w:tc>
          <w:tcPr>
            <w:tcW w:w="444" w:type="dxa"/>
            <w:tcMar>
              <w:left w:w="85" w:type="dxa"/>
              <w:right w:w="85" w:type="dxa"/>
            </w:tcMar>
            <w:vAlign w:val="bottom"/>
          </w:tcPr>
          <w:p w14:paraId="34FA4FA1" w14:textId="77777777" w:rsidR="00C622C1" w:rsidRPr="009568BF" w:rsidRDefault="00C622C1" w:rsidP="00C622C1">
            <w:pPr>
              <w:pStyle w:val="TAR"/>
              <w:rPr>
                <w:sz w:val="12"/>
                <w:szCs w:val="12"/>
              </w:rPr>
            </w:pPr>
            <w:r w:rsidRPr="009568BF">
              <w:rPr>
                <w:sz w:val="12"/>
                <w:szCs w:val="12"/>
              </w:rPr>
              <w:t>117</w:t>
            </w:r>
          </w:p>
        </w:tc>
        <w:tc>
          <w:tcPr>
            <w:tcW w:w="444" w:type="dxa"/>
            <w:tcMar>
              <w:left w:w="85" w:type="dxa"/>
              <w:right w:w="85" w:type="dxa"/>
            </w:tcMar>
            <w:vAlign w:val="bottom"/>
          </w:tcPr>
          <w:p w14:paraId="01CDAE88" w14:textId="77777777" w:rsidR="00C622C1" w:rsidRPr="009568BF" w:rsidRDefault="00C622C1" w:rsidP="00C622C1">
            <w:pPr>
              <w:pStyle w:val="TAR"/>
              <w:rPr>
                <w:sz w:val="12"/>
                <w:szCs w:val="12"/>
              </w:rPr>
            </w:pPr>
            <w:r w:rsidRPr="009568BF">
              <w:rPr>
                <w:sz w:val="12"/>
                <w:szCs w:val="12"/>
              </w:rPr>
              <w:t>1034</w:t>
            </w:r>
          </w:p>
        </w:tc>
        <w:tc>
          <w:tcPr>
            <w:tcW w:w="444" w:type="dxa"/>
            <w:tcMar>
              <w:left w:w="85" w:type="dxa"/>
              <w:right w:w="85" w:type="dxa"/>
            </w:tcMar>
            <w:vAlign w:val="bottom"/>
          </w:tcPr>
          <w:p w14:paraId="4AAD3F1E" w14:textId="77777777" w:rsidR="00C622C1" w:rsidRPr="009568BF" w:rsidRDefault="00C622C1" w:rsidP="00C622C1">
            <w:pPr>
              <w:pStyle w:val="TAR"/>
              <w:rPr>
                <w:sz w:val="12"/>
                <w:szCs w:val="12"/>
              </w:rPr>
            </w:pPr>
            <w:r w:rsidRPr="009568BF">
              <w:rPr>
                <w:sz w:val="12"/>
                <w:szCs w:val="12"/>
              </w:rPr>
              <w:t>118</w:t>
            </w:r>
          </w:p>
        </w:tc>
        <w:tc>
          <w:tcPr>
            <w:tcW w:w="444" w:type="dxa"/>
            <w:tcMar>
              <w:left w:w="85" w:type="dxa"/>
              <w:right w:w="85" w:type="dxa"/>
            </w:tcMar>
            <w:vAlign w:val="bottom"/>
          </w:tcPr>
          <w:p w14:paraId="735B4614" w14:textId="77777777" w:rsidR="00C622C1" w:rsidRPr="009568BF" w:rsidRDefault="00C622C1" w:rsidP="00C622C1">
            <w:pPr>
              <w:pStyle w:val="TAR"/>
              <w:rPr>
                <w:sz w:val="12"/>
                <w:szCs w:val="12"/>
              </w:rPr>
            </w:pPr>
            <w:r w:rsidRPr="009568BF">
              <w:rPr>
                <w:sz w:val="12"/>
                <w:szCs w:val="12"/>
              </w:rPr>
              <w:t>1033</w:t>
            </w:r>
          </w:p>
        </w:tc>
        <w:tc>
          <w:tcPr>
            <w:tcW w:w="444" w:type="dxa"/>
            <w:tcMar>
              <w:left w:w="85" w:type="dxa"/>
              <w:right w:w="85" w:type="dxa"/>
            </w:tcMar>
            <w:vAlign w:val="bottom"/>
          </w:tcPr>
          <w:p w14:paraId="0F9C587E" w14:textId="77777777" w:rsidR="00C622C1" w:rsidRPr="009568BF" w:rsidRDefault="00C622C1" w:rsidP="00C622C1">
            <w:pPr>
              <w:pStyle w:val="TAR"/>
              <w:rPr>
                <w:sz w:val="12"/>
                <w:szCs w:val="12"/>
              </w:rPr>
            </w:pPr>
            <w:r w:rsidRPr="009568BF">
              <w:rPr>
                <w:sz w:val="12"/>
                <w:szCs w:val="12"/>
              </w:rPr>
              <w:t>119</w:t>
            </w:r>
          </w:p>
        </w:tc>
        <w:tc>
          <w:tcPr>
            <w:tcW w:w="444" w:type="dxa"/>
            <w:tcMar>
              <w:left w:w="85" w:type="dxa"/>
              <w:right w:w="85" w:type="dxa"/>
            </w:tcMar>
            <w:vAlign w:val="bottom"/>
          </w:tcPr>
          <w:p w14:paraId="7BFB8A8C" w14:textId="77777777" w:rsidR="00C622C1" w:rsidRPr="009568BF" w:rsidRDefault="00C622C1" w:rsidP="00C622C1">
            <w:pPr>
              <w:pStyle w:val="TAR"/>
              <w:rPr>
                <w:sz w:val="12"/>
                <w:szCs w:val="12"/>
              </w:rPr>
            </w:pPr>
            <w:r w:rsidRPr="009568BF">
              <w:rPr>
                <w:sz w:val="12"/>
                <w:szCs w:val="12"/>
              </w:rPr>
              <w:t>1032</w:t>
            </w:r>
          </w:p>
        </w:tc>
        <w:tc>
          <w:tcPr>
            <w:tcW w:w="444" w:type="dxa"/>
            <w:tcMar>
              <w:left w:w="85" w:type="dxa"/>
              <w:right w:w="85" w:type="dxa"/>
            </w:tcMar>
            <w:vAlign w:val="bottom"/>
          </w:tcPr>
          <w:p w14:paraId="7BFF2693" w14:textId="77777777" w:rsidR="00C622C1" w:rsidRPr="009568BF" w:rsidRDefault="00C622C1" w:rsidP="00C622C1">
            <w:pPr>
              <w:pStyle w:val="TAR"/>
              <w:rPr>
                <w:sz w:val="12"/>
                <w:szCs w:val="12"/>
              </w:rPr>
            </w:pPr>
            <w:r w:rsidRPr="009568BF">
              <w:rPr>
                <w:sz w:val="12"/>
                <w:szCs w:val="12"/>
              </w:rPr>
              <w:t>120</w:t>
            </w:r>
          </w:p>
        </w:tc>
        <w:tc>
          <w:tcPr>
            <w:tcW w:w="444" w:type="dxa"/>
            <w:tcMar>
              <w:left w:w="85" w:type="dxa"/>
              <w:right w:w="85" w:type="dxa"/>
            </w:tcMar>
            <w:vAlign w:val="bottom"/>
          </w:tcPr>
          <w:p w14:paraId="0677D037" w14:textId="77777777" w:rsidR="00C622C1" w:rsidRPr="009568BF" w:rsidRDefault="00C622C1" w:rsidP="00C622C1">
            <w:pPr>
              <w:pStyle w:val="TAR"/>
              <w:rPr>
                <w:sz w:val="12"/>
                <w:szCs w:val="12"/>
              </w:rPr>
            </w:pPr>
            <w:r w:rsidRPr="009568BF">
              <w:rPr>
                <w:sz w:val="12"/>
                <w:szCs w:val="12"/>
              </w:rPr>
              <w:t>1031</w:t>
            </w:r>
          </w:p>
        </w:tc>
      </w:tr>
      <w:tr w:rsidR="00C622C1" w:rsidRPr="009568BF" w14:paraId="2B3C6691" w14:textId="77777777" w:rsidTr="00C622C1">
        <w:trPr>
          <w:jc w:val="center"/>
        </w:trPr>
        <w:tc>
          <w:tcPr>
            <w:tcW w:w="761" w:type="dxa"/>
            <w:tcMar>
              <w:left w:w="85" w:type="dxa"/>
              <w:right w:w="85" w:type="dxa"/>
            </w:tcMar>
          </w:tcPr>
          <w:p w14:paraId="4478CA51" w14:textId="77777777" w:rsidR="00C622C1" w:rsidRPr="009568BF" w:rsidRDefault="00C622C1" w:rsidP="00C622C1">
            <w:pPr>
              <w:pStyle w:val="TAL"/>
              <w:jc w:val="center"/>
              <w:rPr>
                <w:sz w:val="12"/>
                <w:szCs w:val="12"/>
              </w:rPr>
            </w:pPr>
            <w:r w:rsidRPr="009568BF">
              <w:rPr>
                <w:sz w:val="12"/>
                <w:szCs w:val="12"/>
              </w:rPr>
              <w:t>240-259</w:t>
            </w:r>
          </w:p>
        </w:tc>
        <w:tc>
          <w:tcPr>
            <w:tcW w:w="445" w:type="dxa"/>
            <w:tcMar>
              <w:left w:w="85" w:type="dxa"/>
              <w:right w:w="85" w:type="dxa"/>
            </w:tcMar>
            <w:vAlign w:val="bottom"/>
          </w:tcPr>
          <w:p w14:paraId="68F65AEB" w14:textId="77777777" w:rsidR="00C622C1" w:rsidRPr="009568BF" w:rsidRDefault="00C622C1" w:rsidP="00C622C1">
            <w:pPr>
              <w:pStyle w:val="TAR"/>
              <w:rPr>
                <w:sz w:val="12"/>
                <w:szCs w:val="12"/>
              </w:rPr>
            </w:pPr>
            <w:r w:rsidRPr="009568BF">
              <w:rPr>
                <w:sz w:val="12"/>
                <w:szCs w:val="12"/>
              </w:rPr>
              <w:t>121</w:t>
            </w:r>
          </w:p>
        </w:tc>
        <w:tc>
          <w:tcPr>
            <w:tcW w:w="445" w:type="dxa"/>
            <w:tcMar>
              <w:left w:w="85" w:type="dxa"/>
              <w:right w:w="85" w:type="dxa"/>
            </w:tcMar>
            <w:vAlign w:val="bottom"/>
          </w:tcPr>
          <w:p w14:paraId="4E0ACCE0" w14:textId="77777777" w:rsidR="00C622C1" w:rsidRPr="009568BF" w:rsidRDefault="00C622C1" w:rsidP="00C622C1">
            <w:pPr>
              <w:pStyle w:val="TAR"/>
              <w:rPr>
                <w:sz w:val="12"/>
                <w:szCs w:val="12"/>
              </w:rPr>
            </w:pPr>
            <w:r w:rsidRPr="009568BF">
              <w:rPr>
                <w:sz w:val="12"/>
                <w:szCs w:val="12"/>
              </w:rPr>
              <w:t>1030</w:t>
            </w:r>
          </w:p>
        </w:tc>
        <w:tc>
          <w:tcPr>
            <w:tcW w:w="445" w:type="dxa"/>
            <w:tcMar>
              <w:left w:w="85" w:type="dxa"/>
              <w:right w:w="85" w:type="dxa"/>
            </w:tcMar>
            <w:vAlign w:val="bottom"/>
          </w:tcPr>
          <w:p w14:paraId="0F628F9C" w14:textId="77777777" w:rsidR="00C622C1" w:rsidRPr="009568BF" w:rsidRDefault="00C622C1" w:rsidP="00C622C1">
            <w:pPr>
              <w:pStyle w:val="TAR"/>
              <w:rPr>
                <w:sz w:val="12"/>
                <w:szCs w:val="12"/>
              </w:rPr>
            </w:pPr>
            <w:r w:rsidRPr="009568BF">
              <w:rPr>
                <w:sz w:val="12"/>
                <w:szCs w:val="12"/>
              </w:rPr>
              <w:t>122</w:t>
            </w:r>
          </w:p>
        </w:tc>
        <w:tc>
          <w:tcPr>
            <w:tcW w:w="445" w:type="dxa"/>
            <w:tcMar>
              <w:left w:w="85" w:type="dxa"/>
              <w:right w:w="85" w:type="dxa"/>
            </w:tcMar>
            <w:vAlign w:val="bottom"/>
          </w:tcPr>
          <w:p w14:paraId="532C0C2B" w14:textId="77777777" w:rsidR="00C622C1" w:rsidRPr="009568BF" w:rsidRDefault="00C622C1" w:rsidP="00C622C1">
            <w:pPr>
              <w:pStyle w:val="TAR"/>
              <w:rPr>
                <w:sz w:val="12"/>
                <w:szCs w:val="12"/>
              </w:rPr>
            </w:pPr>
            <w:r w:rsidRPr="009568BF">
              <w:rPr>
                <w:sz w:val="12"/>
                <w:szCs w:val="12"/>
              </w:rPr>
              <w:t>1029</w:t>
            </w:r>
          </w:p>
        </w:tc>
        <w:tc>
          <w:tcPr>
            <w:tcW w:w="445" w:type="dxa"/>
            <w:tcMar>
              <w:left w:w="85" w:type="dxa"/>
              <w:right w:w="85" w:type="dxa"/>
            </w:tcMar>
            <w:vAlign w:val="bottom"/>
          </w:tcPr>
          <w:p w14:paraId="5BDBA5CF" w14:textId="77777777" w:rsidR="00C622C1" w:rsidRPr="009568BF" w:rsidRDefault="00C622C1" w:rsidP="00C622C1">
            <w:pPr>
              <w:pStyle w:val="TAR"/>
              <w:rPr>
                <w:sz w:val="12"/>
                <w:szCs w:val="12"/>
              </w:rPr>
            </w:pPr>
            <w:r w:rsidRPr="009568BF">
              <w:rPr>
                <w:sz w:val="12"/>
                <w:szCs w:val="12"/>
              </w:rPr>
              <w:t>123</w:t>
            </w:r>
          </w:p>
        </w:tc>
        <w:tc>
          <w:tcPr>
            <w:tcW w:w="444" w:type="dxa"/>
            <w:tcMar>
              <w:left w:w="85" w:type="dxa"/>
              <w:right w:w="85" w:type="dxa"/>
            </w:tcMar>
            <w:vAlign w:val="bottom"/>
          </w:tcPr>
          <w:p w14:paraId="1474EE63" w14:textId="77777777" w:rsidR="00C622C1" w:rsidRPr="009568BF" w:rsidRDefault="00C622C1" w:rsidP="00C622C1">
            <w:pPr>
              <w:pStyle w:val="TAR"/>
              <w:rPr>
                <w:sz w:val="12"/>
                <w:szCs w:val="12"/>
              </w:rPr>
            </w:pPr>
            <w:r w:rsidRPr="009568BF">
              <w:rPr>
                <w:sz w:val="12"/>
                <w:szCs w:val="12"/>
              </w:rPr>
              <w:t>1028</w:t>
            </w:r>
          </w:p>
        </w:tc>
        <w:tc>
          <w:tcPr>
            <w:tcW w:w="444" w:type="dxa"/>
            <w:tcMar>
              <w:left w:w="85" w:type="dxa"/>
              <w:right w:w="85" w:type="dxa"/>
            </w:tcMar>
            <w:vAlign w:val="bottom"/>
          </w:tcPr>
          <w:p w14:paraId="64EA0CED" w14:textId="77777777" w:rsidR="00C622C1" w:rsidRPr="009568BF" w:rsidRDefault="00C622C1" w:rsidP="00C622C1">
            <w:pPr>
              <w:pStyle w:val="TAR"/>
              <w:rPr>
                <w:sz w:val="12"/>
                <w:szCs w:val="12"/>
              </w:rPr>
            </w:pPr>
            <w:r w:rsidRPr="009568BF">
              <w:rPr>
                <w:sz w:val="12"/>
                <w:szCs w:val="12"/>
              </w:rPr>
              <w:t>124</w:t>
            </w:r>
          </w:p>
        </w:tc>
        <w:tc>
          <w:tcPr>
            <w:tcW w:w="444" w:type="dxa"/>
            <w:tcMar>
              <w:left w:w="85" w:type="dxa"/>
              <w:right w:w="85" w:type="dxa"/>
            </w:tcMar>
            <w:vAlign w:val="bottom"/>
          </w:tcPr>
          <w:p w14:paraId="01FECC73" w14:textId="77777777" w:rsidR="00C622C1" w:rsidRPr="009568BF" w:rsidRDefault="00C622C1" w:rsidP="00C622C1">
            <w:pPr>
              <w:pStyle w:val="TAR"/>
              <w:rPr>
                <w:sz w:val="12"/>
                <w:szCs w:val="12"/>
              </w:rPr>
            </w:pPr>
            <w:r w:rsidRPr="009568BF">
              <w:rPr>
                <w:sz w:val="12"/>
                <w:szCs w:val="12"/>
              </w:rPr>
              <w:t>1027</w:t>
            </w:r>
          </w:p>
        </w:tc>
        <w:tc>
          <w:tcPr>
            <w:tcW w:w="444" w:type="dxa"/>
            <w:tcMar>
              <w:left w:w="85" w:type="dxa"/>
              <w:right w:w="85" w:type="dxa"/>
            </w:tcMar>
            <w:vAlign w:val="bottom"/>
          </w:tcPr>
          <w:p w14:paraId="26F5FDEB" w14:textId="77777777" w:rsidR="00C622C1" w:rsidRPr="009568BF" w:rsidRDefault="00C622C1" w:rsidP="00C622C1">
            <w:pPr>
              <w:pStyle w:val="TAR"/>
              <w:rPr>
                <w:sz w:val="12"/>
                <w:szCs w:val="12"/>
              </w:rPr>
            </w:pPr>
            <w:r w:rsidRPr="009568BF">
              <w:rPr>
                <w:sz w:val="12"/>
                <w:szCs w:val="12"/>
              </w:rPr>
              <w:t>125</w:t>
            </w:r>
          </w:p>
        </w:tc>
        <w:tc>
          <w:tcPr>
            <w:tcW w:w="444" w:type="dxa"/>
            <w:tcMar>
              <w:left w:w="85" w:type="dxa"/>
              <w:right w:w="85" w:type="dxa"/>
            </w:tcMar>
            <w:vAlign w:val="bottom"/>
          </w:tcPr>
          <w:p w14:paraId="461AE54F" w14:textId="77777777" w:rsidR="00C622C1" w:rsidRPr="009568BF" w:rsidRDefault="00C622C1" w:rsidP="00C622C1">
            <w:pPr>
              <w:pStyle w:val="TAR"/>
              <w:rPr>
                <w:sz w:val="12"/>
                <w:szCs w:val="12"/>
              </w:rPr>
            </w:pPr>
            <w:r w:rsidRPr="009568BF">
              <w:rPr>
                <w:sz w:val="12"/>
                <w:szCs w:val="12"/>
              </w:rPr>
              <w:t>1026</w:t>
            </w:r>
          </w:p>
        </w:tc>
        <w:tc>
          <w:tcPr>
            <w:tcW w:w="444" w:type="dxa"/>
            <w:tcMar>
              <w:left w:w="85" w:type="dxa"/>
              <w:right w:w="85" w:type="dxa"/>
            </w:tcMar>
            <w:vAlign w:val="bottom"/>
          </w:tcPr>
          <w:p w14:paraId="10DBD661" w14:textId="77777777" w:rsidR="00C622C1" w:rsidRPr="009568BF" w:rsidRDefault="00C622C1" w:rsidP="00C622C1">
            <w:pPr>
              <w:pStyle w:val="TAR"/>
              <w:rPr>
                <w:sz w:val="12"/>
                <w:szCs w:val="12"/>
              </w:rPr>
            </w:pPr>
            <w:r w:rsidRPr="009568BF">
              <w:rPr>
                <w:sz w:val="12"/>
                <w:szCs w:val="12"/>
              </w:rPr>
              <w:t>126</w:t>
            </w:r>
          </w:p>
        </w:tc>
        <w:tc>
          <w:tcPr>
            <w:tcW w:w="444" w:type="dxa"/>
            <w:tcMar>
              <w:left w:w="85" w:type="dxa"/>
              <w:right w:w="85" w:type="dxa"/>
            </w:tcMar>
            <w:vAlign w:val="bottom"/>
          </w:tcPr>
          <w:p w14:paraId="5CBBF013" w14:textId="77777777" w:rsidR="00C622C1" w:rsidRPr="009568BF" w:rsidRDefault="00C622C1" w:rsidP="00C622C1">
            <w:pPr>
              <w:pStyle w:val="TAR"/>
              <w:rPr>
                <w:sz w:val="12"/>
                <w:szCs w:val="12"/>
              </w:rPr>
            </w:pPr>
            <w:r w:rsidRPr="009568BF">
              <w:rPr>
                <w:sz w:val="12"/>
                <w:szCs w:val="12"/>
              </w:rPr>
              <w:t>1025</w:t>
            </w:r>
          </w:p>
        </w:tc>
        <w:tc>
          <w:tcPr>
            <w:tcW w:w="444" w:type="dxa"/>
            <w:tcMar>
              <w:left w:w="85" w:type="dxa"/>
              <w:right w:w="85" w:type="dxa"/>
            </w:tcMar>
            <w:vAlign w:val="bottom"/>
          </w:tcPr>
          <w:p w14:paraId="30F5E285" w14:textId="77777777" w:rsidR="00C622C1" w:rsidRPr="009568BF" w:rsidRDefault="00C622C1" w:rsidP="00C622C1">
            <w:pPr>
              <w:pStyle w:val="TAR"/>
              <w:rPr>
                <w:sz w:val="12"/>
                <w:szCs w:val="12"/>
              </w:rPr>
            </w:pPr>
            <w:r w:rsidRPr="009568BF">
              <w:rPr>
                <w:sz w:val="12"/>
                <w:szCs w:val="12"/>
              </w:rPr>
              <w:t>127</w:t>
            </w:r>
          </w:p>
        </w:tc>
        <w:tc>
          <w:tcPr>
            <w:tcW w:w="444" w:type="dxa"/>
            <w:tcMar>
              <w:left w:w="85" w:type="dxa"/>
              <w:right w:w="85" w:type="dxa"/>
            </w:tcMar>
            <w:vAlign w:val="bottom"/>
          </w:tcPr>
          <w:p w14:paraId="63FFC515" w14:textId="77777777" w:rsidR="00C622C1" w:rsidRPr="009568BF" w:rsidRDefault="00C622C1" w:rsidP="00C622C1">
            <w:pPr>
              <w:pStyle w:val="TAR"/>
              <w:rPr>
                <w:sz w:val="12"/>
                <w:szCs w:val="12"/>
              </w:rPr>
            </w:pPr>
            <w:r w:rsidRPr="009568BF">
              <w:rPr>
                <w:sz w:val="12"/>
                <w:szCs w:val="12"/>
              </w:rPr>
              <w:t>1024</w:t>
            </w:r>
          </w:p>
        </w:tc>
        <w:tc>
          <w:tcPr>
            <w:tcW w:w="444" w:type="dxa"/>
            <w:tcMar>
              <w:left w:w="85" w:type="dxa"/>
              <w:right w:w="85" w:type="dxa"/>
            </w:tcMar>
            <w:vAlign w:val="bottom"/>
          </w:tcPr>
          <w:p w14:paraId="66389C61" w14:textId="77777777" w:rsidR="00C622C1" w:rsidRPr="009568BF" w:rsidRDefault="00C622C1" w:rsidP="00C622C1">
            <w:pPr>
              <w:pStyle w:val="TAR"/>
              <w:rPr>
                <w:sz w:val="12"/>
                <w:szCs w:val="12"/>
              </w:rPr>
            </w:pPr>
            <w:r w:rsidRPr="009568BF">
              <w:rPr>
                <w:sz w:val="12"/>
                <w:szCs w:val="12"/>
              </w:rPr>
              <w:t>128</w:t>
            </w:r>
          </w:p>
        </w:tc>
        <w:tc>
          <w:tcPr>
            <w:tcW w:w="444" w:type="dxa"/>
            <w:tcMar>
              <w:left w:w="85" w:type="dxa"/>
              <w:right w:w="85" w:type="dxa"/>
            </w:tcMar>
            <w:vAlign w:val="bottom"/>
          </w:tcPr>
          <w:p w14:paraId="24D428B4" w14:textId="77777777" w:rsidR="00C622C1" w:rsidRPr="009568BF" w:rsidRDefault="00C622C1" w:rsidP="00C622C1">
            <w:pPr>
              <w:pStyle w:val="TAR"/>
              <w:rPr>
                <w:sz w:val="12"/>
                <w:szCs w:val="12"/>
              </w:rPr>
            </w:pPr>
            <w:r w:rsidRPr="009568BF">
              <w:rPr>
                <w:sz w:val="12"/>
                <w:szCs w:val="12"/>
              </w:rPr>
              <w:t>1023</w:t>
            </w:r>
          </w:p>
        </w:tc>
        <w:tc>
          <w:tcPr>
            <w:tcW w:w="444" w:type="dxa"/>
            <w:tcMar>
              <w:left w:w="85" w:type="dxa"/>
              <w:right w:w="85" w:type="dxa"/>
            </w:tcMar>
            <w:vAlign w:val="bottom"/>
          </w:tcPr>
          <w:p w14:paraId="7A2A57B4" w14:textId="77777777" w:rsidR="00C622C1" w:rsidRPr="009568BF" w:rsidRDefault="00C622C1" w:rsidP="00C622C1">
            <w:pPr>
              <w:pStyle w:val="TAR"/>
              <w:rPr>
                <w:sz w:val="12"/>
                <w:szCs w:val="12"/>
              </w:rPr>
            </w:pPr>
            <w:r w:rsidRPr="009568BF">
              <w:rPr>
                <w:sz w:val="12"/>
                <w:szCs w:val="12"/>
              </w:rPr>
              <w:t>129</w:t>
            </w:r>
          </w:p>
        </w:tc>
        <w:tc>
          <w:tcPr>
            <w:tcW w:w="444" w:type="dxa"/>
            <w:tcMar>
              <w:left w:w="85" w:type="dxa"/>
              <w:right w:w="85" w:type="dxa"/>
            </w:tcMar>
            <w:vAlign w:val="bottom"/>
          </w:tcPr>
          <w:p w14:paraId="45739E2F" w14:textId="77777777" w:rsidR="00C622C1" w:rsidRPr="009568BF" w:rsidRDefault="00C622C1" w:rsidP="00C622C1">
            <w:pPr>
              <w:pStyle w:val="TAR"/>
              <w:rPr>
                <w:sz w:val="12"/>
                <w:szCs w:val="12"/>
              </w:rPr>
            </w:pPr>
            <w:r w:rsidRPr="009568BF">
              <w:rPr>
                <w:sz w:val="12"/>
                <w:szCs w:val="12"/>
              </w:rPr>
              <w:t>1022</w:t>
            </w:r>
          </w:p>
        </w:tc>
        <w:tc>
          <w:tcPr>
            <w:tcW w:w="444" w:type="dxa"/>
            <w:tcMar>
              <w:left w:w="85" w:type="dxa"/>
              <w:right w:w="85" w:type="dxa"/>
            </w:tcMar>
            <w:vAlign w:val="bottom"/>
          </w:tcPr>
          <w:p w14:paraId="7F884C69" w14:textId="77777777" w:rsidR="00C622C1" w:rsidRPr="009568BF" w:rsidRDefault="00C622C1" w:rsidP="00C622C1">
            <w:pPr>
              <w:pStyle w:val="TAR"/>
              <w:rPr>
                <w:sz w:val="12"/>
                <w:szCs w:val="12"/>
              </w:rPr>
            </w:pPr>
            <w:r w:rsidRPr="009568BF">
              <w:rPr>
                <w:sz w:val="12"/>
                <w:szCs w:val="12"/>
              </w:rPr>
              <w:t>130</w:t>
            </w:r>
          </w:p>
        </w:tc>
        <w:tc>
          <w:tcPr>
            <w:tcW w:w="444" w:type="dxa"/>
            <w:tcMar>
              <w:left w:w="85" w:type="dxa"/>
              <w:right w:w="85" w:type="dxa"/>
            </w:tcMar>
            <w:vAlign w:val="bottom"/>
          </w:tcPr>
          <w:p w14:paraId="2AE84218" w14:textId="77777777" w:rsidR="00C622C1" w:rsidRPr="009568BF" w:rsidRDefault="00C622C1" w:rsidP="00C622C1">
            <w:pPr>
              <w:pStyle w:val="TAR"/>
              <w:rPr>
                <w:sz w:val="12"/>
                <w:szCs w:val="12"/>
              </w:rPr>
            </w:pPr>
            <w:r w:rsidRPr="009568BF">
              <w:rPr>
                <w:sz w:val="12"/>
                <w:szCs w:val="12"/>
              </w:rPr>
              <w:t>1021</w:t>
            </w:r>
          </w:p>
        </w:tc>
      </w:tr>
      <w:tr w:rsidR="00C622C1" w:rsidRPr="009568BF" w14:paraId="0D1100CF" w14:textId="77777777" w:rsidTr="00C622C1">
        <w:trPr>
          <w:jc w:val="center"/>
        </w:trPr>
        <w:tc>
          <w:tcPr>
            <w:tcW w:w="761" w:type="dxa"/>
            <w:tcMar>
              <w:left w:w="85" w:type="dxa"/>
              <w:right w:w="85" w:type="dxa"/>
            </w:tcMar>
          </w:tcPr>
          <w:p w14:paraId="473785F8" w14:textId="77777777" w:rsidR="00C622C1" w:rsidRPr="009568BF" w:rsidRDefault="00C622C1" w:rsidP="00C622C1">
            <w:pPr>
              <w:pStyle w:val="TAL"/>
              <w:jc w:val="center"/>
              <w:rPr>
                <w:sz w:val="12"/>
                <w:szCs w:val="12"/>
              </w:rPr>
            </w:pPr>
            <w:r w:rsidRPr="009568BF">
              <w:rPr>
                <w:sz w:val="12"/>
                <w:szCs w:val="12"/>
              </w:rPr>
              <w:t>260-279</w:t>
            </w:r>
          </w:p>
        </w:tc>
        <w:tc>
          <w:tcPr>
            <w:tcW w:w="445" w:type="dxa"/>
            <w:tcMar>
              <w:left w:w="85" w:type="dxa"/>
              <w:right w:w="85" w:type="dxa"/>
            </w:tcMar>
            <w:vAlign w:val="bottom"/>
          </w:tcPr>
          <w:p w14:paraId="381B44E6" w14:textId="77777777" w:rsidR="00C622C1" w:rsidRPr="009568BF" w:rsidRDefault="00C622C1" w:rsidP="00C622C1">
            <w:pPr>
              <w:pStyle w:val="TAR"/>
              <w:rPr>
                <w:sz w:val="12"/>
                <w:szCs w:val="12"/>
              </w:rPr>
            </w:pPr>
            <w:r w:rsidRPr="009568BF">
              <w:rPr>
                <w:sz w:val="12"/>
                <w:szCs w:val="12"/>
              </w:rPr>
              <w:t>131</w:t>
            </w:r>
          </w:p>
        </w:tc>
        <w:tc>
          <w:tcPr>
            <w:tcW w:w="445" w:type="dxa"/>
            <w:tcMar>
              <w:left w:w="85" w:type="dxa"/>
              <w:right w:w="85" w:type="dxa"/>
            </w:tcMar>
            <w:vAlign w:val="bottom"/>
          </w:tcPr>
          <w:p w14:paraId="092F022D" w14:textId="77777777" w:rsidR="00C622C1" w:rsidRPr="009568BF" w:rsidRDefault="00C622C1" w:rsidP="00C622C1">
            <w:pPr>
              <w:pStyle w:val="TAR"/>
              <w:rPr>
                <w:sz w:val="12"/>
                <w:szCs w:val="12"/>
              </w:rPr>
            </w:pPr>
            <w:r w:rsidRPr="009568BF">
              <w:rPr>
                <w:sz w:val="12"/>
                <w:szCs w:val="12"/>
              </w:rPr>
              <w:t>1020</w:t>
            </w:r>
          </w:p>
        </w:tc>
        <w:tc>
          <w:tcPr>
            <w:tcW w:w="445" w:type="dxa"/>
            <w:tcMar>
              <w:left w:w="85" w:type="dxa"/>
              <w:right w:w="85" w:type="dxa"/>
            </w:tcMar>
            <w:vAlign w:val="bottom"/>
          </w:tcPr>
          <w:p w14:paraId="6B732AEC" w14:textId="77777777" w:rsidR="00C622C1" w:rsidRPr="009568BF" w:rsidRDefault="00C622C1" w:rsidP="00C622C1">
            <w:pPr>
              <w:pStyle w:val="TAR"/>
              <w:rPr>
                <w:sz w:val="12"/>
                <w:szCs w:val="12"/>
              </w:rPr>
            </w:pPr>
            <w:r w:rsidRPr="009568BF">
              <w:rPr>
                <w:sz w:val="12"/>
                <w:szCs w:val="12"/>
              </w:rPr>
              <w:t>132</w:t>
            </w:r>
          </w:p>
        </w:tc>
        <w:tc>
          <w:tcPr>
            <w:tcW w:w="445" w:type="dxa"/>
            <w:tcMar>
              <w:left w:w="85" w:type="dxa"/>
              <w:right w:w="85" w:type="dxa"/>
            </w:tcMar>
            <w:vAlign w:val="bottom"/>
          </w:tcPr>
          <w:p w14:paraId="3C4290E0" w14:textId="77777777" w:rsidR="00C622C1" w:rsidRPr="009568BF" w:rsidRDefault="00C622C1" w:rsidP="00C622C1">
            <w:pPr>
              <w:pStyle w:val="TAR"/>
              <w:rPr>
                <w:sz w:val="12"/>
                <w:szCs w:val="12"/>
              </w:rPr>
            </w:pPr>
            <w:r w:rsidRPr="009568BF">
              <w:rPr>
                <w:sz w:val="12"/>
                <w:szCs w:val="12"/>
              </w:rPr>
              <w:t>1019</w:t>
            </w:r>
          </w:p>
        </w:tc>
        <w:tc>
          <w:tcPr>
            <w:tcW w:w="445" w:type="dxa"/>
            <w:tcMar>
              <w:left w:w="85" w:type="dxa"/>
              <w:right w:w="85" w:type="dxa"/>
            </w:tcMar>
            <w:vAlign w:val="bottom"/>
          </w:tcPr>
          <w:p w14:paraId="60BCC601" w14:textId="77777777" w:rsidR="00C622C1" w:rsidRPr="009568BF" w:rsidRDefault="00C622C1" w:rsidP="00C622C1">
            <w:pPr>
              <w:pStyle w:val="TAR"/>
              <w:rPr>
                <w:sz w:val="12"/>
                <w:szCs w:val="12"/>
              </w:rPr>
            </w:pPr>
            <w:r w:rsidRPr="009568BF">
              <w:rPr>
                <w:sz w:val="12"/>
                <w:szCs w:val="12"/>
              </w:rPr>
              <w:t>133</w:t>
            </w:r>
          </w:p>
        </w:tc>
        <w:tc>
          <w:tcPr>
            <w:tcW w:w="444" w:type="dxa"/>
            <w:tcMar>
              <w:left w:w="85" w:type="dxa"/>
              <w:right w:w="85" w:type="dxa"/>
            </w:tcMar>
            <w:vAlign w:val="bottom"/>
          </w:tcPr>
          <w:p w14:paraId="4504EC08" w14:textId="77777777" w:rsidR="00C622C1" w:rsidRPr="009568BF" w:rsidRDefault="00C622C1" w:rsidP="00C622C1">
            <w:pPr>
              <w:pStyle w:val="TAR"/>
              <w:rPr>
                <w:sz w:val="12"/>
                <w:szCs w:val="12"/>
              </w:rPr>
            </w:pPr>
            <w:r w:rsidRPr="009568BF">
              <w:rPr>
                <w:sz w:val="12"/>
                <w:szCs w:val="12"/>
              </w:rPr>
              <w:t>1018</w:t>
            </w:r>
          </w:p>
        </w:tc>
        <w:tc>
          <w:tcPr>
            <w:tcW w:w="444" w:type="dxa"/>
            <w:tcMar>
              <w:left w:w="85" w:type="dxa"/>
              <w:right w:w="85" w:type="dxa"/>
            </w:tcMar>
            <w:vAlign w:val="bottom"/>
          </w:tcPr>
          <w:p w14:paraId="68DFB650" w14:textId="77777777" w:rsidR="00C622C1" w:rsidRPr="009568BF" w:rsidRDefault="00C622C1" w:rsidP="00C622C1">
            <w:pPr>
              <w:pStyle w:val="TAR"/>
              <w:rPr>
                <w:sz w:val="12"/>
                <w:szCs w:val="12"/>
              </w:rPr>
            </w:pPr>
            <w:r w:rsidRPr="009568BF">
              <w:rPr>
                <w:sz w:val="12"/>
                <w:szCs w:val="12"/>
              </w:rPr>
              <w:t>134</w:t>
            </w:r>
          </w:p>
        </w:tc>
        <w:tc>
          <w:tcPr>
            <w:tcW w:w="444" w:type="dxa"/>
            <w:tcMar>
              <w:left w:w="85" w:type="dxa"/>
              <w:right w:w="85" w:type="dxa"/>
            </w:tcMar>
            <w:vAlign w:val="bottom"/>
          </w:tcPr>
          <w:p w14:paraId="6961F8DF" w14:textId="77777777" w:rsidR="00C622C1" w:rsidRPr="009568BF" w:rsidRDefault="00C622C1" w:rsidP="00C622C1">
            <w:pPr>
              <w:pStyle w:val="TAR"/>
              <w:rPr>
                <w:sz w:val="12"/>
                <w:szCs w:val="12"/>
              </w:rPr>
            </w:pPr>
            <w:r w:rsidRPr="009568BF">
              <w:rPr>
                <w:sz w:val="12"/>
                <w:szCs w:val="12"/>
              </w:rPr>
              <w:t>1017</w:t>
            </w:r>
          </w:p>
        </w:tc>
        <w:tc>
          <w:tcPr>
            <w:tcW w:w="444" w:type="dxa"/>
            <w:tcMar>
              <w:left w:w="85" w:type="dxa"/>
              <w:right w:w="85" w:type="dxa"/>
            </w:tcMar>
            <w:vAlign w:val="bottom"/>
          </w:tcPr>
          <w:p w14:paraId="6E956CBC" w14:textId="77777777" w:rsidR="00C622C1" w:rsidRPr="009568BF" w:rsidRDefault="00C622C1" w:rsidP="00C622C1">
            <w:pPr>
              <w:pStyle w:val="TAR"/>
              <w:rPr>
                <w:sz w:val="12"/>
                <w:szCs w:val="12"/>
              </w:rPr>
            </w:pPr>
            <w:r w:rsidRPr="009568BF">
              <w:rPr>
                <w:sz w:val="12"/>
                <w:szCs w:val="12"/>
              </w:rPr>
              <w:t>135</w:t>
            </w:r>
          </w:p>
        </w:tc>
        <w:tc>
          <w:tcPr>
            <w:tcW w:w="444" w:type="dxa"/>
            <w:tcMar>
              <w:left w:w="85" w:type="dxa"/>
              <w:right w:w="85" w:type="dxa"/>
            </w:tcMar>
            <w:vAlign w:val="bottom"/>
          </w:tcPr>
          <w:p w14:paraId="75794D72" w14:textId="77777777" w:rsidR="00C622C1" w:rsidRPr="009568BF" w:rsidRDefault="00C622C1" w:rsidP="00C622C1">
            <w:pPr>
              <w:pStyle w:val="TAR"/>
              <w:rPr>
                <w:sz w:val="12"/>
                <w:szCs w:val="12"/>
              </w:rPr>
            </w:pPr>
            <w:r w:rsidRPr="009568BF">
              <w:rPr>
                <w:sz w:val="12"/>
                <w:szCs w:val="12"/>
              </w:rPr>
              <w:t>1016</w:t>
            </w:r>
          </w:p>
        </w:tc>
        <w:tc>
          <w:tcPr>
            <w:tcW w:w="444" w:type="dxa"/>
            <w:tcMar>
              <w:left w:w="85" w:type="dxa"/>
              <w:right w:w="85" w:type="dxa"/>
            </w:tcMar>
            <w:vAlign w:val="bottom"/>
          </w:tcPr>
          <w:p w14:paraId="499D1702" w14:textId="77777777" w:rsidR="00C622C1" w:rsidRPr="009568BF" w:rsidRDefault="00C622C1" w:rsidP="00C622C1">
            <w:pPr>
              <w:pStyle w:val="TAR"/>
              <w:rPr>
                <w:sz w:val="12"/>
                <w:szCs w:val="12"/>
              </w:rPr>
            </w:pPr>
            <w:r w:rsidRPr="009568BF">
              <w:rPr>
                <w:sz w:val="12"/>
                <w:szCs w:val="12"/>
              </w:rPr>
              <w:t>136</w:t>
            </w:r>
          </w:p>
        </w:tc>
        <w:tc>
          <w:tcPr>
            <w:tcW w:w="444" w:type="dxa"/>
            <w:tcMar>
              <w:left w:w="85" w:type="dxa"/>
              <w:right w:w="85" w:type="dxa"/>
            </w:tcMar>
            <w:vAlign w:val="bottom"/>
          </w:tcPr>
          <w:p w14:paraId="2A8886AA" w14:textId="77777777" w:rsidR="00C622C1" w:rsidRPr="009568BF" w:rsidRDefault="00C622C1" w:rsidP="00C622C1">
            <w:pPr>
              <w:pStyle w:val="TAR"/>
              <w:rPr>
                <w:sz w:val="12"/>
                <w:szCs w:val="12"/>
              </w:rPr>
            </w:pPr>
            <w:r w:rsidRPr="009568BF">
              <w:rPr>
                <w:sz w:val="12"/>
                <w:szCs w:val="12"/>
              </w:rPr>
              <w:t>1015</w:t>
            </w:r>
          </w:p>
        </w:tc>
        <w:tc>
          <w:tcPr>
            <w:tcW w:w="444" w:type="dxa"/>
            <w:tcMar>
              <w:left w:w="85" w:type="dxa"/>
              <w:right w:w="85" w:type="dxa"/>
            </w:tcMar>
            <w:vAlign w:val="bottom"/>
          </w:tcPr>
          <w:p w14:paraId="52A2E08D" w14:textId="77777777" w:rsidR="00C622C1" w:rsidRPr="009568BF" w:rsidRDefault="00C622C1" w:rsidP="00C622C1">
            <w:pPr>
              <w:pStyle w:val="TAR"/>
              <w:rPr>
                <w:sz w:val="12"/>
                <w:szCs w:val="12"/>
              </w:rPr>
            </w:pPr>
            <w:r w:rsidRPr="009568BF">
              <w:rPr>
                <w:sz w:val="12"/>
                <w:szCs w:val="12"/>
              </w:rPr>
              <w:t>137</w:t>
            </w:r>
          </w:p>
        </w:tc>
        <w:tc>
          <w:tcPr>
            <w:tcW w:w="444" w:type="dxa"/>
            <w:tcMar>
              <w:left w:w="85" w:type="dxa"/>
              <w:right w:w="85" w:type="dxa"/>
            </w:tcMar>
            <w:vAlign w:val="bottom"/>
          </w:tcPr>
          <w:p w14:paraId="4D8D7549" w14:textId="77777777" w:rsidR="00C622C1" w:rsidRPr="009568BF" w:rsidRDefault="00C622C1" w:rsidP="00C622C1">
            <w:pPr>
              <w:pStyle w:val="TAR"/>
              <w:rPr>
                <w:sz w:val="12"/>
                <w:szCs w:val="12"/>
              </w:rPr>
            </w:pPr>
            <w:r w:rsidRPr="009568BF">
              <w:rPr>
                <w:sz w:val="12"/>
                <w:szCs w:val="12"/>
              </w:rPr>
              <w:t>1014</w:t>
            </w:r>
          </w:p>
        </w:tc>
        <w:tc>
          <w:tcPr>
            <w:tcW w:w="444" w:type="dxa"/>
            <w:tcMar>
              <w:left w:w="85" w:type="dxa"/>
              <w:right w:w="85" w:type="dxa"/>
            </w:tcMar>
            <w:vAlign w:val="bottom"/>
          </w:tcPr>
          <w:p w14:paraId="46D95938" w14:textId="77777777" w:rsidR="00C622C1" w:rsidRPr="009568BF" w:rsidRDefault="00C622C1" w:rsidP="00C622C1">
            <w:pPr>
              <w:pStyle w:val="TAR"/>
              <w:rPr>
                <w:sz w:val="12"/>
                <w:szCs w:val="12"/>
              </w:rPr>
            </w:pPr>
            <w:r w:rsidRPr="009568BF">
              <w:rPr>
                <w:sz w:val="12"/>
                <w:szCs w:val="12"/>
              </w:rPr>
              <w:t>138</w:t>
            </w:r>
          </w:p>
        </w:tc>
        <w:tc>
          <w:tcPr>
            <w:tcW w:w="444" w:type="dxa"/>
            <w:tcMar>
              <w:left w:w="85" w:type="dxa"/>
              <w:right w:w="85" w:type="dxa"/>
            </w:tcMar>
            <w:vAlign w:val="bottom"/>
          </w:tcPr>
          <w:p w14:paraId="1B40A22C" w14:textId="77777777" w:rsidR="00C622C1" w:rsidRPr="009568BF" w:rsidRDefault="00C622C1" w:rsidP="00C622C1">
            <w:pPr>
              <w:pStyle w:val="TAR"/>
              <w:rPr>
                <w:sz w:val="12"/>
                <w:szCs w:val="12"/>
              </w:rPr>
            </w:pPr>
            <w:r w:rsidRPr="009568BF">
              <w:rPr>
                <w:sz w:val="12"/>
                <w:szCs w:val="12"/>
              </w:rPr>
              <w:t>1013</w:t>
            </w:r>
          </w:p>
        </w:tc>
        <w:tc>
          <w:tcPr>
            <w:tcW w:w="444" w:type="dxa"/>
            <w:tcMar>
              <w:left w:w="85" w:type="dxa"/>
              <w:right w:w="85" w:type="dxa"/>
            </w:tcMar>
            <w:vAlign w:val="bottom"/>
          </w:tcPr>
          <w:p w14:paraId="199A29E2" w14:textId="77777777" w:rsidR="00C622C1" w:rsidRPr="009568BF" w:rsidRDefault="00C622C1" w:rsidP="00C622C1">
            <w:pPr>
              <w:pStyle w:val="TAR"/>
              <w:rPr>
                <w:sz w:val="12"/>
                <w:szCs w:val="12"/>
              </w:rPr>
            </w:pPr>
            <w:r w:rsidRPr="009568BF">
              <w:rPr>
                <w:sz w:val="12"/>
                <w:szCs w:val="12"/>
              </w:rPr>
              <w:t>139</w:t>
            </w:r>
          </w:p>
        </w:tc>
        <w:tc>
          <w:tcPr>
            <w:tcW w:w="444" w:type="dxa"/>
            <w:tcMar>
              <w:left w:w="85" w:type="dxa"/>
              <w:right w:w="85" w:type="dxa"/>
            </w:tcMar>
            <w:vAlign w:val="bottom"/>
          </w:tcPr>
          <w:p w14:paraId="4A4589E9" w14:textId="77777777" w:rsidR="00C622C1" w:rsidRPr="009568BF" w:rsidRDefault="00C622C1" w:rsidP="00C622C1">
            <w:pPr>
              <w:pStyle w:val="TAR"/>
              <w:rPr>
                <w:sz w:val="12"/>
                <w:szCs w:val="12"/>
              </w:rPr>
            </w:pPr>
            <w:r w:rsidRPr="009568BF">
              <w:rPr>
                <w:sz w:val="12"/>
                <w:szCs w:val="12"/>
              </w:rPr>
              <w:t>1012</w:t>
            </w:r>
          </w:p>
        </w:tc>
        <w:tc>
          <w:tcPr>
            <w:tcW w:w="444" w:type="dxa"/>
            <w:tcMar>
              <w:left w:w="85" w:type="dxa"/>
              <w:right w:w="85" w:type="dxa"/>
            </w:tcMar>
            <w:vAlign w:val="bottom"/>
          </w:tcPr>
          <w:p w14:paraId="68C87C12" w14:textId="77777777" w:rsidR="00C622C1" w:rsidRPr="009568BF" w:rsidRDefault="00C622C1" w:rsidP="00C622C1">
            <w:pPr>
              <w:pStyle w:val="TAR"/>
              <w:rPr>
                <w:sz w:val="12"/>
                <w:szCs w:val="12"/>
              </w:rPr>
            </w:pPr>
            <w:r w:rsidRPr="009568BF">
              <w:rPr>
                <w:sz w:val="12"/>
                <w:szCs w:val="12"/>
              </w:rPr>
              <w:t>140</w:t>
            </w:r>
          </w:p>
        </w:tc>
        <w:tc>
          <w:tcPr>
            <w:tcW w:w="444" w:type="dxa"/>
            <w:tcMar>
              <w:left w:w="85" w:type="dxa"/>
              <w:right w:w="85" w:type="dxa"/>
            </w:tcMar>
            <w:vAlign w:val="bottom"/>
          </w:tcPr>
          <w:p w14:paraId="6E4CA2DE" w14:textId="77777777" w:rsidR="00C622C1" w:rsidRPr="009568BF" w:rsidRDefault="00C622C1" w:rsidP="00C622C1">
            <w:pPr>
              <w:pStyle w:val="TAR"/>
              <w:rPr>
                <w:sz w:val="12"/>
                <w:szCs w:val="12"/>
              </w:rPr>
            </w:pPr>
            <w:r w:rsidRPr="009568BF">
              <w:rPr>
                <w:sz w:val="12"/>
                <w:szCs w:val="12"/>
              </w:rPr>
              <w:t>1011</w:t>
            </w:r>
          </w:p>
        </w:tc>
      </w:tr>
      <w:tr w:rsidR="00C622C1" w:rsidRPr="009568BF" w14:paraId="06519FEA" w14:textId="77777777" w:rsidTr="00C622C1">
        <w:trPr>
          <w:jc w:val="center"/>
        </w:trPr>
        <w:tc>
          <w:tcPr>
            <w:tcW w:w="761" w:type="dxa"/>
            <w:tcMar>
              <w:left w:w="85" w:type="dxa"/>
              <w:right w:w="85" w:type="dxa"/>
            </w:tcMar>
          </w:tcPr>
          <w:p w14:paraId="6058B6E0" w14:textId="77777777" w:rsidR="00C622C1" w:rsidRPr="009568BF" w:rsidRDefault="00C622C1" w:rsidP="00C622C1">
            <w:pPr>
              <w:pStyle w:val="TAL"/>
              <w:jc w:val="center"/>
              <w:rPr>
                <w:sz w:val="12"/>
                <w:szCs w:val="12"/>
              </w:rPr>
            </w:pPr>
            <w:r w:rsidRPr="009568BF">
              <w:rPr>
                <w:sz w:val="12"/>
                <w:szCs w:val="12"/>
              </w:rPr>
              <w:t>280-299</w:t>
            </w:r>
          </w:p>
        </w:tc>
        <w:tc>
          <w:tcPr>
            <w:tcW w:w="445" w:type="dxa"/>
            <w:tcMar>
              <w:left w:w="85" w:type="dxa"/>
              <w:right w:w="85" w:type="dxa"/>
            </w:tcMar>
            <w:vAlign w:val="bottom"/>
          </w:tcPr>
          <w:p w14:paraId="466C99A0" w14:textId="77777777" w:rsidR="00C622C1" w:rsidRPr="009568BF" w:rsidRDefault="00C622C1" w:rsidP="00C622C1">
            <w:pPr>
              <w:pStyle w:val="TAR"/>
              <w:rPr>
                <w:sz w:val="12"/>
                <w:szCs w:val="12"/>
              </w:rPr>
            </w:pPr>
            <w:r w:rsidRPr="009568BF">
              <w:rPr>
                <w:sz w:val="12"/>
                <w:szCs w:val="12"/>
              </w:rPr>
              <w:t>141</w:t>
            </w:r>
          </w:p>
        </w:tc>
        <w:tc>
          <w:tcPr>
            <w:tcW w:w="445" w:type="dxa"/>
            <w:tcMar>
              <w:left w:w="85" w:type="dxa"/>
              <w:right w:w="85" w:type="dxa"/>
            </w:tcMar>
            <w:vAlign w:val="bottom"/>
          </w:tcPr>
          <w:p w14:paraId="4F4E5854" w14:textId="77777777" w:rsidR="00C622C1" w:rsidRPr="009568BF" w:rsidRDefault="00C622C1" w:rsidP="00C622C1">
            <w:pPr>
              <w:pStyle w:val="TAR"/>
              <w:rPr>
                <w:sz w:val="12"/>
                <w:szCs w:val="12"/>
              </w:rPr>
            </w:pPr>
            <w:r w:rsidRPr="009568BF">
              <w:rPr>
                <w:sz w:val="12"/>
                <w:szCs w:val="12"/>
              </w:rPr>
              <w:t>1010</w:t>
            </w:r>
          </w:p>
        </w:tc>
        <w:tc>
          <w:tcPr>
            <w:tcW w:w="445" w:type="dxa"/>
            <w:tcMar>
              <w:left w:w="85" w:type="dxa"/>
              <w:right w:w="85" w:type="dxa"/>
            </w:tcMar>
            <w:vAlign w:val="bottom"/>
          </w:tcPr>
          <w:p w14:paraId="0B9F7A1E" w14:textId="77777777" w:rsidR="00C622C1" w:rsidRPr="009568BF" w:rsidRDefault="00C622C1" w:rsidP="00C622C1">
            <w:pPr>
              <w:pStyle w:val="TAR"/>
              <w:rPr>
                <w:sz w:val="12"/>
                <w:szCs w:val="12"/>
              </w:rPr>
            </w:pPr>
            <w:r w:rsidRPr="009568BF">
              <w:rPr>
                <w:sz w:val="12"/>
                <w:szCs w:val="12"/>
              </w:rPr>
              <w:t>142</w:t>
            </w:r>
          </w:p>
        </w:tc>
        <w:tc>
          <w:tcPr>
            <w:tcW w:w="445" w:type="dxa"/>
            <w:tcMar>
              <w:left w:w="85" w:type="dxa"/>
              <w:right w:w="85" w:type="dxa"/>
            </w:tcMar>
            <w:vAlign w:val="bottom"/>
          </w:tcPr>
          <w:p w14:paraId="001C7E16" w14:textId="77777777" w:rsidR="00C622C1" w:rsidRPr="009568BF" w:rsidRDefault="00C622C1" w:rsidP="00C622C1">
            <w:pPr>
              <w:pStyle w:val="TAR"/>
              <w:rPr>
                <w:sz w:val="12"/>
                <w:szCs w:val="12"/>
              </w:rPr>
            </w:pPr>
            <w:r w:rsidRPr="009568BF">
              <w:rPr>
                <w:sz w:val="12"/>
                <w:szCs w:val="12"/>
              </w:rPr>
              <w:t>1009</w:t>
            </w:r>
          </w:p>
        </w:tc>
        <w:tc>
          <w:tcPr>
            <w:tcW w:w="445" w:type="dxa"/>
            <w:tcMar>
              <w:left w:w="85" w:type="dxa"/>
              <w:right w:w="85" w:type="dxa"/>
            </w:tcMar>
            <w:vAlign w:val="bottom"/>
          </w:tcPr>
          <w:p w14:paraId="601DB369" w14:textId="77777777" w:rsidR="00C622C1" w:rsidRPr="009568BF" w:rsidRDefault="00C622C1" w:rsidP="00C622C1">
            <w:pPr>
              <w:pStyle w:val="TAR"/>
              <w:rPr>
                <w:sz w:val="12"/>
                <w:szCs w:val="12"/>
              </w:rPr>
            </w:pPr>
            <w:r w:rsidRPr="009568BF">
              <w:rPr>
                <w:sz w:val="12"/>
                <w:szCs w:val="12"/>
              </w:rPr>
              <w:t>143</w:t>
            </w:r>
          </w:p>
        </w:tc>
        <w:tc>
          <w:tcPr>
            <w:tcW w:w="444" w:type="dxa"/>
            <w:tcMar>
              <w:left w:w="85" w:type="dxa"/>
              <w:right w:w="85" w:type="dxa"/>
            </w:tcMar>
            <w:vAlign w:val="bottom"/>
          </w:tcPr>
          <w:p w14:paraId="6E789D6F" w14:textId="77777777" w:rsidR="00C622C1" w:rsidRPr="009568BF" w:rsidRDefault="00C622C1" w:rsidP="00C622C1">
            <w:pPr>
              <w:pStyle w:val="TAR"/>
              <w:rPr>
                <w:sz w:val="12"/>
                <w:szCs w:val="12"/>
              </w:rPr>
            </w:pPr>
            <w:r w:rsidRPr="009568BF">
              <w:rPr>
                <w:sz w:val="12"/>
                <w:szCs w:val="12"/>
              </w:rPr>
              <w:t>1008</w:t>
            </w:r>
          </w:p>
        </w:tc>
        <w:tc>
          <w:tcPr>
            <w:tcW w:w="444" w:type="dxa"/>
            <w:tcMar>
              <w:left w:w="85" w:type="dxa"/>
              <w:right w:w="85" w:type="dxa"/>
            </w:tcMar>
            <w:vAlign w:val="bottom"/>
          </w:tcPr>
          <w:p w14:paraId="243C8ED5" w14:textId="77777777" w:rsidR="00C622C1" w:rsidRPr="009568BF" w:rsidRDefault="00C622C1" w:rsidP="00C622C1">
            <w:pPr>
              <w:pStyle w:val="TAR"/>
              <w:rPr>
                <w:sz w:val="12"/>
                <w:szCs w:val="12"/>
              </w:rPr>
            </w:pPr>
            <w:r w:rsidRPr="009568BF">
              <w:rPr>
                <w:sz w:val="12"/>
                <w:szCs w:val="12"/>
              </w:rPr>
              <w:t>144</w:t>
            </w:r>
          </w:p>
        </w:tc>
        <w:tc>
          <w:tcPr>
            <w:tcW w:w="444" w:type="dxa"/>
            <w:tcMar>
              <w:left w:w="85" w:type="dxa"/>
              <w:right w:w="85" w:type="dxa"/>
            </w:tcMar>
            <w:vAlign w:val="bottom"/>
          </w:tcPr>
          <w:p w14:paraId="42403D3F" w14:textId="77777777" w:rsidR="00C622C1" w:rsidRPr="009568BF" w:rsidRDefault="00C622C1" w:rsidP="00C622C1">
            <w:pPr>
              <w:pStyle w:val="TAR"/>
              <w:rPr>
                <w:sz w:val="12"/>
                <w:szCs w:val="12"/>
              </w:rPr>
            </w:pPr>
            <w:r w:rsidRPr="009568BF">
              <w:rPr>
                <w:sz w:val="12"/>
                <w:szCs w:val="12"/>
              </w:rPr>
              <w:t>1007</w:t>
            </w:r>
          </w:p>
        </w:tc>
        <w:tc>
          <w:tcPr>
            <w:tcW w:w="444" w:type="dxa"/>
            <w:tcMar>
              <w:left w:w="85" w:type="dxa"/>
              <w:right w:w="85" w:type="dxa"/>
            </w:tcMar>
            <w:vAlign w:val="bottom"/>
          </w:tcPr>
          <w:p w14:paraId="357A78BF" w14:textId="77777777" w:rsidR="00C622C1" w:rsidRPr="009568BF" w:rsidRDefault="00C622C1" w:rsidP="00C622C1">
            <w:pPr>
              <w:pStyle w:val="TAR"/>
              <w:rPr>
                <w:sz w:val="12"/>
                <w:szCs w:val="12"/>
              </w:rPr>
            </w:pPr>
            <w:r w:rsidRPr="009568BF">
              <w:rPr>
                <w:sz w:val="12"/>
                <w:szCs w:val="12"/>
              </w:rPr>
              <w:t>145</w:t>
            </w:r>
          </w:p>
        </w:tc>
        <w:tc>
          <w:tcPr>
            <w:tcW w:w="444" w:type="dxa"/>
            <w:tcMar>
              <w:left w:w="85" w:type="dxa"/>
              <w:right w:w="85" w:type="dxa"/>
            </w:tcMar>
            <w:vAlign w:val="bottom"/>
          </w:tcPr>
          <w:p w14:paraId="36770F94" w14:textId="77777777" w:rsidR="00C622C1" w:rsidRPr="009568BF" w:rsidRDefault="00C622C1" w:rsidP="00C622C1">
            <w:pPr>
              <w:pStyle w:val="TAR"/>
              <w:rPr>
                <w:sz w:val="12"/>
                <w:szCs w:val="12"/>
              </w:rPr>
            </w:pPr>
            <w:r w:rsidRPr="009568BF">
              <w:rPr>
                <w:sz w:val="12"/>
                <w:szCs w:val="12"/>
              </w:rPr>
              <w:t>1006</w:t>
            </w:r>
          </w:p>
        </w:tc>
        <w:tc>
          <w:tcPr>
            <w:tcW w:w="444" w:type="dxa"/>
            <w:tcMar>
              <w:left w:w="85" w:type="dxa"/>
              <w:right w:w="85" w:type="dxa"/>
            </w:tcMar>
            <w:vAlign w:val="bottom"/>
          </w:tcPr>
          <w:p w14:paraId="109D7297" w14:textId="77777777" w:rsidR="00C622C1" w:rsidRPr="009568BF" w:rsidRDefault="00C622C1" w:rsidP="00C622C1">
            <w:pPr>
              <w:pStyle w:val="TAR"/>
              <w:rPr>
                <w:sz w:val="12"/>
                <w:szCs w:val="12"/>
              </w:rPr>
            </w:pPr>
            <w:r w:rsidRPr="009568BF">
              <w:rPr>
                <w:sz w:val="12"/>
                <w:szCs w:val="12"/>
              </w:rPr>
              <w:t>146</w:t>
            </w:r>
          </w:p>
        </w:tc>
        <w:tc>
          <w:tcPr>
            <w:tcW w:w="444" w:type="dxa"/>
            <w:tcMar>
              <w:left w:w="85" w:type="dxa"/>
              <w:right w:w="85" w:type="dxa"/>
            </w:tcMar>
            <w:vAlign w:val="bottom"/>
          </w:tcPr>
          <w:p w14:paraId="0341CBD3" w14:textId="77777777" w:rsidR="00C622C1" w:rsidRPr="009568BF" w:rsidRDefault="00C622C1" w:rsidP="00C622C1">
            <w:pPr>
              <w:pStyle w:val="TAR"/>
              <w:rPr>
                <w:sz w:val="12"/>
                <w:szCs w:val="12"/>
              </w:rPr>
            </w:pPr>
            <w:r w:rsidRPr="009568BF">
              <w:rPr>
                <w:sz w:val="12"/>
                <w:szCs w:val="12"/>
              </w:rPr>
              <w:t>1005</w:t>
            </w:r>
          </w:p>
        </w:tc>
        <w:tc>
          <w:tcPr>
            <w:tcW w:w="444" w:type="dxa"/>
            <w:tcMar>
              <w:left w:w="85" w:type="dxa"/>
              <w:right w:w="85" w:type="dxa"/>
            </w:tcMar>
            <w:vAlign w:val="bottom"/>
          </w:tcPr>
          <w:p w14:paraId="0E34FD47" w14:textId="77777777" w:rsidR="00C622C1" w:rsidRPr="009568BF" w:rsidRDefault="00C622C1" w:rsidP="00C622C1">
            <w:pPr>
              <w:pStyle w:val="TAR"/>
              <w:rPr>
                <w:sz w:val="12"/>
                <w:szCs w:val="12"/>
              </w:rPr>
            </w:pPr>
            <w:r w:rsidRPr="009568BF">
              <w:rPr>
                <w:sz w:val="12"/>
                <w:szCs w:val="12"/>
              </w:rPr>
              <w:t>147</w:t>
            </w:r>
          </w:p>
        </w:tc>
        <w:tc>
          <w:tcPr>
            <w:tcW w:w="444" w:type="dxa"/>
            <w:tcMar>
              <w:left w:w="85" w:type="dxa"/>
              <w:right w:w="85" w:type="dxa"/>
            </w:tcMar>
            <w:vAlign w:val="bottom"/>
          </w:tcPr>
          <w:p w14:paraId="21E532F0" w14:textId="77777777" w:rsidR="00C622C1" w:rsidRPr="009568BF" w:rsidRDefault="00C622C1" w:rsidP="00C622C1">
            <w:pPr>
              <w:pStyle w:val="TAR"/>
              <w:rPr>
                <w:sz w:val="12"/>
                <w:szCs w:val="12"/>
              </w:rPr>
            </w:pPr>
            <w:r w:rsidRPr="009568BF">
              <w:rPr>
                <w:sz w:val="12"/>
                <w:szCs w:val="12"/>
              </w:rPr>
              <w:t>1004</w:t>
            </w:r>
          </w:p>
        </w:tc>
        <w:tc>
          <w:tcPr>
            <w:tcW w:w="444" w:type="dxa"/>
            <w:tcMar>
              <w:left w:w="85" w:type="dxa"/>
              <w:right w:w="85" w:type="dxa"/>
            </w:tcMar>
            <w:vAlign w:val="bottom"/>
          </w:tcPr>
          <w:p w14:paraId="70DFD6C2" w14:textId="77777777" w:rsidR="00C622C1" w:rsidRPr="009568BF" w:rsidRDefault="00C622C1" w:rsidP="00C622C1">
            <w:pPr>
              <w:pStyle w:val="TAR"/>
              <w:rPr>
                <w:sz w:val="12"/>
                <w:szCs w:val="12"/>
              </w:rPr>
            </w:pPr>
            <w:r w:rsidRPr="009568BF">
              <w:rPr>
                <w:sz w:val="12"/>
                <w:szCs w:val="12"/>
              </w:rPr>
              <w:t>148</w:t>
            </w:r>
          </w:p>
        </w:tc>
        <w:tc>
          <w:tcPr>
            <w:tcW w:w="444" w:type="dxa"/>
            <w:tcMar>
              <w:left w:w="85" w:type="dxa"/>
              <w:right w:w="85" w:type="dxa"/>
            </w:tcMar>
            <w:vAlign w:val="bottom"/>
          </w:tcPr>
          <w:p w14:paraId="563ECBCF" w14:textId="77777777" w:rsidR="00C622C1" w:rsidRPr="009568BF" w:rsidRDefault="00C622C1" w:rsidP="00C622C1">
            <w:pPr>
              <w:pStyle w:val="TAR"/>
              <w:rPr>
                <w:sz w:val="12"/>
                <w:szCs w:val="12"/>
              </w:rPr>
            </w:pPr>
            <w:r w:rsidRPr="009568BF">
              <w:rPr>
                <w:sz w:val="12"/>
                <w:szCs w:val="12"/>
              </w:rPr>
              <w:t>1003</w:t>
            </w:r>
          </w:p>
        </w:tc>
        <w:tc>
          <w:tcPr>
            <w:tcW w:w="444" w:type="dxa"/>
            <w:tcMar>
              <w:left w:w="85" w:type="dxa"/>
              <w:right w:w="85" w:type="dxa"/>
            </w:tcMar>
            <w:vAlign w:val="bottom"/>
          </w:tcPr>
          <w:p w14:paraId="421D9D70" w14:textId="77777777" w:rsidR="00C622C1" w:rsidRPr="009568BF" w:rsidRDefault="00C622C1" w:rsidP="00C622C1">
            <w:pPr>
              <w:pStyle w:val="TAR"/>
              <w:rPr>
                <w:sz w:val="12"/>
                <w:szCs w:val="12"/>
              </w:rPr>
            </w:pPr>
            <w:r w:rsidRPr="009568BF">
              <w:rPr>
                <w:sz w:val="12"/>
                <w:szCs w:val="12"/>
              </w:rPr>
              <w:t>149</w:t>
            </w:r>
          </w:p>
        </w:tc>
        <w:tc>
          <w:tcPr>
            <w:tcW w:w="444" w:type="dxa"/>
            <w:tcMar>
              <w:left w:w="85" w:type="dxa"/>
              <w:right w:w="85" w:type="dxa"/>
            </w:tcMar>
            <w:vAlign w:val="bottom"/>
          </w:tcPr>
          <w:p w14:paraId="052DB858" w14:textId="77777777" w:rsidR="00C622C1" w:rsidRPr="009568BF" w:rsidRDefault="00C622C1" w:rsidP="00C622C1">
            <w:pPr>
              <w:pStyle w:val="TAR"/>
              <w:rPr>
                <w:sz w:val="12"/>
                <w:szCs w:val="12"/>
              </w:rPr>
            </w:pPr>
            <w:r w:rsidRPr="009568BF">
              <w:rPr>
                <w:sz w:val="12"/>
                <w:szCs w:val="12"/>
              </w:rPr>
              <w:t>1002</w:t>
            </w:r>
          </w:p>
        </w:tc>
        <w:tc>
          <w:tcPr>
            <w:tcW w:w="444" w:type="dxa"/>
            <w:tcMar>
              <w:left w:w="85" w:type="dxa"/>
              <w:right w:w="85" w:type="dxa"/>
            </w:tcMar>
            <w:vAlign w:val="bottom"/>
          </w:tcPr>
          <w:p w14:paraId="4605B59A" w14:textId="77777777" w:rsidR="00C622C1" w:rsidRPr="009568BF" w:rsidRDefault="00C622C1" w:rsidP="00C622C1">
            <w:pPr>
              <w:pStyle w:val="TAR"/>
              <w:rPr>
                <w:sz w:val="12"/>
                <w:szCs w:val="12"/>
              </w:rPr>
            </w:pPr>
            <w:r w:rsidRPr="009568BF">
              <w:rPr>
                <w:sz w:val="12"/>
                <w:szCs w:val="12"/>
              </w:rPr>
              <w:t>150</w:t>
            </w:r>
          </w:p>
        </w:tc>
        <w:tc>
          <w:tcPr>
            <w:tcW w:w="444" w:type="dxa"/>
            <w:tcMar>
              <w:left w:w="85" w:type="dxa"/>
              <w:right w:w="85" w:type="dxa"/>
            </w:tcMar>
            <w:vAlign w:val="bottom"/>
          </w:tcPr>
          <w:p w14:paraId="6414A02C" w14:textId="77777777" w:rsidR="00C622C1" w:rsidRPr="009568BF" w:rsidRDefault="00C622C1" w:rsidP="00C622C1">
            <w:pPr>
              <w:pStyle w:val="TAR"/>
              <w:rPr>
                <w:sz w:val="12"/>
                <w:szCs w:val="12"/>
              </w:rPr>
            </w:pPr>
            <w:r w:rsidRPr="009568BF">
              <w:rPr>
                <w:sz w:val="12"/>
                <w:szCs w:val="12"/>
              </w:rPr>
              <w:t>1001</w:t>
            </w:r>
          </w:p>
        </w:tc>
      </w:tr>
      <w:tr w:rsidR="00C622C1" w:rsidRPr="009568BF" w14:paraId="2A12821C" w14:textId="77777777" w:rsidTr="00C622C1">
        <w:trPr>
          <w:jc w:val="center"/>
        </w:trPr>
        <w:tc>
          <w:tcPr>
            <w:tcW w:w="761" w:type="dxa"/>
            <w:tcMar>
              <w:left w:w="85" w:type="dxa"/>
              <w:right w:w="85" w:type="dxa"/>
            </w:tcMar>
          </w:tcPr>
          <w:p w14:paraId="04708504" w14:textId="77777777" w:rsidR="00C622C1" w:rsidRPr="009568BF" w:rsidRDefault="00C622C1" w:rsidP="00C622C1">
            <w:pPr>
              <w:pStyle w:val="TAL"/>
              <w:jc w:val="center"/>
              <w:rPr>
                <w:sz w:val="12"/>
                <w:szCs w:val="12"/>
              </w:rPr>
            </w:pPr>
            <w:r w:rsidRPr="009568BF">
              <w:rPr>
                <w:sz w:val="12"/>
                <w:szCs w:val="12"/>
              </w:rPr>
              <w:t>300-319</w:t>
            </w:r>
          </w:p>
        </w:tc>
        <w:tc>
          <w:tcPr>
            <w:tcW w:w="445" w:type="dxa"/>
            <w:tcMar>
              <w:left w:w="85" w:type="dxa"/>
              <w:right w:w="85" w:type="dxa"/>
            </w:tcMar>
            <w:vAlign w:val="bottom"/>
          </w:tcPr>
          <w:p w14:paraId="6BAB95FC" w14:textId="77777777" w:rsidR="00C622C1" w:rsidRPr="009568BF" w:rsidRDefault="00C622C1" w:rsidP="00C622C1">
            <w:pPr>
              <w:pStyle w:val="TAR"/>
              <w:rPr>
                <w:sz w:val="12"/>
                <w:szCs w:val="12"/>
              </w:rPr>
            </w:pPr>
            <w:r w:rsidRPr="009568BF">
              <w:rPr>
                <w:sz w:val="12"/>
                <w:szCs w:val="12"/>
              </w:rPr>
              <w:t>151</w:t>
            </w:r>
          </w:p>
        </w:tc>
        <w:tc>
          <w:tcPr>
            <w:tcW w:w="445" w:type="dxa"/>
            <w:tcMar>
              <w:left w:w="85" w:type="dxa"/>
              <w:right w:w="85" w:type="dxa"/>
            </w:tcMar>
            <w:vAlign w:val="bottom"/>
          </w:tcPr>
          <w:p w14:paraId="30A5D2D8" w14:textId="77777777" w:rsidR="00C622C1" w:rsidRPr="009568BF" w:rsidRDefault="00C622C1" w:rsidP="00C622C1">
            <w:pPr>
              <w:pStyle w:val="TAR"/>
              <w:rPr>
                <w:sz w:val="12"/>
                <w:szCs w:val="12"/>
              </w:rPr>
            </w:pPr>
            <w:r w:rsidRPr="009568BF">
              <w:rPr>
                <w:sz w:val="12"/>
                <w:szCs w:val="12"/>
              </w:rPr>
              <w:t>1000</w:t>
            </w:r>
          </w:p>
        </w:tc>
        <w:tc>
          <w:tcPr>
            <w:tcW w:w="445" w:type="dxa"/>
            <w:tcMar>
              <w:left w:w="85" w:type="dxa"/>
              <w:right w:w="85" w:type="dxa"/>
            </w:tcMar>
            <w:vAlign w:val="bottom"/>
          </w:tcPr>
          <w:p w14:paraId="64966A54" w14:textId="77777777" w:rsidR="00C622C1" w:rsidRPr="009568BF" w:rsidRDefault="00C622C1" w:rsidP="00C622C1">
            <w:pPr>
              <w:pStyle w:val="TAR"/>
              <w:rPr>
                <w:sz w:val="12"/>
                <w:szCs w:val="12"/>
              </w:rPr>
            </w:pPr>
            <w:r w:rsidRPr="009568BF">
              <w:rPr>
                <w:sz w:val="12"/>
                <w:szCs w:val="12"/>
              </w:rPr>
              <w:t>152</w:t>
            </w:r>
          </w:p>
        </w:tc>
        <w:tc>
          <w:tcPr>
            <w:tcW w:w="445" w:type="dxa"/>
            <w:tcMar>
              <w:left w:w="85" w:type="dxa"/>
              <w:right w:w="85" w:type="dxa"/>
            </w:tcMar>
            <w:vAlign w:val="bottom"/>
          </w:tcPr>
          <w:p w14:paraId="797A0BC1" w14:textId="77777777" w:rsidR="00C622C1" w:rsidRPr="009568BF" w:rsidRDefault="00C622C1" w:rsidP="00C622C1">
            <w:pPr>
              <w:pStyle w:val="TAR"/>
              <w:rPr>
                <w:sz w:val="12"/>
                <w:szCs w:val="12"/>
              </w:rPr>
            </w:pPr>
            <w:r w:rsidRPr="009568BF">
              <w:rPr>
                <w:sz w:val="12"/>
                <w:szCs w:val="12"/>
              </w:rPr>
              <w:t>999</w:t>
            </w:r>
          </w:p>
        </w:tc>
        <w:tc>
          <w:tcPr>
            <w:tcW w:w="445" w:type="dxa"/>
            <w:tcMar>
              <w:left w:w="85" w:type="dxa"/>
              <w:right w:w="85" w:type="dxa"/>
            </w:tcMar>
            <w:vAlign w:val="bottom"/>
          </w:tcPr>
          <w:p w14:paraId="5A21D2E3" w14:textId="77777777" w:rsidR="00C622C1" w:rsidRPr="009568BF" w:rsidRDefault="00C622C1" w:rsidP="00C622C1">
            <w:pPr>
              <w:pStyle w:val="TAR"/>
              <w:rPr>
                <w:sz w:val="12"/>
                <w:szCs w:val="12"/>
              </w:rPr>
            </w:pPr>
            <w:r w:rsidRPr="009568BF">
              <w:rPr>
                <w:sz w:val="12"/>
                <w:szCs w:val="12"/>
              </w:rPr>
              <w:t>153</w:t>
            </w:r>
          </w:p>
        </w:tc>
        <w:tc>
          <w:tcPr>
            <w:tcW w:w="444" w:type="dxa"/>
            <w:tcMar>
              <w:left w:w="85" w:type="dxa"/>
              <w:right w:w="85" w:type="dxa"/>
            </w:tcMar>
            <w:vAlign w:val="bottom"/>
          </w:tcPr>
          <w:p w14:paraId="5EA43E55" w14:textId="77777777" w:rsidR="00C622C1" w:rsidRPr="009568BF" w:rsidRDefault="00C622C1" w:rsidP="00C622C1">
            <w:pPr>
              <w:pStyle w:val="TAR"/>
              <w:rPr>
                <w:sz w:val="12"/>
                <w:szCs w:val="12"/>
              </w:rPr>
            </w:pPr>
            <w:r w:rsidRPr="009568BF">
              <w:rPr>
                <w:sz w:val="12"/>
                <w:szCs w:val="12"/>
              </w:rPr>
              <w:t>998</w:t>
            </w:r>
          </w:p>
        </w:tc>
        <w:tc>
          <w:tcPr>
            <w:tcW w:w="444" w:type="dxa"/>
            <w:tcMar>
              <w:left w:w="85" w:type="dxa"/>
              <w:right w:w="85" w:type="dxa"/>
            </w:tcMar>
            <w:vAlign w:val="bottom"/>
          </w:tcPr>
          <w:p w14:paraId="5DF823FC" w14:textId="77777777" w:rsidR="00C622C1" w:rsidRPr="009568BF" w:rsidRDefault="00C622C1" w:rsidP="00C622C1">
            <w:pPr>
              <w:pStyle w:val="TAR"/>
              <w:rPr>
                <w:sz w:val="12"/>
                <w:szCs w:val="12"/>
              </w:rPr>
            </w:pPr>
            <w:r w:rsidRPr="009568BF">
              <w:rPr>
                <w:sz w:val="12"/>
                <w:szCs w:val="12"/>
              </w:rPr>
              <w:t>154</w:t>
            </w:r>
          </w:p>
        </w:tc>
        <w:tc>
          <w:tcPr>
            <w:tcW w:w="444" w:type="dxa"/>
            <w:tcMar>
              <w:left w:w="85" w:type="dxa"/>
              <w:right w:w="85" w:type="dxa"/>
            </w:tcMar>
            <w:vAlign w:val="bottom"/>
          </w:tcPr>
          <w:p w14:paraId="138963F9" w14:textId="77777777" w:rsidR="00C622C1" w:rsidRPr="009568BF" w:rsidRDefault="00C622C1" w:rsidP="00C622C1">
            <w:pPr>
              <w:pStyle w:val="TAR"/>
              <w:rPr>
                <w:sz w:val="12"/>
                <w:szCs w:val="12"/>
              </w:rPr>
            </w:pPr>
            <w:r w:rsidRPr="009568BF">
              <w:rPr>
                <w:sz w:val="12"/>
                <w:szCs w:val="12"/>
              </w:rPr>
              <w:t>997</w:t>
            </w:r>
          </w:p>
        </w:tc>
        <w:tc>
          <w:tcPr>
            <w:tcW w:w="444" w:type="dxa"/>
            <w:tcMar>
              <w:left w:w="85" w:type="dxa"/>
              <w:right w:w="85" w:type="dxa"/>
            </w:tcMar>
            <w:vAlign w:val="bottom"/>
          </w:tcPr>
          <w:p w14:paraId="18CD10BD" w14:textId="77777777" w:rsidR="00C622C1" w:rsidRPr="009568BF" w:rsidRDefault="00C622C1" w:rsidP="00C622C1">
            <w:pPr>
              <w:pStyle w:val="TAR"/>
              <w:rPr>
                <w:sz w:val="12"/>
                <w:szCs w:val="12"/>
              </w:rPr>
            </w:pPr>
            <w:r w:rsidRPr="009568BF">
              <w:rPr>
                <w:sz w:val="12"/>
                <w:szCs w:val="12"/>
              </w:rPr>
              <w:t>155</w:t>
            </w:r>
          </w:p>
        </w:tc>
        <w:tc>
          <w:tcPr>
            <w:tcW w:w="444" w:type="dxa"/>
            <w:tcMar>
              <w:left w:w="85" w:type="dxa"/>
              <w:right w:w="85" w:type="dxa"/>
            </w:tcMar>
            <w:vAlign w:val="bottom"/>
          </w:tcPr>
          <w:p w14:paraId="0E07EEDE" w14:textId="77777777" w:rsidR="00C622C1" w:rsidRPr="009568BF" w:rsidRDefault="00C622C1" w:rsidP="00C622C1">
            <w:pPr>
              <w:pStyle w:val="TAR"/>
              <w:rPr>
                <w:sz w:val="12"/>
                <w:szCs w:val="12"/>
              </w:rPr>
            </w:pPr>
            <w:r w:rsidRPr="009568BF">
              <w:rPr>
                <w:sz w:val="12"/>
                <w:szCs w:val="12"/>
              </w:rPr>
              <w:t>996</w:t>
            </w:r>
          </w:p>
        </w:tc>
        <w:tc>
          <w:tcPr>
            <w:tcW w:w="444" w:type="dxa"/>
            <w:tcMar>
              <w:left w:w="85" w:type="dxa"/>
              <w:right w:w="85" w:type="dxa"/>
            </w:tcMar>
            <w:vAlign w:val="bottom"/>
          </w:tcPr>
          <w:p w14:paraId="616363B5" w14:textId="77777777" w:rsidR="00C622C1" w:rsidRPr="009568BF" w:rsidRDefault="00C622C1" w:rsidP="00C622C1">
            <w:pPr>
              <w:pStyle w:val="TAR"/>
              <w:rPr>
                <w:sz w:val="12"/>
                <w:szCs w:val="12"/>
              </w:rPr>
            </w:pPr>
            <w:r w:rsidRPr="009568BF">
              <w:rPr>
                <w:sz w:val="12"/>
                <w:szCs w:val="12"/>
              </w:rPr>
              <w:t>156</w:t>
            </w:r>
          </w:p>
        </w:tc>
        <w:tc>
          <w:tcPr>
            <w:tcW w:w="444" w:type="dxa"/>
            <w:tcMar>
              <w:left w:w="85" w:type="dxa"/>
              <w:right w:w="85" w:type="dxa"/>
            </w:tcMar>
            <w:vAlign w:val="bottom"/>
          </w:tcPr>
          <w:p w14:paraId="3CF50546" w14:textId="77777777" w:rsidR="00C622C1" w:rsidRPr="009568BF" w:rsidRDefault="00C622C1" w:rsidP="00C622C1">
            <w:pPr>
              <w:pStyle w:val="TAR"/>
              <w:rPr>
                <w:sz w:val="12"/>
                <w:szCs w:val="12"/>
              </w:rPr>
            </w:pPr>
            <w:r w:rsidRPr="009568BF">
              <w:rPr>
                <w:sz w:val="12"/>
                <w:szCs w:val="12"/>
              </w:rPr>
              <w:t>995</w:t>
            </w:r>
          </w:p>
        </w:tc>
        <w:tc>
          <w:tcPr>
            <w:tcW w:w="444" w:type="dxa"/>
            <w:tcMar>
              <w:left w:w="85" w:type="dxa"/>
              <w:right w:w="85" w:type="dxa"/>
            </w:tcMar>
            <w:vAlign w:val="bottom"/>
          </w:tcPr>
          <w:p w14:paraId="1ED82533" w14:textId="77777777" w:rsidR="00C622C1" w:rsidRPr="009568BF" w:rsidRDefault="00C622C1" w:rsidP="00C622C1">
            <w:pPr>
              <w:pStyle w:val="TAR"/>
              <w:rPr>
                <w:sz w:val="12"/>
                <w:szCs w:val="12"/>
              </w:rPr>
            </w:pPr>
            <w:r w:rsidRPr="009568BF">
              <w:rPr>
                <w:sz w:val="12"/>
                <w:szCs w:val="12"/>
              </w:rPr>
              <w:t>157</w:t>
            </w:r>
          </w:p>
        </w:tc>
        <w:tc>
          <w:tcPr>
            <w:tcW w:w="444" w:type="dxa"/>
            <w:tcMar>
              <w:left w:w="85" w:type="dxa"/>
              <w:right w:w="85" w:type="dxa"/>
            </w:tcMar>
            <w:vAlign w:val="bottom"/>
          </w:tcPr>
          <w:p w14:paraId="6517D60A" w14:textId="77777777" w:rsidR="00C622C1" w:rsidRPr="009568BF" w:rsidRDefault="00C622C1" w:rsidP="00C622C1">
            <w:pPr>
              <w:pStyle w:val="TAR"/>
              <w:rPr>
                <w:sz w:val="12"/>
                <w:szCs w:val="12"/>
              </w:rPr>
            </w:pPr>
            <w:r w:rsidRPr="009568BF">
              <w:rPr>
                <w:sz w:val="12"/>
                <w:szCs w:val="12"/>
              </w:rPr>
              <w:t>994</w:t>
            </w:r>
          </w:p>
        </w:tc>
        <w:tc>
          <w:tcPr>
            <w:tcW w:w="444" w:type="dxa"/>
            <w:tcMar>
              <w:left w:w="85" w:type="dxa"/>
              <w:right w:w="85" w:type="dxa"/>
            </w:tcMar>
            <w:vAlign w:val="bottom"/>
          </w:tcPr>
          <w:p w14:paraId="5E7B2688" w14:textId="77777777" w:rsidR="00C622C1" w:rsidRPr="009568BF" w:rsidRDefault="00C622C1" w:rsidP="00C622C1">
            <w:pPr>
              <w:pStyle w:val="TAR"/>
              <w:rPr>
                <w:sz w:val="12"/>
                <w:szCs w:val="12"/>
              </w:rPr>
            </w:pPr>
            <w:r w:rsidRPr="009568BF">
              <w:rPr>
                <w:sz w:val="12"/>
                <w:szCs w:val="12"/>
              </w:rPr>
              <w:t>158</w:t>
            </w:r>
          </w:p>
        </w:tc>
        <w:tc>
          <w:tcPr>
            <w:tcW w:w="444" w:type="dxa"/>
            <w:tcMar>
              <w:left w:w="85" w:type="dxa"/>
              <w:right w:w="85" w:type="dxa"/>
            </w:tcMar>
            <w:vAlign w:val="bottom"/>
          </w:tcPr>
          <w:p w14:paraId="358214A3" w14:textId="77777777" w:rsidR="00C622C1" w:rsidRPr="009568BF" w:rsidRDefault="00C622C1" w:rsidP="00C622C1">
            <w:pPr>
              <w:pStyle w:val="TAR"/>
              <w:rPr>
                <w:sz w:val="12"/>
                <w:szCs w:val="12"/>
              </w:rPr>
            </w:pPr>
            <w:r w:rsidRPr="009568BF">
              <w:rPr>
                <w:sz w:val="12"/>
                <w:szCs w:val="12"/>
              </w:rPr>
              <w:t>993</w:t>
            </w:r>
          </w:p>
        </w:tc>
        <w:tc>
          <w:tcPr>
            <w:tcW w:w="444" w:type="dxa"/>
            <w:tcMar>
              <w:left w:w="85" w:type="dxa"/>
              <w:right w:w="85" w:type="dxa"/>
            </w:tcMar>
            <w:vAlign w:val="bottom"/>
          </w:tcPr>
          <w:p w14:paraId="5A5E73E6" w14:textId="77777777" w:rsidR="00C622C1" w:rsidRPr="009568BF" w:rsidRDefault="00C622C1" w:rsidP="00C622C1">
            <w:pPr>
              <w:pStyle w:val="TAR"/>
              <w:rPr>
                <w:sz w:val="12"/>
                <w:szCs w:val="12"/>
              </w:rPr>
            </w:pPr>
            <w:r w:rsidRPr="009568BF">
              <w:rPr>
                <w:sz w:val="12"/>
                <w:szCs w:val="12"/>
              </w:rPr>
              <w:t>159</w:t>
            </w:r>
          </w:p>
        </w:tc>
        <w:tc>
          <w:tcPr>
            <w:tcW w:w="444" w:type="dxa"/>
            <w:tcMar>
              <w:left w:w="85" w:type="dxa"/>
              <w:right w:w="85" w:type="dxa"/>
            </w:tcMar>
            <w:vAlign w:val="bottom"/>
          </w:tcPr>
          <w:p w14:paraId="749131B7" w14:textId="77777777" w:rsidR="00C622C1" w:rsidRPr="009568BF" w:rsidRDefault="00C622C1" w:rsidP="00C622C1">
            <w:pPr>
              <w:pStyle w:val="TAR"/>
              <w:rPr>
                <w:sz w:val="12"/>
                <w:szCs w:val="12"/>
              </w:rPr>
            </w:pPr>
            <w:r w:rsidRPr="009568BF">
              <w:rPr>
                <w:sz w:val="12"/>
                <w:szCs w:val="12"/>
              </w:rPr>
              <w:t>992</w:t>
            </w:r>
          </w:p>
        </w:tc>
        <w:tc>
          <w:tcPr>
            <w:tcW w:w="444" w:type="dxa"/>
            <w:tcMar>
              <w:left w:w="85" w:type="dxa"/>
              <w:right w:w="85" w:type="dxa"/>
            </w:tcMar>
            <w:vAlign w:val="bottom"/>
          </w:tcPr>
          <w:p w14:paraId="012D40A8" w14:textId="77777777" w:rsidR="00C622C1" w:rsidRPr="009568BF" w:rsidRDefault="00C622C1" w:rsidP="00C622C1">
            <w:pPr>
              <w:pStyle w:val="TAR"/>
              <w:rPr>
                <w:sz w:val="12"/>
                <w:szCs w:val="12"/>
              </w:rPr>
            </w:pPr>
            <w:r w:rsidRPr="009568BF">
              <w:rPr>
                <w:sz w:val="12"/>
                <w:szCs w:val="12"/>
              </w:rPr>
              <w:t>160</w:t>
            </w:r>
          </w:p>
        </w:tc>
        <w:tc>
          <w:tcPr>
            <w:tcW w:w="444" w:type="dxa"/>
            <w:tcMar>
              <w:left w:w="85" w:type="dxa"/>
              <w:right w:w="85" w:type="dxa"/>
            </w:tcMar>
            <w:vAlign w:val="bottom"/>
          </w:tcPr>
          <w:p w14:paraId="40161438" w14:textId="77777777" w:rsidR="00C622C1" w:rsidRPr="009568BF" w:rsidRDefault="00C622C1" w:rsidP="00C622C1">
            <w:pPr>
              <w:pStyle w:val="TAR"/>
              <w:rPr>
                <w:sz w:val="12"/>
                <w:szCs w:val="12"/>
              </w:rPr>
            </w:pPr>
            <w:r w:rsidRPr="009568BF">
              <w:rPr>
                <w:sz w:val="12"/>
                <w:szCs w:val="12"/>
              </w:rPr>
              <w:t>991</w:t>
            </w:r>
          </w:p>
        </w:tc>
      </w:tr>
      <w:tr w:rsidR="00C622C1" w:rsidRPr="009568BF" w14:paraId="251831C5" w14:textId="77777777" w:rsidTr="00C622C1">
        <w:trPr>
          <w:jc w:val="center"/>
        </w:trPr>
        <w:tc>
          <w:tcPr>
            <w:tcW w:w="761" w:type="dxa"/>
            <w:tcMar>
              <w:left w:w="85" w:type="dxa"/>
              <w:right w:w="85" w:type="dxa"/>
            </w:tcMar>
          </w:tcPr>
          <w:p w14:paraId="23164257" w14:textId="77777777" w:rsidR="00C622C1" w:rsidRPr="009568BF" w:rsidRDefault="00C622C1" w:rsidP="00C622C1">
            <w:pPr>
              <w:pStyle w:val="TAL"/>
              <w:jc w:val="center"/>
              <w:rPr>
                <w:sz w:val="12"/>
                <w:szCs w:val="12"/>
              </w:rPr>
            </w:pPr>
            <w:r w:rsidRPr="009568BF">
              <w:rPr>
                <w:sz w:val="12"/>
                <w:szCs w:val="12"/>
              </w:rPr>
              <w:t>320-339</w:t>
            </w:r>
          </w:p>
        </w:tc>
        <w:tc>
          <w:tcPr>
            <w:tcW w:w="445" w:type="dxa"/>
            <w:tcMar>
              <w:left w:w="85" w:type="dxa"/>
              <w:right w:w="85" w:type="dxa"/>
            </w:tcMar>
            <w:vAlign w:val="bottom"/>
          </w:tcPr>
          <w:p w14:paraId="27FBD91A" w14:textId="77777777" w:rsidR="00C622C1" w:rsidRPr="009568BF" w:rsidRDefault="00C622C1" w:rsidP="00C622C1">
            <w:pPr>
              <w:pStyle w:val="TAR"/>
              <w:rPr>
                <w:sz w:val="12"/>
                <w:szCs w:val="12"/>
              </w:rPr>
            </w:pPr>
            <w:r w:rsidRPr="009568BF">
              <w:rPr>
                <w:sz w:val="12"/>
                <w:szCs w:val="12"/>
              </w:rPr>
              <w:t>161</w:t>
            </w:r>
          </w:p>
        </w:tc>
        <w:tc>
          <w:tcPr>
            <w:tcW w:w="445" w:type="dxa"/>
            <w:tcMar>
              <w:left w:w="85" w:type="dxa"/>
              <w:right w:w="85" w:type="dxa"/>
            </w:tcMar>
            <w:vAlign w:val="bottom"/>
          </w:tcPr>
          <w:p w14:paraId="03C47797" w14:textId="77777777" w:rsidR="00C622C1" w:rsidRPr="009568BF" w:rsidRDefault="00C622C1" w:rsidP="00C622C1">
            <w:pPr>
              <w:pStyle w:val="TAR"/>
              <w:rPr>
                <w:sz w:val="12"/>
                <w:szCs w:val="12"/>
              </w:rPr>
            </w:pPr>
            <w:r w:rsidRPr="009568BF">
              <w:rPr>
                <w:sz w:val="12"/>
                <w:szCs w:val="12"/>
              </w:rPr>
              <w:t>990</w:t>
            </w:r>
          </w:p>
        </w:tc>
        <w:tc>
          <w:tcPr>
            <w:tcW w:w="445" w:type="dxa"/>
            <w:tcMar>
              <w:left w:w="85" w:type="dxa"/>
              <w:right w:w="85" w:type="dxa"/>
            </w:tcMar>
            <w:vAlign w:val="bottom"/>
          </w:tcPr>
          <w:p w14:paraId="232C97BA" w14:textId="77777777" w:rsidR="00C622C1" w:rsidRPr="009568BF" w:rsidRDefault="00C622C1" w:rsidP="00C622C1">
            <w:pPr>
              <w:pStyle w:val="TAR"/>
              <w:rPr>
                <w:sz w:val="12"/>
                <w:szCs w:val="12"/>
              </w:rPr>
            </w:pPr>
            <w:r w:rsidRPr="009568BF">
              <w:rPr>
                <w:sz w:val="12"/>
                <w:szCs w:val="12"/>
              </w:rPr>
              <w:t>162</w:t>
            </w:r>
          </w:p>
        </w:tc>
        <w:tc>
          <w:tcPr>
            <w:tcW w:w="445" w:type="dxa"/>
            <w:tcMar>
              <w:left w:w="85" w:type="dxa"/>
              <w:right w:w="85" w:type="dxa"/>
            </w:tcMar>
            <w:vAlign w:val="bottom"/>
          </w:tcPr>
          <w:p w14:paraId="00C57312" w14:textId="77777777" w:rsidR="00C622C1" w:rsidRPr="009568BF" w:rsidRDefault="00C622C1" w:rsidP="00C622C1">
            <w:pPr>
              <w:pStyle w:val="TAR"/>
              <w:rPr>
                <w:sz w:val="12"/>
                <w:szCs w:val="12"/>
              </w:rPr>
            </w:pPr>
            <w:r w:rsidRPr="009568BF">
              <w:rPr>
                <w:sz w:val="12"/>
                <w:szCs w:val="12"/>
              </w:rPr>
              <w:t>989</w:t>
            </w:r>
          </w:p>
        </w:tc>
        <w:tc>
          <w:tcPr>
            <w:tcW w:w="445" w:type="dxa"/>
            <w:tcMar>
              <w:left w:w="85" w:type="dxa"/>
              <w:right w:w="85" w:type="dxa"/>
            </w:tcMar>
            <w:vAlign w:val="bottom"/>
          </w:tcPr>
          <w:p w14:paraId="31DC2B5E" w14:textId="77777777" w:rsidR="00C622C1" w:rsidRPr="009568BF" w:rsidRDefault="00C622C1" w:rsidP="00C622C1">
            <w:pPr>
              <w:pStyle w:val="TAR"/>
              <w:rPr>
                <w:sz w:val="12"/>
                <w:szCs w:val="12"/>
              </w:rPr>
            </w:pPr>
            <w:r w:rsidRPr="009568BF">
              <w:rPr>
                <w:sz w:val="12"/>
                <w:szCs w:val="12"/>
              </w:rPr>
              <w:t>163</w:t>
            </w:r>
          </w:p>
        </w:tc>
        <w:tc>
          <w:tcPr>
            <w:tcW w:w="444" w:type="dxa"/>
            <w:tcMar>
              <w:left w:w="85" w:type="dxa"/>
              <w:right w:w="85" w:type="dxa"/>
            </w:tcMar>
            <w:vAlign w:val="bottom"/>
          </w:tcPr>
          <w:p w14:paraId="667886F8" w14:textId="77777777" w:rsidR="00C622C1" w:rsidRPr="009568BF" w:rsidRDefault="00C622C1" w:rsidP="00C622C1">
            <w:pPr>
              <w:pStyle w:val="TAR"/>
              <w:rPr>
                <w:sz w:val="12"/>
                <w:szCs w:val="12"/>
              </w:rPr>
            </w:pPr>
            <w:r w:rsidRPr="009568BF">
              <w:rPr>
                <w:sz w:val="12"/>
                <w:szCs w:val="12"/>
              </w:rPr>
              <w:t>988</w:t>
            </w:r>
          </w:p>
        </w:tc>
        <w:tc>
          <w:tcPr>
            <w:tcW w:w="444" w:type="dxa"/>
            <w:tcMar>
              <w:left w:w="85" w:type="dxa"/>
              <w:right w:w="85" w:type="dxa"/>
            </w:tcMar>
            <w:vAlign w:val="bottom"/>
          </w:tcPr>
          <w:p w14:paraId="38DECAEC" w14:textId="77777777" w:rsidR="00C622C1" w:rsidRPr="009568BF" w:rsidRDefault="00C622C1" w:rsidP="00C622C1">
            <w:pPr>
              <w:pStyle w:val="TAR"/>
              <w:rPr>
                <w:sz w:val="12"/>
                <w:szCs w:val="12"/>
              </w:rPr>
            </w:pPr>
            <w:r w:rsidRPr="009568BF">
              <w:rPr>
                <w:sz w:val="12"/>
                <w:szCs w:val="12"/>
              </w:rPr>
              <w:t>164</w:t>
            </w:r>
          </w:p>
        </w:tc>
        <w:tc>
          <w:tcPr>
            <w:tcW w:w="444" w:type="dxa"/>
            <w:tcMar>
              <w:left w:w="85" w:type="dxa"/>
              <w:right w:w="85" w:type="dxa"/>
            </w:tcMar>
            <w:vAlign w:val="bottom"/>
          </w:tcPr>
          <w:p w14:paraId="561B9467" w14:textId="77777777" w:rsidR="00C622C1" w:rsidRPr="009568BF" w:rsidRDefault="00C622C1" w:rsidP="00C622C1">
            <w:pPr>
              <w:pStyle w:val="TAR"/>
              <w:rPr>
                <w:sz w:val="12"/>
                <w:szCs w:val="12"/>
              </w:rPr>
            </w:pPr>
            <w:r w:rsidRPr="009568BF">
              <w:rPr>
                <w:sz w:val="12"/>
                <w:szCs w:val="12"/>
              </w:rPr>
              <w:t>987</w:t>
            </w:r>
          </w:p>
        </w:tc>
        <w:tc>
          <w:tcPr>
            <w:tcW w:w="444" w:type="dxa"/>
            <w:tcMar>
              <w:left w:w="85" w:type="dxa"/>
              <w:right w:w="85" w:type="dxa"/>
            </w:tcMar>
            <w:vAlign w:val="bottom"/>
          </w:tcPr>
          <w:p w14:paraId="7B1916FF" w14:textId="77777777" w:rsidR="00C622C1" w:rsidRPr="009568BF" w:rsidRDefault="00C622C1" w:rsidP="00C622C1">
            <w:pPr>
              <w:pStyle w:val="TAR"/>
              <w:rPr>
                <w:sz w:val="12"/>
                <w:szCs w:val="12"/>
              </w:rPr>
            </w:pPr>
            <w:r w:rsidRPr="009568BF">
              <w:rPr>
                <w:sz w:val="12"/>
                <w:szCs w:val="12"/>
              </w:rPr>
              <w:t>165</w:t>
            </w:r>
          </w:p>
        </w:tc>
        <w:tc>
          <w:tcPr>
            <w:tcW w:w="444" w:type="dxa"/>
            <w:tcMar>
              <w:left w:w="85" w:type="dxa"/>
              <w:right w:w="85" w:type="dxa"/>
            </w:tcMar>
            <w:vAlign w:val="bottom"/>
          </w:tcPr>
          <w:p w14:paraId="0C941DD7" w14:textId="77777777" w:rsidR="00C622C1" w:rsidRPr="009568BF" w:rsidRDefault="00C622C1" w:rsidP="00C622C1">
            <w:pPr>
              <w:pStyle w:val="TAR"/>
              <w:rPr>
                <w:sz w:val="12"/>
                <w:szCs w:val="12"/>
              </w:rPr>
            </w:pPr>
            <w:r w:rsidRPr="009568BF">
              <w:rPr>
                <w:sz w:val="12"/>
                <w:szCs w:val="12"/>
              </w:rPr>
              <w:t>986</w:t>
            </w:r>
          </w:p>
        </w:tc>
        <w:tc>
          <w:tcPr>
            <w:tcW w:w="444" w:type="dxa"/>
            <w:tcMar>
              <w:left w:w="85" w:type="dxa"/>
              <w:right w:w="85" w:type="dxa"/>
            </w:tcMar>
            <w:vAlign w:val="bottom"/>
          </w:tcPr>
          <w:p w14:paraId="2949757B" w14:textId="77777777" w:rsidR="00C622C1" w:rsidRPr="009568BF" w:rsidRDefault="00C622C1" w:rsidP="00C622C1">
            <w:pPr>
              <w:pStyle w:val="TAR"/>
              <w:rPr>
                <w:sz w:val="12"/>
                <w:szCs w:val="12"/>
              </w:rPr>
            </w:pPr>
            <w:r w:rsidRPr="009568BF">
              <w:rPr>
                <w:sz w:val="12"/>
                <w:szCs w:val="12"/>
              </w:rPr>
              <w:t>166</w:t>
            </w:r>
          </w:p>
        </w:tc>
        <w:tc>
          <w:tcPr>
            <w:tcW w:w="444" w:type="dxa"/>
            <w:tcMar>
              <w:left w:w="85" w:type="dxa"/>
              <w:right w:w="85" w:type="dxa"/>
            </w:tcMar>
            <w:vAlign w:val="bottom"/>
          </w:tcPr>
          <w:p w14:paraId="022CC841" w14:textId="77777777" w:rsidR="00C622C1" w:rsidRPr="009568BF" w:rsidRDefault="00C622C1" w:rsidP="00C622C1">
            <w:pPr>
              <w:pStyle w:val="TAR"/>
              <w:rPr>
                <w:sz w:val="12"/>
                <w:szCs w:val="12"/>
              </w:rPr>
            </w:pPr>
            <w:r w:rsidRPr="009568BF">
              <w:rPr>
                <w:sz w:val="12"/>
                <w:szCs w:val="12"/>
              </w:rPr>
              <w:t>985</w:t>
            </w:r>
          </w:p>
        </w:tc>
        <w:tc>
          <w:tcPr>
            <w:tcW w:w="444" w:type="dxa"/>
            <w:tcMar>
              <w:left w:w="85" w:type="dxa"/>
              <w:right w:w="85" w:type="dxa"/>
            </w:tcMar>
            <w:vAlign w:val="bottom"/>
          </w:tcPr>
          <w:p w14:paraId="0B0B0D8E" w14:textId="77777777" w:rsidR="00C622C1" w:rsidRPr="009568BF" w:rsidRDefault="00C622C1" w:rsidP="00C622C1">
            <w:pPr>
              <w:pStyle w:val="TAR"/>
              <w:rPr>
                <w:sz w:val="12"/>
                <w:szCs w:val="12"/>
              </w:rPr>
            </w:pPr>
            <w:r w:rsidRPr="009568BF">
              <w:rPr>
                <w:sz w:val="12"/>
                <w:szCs w:val="12"/>
              </w:rPr>
              <w:t>167</w:t>
            </w:r>
          </w:p>
        </w:tc>
        <w:tc>
          <w:tcPr>
            <w:tcW w:w="444" w:type="dxa"/>
            <w:tcMar>
              <w:left w:w="85" w:type="dxa"/>
              <w:right w:w="85" w:type="dxa"/>
            </w:tcMar>
            <w:vAlign w:val="bottom"/>
          </w:tcPr>
          <w:p w14:paraId="4213ACF2" w14:textId="77777777" w:rsidR="00C622C1" w:rsidRPr="009568BF" w:rsidRDefault="00C622C1" w:rsidP="00C622C1">
            <w:pPr>
              <w:pStyle w:val="TAR"/>
              <w:rPr>
                <w:sz w:val="12"/>
                <w:szCs w:val="12"/>
              </w:rPr>
            </w:pPr>
            <w:r w:rsidRPr="009568BF">
              <w:rPr>
                <w:sz w:val="12"/>
                <w:szCs w:val="12"/>
              </w:rPr>
              <w:t>984</w:t>
            </w:r>
          </w:p>
        </w:tc>
        <w:tc>
          <w:tcPr>
            <w:tcW w:w="444" w:type="dxa"/>
            <w:tcMar>
              <w:left w:w="85" w:type="dxa"/>
              <w:right w:w="85" w:type="dxa"/>
            </w:tcMar>
            <w:vAlign w:val="bottom"/>
          </w:tcPr>
          <w:p w14:paraId="07DE9EC5" w14:textId="77777777" w:rsidR="00C622C1" w:rsidRPr="009568BF" w:rsidRDefault="00C622C1" w:rsidP="00C622C1">
            <w:pPr>
              <w:pStyle w:val="TAR"/>
              <w:rPr>
                <w:sz w:val="12"/>
                <w:szCs w:val="12"/>
              </w:rPr>
            </w:pPr>
            <w:r w:rsidRPr="009568BF">
              <w:rPr>
                <w:sz w:val="12"/>
                <w:szCs w:val="12"/>
              </w:rPr>
              <w:t>168</w:t>
            </w:r>
          </w:p>
        </w:tc>
        <w:tc>
          <w:tcPr>
            <w:tcW w:w="444" w:type="dxa"/>
            <w:tcMar>
              <w:left w:w="85" w:type="dxa"/>
              <w:right w:w="85" w:type="dxa"/>
            </w:tcMar>
            <w:vAlign w:val="bottom"/>
          </w:tcPr>
          <w:p w14:paraId="027D8E1D" w14:textId="77777777" w:rsidR="00C622C1" w:rsidRPr="009568BF" w:rsidRDefault="00C622C1" w:rsidP="00C622C1">
            <w:pPr>
              <w:pStyle w:val="TAR"/>
              <w:rPr>
                <w:sz w:val="12"/>
                <w:szCs w:val="12"/>
              </w:rPr>
            </w:pPr>
            <w:r w:rsidRPr="009568BF">
              <w:rPr>
                <w:sz w:val="12"/>
                <w:szCs w:val="12"/>
              </w:rPr>
              <w:t>983</w:t>
            </w:r>
          </w:p>
        </w:tc>
        <w:tc>
          <w:tcPr>
            <w:tcW w:w="444" w:type="dxa"/>
            <w:tcMar>
              <w:left w:w="85" w:type="dxa"/>
              <w:right w:w="85" w:type="dxa"/>
            </w:tcMar>
            <w:vAlign w:val="bottom"/>
          </w:tcPr>
          <w:p w14:paraId="25C197E6" w14:textId="77777777" w:rsidR="00C622C1" w:rsidRPr="009568BF" w:rsidRDefault="00C622C1" w:rsidP="00C622C1">
            <w:pPr>
              <w:pStyle w:val="TAR"/>
              <w:rPr>
                <w:sz w:val="12"/>
                <w:szCs w:val="12"/>
              </w:rPr>
            </w:pPr>
            <w:r w:rsidRPr="009568BF">
              <w:rPr>
                <w:sz w:val="12"/>
                <w:szCs w:val="12"/>
              </w:rPr>
              <w:t>169</w:t>
            </w:r>
          </w:p>
        </w:tc>
        <w:tc>
          <w:tcPr>
            <w:tcW w:w="444" w:type="dxa"/>
            <w:tcMar>
              <w:left w:w="85" w:type="dxa"/>
              <w:right w:w="85" w:type="dxa"/>
            </w:tcMar>
            <w:vAlign w:val="bottom"/>
          </w:tcPr>
          <w:p w14:paraId="0EED103A" w14:textId="77777777" w:rsidR="00C622C1" w:rsidRPr="009568BF" w:rsidRDefault="00C622C1" w:rsidP="00C622C1">
            <w:pPr>
              <w:pStyle w:val="TAR"/>
              <w:rPr>
                <w:sz w:val="12"/>
                <w:szCs w:val="12"/>
              </w:rPr>
            </w:pPr>
            <w:r w:rsidRPr="009568BF">
              <w:rPr>
                <w:sz w:val="12"/>
                <w:szCs w:val="12"/>
              </w:rPr>
              <w:t>982</w:t>
            </w:r>
          </w:p>
        </w:tc>
        <w:tc>
          <w:tcPr>
            <w:tcW w:w="444" w:type="dxa"/>
            <w:tcMar>
              <w:left w:w="85" w:type="dxa"/>
              <w:right w:w="85" w:type="dxa"/>
            </w:tcMar>
            <w:vAlign w:val="bottom"/>
          </w:tcPr>
          <w:p w14:paraId="379437FE" w14:textId="77777777" w:rsidR="00C622C1" w:rsidRPr="009568BF" w:rsidRDefault="00C622C1" w:rsidP="00C622C1">
            <w:pPr>
              <w:pStyle w:val="TAR"/>
              <w:rPr>
                <w:sz w:val="12"/>
                <w:szCs w:val="12"/>
              </w:rPr>
            </w:pPr>
            <w:r w:rsidRPr="009568BF">
              <w:rPr>
                <w:sz w:val="12"/>
                <w:szCs w:val="12"/>
              </w:rPr>
              <w:t>170</w:t>
            </w:r>
          </w:p>
        </w:tc>
        <w:tc>
          <w:tcPr>
            <w:tcW w:w="444" w:type="dxa"/>
            <w:tcMar>
              <w:left w:w="85" w:type="dxa"/>
              <w:right w:w="85" w:type="dxa"/>
            </w:tcMar>
            <w:vAlign w:val="bottom"/>
          </w:tcPr>
          <w:p w14:paraId="4C34EA95" w14:textId="77777777" w:rsidR="00C622C1" w:rsidRPr="009568BF" w:rsidRDefault="00C622C1" w:rsidP="00C622C1">
            <w:pPr>
              <w:pStyle w:val="TAR"/>
              <w:rPr>
                <w:sz w:val="12"/>
                <w:szCs w:val="12"/>
              </w:rPr>
            </w:pPr>
            <w:r w:rsidRPr="009568BF">
              <w:rPr>
                <w:sz w:val="12"/>
                <w:szCs w:val="12"/>
              </w:rPr>
              <w:t>981</w:t>
            </w:r>
          </w:p>
        </w:tc>
      </w:tr>
      <w:tr w:rsidR="00C622C1" w:rsidRPr="009568BF" w14:paraId="6CB562AC" w14:textId="77777777" w:rsidTr="00C622C1">
        <w:trPr>
          <w:jc w:val="center"/>
        </w:trPr>
        <w:tc>
          <w:tcPr>
            <w:tcW w:w="761" w:type="dxa"/>
            <w:tcMar>
              <w:left w:w="85" w:type="dxa"/>
              <w:right w:w="85" w:type="dxa"/>
            </w:tcMar>
          </w:tcPr>
          <w:p w14:paraId="2C3A0BAA" w14:textId="77777777" w:rsidR="00C622C1" w:rsidRPr="009568BF" w:rsidRDefault="00C622C1" w:rsidP="00C622C1">
            <w:pPr>
              <w:pStyle w:val="TAL"/>
              <w:jc w:val="center"/>
              <w:rPr>
                <w:sz w:val="12"/>
                <w:szCs w:val="12"/>
              </w:rPr>
            </w:pPr>
            <w:r w:rsidRPr="009568BF">
              <w:rPr>
                <w:sz w:val="12"/>
                <w:szCs w:val="12"/>
              </w:rPr>
              <w:t>340-359</w:t>
            </w:r>
          </w:p>
        </w:tc>
        <w:tc>
          <w:tcPr>
            <w:tcW w:w="445" w:type="dxa"/>
            <w:tcMar>
              <w:left w:w="85" w:type="dxa"/>
              <w:right w:w="85" w:type="dxa"/>
            </w:tcMar>
            <w:vAlign w:val="bottom"/>
          </w:tcPr>
          <w:p w14:paraId="49DE3BF8" w14:textId="77777777" w:rsidR="00C622C1" w:rsidRPr="009568BF" w:rsidRDefault="00C622C1" w:rsidP="00C622C1">
            <w:pPr>
              <w:pStyle w:val="TAR"/>
              <w:rPr>
                <w:sz w:val="12"/>
                <w:szCs w:val="12"/>
              </w:rPr>
            </w:pPr>
            <w:r w:rsidRPr="009568BF">
              <w:rPr>
                <w:sz w:val="12"/>
                <w:szCs w:val="12"/>
              </w:rPr>
              <w:t>171</w:t>
            </w:r>
          </w:p>
        </w:tc>
        <w:tc>
          <w:tcPr>
            <w:tcW w:w="445" w:type="dxa"/>
            <w:tcMar>
              <w:left w:w="85" w:type="dxa"/>
              <w:right w:w="85" w:type="dxa"/>
            </w:tcMar>
            <w:vAlign w:val="bottom"/>
          </w:tcPr>
          <w:p w14:paraId="6DAF704F" w14:textId="77777777" w:rsidR="00C622C1" w:rsidRPr="009568BF" w:rsidRDefault="00C622C1" w:rsidP="00C622C1">
            <w:pPr>
              <w:pStyle w:val="TAR"/>
              <w:rPr>
                <w:sz w:val="12"/>
                <w:szCs w:val="12"/>
              </w:rPr>
            </w:pPr>
            <w:r w:rsidRPr="009568BF">
              <w:rPr>
                <w:sz w:val="12"/>
                <w:szCs w:val="12"/>
              </w:rPr>
              <w:t>980</w:t>
            </w:r>
          </w:p>
        </w:tc>
        <w:tc>
          <w:tcPr>
            <w:tcW w:w="445" w:type="dxa"/>
            <w:tcMar>
              <w:left w:w="85" w:type="dxa"/>
              <w:right w:w="85" w:type="dxa"/>
            </w:tcMar>
            <w:vAlign w:val="bottom"/>
          </w:tcPr>
          <w:p w14:paraId="7E747105" w14:textId="77777777" w:rsidR="00C622C1" w:rsidRPr="009568BF" w:rsidRDefault="00C622C1" w:rsidP="00C622C1">
            <w:pPr>
              <w:pStyle w:val="TAR"/>
              <w:rPr>
                <w:sz w:val="12"/>
                <w:szCs w:val="12"/>
              </w:rPr>
            </w:pPr>
            <w:r w:rsidRPr="009568BF">
              <w:rPr>
                <w:sz w:val="12"/>
                <w:szCs w:val="12"/>
              </w:rPr>
              <w:t>172</w:t>
            </w:r>
          </w:p>
        </w:tc>
        <w:tc>
          <w:tcPr>
            <w:tcW w:w="445" w:type="dxa"/>
            <w:tcMar>
              <w:left w:w="85" w:type="dxa"/>
              <w:right w:w="85" w:type="dxa"/>
            </w:tcMar>
            <w:vAlign w:val="bottom"/>
          </w:tcPr>
          <w:p w14:paraId="5420C36D" w14:textId="77777777" w:rsidR="00C622C1" w:rsidRPr="009568BF" w:rsidRDefault="00C622C1" w:rsidP="00C622C1">
            <w:pPr>
              <w:pStyle w:val="TAR"/>
              <w:rPr>
                <w:sz w:val="12"/>
                <w:szCs w:val="12"/>
              </w:rPr>
            </w:pPr>
            <w:r w:rsidRPr="009568BF">
              <w:rPr>
                <w:sz w:val="12"/>
                <w:szCs w:val="12"/>
              </w:rPr>
              <w:t>979</w:t>
            </w:r>
          </w:p>
        </w:tc>
        <w:tc>
          <w:tcPr>
            <w:tcW w:w="445" w:type="dxa"/>
            <w:tcMar>
              <w:left w:w="85" w:type="dxa"/>
              <w:right w:w="85" w:type="dxa"/>
            </w:tcMar>
            <w:vAlign w:val="bottom"/>
          </w:tcPr>
          <w:p w14:paraId="07F61B1F" w14:textId="77777777" w:rsidR="00C622C1" w:rsidRPr="009568BF" w:rsidRDefault="00C622C1" w:rsidP="00C622C1">
            <w:pPr>
              <w:pStyle w:val="TAR"/>
              <w:rPr>
                <w:sz w:val="12"/>
                <w:szCs w:val="12"/>
              </w:rPr>
            </w:pPr>
            <w:r w:rsidRPr="009568BF">
              <w:rPr>
                <w:sz w:val="12"/>
                <w:szCs w:val="12"/>
              </w:rPr>
              <w:t>173</w:t>
            </w:r>
          </w:p>
        </w:tc>
        <w:tc>
          <w:tcPr>
            <w:tcW w:w="444" w:type="dxa"/>
            <w:tcMar>
              <w:left w:w="85" w:type="dxa"/>
              <w:right w:w="85" w:type="dxa"/>
            </w:tcMar>
            <w:vAlign w:val="bottom"/>
          </w:tcPr>
          <w:p w14:paraId="077B24AB" w14:textId="77777777" w:rsidR="00C622C1" w:rsidRPr="009568BF" w:rsidRDefault="00C622C1" w:rsidP="00C622C1">
            <w:pPr>
              <w:pStyle w:val="TAR"/>
              <w:rPr>
                <w:sz w:val="12"/>
                <w:szCs w:val="12"/>
              </w:rPr>
            </w:pPr>
            <w:r w:rsidRPr="009568BF">
              <w:rPr>
                <w:sz w:val="12"/>
                <w:szCs w:val="12"/>
              </w:rPr>
              <w:t>978</w:t>
            </w:r>
          </w:p>
        </w:tc>
        <w:tc>
          <w:tcPr>
            <w:tcW w:w="444" w:type="dxa"/>
            <w:tcMar>
              <w:left w:w="85" w:type="dxa"/>
              <w:right w:w="85" w:type="dxa"/>
            </w:tcMar>
            <w:vAlign w:val="bottom"/>
          </w:tcPr>
          <w:p w14:paraId="1A3A74A3" w14:textId="77777777" w:rsidR="00C622C1" w:rsidRPr="009568BF" w:rsidRDefault="00C622C1" w:rsidP="00C622C1">
            <w:pPr>
              <w:pStyle w:val="TAR"/>
              <w:rPr>
                <w:sz w:val="12"/>
                <w:szCs w:val="12"/>
              </w:rPr>
            </w:pPr>
            <w:r w:rsidRPr="009568BF">
              <w:rPr>
                <w:sz w:val="12"/>
                <w:szCs w:val="12"/>
              </w:rPr>
              <w:t>174</w:t>
            </w:r>
          </w:p>
        </w:tc>
        <w:tc>
          <w:tcPr>
            <w:tcW w:w="444" w:type="dxa"/>
            <w:tcMar>
              <w:left w:w="85" w:type="dxa"/>
              <w:right w:w="85" w:type="dxa"/>
            </w:tcMar>
            <w:vAlign w:val="bottom"/>
          </w:tcPr>
          <w:p w14:paraId="4F9953C0" w14:textId="77777777" w:rsidR="00C622C1" w:rsidRPr="009568BF" w:rsidRDefault="00C622C1" w:rsidP="00C622C1">
            <w:pPr>
              <w:pStyle w:val="TAR"/>
              <w:rPr>
                <w:sz w:val="12"/>
                <w:szCs w:val="12"/>
              </w:rPr>
            </w:pPr>
            <w:r w:rsidRPr="009568BF">
              <w:rPr>
                <w:sz w:val="12"/>
                <w:szCs w:val="12"/>
              </w:rPr>
              <w:t>977</w:t>
            </w:r>
          </w:p>
        </w:tc>
        <w:tc>
          <w:tcPr>
            <w:tcW w:w="444" w:type="dxa"/>
            <w:tcMar>
              <w:left w:w="85" w:type="dxa"/>
              <w:right w:w="85" w:type="dxa"/>
            </w:tcMar>
            <w:vAlign w:val="bottom"/>
          </w:tcPr>
          <w:p w14:paraId="482ED1FA" w14:textId="77777777" w:rsidR="00C622C1" w:rsidRPr="009568BF" w:rsidRDefault="00C622C1" w:rsidP="00C622C1">
            <w:pPr>
              <w:pStyle w:val="TAR"/>
              <w:rPr>
                <w:sz w:val="12"/>
                <w:szCs w:val="12"/>
              </w:rPr>
            </w:pPr>
            <w:r w:rsidRPr="009568BF">
              <w:rPr>
                <w:sz w:val="12"/>
                <w:szCs w:val="12"/>
              </w:rPr>
              <w:t>175</w:t>
            </w:r>
          </w:p>
        </w:tc>
        <w:tc>
          <w:tcPr>
            <w:tcW w:w="444" w:type="dxa"/>
            <w:tcMar>
              <w:left w:w="85" w:type="dxa"/>
              <w:right w:w="85" w:type="dxa"/>
            </w:tcMar>
            <w:vAlign w:val="bottom"/>
          </w:tcPr>
          <w:p w14:paraId="473A4CDF" w14:textId="77777777" w:rsidR="00C622C1" w:rsidRPr="009568BF" w:rsidRDefault="00C622C1" w:rsidP="00C622C1">
            <w:pPr>
              <w:pStyle w:val="TAR"/>
              <w:rPr>
                <w:sz w:val="12"/>
                <w:szCs w:val="12"/>
              </w:rPr>
            </w:pPr>
            <w:r w:rsidRPr="009568BF">
              <w:rPr>
                <w:sz w:val="12"/>
                <w:szCs w:val="12"/>
              </w:rPr>
              <w:t>976</w:t>
            </w:r>
          </w:p>
        </w:tc>
        <w:tc>
          <w:tcPr>
            <w:tcW w:w="444" w:type="dxa"/>
            <w:tcMar>
              <w:left w:w="85" w:type="dxa"/>
              <w:right w:w="85" w:type="dxa"/>
            </w:tcMar>
            <w:vAlign w:val="bottom"/>
          </w:tcPr>
          <w:p w14:paraId="22A3D3D1" w14:textId="77777777" w:rsidR="00C622C1" w:rsidRPr="009568BF" w:rsidRDefault="00C622C1" w:rsidP="00C622C1">
            <w:pPr>
              <w:pStyle w:val="TAR"/>
              <w:rPr>
                <w:sz w:val="12"/>
                <w:szCs w:val="12"/>
              </w:rPr>
            </w:pPr>
            <w:r w:rsidRPr="009568BF">
              <w:rPr>
                <w:sz w:val="12"/>
                <w:szCs w:val="12"/>
              </w:rPr>
              <w:t>176</w:t>
            </w:r>
          </w:p>
        </w:tc>
        <w:tc>
          <w:tcPr>
            <w:tcW w:w="444" w:type="dxa"/>
            <w:tcMar>
              <w:left w:w="85" w:type="dxa"/>
              <w:right w:w="85" w:type="dxa"/>
            </w:tcMar>
            <w:vAlign w:val="bottom"/>
          </w:tcPr>
          <w:p w14:paraId="0201B360" w14:textId="77777777" w:rsidR="00C622C1" w:rsidRPr="009568BF" w:rsidRDefault="00C622C1" w:rsidP="00C622C1">
            <w:pPr>
              <w:pStyle w:val="TAR"/>
              <w:rPr>
                <w:sz w:val="12"/>
                <w:szCs w:val="12"/>
              </w:rPr>
            </w:pPr>
            <w:r w:rsidRPr="009568BF">
              <w:rPr>
                <w:sz w:val="12"/>
                <w:szCs w:val="12"/>
              </w:rPr>
              <w:t>975</w:t>
            </w:r>
          </w:p>
        </w:tc>
        <w:tc>
          <w:tcPr>
            <w:tcW w:w="444" w:type="dxa"/>
            <w:tcMar>
              <w:left w:w="85" w:type="dxa"/>
              <w:right w:w="85" w:type="dxa"/>
            </w:tcMar>
            <w:vAlign w:val="bottom"/>
          </w:tcPr>
          <w:p w14:paraId="164B1111" w14:textId="77777777" w:rsidR="00C622C1" w:rsidRPr="009568BF" w:rsidRDefault="00C622C1" w:rsidP="00C622C1">
            <w:pPr>
              <w:pStyle w:val="TAR"/>
              <w:rPr>
                <w:sz w:val="12"/>
                <w:szCs w:val="12"/>
              </w:rPr>
            </w:pPr>
            <w:r w:rsidRPr="009568BF">
              <w:rPr>
                <w:sz w:val="12"/>
                <w:szCs w:val="12"/>
              </w:rPr>
              <w:t>177</w:t>
            </w:r>
          </w:p>
        </w:tc>
        <w:tc>
          <w:tcPr>
            <w:tcW w:w="444" w:type="dxa"/>
            <w:tcMar>
              <w:left w:w="85" w:type="dxa"/>
              <w:right w:w="85" w:type="dxa"/>
            </w:tcMar>
            <w:vAlign w:val="bottom"/>
          </w:tcPr>
          <w:p w14:paraId="58DA6C94" w14:textId="77777777" w:rsidR="00C622C1" w:rsidRPr="009568BF" w:rsidRDefault="00C622C1" w:rsidP="00C622C1">
            <w:pPr>
              <w:pStyle w:val="TAR"/>
              <w:rPr>
                <w:sz w:val="12"/>
                <w:szCs w:val="12"/>
              </w:rPr>
            </w:pPr>
            <w:r w:rsidRPr="009568BF">
              <w:rPr>
                <w:sz w:val="12"/>
                <w:szCs w:val="12"/>
              </w:rPr>
              <w:t>974</w:t>
            </w:r>
          </w:p>
        </w:tc>
        <w:tc>
          <w:tcPr>
            <w:tcW w:w="444" w:type="dxa"/>
            <w:tcMar>
              <w:left w:w="85" w:type="dxa"/>
              <w:right w:w="85" w:type="dxa"/>
            </w:tcMar>
            <w:vAlign w:val="bottom"/>
          </w:tcPr>
          <w:p w14:paraId="4E844B79" w14:textId="77777777" w:rsidR="00C622C1" w:rsidRPr="009568BF" w:rsidRDefault="00C622C1" w:rsidP="00C622C1">
            <w:pPr>
              <w:pStyle w:val="TAR"/>
              <w:rPr>
                <w:sz w:val="12"/>
                <w:szCs w:val="12"/>
              </w:rPr>
            </w:pPr>
            <w:r w:rsidRPr="009568BF">
              <w:rPr>
                <w:sz w:val="12"/>
                <w:szCs w:val="12"/>
              </w:rPr>
              <w:t>178</w:t>
            </w:r>
          </w:p>
        </w:tc>
        <w:tc>
          <w:tcPr>
            <w:tcW w:w="444" w:type="dxa"/>
            <w:tcMar>
              <w:left w:w="85" w:type="dxa"/>
              <w:right w:w="85" w:type="dxa"/>
            </w:tcMar>
            <w:vAlign w:val="bottom"/>
          </w:tcPr>
          <w:p w14:paraId="44503567" w14:textId="77777777" w:rsidR="00C622C1" w:rsidRPr="009568BF" w:rsidRDefault="00C622C1" w:rsidP="00C622C1">
            <w:pPr>
              <w:pStyle w:val="TAR"/>
              <w:rPr>
                <w:sz w:val="12"/>
                <w:szCs w:val="12"/>
              </w:rPr>
            </w:pPr>
            <w:r w:rsidRPr="009568BF">
              <w:rPr>
                <w:sz w:val="12"/>
                <w:szCs w:val="12"/>
              </w:rPr>
              <w:t>973</w:t>
            </w:r>
          </w:p>
        </w:tc>
        <w:tc>
          <w:tcPr>
            <w:tcW w:w="444" w:type="dxa"/>
            <w:tcMar>
              <w:left w:w="85" w:type="dxa"/>
              <w:right w:w="85" w:type="dxa"/>
            </w:tcMar>
            <w:vAlign w:val="bottom"/>
          </w:tcPr>
          <w:p w14:paraId="541D7F17" w14:textId="77777777" w:rsidR="00C622C1" w:rsidRPr="009568BF" w:rsidRDefault="00C622C1" w:rsidP="00C622C1">
            <w:pPr>
              <w:pStyle w:val="TAR"/>
              <w:rPr>
                <w:sz w:val="12"/>
                <w:szCs w:val="12"/>
              </w:rPr>
            </w:pPr>
            <w:r w:rsidRPr="009568BF">
              <w:rPr>
                <w:sz w:val="12"/>
                <w:szCs w:val="12"/>
              </w:rPr>
              <w:t>179</w:t>
            </w:r>
          </w:p>
        </w:tc>
        <w:tc>
          <w:tcPr>
            <w:tcW w:w="444" w:type="dxa"/>
            <w:tcMar>
              <w:left w:w="85" w:type="dxa"/>
              <w:right w:w="85" w:type="dxa"/>
            </w:tcMar>
            <w:vAlign w:val="bottom"/>
          </w:tcPr>
          <w:p w14:paraId="0AA18AEC" w14:textId="77777777" w:rsidR="00C622C1" w:rsidRPr="009568BF" w:rsidRDefault="00C622C1" w:rsidP="00C622C1">
            <w:pPr>
              <w:pStyle w:val="TAR"/>
              <w:rPr>
                <w:sz w:val="12"/>
                <w:szCs w:val="12"/>
              </w:rPr>
            </w:pPr>
            <w:r w:rsidRPr="009568BF">
              <w:rPr>
                <w:sz w:val="12"/>
                <w:szCs w:val="12"/>
              </w:rPr>
              <w:t>972</w:t>
            </w:r>
          </w:p>
        </w:tc>
        <w:tc>
          <w:tcPr>
            <w:tcW w:w="444" w:type="dxa"/>
            <w:tcMar>
              <w:left w:w="85" w:type="dxa"/>
              <w:right w:w="85" w:type="dxa"/>
            </w:tcMar>
            <w:vAlign w:val="bottom"/>
          </w:tcPr>
          <w:p w14:paraId="725B32FC" w14:textId="77777777" w:rsidR="00C622C1" w:rsidRPr="009568BF" w:rsidRDefault="00C622C1" w:rsidP="00C622C1">
            <w:pPr>
              <w:pStyle w:val="TAR"/>
              <w:rPr>
                <w:sz w:val="12"/>
                <w:szCs w:val="12"/>
              </w:rPr>
            </w:pPr>
            <w:r w:rsidRPr="009568BF">
              <w:rPr>
                <w:sz w:val="12"/>
                <w:szCs w:val="12"/>
              </w:rPr>
              <w:t>180</w:t>
            </w:r>
          </w:p>
        </w:tc>
        <w:tc>
          <w:tcPr>
            <w:tcW w:w="444" w:type="dxa"/>
            <w:tcMar>
              <w:left w:w="85" w:type="dxa"/>
              <w:right w:w="85" w:type="dxa"/>
            </w:tcMar>
            <w:vAlign w:val="bottom"/>
          </w:tcPr>
          <w:p w14:paraId="2FBFD0AE" w14:textId="77777777" w:rsidR="00C622C1" w:rsidRPr="009568BF" w:rsidRDefault="00C622C1" w:rsidP="00C622C1">
            <w:pPr>
              <w:pStyle w:val="TAR"/>
              <w:rPr>
                <w:sz w:val="12"/>
                <w:szCs w:val="12"/>
              </w:rPr>
            </w:pPr>
            <w:r w:rsidRPr="009568BF">
              <w:rPr>
                <w:sz w:val="12"/>
                <w:szCs w:val="12"/>
              </w:rPr>
              <w:t>971</w:t>
            </w:r>
          </w:p>
        </w:tc>
      </w:tr>
      <w:tr w:rsidR="00C622C1" w:rsidRPr="009568BF" w14:paraId="1F0A8915" w14:textId="77777777" w:rsidTr="00C622C1">
        <w:trPr>
          <w:jc w:val="center"/>
        </w:trPr>
        <w:tc>
          <w:tcPr>
            <w:tcW w:w="761" w:type="dxa"/>
            <w:tcMar>
              <w:left w:w="85" w:type="dxa"/>
              <w:right w:w="85" w:type="dxa"/>
            </w:tcMar>
          </w:tcPr>
          <w:p w14:paraId="05975AEC" w14:textId="77777777" w:rsidR="00C622C1" w:rsidRPr="009568BF" w:rsidRDefault="00C622C1" w:rsidP="00C622C1">
            <w:pPr>
              <w:pStyle w:val="TAL"/>
              <w:jc w:val="center"/>
              <w:rPr>
                <w:sz w:val="12"/>
                <w:szCs w:val="12"/>
              </w:rPr>
            </w:pPr>
            <w:r w:rsidRPr="009568BF">
              <w:rPr>
                <w:sz w:val="12"/>
                <w:szCs w:val="12"/>
              </w:rPr>
              <w:t>360-379</w:t>
            </w:r>
          </w:p>
        </w:tc>
        <w:tc>
          <w:tcPr>
            <w:tcW w:w="445" w:type="dxa"/>
            <w:tcMar>
              <w:left w:w="85" w:type="dxa"/>
              <w:right w:w="85" w:type="dxa"/>
            </w:tcMar>
            <w:vAlign w:val="bottom"/>
          </w:tcPr>
          <w:p w14:paraId="1A87BBB8" w14:textId="77777777" w:rsidR="00C622C1" w:rsidRPr="009568BF" w:rsidRDefault="00C622C1" w:rsidP="00C622C1">
            <w:pPr>
              <w:pStyle w:val="TAR"/>
              <w:rPr>
                <w:sz w:val="12"/>
                <w:szCs w:val="12"/>
              </w:rPr>
            </w:pPr>
            <w:r w:rsidRPr="009568BF">
              <w:rPr>
                <w:sz w:val="12"/>
                <w:szCs w:val="12"/>
              </w:rPr>
              <w:t>181</w:t>
            </w:r>
          </w:p>
        </w:tc>
        <w:tc>
          <w:tcPr>
            <w:tcW w:w="445" w:type="dxa"/>
            <w:tcMar>
              <w:left w:w="85" w:type="dxa"/>
              <w:right w:w="85" w:type="dxa"/>
            </w:tcMar>
            <w:vAlign w:val="bottom"/>
          </w:tcPr>
          <w:p w14:paraId="64394D38" w14:textId="77777777" w:rsidR="00C622C1" w:rsidRPr="009568BF" w:rsidRDefault="00C622C1" w:rsidP="00C622C1">
            <w:pPr>
              <w:pStyle w:val="TAR"/>
              <w:rPr>
                <w:sz w:val="12"/>
                <w:szCs w:val="12"/>
              </w:rPr>
            </w:pPr>
            <w:r w:rsidRPr="009568BF">
              <w:rPr>
                <w:sz w:val="12"/>
                <w:szCs w:val="12"/>
              </w:rPr>
              <w:t>970</w:t>
            </w:r>
          </w:p>
        </w:tc>
        <w:tc>
          <w:tcPr>
            <w:tcW w:w="445" w:type="dxa"/>
            <w:tcMar>
              <w:left w:w="85" w:type="dxa"/>
              <w:right w:w="85" w:type="dxa"/>
            </w:tcMar>
            <w:vAlign w:val="bottom"/>
          </w:tcPr>
          <w:p w14:paraId="05545336" w14:textId="77777777" w:rsidR="00C622C1" w:rsidRPr="009568BF" w:rsidRDefault="00C622C1" w:rsidP="00C622C1">
            <w:pPr>
              <w:pStyle w:val="TAR"/>
              <w:rPr>
                <w:sz w:val="12"/>
                <w:szCs w:val="12"/>
              </w:rPr>
            </w:pPr>
            <w:r w:rsidRPr="009568BF">
              <w:rPr>
                <w:sz w:val="12"/>
                <w:szCs w:val="12"/>
              </w:rPr>
              <w:t>182</w:t>
            </w:r>
          </w:p>
        </w:tc>
        <w:tc>
          <w:tcPr>
            <w:tcW w:w="445" w:type="dxa"/>
            <w:tcMar>
              <w:left w:w="85" w:type="dxa"/>
              <w:right w:w="85" w:type="dxa"/>
            </w:tcMar>
            <w:vAlign w:val="bottom"/>
          </w:tcPr>
          <w:p w14:paraId="0F08E762" w14:textId="77777777" w:rsidR="00C622C1" w:rsidRPr="009568BF" w:rsidRDefault="00C622C1" w:rsidP="00C622C1">
            <w:pPr>
              <w:pStyle w:val="TAR"/>
              <w:rPr>
                <w:sz w:val="12"/>
                <w:szCs w:val="12"/>
              </w:rPr>
            </w:pPr>
            <w:r w:rsidRPr="009568BF">
              <w:rPr>
                <w:sz w:val="12"/>
                <w:szCs w:val="12"/>
              </w:rPr>
              <w:t>969</w:t>
            </w:r>
          </w:p>
        </w:tc>
        <w:tc>
          <w:tcPr>
            <w:tcW w:w="445" w:type="dxa"/>
            <w:tcMar>
              <w:left w:w="85" w:type="dxa"/>
              <w:right w:w="85" w:type="dxa"/>
            </w:tcMar>
            <w:vAlign w:val="bottom"/>
          </w:tcPr>
          <w:p w14:paraId="63A146E2" w14:textId="77777777" w:rsidR="00C622C1" w:rsidRPr="009568BF" w:rsidRDefault="00C622C1" w:rsidP="00C622C1">
            <w:pPr>
              <w:pStyle w:val="TAR"/>
              <w:rPr>
                <w:sz w:val="12"/>
                <w:szCs w:val="12"/>
              </w:rPr>
            </w:pPr>
            <w:r w:rsidRPr="009568BF">
              <w:rPr>
                <w:sz w:val="12"/>
                <w:szCs w:val="12"/>
              </w:rPr>
              <w:t>183</w:t>
            </w:r>
          </w:p>
        </w:tc>
        <w:tc>
          <w:tcPr>
            <w:tcW w:w="444" w:type="dxa"/>
            <w:tcMar>
              <w:left w:w="85" w:type="dxa"/>
              <w:right w:w="85" w:type="dxa"/>
            </w:tcMar>
            <w:vAlign w:val="bottom"/>
          </w:tcPr>
          <w:p w14:paraId="3D29335A" w14:textId="77777777" w:rsidR="00C622C1" w:rsidRPr="009568BF" w:rsidRDefault="00C622C1" w:rsidP="00C622C1">
            <w:pPr>
              <w:pStyle w:val="TAR"/>
              <w:rPr>
                <w:sz w:val="12"/>
                <w:szCs w:val="12"/>
              </w:rPr>
            </w:pPr>
            <w:r w:rsidRPr="009568BF">
              <w:rPr>
                <w:sz w:val="12"/>
                <w:szCs w:val="12"/>
              </w:rPr>
              <w:t>968</w:t>
            </w:r>
          </w:p>
        </w:tc>
        <w:tc>
          <w:tcPr>
            <w:tcW w:w="444" w:type="dxa"/>
            <w:tcMar>
              <w:left w:w="85" w:type="dxa"/>
              <w:right w:w="85" w:type="dxa"/>
            </w:tcMar>
            <w:vAlign w:val="bottom"/>
          </w:tcPr>
          <w:p w14:paraId="70A3E912" w14:textId="77777777" w:rsidR="00C622C1" w:rsidRPr="009568BF" w:rsidRDefault="00C622C1" w:rsidP="00C622C1">
            <w:pPr>
              <w:pStyle w:val="TAR"/>
              <w:rPr>
                <w:sz w:val="12"/>
                <w:szCs w:val="12"/>
              </w:rPr>
            </w:pPr>
            <w:r w:rsidRPr="009568BF">
              <w:rPr>
                <w:sz w:val="12"/>
                <w:szCs w:val="12"/>
              </w:rPr>
              <w:t>184</w:t>
            </w:r>
          </w:p>
        </w:tc>
        <w:tc>
          <w:tcPr>
            <w:tcW w:w="444" w:type="dxa"/>
            <w:tcMar>
              <w:left w:w="85" w:type="dxa"/>
              <w:right w:w="85" w:type="dxa"/>
            </w:tcMar>
            <w:vAlign w:val="bottom"/>
          </w:tcPr>
          <w:p w14:paraId="5B314E86" w14:textId="77777777" w:rsidR="00C622C1" w:rsidRPr="009568BF" w:rsidRDefault="00C622C1" w:rsidP="00C622C1">
            <w:pPr>
              <w:pStyle w:val="TAR"/>
              <w:rPr>
                <w:sz w:val="12"/>
                <w:szCs w:val="12"/>
              </w:rPr>
            </w:pPr>
            <w:r w:rsidRPr="009568BF">
              <w:rPr>
                <w:sz w:val="12"/>
                <w:szCs w:val="12"/>
              </w:rPr>
              <w:t>967</w:t>
            </w:r>
          </w:p>
        </w:tc>
        <w:tc>
          <w:tcPr>
            <w:tcW w:w="444" w:type="dxa"/>
            <w:tcMar>
              <w:left w:w="85" w:type="dxa"/>
              <w:right w:w="85" w:type="dxa"/>
            </w:tcMar>
            <w:vAlign w:val="bottom"/>
          </w:tcPr>
          <w:p w14:paraId="0D9E559B" w14:textId="77777777" w:rsidR="00C622C1" w:rsidRPr="009568BF" w:rsidRDefault="00C622C1" w:rsidP="00C622C1">
            <w:pPr>
              <w:pStyle w:val="TAR"/>
              <w:rPr>
                <w:sz w:val="12"/>
                <w:szCs w:val="12"/>
              </w:rPr>
            </w:pPr>
            <w:r w:rsidRPr="009568BF">
              <w:rPr>
                <w:sz w:val="12"/>
                <w:szCs w:val="12"/>
              </w:rPr>
              <w:t>185</w:t>
            </w:r>
          </w:p>
        </w:tc>
        <w:tc>
          <w:tcPr>
            <w:tcW w:w="444" w:type="dxa"/>
            <w:tcMar>
              <w:left w:w="85" w:type="dxa"/>
              <w:right w:w="85" w:type="dxa"/>
            </w:tcMar>
            <w:vAlign w:val="bottom"/>
          </w:tcPr>
          <w:p w14:paraId="0E46D681" w14:textId="77777777" w:rsidR="00C622C1" w:rsidRPr="009568BF" w:rsidRDefault="00C622C1" w:rsidP="00C622C1">
            <w:pPr>
              <w:pStyle w:val="TAR"/>
              <w:rPr>
                <w:sz w:val="12"/>
                <w:szCs w:val="12"/>
              </w:rPr>
            </w:pPr>
            <w:r w:rsidRPr="009568BF">
              <w:rPr>
                <w:sz w:val="12"/>
                <w:szCs w:val="12"/>
              </w:rPr>
              <w:t>966</w:t>
            </w:r>
          </w:p>
        </w:tc>
        <w:tc>
          <w:tcPr>
            <w:tcW w:w="444" w:type="dxa"/>
            <w:tcMar>
              <w:left w:w="85" w:type="dxa"/>
              <w:right w:w="85" w:type="dxa"/>
            </w:tcMar>
            <w:vAlign w:val="bottom"/>
          </w:tcPr>
          <w:p w14:paraId="4E9FD95F" w14:textId="77777777" w:rsidR="00C622C1" w:rsidRPr="009568BF" w:rsidRDefault="00C622C1" w:rsidP="00C622C1">
            <w:pPr>
              <w:pStyle w:val="TAR"/>
              <w:rPr>
                <w:sz w:val="12"/>
                <w:szCs w:val="12"/>
              </w:rPr>
            </w:pPr>
            <w:r w:rsidRPr="009568BF">
              <w:rPr>
                <w:sz w:val="12"/>
                <w:szCs w:val="12"/>
              </w:rPr>
              <w:t>186</w:t>
            </w:r>
          </w:p>
        </w:tc>
        <w:tc>
          <w:tcPr>
            <w:tcW w:w="444" w:type="dxa"/>
            <w:tcMar>
              <w:left w:w="85" w:type="dxa"/>
              <w:right w:w="85" w:type="dxa"/>
            </w:tcMar>
            <w:vAlign w:val="bottom"/>
          </w:tcPr>
          <w:p w14:paraId="6562E86D" w14:textId="77777777" w:rsidR="00C622C1" w:rsidRPr="009568BF" w:rsidRDefault="00C622C1" w:rsidP="00C622C1">
            <w:pPr>
              <w:pStyle w:val="TAR"/>
              <w:rPr>
                <w:sz w:val="12"/>
                <w:szCs w:val="12"/>
              </w:rPr>
            </w:pPr>
            <w:r w:rsidRPr="009568BF">
              <w:rPr>
                <w:sz w:val="12"/>
                <w:szCs w:val="12"/>
              </w:rPr>
              <w:t>965</w:t>
            </w:r>
          </w:p>
        </w:tc>
        <w:tc>
          <w:tcPr>
            <w:tcW w:w="444" w:type="dxa"/>
            <w:tcMar>
              <w:left w:w="85" w:type="dxa"/>
              <w:right w:w="85" w:type="dxa"/>
            </w:tcMar>
            <w:vAlign w:val="bottom"/>
          </w:tcPr>
          <w:p w14:paraId="1E7B926A" w14:textId="77777777" w:rsidR="00C622C1" w:rsidRPr="009568BF" w:rsidRDefault="00C622C1" w:rsidP="00C622C1">
            <w:pPr>
              <w:pStyle w:val="TAR"/>
              <w:rPr>
                <w:sz w:val="12"/>
                <w:szCs w:val="12"/>
              </w:rPr>
            </w:pPr>
            <w:r w:rsidRPr="009568BF">
              <w:rPr>
                <w:sz w:val="12"/>
                <w:szCs w:val="12"/>
              </w:rPr>
              <w:t>187</w:t>
            </w:r>
          </w:p>
        </w:tc>
        <w:tc>
          <w:tcPr>
            <w:tcW w:w="444" w:type="dxa"/>
            <w:tcMar>
              <w:left w:w="85" w:type="dxa"/>
              <w:right w:w="85" w:type="dxa"/>
            </w:tcMar>
            <w:vAlign w:val="bottom"/>
          </w:tcPr>
          <w:p w14:paraId="05ACA6CE" w14:textId="77777777" w:rsidR="00C622C1" w:rsidRPr="009568BF" w:rsidRDefault="00C622C1" w:rsidP="00C622C1">
            <w:pPr>
              <w:pStyle w:val="TAR"/>
              <w:rPr>
                <w:sz w:val="12"/>
                <w:szCs w:val="12"/>
              </w:rPr>
            </w:pPr>
            <w:r w:rsidRPr="009568BF">
              <w:rPr>
                <w:sz w:val="12"/>
                <w:szCs w:val="12"/>
              </w:rPr>
              <w:t>964</w:t>
            </w:r>
          </w:p>
        </w:tc>
        <w:tc>
          <w:tcPr>
            <w:tcW w:w="444" w:type="dxa"/>
            <w:tcMar>
              <w:left w:w="85" w:type="dxa"/>
              <w:right w:w="85" w:type="dxa"/>
            </w:tcMar>
            <w:vAlign w:val="bottom"/>
          </w:tcPr>
          <w:p w14:paraId="4B87EC73" w14:textId="77777777" w:rsidR="00C622C1" w:rsidRPr="009568BF" w:rsidRDefault="00C622C1" w:rsidP="00C622C1">
            <w:pPr>
              <w:pStyle w:val="TAR"/>
              <w:rPr>
                <w:sz w:val="12"/>
                <w:szCs w:val="12"/>
              </w:rPr>
            </w:pPr>
            <w:r w:rsidRPr="009568BF">
              <w:rPr>
                <w:sz w:val="12"/>
                <w:szCs w:val="12"/>
              </w:rPr>
              <w:t>188</w:t>
            </w:r>
          </w:p>
        </w:tc>
        <w:tc>
          <w:tcPr>
            <w:tcW w:w="444" w:type="dxa"/>
            <w:tcMar>
              <w:left w:w="85" w:type="dxa"/>
              <w:right w:w="85" w:type="dxa"/>
            </w:tcMar>
            <w:vAlign w:val="bottom"/>
          </w:tcPr>
          <w:p w14:paraId="3886D9C9" w14:textId="77777777" w:rsidR="00C622C1" w:rsidRPr="009568BF" w:rsidRDefault="00C622C1" w:rsidP="00C622C1">
            <w:pPr>
              <w:pStyle w:val="TAR"/>
              <w:rPr>
                <w:sz w:val="12"/>
                <w:szCs w:val="12"/>
              </w:rPr>
            </w:pPr>
            <w:r w:rsidRPr="009568BF">
              <w:rPr>
                <w:sz w:val="12"/>
                <w:szCs w:val="12"/>
              </w:rPr>
              <w:t>963</w:t>
            </w:r>
          </w:p>
        </w:tc>
        <w:tc>
          <w:tcPr>
            <w:tcW w:w="444" w:type="dxa"/>
            <w:tcMar>
              <w:left w:w="85" w:type="dxa"/>
              <w:right w:w="85" w:type="dxa"/>
            </w:tcMar>
            <w:vAlign w:val="bottom"/>
          </w:tcPr>
          <w:p w14:paraId="285DBDFA" w14:textId="77777777" w:rsidR="00C622C1" w:rsidRPr="009568BF" w:rsidRDefault="00C622C1" w:rsidP="00C622C1">
            <w:pPr>
              <w:pStyle w:val="TAR"/>
              <w:rPr>
                <w:sz w:val="12"/>
                <w:szCs w:val="12"/>
              </w:rPr>
            </w:pPr>
            <w:r w:rsidRPr="009568BF">
              <w:rPr>
                <w:sz w:val="12"/>
                <w:szCs w:val="12"/>
              </w:rPr>
              <w:t>189</w:t>
            </w:r>
          </w:p>
        </w:tc>
        <w:tc>
          <w:tcPr>
            <w:tcW w:w="444" w:type="dxa"/>
            <w:tcMar>
              <w:left w:w="85" w:type="dxa"/>
              <w:right w:w="85" w:type="dxa"/>
            </w:tcMar>
            <w:vAlign w:val="bottom"/>
          </w:tcPr>
          <w:p w14:paraId="2F4DDE03" w14:textId="77777777" w:rsidR="00C622C1" w:rsidRPr="009568BF" w:rsidRDefault="00C622C1" w:rsidP="00C622C1">
            <w:pPr>
              <w:pStyle w:val="TAR"/>
              <w:rPr>
                <w:sz w:val="12"/>
                <w:szCs w:val="12"/>
              </w:rPr>
            </w:pPr>
            <w:r w:rsidRPr="009568BF">
              <w:rPr>
                <w:sz w:val="12"/>
                <w:szCs w:val="12"/>
              </w:rPr>
              <w:t>962</w:t>
            </w:r>
          </w:p>
        </w:tc>
        <w:tc>
          <w:tcPr>
            <w:tcW w:w="444" w:type="dxa"/>
            <w:tcMar>
              <w:left w:w="85" w:type="dxa"/>
              <w:right w:w="85" w:type="dxa"/>
            </w:tcMar>
            <w:vAlign w:val="bottom"/>
          </w:tcPr>
          <w:p w14:paraId="594AE9C9" w14:textId="77777777" w:rsidR="00C622C1" w:rsidRPr="009568BF" w:rsidRDefault="00C622C1" w:rsidP="00C622C1">
            <w:pPr>
              <w:pStyle w:val="TAR"/>
              <w:rPr>
                <w:sz w:val="12"/>
                <w:szCs w:val="12"/>
              </w:rPr>
            </w:pPr>
            <w:r w:rsidRPr="009568BF">
              <w:rPr>
                <w:sz w:val="12"/>
                <w:szCs w:val="12"/>
              </w:rPr>
              <w:t>190</w:t>
            </w:r>
          </w:p>
        </w:tc>
        <w:tc>
          <w:tcPr>
            <w:tcW w:w="444" w:type="dxa"/>
            <w:tcMar>
              <w:left w:w="85" w:type="dxa"/>
              <w:right w:w="85" w:type="dxa"/>
            </w:tcMar>
            <w:vAlign w:val="bottom"/>
          </w:tcPr>
          <w:p w14:paraId="29F7B5EA" w14:textId="77777777" w:rsidR="00C622C1" w:rsidRPr="009568BF" w:rsidRDefault="00C622C1" w:rsidP="00C622C1">
            <w:pPr>
              <w:pStyle w:val="TAR"/>
              <w:rPr>
                <w:sz w:val="12"/>
                <w:szCs w:val="12"/>
              </w:rPr>
            </w:pPr>
            <w:r w:rsidRPr="009568BF">
              <w:rPr>
                <w:sz w:val="12"/>
                <w:szCs w:val="12"/>
              </w:rPr>
              <w:t>961</w:t>
            </w:r>
          </w:p>
        </w:tc>
      </w:tr>
      <w:tr w:rsidR="00C622C1" w:rsidRPr="009568BF" w14:paraId="44738B38" w14:textId="77777777" w:rsidTr="00C622C1">
        <w:trPr>
          <w:jc w:val="center"/>
        </w:trPr>
        <w:tc>
          <w:tcPr>
            <w:tcW w:w="761" w:type="dxa"/>
            <w:tcMar>
              <w:left w:w="85" w:type="dxa"/>
              <w:right w:w="85" w:type="dxa"/>
            </w:tcMar>
          </w:tcPr>
          <w:p w14:paraId="7239B182" w14:textId="77777777" w:rsidR="00C622C1" w:rsidRPr="009568BF" w:rsidRDefault="00C622C1" w:rsidP="00C622C1">
            <w:pPr>
              <w:pStyle w:val="TAL"/>
              <w:jc w:val="center"/>
              <w:rPr>
                <w:sz w:val="12"/>
                <w:szCs w:val="12"/>
              </w:rPr>
            </w:pPr>
            <w:r w:rsidRPr="009568BF">
              <w:rPr>
                <w:sz w:val="12"/>
                <w:szCs w:val="12"/>
              </w:rPr>
              <w:t>380-399</w:t>
            </w:r>
          </w:p>
        </w:tc>
        <w:tc>
          <w:tcPr>
            <w:tcW w:w="445" w:type="dxa"/>
            <w:tcMar>
              <w:left w:w="85" w:type="dxa"/>
              <w:right w:w="85" w:type="dxa"/>
            </w:tcMar>
            <w:vAlign w:val="bottom"/>
          </w:tcPr>
          <w:p w14:paraId="2A5BC1FD" w14:textId="77777777" w:rsidR="00C622C1" w:rsidRPr="009568BF" w:rsidRDefault="00C622C1" w:rsidP="00C622C1">
            <w:pPr>
              <w:pStyle w:val="TAR"/>
              <w:rPr>
                <w:sz w:val="12"/>
                <w:szCs w:val="12"/>
              </w:rPr>
            </w:pPr>
            <w:r w:rsidRPr="009568BF">
              <w:rPr>
                <w:sz w:val="12"/>
                <w:szCs w:val="12"/>
              </w:rPr>
              <w:t>191</w:t>
            </w:r>
          </w:p>
        </w:tc>
        <w:tc>
          <w:tcPr>
            <w:tcW w:w="445" w:type="dxa"/>
            <w:tcMar>
              <w:left w:w="85" w:type="dxa"/>
              <w:right w:w="85" w:type="dxa"/>
            </w:tcMar>
            <w:vAlign w:val="bottom"/>
          </w:tcPr>
          <w:p w14:paraId="1D2DC0D5" w14:textId="77777777" w:rsidR="00C622C1" w:rsidRPr="009568BF" w:rsidRDefault="00C622C1" w:rsidP="00C622C1">
            <w:pPr>
              <w:pStyle w:val="TAR"/>
              <w:rPr>
                <w:sz w:val="12"/>
                <w:szCs w:val="12"/>
              </w:rPr>
            </w:pPr>
            <w:r w:rsidRPr="009568BF">
              <w:rPr>
                <w:sz w:val="12"/>
                <w:szCs w:val="12"/>
              </w:rPr>
              <w:t>960</w:t>
            </w:r>
          </w:p>
        </w:tc>
        <w:tc>
          <w:tcPr>
            <w:tcW w:w="445" w:type="dxa"/>
            <w:tcMar>
              <w:left w:w="85" w:type="dxa"/>
              <w:right w:w="85" w:type="dxa"/>
            </w:tcMar>
            <w:vAlign w:val="bottom"/>
          </w:tcPr>
          <w:p w14:paraId="7F4B6E83" w14:textId="77777777" w:rsidR="00C622C1" w:rsidRPr="009568BF" w:rsidRDefault="00C622C1" w:rsidP="00C622C1">
            <w:pPr>
              <w:pStyle w:val="TAR"/>
              <w:rPr>
                <w:sz w:val="12"/>
                <w:szCs w:val="12"/>
              </w:rPr>
            </w:pPr>
            <w:r w:rsidRPr="009568BF">
              <w:rPr>
                <w:sz w:val="12"/>
                <w:szCs w:val="12"/>
              </w:rPr>
              <w:t>192</w:t>
            </w:r>
          </w:p>
        </w:tc>
        <w:tc>
          <w:tcPr>
            <w:tcW w:w="445" w:type="dxa"/>
            <w:tcMar>
              <w:left w:w="85" w:type="dxa"/>
              <w:right w:w="85" w:type="dxa"/>
            </w:tcMar>
            <w:vAlign w:val="bottom"/>
          </w:tcPr>
          <w:p w14:paraId="0BDB8E34" w14:textId="77777777" w:rsidR="00C622C1" w:rsidRPr="009568BF" w:rsidRDefault="00C622C1" w:rsidP="00C622C1">
            <w:pPr>
              <w:pStyle w:val="TAR"/>
              <w:rPr>
                <w:sz w:val="12"/>
                <w:szCs w:val="12"/>
              </w:rPr>
            </w:pPr>
            <w:r w:rsidRPr="009568BF">
              <w:rPr>
                <w:sz w:val="12"/>
                <w:szCs w:val="12"/>
              </w:rPr>
              <w:t>959</w:t>
            </w:r>
          </w:p>
        </w:tc>
        <w:tc>
          <w:tcPr>
            <w:tcW w:w="445" w:type="dxa"/>
            <w:tcMar>
              <w:left w:w="85" w:type="dxa"/>
              <w:right w:w="85" w:type="dxa"/>
            </w:tcMar>
            <w:vAlign w:val="bottom"/>
          </w:tcPr>
          <w:p w14:paraId="00EB290D" w14:textId="77777777" w:rsidR="00C622C1" w:rsidRPr="009568BF" w:rsidRDefault="00C622C1" w:rsidP="00C622C1">
            <w:pPr>
              <w:pStyle w:val="TAR"/>
              <w:rPr>
                <w:sz w:val="12"/>
                <w:szCs w:val="12"/>
              </w:rPr>
            </w:pPr>
            <w:r w:rsidRPr="009568BF">
              <w:rPr>
                <w:sz w:val="12"/>
                <w:szCs w:val="12"/>
              </w:rPr>
              <w:t>193</w:t>
            </w:r>
          </w:p>
        </w:tc>
        <w:tc>
          <w:tcPr>
            <w:tcW w:w="444" w:type="dxa"/>
            <w:tcMar>
              <w:left w:w="85" w:type="dxa"/>
              <w:right w:w="85" w:type="dxa"/>
            </w:tcMar>
            <w:vAlign w:val="bottom"/>
          </w:tcPr>
          <w:p w14:paraId="58928820" w14:textId="77777777" w:rsidR="00C622C1" w:rsidRPr="009568BF" w:rsidRDefault="00C622C1" w:rsidP="00C622C1">
            <w:pPr>
              <w:pStyle w:val="TAR"/>
              <w:rPr>
                <w:sz w:val="12"/>
                <w:szCs w:val="12"/>
              </w:rPr>
            </w:pPr>
            <w:r w:rsidRPr="009568BF">
              <w:rPr>
                <w:sz w:val="12"/>
                <w:szCs w:val="12"/>
              </w:rPr>
              <w:t>958</w:t>
            </w:r>
          </w:p>
        </w:tc>
        <w:tc>
          <w:tcPr>
            <w:tcW w:w="444" w:type="dxa"/>
            <w:tcMar>
              <w:left w:w="85" w:type="dxa"/>
              <w:right w:w="85" w:type="dxa"/>
            </w:tcMar>
            <w:vAlign w:val="bottom"/>
          </w:tcPr>
          <w:p w14:paraId="087D1A82" w14:textId="77777777" w:rsidR="00C622C1" w:rsidRPr="009568BF" w:rsidRDefault="00C622C1" w:rsidP="00C622C1">
            <w:pPr>
              <w:pStyle w:val="TAR"/>
              <w:rPr>
                <w:sz w:val="12"/>
                <w:szCs w:val="12"/>
              </w:rPr>
            </w:pPr>
            <w:r w:rsidRPr="009568BF">
              <w:rPr>
                <w:sz w:val="12"/>
                <w:szCs w:val="12"/>
              </w:rPr>
              <w:t>194</w:t>
            </w:r>
          </w:p>
        </w:tc>
        <w:tc>
          <w:tcPr>
            <w:tcW w:w="444" w:type="dxa"/>
            <w:tcMar>
              <w:left w:w="85" w:type="dxa"/>
              <w:right w:w="85" w:type="dxa"/>
            </w:tcMar>
            <w:vAlign w:val="bottom"/>
          </w:tcPr>
          <w:p w14:paraId="426E94DD" w14:textId="77777777" w:rsidR="00C622C1" w:rsidRPr="009568BF" w:rsidRDefault="00C622C1" w:rsidP="00C622C1">
            <w:pPr>
              <w:pStyle w:val="TAR"/>
              <w:rPr>
                <w:sz w:val="12"/>
                <w:szCs w:val="12"/>
              </w:rPr>
            </w:pPr>
            <w:r w:rsidRPr="009568BF">
              <w:rPr>
                <w:sz w:val="12"/>
                <w:szCs w:val="12"/>
              </w:rPr>
              <w:t>957</w:t>
            </w:r>
          </w:p>
        </w:tc>
        <w:tc>
          <w:tcPr>
            <w:tcW w:w="444" w:type="dxa"/>
            <w:tcMar>
              <w:left w:w="85" w:type="dxa"/>
              <w:right w:w="85" w:type="dxa"/>
            </w:tcMar>
            <w:vAlign w:val="bottom"/>
          </w:tcPr>
          <w:p w14:paraId="2751BF7F" w14:textId="77777777" w:rsidR="00C622C1" w:rsidRPr="009568BF" w:rsidRDefault="00C622C1" w:rsidP="00C622C1">
            <w:pPr>
              <w:pStyle w:val="TAR"/>
              <w:rPr>
                <w:sz w:val="12"/>
                <w:szCs w:val="12"/>
              </w:rPr>
            </w:pPr>
            <w:r w:rsidRPr="009568BF">
              <w:rPr>
                <w:sz w:val="12"/>
                <w:szCs w:val="12"/>
              </w:rPr>
              <w:t>195</w:t>
            </w:r>
          </w:p>
        </w:tc>
        <w:tc>
          <w:tcPr>
            <w:tcW w:w="444" w:type="dxa"/>
            <w:tcMar>
              <w:left w:w="85" w:type="dxa"/>
              <w:right w:w="85" w:type="dxa"/>
            </w:tcMar>
            <w:vAlign w:val="bottom"/>
          </w:tcPr>
          <w:p w14:paraId="062C437B" w14:textId="77777777" w:rsidR="00C622C1" w:rsidRPr="009568BF" w:rsidRDefault="00C622C1" w:rsidP="00C622C1">
            <w:pPr>
              <w:pStyle w:val="TAR"/>
              <w:rPr>
                <w:sz w:val="12"/>
                <w:szCs w:val="12"/>
              </w:rPr>
            </w:pPr>
            <w:r w:rsidRPr="009568BF">
              <w:rPr>
                <w:sz w:val="12"/>
                <w:szCs w:val="12"/>
              </w:rPr>
              <w:t>956</w:t>
            </w:r>
          </w:p>
        </w:tc>
        <w:tc>
          <w:tcPr>
            <w:tcW w:w="444" w:type="dxa"/>
            <w:tcMar>
              <w:left w:w="85" w:type="dxa"/>
              <w:right w:w="85" w:type="dxa"/>
            </w:tcMar>
            <w:vAlign w:val="bottom"/>
          </w:tcPr>
          <w:p w14:paraId="6B257F14" w14:textId="77777777" w:rsidR="00C622C1" w:rsidRPr="009568BF" w:rsidRDefault="00C622C1" w:rsidP="00C622C1">
            <w:pPr>
              <w:pStyle w:val="TAR"/>
              <w:rPr>
                <w:sz w:val="12"/>
                <w:szCs w:val="12"/>
              </w:rPr>
            </w:pPr>
            <w:r w:rsidRPr="009568BF">
              <w:rPr>
                <w:sz w:val="12"/>
                <w:szCs w:val="12"/>
              </w:rPr>
              <w:t>196</w:t>
            </w:r>
          </w:p>
        </w:tc>
        <w:tc>
          <w:tcPr>
            <w:tcW w:w="444" w:type="dxa"/>
            <w:tcMar>
              <w:left w:w="85" w:type="dxa"/>
              <w:right w:w="85" w:type="dxa"/>
            </w:tcMar>
            <w:vAlign w:val="bottom"/>
          </w:tcPr>
          <w:p w14:paraId="1889015A" w14:textId="77777777" w:rsidR="00C622C1" w:rsidRPr="009568BF" w:rsidRDefault="00C622C1" w:rsidP="00C622C1">
            <w:pPr>
              <w:pStyle w:val="TAR"/>
              <w:rPr>
                <w:sz w:val="12"/>
                <w:szCs w:val="12"/>
              </w:rPr>
            </w:pPr>
            <w:r w:rsidRPr="009568BF">
              <w:rPr>
                <w:sz w:val="12"/>
                <w:szCs w:val="12"/>
              </w:rPr>
              <w:t>955</w:t>
            </w:r>
          </w:p>
        </w:tc>
        <w:tc>
          <w:tcPr>
            <w:tcW w:w="444" w:type="dxa"/>
            <w:tcMar>
              <w:left w:w="85" w:type="dxa"/>
              <w:right w:w="85" w:type="dxa"/>
            </w:tcMar>
            <w:vAlign w:val="bottom"/>
          </w:tcPr>
          <w:p w14:paraId="5B05A080" w14:textId="77777777" w:rsidR="00C622C1" w:rsidRPr="009568BF" w:rsidRDefault="00C622C1" w:rsidP="00C622C1">
            <w:pPr>
              <w:pStyle w:val="TAR"/>
              <w:rPr>
                <w:sz w:val="12"/>
                <w:szCs w:val="12"/>
              </w:rPr>
            </w:pPr>
            <w:r w:rsidRPr="009568BF">
              <w:rPr>
                <w:sz w:val="12"/>
                <w:szCs w:val="12"/>
              </w:rPr>
              <w:t>197</w:t>
            </w:r>
          </w:p>
        </w:tc>
        <w:tc>
          <w:tcPr>
            <w:tcW w:w="444" w:type="dxa"/>
            <w:tcMar>
              <w:left w:w="85" w:type="dxa"/>
              <w:right w:w="85" w:type="dxa"/>
            </w:tcMar>
            <w:vAlign w:val="bottom"/>
          </w:tcPr>
          <w:p w14:paraId="01EB414B" w14:textId="77777777" w:rsidR="00C622C1" w:rsidRPr="009568BF" w:rsidRDefault="00C622C1" w:rsidP="00C622C1">
            <w:pPr>
              <w:pStyle w:val="TAR"/>
              <w:rPr>
                <w:sz w:val="12"/>
                <w:szCs w:val="12"/>
              </w:rPr>
            </w:pPr>
            <w:r w:rsidRPr="009568BF">
              <w:rPr>
                <w:sz w:val="12"/>
                <w:szCs w:val="12"/>
              </w:rPr>
              <w:t>954</w:t>
            </w:r>
          </w:p>
        </w:tc>
        <w:tc>
          <w:tcPr>
            <w:tcW w:w="444" w:type="dxa"/>
            <w:tcMar>
              <w:left w:w="85" w:type="dxa"/>
              <w:right w:w="85" w:type="dxa"/>
            </w:tcMar>
            <w:vAlign w:val="bottom"/>
          </w:tcPr>
          <w:p w14:paraId="39349836" w14:textId="77777777" w:rsidR="00C622C1" w:rsidRPr="009568BF" w:rsidRDefault="00C622C1" w:rsidP="00C622C1">
            <w:pPr>
              <w:pStyle w:val="TAR"/>
              <w:rPr>
                <w:sz w:val="12"/>
                <w:szCs w:val="12"/>
              </w:rPr>
            </w:pPr>
            <w:r w:rsidRPr="009568BF">
              <w:rPr>
                <w:sz w:val="12"/>
                <w:szCs w:val="12"/>
              </w:rPr>
              <w:t>198</w:t>
            </w:r>
          </w:p>
        </w:tc>
        <w:tc>
          <w:tcPr>
            <w:tcW w:w="444" w:type="dxa"/>
            <w:tcMar>
              <w:left w:w="85" w:type="dxa"/>
              <w:right w:w="85" w:type="dxa"/>
            </w:tcMar>
            <w:vAlign w:val="bottom"/>
          </w:tcPr>
          <w:p w14:paraId="31C031C7" w14:textId="77777777" w:rsidR="00C622C1" w:rsidRPr="009568BF" w:rsidRDefault="00C622C1" w:rsidP="00C622C1">
            <w:pPr>
              <w:pStyle w:val="TAR"/>
              <w:rPr>
                <w:sz w:val="12"/>
                <w:szCs w:val="12"/>
              </w:rPr>
            </w:pPr>
            <w:r w:rsidRPr="009568BF">
              <w:rPr>
                <w:sz w:val="12"/>
                <w:szCs w:val="12"/>
              </w:rPr>
              <w:t>953</w:t>
            </w:r>
          </w:p>
        </w:tc>
        <w:tc>
          <w:tcPr>
            <w:tcW w:w="444" w:type="dxa"/>
            <w:tcMar>
              <w:left w:w="85" w:type="dxa"/>
              <w:right w:w="85" w:type="dxa"/>
            </w:tcMar>
            <w:vAlign w:val="bottom"/>
          </w:tcPr>
          <w:p w14:paraId="354267D3" w14:textId="77777777" w:rsidR="00C622C1" w:rsidRPr="009568BF" w:rsidRDefault="00C622C1" w:rsidP="00C622C1">
            <w:pPr>
              <w:pStyle w:val="TAR"/>
              <w:rPr>
                <w:sz w:val="12"/>
                <w:szCs w:val="12"/>
              </w:rPr>
            </w:pPr>
            <w:r w:rsidRPr="009568BF">
              <w:rPr>
                <w:sz w:val="12"/>
                <w:szCs w:val="12"/>
              </w:rPr>
              <w:t>199</w:t>
            </w:r>
          </w:p>
        </w:tc>
        <w:tc>
          <w:tcPr>
            <w:tcW w:w="444" w:type="dxa"/>
            <w:tcMar>
              <w:left w:w="85" w:type="dxa"/>
              <w:right w:w="85" w:type="dxa"/>
            </w:tcMar>
            <w:vAlign w:val="bottom"/>
          </w:tcPr>
          <w:p w14:paraId="4F95DCE6" w14:textId="77777777" w:rsidR="00C622C1" w:rsidRPr="009568BF" w:rsidRDefault="00C622C1" w:rsidP="00C622C1">
            <w:pPr>
              <w:pStyle w:val="TAR"/>
              <w:rPr>
                <w:sz w:val="12"/>
                <w:szCs w:val="12"/>
              </w:rPr>
            </w:pPr>
            <w:r w:rsidRPr="009568BF">
              <w:rPr>
                <w:sz w:val="12"/>
                <w:szCs w:val="12"/>
              </w:rPr>
              <w:t>952</w:t>
            </w:r>
          </w:p>
        </w:tc>
        <w:tc>
          <w:tcPr>
            <w:tcW w:w="444" w:type="dxa"/>
            <w:tcMar>
              <w:left w:w="85" w:type="dxa"/>
              <w:right w:w="85" w:type="dxa"/>
            </w:tcMar>
            <w:vAlign w:val="bottom"/>
          </w:tcPr>
          <w:p w14:paraId="434835D3" w14:textId="77777777" w:rsidR="00C622C1" w:rsidRPr="009568BF" w:rsidRDefault="00C622C1" w:rsidP="00C622C1">
            <w:pPr>
              <w:pStyle w:val="TAR"/>
              <w:rPr>
                <w:sz w:val="12"/>
                <w:szCs w:val="12"/>
              </w:rPr>
            </w:pPr>
            <w:r w:rsidRPr="009568BF">
              <w:rPr>
                <w:sz w:val="12"/>
                <w:szCs w:val="12"/>
              </w:rPr>
              <w:t>200</w:t>
            </w:r>
          </w:p>
        </w:tc>
        <w:tc>
          <w:tcPr>
            <w:tcW w:w="444" w:type="dxa"/>
            <w:tcMar>
              <w:left w:w="85" w:type="dxa"/>
              <w:right w:w="85" w:type="dxa"/>
            </w:tcMar>
            <w:vAlign w:val="bottom"/>
          </w:tcPr>
          <w:p w14:paraId="4445CA6D" w14:textId="77777777" w:rsidR="00C622C1" w:rsidRPr="009568BF" w:rsidRDefault="00C622C1" w:rsidP="00C622C1">
            <w:pPr>
              <w:pStyle w:val="TAR"/>
              <w:rPr>
                <w:sz w:val="12"/>
                <w:szCs w:val="12"/>
              </w:rPr>
            </w:pPr>
            <w:r w:rsidRPr="009568BF">
              <w:rPr>
                <w:sz w:val="12"/>
                <w:szCs w:val="12"/>
              </w:rPr>
              <w:t>951</w:t>
            </w:r>
          </w:p>
        </w:tc>
      </w:tr>
      <w:tr w:rsidR="00C622C1" w:rsidRPr="009568BF" w14:paraId="0D230FE9" w14:textId="77777777" w:rsidTr="00C622C1">
        <w:trPr>
          <w:jc w:val="center"/>
        </w:trPr>
        <w:tc>
          <w:tcPr>
            <w:tcW w:w="761" w:type="dxa"/>
            <w:tcMar>
              <w:left w:w="85" w:type="dxa"/>
              <w:right w:w="85" w:type="dxa"/>
            </w:tcMar>
          </w:tcPr>
          <w:p w14:paraId="1FB0B218" w14:textId="77777777" w:rsidR="00C622C1" w:rsidRPr="009568BF" w:rsidRDefault="00C622C1" w:rsidP="00C622C1">
            <w:pPr>
              <w:pStyle w:val="TAL"/>
              <w:jc w:val="center"/>
              <w:rPr>
                <w:sz w:val="12"/>
                <w:szCs w:val="12"/>
              </w:rPr>
            </w:pPr>
            <w:r w:rsidRPr="009568BF">
              <w:rPr>
                <w:sz w:val="12"/>
                <w:szCs w:val="12"/>
              </w:rPr>
              <w:t>400-419</w:t>
            </w:r>
          </w:p>
        </w:tc>
        <w:tc>
          <w:tcPr>
            <w:tcW w:w="445" w:type="dxa"/>
            <w:tcMar>
              <w:left w:w="85" w:type="dxa"/>
              <w:right w:w="85" w:type="dxa"/>
            </w:tcMar>
            <w:vAlign w:val="bottom"/>
          </w:tcPr>
          <w:p w14:paraId="58AD18E3" w14:textId="77777777" w:rsidR="00C622C1" w:rsidRPr="009568BF" w:rsidRDefault="00C622C1" w:rsidP="00C622C1">
            <w:pPr>
              <w:pStyle w:val="TAR"/>
              <w:rPr>
                <w:sz w:val="12"/>
                <w:szCs w:val="12"/>
              </w:rPr>
            </w:pPr>
            <w:r w:rsidRPr="009568BF">
              <w:rPr>
                <w:sz w:val="12"/>
                <w:szCs w:val="12"/>
              </w:rPr>
              <w:t>201</w:t>
            </w:r>
          </w:p>
        </w:tc>
        <w:tc>
          <w:tcPr>
            <w:tcW w:w="445" w:type="dxa"/>
            <w:tcMar>
              <w:left w:w="85" w:type="dxa"/>
              <w:right w:w="85" w:type="dxa"/>
            </w:tcMar>
            <w:vAlign w:val="bottom"/>
          </w:tcPr>
          <w:p w14:paraId="03A091F6" w14:textId="77777777" w:rsidR="00C622C1" w:rsidRPr="009568BF" w:rsidRDefault="00C622C1" w:rsidP="00C622C1">
            <w:pPr>
              <w:pStyle w:val="TAR"/>
              <w:rPr>
                <w:sz w:val="12"/>
                <w:szCs w:val="12"/>
              </w:rPr>
            </w:pPr>
            <w:r w:rsidRPr="009568BF">
              <w:rPr>
                <w:sz w:val="12"/>
                <w:szCs w:val="12"/>
              </w:rPr>
              <w:t>950</w:t>
            </w:r>
          </w:p>
        </w:tc>
        <w:tc>
          <w:tcPr>
            <w:tcW w:w="445" w:type="dxa"/>
            <w:tcMar>
              <w:left w:w="85" w:type="dxa"/>
              <w:right w:w="85" w:type="dxa"/>
            </w:tcMar>
            <w:vAlign w:val="bottom"/>
          </w:tcPr>
          <w:p w14:paraId="420C4782" w14:textId="77777777" w:rsidR="00C622C1" w:rsidRPr="009568BF" w:rsidRDefault="00C622C1" w:rsidP="00C622C1">
            <w:pPr>
              <w:pStyle w:val="TAR"/>
              <w:rPr>
                <w:sz w:val="12"/>
                <w:szCs w:val="12"/>
              </w:rPr>
            </w:pPr>
            <w:r w:rsidRPr="009568BF">
              <w:rPr>
                <w:sz w:val="12"/>
                <w:szCs w:val="12"/>
              </w:rPr>
              <w:t>202</w:t>
            </w:r>
          </w:p>
        </w:tc>
        <w:tc>
          <w:tcPr>
            <w:tcW w:w="445" w:type="dxa"/>
            <w:tcMar>
              <w:left w:w="85" w:type="dxa"/>
              <w:right w:w="85" w:type="dxa"/>
            </w:tcMar>
            <w:vAlign w:val="bottom"/>
          </w:tcPr>
          <w:p w14:paraId="6C202875" w14:textId="77777777" w:rsidR="00C622C1" w:rsidRPr="009568BF" w:rsidRDefault="00C622C1" w:rsidP="00C622C1">
            <w:pPr>
              <w:pStyle w:val="TAR"/>
              <w:rPr>
                <w:sz w:val="12"/>
                <w:szCs w:val="12"/>
              </w:rPr>
            </w:pPr>
            <w:r w:rsidRPr="009568BF">
              <w:rPr>
                <w:sz w:val="12"/>
                <w:szCs w:val="12"/>
              </w:rPr>
              <w:t>949</w:t>
            </w:r>
          </w:p>
        </w:tc>
        <w:tc>
          <w:tcPr>
            <w:tcW w:w="445" w:type="dxa"/>
            <w:tcMar>
              <w:left w:w="85" w:type="dxa"/>
              <w:right w:w="85" w:type="dxa"/>
            </w:tcMar>
            <w:vAlign w:val="bottom"/>
          </w:tcPr>
          <w:p w14:paraId="28BCEF5D" w14:textId="77777777" w:rsidR="00C622C1" w:rsidRPr="009568BF" w:rsidRDefault="00C622C1" w:rsidP="00C622C1">
            <w:pPr>
              <w:pStyle w:val="TAR"/>
              <w:rPr>
                <w:sz w:val="12"/>
                <w:szCs w:val="12"/>
              </w:rPr>
            </w:pPr>
            <w:r w:rsidRPr="009568BF">
              <w:rPr>
                <w:sz w:val="12"/>
                <w:szCs w:val="12"/>
              </w:rPr>
              <w:t>203</w:t>
            </w:r>
          </w:p>
        </w:tc>
        <w:tc>
          <w:tcPr>
            <w:tcW w:w="444" w:type="dxa"/>
            <w:tcMar>
              <w:left w:w="85" w:type="dxa"/>
              <w:right w:w="85" w:type="dxa"/>
            </w:tcMar>
            <w:vAlign w:val="bottom"/>
          </w:tcPr>
          <w:p w14:paraId="73379B1F" w14:textId="77777777" w:rsidR="00C622C1" w:rsidRPr="009568BF" w:rsidRDefault="00C622C1" w:rsidP="00C622C1">
            <w:pPr>
              <w:pStyle w:val="TAR"/>
              <w:rPr>
                <w:sz w:val="12"/>
                <w:szCs w:val="12"/>
              </w:rPr>
            </w:pPr>
            <w:r w:rsidRPr="009568BF">
              <w:rPr>
                <w:sz w:val="12"/>
                <w:szCs w:val="12"/>
              </w:rPr>
              <w:t>948</w:t>
            </w:r>
          </w:p>
        </w:tc>
        <w:tc>
          <w:tcPr>
            <w:tcW w:w="444" w:type="dxa"/>
            <w:tcMar>
              <w:left w:w="85" w:type="dxa"/>
              <w:right w:w="85" w:type="dxa"/>
            </w:tcMar>
            <w:vAlign w:val="bottom"/>
          </w:tcPr>
          <w:p w14:paraId="3746FA62" w14:textId="77777777" w:rsidR="00C622C1" w:rsidRPr="009568BF" w:rsidRDefault="00C622C1" w:rsidP="00C622C1">
            <w:pPr>
              <w:pStyle w:val="TAR"/>
              <w:rPr>
                <w:sz w:val="12"/>
                <w:szCs w:val="12"/>
              </w:rPr>
            </w:pPr>
            <w:r w:rsidRPr="009568BF">
              <w:rPr>
                <w:sz w:val="12"/>
                <w:szCs w:val="12"/>
              </w:rPr>
              <w:t>204</w:t>
            </w:r>
          </w:p>
        </w:tc>
        <w:tc>
          <w:tcPr>
            <w:tcW w:w="444" w:type="dxa"/>
            <w:tcMar>
              <w:left w:w="85" w:type="dxa"/>
              <w:right w:w="85" w:type="dxa"/>
            </w:tcMar>
            <w:vAlign w:val="bottom"/>
          </w:tcPr>
          <w:p w14:paraId="390060D6" w14:textId="77777777" w:rsidR="00C622C1" w:rsidRPr="009568BF" w:rsidRDefault="00C622C1" w:rsidP="00C622C1">
            <w:pPr>
              <w:pStyle w:val="TAR"/>
              <w:rPr>
                <w:sz w:val="12"/>
                <w:szCs w:val="12"/>
              </w:rPr>
            </w:pPr>
            <w:r w:rsidRPr="009568BF">
              <w:rPr>
                <w:sz w:val="12"/>
                <w:szCs w:val="12"/>
              </w:rPr>
              <w:t>947</w:t>
            </w:r>
          </w:p>
        </w:tc>
        <w:tc>
          <w:tcPr>
            <w:tcW w:w="444" w:type="dxa"/>
            <w:tcMar>
              <w:left w:w="85" w:type="dxa"/>
              <w:right w:w="85" w:type="dxa"/>
            </w:tcMar>
            <w:vAlign w:val="bottom"/>
          </w:tcPr>
          <w:p w14:paraId="5E8FC669" w14:textId="77777777" w:rsidR="00C622C1" w:rsidRPr="009568BF" w:rsidRDefault="00C622C1" w:rsidP="00C622C1">
            <w:pPr>
              <w:pStyle w:val="TAR"/>
              <w:rPr>
                <w:sz w:val="12"/>
                <w:szCs w:val="12"/>
              </w:rPr>
            </w:pPr>
            <w:r w:rsidRPr="009568BF">
              <w:rPr>
                <w:sz w:val="12"/>
                <w:szCs w:val="12"/>
              </w:rPr>
              <w:t>205</w:t>
            </w:r>
          </w:p>
        </w:tc>
        <w:tc>
          <w:tcPr>
            <w:tcW w:w="444" w:type="dxa"/>
            <w:tcMar>
              <w:left w:w="85" w:type="dxa"/>
              <w:right w:w="85" w:type="dxa"/>
            </w:tcMar>
            <w:vAlign w:val="bottom"/>
          </w:tcPr>
          <w:p w14:paraId="4CBB8DB9" w14:textId="77777777" w:rsidR="00C622C1" w:rsidRPr="009568BF" w:rsidRDefault="00C622C1" w:rsidP="00C622C1">
            <w:pPr>
              <w:pStyle w:val="TAR"/>
              <w:rPr>
                <w:sz w:val="12"/>
                <w:szCs w:val="12"/>
              </w:rPr>
            </w:pPr>
            <w:r w:rsidRPr="009568BF">
              <w:rPr>
                <w:sz w:val="12"/>
                <w:szCs w:val="12"/>
              </w:rPr>
              <w:t>946</w:t>
            </w:r>
          </w:p>
        </w:tc>
        <w:tc>
          <w:tcPr>
            <w:tcW w:w="444" w:type="dxa"/>
            <w:tcMar>
              <w:left w:w="85" w:type="dxa"/>
              <w:right w:w="85" w:type="dxa"/>
            </w:tcMar>
            <w:vAlign w:val="bottom"/>
          </w:tcPr>
          <w:p w14:paraId="5238DB68" w14:textId="77777777" w:rsidR="00C622C1" w:rsidRPr="009568BF" w:rsidRDefault="00C622C1" w:rsidP="00C622C1">
            <w:pPr>
              <w:pStyle w:val="TAR"/>
              <w:rPr>
                <w:sz w:val="12"/>
                <w:szCs w:val="12"/>
              </w:rPr>
            </w:pPr>
            <w:r w:rsidRPr="009568BF">
              <w:rPr>
                <w:sz w:val="12"/>
                <w:szCs w:val="12"/>
              </w:rPr>
              <w:t>206</w:t>
            </w:r>
          </w:p>
        </w:tc>
        <w:tc>
          <w:tcPr>
            <w:tcW w:w="444" w:type="dxa"/>
            <w:tcMar>
              <w:left w:w="85" w:type="dxa"/>
              <w:right w:w="85" w:type="dxa"/>
            </w:tcMar>
            <w:vAlign w:val="bottom"/>
          </w:tcPr>
          <w:p w14:paraId="6A45FF84" w14:textId="77777777" w:rsidR="00C622C1" w:rsidRPr="009568BF" w:rsidRDefault="00C622C1" w:rsidP="00C622C1">
            <w:pPr>
              <w:pStyle w:val="TAR"/>
              <w:rPr>
                <w:sz w:val="12"/>
                <w:szCs w:val="12"/>
              </w:rPr>
            </w:pPr>
            <w:r w:rsidRPr="009568BF">
              <w:rPr>
                <w:sz w:val="12"/>
                <w:szCs w:val="12"/>
              </w:rPr>
              <w:t>945</w:t>
            </w:r>
          </w:p>
        </w:tc>
        <w:tc>
          <w:tcPr>
            <w:tcW w:w="444" w:type="dxa"/>
            <w:tcMar>
              <w:left w:w="85" w:type="dxa"/>
              <w:right w:w="85" w:type="dxa"/>
            </w:tcMar>
            <w:vAlign w:val="bottom"/>
          </w:tcPr>
          <w:p w14:paraId="1A6869E2" w14:textId="77777777" w:rsidR="00C622C1" w:rsidRPr="009568BF" w:rsidRDefault="00C622C1" w:rsidP="00C622C1">
            <w:pPr>
              <w:pStyle w:val="TAR"/>
              <w:rPr>
                <w:sz w:val="12"/>
                <w:szCs w:val="12"/>
              </w:rPr>
            </w:pPr>
            <w:r w:rsidRPr="009568BF">
              <w:rPr>
                <w:sz w:val="12"/>
                <w:szCs w:val="12"/>
              </w:rPr>
              <w:t>207</w:t>
            </w:r>
          </w:p>
        </w:tc>
        <w:tc>
          <w:tcPr>
            <w:tcW w:w="444" w:type="dxa"/>
            <w:tcMar>
              <w:left w:w="85" w:type="dxa"/>
              <w:right w:w="85" w:type="dxa"/>
            </w:tcMar>
            <w:vAlign w:val="bottom"/>
          </w:tcPr>
          <w:p w14:paraId="32B2D167" w14:textId="77777777" w:rsidR="00C622C1" w:rsidRPr="009568BF" w:rsidRDefault="00C622C1" w:rsidP="00C622C1">
            <w:pPr>
              <w:pStyle w:val="TAR"/>
              <w:rPr>
                <w:sz w:val="12"/>
                <w:szCs w:val="12"/>
              </w:rPr>
            </w:pPr>
            <w:r w:rsidRPr="009568BF">
              <w:rPr>
                <w:sz w:val="12"/>
                <w:szCs w:val="12"/>
              </w:rPr>
              <w:t>944</w:t>
            </w:r>
          </w:p>
        </w:tc>
        <w:tc>
          <w:tcPr>
            <w:tcW w:w="444" w:type="dxa"/>
            <w:tcMar>
              <w:left w:w="85" w:type="dxa"/>
              <w:right w:w="85" w:type="dxa"/>
            </w:tcMar>
            <w:vAlign w:val="bottom"/>
          </w:tcPr>
          <w:p w14:paraId="11182F24" w14:textId="77777777" w:rsidR="00C622C1" w:rsidRPr="009568BF" w:rsidRDefault="00C622C1" w:rsidP="00C622C1">
            <w:pPr>
              <w:pStyle w:val="TAR"/>
              <w:rPr>
                <w:sz w:val="12"/>
                <w:szCs w:val="12"/>
              </w:rPr>
            </w:pPr>
            <w:r w:rsidRPr="009568BF">
              <w:rPr>
                <w:sz w:val="12"/>
                <w:szCs w:val="12"/>
              </w:rPr>
              <w:t>208</w:t>
            </w:r>
          </w:p>
        </w:tc>
        <w:tc>
          <w:tcPr>
            <w:tcW w:w="444" w:type="dxa"/>
            <w:tcMar>
              <w:left w:w="85" w:type="dxa"/>
              <w:right w:w="85" w:type="dxa"/>
            </w:tcMar>
            <w:vAlign w:val="bottom"/>
          </w:tcPr>
          <w:p w14:paraId="67D53FEF" w14:textId="77777777" w:rsidR="00C622C1" w:rsidRPr="009568BF" w:rsidRDefault="00C622C1" w:rsidP="00C622C1">
            <w:pPr>
              <w:pStyle w:val="TAR"/>
              <w:rPr>
                <w:sz w:val="12"/>
                <w:szCs w:val="12"/>
              </w:rPr>
            </w:pPr>
            <w:r w:rsidRPr="009568BF">
              <w:rPr>
                <w:sz w:val="12"/>
                <w:szCs w:val="12"/>
              </w:rPr>
              <w:t>943</w:t>
            </w:r>
          </w:p>
        </w:tc>
        <w:tc>
          <w:tcPr>
            <w:tcW w:w="444" w:type="dxa"/>
            <w:tcMar>
              <w:left w:w="85" w:type="dxa"/>
              <w:right w:w="85" w:type="dxa"/>
            </w:tcMar>
            <w:vAlign w:val="bottom"/>
          </w:tcPr>
          <w:p w14:paraId="7B029514" w14:textId="77777777" w:rsidR="00C622C1" w:rsidRPr="009568BF" w:rsidRDefault="00C622C1" w:rsidP="00C622C1">
            <w:pPr>
              <w:pStyle w:val="TAR"/>
              <w:rPr>
                <w:sz w:val="12"/>
                <w:szCs w:val="12"/>
              </w:rPr>
            </w:pPr>
            <w:r w:rsidRPr="009568BF">
              <w:rPr>
                <w:sz w:val="12"/>
                <w:szCs w:val="12"/>
              </w:rPr>
              <w:t>209</w:t>
            </w:r>
          </w:p>
        </w:tc>
        <w:tc>
          <w:tcPr>
            <w:tcW w:w="444" w:type="dxa"/>
            <w:tcMar>
              <w:left w:w="85" w:type="dxa"/>
              <w:right w:w="85" w:type="dxa"/>
            </w:tcMar>
            <w:vAlign w:val="bottom"/>
          </w:tcPr>
          <w:p w14:paraId="2D1E17A1" w14:textId="77777777" w:rsidR="00C622C1" w:rsidRPr="009568BF" w:rsidRDefault="00C622C1" w:rsidP="00C622C1">
            <w:pPr>
              <w:pStyle w:val="TAR"/>
              <w:rPr>
                <w:sz w:val="12"/>
                <w:szCs w:val="12"/>
              </w:rPr>
            </w:pPr>
            <w:r w:rsidRPr="009568BF">
              <w:rPr>
                <w:sz w:val="12"/>
                <w:szCs w:val="12"/>
              </w:rPr>
              <w:t>942</w:t>
            </w:r>
          </w:p>
        </w:tc>
        <w:tc>
          <w:tcPr>
            <w:tcW w:w="444" w:type="dxa"/>
            <w:tcMar>
              <w:left w:w="85" w:type="dxa"/>
              <w:right w:w="85" w:type="dxa"/>
            </w:tcMar>
            <w:vAlign w:val="bottom"/>
          </w:tcPr>
          <w:p w14:paraId="767D3C99" w14:textId="77777777" w:rsidR="00C622C1" w:rsidRPr="009568BF" w:rsidRDefault="00C622C1" w:rsidP="00C622C1">
            <w:pPr>
              <w:pStyle w:val="TAR"/>
              <w:rPr>
                <w:sz w:val="12"/>
                <w:szCs w:val="12"/>
              </w:rPr>
            </w:pPr>
            <w:r w:rsidRPr="009568BF">
              <w:rPr>
                <w:sz w:val="12"/>
                <w:szCs w:val="12"/>
              </w:rPr>
              <w:t>210</w:t>
            </w:r>
          </w:p>
        </w:tc>
        <w:tc>
          <w:tcPr>
            <w:tcW w:w="444" w:type="dxa"/>
            <w:tcMar>
              <w:left w:w="85" w:type="dxa"/>
              <w:right w:w="85" w:type="dxa"/>
            </w:tcMar>
            <w:vAlign w:val="bottom"/>
          </w:tcPr>
          <w:p w14:paraId="3D8AB3DE" w14:textId="77777777" w:rsidR="00C622C1" w:rsidRPr="009568BF" w:rsidRDefault="00C622C1" w:rsidP="00C622C1">
            <w:pPr>
              <w:pStyle w:val="TAR"/>
              <w:rPr>
                <w:sz w:val="12"/>
                <w:szCs w:val="12"/>
              </w:rPr>
            </w:pPr>
            <w:r w:rsidRPr="009568BF">
              <w:rPr>
                <w:sz w:val="12"/>
                <w:szCs w:val="12"/>
              </w:rPr>
              <w:t>941</w:t>
            </w:r>
          </w:p>
        </w:tc>
      </w:tr>
      <w:tr w:rsidR="00C622C1" w:rsidRPr="009568BF" w14:paraId="516B7745" w14:textId="77777777" w:rsidTr="00C622C1">
        <w:trPr>
          <w:jc w:val="center"/>
        </w:trPr>
        <w:tc>
          <w:tcPr>
            <w:tcW w:w="761" w:type="dxa"/>
            <w:tcMar>
              <w:left w:w="85" w:type="dxa"/>
              <w:right w:w="85" w:type="dxa"/>
            </w:tcMar>
          </w:tcPr>
          <w:p w14:paraId="15262355" w14:textId="77777777" w:rsidR="00C622C1" w:rsidRPr="009568BF" w:rsidRDefault="00C622C1" w:rsidP="00C622C1">
            <w:pPr>
              <w:pStyle w:val="TAL"/>
              <w:jc w:val="center"/>
              <w:rPr>
                <w:sz w:val="12"/>
                <w:szCs w:val="12"/>
              </w:rPr>
            </w:pPr>
            <w:r w:rsidRPr="009568BF">
              <w:rPr>
                <w:sz w:val="12"/>
                <w:szCs w:val="12"/>
              </w:rPr>
              <w:t>420-439</w:t>
            </w:r>
          </w:p>
        </w:tc>
        <w:tc>
          <w:tcPr>
            <w:tcW w:w="445" w:type="dxa"/>
            <w:tcMar>
              <w:left w:w="85" w:type="dxa"/>
              <w:right w:w="85" w:type="dxa"/>
            </w:tcMar>
            <w:vAlign w:val="bottom"/>
          </w:tcPr>
          <w:p w14:paraId="73262481" w14:textId="77777777" w:rsidR="00C622C1" w:rsidRPr="009568BF" w:rsidRDefault="00C622C1" w:rsidP="00C622C1">
            <w:pPr>
              <w:pStyle w:val="TAR"/>
              <w:rPr>
                <w:sz w:val="12"/>
                <w:szCs w:val="12"/>
              </w:rPr>
            </w:pPr>
            <w:r w:rsidRPr="009568BF">
              <w:rPr>
                <w:sz w:val="12"/>
                <w:szCs w:val="12"/>
              </w:rPr>
              <w:t>211</w:t>
            </w:r>
          </w:p>
        </w:tc>
        <w:tc>
          <w:tcPr>
            <w:tcW w:w="445" w:type="dxa"/>
            <w:tcMar>
              <w:left w:w="85" w:type="dxa"/>
              <w:right w:w="85" w:type="dxa"/>
            </w:tcMar>
            <w:vAlign w:val="bottom"/>
          </w:tcPr>
          <w:p w14:paraId="195364A6" w14:textId="77777777" w:rsidR="00C622C1" w:rsidRPr="009568BF" w:rsidRDefault="00C622C1" w:rsidP="00C622C1">
            <w:pPr>
              <w:pStyle w:val="TAR"/>
              <w:rPr>
                <w:sz w:val="12"/>
                <w:szCs w:val="12"/>
              </w:rPr>
            </w:pPr>
            <w:r w:rsidRPr="009568BF">
              <w:rPr>
                <w:sz w:val="12"/>
                <w:szCs w:val="12"/>
              </w:rPr>
              <w:t>940</w:t>
            </w:r>
          </w:p>
        </w:tc>
        <w:tc>
          <w:tcPr>
            <w:tcW w:w="445" w:type="dxa"/>
            <w:tcMar>
              <w:left w:w="85" w:type="dxa"/>
              <w:right w:w="85" w:type="dxa"/>
            </w:tcMar>
            <w:vAlign w:val="bottom"/>
          </w:tcPr>
          <w:p w14:paraId="2F48EA7B" w14:textId="77777777" w:rsidR="00C622C1" w:rsidRPr="009568BF" w:rsidRDefault="00C622C1" w:rsidP="00C622C1">
            <w:pPr>
              <w:pStyle w:val="TAR"/>
              <w:rPr>
                <w:sz w:val="12"/>
                <w:szCs w:val="12"/>
              </w:rPr>
            </w:pPr>
            <w:r w:rsidRPr="009568BF">
              <w:rPr>
                <w:sz w:val="12"/>
                <w:szCs w:val="12"/>
              </w:rPr>
              <w:t>212</w:t>
            </w:r>
          </w:p>
        </w:tc>
        <w:tc>
          <w:tcPr>
            <w:tcW w:w="445" w:type="dxa"/>
            <w:tcMar>
              <w:left w:w="85" w:type="dxa"/>
              <w:right w:w="85" w:type="dxa"/>
            </w:tcMar>
            <w:vAlign w:val="bottom"/>
          </w:tcPr>
          <w:p w14:paraId="1B5830AD" w14:textId="77777777" w:rsidR="00C622C1" w:rsidRPr="009568BF" w:rsidRDefault="00C622C1" w:rsidP="00C622C1">
            <w:pPr>
              <w:pStyle w:val="TAR"/>
              <w:rPr>
                <w:sz w:val="12"/>
                <w:szCs w:val="12"/>
              </w:rPr>
            </w:pPr>
            <w:r w:rsidRPr="009568BF">
              <w:rPr>
                <w:sz w:val="12"/>
                <w:szCs w:val="12"/>
              </w:rPr>
              <w:t>939</w:t>
            </w:r>
          </w:p>
        </w:tc>
        <w:tc>
          <w:tcPr>
            <w:tcW w:w="445" w:type="dxa"/>
            <w:tcMar>
              <w:left w:w="85" w:type="dxa"/>
              <w:right w:w="85" w:type="dxa"/>
            </w:tcMar>
            <w:vAlign w:val="bottom"/>
          </w:tcPr>
          <w:p w14:paraId="215014F9" w14:textId="77777777" w:rsidR="00C622C1" w:rsidRPr="009568BF" w:rsidRDefault="00C622C1" w:rsidP="00C622C1">
            <w:pPr>
              <w:pStyle w:val="TAR"/>
              <w:rPr>
                <w:sz w:val="12"/>
                <w:szCs w:val="12"/>
              </w:rPr>
            </w:pPr>
            <w:r w:rsidRPr="009568BF">
              <w:rPr>
                <w:sz w:val="12"/>
                <w:szCs w:val="12"/>
              </w:rPr>
              <w:t>213</w:t>
            </w:r>
          </w:p>
        </w:tc>
        <w:tc>
          <w:tcPr>
            <w:tcW w:w="444" w:type="dxa"/>
            <w:tcMar>
              <w:left w:w="85" w:type="dxa"/>
              <w:right w:w="85" w:type="dxa"/>
            </w:tcMar>
            <w:vAlign w:val="bottom"/>
          </w:tcPr>
          <w:p w14:paraId="184149CF" w14:textId="77777777" w:rsidR="00C622C1" w:rsidRPr="009568BF" w:rsidRDefault="00C622C1" w:rsidP="00C622C1">
            <w:pPr>
              <w:pStyle w:val="TAR"/>
              <w:rPr>
                <w:sz w:val="12"/>
                <w:szCs w:val="12"/>
              </w:rPr>
            </w:pPr>
            <w:r w:rsidRPr="009568BF">
              <w:rPr>
                <w:sz w:val="12"/>
                <w:szCs w:val="12"/>
              </w:rPr>
              <w:t>938</w:t>
            </w:r>
          </w:p>
        </w:tc>
        <w:tc>
          <w:tcPr>
            <w:tcW w:w="444" w:type="dxa"/>
            <w:tcMar>
              <w:left w:w="85" w:type="dxa"/>
              <w:right w:w="85" w:type="dxa"/>
            </w:tcMar>
            <w:vAlign w:val="bottom"/>
          </w:tcPr>
          <w:p w14:paraId="1BB94A44" w14:textId="77777777" w:rsidR="00C622C1" w:rsidRPr="009568BF" w:rsidRDefault="00C622C1" w:rsidP="00C622C1">
            <w:pPr>
              <w:pStyle w:val="TAR"/>
              <w:rPr>
                <w:sz w:val="12"/>
                <w:szCs w:val="12"/>
              </w:rPr>
            </w:pPr>
            <w:r w:rsidRPr="009568BF">
              <w:rPr>
                <w:sz w:val="12"/>
                <w:szCs w:val="12"/>
              </w:rPr>
              <w:t>214</w:t>
            </w:r>
          </w:p>
        </w:tc>
        <w:tc>
          <w:tcPr>
            <w:tcW w:w="444" w:type="dxa"/>
            <w:tcMar>
              <w:left w:w="85" w:type="dxa"/>
              <w:right w:w="85" w:type="dxa"/>
            </w:tcMar>
            <w:vAlign w:val="bottom"/>
          </w:tcPr>
          <w:p w14:paraId="2E62D1CB" w14:textId="77777777" w:rsidR="00C622C1" w:rsidRPr="009568BF" w:rsidRDefault="00C622C1" w:rsidP="00C622C1">
            <w:pPr>
              <w:pStyle w:val="TAR"/>
              <w:rPr>
                <w:sz w:val="12"/>
                <w:szCs w:val="12"/>
              </w:rPr>
            </w:pPr>
            <w:r w:rsidRPr="009568BF">
              <w:rPr>
                <w:sz w:val="12"/>
                <w:szCs w:val="12"/>
              </w:rPr>
              <w:t>937</w:t>
            </w:r>
          </w:p>
        </w:tc>
        <w:tc>
          <w:tcPr>
            <w:tcW w:w="444" w:type="dxa"/>
            <w:tcMar>
              <w:left w:w="85" w:type="dxa"/>
              <w:right w:w="85" w:type="dxa"/>
            </w:tcMar>
            <w:vAlign w:val="bottom"/>
          </w:tcPr>
          <w:p w14:paraId="20173057" w14:textId="77777777" w:rsidR="00C622C1" w:rsidRPr="009568BF" w:rsidRDefault="00C622C1" w:rsidP="00C622C1">
            <w:pPr>
              <w:pStyle w:val="TAR"/>
              <w:rPr>
                <w:sz w:val="12"/>
                <w:szCs w:val="12"/>
              </w:rPr>
            </w:pPr>
            <w:r w:rsidRPr="009568BF">
              <w:rPr>
                <w:sz w:val="12"/>
                <w:szCs w:val="12"/>
              </w:rPr>
              <w:t>215</w:t>
            </w:r>
          </w:p>
        </w:tc>
        <w:tc>
          <w:tcPr>
            <w:tcW w:w="444" w:type="dxa"/>
            <w:tcMar>
              <w:left w:w="85" w:type="dxa"/>
              <w:right w:w="85" w:type="dxa"/>
            </w:tcMar>
            <w:vAlign w:val="bottom"/>
          </w:tcPr>
          <w:p w14:paraId="34A63A0B" w14:textId="77777777" w:rsidR="00C622C1" w:rsidRPr="009568BF" w:rsidRDefault="00C622C1" w:rsidP="00C622C1">
            <w:pPr>
              <w:pStyle w:val="TAR"/>
              <w:rPr>
                <w:sz w:val="12"/>
                <w:szCs w:val="12"/>
              </w:rPr>
            </w:pPr>
            <w:r w:rsidRPr="009568BF">
              <w:rPr>
                <w:sz w:val="12"/>
                <w:szCs w:val="12"/>
              </w:rPr>
              <w:t>936</w:t>
            </w:r>
          </w:p>
        </w:tc>
        <w:tc>
          <w:tcPr>
            <w:tcW w:w="444" w:type="dxa"/>
            <w:tcMar>
              <w:left w:w="85" w:type="dxa"/>
              <w:right w:w="85" w:type="dxa"/>
            </w:tcMar>
            <w:vAlign w:val="bottom"/>
          </w:tcPr>
          <w:p w14:paraId="680D99ED" w14:textId="77777777" w:rsidR="00C622C1" w:rsidRPr="009568BF" w:rsidRDefault="00C622C1" w:rsidP="00C622C1">
            <w:pPr>
              <w:pStyle w:val="TAR"/>
              <w:rPr>
                <w:sz w:val="12"/>
                <w:szCs w:val="12"/>
              </w:rPr>
            </w:pPr>
            <w:r w:rsidRPr="009568BF">
              <w:rPr>
                <w:sz w:val="12"/>
                <w:szCs w:val="12"/>
              </w:rPr>
              <w:t>216</w:t>
            </w:r>
          </w:p>
        </w:tc>
        <w:tc>
          <w:tcPr>
            <w:tcW w:w="444" w:type="dxa"/>
            <w:tcMar>
              <w:left w:w="85" w:type="dxa"/>
              <w:right w:w="85" w:type="dxa"/>
            </w:tcMar>
            <w:vAlign w:val="bottom"/>
          </w:tcPr>
          <w:p w14:paraId="6CD70272" w14:textId="77777777" w:rsidR="00C622C1" w:rsidRPr="009568BF" w:rsidRDefault="00C622C1" w:rsidP="00C622C1">
            <w:pPr>
              <w:pStyle w:val="TAR"/>
              <w:rPr>
                <w:sz w:val="12"/>
                <w:szCs w:val="12"/>
              </w:rPr>
            </w:pPr>
            <w:r w:rsidRPr="009568BF">
              <w:rPr>
                <w:sz w:val="12"/>
                <w:szCs w:val="12"/>
              </w:rPr>
              <w:t>935</w:t>
            </w:r>
          </w:p>
        </w:tc>
        <w:tc>
          <w:tcPr>
            <w:tcW w:w="444" w:type="dxa"/>
            <w:tcMar>
              <w:left w:w="85" w:type="dxa"/>
              <w:right w:w="85" w:type="dxa"/>
            </w:tcMar>
            <w:vAlign w:val="bottom"/>
          </w:tcPr>
          <w:p w14:paraId="0F85B818" w14:textId="77777777" w:rsidR="00C622C1" w:rsidRPr="009568BF" w:rsidRDefault="00C622C1" w:rsidP="00C622C1">
            <w:pPr>
              <w:pStyle w:val="TAR"/>
              <w:rPr>
                <w:sz w:val="12"/>
                <w:szCs w:val="12"/>
              </w:rPr>
            </w:pPr>
            <w:r w:rsidRPr="009568BF">
              <w:rPr>
                <w:sz w:val="12"/>
                <w:szCs w:val="12"/>
              </w:rPr>
              <w:t>217</w:t>
            </w:r>
          </w:p>
        </w:tc>
        <w:tc>
          <w:tcPr>
            <w:tcW w:w="444" w:type="dxa"/>
            <w:tcMar>
              <w:left w:w="85" w:type="dxa"/>
              <w:right w:w="85" w:type="dxa"/>
            </w:tcMar>
            <w:vAlign w:val="bottom"/>
          </w:tcPr>
          <w:p w14:paraId="17F41AC2" w14:textId="77777777" w:rsidR="00C622C1" w:rsidRPr="009568BF" w:rsidRDefault="00C622C1" w:rsidP="00C622C1">
            <w:pPr>
              <w:pStyle w:val="TAR"/>
              <w:rPr>
                <w:sz w:val="12"/>
                <w:szCs w:val="12"/>
              </w:rPr>
            </w:pPr>
            <w:r w:rsidRPr="009568BF">
              <w:rPr>
                <w:sz w:val="12"/>
                <w:szCs w:val="12"/>
              </w:rPr>
              <w:t>934</w:t>
            </w:r>
          </w:p>
        </w:tc>
        <w:tc>
          <w:tcPr>
            <w:tcW w:w="444" w:type="dxa"/>
            <w:tcMar>
              <w:left w:w="85" w:type="dxa"/>
              <w:right w:w="85" w:type="dxa"/>
            </w:tcMar>
            <w:vAlign w:val="bottom"/>
          </w:tcPr>
          <w:p w14:paraId="0AB33422" w14:textId="77777777" w:rsidR="00C622C1" w:rsidRPr="009568BF" w:rsidRDefault="00C622C1" w:rsidP="00C622C1">
            <w:pPr>
              <w:pStyle w:val="TAR"/>
              <w:rPr>
                <w:sz w:val="12"/>
                <w:szCs w:val="12"/>
              </w:rPr>
            </w:pPr>
            <w:r w:rsidRPr="009568BF">
              <w:rPr>
                <w:sz w:val="12"/>
                <w:szCs w:val="12"/>
              </w:rPr>
              <w:t>218</w:t>
            </w:r>
          </w:p>
        </w:tc>
        <w:tc>
          <w:tcPr>
            <w:tcW w:w="444" w:type="dxa"/>
            <w:tcMar>
              <w:left w:w="85" w:type="dxa"/>
              <w:right w:w="85" w:type="dxa"/>
            </w:tcMar>
            <w:vAlign w:val="bottom"/>
          </w:tcPr>
          <w:p w14:paraId="17E3C3E9" w14:textId="77777777" w:rsidR="00C622C1" w:rsidRPr="009568BF" w:rsidRDefault="00C622C1" w:rsidP="00C622C1">
            <w:pPr>
              <w:pStyle w:val="TAR"/>
              <w:rPr>
                <w:sz w:val="12"/>
                <w:szCs w:val="12"/>
              </w:rPr>
            </w:pPr>
            <w:r w:rsidRPr="009568BF">
              <w:rPr>
                <w:sz w:val="12"/>
                <w:szCs w:val="12"/>
              </w:rPr>
              <w:t>933</w:t>
            </w:r>
          </w:p>
        </w:tc>
        <w:tc>
          <w:tcPr>
            <w:tcW w:w="444" w:type="dxa"/>
            <w:tcMar>
              <w:left w:w="85" w:type="dxa"/>
              <w:right w:w="85" w:type="dxa"/>
            </w:tcMar>
            <w:vAlign w:val="bottom"/>
          </w:tcPr>
          <w:p w14:paraId="17DF8708" w14:textId="77777777" w:rsidR="00C622C1" w:rsidRPr="009568BF" w:rsidRDefault="00C622C1" w:rsidP="00C622C1">
            <w:pPr>
              <w:pStyle w:val="TAR"/>
              <w:rPr>
                <w:sz w:val="12"/>
                <w:szCs w:val="12"/>
              </w:rPr>
            </w:pPr>
            <w:r w:rsidRPr="009568BF">
              <w:rPr>
                <w:sz w:val="12"/>
                <w:szCs w:val="12"/>
              </w:rPr>
              <w:t>219</w:t>
            </w:r>
          </w:p>
        </w:tc>
        <w:tc>
          <w:tcPr>
            <w:tcW w:w="444" w:type="dxa"/>
            <w:tcMar>
              <w:left w:w="85" w:type="dxa"/>
              <w:right w:w="85" w:type="dxa"/>
            </w:tcMar>
            <w:vAlign w:val="bottom"/>
          </w:tcPr>
          <w:p w14:paraId="754BF906" w14:textId="77777777" w:rsidR="00C622C1" w:rsidRPr="009568BF" w:rsidRDefault="00C622C1" w:rsidP="00C622C1">
            <w:pPr>
              <w:pStyle w:val="TAR"/>
              <w:rPr>
                <w:sz w:val="12"/>
                <w:szCs w:val="12"/>
              </w:rPr>
            </w:pPr>
            <w:r w:rsidRPr="009568BF">
              <w:rPr>
                <w:sz w:val="12"/>
                <w:szCs w:val="12"/>
              </w:rPr>
              <w:t>932</w:t>
            </w:r>
          </w:p>
        </w:tc>
        <w:tc>
          <w:tcPr>
            <w:tcW w:w="444" w:type="dxa"/>
            <w:tcMar>
              <w:left w:w="85" w:type="dxa"/>
              <w:right w:w="85" w:type="dxa"/>
            </w:tcMar>
            <w:vAlign w:val="bottom"/>
          </w:tcPr>
          <w:p w14:paraId="7E9D4114" w14:textId="77777777" w:rsidR="00C622C1" w:rsidRPr="009568BF" w:rsidRDefault="00C622C1" w:rsidP="00C622C1">
            <w:pPr>
              <w:pStyle w:val="TAR"/>
              <w:rPr>
                <w:sz w:val="12"/>
                <w:szCs w:val="12"/>
              </w:rPr>
            </w:pPr>
            <w:r w:rsidRPr="009568BF">
              <w:rPr>
                <w:sz w:val="12"/>
                <w:szCs w:val="12"/>
              </w:rPr>
              <w:t>220</w:t>
            </w:r>
          </w:p>
        </w:tc>
        <w:tc>
          <w:tcPr>
            <w:tcW w:w="444" w:type="dxa"/>
            <w:tcMar>
              <w:left w:w="85" w:type="dxa"/>
              <w:right w:w="85" w:type="dxa"/>
            </w:tcMar>
            <w:vAlign w:val="bottom"/>
          </w:tcPr>
          <w:p w14:paraId="71D69DAA" w14:textId="77777777" w:rsidR="00C622C1" w:rsidRPr="009568BF" w:rsidRDefault="00C622C1" w:rsidP="00C622C1">
            <w:pPr>
              <w:pStyle w:val="TAR"/>
              <w:rPr>
                <w:sz w:val="12"/>
                <w:szCs w:val="12"/>
              </w:rPr>
            </w:pPr>
            <w:r w:rsidRPr="009568BF">
              <w:rPr>
                <w:sz w:val="12"/>
                <w:szCs w:val="12"/>
              </w:rPr>
              <w:t>931</w:t>
            </w:r>
          </w:p>
        </w:tc>
      </w:tr>
      <w:tr w:rsidR="00C622C1" w:rsidRPr="009568BF" w14:paraId="053C8312" w14:textId="77777777" w:rsidTr="00C622C1">
        <w:trPr>
          <w:jc w:val="center"/>
        </w:trPr>
        <w:tc>
          <w:tcPr>
            <w:tcW w:w="761" w:type="dxa"/>
            <w:tcMar>
              <w:left w:w="85" w:type="dxa"/>
              <w:right w:w="85" w:type="dxa"/>
            </w:tcMar>
          </w:tcPr>
          <w:p w14:paraId="22CB7D4A" w14:textId="77777777" w:rsidR="00C622C1" w:rsidRPr="009568BF" w:rsidRDefault="00C622C1" w:rsidP="00C622C1">
            <w:pPr>
              <w:pStyle w:val="TAL"/>
              <w:jc w:val="center"/>
              <w:rPr>
                <w:sz w:val="12"/>
                <w:szCs w:val="12"/>
              </w:rPr>
            </w:pPr>
            <w:r w:rsidRPr="009568BF">
              <w:rPr>
                <w:sz w:val="12"/>
                <w:szCs w:val="12"/>
              </w:rPr>
              <w:t>440-459</w:t>
            </w:r>
          </w:p>
        </w:tc>
        <w:tc>
          <w:tcPr>
            <w:tcW w:w="445" w:type="dxa"/>
            <w:tcMar>
              <w:left w:w="85" w:type="dxa"/>
              <w:right w:w="85" w:type="dxa"/>
            </w:tcMar>
            <w:vAlign w:val="bottom"/>
          </w:tcPr>
          <w:p w14:paraId="739256F2" w14:textId="77777777" w:rsidR="00C622C1" w:rsidRPr="009568BF" w:rsidRDefault="00C622C1" w:rsidP="00C622C1">
            <w:pPr>
              <w:pStyle w:val="TAR"/>
              <w:rPr>
                <w:sz w:val="12"/>
                <w:szCs w:val="12"/>
              </w:rPr>
            </w:pPr>
            <w:r w:rsidRPr="009568BF">
              <w:rPr>
                <w:sz w:val="12"/>
                <w:szCs w:val="12"/>
              </w:rPr>
              <w:t>221</w:t>
            </w:r>
          </w:p>
        </w:tc>
        <w:tc>
          <w:tcPr>
            <w:tcW w:w="445" w:type="dxa"/>
            <w:tcMar>
              <w:left w:w="85" w:type="dxa"/>
              <w:right w:w="85" w:type="dxa"/>
            </w:tcMar>
            <w:vAlign w:val="bottom"/>
          </w:tcPr>
          <w:p w14:paraId="501E84AA" w14:textId="77777777" w:rsidR="00C622C1" w:rsidRPr="009568BF" w:rsidRDefault="00C622C1" w:rsidP="00C622C1">
            <w:pPr>
              <w:pStyle w:val="TAR"/>
              <w:rPr>
                <w:sz w:val="12"/>
                <w:szCs w:val="12"/>
              </w:rPr>
            </w:pPr>
            <w:r w:rsidRPr="009568BF">
              <w:rPr>
                <w:sz w:val="12"/>
                <w:szCs w:val="12"/>
              </w:rPr>
              <w:t>930</w:t>
            </w:r>
          </w:p>
        </w:tc>
        <w:tc>
          <w:tcPr>
            <w:tcW w:w="445" w:type="dxa"/>
            <w:tcMar>
              <w:left w:w="85" w:type="dxa"/>
              <w:right w:w="85" w:type="dxa"/>
            </w:tcMar>
            <w:vAlign w:val="bottom"/>
          </w:tcPr>
          <w:p w14:paraId="3DD44640" w14:textId="77777777" w:rsidR="00C622C1" w:rsidRPr="009568BF" w:rsidRDefault="00C622C1" w:rsidP="00C622C1">
            <w:pPr>
              <w:pStyle w:val="TAR"/>
              <w:rPr>
                <w:sz w:val="12"/>
                <w:szCs w:val="12"/>
              </w:rPr>
            </w:pPr>
            <w:r w:rsidRPr="009568BF">
              <w:rPr>
                <w:sz w:val="12"/>
                <w:szCs w:val="12"/>
              </w:rPr>
              <w:t>222</w:t>
            </w:r>
          </w:p>
        </w:tc>
        <w:tc>
          <w:tcPr>
            <w:tcW w:w="445" w:type="dxa"/>
            <w:tcMar>
              <w:left w:w="85" w:type="dxa"/>
              <w:right w:w="85" w:type="dxa"/>
            </w:tcMar>
            <w:vAlign w:val="bottom"/>
          </w:tcPr>
          <w:p w14:paraId="1397CC96" w14:textId="77777777" w:rsidR="00C622C1" w:rsidRPr="009568BF" w:rsidRDefault="00C622C1" w:rsidP="00C622C1">
            <w:pPr>
              <w:pStyle w:val="TAR"/>
              <w:rPr>
                <w:sz w:val="12"/>
                <w:szCs w:val="12"/>
              </w:rPr>
            </w:pPr>
            <w:r w:rsidRPr="009568BF">
              <w:rPr>
                <w:sz w:val="12"/>
                <w:szCs w:val="12"/>
              </w:rPr>
              <w:t>929</w:t>
            </w:r>
          </w:p>
        </w:tc>
        <w:tc>
          <w:tcPr>
            <w:tcW w:w="445" w:type="dxa"/>
            <w:tcMar>
              <w:left w:w="85" w:type="dxa"/>
              <w:right w:w="85" w:type="dxa"/>
            </w:tcMar>
            <w:vAlign w:val="bottom"/>
          </w:tcPr>
          <w:p w14:paraId="419046F9" w14:textId="77777777" w:rsidR="00C622C1" w:rsidRPr="009568BF" w:rsidRDefault="00C622C1" w:rsidP="00C622C1">
            <w:pPr>
              <w:pStyle w:val="TAR"/>
              <w:rPr>
                <w:sz w:val="12"/>
                <w:szCs w:val="12"/>
              </w:rPr>
            </w:pPr>
            <w:r w:rsidRPr="009568BF">
              <w:rPr>
                <w:sz w:val="12"/>
                <w:szCs w:val="12"/>
              </w:rPr>
              <w:t>223</w:t>
            </w:r>
          </w:p>
        </w:tc>
        <w:tc>
          <w:tcPr>
            <w:tcW w:w="444" w:type="dxa"/>
            <w:tcMar>
              <w:left w:w="85" w:type="dxa"/>
              <w:right w:w="85" w:type="dxa"/>
            </w:tcMar>
            <w:vAlign w:val="bottom"/>
          </w:tcPr>
          <w:p w14:paraId="56FF85F0" w14:textId="77777777" w:rsidR="00C622C1" w:rsidRPr="009568BF" w:rsidRDefault="00C622C1" w:rsidP="00C622C1">
            <w:pPr>
              <w:pStyle w:val="TAR"/>
              <w:rPr>
                <w:sz w:val="12"/>
                <w:szCs w:val="12"/>
              </w:rPr>
            </w:pPr>
            <w:r w:rsidRPr="009568BF">
              <w:rPr>
                <w:sz w:val="12"/>
                <w:szCs w:val="12"/>
              </w:rPr>
              <w:t>928</w:t>
            </w:r>
          </w:p>
        </w:tc>
        <w:tc>
          <w:tcPr>
            <w:tcW w:w="444" w:type="dxa"/>
            <w:tcMar>
              <w:left w:w="85" w:type="dxa"/>
              <w:right w:w="85" w:type="dxa"/>
            </w:tcMar>
            <w:vAlign w:val="bottom"/>
          </w:tcPr>
          <w:p w14:paraId="23C22CF8" w14:textId="77777777" w:rsidR="00C622C1" w:rsidRPr="009568BF" w:rsidRDefault="00C622C1" w:rsidP="00C622C1">
            <w:pPr>
              <w:pStyle w:val="TAR"/>
              <w:rPr>
                <w:sz w:val="12"/>
                <w:szCs w:val="12"/>
              </w:rPr>
            </w:pPr>
            <w:r w:rsidRPr="009568BF">
              <w:rPr>
                <w:sz w:val="12"/>
                <w:szCs w:val="12"/>
              </w:rPr>
              <w:t>224</w:t>
            </w:r>
          </w:p>
        </w:tc>
        <w:tc>
          <w:tcPr>
            <w:tcW w:w="444" w:type="dxa"/>
            <w:tcMar>
              <w:left w:w="85" w:type="dxa"/>
              <w:right w:w="85" w:type="dxa"/>
            </w:tcMar>
            <w:vAlign w:val="bottom"/>
          </w:tcPr>
          <w:p w14:paraId="6B43E555" w14:textId="77777777" w:rsidR="00C622C1" w:rsidRPr="009568BF" w:rsidRDefault="00C622C1" w:rsidP="00C622C1">
            <w:pPr>
              <w:pStyle w:val="TAR"/>
              <w:rPr>
                <w:sz w:val="12"/>
                <w:szCs w:val="12"/>
              </w:rPr>
            </w:pPr>
            <w:r w:rsidRPr="009568BF">
              <w:rPr>
                <w:sz w:val="12"/>
                <w:szCs w:val="12"/>
              </w:rPr>
              <w:t>927</w:t>
            </w:r>
          </w:p>
        </w:tc>
        <w:tc>
          <w:tcPr>
            <w:tcW w:w="444" w:type="dxa"/>
            <w:tcMar>
              <w:left w:w="85" w:type="dxa"/>
              <w:right w:w="85" w:type="dxa"/>
            </w:tcMar>
            <w:vAlign w:val="bottom"/>
          </w:tcPr>
          <w:p w14:paraId="26C1D369" w14:textId="77777777" w:rsidR="00C622C1" w:rsidRPr="009568BF" w:rsidRDefault="00C622C1" w:rsidP="00C622C1">
            <w:pPr>
              <w:pStyle w:val="TAR"/>
              <w:rPr>
                <w:sz w:val="12"/>
                <w:szCs w:val="12"/>
              </w:rPr>
            </w:pPr>
            <w:r w:rsidRPr="009568BF">
              <w:rPr>
                <w:sz w:val="12"/>
                <w:szCs w:val="12"/>
              </w:rPr>
              <w:t>225</w:t>
            </w:r>
          </w:p>
        </w:tc>
        <w:tc>
          <w:tcPr>
            <w:tcW w:w="444" w:type="dxa"/>
            <w:tcMar>
              <w:left w:w="85" w:type="dxa"/>
              <w:right w:w="85" w:type="dxa"/>
            </w:tcMar>
            <w:vAlign w:val="bottom"/>
          </w:tcPr>
          <w:p w14:paraId="74D81B6A" w14:textId="77777777" w:rsidR="00C622C1" w:rsidRPr="009568BF" w:rsidRDefault="00C622C1" w:rsidP="00C622C1">
            <w:pPr>
              <w:pStyle w:val="TAR"/>
              <w:rPr>
                <w:sz w:val="12"/>
                <w:szCs w:val="12"/>
              </w:rPr>
            </w:pPr>
            <w:r w:rsidRPr="009568BF">
              <w:rPr>
                <w:sz w:val="12"/>
                <w:szCs w:val="12"/>
              </w:rPr>
              <w:t>926</w:t>
            </w:r>
          </w:p>
        </w:tc>
        <w:tc>
          <w:tcPr>
            <w:tcW w:w="444" w:type="dxa"/>
            <w:tcMar>
              <w:left w:w="85" w:type="dxa"/>
              <w:right w:w="85" w:type="dxa"/>
            </w:tcMar>
            <w:vAlign w:val="bottom"/>
          </w:tcPr>
          <w:p w14:paraId="21A09B29" w14:textId="77777777" w:rsidR="00C622C1" w:rsidRPr="009568BF" w:rsidRDefault="00C622C1" w:rsidP="00C622C1">
            <w:pPr>
              <w:pStyle w:val="TAR"/>
              <w:rPr>
                <w:sz w:val="12"/>
                <w:szCs w:val="12"/>
              </w:rPr>
            </w:pPr>
            <w:r w:rsidRPr="009568BF">
              <w:rPr>
                <w:sz w:val="12"/>
                <w:szCs w:val="12"/>
              </w:rPr>
              <w:t>226</w:t>
            </w:r>
          </w:p>
        </w:tc>
        <w:tc>
          <w:tcPr>
            <w:tcW w:w="444" w:type="dxa"/>
            <w:tcMar>
              <w:left w:w="85" w:type="dxa"/>
              <w:right w:w="85" w:type="dxa"/>
            </w:tcMar>
            <w:vAlign w:val="bottom"/>
          </w:tcPr>
          <w:p w14:paraId="296D2BDE" w14:textId="77777777" w:rsidR="00C622C1" w:rsidRPr="009568BF" w:rsidRDefault="00C622C1" w:rsidP="00C622C1">
            <w:pPr>
              <w:pStyle w:val="TAR"/>
              <w:rPr>
                <w:sz w:val="12"/>
                <w:szCs w:val="12"/>
              </w:rPr>
            </w:pPr>
            <w:r w:rsidRPr="009568BF">
              <w:rPr>
                <w:sz w:val="12"/>
                <w:szCs w:val="12"/>
              </w:rPr>
              <w:t>925</w:t>
            </w:r>
          </w:p>
        </w:tc>
        <w:tc>
          <w:tcPr>
            <w:tcW w:w="444" w:type="dxa"/>
            <w:tcMar>
              <w:left w:w="85" w:type="dxa"/>
              <w:right w:w="85" w:type="dxa"/>
            </w:tcMar>
            <w:vAlign w:val="bottom"/>
          </w:tcPr>
          <w:p w14:paraId="5C38B16C" w14:textId="77777777" w:rsidR="00C622C1" w:rsidRPr="009568BF" w:rsidRDefault="00C622C1" w:rsidP="00C622C1">
            <w:pPr>
              <w:pStyle w:val="TAR"/>
              <w:rPr>
                <w:sz w:val="12"/>
                <w:szCs w:val="12"/>
              </w:rPr>
            </w:pPr>
            <w:r w:rsidRPr="009568BF">
              <w:rPr>
                <w:sz w:val="12"/>
                <w:szCs w:val="12"/>
              </w:rPr>
              <w:t>227</w:t>
            </w:r>
          </w:p>
        </w:tc>
        <w:tc>
          <w:tcPr>
            <w:tcW w:w="444" w:type="dxa"/>
            <w:tcMar>
              <w:left w:w="85" w:type="dxa"/>
              <w:right w:w="85" w:type="dxa"/>
            </w:tcMar>
            <w:vAlign w:val="bottom"/>
          </w:tcPr>
          <w:p w14:paraId="05FB6AE8" w14:textId="77777777" w:rsidR="00C622C1" w:rsidRPr="009568BF" w:rsidRDefault="00C622C1" w:rsidP="00C622C1">
            <w:pPr>
              <w:pStyle w:val="TAR"/>
              <w:rPr>
                <w:sz w:val="12"/>
                <w:szCs w:val="12"/>
              </w:rPr>
            </w:pPr>
            <w:r w:rsidRPr="009568BF">
              <w:rPr>
                <w:sz w:val="12"/>
                <w:szCs w:val="12"/>
              </w:rPr>
              <w:t>924</w:t>
            </w:r>
          </w:p>
        </w:tc>
        <w:tc>
          <w:tcPr>
            <w:tcW w:w="444" w:type="dxa"/>
            <w:tcMar>
              <w:left w:w="85" w:type="dxa"/>
              <w:right w:w="85" w:type="dxa"/>
            </w:tcMar>
            <w:vAlign w:val="bottom"/>
          </w:tcPr>
          <w:p w14:paraId="194104A0" w14:textId="77777777" w:rsidR="00C622C1" w:rsidRPr="009568BF" w:rsidRDefault="00C622C1" w:rsidP="00C622C1">
            <w:pPr>
              <w:pStyle w:val="TAR"/>
              <w:rPr>
                <w:sz w:val="12"/>
                <w:szCs w:val="12"/>
              </w:rPr>
            </w:pPr>
            <w:r w:rsidRPr="009568BF">
              <w:rPr>
                <w:sz w:val="12"/>
                <w:szCs w:val="12"/>
              </w:rPr>
              <w:t>228</w:t>
            </w:r>
          </w:p>
        </w:tc>
        <w:tc>
          <w:tcPr>
            <w:tcW w:w="444" w:type="dxa"/>
            <w:tcMar>
              <w:left w:w="85" w:type="dxa"/>
              <w:right w:w="85" w:type="dxa"/>
            </w:tcMar>
            <w:vAlign w:val="bottom"/>
          </w:tcPr>
          <w:p w14:paraId="6E5B2665" w14:textId="77777777" w:rsidR="00C622C1" w:rsidRPr="009568BF" w:rsidRDefault="00C622C1" w:rsidP="00C622C1">
            <w:pPr>
              <w:pStyle w:val="TAR"/>
              <w:rPr>
                <w:sz w:val="12"/>
                <w:szCs w:val="12"/>
              </w:rPr>
            </w:pPr>
            <w:r w:rsidRPr="009568BF">
              <w:rPr>
                <w:sz w:val="12"/>
                <w:szCs w:val="12"/>
              </w:rPr>
              <w:t>923</w:t>
            </w:r>
          </w:p>
        </w:tc>
        <w:tc>
          <w:tcPr>
            <w:tcW w:w="444" w:type="dxa"/>
            <w:tcMar>
              <w:left w:w="85" w:type="dxa"/>
              <w:right w:w="85" w:type="dxa"/>
            </w:tcMar>
            <w:vAlign w:val="bottom"/>
          </w:tcPr>
          <w:p w14:paraId="39DCDA57" w14:textId="77777777" w:rsidR="00C622C1" w:rsidRPr="009568BF" w:rsidRDefault="00C622C1" w:rsidP="00C622C1">
            <w:pPr>
              <w:pStyle w:val="TAR"/>
              <w:rPr>
                <w:sz w:val="12"/>
                <w:szCs w:val="12"/>
              </w:rPr>
            </w:pPr>
            <w:r w:rsidRPr="009568BF">
              <w:rPr>
                <w:sz w:val="12"/>
                <w:szCs w:val="12"/>
              </w:rPr>
              <w:t>229</w:t>
            </w:r>
          </w:p>
        </w:tc>
        <w:tc>
          <w:tcPr>
            <w:tcW w:w="444" w:type="dxa"/>
            <w:tcMar>
              <w:left w:w="85" w:type="dxa"/>
              <w:right w:w="85" w:type="dxa"/>
            </w:tcMar>
            <w:vAlign w:val="bottom"/>
          </w:tcPr>
          <w:p w14:paraId="68B119F0" w14:textId="77777777" w:rsidR="00C622C1" w:rsidRPr="009568BF" w:rsidRDefault="00C622C1" w:rsidP="00C622C1">
            <w:pPr>
              <w:pStyle w:val="TAR"/>
              <w:rPr>
                <w:sz w:val="12"/>
                <w:szCs w:val="12"/>
              </w:rPr>
            </w:pPr>
            <w:r w:rsidRPr="009568BF">
              <w:rPr>
                <w:sz w:val="12"/>
                <w:szCs w:val="12"/>
              </w:rPr>
              <w:t>922</w:t>
            </w:r>
          </w:p>
        </w:tc>
        <w:tc>
          <w:tcPr>
            <w:tcW w:w="444" w:type="dxa"/>
            <w:tcMar>
              <w:left w:w="85" w:type="dxa"/>
              <w:right w:w="85" w:type="dxa"/>
            </w:tcMar>
            <w:vAlign w:val="bottom"/>
          </w:tcPr>
          <w:p w14:paraId="6D3D0053" w14:textId="77777777" w:rsidR="00C622C1" w:rsidRPr="009568BF" w:rsidRDefault="00C622C1" w:rsidP="00C622C1">
            <w:pPr>
              <w:pStyle w:val="TAR"/>
              <w:rPr>
                <w:sz w:val="12"/>
                <w:szCs w:val="12"/>
              </w:rPr>
            </w:pPr>
            <w:r w:rsidRPr="009568BF">
              <w:rPr>
                <w:sz w:val="12"/>
                <w:szCs w:val="12"/>
              </w:rPr>
              <w:t>230</w:t>
            </w:r>
          </w:p>
        </w:tc>
        <w:tc>
          <w:tcPr>
            <w:tcW w:w="444" w:type="dxa"/>
            <w:tcMar>
              <w:left w:w="85" w:type="dxa"/>
              <w:right w:w="85" w:type="dxa"/>
            </w:tcMar>
            <w:vAlign w:val="bottom"/>
          </w:tcPr>
          <w:p w14:paraId="58425ED2" w14:textId="77777777" w:rsidR="00C622C1" w:rsidRPr="009568BF" w:rsidRDefault="00C622C1" w:rsidP="00C622C1">
            <w:pPr>
              <w:pStyle w:val="TAR"/>
              <w:rPr>
                <w:sz w:val="12"/>
                <w:szCs w:val="12"/>
              </w:rPr>
            </w:pPr>
            <w:r w:rsidRPr="009568BF">
              <w:rPr>
                <w:sz w:val="12"/>
                <w:szCs w:val="12"/>
              </w:rPr>
              <w:t>921</w:t>
            </w:r>
          </w:p>
        </w:tc>
      </w:tr>
      <w:tr w:rsidR="00C622C1" w:rsidRPr="009568BF" w14:paraId="6B0B8969" w14:textId="77777777" w:rsidTr="00C622C1">
        <w:trPr>
          <w:jc w:val="center"/>
        </w:trPr>
        <w:tc>
          <w:tcPr>
            <w:tcW w:w="761" w:type="dxa"/>
            <w:tcMar>
              <w:left w:w="85" w:type="dxa"/>
              <w:right w:w="85" w:type="dxa"/>
            </w:tcMar>
          </w:tcPr>
          <w:p w14:paraId="7D7D08C6" w14:textId="77777777" w:rsidR="00C622C1" w:rsidRPr="009568BF" w:rsidRDefault="00C622C1" w:rsidP="00C622C1">
            <w:pPr>
              <w:pStyle w:val="TAL"/>
              <w:jc w:val="center"/>
              <w:rPr>
                <w:sz w:val="12"/>
                <w:szCs w:val="12"/>
              </w:rPr>
            </w:pPr>
            <w:r w:rsidRPr="009568BF">
              <w:rPr>
                <w:sz w:val="12"/>
                <w:szCs w:val="12"/>
              </w:rPr>
              <w:t>460-479</w:t>
            </w:r>
          </w:p>
        </w:tc>
        <w:tc>
          <w:tcPr>
            <w:tcW w:w="445" w:type="dxa"/>
            <w:tcMar>
              <w:left w:w="85" w:type="dxa"/>
              <w:right w:w="85" w:type="dxa"/>
            </w:tcMar>
            <w:vAlign w:val="bottom"/>
          </w:tcPr>
          <w:p w14:paraId="40C69FD2" w14:textId="77777777" w:rsidR="00C622C1" w:rsidRPr="009568BF" w:rsidRDefault="00C622C1" w:rsidP="00C622C1">
            <w:pPr>
              <w:pStyle w:val="TAR"/>
              <w:rPr>
                <w:sz w:val="12"/>
                <w:szCs w:val="12"/>
              </w:rPr>
            </w:pPr>
            <w:r w:rsidRPr="009568BF">
              <w:rPr>
                <w:sz w:val="12"/>
                <w:szCs w:val="12"/>
              </w:rPr>
              <w:t>231</w:t>
            </w:r>
          </w:p>
        </w:tc>
        <w:tc>
          <w:tcPr>
            <w:tcW w:w="445" w:type="dxa"/>
            <w:tcMar>
              <w:left w:w="85" w:type="dxa"/>
              <w:right w:w="85" w:type="dxa"/>
            </w:tcMar>
            <w:vAlign w:val="bottom"/>
          </w:tcPr>
          <w:p w14:paraId="1EEE19ED" w14:textId="77777777" w:rsidR="00C622C1" w:rsidRPr="009568BF" w:rsidRDefault="00C622C1" w:rsidP="00C622C1">
            <w:pPr>
              <w:pStyle w:val="TAR"/>
              <w:rPr>
                <w:sz w:val="12"/>
                <w:szCs w:val="12"/>
              </w:rPr>
            </w:pPr>
            <w:r w:rsidRPr="009568BF">
              <w:rPr>
                <w:sz w:val="12"/>
                <w:szCs w:val="12"/>
              </w:rPr>
              <w:t>920</w:t>
            </w:r>
          </w:p>
        </w:tc>
        <w:tc>
          <w:tcPr>
            <w:tcW w:w="445" w:type="dxa"/>
            <w:tcMar>
              <w:left w:w="85" w:type="dxa"/>
              <w:right w:w="85" w:type="dxa"/>
            </w:tcMar>
            <w:vAlign w:val="bottom"/>
          </w:tcPr>
          <w:p w14:paraId="2F655C62" w14:textId="77777777" w:rsidR="00C622C1" w:rsidRPr="009568BF" w:rsidRDefault="00C622C1" w:rsidP="00C622C1">
            <w:pPr>
              <w:pStyle w:val="TAR"/>
              <w:rPr>
                <w:sz w:val="12"/>
                <w:szCs w:val="12"/>
              </w:rPr>
            </w:pPr>
            <w:r w:rsidRPr="009568BF">
              <w:rPr>
                <w:sz w:val="12"/>
                <w:szCs w:val="12"/>
              </w:rPr>
              <w:t>232</w:t>
            </w:r>
          </w:p>
        </w:tc>
        <w:tc>
          <w:tcPr>
            <w:tcW w:w="445" w:type="dxa"/>
            <w:tcMar>
              <w:left w:w="85" w:type="dxa"/>
              <w:right w:w="85" w:type="dxa"/>
            </w:tcMar>
            <w:vAlign w:val="bottom"/>
          </w:tcPr>
          <w:p w14:paraId="5E95F9C9" w14:textId="77777777" w:rsidR="00C622C1" w:rsidRPr="009568BF" w:rsidRDefault="00C622C1" w:rsidP="00C622C1">
            <w:pPr>
              <w:pStyle w:val="TAR"/>
              <w:rPr>
                <w:sz w:val="12"/>
                <w:szCs w:val="12"/>
              </w:rPr>
            </w:pPr>
            <w:r w:rsidRPr="009568BF">
              <w:rPr>
                <w:sz w:val="12"/>
                <w:szCs w:val="12"/>
              </w:rPr>
              <w:t>919</w:t>
            </w:r>
          </w:p>
        </w:tc>
        <w:tc>
          <w:tcPr>
            <w:tcW w:w="445" w:type="dxa"/>
            <w:tcMar>
              <w:left w:w="85" w:type="dxa"/>
              <w:right w:w="85" w:type="dxa"/>
            </w:tcMar>
            <w:vAlign w:val="bottom"/>
          </w:tcPr>
          <w:p w14:paraId="3A9C7A39" w14:textId="77777777" w:rsidR="00C622C1" w:rsidRPr="009568BF" w:rsidRDefault="00C622C1" w:rsidP="00C622C1">
            <w:pPr>
              <w:pStyle w:val="TAR"/>
              <w:rPr>
                <w:sz w:val="12"/>
                <w:szCs w:val="12"/>
              </w:rPr>
            </w:pPr>
            <w:r w:rsidRPr="009568BF">
              <w:rPr>
                <w:sz w:val="12"/>
                <w:szCs w:val="12"/>
              </w:rPr>
              <w:t>233</w:t>
            </w:r>
          </w:p>
        </w:tc>
        <w:tc>
          <w:tcPr>
            <w:tcW w:w="444" w:type="dxa"/>
            <w:tcMar>
              <w:left w:w="85" w:type="dxa"/>
              <w:right w:w="85" w:type="dxa"/>
            </w:tcMar>
            <w:vAlign w:val="bottom"/>
          </w:tcPr>
          <w:p w14:paraId="2009AD42" w14:textId="77777777" w:rsidR="00C622C1" w:rsidRPr="009568BF" w:rsidRDefault="00C622C1" w:rsidP="00C622C1">
            <w:pPr>
              <w:pStyle w:val="TAR"/>
              <w:rPr>
                <w:sz w:val="12"/>
                <w:szCs w:val="12"/>
              </w:rPr>
            </w:pPr>
            <w:r w:rsidRPr="009568BF">
              <w:rPr>
                <w:sz w:val="12"/>
                <w:szCs w:val="12"/>
              </w:rPr>
              <w:t>918</w:t>
            </w:r>
          </w:p>
        </w:tc>
        <w:tc>
          <w:tcPr>
            <w:tcW w:w="444" w:type="dxa"/>
            <w:tcMar>
              <w:left w:w="85" w:type="dxa"/>
              <w:right w:w="85" w:type="dxa"/>
            </w:tcMar>
            <w:vAlign w:val="bottom"/>
          </w:tcPr>
          <w:p w14:paraId="2E487A92" w14:textId="77777777" w:rsidR="00C622C1" w:rsidRPr="009568BF" w:rsidRDefault="00C622C1" w:rsidP="00C622C1">
            <w:pPr>
              <w:pStyle w:val="TAR"/>
              <w:rPr>
                <w:sz w:val="12"/>
                <w:szCs w:val="12"/>
              </w:rPr>
            </w:pPr>
            <w:r w:rsidRPr="009568BF">
              <w:rPr>
                <w:sz w:val="12"/>
                <w:szCs w:val="12"/>
              </w:rPr>
              <w:t>234</w:t>
            </w:r>
          </w:p>
        </w:tc>
        <w:tc>
          <w:tcPr>
            <w:tcW w:w="444" w:type="dxa"/>
            <w:tcMar>
              <w:left w:w="85" w:type="dxa"/>
              <w:right w:w="85" w:type="dxa"/>
            </w:tcMar>
            <w:vAlign w:val="bottom"/>
          </w:tcPr>
          <w:p w14:paraId="2D92F25B" w14:textId="77777777" w:rsidR="00C622C1" w:rsidRPr="009568BF" w:rsidRDefault="00C622C1" w:rsidP="00C622C1">
            <w:pPr>
              <w:pStyle w:val="TAR"/>
              <w:rPr>
                <w:sz w:val="12"/>
                <w:szCs w:val="12"/>
              </w:rPr>
            </w:pPr>
            <w:r w:rsidRPr="009568BF">
              <w:rPr>
                <w:sz w:val="12"/>
                <w:szCs w:val="12"/>
              </w:rPr>
              <w:t>917</w:t>
            </w:r>
          </w:p>
        </w:tc>
        <w:tc>
          <w:tcPr>
            <w:tcW w:w="444" w:type="dxa"/>
            <w:tcMar>
              <w:left w:w="85" w:type="dxa"/>
              <w:right w:w="85" w:type="dxa"/>
            </w:tcMar>
            <w:vAlign w:val="bottom"/>
          </w:tcPr>
          <w:p w14:paraId="79685330" w14:textId="77777777" w:rsidR="00C622C1" w:rsidRPr="009568BF" w:rsidRDefault="00C622C1" w:rsidP="00C622C1">
            <w:pPr>
              <w:pStyle w:val="TAR"/>
              <w:rPr>
                <w:sz w:val="12"/>
                <w:szCs w:val="12"/>
              </w:rPr>
            </w:pPr>
            <w:r w:rsidRPr="009568BF">
              <w:rPr>
                <w:sz w:val="12"/>
                <w:szCs w:val="12"/>
              </w:rPr>
              <w:t>235</w:t>
            </w:r>
          </w:p>
        </w:tc>
        <w:tc>
          <w:tcPr>
            <w:tcW w:w="444" w:type="dxa"/>
            <w:tcMar>
              <w:left w:w="85" w:type="dxa"/>
              <w:right w:w="85" w:type="dxa"/>
            </w:tcMar>
            <w:vAlign w:val="bottom"/>
          </w:tcPr>
          <w:p w14:paraId="324C593E" w14:textId="77777777" w:rsidR="00C622C1" w:rsidRPr="009568BF" w:rsidRDefault="00C622C1" w:rsidP="00C622C1">
            <w:pPr>
              <w:pStyle w:val="TAR"/>
              <w:rPr>
                <w:sz w:val="12"/>
                <w:szCs w:val="12"/>
              </w:rPr>
            </w:pPr>
            <w:r w:rsidRPr="009568BF">
              <w:rPr>
                <w:sz w:val="12"/>
                <w:szCs w:val="12"/>
              </w:rPr>
              <w:t>916</w:t>
            </w:r>
          </w:p>
        </w:tc>
        <w:tc>
          <w:tcPr>
            <w:tcW w:w="444" w:type="dxa"/>
            <w:tcMar>
              <w:left w:w="85" w:type="dxa"/>
              <w:right w:w="85" w:type="dxa"/>
            </w:tcMar>
            <w:vAlign w:val="bottom"/>
          </w:tcPr>
          <w:p w14:paraId="36085C4B" w14:textId="77777777" w:rsidR="00C622C1" w:rsidRPr="009568BF" w:rsidRDefault="00C622C1" w:rsidP="00C622C1">
            <w:pPr>
              <w:pStyle w:val="TAR"/>
              <w:rPr>
                <w:sz w:val="12"/>
                <w:szCs w:val="12"/>
              </w:rPr>
            </w:pPr>
            <w:r w:rsidRPr="009568BF">
              <w:rPr>
                <w:sz w:val="12"/>
                <w:szCs w:val="12"/>
              </w:rPr>
              <w:t>236</w:t>
            </w:r>
          </w:p>
        </w:tc>
        <w:tc>
          <w:tcPr>
            <w:tcW w:w="444" w:type="dxa"/>
            <w:tcMar>
              <w:left w:w="85" w:type="dxa"/>
              <w:right w:w="85" w:type="dxa"/>
            </w:tcMar>
            <w:vAlign w:val="bottom"/>
          </w:tcPr>
          <w:p w14:paraId="79C968A2" w14:textId="77777777" w:rsidR="00C622C1" w:rsidRPr="009568BF" w:rsidRDefault="00C622C1" w:rsidP="00C622C1">
            <w:pPr>
              <w:pStyle w:val="TAR"/>
              <w:rPr>
                <w:sz w:val="12"/>
                <w:szCs w:val="12"/>
              </w:rPr>
            </w:pPr>
            <w:r w:rsidRPr="009568BF">
              <w:rPr>
                <w:sz w:val="12"/>
                <w:szCs w:val="12"/>
              </w:rPr>
              <w:t>915</w:t>
            </w:r>
          </w:p>
        </w:tc>
        <w:tc>
          <w:tcPr>
            <w:tcW w:w="444" w:type="dxa"/>
            <w:tcMar>
              <w:left w:w="85" w:type="dxa"/>
              <w:right w:w="85" w:type="dxa"/>
            </w:tcMar>
            <w:vAlign w:val="bottom"/>
          </w:tcPr>
          <w:p w14:paraId="3EC00251" w14:textId="77777777" w:rsidR="00C622C1" w:rsidRPr="009568BF" w:rsidRDefault="00C622C1" w:rsidP="00C622C1">
            <w:pPr>
              <w:pStyle w:val="TAR"/>
              <w:rPr>
                <w:sz w:val="12"/>
                <w:szCs w:val="12"/>
              </w:rPr>
            </w:pPr>
            <w:r w:rsidRPr="009568BF">
              <w:rPr>
                <w:sz w:val="12"/>
                <w:szCs w:val="12"/>
              </w:rPr>
              <w:t>237</w:t>
            </w:r>
          </w:p>
        </w:tc>
        <w:tc>
          <w:tcPr>
            <w:tcW w:w="444" w:type="dxa"/>
            <w:tcMar>
              <w:left w:w="85" w:type="dxa"/>
              <w:right w:w="85" w:type="dxa"/>
            </w:tcMar>
            <w:vAlign w:val="bottom"/>
          </w:tcPr>
          <w:p w14:paraId="6725B3D1" w14:textId="77777777" w:rsidR="00C622C1" w:rsidRPr="009568BF" w:rsidRDefault="00C622C1" w:rsidP="00C622C1">
            <w:pPr>
              <w:pStyle w:val="TAR"/>
              <w:rPr>
                <w:sz w:val="12"/>
                <w:szCs w:val="12"/>
              </w:rPr>
            </w:pPr>
            <w:r w:rsidRPr="009568BF">
              <w:rPr>
                <w:sz w:val="12"/>
                <w:szCs w:val="12"/>
              </w:rPr>
              <w:t>914</w:t>
            </w:r>
          </w:p>
        </w:tc>
        <w:tc>
          <w:tcPr>
            <w:tcW w:w="444" w:type="dxa"/>
            <w:tcMar>
              <w:left w:w="85" w:type="dxa"/>
              <w:right w:w="85" w:type="dxa"/>
            </w:tcMar>
            <w:vAlign w:val="bottom"/>
          </w:tcPr>
          <w:p w14:paraId="2C704353" w14:textId="77777777" w:rsidR="00C622C1" w:rsidRPr="009568BF" w:rsidRDefault="00C622C1" w:rsidP="00C622C1">
            <w:pPr>
              <w:pStyle w:val="TAR"/>
              <w:rPr>
                <w:sz w:val="12"/>
                <w:szCs w:val="12"/>
              </w:rPr>
            </w:pPr>
            <w:r w:rsidRPr="009568BF">
              <w:rPr>
                <w:sz w:val="12"/>
                <w:szCs w:val="12"/>
              </w:rPr>
              <w:t>238</w:t>
            </w:r>
          </w:p>
        </w:tc>
        <w:tc>
          <w:tcPr>
            <w:tcW w:w="444" w:type="dxa"/>
            <w:tcMar>
              <w:left w:w="85" w:type="dxa"/>
              <w:right w:w="85" w:type="dxa"/>
            </w:tcMar>
            <w:vAlign w:val="bottom"/>
          </w:tcPr>
          <w:p w14:paraId="69D39E4B" w14:textId="77777777" w:rsidR="00C622C1" w:rsidRPr="009568BF" w:rsidRDefault="00C622C1" w:rsidP="00C622C1">
            <w:pPr>
              <w:pStyle w:val="TAR"/>
              <w:rPr>
                <w:sz w:val="12"/>
                <w:szCs w:val="12"/>
              </w:rPr>
            </w:pPr>
            <w:r w:rsidRPr="009568BF">
              <w:rPr>
                <w:sz w:val="12"/>
                <w:szCs w:val="12"/>
              </w:rPr>
              <w:t>913</w:t>
            </w:r>
          </w:p>
        </w:tc>
        <w:tc>
          <w:tcPr>
            <w:tcW w:w="444" w:type="dxa"/>
            <w:tcMar>
              <w:left w:w="85" w:type="dxa"/>
              <w:right w:w="85" w:type="dxa"/>
            </w:tcMar>
            <w:vAlign w:val="bottom"/>
          </w:tcPr>
          <w:p w14:paraId="766C8699" w14:textId="77777777" w:rsidR="00C622C1" w:rsidRPr="009568BF" w:rsidRDefault="00C622C1" w:rsidP="00C622C1">
            <w:pPr>
              <w:pStyle w:val="TAR"/>
              <w:rPr>
                <w:sz w:val="12"/>
                <w:szCs w:val="12"/>
              </w:rPr>
            </w:pPr>
            <w:r w:rsidRPr="009568BF">
              <w:rPr>
                <w:sz w:val="12"/>
                <w:szCs w:val="12"/>
              </w:rPr>
              <w:t>239</w:t>
            </w:r>
          </w:p>
        </w:tc>
        <w:tc>
          <w:tcPr>
            <w:tcW w:w="444" w:type="dxa"/>
            <w:tcMar>
              <w:left w:w="85" w:type="dxa"/>
              <w:right w:w="85" w:type="dxa"/>
            </w:tcMar>
            <w:vAlign w:val="bottom"/>
          </w:tcPr>
          <w:p w14:paraId="3C74963D" w14:textId="77777777" w:rsidR="00C622C1" w:rsidRPr="009568BF" w:rsidRDefault="00C622C1" w:rsidP="00C622C1">
            <w:pPr>
              <w:pStyle w:val="TAR"/>
              <w:rPr>
                <w:sz w:val="12"/>
                <w:szCs w:val="12"/>
              </w:rPr>
            </w:pPr>
            <w:r w:rsidRPr="009568BF">
              <w:rPr>
                <w:sz w:val="12"/>
                <w:szCs w:val="12"/>
              </w:rPr>
              <w:t>912</w:t>
            </w:r>
          </w:p>
        </w:tc>
        <w:tc>
          <w:tcPr>
            <w:tcW w:w="444" w:type="dxa"/>
            <w:tcMar>
              <w:left w:w="85" w:type="dxa"/>
              <w:right w:w="85" w:type="dxa"/>
            </w:tcMar>
            <w:vAlign w:val="bottom"/>
          </w:tcPr>
          <w:p w14:paraId="5FB48956" w14:textId="77777777" w:rsidR="00C622C1" w:rsidRPr="009568BF" w:rsidRDefault="00C622C1" w:rsidP="00C622C1">
            <w:pPr>
              <w:pStyle w:val="TAR"/>
              <w:rPr>
                <w:sz w:val="12"/>
                <w:szCs w:val="12"/>
              </w:rPr>
            </w:pPr>
            <w:r w:rsidRPr="009568BF">
              <w:rPr>
                <w:sz w:val="12"/>
                <w:szCs w:val="12"/>
              </w:rPr>
              <w:t>240</w:t>
            </w:r>
          </w:p>
        </w:tc>
        <w:tc>
          <w:tcPr>
            <w:tcW w:w="444" w:type="dxa"/>
            <w:tcMar>
              <w:left w:w="85" w:type="dxa"/>
              <w:right w:w="85" w:type="dxa"/>
            </w:tcMar>
            <w:vAlign w:val="bottom"/>
          </w:tcPr>
          <w:p w14:paraId="2C0586A7" w14:textId="77777777" w:rsidR="00C622C1" w:rsidRPr="009568BF" w:rsidRDefault="00C622C1" w:rsidP="00C622C1">
            <w:pPr>
              <w:pStyle w:val="TAR"/>
              <w:rPr>
                <w:sz w:val="12"/>
                <w:szCs w:val="12"/>
              </w:rPr>
            </w:pPr>
            <w:r w:rsidRPr="009568BF">
              <w:rPr>
                <w:sz w:val="12"/>
                <w:szCs w:val="12"/>
              </w:rPr>
              <w:t>911</w:t>
            </w:r>
          </w:p>
        </w:tc>
      </w:tr>
      <w:tr w:rsidR="00C622C1" w:rsidRPr="009568BF" w14:paraId="630DA6D4" w14:textId="77777777" w:rsidTr="00C622C1">
        <w:trPr>
          <w:jc w:val="center"/>
        </w:trPr>
        <w:tc>
          <w:tcPr>
            <w:tcW w:w="761" w:type="dxa"/>
            <w:tcMar>
              <w:left w:w="85" w:type="dxa"/>
              <w:right w:w="85" w:type="dxa"/>
            </w:tcMar>
          </w:tcPr>
          <w:p w14:paraId="34A36BB2" w14:textId="77777777" w:rsidR="00C622C1" w:rsidRPr="009568BF" w:rsidRDefault="00C622C1" w:rsidP="00C622C1">
            <w:pPr>
              <w:pStyle w:val="TAL"/>
              <w:jc w:val="center"/>
              <w:rPr>
                <w:sz w:val="12"/>
                <w:szCs w:val="12"/>
              </w:rPr>
            </w:pPr>
            <w:r w:rsidRPr="009568BF">
              <w:rPr>
                <w:sz w:val="12"/>
                <w:szCs w:val="12"/>
              </w:rPr>
              <w:t>480-499</w:t>
            </w:r>
          </w:p>
        </w:tc>
        <w:tc>
          <w:tcPr>
            <w:tcW w:w="445" w:type="dxa"/>
            <w:tcMar>
              <w:left w:w="85" w:type="dxa"/>
              <w:right w:w="85" w:type="dxa"/>
            </w:tcMar>
            <w:vAlign w:val="bottom"/>
          </w:tcPr>
          <w:p w14:paraId="7C674A87" w14:textId="77777777" w:rsidR="00C622C1" w:rsidRPr="009568BF" w:rsidRDefault="00C622C1" w:rsidP="00C622C1">
            <w:pPr>
              <w:pStyle w:val="TAR"/>
              <w:rPr>
                <w:sz w:val="12"/>
                <w:szCs w:val="12"/>
              </w:rPr>
            </w:pPr>
            <w:r w:rsidRPr="009568BF">
              <w:rPr>
                <w:sz w:val="12"/>
                <w:szCs w:val="12"/>
              </w:rPr>
              <w:t>241</w:t>
            </w:r>
          </w:p>
        </w:tc>
        <w:tc>
          <w:tcPr>
            <w:tcW w:w="445" w:type="dxa"/>
            <w:tcMar>
              <w:left w:w="85" w:type="dxa"/>
              <w:right w:w="85" w:type="dxa"/>
            </w:tcMar>
            <w:vAlign w:val="bottom"/>
          </w:tcPr>
          <w:p w14:paraId="21A30618" w14:textId="77777777" w:rsidR="00C622C1" w:rsidRPr="009568BF" w:rsidRDefault="00C622C1" w:rsidP="00C622C1">
            <w:pPr>
              <w:pStyle w:val="TAR"/>
              <w:rPr>
                <w:sz w:val="12"/>
                <w:szCs w:val="12"/>
              </w:rPr>
            </w:pPr>
            <w:r w:rsidRPr="009568BF">
              <w:rPr>
                <w:sz w:val="12"/>
                <w:szCs w:val="12"/>
              </w:rPr>
              <w:t>910</w:t>
            </w:r>
          </w:p>
        </w:tc>
        <w:tc>
          <w:tcPr>
            <w:tcW w:w="445" w:type="dxa"/>
            <w:tcMar>
              <w:left w:w="85" w:type="dxa"/>
              <w:right w:w="85" w:type="dxa"/>
            </w:tcMar>
            <w:vAlign w:val="bottom"/>
          </w:tcPr>
          <w:p w14:paraId="062D93AD" w14:textId="77777777" w:rsidR="00C622C1" w:rsidRPr="009568BF" w:rsidRDefault="00C622C1" w:rsidP="00C622C1">
            <w:pPr>
              <w:pStyle w:val="TAR"/>
              <w:rPr>
                <w:sz w:val="12"/>
                <w:szCs w:val="12"/>
              </w:rPr>
            </w:pPr>
            <w:r w:rsidRPr="009568BF">
              <w:rPr>
                <w:sz w:val="12"/>
                <w:szCs w:val="12"/>
              </w:rPr>
              <w:t>242</w:t>
            </w:r>
          </w:p>
        </w:tc>
        <w:tc>
          <w:tcPr>
            <w:tcW w:w="445" w:type="dxa"/>
            <w:tcMar>
              <w:left w:w="85" w:type="dxa"/>
              <w:right w:w="85" w:type="dxa"/>
            </w:tcMar>
            <w:vAlign w:val="bottom"/>
          </w:tcPr>
          <w:p w14:paraId="1D86F5DE" w14:textId="77777777" w:rsidR="00C622C1" w:rsidRPr="009568BF" w:rsidRDefault="00C622C1" w:rsidP="00C622C1">
            <w:pPr>
              <w:pStyle w:val="TAR"/>
              <w:rPr>
                <w:sz w:val="12"/>
                <w:szCs w:val="12"/>
              </w:rPr>
            </w:pPr>
            <w:r w:rsidRPr="009568BF">
              <w:rPr>
                <w:sz w:val="12"/>
                <w:szCs w:val="12"/>
              </w:rPr>
              <w:t>909</w:t>
            </w:r>
          </w:p>
        </w:tc>
        <w:tc>
          <w:tcPr>
            <w:tcW w:w="445" w:type="dxa"/>
            <w:tcMar>
              <w:left w:w="85" w:type="dxa"/>
              <w:right w:w="85" w:type="dxa"/>
            </w:tcMar>
            <w:vAlign w:val="bottom"/>
          </w:tcPr>
          <w:p w14:paraId="5D930AF5" w14:textId="77777777" w:rsidR="00C622C1" w:rsidRPr="009568BF" w:rsidRDefault="00C622C1" w:rsidP="00C622C1">
            <w:pPr>
              <w:pStyle w:val="TAR"/>
              <w:rPr>
                <w:sz w:val="12"/>
                <w:szCs w:val="12"/>
              </w:rPr>
            </w:pPr>
            <w:r w:rsidRPr="009568BF">
              <w:rPr>
                <w:sz w:val="12"/>
                <w:szCs w:val="12"/>
              </w:rPr>
              <w:t>243</w:t>
            </w:r>
          </w:p>
        </w:tc>
        <w:tc>
          <w:tcPr>
            <w:tcW w:w="444" w:type="dxa"/>
            <w:tcMar>
              <w:left w:w="85" w:type="dxa"/>
              <w:right w:w="85" w:type="dxa"/>
            </w:tcMar>
            <w:vAlign w:val="bottom"/>
          </w:tcPr>
          <w:p w14:paraId="6D183384" w14:textId="77777777" w:rsidR="00C622C1" w:rsidRPr="009568BF" w:rsidRDefault="00C622C1" w:rsidP="00C622C1">
            <w:pPr>
              <w:pStyle w:val="TAR"/>
              <w:rPr>
                <w:sz w:val="12"/>
                <w:szCs w:val="12"/>
              </w:rPr>
            </w:pPr>
            <w:r w:rsidRPr="009568BF">
              <w:rPr>
                <w:sz w:val="12"/>
                <w:szCs w:val="12"/>
              </w:rPr>
              <w:t>908</w:t>
            </w:r>
          </w:p>
        </w:tc>
        <w:tc>
          <w:tcPr>
            <w:tcW w:w="444" w:type="dxa"/>
            <w:tcMar>
              <w:left w:w="85" w:type="dxa"/>
              <w:right w:w="85" w:type="dxa"/>
            </w:tcMar>
            <w:vAlign w:val="bottom"/>
          </w:tcPr>
          <w:p w14:paraId="547D38FA" w14:textId="77777777" w:rsidR="00C622C1" w:rsidRPr="009568BF" w:rsidRDefault="00C622C1" w:rsidP="00C622C1">
            <w:pPr>
              <w:pStyle w:val="TAR"/>
              <w:rPr>
                <w:sz w:val="12"/>
                <w:szCs w:val="12"/>
              </w:rPr>
            </w:pPr>
            <w:r w:rsidRPr="009568BF">
              <w:rPr>
                <w:sz w:val="12"/>
                <w:szCs w:val="12"/>
              </w:rPr>
              <w:t>244</w:t>
            </w:r>
          </w:p>
        </w:tc>
        <w:tc>
          <w:tcPr>
            <w:tcW w:w="444" w:type="dxa"/>
            <w:tcMar>
              <w:left w:w="85" w:type="dxa"/>
              <w:right w:w="85" w:type="dxa"/>
            </w:tcMar>
            <w:vAlign w:val="bottom"/>
          </w:tcPr>
          <w:p w14:paraId="62FFA98F" w14:textId="77777777" w:rsidR="00C622C1" w:rsidRPr="009568BF" w:rsidRDefault="00C622C1" w:rsidP="00C622C1">
            <w:pPr>
              <w:pStyle w:val="TAR"/>
              <w:rPr>
                <w:sz w:val="12"/>
                <w:szCs w:val="12"/>
              </w:rPr>
            </w:pPr>
            <w:r w:rsidRPr="009568BF">
              <w:rPr>
                <w:sz w:val="12"/>
                <w:szCs w:val="12"/>
              </w:rPr>
              <w:t>907</w:t>
            </w:r>
          </w:p>
        </w:tc>
        <w:tc>
          <w:tcPr>
            <w:tcW w:w="444" w:type="dxa"/>
            <w:tcMar>
              <w:left w:w="85" w:type="dxa"/>
              <w:right w:w="85" w:type="dxa"/>
            </w:tcMar>
            <w:vAlign w:val="bottom"/>
          </w:tcPr>
          <w:p w14:paraId="0518AB85" w14:textId="77777777" w:rsidR="00C622C1" w:rsidRPr="009568BF" w:rsidRDefault="00C622C1" w:rsidP="00C622C1">
            <w:pPr>
              <w:pStyle w:val="TAR"/>
              <w:rPr>
                <w:sz w:val="12"/>
                <w:szCs w:val="12"/>
              </w:rPr>
            </w:pPr>
            <w:r w:rsidRPr="009568BF">
              <w:rPr>
                <w:sz w:val="12"/>
                <w:szCs w:val="12"/>
              </w:rPr>
              <w:t>245</w:t>
            </w:r>
          </w:p>
        </w:tc>
        <w:tc>
          <w:tcPr>
            <w:tcW w:w="444" w:type="dxa"/>
            <w:tcMar>
              <w:left w:w="85" w:type="dxa"/>
              <w:right w:w="85" w:type="dxa"/>
            </w:tcMar>
            <w:vAlign w:val="bottom"/>
          </w:tcPr>
          <w:p w14:paraId="1E78B541" w14:textId="77777777" w:rsidR="00C622C1" w:rsidRPr="009568BF" w:rsidRDefault="00C622C1" w:rsidP="00C622C1">
            <w:pPr>
              <w:pStyle w:val="TAR"/>
              <w:rPr>
                <w:sz w:val="12"/>
                <w:szCs w:val="12"/>
              </w:rPr>
            </w:pPr>
            <w:r w:rsidRPr="009568BF">
              <w:rPr>
                <w:sz w:val="12"/>
                <w:szCs w:val="12"/>
              </w:rPr>
              <w:t>906</w:t>
            </w:r>
          </w:p>
        </w:tc>
        <w:tc>
          <w:tcPr>
            <w:tcW w:w="444" w:type="dxa"/>
            <w:tcMar>
              <w:left w:w="85" w:type="dxa"/>
              <w:right w:w="85" w:type="dxa"/>
            </w:tcMar>
            <w:vAlign w:val="bottom"/>
          </w:tcPr>
          <w:p w14:paraId="17CE5156" w14:textId="77777777" w:rsidR="00C622C1" w:rsidRPr="009568BF" w:rsidRDefault="00C622C1" w:rsidP="00C622C1">
            <w:pPr>
              <w:pStyle w:val="TAR"/>
              <w:rPr>
                <w:sz w:val="12"/>
                <w:szCs w:val="12"/>
              </w:rPr>
            </w:pPr>
            <w:r w:rsidRPr="009568BF">
              <w:rPr>
                <w:sz w:val="12"/>
                <w:szCs w:val="12"/>
              </w:rPr>
              <w:t>246</w:t>
            </w:r>
          </w:p>
        </w:tc>
        <w:tc>
          <w:tcPr>
            <w:tcW w:w="444" w:type="dxa"/>
            <w:tcMar>
              <w:left w:w="85" w:type="dxa"/>
              <w:right w:w="85" w:type="dxa"/>
            </w:tcMar>
            <w:vAlign w:val="bottom"/>
          </w:tcPr>
          <w:p w14:paraId="61131819" w14:textId="77777777" w:rsidR="00C622C1" w:rsidRPr="009568BF" w:rsidRDefault="00C622C1" w:rsidP="00C622C1">
            <w:pPr>
              <w:pStyle w:val="TAR"/>
              <w:rPr>
                <w:sz w:val="12"/>
                <w:szCs w:val="12"/>
              </w:rPr>
            </w:pPr>
            <w:r w:rsidRPr="009568BF">
              <w:rPr>
                <w:sz w:val="12"/>
                <w:szCs w:val="12"/>
              </w:rPr>
              <w:t>905</w:t>
            </w:r>
          </w:p>
        </w:tc>
        <w:tc>
          <w:tcPr>
            <w:tcW w:w="444" w:type="dxa"/>
            <w:tcMar>
              <w:left w:w="85" w:type="dxa"/>
              <w:right w:w="85" w:type="dxa"/>
            </w:tcMar>
            <w:vAlign w:val="bottom"/>
          </w:tcPr>
          <w:p w14:paraId="34905857" w14:textId="77777777" w:rsidR="00C622C1" w:rsidRPr="009568BF" w:rsidRDefault="00C622C1" w:rsidP="00C622C1">
            <w:pPr>
              <w:pStyle w:val="TAR"/>
              <w:rPr>
                <w:sz w:val="12"/>
                <w:szCs w:val="12"/>
              </w:rPr>
            </w:pPr>
            <w:r w:rsidRPr="009568BF">
              <w:rPr>
                <w:sz w:val="12"/>
                <w:szCs w:val="12"/>
              </w:rPr>
              <w:t>247</w:t>
            </w:r>
          </w:p>
        </w:tc>
        <w:tc>
          <w:tcPr>
            <w:tcW w:w="444" w:type="dxa"/>
            <w:tcMar>
              <w:left w:w="85" w:type="dxa"/>
              <w:right w:w="85" w:type="dxa"/>
            </w:tcMar>
            <w:vAlign w:val="bottom"/>
          </w:tcPr>
          <w:p w14:paraId="2099D29B" w14:textId="77777777" w:rsidR="00C622C1" w:rsidRPr="009568BF" w:rsidRDefault="00C622C1" w:rsidP="00C622C1">
            <w:pPr>
              <w:pStyle w:val="TAR"/>
              <w:rPr>
                <w:sz w:val="12"/>
                <w:szCs w:val="12"/>
              </w:rPr>
            </w:pPr>
            <w:r w:rsidRPr="009568BF">
              <w:rPr>
                <w:sz w:val="12"/>
                <w:szCs w:val="12"/>
              </w:rPr>
              <w:t>904</w:t>
            </w:r>
          </w:p>
        </w:tc>
        <w:tc>
          <w:tcPr>
            <w:tcW w:w="444" w:type="dxa"/>
            <w:tcMar>
              <w:left w:w="85" w:type="dxa"/>
              <w:right w:w="85" w:type="dxa"/>
            </w:tcMar>
            <w:vAlign w:val="bottom"/>
          </w:tcPr>
          <w:p w14:paraId="48314559" w14:textId="77777777" w:rsidR="00C622C1" w:rsidRPr="009568BF" w:rsidRDefault="00C622C1" w:rsidP="00C622C1">
            <w:pPr>
              <w:pStyle w:val="TAR"/>
              <w:rPr>
                <w:sz w:val="12"/>
                <w:szCs w:val="12"/>
              </w:rPr>
            </w:pPr>
            <w:r w:rsidRPr="009568BF">
              <w:rPr>
                <w:sz w:val="12"/>
                <w:szCs w:val="12"/>
              </w:rPr>
              <w:t>248</w:t>
            </w:r>
          </w:p>
        </w:tc>
        <w:tc>
          <w:tcPr>
            <w:tcW w:w="444" w:type="dxa"/>
            <w:tcMar>
              <w:left w:w="85" w:type="dxa"/>
              <w:right w:w="85" w:type="dxa"/>
            </w:tcMar>
            <w:vAlign w:val="bottom"/>
          </w:tcPr>
          <w:p w14:paraId="253E3449" w14:textId="77777777" w:rsidR="00C622C1" w:rsidRPr="009568BF" w:rsidRDefault="00C622C1" w:rsidP="00C622C1">
            <w:pPr>
              <w:pStyle w:val="TAR"/>
              <w:rPr>
                <w:sz w:val="12"/>
                <w:szCs w:val="12"/>
              </w:rPr>
            </w:pPr>
            <w:r w:rsidRPr="009568BF">
              <w:rPr>
                <w:sz w:val="12"/>
                <w:szCs w:val="12"/>
              </w:rPr>
              <w:t>903</w:t>
            </w:r>
          </w:p>
        </w:tc>
        <w:tc>
          <w:tcPr>
            <w:tcW w:w="444" w:type="dxa"/>
            <w:tcMar>
              <w:left w:w="85" w:type="dxa"/>
              <w:right w:w="85" w:type="dxa"/>
            </w:tcMar>
            <w:vAlign w:val="bottom"/>
          </w:tcPr>
          <w:p w14:paraId="5E689CE6" w14:textId="77777777" w:rsidR="00C622C1" w:rsidRPr="009568BF" w:rsidRDefault="00C622C1" w:rsidP="00C622C1">
            <w:pPr>
              <w:pStyle w:val="TAR"/>
              <w:rPr>
                <w:sz w:val="12"/>
                <w:szCs w:val="12"/>
              </w:rPr>
            </w:pPr>
            <w:r w:rsidRPr="009568BF">
              <w:rPr>
                <w:sz w:val="12"/>
                <w:szCs w:val="12"/>
              </w:rPr>
              <w:t>249</w:t>
            </w:r>
          </w:p>
        </w:tc>
        <w:tc>
          <w:tcPr>
            <w:tcW w:w="444" w:type="dxa"/>
            <w:tcMar>
              <w:left w:w="85" w:type="dxa"/>
              <w:right w:w="85" w:type="dxa"/>
            </w:tcMar>
            <w:vAlign w:val="bottom"/>
          </w:tcPr>
          <w:p w14:paraId="6E580F39" w14:textId="77777777" w:rsidR="00C622C1" w:rsidRPr="009568BF" w:rsidRDefault="00C622C1" w:rsidP="00C622C1">
            <w:pPr>
              <w:pStyle w:val="TAR"/>
              <w:rPr>
                <w:sz w:val="12"/>
                <w:szCs w:val="12"/>
              </w:rPr>
            </w:pPr>
            <w:r w:rsidRPr="009568BF">
              <w:rPr>
                <w:sz w:val="12"/>
                <w:szCs w:val="12"/>
              </w:rPr>
              <w:t>902</w:t>
            </w:r>
          </w:p>
        </w:tc>
        <w:tc>
          <w:tcPr>
            <w:tcW w:w="444" w:type="dxa"/>
            <w:tcMar>
              <w:left w:w="85" w:type="dxa"/>
              <w:right w:w="85" w:type="dxa"/>
            </w:tcMar>
            <w:vAlign w:val="bottom"/>
          </w:tcPr>
          <w:p w14:paraId="434CFE95" w14:textId="77777777" w:rsidR="00C622C1" w:rsidRPr="009568BF" w:rsidRDefault="00C622C1" w:rsidP="00C622C1">
            <w:pPr>
              <w:pStyle w:val="TAR"/>
              <w:rPr>
                <w:sz w:val="12"/>
                <w:szCs w:val="12"/>
              </w:rPr>
            </w:pPr>
            <w:r w:rsidRPr="009568BF">
              <w:rPr>
                <w:sz w:val="12"/>
                <w:szCs w:val="12"/>
              </w:rPr>
              <w:t>250</w:t>
            </w:r>
          </w:p>
        </w:tc>
        <w:tc>
          <w:tcPr>
            <w:tcW w:w="444" w:type="dxa"/>
            <w:tcMar>
              <w:left w:w="85" w:type="dxa"/>
              <w:right w:w="85" w:type="dxa"/>
            </w:tcMar>
            <w:vAlign w:val="bottom"/>
          </w:tcPr>
          <w:p w14:paraId="7BCF8426" w14:textId="77777777" w:rsidR="00C622C1" w:rsidRPr="009568BF" w:rsidRDefault="00C622C1" w:rsidP="00C622C1">
            <w:pPr>
              <w:pStyle w:val="TAR"/>
              <w:rPr>
                <w:sz w:val="12"/>
                <w:szCs w:val="12"/>
              </w:rPr>
            </w:pPr>
            <w:r w:rsidRPr="009568BF">
              <w:rPr>
                <w:sz w:val="12"/>
                <w:szCs w:val="12"/>
              </w:rPr>
              <w:t>901</w:t>
            </w:r>
          </w:p>
        </w:tc>
      </w:tr>
      <w:tr w:rsidR="00C622C1" w:rsidRPr="009568BF" w14:paraId="5516717B" w14:textId="77777777" w:rsidTr="00C622C1">
        <w:trPr>
          <w:jc w:val="center"/>
        </w:trPr>
        <w:tc>
          <w:tcPr>
            <w:tcW w:w="761" w:type="dxa"/>
            <w:tcMar>
              <w:left w:w="85" w:type="dxa"/>
              <w:right w:w="85" w:type="dxa"/>
            </w:tcMar>
          </w:tcPr>
          <w:p w14:paraId="1DC60B21" w14:textId="77777777" w:rsidR="00C622C1" w:rsidRPr="009568BF" w:rsidRDefault="00C622C1" w:rsidP="00C622C1">
            <w:pPr>
              <w:pStyle w:val="TAL"/>
              <w:jc w:val="center"/>
              <w:rPr>
                <w:sz w:val="12"/>
                <w:szCs w:val="12"/>
              </w:rPr>
            </w:pPr>
            <w:r w:rsidRPr="009568BF">
              <w:rPr>
                <w:sz w:val="12"/>
                <w:szCs w:val="12"/>
              </w:rPr>
              <w:t>500-519</w:t>
            </w:r>
          </w:p>
        </w:tc>
        <w:tc>
          <w:tcPr>
            <w:tcW w:w="445" w:type="dxa"/>
            <w:tcMar>
              <w:left w:w="85" w:type="dxa"/>
              <w:right w:w="85" w:type="dxa"/>
            </w:tcMar>
            <w:vAlign w:val="bottom"/>
          </w:tcPr>
          <w:p w14:paraId="51A5AAFB" w14:textId="77777777" w:rsidR="00C622C1" w:rsidRPr="009568BF" w:rsidRDefault="00C622C1" w:rsidP="00C622C1">
            <w:pPr>
              <w:pStyle w:val="TAR"/>
              <w:rPr>
                <w:sz w:val="12"/>
                <w:szCs w:val="12"/>
              </w:rPr>
            </w:pPr>
            <w:r w:rsidRPr="009568BF">
              <w:rPr>
                <w:sz w:val="12"/>
                <w:szCs w:val="12"/>
              </w:rPr>
              <w:t>251</w:t>
            </w:r>
          </w:p>
        </w:tc>
        <w:tc>
          <w:tcPr>
            <w:tcW w:w="445" w:type="dxa"/>
            <w:tcMar>
              <w:left w:w="85" w:type="dxa"/>
              <w:right w:w="85" w:type="dxa"/>
            </w:tcMar>
            <w:vAlign w:val="bottom"/>
          </w:tcPr>
          <w:p w14:paraId="5B9D4FA6" w14:textId="77777777" w:rsidR="00C622C1" w:rsidRPr="009568BF" w:rsidRDefault="00C622C1" w:rsidP="00C622C1">
            <w:pPr>
              <w:pStyle w:val="TAR"/>
              <w:rPr>
                <w:sz w:val="12"/>
                <w:szCs w:val="12"/>
              </w:rPr>
            </w:pPr>
            <w:r w:rsidRPr="009568BF">
              <w:rPr>
                <w:sz w:val="12"/>
                <w:szCs w:val="12"/>
              </w:rPr>
              <w:t>900</w:t>
            </w:r>
          </w:p>
        </w:tc>
        <w:tc>
          <w:tcPr>
            <w:tcW w:w="445" w:type="dxa"/>
            <w:tcMar>
              <w:left w:w="85" w:type="dxa"/>
              <w:right w:w="85" w:type="dxa"/>
            </w:tcMar>
            <w:vAlign w:val="bottom"/>
          </w:tcPr>
          <w:p w14:paraId="3D0585CC" w14:textId="77777777" w:rsidR="00C622C1" w:rsidRPr="009568BF" w:rsidRDefault="00C622C1" w:rsidP="00C622C1">
            <w:pPr>
              <w:pStyle w:val="TAR"/>
              <w:rPr>
                <w:sz w:val="12"/>
                <w:szCs w:val="12"/>
              </w:rPr>
            </w:pPr>
            <w:r w:rsidRPr="009568BF">
              <w:rPr>
                <w:sz w:val="12"/>
                <w:szCs w:val="12"/>
              </w:rPr>
              <w:t>252</w:t>
            </w:r>
          </w:p>
        </w:tc>
        <w:tc>
          <w:tcPr>
            <w:tcW w:w="445" w:type="dxa"/>
            <w:tcMar>
              <w:left w:w="85" w:type="dxa"/>
              <w:right w:w="85" w:type="dxa"/>
            </w:tcMar>
            <w:vAlign w:val="bottom"/>
          </w:tcPr>
          <w:p w14:paraId="17EAAB91" w14:textId="77777777" w:rsidR="00C622C1" w:rsidRPr="009568BF" w:rsidRDefault="00C622C1" w:rsidP="00C622C1">
            <w:pPr>
              <w:pStyle w:val="TAR"/>
              <w:rPr>
                <w:sz w:val="12"/>
                <w:szCs w:val="12"/>
              </w:rPr>
            </w:pPr>
            <w:r w:rsidRPr="009568BF">
              <w:rPr>
                <w:sz w:val="12"/>
                <w:szCs w:val="12"/>
              </w:rPr>
              <w:t>899</w:t>
            </w:r>
          </w:p>
        </w:tc>
        <w:tc>
          <w:tcPr>
            <w:tcW w:w="445" w:type="dxa"/>
            <w:tcMar>
              <w:left w:w="85" w:type="dxa"/>
              <w:right w:w="85" w:type="dxa"/>
            </w:tcMar>
            <w:vAlign w:val="bottom"/>
          </w:tcPr>
          <w:p w14:paraId="20C4A5F4" w14:textId="77777777" w:rsidR="00C622C1" w:rsidRPr="009568BF" w:rsidRDefault="00C622C1" w:rsidP="00C622C1">
            <w:pPr>
              <w:pStyle w:val="TAR"/>
              <w:rPr>
                <w:sz w:val="12"/>
                <w:szCs w:val="12"/>
              </w:rPr>
            </w:pPr>
            <w:r w:rsidRPr="009568BF">
              <w:rPr>
                <w:sz w:val="12"/>
                <w:szCs w:val="12"/>
              </w:rPr>
              <w:t>253</w:t>
            </w:r>
          </w:p>
        </w:tc>
        <w:tc>
          <w:tcPr>
            <w:tcW w:w="444" w:type="dxa"/>
            <w:tcMar>
              <w:left w:w="85" w:type="dxa"/>
              <w:right w:w="85" w:type="dxa"/>
            </w:tcMar>
            <w:vAlign w:val="bottom"/>
          </w:tcPr>
          <w:p w14:paraId="331F5809" w14:textId="77777777" w:rsidR="00C622C1" w:rsidRPr="009568BF" w:rsidRDefault="00C622C1" w:rsidP="00C622C1">
            <w:pPr>
              <w:pStyle w:val="TAR"/>
              <w:rPr>
                <w:sz w:val="12"/>
                <w:szCs w:val="12"/>
              </w:rPr>
            </w:pPr>
            <w:r w:rsidRPr="009568BF">
              <w:rPr>
                <w:sz w:val="12"/>
                <w:szCs w:val="12"/>
              </w:rPr>
              <w:t>898</w:t>
            </w:r>
          </w:p>
        </w:tc>
        <w:tc>
          <w:tcPr>
            <w:tcW w:w="444" w:type="dxa"/>
            <w:tcMar>
              <w:left w:w="85" w:type="dxa"/>
              <w:right w:w="85" w:type="dxa"/>
            </w:tcMar>
            <w:vAlign w:val="bottom"/>
          </w:tcPr>
          <w:p w14:paraId="5481154E" w14:textId="77777777" w:rsidR="00C622C1" w:rsidRPr="009568BF" w:rsidRDefault="00C622C1" w:rsidP="00C622C1">
            <w:pPr>
              <w:pStyle w:val="TAR"/>
              <w:rPr>
                <w:sz w:val="12"/>
                <w:szCs w:val="12"/>
              </w:rPr>
            </w:pPr>
            <w:r w:rsidRPr="009568BF">
              <w:rPr>
                <w:sz w:val="12"/>
                <w:szCs w:val="12"/>
              </w:rPr>
              <w:t>254</w:t>
            </w:r>
          </w:p>
        </w:tc>
        <w:tc>
          <w:tcPr>
            <w:tcW w:w="444" w:type="dxa"/>
            <w:tcMar>
              <w:left w:w="85" w:type="dxa"/>
              <w:right w:w="85" w:type="dxa"/>
            </w:tcMar>
            <w:vAlign w:val="bottom"/>
          </w:tcPr>
          <w:p w14:paraId="771B2879" w14:textId="77777777" w:rsidR="00C622C1" w:rsidRPr="009568BF" w:rsidRDefault="00C622C1" w:rsidP="00C622C1">
            <w:pPr>
              <w:pStyle w:val="TAR"/>
              <w:rPr>
                <w:sz w:val="12"/>
                <w:szCs w:val="12"/>
              </w:rPr>
            </w:pPr>
            <w:r w:rsidRPr="009568BF">
              <w:rPr>
                <w:sz w:val="12"/>
                <w:szCs w:val="12"/>
              </w:rPr>
              <w:t>897</w:t>
            </w:r>
          </w:p>
        </w:tc>
        <w:tc>
          <w:tcPr>
            <w:tcW w:w="444" w:type="dxa"/>
            <w:tcMar>
              <w:left w:w="85" w:type="dxa"/>
              <w:right w:w="85" w:type="dxa"/>
            </w:tcMar>
            <w:vAlign w:val="bottom"/>
          </w:tcPr>
          <w:p w14:paraId="67ECB3AC" w14:textId="77777777" w:rsidR="00C622C1" w:rsidRPr="009568BF" w:rsidRDefault="00C622C1" w:rsidP="00C622C1">
            <w:pPr>
              <w:pStyle w:val="TAR"/>
              <w:rPr>
                <w:sz w:val="12"/>
                <w:szCs w:val="12"/>
              </w:rPr>
            </w:pPr>
            <w:r w:rsidRPr="009568BF">
              <w:rPr>
                <w:sz w:val="12"/>
                <w:szCs w:val="12"/>
              </w:rPr>
              <w:t>255</w:t>
            </w:r>
          </w:p>
        </w:tc>
        <w:tc>
          <w:tcPr>
            <w:tcW w:w="444" w:type="dxa"/>
            <w:tcMar>
              <w:left w:w="85" w:type="dxa"/>
              <w:right w:w="85" w:type="dxa"/>
            </w:tcMar>
            <w:vAlign w:val="bottom"/>
          </w:tcPr>
          <w:p w14:paraId="7EB5C84A" w14:textId="77777777" w:rsidR="00C622C1" w:rsidRPr="009568BF" w:rsidRDefault="00C622C1" w:rsidP="00C622C1">
            <w:pPr>
              <w:pStyle w:val="TAR"/>
              <w:rPr>
                <w:sz w:val="12"/>
                <w:szCs w:val="12"/>
              </w:rPr>
            </w:pPr>
            <w:r w:rsidRPr="009568BF">
              <w:rPr>
                <w:sz w:val="12"/>
                <w:szCs w:val="12"/>
              </w:rPr>
              <w:t>896</w:t>
            </w:r>
          </w:p>
        </w:tc>
        <w:tc>
          <w:tcPr>
            <w:tcW w:w="444" w:type="dxa"/>
            <w:tcMar>
              <w:left w:w="85" w:type="dxa"/>
              <w:right w:w="85" w:type="dxa"/>
            </w:tcMar>
            <w:vAlign w:val="bottom"/>
          </w:tcPr>
          <w:p w14:paraId="1ED1B3EC" w14:textId="77777777" w:rsidR="00C622C1" w:rsidRPr="009568BF" w:rsidRDefault="00C622C1" w:rsidP="00C622C1">
            <w:pPr>
              <w:pStyle w:val="TAR"/>
              <w:rPr>
                <w:sz w:val="12"/>
                <w:szCs w:val="12"/>
              </w:rPr>
            </w:pPr>
            <w:r w:rsidRPr="009568BF">
              <w:rPr>
                <w:sz w:val="12"/>
                <w:szCs w:val="12"/>
              </w:rPr>
              <w:t>256</w:t>
            </w:r>
          </w:p>
        </w:tc>
        <w:tc>
          <w:tcPr>
            <w:tcW w:w="444" w:type="dxa"/>
            <w:tcMar>
              <w:left w:w="85" w:type="dxa"/>
              <w:right w:w="85" w:type="dxa"/>
            </w:tcMar>
            <w:vAlign w:val="bottom"/>
          </w:tcPr>
          <w:p w14:paraId="6DF03415" w14:textId="77777777" w:rsidR="00C622C1" w:rsidRPr="009568BF" w:rsidRDefault="00C622C1" w:rsidP="00C622C1">
            <w:pPr>
              <w:pStyle w:val="TAR"/>
              <w:rPr>
                <w:sz w:val="12"/>
                <w:szCs w:val="12"/>
              </w:rPr>
            </w:pPr>
            <w:r w:rsidRPr="009568BF">
              <w:rPr>
                <w:sz w:val="12"/>
                <w:szCs w:val="12"/>
              </w:rPr>
              <w:t>895</w:t>
            </w:r>
          </w:p>
        </w:tc>
        <w:tc>
          <w:tcPr>
            <w:tcW w:w="444" w:type="dxa"/>
            <w:tcMar>
              <w:left w:w="85" w:type="dxa"/>
              <w:right w:w="85" w:type="dxa"/>
            </w:tcMar>
            <w:vAlign w:val="bottom"/>
          </w:tcPr>
          <w:p w14:paraId="330AF12E" w14:textId="77777777" w:rsidR="00C622C1" w:rsidRPr="009568BF" w:rsidRDefault="00C622C1" w:rsidP="00C622C1">
            <w:pPr>
              <w:pStyle w:val="TAR"/>
              <w:rPr>
                <w:sz w:val="12"/>
                <w:szCs w:val="12"/>
              </w:rPr>
            </w:pPr>
            <w:r w:rsidRPr="009568BF">
              <w:rPr>
                <w:sz w:val="12"/>
                <w:szCs w:val="12"/>
              </w:rPr>
              <w:t>257</w:t>
            </w:r>
          </w:p>
        </w:tc>
        <w:tc>
          <w:tcPr>
            <w:tcW w:w="444" w:type="dxa"/>
            <w:tcMar>
              <w:left w:w="85" w:type="dxa"/>
              <w:right w:w="85" w:type="dxa"/>
            </w:tcMar>
            <w:vAlign w:val="bottom"/>
          </w:tcPr>
          <w:p w14:paraId="45D34CC0" w14:textId="77777777" w:rsidR="00C622C1" w:rsidRPr="009568BF" w:rsidRDefault="00C622C1" w:rsidP="00C622C1">
            <w:pPr>
              <w:pStyle w:val="TAR"/>
              <w:rPr>
                <w:sz w:val="12"/>
                <w:szCs w:val="12"/>
              </w:rPr>
            </w:pPr>
            <w:r w:rsidRPr="009568BF">
              <w:rPr>
                <w:sz w:val="12"/>
                <w:szCs w:val="12"/>
              </w:rPr>
              <w:t>894</w:t>
            </w:r>
          </w:p>
        </w:tc>
        <w:tc>
          <w:tcPr>
            <w:tcW w:w="444" w:type="dxa"/>
            <w:tcMar>
              <w:left w:w="85" w:type="dxa"/>
              <w:right w:w="85" w:type="dxa"/>
            </w:tcMar>
            <w:vAlign w:val="bottom"/>
          </w:tcPr>
          <w:p w14:paraId="56342FD3" w14:textId="77777777" w:rsidR="00C622C1" w:rsidRPr="009568BF" w:rsidRDefault="00C622C1" w:rsidP="00C622C1">
            <w:pPr>
              <w:pStyle w:val="TAR"/>
              <w:rPr>
                <w:sz w:val="12"/>
                <w:szCs w:val="12"/>
              </w:rPr>
            </w:pPr>
            <w:r w:rsidRPr="009568BF">
              <w:rPr>
                <w:sz w:val="12"/>
                <w:szCs w:val="12"/>
              </w:rPr>
              <w:t>258</w:t>
            </w:r>
          </w:p>
        </w:tc>
        <w:tc>
          <w:tcPr>
            <w:tcW w:w="444" w:type="dxa"/>
            <w:tcMar>
              <w:left w:w="85" w:type="dxa"/>
              <w:right w:w="85" w:type="dxa"/>
            </w:tcMar>
            <w:vAlign w:val="bottom"/>
          </w:tcPr>
          <w:p w14:paraId="2B1B95D5" w14:textId="77777777" w:rsidR="00C622C1" w:rsidRPr="009568BF" w:rsidRDefault="00C622C1" w:rsidP="00C622C1">
            <w:pPr>
              <w:pStyle w:val="TAR"/>
              <w:rPr>
                <w:sz w:val="12"/>
                <w:szCs w:val="12"/>
              </w:rPr>
            </w:pPr>
            <w:r w:rsidRPr="009568BF">
              <w:rPr>
                <w:sz w:val="12"/>
                <w:szCs w:val="12"/>
              </w:rPr>
              <w:t>893</w:t>
            </w:r>
          </w:p>
        </w:tc>
        <w:tc>
          <w:tcPr>
            <w:tcW w:w="444" w:type="dxa"/>
            <w:tcMar>
              <w:left w:w="85" w:type="dxa"/>
              <w:right w:w="85" w:type="dxa"/>
            </w:tcMar>
            <w:vAlign w:val="bottom"/>
          </w:tcPr>
          <w:p w14:paraId="5C4FE099" w14:textId="77777777" w:rsidR="00C622C1" w:rsidRPr="009568BF" w:rsidRDefault="00C622C1" w:rsidP="00C622C1">
            <w:pPr>
              <w:pStyle w:val="TAR"/>
              <w:rPr>
                <w:sz w:val="12"/>
                <w:szCs w:val="12"/>
              </w:rPr>
            </w:pPr>
            <w:r w:rsidRPr="009568BF">
              <w:rPr>
                <w:sz w:val="12"/>
                <w:szCs w:val="12"/>
              </w:rPr>
              <w:t>259</w:t>
            </w:r>
          </w:p>
        </w:tc>
        <w:tc>
          <w:tcPr>
            <w:tcW w:w="444" w:type="dxa"/>
            <w:tcMar>
              <w:left w:w="85" w:type="dxa"/>
              <w:right w:w="85" w:type="dxa"/>
            </w:tcMar>
            <w:vAlign w:val="bottom"/>
          </w:tcPr>
          <w:p w14:paraId="7F682DB6" w14:textId="77777777" w:rsidR="00C622C1" w:rsidRPr="009568BF" w:rsidRDefault="00C622C1" w:rsidP="00C622C1">
            <w:pPr>
              <w:pStyle w:val="TAR"/>
              <w:rPr>
                <w:sz w:val="12"/>
                <w:szCs w:val="12"/>
              </w:rPr>
            </w:pPr>
            <w:r w:rsidRPr="009568BF">
              <w:rPr>
                <w:sz w:val="12"/>
                <w:szCs w:val="12"/>
              </w:rPr>
              <w:t>892</w:t>
            </w:r>
          </w:p>
        </w:tc>
        <w:tc>
          <w:tcPr>
            <w:tcW w:w="444" w:type="dxa"/>
            <w:tcMar>
              <w:left w:w="85" w:type="dxa"/>
              <w:right w:w="85" w:type="dxa"/>
            </w:tcMar>
            <w:vAlign w:val="bottom"/>
          </w:tcPr>
          <w:p w14:paraId="5AAEA10B" w14:textId="77777777" w:rsidR="00C622C1" w:rsidRPr="009568BF" w:rsidRDefault="00C622C1" w:rsidP="00C622C1">
            <w:pPr>
              <w:pStyle w:val="TAR"/>
              <w:rPr>
                <w:sz w:val="12"/>
                <w:szCs w:val="12"/>
              </w:rPr>
            </w:pPr>
            <w:r w:rsidRPr="009568BF">
              <w:rPr>
                <w:sz w:val="12"/>
                <w:szCs w:val="12"/>
              </w:rPr>
              <w:t>260</w:t>
            </w:r>
          </w:p>
        </w:tc>
        <w:tc>
          <w:tcPr>
            <w:tcW w:w="444" w:type="dxa"/>
            <w:tcMar>
              <w:left w:w="85" w:type="dxa"/>
              <w:right w:w="85" w:type="dxa"/>
            </w:tcMar>
            <w:vAlign w:val="bottom"/>
          </w:tcPr>
          <w:p w14:paraId="7864FBA2" w14:textId="77777777" w:rsidR="00C622C1" w:rsidRPr="009568BF" w:rsidRDefault="00C622C1" w:rsidP="00C622C1">
            <w:pPr>
              <w:pStyle w:val="TAR"/>
              <w:rPr>
                <w:sz w:val="12"/>
                <w:szCs w:val="12"/>
              </w:rPr>
            </w:pPr>
            <w:r w:rsidRPr="009568BF">
              <w:rPr>
                <w:sz w:val="12"/>
                <w:szCs w:val="12"/>
              </w:rPr>
              <w:t>891</w:t>
            </w:r>
          </w:p>
        </w:tc>
      </w:tr>
      <w:tr w:rsidR="00C622C1" w:rsidRPr="009568BF" w14:paraId="1E3E4FC0" w14:textId="77777777" w:rsidTr="00C622C1">
        <w:trPr>
          <w:jc w:val="center"/>
        </w:trPr>
        <w:tc>
          <w:tcPr>
            <w:tcW w:w="761" w:type="dxa"/>
            <w:tcMar>
              <w:left w:w="85" w:type="dxa"/>
              <w:right w:w="85" w:type="dxa"/>
            </w:tcMar>
          </w:tcPr>
          <w:p w14:paraId="590C70CC" w14:textId="77777777" w:rsidR="00C622C1" w:rsidRPr="009568BF" w:rsidRDefault="00C622C1" w:rsidP="00C622C1">
            <w:pPr>
              <w:pStyle w:val="TAL"/>
              <w:jc w:val="center"/>
              <w:rPr>
                <w:sz w:val="12"/>
                <w:szCs w:val="12"/>
              </w:rPr>
            </w:pPr>
            <w:r w:rsidRPr="009568BF">
              <w:rPr>
                <w:sz w:val="12"/>
                <w:szCs w:val="12"/>
              </w:rPr>
              <w:t>520-539</w:t>
            </w:r>
          </w:p>
        </w:tc>
        <w:tc>
          <w:tcPr>
            <w:tcW w:w="445" w:type="dxa"/>
            <w:tcMar>
              <w:left w:w="85" w:type="dxa"/>
              <w:right w:w="85" w:type="dxa"/>
            </w:tcMar>
            <w:vAlign w:val="bottom"/>
          </w:tcPr>
          <w:p w14:paraId="4D501847" w14:textId="77777777" w:rsidR="00C622C1" w:rsidRPr="009568BF" w:rsidRDefault="00C622C1" w:rsidP="00C622C1">
            <w:pPr>
              <w:pStyle w:val="TAR"/>
              <w:rPr>
                <w:sz w:val="12"/>
                <w:szCs w:val="12"/>
              </w:rPr>
            </w:pPr>
            <w:r w:rsidRPr="009568BF">
              <w:rPr>
                <w:sz w:val="12"/>
                <w:szCs w:val="12"/>
              </w:rPr>
              <w:t>261</w:t>
            </w:r>
          </w:p>
        </w:tc>
        <w:tc>
          <w:tcPr>
            <w:tcW w:w="445" w:type="dxa"/>
            <w:tcMar>
              <w:left w:w="85" w:type="dxa"/>
              <w:right w:w="85" w:type="dxa"/>
            </w:tcMar>
            <w:vAlign w:val="bottom"/>
          </w:tcPr>
          <w:p w14:paraId="14C0314A" w14:textId="77777777" w:rsidR="00C622C1" w:rsidRPr="009568BF" w:rsidRDefault="00C622C1" w:rsidP="00C622C1">
            <w:pPr>
              <w:pStyle w:val="TAR"/>
              <w:rPr>
                <w:sz w:val="12"/>
                <w:szCs w:val="12"/>
              </w:rPr>
            </w:pPr>
            <w:r w:rsidRPr="009568BF">
              <w:rPr>
                <w:sz w:val="12"/>
                <w:szCs w:val="12"/>
              </w:rPr>
              <w:t>890</w:t>
            </w:r>
          </w:p>
        </w:tc>
        <w:tc>
          <w:tcPr>
            <w:tcW w:w="445" w:type="dxa"/>
            <w:tcMar>
              <w:left w:w="85" w:type="dxa"/>
              <w:right w:w="85" w:type="dxa"/>
            </w:tcMar>
            <w:vAlign w:val="bottom"/>
          </w:tcPr>
          <w:p w14:paraId="2C2FA107" w14:textId="77777777" w:rsidR="00C622C1" w:rsidRPr="009568BF" w:rsidRDefault="00C622C1" w:rsidP="00C622C1">
            <w:pPr>
              <w:pStyle w:val="TAR"/>
              <w:rPr>
                <w:sz w:val="12"/>
                <w:szCs w:val="12"/>
              </w:rPr>
            </w:pPr>
            <w:r w:rsidRPr="009568BF">
              <w:rPr>
                <w:sz w:val="12"/>
                <w:szCs w:val="12"/>
              </w:rPr>
              <w:t>262</w:t>
            </w:r>
          </w:p>
        </w:tc>
        <w:tc>
          <w:tcPr>
            <w:tcW w:w="445" w:type="dxa"/>
            <w:tcMar>
              <w:left w:w="85" w:type="dxa"/>
              <w:right w:w="85" w:type="dxa"/>
            </w:tcMar>
            <w:vAlign w:val="bottom"/>
          </w:tcPr>
          <w:p w14:paraId="3A414569" w14:textId="77777777" w:rsidR="00C622C1" w:rsidRPr="009568BF" w:rsidRDefault="00C622C1" w:rsidP="00C622C1">
            <w:pPr>
              <w:pStyle w:val="TAR"/>
              <w:rPr>
                <w:sz w:val="12"/>
                <w:szCs w:val="12"/>
              </w:rPr>
            </w:pPr>
            <w:r w:rsidRPr="009568BF">
              <w:rPr>
                <w:sz w:val="12"/>
                <w:szCs w:val="12"/>
              </w:rPr>
              <w:t>889</w:t>
            </w:r>
          </w:p>
        </w:tc>
        <w:tc>
          <w:tcPr>
            <w:tcW w:w="445" w:type="dxa"/>
            <w:tcMar>
              <w:left w:w="85" w:type="dxa"/>
              <w:right w:w="85" w:type="dxa"/>
            </w:tcMar>
            <w:vAlign w:val="bottom"/>
          </w:tcPr>
          <w:p w14:paraId="7510AC00" w14:textId="77777777" w:rsidR="00C622C1" w:rsidRPr="009568BF" w:rsidRDefault="00C622C1" w:rsidP="00C622C1">
            <w:pPr>
              <w:pStyle w:val="TAR"/>
              <w:rPr>
                <w:sz w:val="12"/>
                <w:szCs w:val="12"/>
              </w:rPr>
            </w:pPr>
            <w:r w:rsidRPr="009568BF">
              <w:rPr>
                <w:sz w:val="12"/>
                <w:szCs w:val="12"/>
              </w:rPr>
              <w:t>263</w:t>
            </w:r>
          </w:p>
        </w:tc>
        <w:tc>
          <w:tcPr>
            <w:tcW w:w="444" w:type="dxa"/>
            <w:tcMar>
              <w:left w:w="85" w:type="dxa"/>
              <w:right w:w="85" w:type="dxa"/>
            </w:tcMar>
            <w:vAlign w:val="bottom"/>
          </w:tcPr>
          <w:p w14:paraId="1BA37A8E" w14:textId="77777777" w:rsidR="00C622C1" w:rsidRPr="009568BF" w:rsidRDefault="00C622C1" w:rsidP="00C622C1">
            <w:pPr>
              <w:pStyle w:val="TAR"/>
              <w:rPr>
                <w:sz w:val="12"/>
                <w:szCs w:val="12"/>
              </w:rPr>
            </w:pPr>
            <w:r w:rsidRPr="009568BF">
              <w:rPr>
                <w:sz w:val="12"/>
                <w:szCs w:val="12"/>
              </w:rPr>
              <w:t>888</w:t>
            </w:r>
          </w:p>
        </w:tc>
        <w:tc>
          <w:tcPr>
            <w:tcW w:w="444" w:type="dxa"/>
            <w:tcMar>
              <w:left w:w="85" w:type="dxa"/>
              <w:right w:w="85" w:type="dxa"/>
            </w:tcMar>
            <w:vAlign w:val="bottom"/>
          </w:tcPr>
          <w:p w14:paraId="69A16B7B" w14:textId="77777777" w:rsidR="00C622C1" w:rsidRPr="009568BF" w:rsidRDefault="00C622C1" w:rsidP="00C622C1">
            <w:pPr>
              <w:pStyle w:val="TAR"/>
              <w:rPr>
                <w:sz w:val="12"/>
                <w:szCs w:val="12"/>
              </w:rPr>
            </w:pPr>
            <w:r w:rsidRPr="009568BF">
              <w:rPr>
                <w:sz w:val="12"/>
                <w:szCs w:val="12"/>
              </w:rPr>
              <w:t>264</w:t>
            </w:r>
          </w:p>
        </w:tc>
        <w:tc>
          <w:tcPr>
            <w:tcW w:w="444" w:type="dxa"/>
            <w:tcMar>
              <w:left w:w="85" w:type="dxa"/>
              <w:right w:w="85" w:type="dxa"/>
            </w:tcMar>
            <w:vAlign w:val="bottom"/>
          </w:tcPr>
          <w:p w14:paraId="70A53BFA" w14:textId="77777777" w:rsidR="00C622C1" w:rsidRPr="009568BF" w:rsidRDefault="00C622C1" w:rsidP="00C622C1">
            <w:pPr>
              <w:pStyle w:val="TAR"/>
              <w:rPr>
                <w:sz w:val="12"/>
                <w:szCs w:val="12"/>
              </w:rPr>
            </w:pPr>
            <w:r w:rsidRPr="009568BF">
              <w:rPr>
                <w:sz w:val="12"/>
                <w:szCs w:val="12"/>
              </w:rPr>
              <w:t>887</w:t>
            </w:r>
          </w:p>
        </w:tc>
        <w:tc>
          <w:tcPr>
            <w:tcW w:w="444" w:type="dxa"/>
            <w:tcMar>
              <w:left w:w="85" w:type="dxa"/>
              <w:right w:w="85" w:type="dxa"/>
            </w:tcMar>
            <w:vAlign w:val="bottom"/>
          </w:tcPr>
          <w:p w14:paraId="0DFACE0D" w14:textId="77777777" w:rsidR="00C622C1" w:rsidRPr="009568BF" w:rsidRDefault="00C622C1" w:rsidP="00C622C1">
            <w:pPr>
              <w:pStyle w:val="TAR"/>
              <w:rPr>
                <w:sz w:val="12"/>
                <w:szCs w:val="12"/>
              </w:rPr>
            </w:pPr>
            <w:r w:rsidRPr="009568BF">
              <w:rPr>
                <w:sz w:val="12"/>
                <w:szCs w:val="12"/>
              </w:rPr>
              <w:t>265</w:t>
            </w:r>
          </w:p>
        </w:tc>
        <w:tc>
          <w:tcPr>
            <w:tcW w:w="444" w:type="dxa"/>
            <w:tcMar>
              <w:left w:w="85" w:type="dxa"/>
              <w:right w:w="85" w:type="dxa"/>
            </w:tcMar>
            <w:vAlign w:val="bottom"/>
          </w:tcPr>
          <w:p w14:paraId="69BF6F4F" w14:textId="77777777" w:rsidR="00C622C1" w:rsidRPr="009568BF" w:rsidRDefault="00C622C1" w:rsidP="00C622C1">
            <w:pPr>
              <w:pStyle w:val="TAR"/>
              <w:rPr>
                <w:sz w:val="12"/>
                <w:szCs w:val="12"/>
              </w:rPr>
            </w:pPr>
            <w:r w:rsidRPr="009568BF">
              <w:rPr>
                <w:sz w:val="12"/>
                <w:szCs w:val="12"/>
              </w:rPr>
              <w:t>886</w:t>
            </w:r>
          </w:p>
        </w:tc>
        <w:tc>
          <w:tcPr>
            <w:tcW w:w="444" w:type="dxa"/>
            <w:tcMar>
              <w:left w:w="85" w:type="dxa"/>
              <w:right w:w="85" w:type="dxa"/>
            </w:tcMar>
            <w:vAlign w:val="bottom"/>
          </w:tcPr>
          <w:p w14:paraId="701E1871" w14:textId="77777777" w:rsidR="00C622C1" w:rsidRPr="009568BF" w:rsidRDefault="00C622C1" w:rsidP="00C622C1">
            <w:pPr>
              <w:pStyle w:val="TAR"/>
              <w:rPr>
                <w:sz w:val="12"/>
                <w:szCs w:val="12"/>
              </w:rPr>
            </w:pPr>
            <w:r w:rsidRPr="009568BF">
              <w:rPr>
                <w:sz w:val="12"/>
                <w:szCs w:val="12"/>
              </w:rPr>
              <w:t>266</w:t>
            </w:r>
          </w:p>
        </w:tc>
        <w:tc>
          <w:tcPr>
            <w:tcW w:w="444" w:type="dxa"/>
            <w:tcMar>
              <w:left w:w="85" w:type="dxa"/>
              <w:right w:w="85" w:type="dxa"/>
            </w:tcMar>
            <w:vAlign w:val="bottom"/>
          </w:tcPr>
          <w:p w14:paraId="4D9C92B9" w14:textId="77777777" w:rsidR="00C622C1" w:rsidRPr="009568BF" w:rsidRDefault="00C622C1" w:rsidP="00C622C1">
            <w:pPr>
              <w:pStyle w:val="TAR"/>
              <w:rPr>
                <w:sz w:val="12"/>
                <w:szCs w:val="12"/>
              </w:rPr>
            </w:pPr>
            <w:r w:rsidRPr="009568BF">
              <w:rPr>
                <w:sz w:val="12"/>
                <w:szCs w:val="12"/>
              </w:rPr>
              <w:t>885</w:t>
            </w:r>
          </w:p>
        </w:tc>
        <w:tc>
          <w:tcPr>
            <w:tcW w:w="444" w:type="dxa"/>
            <w:tcMar>
              <w:left w:w="85" w:type="dxa"/>
              <w:right w:w="85" w:type="dxa"/>
            </w:tcMar>
            <w:vAlign w:val="bottom"/>
          </w:tcPr>
          <w:p w14:paraId="0AB59DCD" w14:textId="77777777" w:rsidR="00C622C1" w:rsidRPr="009568BF" w:rsidRDefault="00C622C1" w:rsidP="00C622C1">
            <w:pPr>
              <w:pStyle w:val="TAR"/>
              <w:rPr>
                <w:sz w:val="12"/>
                <w:szCs w:val="12"/>
              </w:rPr>
            </w:pPr>
            <w:r w:rsidRPr="009568BF">
              <w:rPr>
                <w:sz w:val="12"/>
                <w:szCs w:val="12"/>
              </w:rPr>
              <w:t>267</w:t>
            </w:r>
          </w:p>
        </w:tc>
        <w:tc>
          <w:tcPr>
            <w:tcW w:w="444" w:type="dxa"/>
            <w:tcMar>
              <w:left w:w="85" w:type="dxa"/>
              <w:right w:w="85" w:type="dxa"/>
            </w:tcMar>
            <w:vAlign w:val="bottom"/>
          </w:tcPr>
          <w:p w14:paraId="747365BC" w14:textId="77777777" w:rsidR="00C622C1" w:rsidRPr="009568BF" w:rsidRDefault="00C622C1" w:rsidP="00C622C1">
            <w:pPr>
              <w:pStyle w:val="TAR"/>
              <w:rPr>
                <w:sz w:val="12"/>
                <w:szCs w:val="12"/>
              </w:rPr>
            </w:pPr>
            <w:r w:rsidRPr="009568BF">
              <w:rPr>
                <w:sz w:val="12"/>
                <w:szCs w:val="12"/>
              </w:rPr>
              <w:t>884</w:t>
            </w:r>
          </w:p>
        </w:tc>
        <w:tc>
          <w:tcPr>
            <w:tcW w:w="444" w:type="dxa"/>
            <w:tcMar>
              <w:left w:w="85" w:type="dxa"/>
              <w:right w:w="85" w:type="dxa"/>
            </w:tcMar>
            <w:vAlign w:val="bottom"/>
          </w:tcPr>
          <w:p w14:paraId="0A12DA35" w14:textId="77777777" w:rsidR="00C622C1" w:rsidRPr="009568BF" w:rsidRDefault="00C622C1" w:rsidP="00C622C1">
            <w:pPr>
              <w:pStyle w:val="TAR"/>
              <w:rPr>
                <w:sz w:val="12"/>
                <w:szCs w:val="12"/>
              </w:rPr>
            </w:pPr>
            <w:r w:rsidRPr="009568BF">
              <w:rPr>
                <w:sz w:val="12"/>
                <w:szCs w:val="12"/>
              </w:rPr>
              <w:t>268</w:t>
            </w:r>
          </w:p>
        </w:tc>
        <w:tc>
          <w:tcPr>
            <w:tcW w:w="444" w:type="dxa"/>
            <w:tcMar>
              <w:left w:w="85" w:type="dxa"/>
              <w:right w:w="85" w:type="dxa"/>
            </w:tcMar>
            <w:vAlign w:val="bottom"/>
          </w:tcPr>
          <w:p w14:paraId="1049CEF1" w14:textId="77777777" w:rsidR="00C622C1" w:rsidRPr="009568BF" w:rsidRDefault="00C622C1" w:rsidP="00C622C1">
            <w:pPr>
              <w:pStyle w:val="TAR"/>
              <w:rPr>
                <w:sz w:val="12"/>
                <w:szCs w:val="12"/>
              </w:rPr>
            </w:pPr>
            <w:r w:rsidRPr="009568BF">
              <w:rPr>
                <w:sz w:val="12"/>
                <w:szCs w:val="12"/>
              </w:rPr>
              <w:t>883</w:t>
            </w:r>
          </w:p>
        </w:tc>
        <w:tc>
          <w:tcPr>
            <w:tcW w:w="444" w:type="dxa"/>
            <w:tcMar>
              <w:left w:w="85" w:type="dxa"/>
              <w:right w:w="85" w:type="dxa"/>
            </w:tcMar>
            <w:vAlign w:val="bottom"/>
          </w:tcPr>
          <w:p w14:paraId="7A94A30D" w14:textId="77777777" w:rsidR="00C622C1" w:rsidRPr="009568BF" w:rsidRDefault="00C622C1" w:rsidP="00C622C1">
            <w:pPr>
              <w:pStyle w:val="TAR"/>
              <w:rPr>
                <w:sz w:val="12"/>
                <w:szCs w:val="12"/>
              </w:rPr>
            </w:pPr>
            <w:r w:rsidRPr="009568BF">
              <w:rPr>
                <w:sz w:val="12"/>
                <w:szCs w:val="12"/>
              </w:rPr>
              <w:t>269</w:t>
            </w:r>
          </w:p>
        </w:tc>
        <w:tc>
          <w:tcPr>
            <w:tcW w:w="444" w:type="dxa"/>
            <w:tcMar>
              <w:left w:w="85" w:type="dxa"/>
              <w:right w:w="85" w:type="dxa"/>
            </w:tcMar>
            <w:vAlign w:val="bottom"/>
          </w:tcPr>
          <w:p w14:paraId="33403012" w14:textId="77777777" w:rsidR="00C622C1" w:rsidRPr="009568BF" w:rsidRDefault="00C622C1" w:rsidP="00C622C1">
            <w:pPr>
              <w:pStyle w:val="TAR"/>
              <w:rPr>
                <w:sz w:val="12"/>
                <w:szCs w:val="12"/>
              </w:rPr>
            </w:pPr>
            <w:r w:rsidRPr="009568BF">
              <w:rPr>
                <w:sz w:val="12"/>
                <w:szCs w:val="12"/>
              </w:rPr>
              <w:t>882</w:t>
            </w:r>
          </w:p>
        </w:tc>
        <w:tc>
          <w:tcPr>
            <w:tcW w:w="444" w:type="dxa"/>
            <w:tcMar>
              <w:left w:w="85" w:type="dxa"/>
              <w:right w:w="85" w:type="dxa"/>
            </w:tcMar>
            <w:vAlign w:val="bottom"/>
          </w:tcPr>
          <w:p w14:paraId="4080F03D" w14:textId="77777777" w:rsidR="00C622C1" w:rsidRPr="009568BF" w:rsidRDefault="00C622C1" w:rsidP="00C622C1">
            <w:pPr>
              <w:pStyle w:val="TAR"/>
              <w:rPr>
                <w:sz w:val="12"/>
                <w:szCs w:val="12"/>
              </w:rPr>
            </w:pPr>
            <w:r w:rsidRPr="009568BF">
              <w:rPr>
                <w:sz w:val="12"/>
                <w:szCs w:val="12"/>
              </w:rPr>
              <w:t>270</w:t>
            </w:r>
          </w:p>
        </w:tc>
        <w:tc>
          <w:tcPr>
            <w:tcW w:w="444" w:type="dxa"/>
            <w:tcMar>
              <w:left w:w="85" w:type="dxa"/>
              <w:right w:w="85" w:type="dxa"/>
            </w:tcMar>
            <w:vAlign w:val="bottom"/>
          </w:tcPr>
          <w:p w14:paraId="2D8D3BDD" w14:textId="77777777" w:rsidR="00C622C1" w:rsidRPr="009568BF" w:rsidRDefault="00C622C1" w:rsidP="00C622C1">
            <w:pPr>
              <w:pStyle w:val="TAR"/>
              <w:rPr>
                <w:sz w:val="12"/>
                <w:szCs w:val="12"/>
              </w:rPr>
            </w:pPr>
            <w:r w:rsidRPr="009568BF">
              <w:rPr>
                <w:sz w:val="12"/>
                <w:szCs w:val="12"/>
              </w:rPr>
              <w:t>881</w:t>
            </w:r>
          </w:p>
        </w:tc>
      </w:tr>
      <w:tr w:rsidR="00C622C1" w:rsidRPr="009568BF" w14:paraId="4FD3F220" w14:textId="77777777" w:rsidTr="00C622C1">
        <w:trPr>
          <w:jc w:val="center"/>
        </w:trPr>
        <w:tc>
          <w:tcPr>
            <w:tcW w:w="761" w:type="dxa"/>
            <w:tcMar>
              <w:left w:w="85" w:type="dxa"/>
              <w:right w:w="85" w:type="dxa"/>
            </w:tcMar>
          </w:tcPr>
          <w:p w14:paraId="578630A5" w14:textId="77777777" w:rsidR="00C622C1" w:rsidRPr="009568BF" w:rsidRDefault="00C622C1" w:rsidP="00C622C1">
            <w:pPr>
              <w:pStyle w:val="TAL"/>
              <w:jc w:val="center"/>
              <w:rPr>
                <w:sz w:val="12"/>
                <w:szCs w:val="12"/>
              </w:rPr>
            </w:pPr>
            <w:r w:rsidRPr="009568BF">
              <w:rPr>
                <w:sz w:val="12"/>
                <w:szCs w:val="12"/>
              </w:rPr>
              <w:t>540-559</w:t>
            </w:r>
          </w:p>
        </w:tc>
        <w:tc>
          <w:tcPr>
            <w:tcW w:w="445" w:type="dxa"/>
            <w:tcMar>
              <w:left w:w="85" w:type="dxa"/>
              <w:right w:w="85" w:type="dxa"/>
            </w:tcMar>
            <w:vAlign w:val="bottom"/>
          </w:tcPr>
          <w:p w14:paraId="5205171C" w14:textId="77777777" w:rsidR="00C622C1" w:rsidRPr="009568BF" w:rsidRDefault="00C622C1" w:rsidP="00C622C1">
            <w:pPr>
              <w:pStyle w:val="TAR"/>
              <w:rPr>
                <w:sz w:val="12"/>
                <w:szCs w:val="12"/>
              </w:rPr>
            </w:pPr>
            <w:r w:rsidRPr="009568BF">
              <w:rPr>
                <w:sz w:val="12"/>
                <w:szCs w:val="12"/>
              </w:rPr>
              <w:t>271</w:t>
            </w:r>
          </w:p>
        </w:tc>
        <w:tc>
          <w:tcPr>
            <w:tcW w:w="445" w:type="dxa"/>
            <w:tcMar>
              <w:left w:w="85" w:type="dxa"/>
              <w:right w:w="85" w:type="dxa"/>
            </w:tcMar>
            <w:vAlign w:val="bottom"/>
          </w:tcPr>
          <w:p w14:paraId="28547FF7" w14:textId="77777777" w:rsidR="00C622C1" w:rsidRPr="009568BF" w:rsidRDefault="00C622C1" w:rsidP="00C622C1">
            <w:pPr>
              <w:pStyle w:val="TAR"/>
              <w:rPr>
                <w:sz w:val="12"/>
                <w:szCs w:val="12"/>
              </w:rPr>
            </w:pPr>
            <w:r w:rsidRPr="009568BF">
              <w:rPr>
                <w:sz w:val="12"/>
                <w:szCs w:val="12"/>
              </w:rPr>
              <w:t>880</w:t>
            </w:r>
          </w:p>
        </w:tc>
        <w:tc>
          <w:tcPr>
            <w:tcW w:w="445" w:type="dxa"/>
            <w:tcMar>
              <w:left w:w="85" w:type="dxa"/>
              <w:right w:w="85" w:type="dxa"/>
            </w:tcMar>
            <w:vAlign w:val="bottom"/>
          </w:tcPr>
          <w:p w14:paraId="4CBDE4B2" w14:textId="77777777" w:rsidR="00C622C1" w:rsidRPr="009568BF" w:rsidRDefault="00C622C1" w:rsidP="00C622C1">
            <w:pPr>
              <w:pStyle w:val="TAR"/>
              <w:rPr>
                <w:sz w:val="12"/>
                <w:szCs w:val="12"/>
              </w:rPr>
            </w:pPr>
            <w:r w:rsidRPr="009568BF">
              <w:rPr>
                <w:sz w:val="12"/>
                <w:szCs w:val="12"/>
              </w:rPr>
              <w:t>272</w:t>
            </w:r>
          </w:p>
        </w:tc>
        <w:tc>
          <w:tcPr>
            <w:tcW w:w="445" w:type="dxa"/>
            <w:tcMar>
              <w:left w:w="85" w:type="dxa"/>
              <w:right w:w="85" w:type="dxa"/>
            </w:tcMar>
            <w:vAlign w:val="bottom"/>
          </w:tcPr>
          <w:p w14:paraId="2BFB62D2" w14:textId="77777777" w:rsidR="00C622C1" w:rsidRPr="009568BF" w:rsidRDefault="00C622C1" w:rsidP="00C622C1">
            <w:pPr>
              <w:pStyle w:val="TAR"/>
              <w:rPr>
                <w:sz w:val="12"/>
                <w:szCs w:val="12"/>
              </w:rPr>
            </w:pPr>
            <w:r w:rsidRPr="009568BF">
              <w:rPr>
                <w:sz w:val="12"/>
                <w:szCs w:val="12"/>
              </w:rPr>
              <w:t>879</w:t>
            </w:r>
          </w:p>
        </w:tc>
        <w:tc>
          <w:tcPr>
            <w:tcW w:w="445" w:type="dxa"/>
            <w:tcMar>
              <w:left w:w="85" w:type="dxa"/>
              <w:right w:w="85" w:type="dxa"/>
            </w:tcMar>
            <w:vAlign w:val="bottom"/>
          </w:tcPr>
          <w:p w14:paraId="660AEA2E" w14:textId="77777777" w:rsidR="00C622C1" w:rsidRPr="009568BF" w:rsidRDefault="00C622C1" w:rsidP="00C622C1">
            <w:pPr>
              <w:pStyle w:val="TAR"/>
              <w:rPr>
                <w:sz w:val="12"/>
                <w:szCs w:val="12"/>
              </w:rPr>
            </w:pPr>
            <w:r w:rsidRPr="009568BF">
              <w:rPr>
                <w:sz w:val="12"/>
                <w:szCs w:val="12"/>
              </w:rPr>
              <w:t>273</w:t>
            </w:r>
          </w:p>
        </w:tc>
        <w:tc>
          <w:tcPr>
            <w:tcW w:w="444" w:type="dxa"/>
            <w:tcMar>
              <w:left w:w="85" w:type="dxa"/>
              <w:right w:w="85" w:type="dxa"/>
            </w:tcMar>
            <w:vAlign w:val="bottom"/>
          </w:tcPr>
          <w:p w14:paraId="4BC6C306" w14:textId="77777777" w:rsidR="00C622C1" w:rsidRPr="009568BF" w:rsidRDefault="00C622C1" w:rsidP="00C622C1">
            <w:pPr>
              <w:pStyle w:val="TAR"/>
              <w:rPr>
                <w:sz w:val="12"/>
                <w:szCs w:val="12"/>
              </w:rPr>
            </w:pPr>
            <w:r w:rsidRPr="009568BF">
              <w:rPr>
                <w:sz w:val="12"/>
                <w:szCs w:val="12"/>
              </w:rPr>
              <w:t>878</w:t>
            </w:r>
          </w:p>
        </w:tc>
        <w:tc>
          <w:tcPr>
            <w:tcW w:w="444" w:type="dxa"/>
            <w:tcMar>
              <w:left w:w="85" w:type="dxa"/>
              <w:right w:w="85" w:type="dxa"/>
            </w:tcMar>
            <w:vAlign w:val="bottom"/>
          </w:tcPr>
          <w:p w14:paraId="23348EA1" w14:textId="77777777" w:rsidR="00C622C1" w:rsidRPr="009568BF" w:rsidRDefault="00C622C1" w:rsidP="00C622C1">
            <w:pPr>
              <w:pStyle w:val="TAR"/>
              <w:rPr>
                <w:sz w:val="12"/>
                <w:szCs w:val="12"/>
              </w:rPr>
            </w:pPr>
            <w:r w:rsidRPr="009568BF">
              <w:rPr>
                <w:sz w:val="12"/>
                <w:szCs w:val="12"/>
              </w:rPr>
              <w:t>274</w:t>
            </w:r>
          </w:p>
        </w:tc>
        <w:tc>
          <w:tcPr>
            <w:tcW w:w="444" w:type="dxa"/>
            <w:tcMar>
              <w:left w:w="85" w:type="dxa"/>
              <w:right w:w="85" w:type="dxa"/>
            </w:tcMar>
            <w:vAlign w:val="bottom"/>
          </w:tcPr>
          <w:p w14:paraId="32507AF9" w14:textId="77777777" w:rsidR="00C622C1" w:rsidRPr="009568BF" w:rsidRDefault="00C622C1" w:rsidP="00C622C1">
            <w:pPr>
              <w:pStyle w:val="TAR"/>
              <w:rPr>
                <w:sz w:val="12"/>
                <w:szCs w:val="12"/>
              </w:rPr>
            </w:pPr>
            <w:r w:rsidRPr="009568BF">
              <w:rPr>
                <w:sz w:val="12"/>
                <w:szCs w:val="12"/>
              </w:rPr>
              <w:t>877</w:t>
            </w:r>
          </w:p>
        </w:tc>
        <w:tc>
          <w:tcPr>
            <w:tcW w:w="444" w:type="dxa"/>
            <w:tcMar>
              <w:left w:w="85" w:type="dxa"/>
              <w:right w:w="85" w:type="dxa"/>
            </w:tcMar>
            <w:vAlign w:val="bottom"/>
          </w:tcPr>
          <w:p w14:paraId="548A7D0B" w14:textId="77777777" w:rsidR="00C622C1" w:rsidRPr="009568BF" w:rsidRDefault="00C622C1" w:rsidP="00C622C1">
            <w:pPr>
              <w:pStyle w:val="TAR"/>
              <w:rPr>
                <w:sz w:val="12"/>
                <w:szCs w:val="12"/>
              </w:rPr>
            </w:pPr>
            <w:r w:rsidRPr="009568BF">
              <w:rPr>
                <w:sz w:val="12"/>
                <w:szCs w:val="12"/>
              </w:rPr>
              <w:t>275</w:t>
            </w:r>
          </w:p>
        </w:tc>
        <w:tc>
          <w:tcPr>
            <w:tcW w:w="444" w:type="dxa"/>
            <w:tcMar>
              <w:left w:w="85" w:type="dxa"/>
              <w:right w:w="85" w:type="dxa"/>
            </w:tcMar>
            <w:vAlign w:val="bottom"/>
          </w:tcPr>
          <w:p w14:paraId="5FEBFFFD" w14:textId="77777777" w:rsidR="00C622C1" w:rsidRPr="009568BF" w:rsidRDefault="00C622C1" w:rsidP="00C622C1">
            <w:pPr>
              <w:pStyle w:val="TAR"/>
              <w:rPr>
                <w:sz w:val="12"/>
                <w:szCs w:val="12"/>
              </w:rPr>
            </w:pPr>
            <w:r w:rsidRPr="009568BF">
              <w:rPr>
                <w:sz w:val="12"/>
                <w:szCs w:val="12"/>
              </w:rPr>
              <w:t>876</w:t>
            </w:r>
          </w:p>
        </w:tc>
        <w:tc>
          <w:tcPr>
            <w:tcW w:w="444" w:type="dxa"/>
            <w:tcMar>
              <w:left w:w="85" w:type="dxa"/>
              <w:right w:w="85" w:type="dxa"/>
            </w:tcMar>
            <w:vAlign w:val="bottom"/>
          </w:tcPr>
          <w:p w14:paraId="7BC86373" w14:textId="77777777" w:rsidR="00C622C1" w:rsidRPr="009568BF" w:rsidRDefault="00C622C1" w:rsidP="00C622C1">
            <w:pPr>
              <w:pStyle w:val="TAR"/>
              <w:rPr>
                <w:sz w:val="12"/>
                <w:szCs w:val="12"/>
              </w:rPr>
            </w:pPr>
            <w:r w:rsidRPr="009568BF">
              <w:rPr>
                <w:sz w:val="12"/>
                <w:szCs w:val="12"/>
              </w:rPr>
              <w:t>276</w:t>
            </w:r>
          </w:p>
        </w:tc>
        <w:tc>
          <w:tcPr>
            <w:tcW w:w="444" w:type="dxa"/>
            <w:tcMar>
              <w:left w:w="85" w:type="dxa"/>
              <w:right w:w="85" w:type="dxa"/>
            </w:tcMar>
            <w:vAlign w:val="bottom"/>
          </w:tcPr>
          <w:p w14:paraId="519C2B1D" w14:textId="77777777" w:rsidR="00C622C1" w:rsidRPr="009568BF" w:rsidRDefault="00C622C1" w:rsidP="00C622C1">
            <w:pPr>
              <w:pStyle w:val="TAR"/>
              <w:rPr>
                <w:sz w:val="12"/>
                <w:szCs w:val="12"/>
              </w:rPr>
            </w:pPr>
            <w:r w:rsidRPr="009568BF">
              <w:rPr>
                <w:sz w:val="12"/>
                <w:szCs w:val="12"/>
              </w:rPr>
              <w:t>875</w:t>
            </w:r>
          </w:p>
        </w:tc>
        <w:tc>
          <w:tcPr>
            <w:tcW w:w="444" w:type="dxa"/>
            <w:tcMar>
              <w:left w:w="85" w:type="dxa"/>
              <w:right w:w="85" w:type="dxa"/>
            </w:tcMar>
            <w:vAlign w:val="bottom"/>
          </w:tcPr>
          <w:p w14:paraId="6F2EC695" w14:textId="77777777" w:rsidR="00C622C1" w:rsidRPr="009568BF" w:rsidRDefault="00C622C1" w:rsidP="00C622C1">
            <w:pPr>
              <w:pStyle w:val="TAR"/>
              <w:rPr>
                <w:sz w:val="12"/>
                <w:szCs w:val="12"/>
              </w:rPr>
            </w:pPr>
            <w:r w:rsidRPr="009568BF">
              <w:rPr>
                <w:sz w:val="12"/>
                <w:szCs w:val="12"/>
              </w:rPr>
              <w:t>277</w:t>
            </w:r>
          </w:p>
        </w:tc>
        <w:tc>
          <w:tcPr>
            <w:tcW w:w="444" w:type="dxa"/>
            <w:tcMar>
              <w:left w:w="85" w:type="dxa"/>
              <w:right w:w="85" w:type="dxa"/>
            </w:tcMar>
            <w:vAlign w:val="bottom"/>
          </w:tcPr>
          <w:p w14:paraId="7085342B" w14:textId="77777777" w:rsidR="00C622C1" w:rsidRPr="009568BF" w:rsidRDefault="00C622C1" w:rsidP="00C622C1">
            <w:pPr>
              <w:pStyle w:val="TAR"/>
              <w:rPr>
                <w:sz w:val="12"/>
                <w:szCs w:val="12"/>
              </w:rPr>
            </w:pPr>
            <w:r w:rsidRPr="009568BF">
              <w:rPr>
                <w:sz w:val="12"/>
                <w:szCs w:val="12"/>
              </w:rPr>
              <w:t>874</w:t>
            </w:r>
          </w:p>
        </w:tc>
        <w:tc>
          <w:tcPr>
            <w:tcW w:w="444" w:type="dxa"/>
            <w:tcMar>
              <w:left w:w="85" w:type="dxa"/>
              <w:right w:w="85" w:type="dxa"/>
            </w:tcMar>
            <w:vAlign w:val="bottom"/>
          </w:tcPr>
          <w:p w14:paraId="412F4125" w14:textId="77777777" w:rsidR="00C622C1" w:rsidRPr="009568BF" w:rsidRDefault="00C622C1" w:rsidP="00C622C1">
            <w:pPr>
              <w:pStyle w:val="TAR"/>
              <w:rPr>
                <w:sz w:val="12"/>
                <w:szCs w:val="12"/>
              </w:rPr>
            </w:pPr>
            <w:r w:rsidRPr="009568BF">
              <w:rPr>
                <w:sz w:val="12"/>
                <w:szCs w:val="12"/>
              </w:rPr>
              <w:t>278</w:t>
            </w:r>
          </w:p>
        </w:tc>
        <w:tc>
          <w:tcPr>
            <w:tcW w:w="444" w:type="dxa"/>
            <w:tcMar>
              <w:left w:w="85" w:type="dxa"/>
              <w:right w:w="85" w:type="dxa"/>
            </w:tcMar>
            <w:vAlign w:val="bottom"/>
          </w:tcPr>
          <w:p w14:paraId="4CE2F518" w14:textId="77777777" w:rsidR="00C622C1" w:rsidRPr="009568BF" w:rsidRDefault="00C622C1" w:rsidP="00C622C1">
            <w:pPr>
              <w:pStyle w:val="TAR"/>
              <w:rPr>
                <w:sz w:val="12"/>
                <w:szCs w:val="12"/>
              </w:rPr>
            </w:pPr>
            <w:r w:rsidRPr="009568BF">
              <w:rPr>
                <w:sz w:val="12"/>
                <w:szCs w:val="12"/>
              </w:rPr>
              <w:t>873</w:t>
            </w:r>
          </w:p>
        </w:tc>
        <w:tc>
          <w:tcPr>
            <w:tcW w:w="444" w:type="dxa"/>
            <w:tcMar>
              <w:left w:w="85" w:type="dxa"/>
              <w:right w:w="85" w:type="dxa"/>
            </w:tcMar>
            <w:vAlign w:val="bottom"/>
          </w:tcPr>
          <w:p w14:paraId="39E16C97" w14:textId="77777777" w:rsidR="00C622C1" w:rsidRPr="009568BF" w:rsidRDefault="00C622C1" w:rsidP="00C622C1">
            <w:pPr>
              <w:pStyle w:val="TAR"/>
              <w:rPr>
                <w:sz w:val="12"/>
                <w:szCs w:val="12"/>
              </w:rPr>
            </w:pPr>
            <w:r w:rsidRPr="009568BF">
              <w:rPr>
                <w:sz w:val="12"/>
                <w:szCs w:val="12"/>
              </w:rPr>
              <w:t>279</w:t>
            </w:r>
          </w:p>
        </w:tc>
        <w:tc>
          <w:tcPr>
            <w:tcW w:w="444" w:type="dxa"/>
            <w:tcMar>
              <w:left w:w="85" w:type="dxa"/>
              <w:right w:w="85" w:type="dxa"/>
            </w:tcMar>
            <w:vAlign w:val="bottom"/>
          </w:tcPr>
          <w:p w14:paraId="180FB2A7" w14:textId="77777777" w:rsidR="00C622C1" w:rsidRPr="009568BF" w:rsidRDefault="00C622C1" w:rsidP="00C622C1">
            <w:pPr>
              <w:pStyle w:val="TAR"/>
              <w:rPr>
                <w:sz w:val="12"/>
                <w:szCs w:val="12"/>
              </w:rPr>
            </w:pPr>
            <w:r w:rsidRPr="009568BF">
              <w:rPr>
                <w:sz w:val="12"/>
                <w:szCs w:val="12"/>
              </w:rPr>
              <w:t>872</w:t>
            </w:r>
          </w:p>
        </w:tc>
        <w:tc>
          <w:tcPr>
            <w:tcW w:w="444" w:type="dxa"/>
            <w:tcMar>
              <w:left w:w="85" w:type="dxa"/>
              <w:right w:w="85" w:type="dxa"/>
            </w:tcMar>
            <w:vAlign w:val="bottom"/>
          </w:tcPr>
          <w:p w14:paraId="2D456352" w14:textId="77777777" w:rsidR="00C622C1" w:rsidRPr="009568BF" w:rsidRDefault="00C622C1" w:rsidP="00C622C1">
            <w:pPr>
              <w:pStyle w:val="TAR"/>
              <w:rPr>
                <w:sz w:val="12"/>
                <w:szCs w:val="12"/>
              </w:rPr>
            </w:pPr>
            <w:r w:rsidRPr="009568BF">
              <w:rPr>
                <w:sz w:val="12"/>
                <w:szCs w:val="12"/>
              </w:rPr>
              <w:t>280</w:t>
            </w:r>
          </w:p>
        </w:tc>
        <w:tc>
          <w:tcPr>
            <w:tcW w:w="444" w:type="dxa"/>
            <w:tcMar>
              <w:left w:w="85" w:type="dxa"/>
              <w:right w:w="85" w:type="dxa"/>
            </w:tcMar>
            <w:vAlign w:val="bottom"/>
          </w:tcPr>
          <w:p w14:paraId="5A001289" w14:textId="77777777" w:rsidR="00C622C1" w:rsidRPr="009568BF" w:rsidRDefault="00C622C1" w:rsidP="00C622C1">
            <w:pPr>
              <w:pStyle w:val="TAR"/>
              <w:rPr>
                <w:sz w:val="12"/>
                <w:szCs w:val="12"/>
              </w:rPr>
            </w:pPr>
            <w:r w:rsidRPr="009568BF">
              <w:rPr>
                <w:sz w:val="12"/>
                <w:szCs w:val="12"/>
              </w:rPr>
              <w:t>871</w:t>
            </w:r>
          </w:p>
        </w:tc>
      </w:tr>
      <w:tr w:rsidR="00C622C1" w:rsidRPr="009568BF" w14:paraId="37C87272" w14:textId="77777777" w:rsidTr="00C622C1">
        <w:trPr>
          <w:jc w:val="center"/>
        </w:trPr>
        <w:tc>
          <w:tcPr>
            <w:tcW w:w="761" w:type="dxa"/>
            <w:tcMar>
              <w:left w:w="85" w:type="dxa"/>
              <w:right w:w="85" w:type="dxa"/>
            </w:tcMar>
          </w:tcPr>
          <w:p w14:paraId="10FCA618" w14:textId="77777777" w:rsidR="00C622C1" w:rsidRPr="009568BF" w:rsidRDefault="00C622C1" w:rsidP="00C622C1">
            <w:pPr>
              <w:pStyle w:val="TAL"/>
              <w:jc w:val="center"/>
              <w:rPr>
                <w:sz w:val="12"/>
                <w:szCs w:val="12"/>
              </w:rPr>
            </w:pPr>
            <w:r w:rsidRPr="009568BF">
              <w:rPr>
                <w:sz w:val="12"/>
                <w:szCs w:val="12"/>
              </w:rPr>
              <w:t>560-579</w:t>
            </w:r>
          </w:p>
        </w:tc>
        <w:tc>
          <w:tcPr>
            <w:tcW w:w="445" w:type="dxa"/>
            <w:tcMar>
              <w:left w:w="85" w:type="dxa"/>
              <w:right w:w="85" w:type="dxa"/>
            </w:tcMar>
            <w:vAlign w:val="bottom"/>
          </w:tcPr>
          <w:p w14:paraId="477CB2D9" w14:textId="77777777" w:rsidR="00C622C1" w:rsidRPr="009568BF" w:rsidRDefault="00C622C1" w:rsidP="00C622C1">
            <w:pPr>
              <w:pStyle w:val="TAR"/>
              <w:rPr>
                <w:sz w:val="12"/>
                <w:szCs w:val="12"/>
              </w:rPr>
            </w:pPr>
            <w:r w:rsidRPr="009568BF">
              <w:rPr>
                <w:sz w:val="12"/>
                <w:szCs w:val="12"/>
              </w:rPr>
              <w:t>281</w:t>
            </w:r>
          </w:p>
        </w:tc>
        <w:tc>
          <w:tcPr>
            <w:tcW w:w="445" w:type="dxa"/>
            <w:tcMar>
              <w:left w:w="85" w:type="dxa"/>
              <w:right w:w="85" w:type="dxa"/>
            </w:tcMar>
            <w:vAlign w:val="bottom"/>
          </w:tcPr>
          <w:p w14:paraId="15E5F74A" w14:textId="77777777" w:rsidR="00C622C1" w:rsidRPr="009568BF" w:rsidRDefault="00C622C1" w:rsidP="00C622C1">
            <w:pPr>
              <w:pStyle w:val="TAR"/>
              <w:rPr>
                <w:sz w:val="12"/>
                <w:szCs w:val="12"/>
              </w:rPr>
            </w:pPr>
            <w:r w:rsidRPr="009568BF">
              <w:rPr>
                <w:sz w:val="12"/>
                <w:szCs w:val="12"/>
              </w:rPr>
              <w:t>870</w:t>
            </w:r>
          </w:p>
        </w:tc>
        <w:tc>
          <w:tcPr>
            <w:tcW w:w="445" w:type="dxa"/>
            <w:tcMar>
              <w:left w:w="85" w:type="dxa"/>
              <w:right w:w="85" w:type="dxa"/>
            </w:tcMar>
            <w:vAlign w:val="bottom"/>
          </w:tcPr>
          <w:p w14:paraId="324C9E29" w14:textId="77777777" w:rsidR="00C622C1" w:rsidRPr="009568BF" w:rsidRDefault="00C622C1" w:rsidP="00C622C1">
            <w:pPr>
              <w:pStyle w:val="TAR"/>
              <w:rPr>
                <w:sz w:val="12"/>
                <w:szCs w:val="12"/>
              </w:rPr>
            </w:pPr>
            <w:r w:rsidRPr="009568BF">
              <w:rPr>
                <w:sz w:val="12"/>
                <w:szCs w:val="12"/>
              </w:rPr>
              <w:t>282</w:t>
            </w:r>
          </w:p>
        </w:tc>
        <w:tc>
          <w:tcPr>
            <w:tcW w:w="445" w:type="dxa"/>
            <w:tcMar>
              <w:left w:w="85" w:type="dxa"/>
              <w:right w:w="85" w:type="dxa"/>
            </w:tcMar>
            <w:vAlign w:val="bottom"/>
          </w:tcPr>
          <w:p w14:paraId="405C614A" w14:textId="77777777" w:rsidR="00C622C1" w:rsidRPr="009568BF" w:rsidRDefault="00C622C1" w:rsidP="00C622C1">
            <w:pPr>
              <w:pStyle w:val="TAR"/>
              <w:rPr>
                <w:sz w:val="12"/>
                <w:szCs w:val="12"/>
              </w:rPr>
            </w:pPr>
            <w:r w:rsidRPr="009568BF">
              <w:rPr>
                <w:sz w:val="12"/>
                <w:szCs w:val="12"/>
              </w:rPr>
              <w:t>869</w:t>
            </w:r>
          </w:p>
        </w:tc>
        <w:tc>
          <w:tcPr>
            <w:tcW w:w="445" w:type="dxa"/>
            <w:tcMar>
              <w:left w:w="85" w:type="dxa"/>
              <w:right w:w="85" w:type="dxa"/>
            </w:tcMar>
            <w:vAlign w:val="bottom"/>
          </w:tcPr>
          <w:p w14:paraId="330D17EB" w14:textId="77777777" w:rsidR="00C622C1" w:rsidRPr="009568BF" w:rsidRDefault="00C622C1" w:rsidP="00C622C1">
            <w:pPr>
              <w:pStyle w:val="TAR"/>
              <w:rPr>
                <w:sz w:val="12"/>
                <w:szCs w:val="12"/>
              </w:rPr>
            </w:pPr>
            <w:r w:rsidRPr="009568BF">
              <w:rPr>
                <w:sz w:val="12"/>
                <w:szCs w:val="12"/>
              </w:rPr>
              <w:t>283</w:t>
            </w:r>
          </w:p>
        </w:tc>
        <w:tc>
          <w:tcPr>
            <w:tcW w:w="444" w:type="dxa"/>
            <w:tcMar>
              <w:left w:w="85" w:type="dxa"/>
              <w:right w:w="85" w:type="dxa"/>
            </w:tcMar>
            <w:vAlign w:val="bottom"/>
          </w:tcPr>
          <w:p w14:paraId="185B6984" w14:textId="77777777" w:rsidR="00C622C1" w:rsidRPr="009568BF" w:rsidRDefault="00C622C1" w:rsidP="00C622C1">
            <w:pPr>
              <w:pStyle w:val="TAR"/>
              <w:rPr>
                <w:sz w:val="12"/>
                <w:szCs w:val="12"/>
              </w:rPr>
            </w:pPr>
            <w:r w:rsidRPr="009568BF">
              <w:rPr>
                <w:sz w:val="12"/>
                <w:szCs w:val="12"/>
              </w:rPr>
              <w:t>868</w:t>
            </w:r>
          </w:p>
        </w:tc>
        <w:tc>
          <w:tcPr>
            <w:tcW w:w="444" w:type="dxa"/>
            <w:tcMar>
              <w:left w:w="85" w:type="dxa"/>
              <w:right w:w="85" w:type="dxa"/>
            </w:tcMar>
            <w:vAlign w:val="bottom"/>
          </w:tcPr>
          <w:p w14:paraId="05EBA9F3" w14:textId="77777777" w:rsidR="00C622C1" w:rsidRPr="009568BF" w:rsidRDefault="00C622C1" w:rsidP="00C622C1">
            <w:pPr>
              <w:pStyle w:val="TAR"/>
              <w:rPr>
                <w:sz w:val="12"/>
                <w:szCs w:val="12"/>
              </w:rPr>
            </w:pPr>
            <w:r w:rsidRPr="009568BF">
              <w:rPr>
                <w:sz w:val="12"/>
                <w:szCs w:val="12"/>
              </w:rPr>
              <w:t>284</w:t>
            </w:r>
          </w:p>
        </w:tc>
        <w:tc>
          <w:tcPr>
            <w:tcW w:w="444" w:type="dxa"/>
            <w:tcMar>
              <w:left w:w="85" w:type="dxa"/>
              <w:right w:w="85" w:type="dxa"/>
            </w:tcMar>
            <w:vAlign w:val="bottom"/>
          </w:tcPr>
          <w:p w14:paraId="3CE37D35" w14:textId="77777777" w:rsidR="00C622C1" w:rsidRPr="009568BF" w:rsidRDefault="00C622C1" w:rsidP="00C622C1">
            <w:pPr>
              <w:pStyle w:val="TAR"/>
              <w:rPr>
                <w:sz w:val="12"/>
                <w:szCs w:val="12"/>
              </w:rPr>
            </w:pPr>
            <w:r w:rsidRPr="009568BF">
              <w:rPr>
                <w:sz w:val="12"/>
                <w:szCs w:val="12"/>
              </w:rPr>
              <w:t>867</w:t>
            </w:r>
          </w:p>
        </w:tc>
        <w:tc>
          <w:tcPr>
            <w:tcW w:w="444" w:type="dxa"/>
            <w:tcMar>
              <w:left w:w="85" w:type="dxa"/>
              <w:right w:w="85" w:type="dxa"/>
            </w:tcMar>
            <w:vAlign w:val="bottom"/>
          </w:tcPr>
          <w:p w14:paraId="7E47415A" w14:textId="77777777" w:rsidR="00C622C1" w:rsidRPr="009568BF" w:rsidRDefault="00C622C1" w:rsidP="00C622C1">
            <w:pPr>
              <w:pStyle w:val="TAR"/>
              <w:rPr>
                <w:sz w:val="12"/>
                <w:szCs w:val="12"/>
              </w:rPr>
            </w:pPr>
            <w:r w:rsidRPr="009568BF">
              <w:rPr>
                <w:sz w:val="12"/>
                <w:szCs w:val="12"/>
              </w:rPr>
              <w:t>285</w:t>
            </w:r>
          </w:p>
        </w:tc>
        <w:tc>
          <w:tcPr>
            <w:tcW w:w="444" w:type="dxa"/>
            <w:tcMar>
              <w:left w:w="85" w:type="dxa"/>
              <w:right w:w="85" w:type="dxa"/>
            </w:tcMar>
            <w:vAlign w:val="bottom"/>
          </w:tcPr>
          <w:p w14:paraId="0EA31781" w14:textId="77777777" w:rsidR="00C622C1" w:rsidRPr="009568BF" w:rsidRDefault="00C622C1" w:rsidP="00C622C1">
            <w:pPr>
              <w:pStyle w:val="TAR"/>
              <w:rPr>
                <w:sz w:val="12"/>
                <w:szCs w:val="12"/>
              </w:rPr>
            </w:pPr>
            <w:r w:rsidRPr="009568BF">
              <w:rPr>
                <w:sz w:val="12"/>
                <w:szCs w:val="12"/>
              </w:rPr>
              <w:t>866</w:t>
            </w:r>
          </w:p>
        </w:tc>
        <w:tc>
          <w:tcPr>
            <w:tcW w:w="444" w:type="dxa"/>
            <w:tcMar>
              <w:left w:w="85" w:type="dxa"/>
              <w:right w:w="85" w:type="dxa"/>
            </w:tcMar>
            <w:vAlign w:val="bottom"/>
          </w:tcPr>
          <w:p w14:paraId="21C96271" w14:textId="77777777" w:rsidR="00C622C1" w:rsidRPr="009568BF" w:rsidRDefault="00C622C1" w:rsidP="00C622C1">
            <w:pPr>
              <w:pStyle w:val="TAR"/>
              <w:rPr>
                <w:sz w:val="12"/>
                <w:szCs w:val="12"/>
              </w:rPr>
            </w:pPr>
            <w:r w:rsidRPr="009568BF">
              <w:rPr>
                <w:sz w:val="12"/>
                <w:szCs w:val="12"/>
              </w:rPr>
              <w:t>286</w:t>
            </w:r>
          </w:p>
        </w:tc>
        <w:tc>
          <w:tcPr>
            <w:tcW w:w="444" w:type="dxa"/>
            <w:tcMar>
              <w:left w:w="85" w:type="dxa"/>
              <w:right w:w="85" w:type="dxa"/>
            </w:tcMar>
            <w:vAlign w:val="bottom"/>
          </w:tcPr>
          <w:p w14:paraId="45D253D4" w14:textId="77777777" w:rsidR="00C622C1" w:rsidRPr="009568BF" w:rsidRDefault="00C622C1" w:rsidP="00C622C1">
            <w:pPr>
              <w:pStyle w:val="TAR"/>
              <w:rPr>
                <w:sz w:val="12"/>
                <w:szCs w:val="12"/>
              </w:rPr>
            </w:pPr>
            <w:r w:rsidRPr="009568BF">
              <w:rPr>
                <w:sz w:val="12"/>
                <w:szCs w:val="12"/>
              </w:rPr>
              <w:t>865</w:t>
            </w:r>
          </w:p>
        </w:tc>
        <w:tc>
          <w:tcPr>
            <w:tcW w:w="444" w:type="dxa"/>
            <w:tcMar>
              <w:left w:w="85" w:type="dxa"/>
              <w:right w:w="85" w:type="dxa"/>
            </w:tcMar>
            <w:vAlign w:val="bottom"/>
          </w:tcPr>
          <w:p w14:paraId="30E6D07F" w14:textId="77777777" w:rsidR="00C622C1" w:rsidRPr="009568BF" w:rsidRDefault="00C622C1" w:rsidP="00C622C1">
            <w:pPr>
              <w:pStyle w:val="TAR"/>
              <w:rPr>
                <w:sz w:val="12"/>
                <w:szCs w:val="12"/>
              </w:rPr>
            </w:pPr>
            <w:r w:rsidRPr="009568BF">
              <w:rPr>
                <w:sz w:val="12"/>
                <w:szCs w:val="12"/>
              </w:rPr>
              <w:t>287</w:t>
            </w:r>
          </w:p>
        </w:tc>
        <w:tc>
          <w:tcPr>
            <w:tcW w:w="444" w:type="dxa"/>
            <w:tcMar>
              <w:left w:w="85" w:type="dxa"/>
              <w:right w:w="85" w:type="dxa"/>
            </w:tcMar>
            <w:vAlign w:val="bottom"/>
          </w:tcPr>
          <w:p w14:paraId="21D961DE" w14:textId="77777777" w:rsidR="00C622C1" w:rsidRPr="009568BF" w:rsidRDefault="00C622C1" w:rsidP="00C622C1">
            <w:pPr>
              <w:pStyle w:val="TAR"/>
              <w:rPr>
                <w:sz w:val="12"/>
                <w:szCs w:val="12"/>
              </w:rPr>
            </w:pPr>
            <w:r w:rsidRPr="009568BF">
              <w:rPr>
                <w:sz w:val="12"/>
                <w:szCs w:val="12"/>
              </w:rPr>
              <w:t>864</w:t>
            </w:r>
          </w:p>
        </w:tc>
        <w:tc>
          <w:tcPr>
            <w:tcW w:w="444" w:type="dxa"/>
            <w:tcMar>
              <w:left w:w="85" w:type="dxa"/>
              <w:right w:w="85" w:type="dxa"/>
            </w:tcMar>
            <w:vAlign w:val="bottom"/>
          </w:tcPr>
          <w:p w14:paraId="2B8C514C" w14:textId="77777777" w:rsidR="00C622C1" w:rsidRPr="009568BF" w:rsidRDefault="00C622C1" w:rsidP="00C622C1">
            <w:pPr>
              <w:pStyle w:val="TAR"/>
              <w:rPr>
                <w:sz w:val="12"/>
                <w:szCs w:val="12"/>
              </w:rPr>
            </w:pPr>
            <w:r w:rsidRPr="009568BF">
              <w:rPr>
                <w:sz w:val="12"/>
                <w:szCs w:val="12"/>
              </w:rPr>
              <w:t>288</w:t>
            </w:r>
          </w:p>
        </w:tc>
        <w:tc>
          <w:tcPr>
            <w:tcW w:w="444" w:type="dxa"/>
            <w:tcMar>
              <w:left w:w="85" w:type="dxa"/>
              <w:right w:w="85" w:type="dxa"/>
            </w:tcMar>
            <w:vAlign w:val="bottom"/>
          </w:tcPr>
          <w:p w14:paraId="4117ADAC" w14:textId="77777777" w:rsidR="00C622C1" w:rsidRPr="009568BF" w:rsidRDefault="00C622C1" w:rsidP="00C622C1">
            <w:pPr>
              <w:pStyle w:val="TAR"/>
              <w:rPr>
                <w:sz w:val="12"/>
                <w:szCs w:val="12"/>
              </w:rPr>
            </w:pPr>
            <w:r w:rsidRPr="009568BF">
              <w:rPr>
                <w:sz w:val="12"/>
                <w:szCs w:val="12"/>
              </w:rPr>
              <w:t>863</w:t>
            </w:r>
          </w:p>
        </w:tc>
        <w:tc>
          <w:tcPr>
            <w:tcW w:w="444" w:type="dxa"/>
            <w:tcMar>
              <w:left w:w="85" w:type="dxa"/>
              <w:right w:w="85" w:type="dxa"/>
            </w:tcMar>
            <w:vAlign w:val="bottom"/>
          </w:tcPr>
          <w:p w14:paraId="446E69E3" w14:textId="77777777" w:rsidR="00C622C1" w:rsidRPr="009568BF" w:rsidRDefault="00C622C1" w:rsidP="00C622C1">
            <w:pPr>
              <w:pStyle w:val="TAR"/>
              <w:rPr>
                <w:sz w:val="12"/>
                <w:szCs w:val="12"/>
              </w:rPr>
            </w:pPr>
            <w:r w:rsidRPr="009568BF">
              <w:rPr>
                <w:sz w:val="12"/>
                <w:szCs w:val="12"/>
              </w:rPr>
              <w:t>289</w:t>
            </w:r>
          </w:p>
        </w:tc>
        <w:tc>
          <w:tcPr>
            <w:tcW w:w="444" w:type="dxa"/>
            <w:tcMar>
              <w:left w:w="85" w:type="dxa"/>
              <w:right w:w="85" w:type="dxa"/>
            </w:tcMar>
            <w:vAlign w:val="bottom"/>
          </w:tcPr>
          <w:p w14:paraId="5AE11177" w14:textId="77777777" w:rsidR="00C622C1" w:rsidRPr="009568BF" w:rsidRDefault="00C622C1" w:rsidP="00C622C1">
            <w:pPr>
              <w:pStyle w:val="TAR"/>
              <w:rPr>
                <w:sz w:val="12"/>
                <w:szCs w:val="12"/>
              </w:rPr>
            </w:pPr>
            <w:r w:rsidRPr="009568BF">
              <w:rPr>
                <w:sz w:val="12"/>
                <w:szCs w:val="12"/>
              </w:rPr>
              <w:t>862</w:t>
            </w:r>
          </w:p>
        </w:tc>
        <w:tc>
          <w:tcPr>
            <w:tcW w:w="444" w:type="dxa"/>
            <w:tcMar>
              <w:left w:w="85" w:type="dxa"/>
              <w:right w:w="85" w:type="dxa"/>
            </w:tcMar>
            <w:vAlign w:val="bottom"/>
          </w:tcPr>
          <w:p w14:paraId="0767E092" w14:textId="77777777" w:rsidR="00C622C1" w:rsidRPr="009568BF" w:rsidRDefault="00C622C1" w:rsidP="00C622C1">
            <w:pPr>
              <w:pStyle w:val="TAR"/>
              <w:rPr>
                <w:sz w:val="12"/>
                <w:szCs w:val="12"/>
              </w:rPr>
            </w:pPr>
            <w:r w:rsidRPr="009568BF">
              <w:rPr>
                <w:sz w:val="12"/>
                <w:szCs w:val="12"/>
              </w:rPr>
              <w:t>290</w:t>
            </w:r>
          </w:p>
        </w:tc>
        <w:tc>
          <w:tcPr>
            <w:tcW w:w="444" w:type="dxa"/>
            <w:tcMar>
              <w:left w:w="85" w:type="dxa"/>
              <w:right w:w="85" w:type="dxa"/>
            </w:tcMar>
            <w:vAlign w:val="bottom"/>
          </w:tcPr>
          <w:p w14:paraId="371EE874" w14:textId="77777777" w:rsidR="00C622C1" w:rsidRPr="009568BF" w:rsidRDefault="00C622C1" w:rsidP="00C622C1">
            <w:pPr>
              <w:pStyle w:val="TAR"/>
              <w:rPr>
                <w:sz w:val="12"/>
                <w:szCs w:val="12"/>
              </w:rPr>
            </w:pPr>
            <w:r w:rsidRPr="009568BF">
              <w:rPr>
                <w:sz w:val="12"/>
                <w:szCs w:val="12"/>
              </w:rPr>
              <w:t>861</w:t>
            </w:r>
          </w:p>
        </w:tc>
      </w:tr>
      <w:tr w:rsidR="00C622C1" w:rsidRPr="009568BF" w14:paraId="5191814E" w14:textId="77777777" w:rsidTr="00C622C1">
        <w:trPr>
          <w:jc w:val="center"/>
        </w:trPr>
        <w:tc>
          <w:tcPr>
            <w:tcW w:w="761" w:type="dxa"/>
            <w:tcMar>
              <w:left w:w="85" w:type="dxa"/>
              <w:right w:w="85" w:type="dxa"/>
            </w:tcMar>
          </w:tcPr>
          <w:p w14:paraId="1FDB641F" w14:textId="77777777" w:rsidR="00C622C1" w:rsidRPr="009568BF" w:rsidRDefault="00C622C1" w:rsidP="00C622C1">
            <w:pPr>
              <w:pStyle w:val="TAL"/>
              <w:jc w:val="center"/>
              <w:rPr>
                <w:sz w:val="12"/>
                <w:szCs w:val="12"/>
              </w:rPr>
            </w:pPr>
            <w:r w:rsidRPr="009568BF">
              <w:rPr>
                <w:sz w:val="12"/>
                <w:szCs w:val="12"/>
              </w:rPr>
              <w:t>580-599</w:t>
            </w:r>
          </w:p>
        </w:tc>
        <w:tc>
          <w:tcPr>
            <w:tcW w:w="445" w:type="dxa"/>
            <w:tcMar>
              <w:left w:w="85" w:type="dxa"/>
              <w:right w:w="85" w:type="dxa"/>
            </w:tcMar>
            <w:vAlign w:val="bottom"/>
          </w:tcPr>
          <w:p w14:paraId="3E9CB189" w14:textId="77777777" w:rsidR="00C622C1" w:rsidRPr="009568BF" w:rsidRDefault="00C622C1" w:rsidP="00C622C1">
            <w:pPr>
              <w:pStyle w:val="TAR"/>
              <w:rPr>
                <w:sz w:val="12"/>
                <w:szCs w:val="12"/>
              </w:rPr>
            </w:pPr>
            <w:r w:rsidRPr="009568BF">
              <w:rPr>
                <w:sz w:val="12"/>
                <w:szCs w:val="12"/>
              </w:rPr>
              <w:t>291</w:t>
            </w:r>
          </w:p>
        </w:tc>
        <w:tc>
          <w:tcPr>
            <w:tcW w:w="445" w:type="dxa"/>
            <w:tcMar>
              <w:left w:w="85" w:type="dxa"/>
              <w:right w:w="85" w:type="dxa"/>
            </w:tcMar>
            <w:vAlign w:val="bottom"/>
          </w:tcPr>
          <w:p w14:paraId="1C53980F" w14:textId="77777777" w:rsidR="00C622C1" w:rsidRPr="009568BF" w:rsidRDefault="00C622C1" w:rsidP="00C622C1">
            <w:pPr>
              <w:pStyle w:val="TAR"/>
              <w:rPr>
                <w:sz w:val="12"/>
                <w:szCs w:val="12"/>
              </w:rPr>
            </w:pPr>
            <w:r w:rsidRPr="009568BF">
              <w:rPr>
                <w:sz w:val="12"/>
                <w:szCs w:val="12"/>
              </w:rPr>
              <w:t>860</w:t>
            </w:r>
          </w:p>
        </w:tc>
        <w:tc>
          <w:tcPr>
            <w:tcW w:w="445" w:type="dxa"/>
            <w:tcMar>
              <w:left w:w="85" w:type="dxa"/>
              <w:right w:w="85" w:type="dxa"/>
            </w:tcMar>
            <w:vAlign w:val="bottom"/>
          </w:tcPr>
          <w:p w14:paraId="4DFD2F45" w14:textId="77777777" w:rsidR="00C622C1" w:rsidRPr="009568BF" w:rsidRDefault="00C622C1" w:rsidP="00C622C1">
            <w:pPr>
              <w:pStyle w:val="TAR"/>
              <w:rPr>
                <w:sz w:val="12"/>
                <w:szCs w:val="12"/>
              </w:rPr>
            </w:pPr>
            <w:r w:rsidRPr="009568BF">
              <w:rPr>
                <w:sz w:val="12"/>
                <w:szCs w:val="12"/>
              </w:rPr>
              <w:t>292</w:t>
            </w:r>
          </w:p>
        </w:tc>
        <w:tc>
          <w:tcPr>
            <w:tcW w:w="445" w:type="dxa"/>
            <w:tcMar>
              <w:left w:w="85" w:type="dxa"/>
              <w:right w:w="85" w:type="dxa"/>
            </w:tcMar>
            <w:vAlign w:val="bottom"/>
          </w:tcPr>
          <w:p w14:paraId="050B5046" w14:textId="77777777" w:rsidR="00C622C1" w:rsidRPr="009568BF" w:rsidRDefault="00C622C1" w:rsidP="00C622C1">
            <w:pPr>
              <w:pStyle w:val="TAR"/>
              <w:rPr>
                <w:sz w:val="12"/>
                <w:szCs w:val="12"/>
              </w:rPr>
            </w:pPr>
            <w:r w:rsidRPr="009568BF">
              <w:rPr>
                <w:sz w:val="12"/>
                <w:szCs w:val="12"/>
              </w:rPr>
              <w:t>859</w:t>
            </w:r>
          </w:p>
        </w:tc>
        <w:tc>
          <w:tcPr>
            <w:tcW w:w="445" w:type="dxa"/>
            <w:tcMar>
              <w:left w:w="85" w:type="dxa"/>
              <w:right w:w="85" w:type="dxa"/>
            </w:tcMar>
            <w:vAlign w:val="bottom"/>
          </w:tcPr>
          <w:p w14:paraId="1E13379E" w14:textId="77777777" w:rsidR="00C622C1" w:rsidRPr="009568BF" w:rsidRDefault="00C622C1" w:rsidP="00C622C1">
            <w:pPr>
              <w:pStyle w:val="TAR"/>
              <w:rPr>
                <w:sz w:val="12"/>
                <w:szCs w:val="12"/>
              </w:rPr>
            </w:pPr>
            <w:r w:rsidRPr="009568BF">
              <w:rPr>
                <w:sz w:val="12"/>
                <w:szCs w:val="12"/>
              </w:rPr>
              <w:t>293</w:t>
            </w:r>
          </w:p>
        </w:tc>
        <w:tc>
          <w:tcPr>
            <w:tcW w:w="444" w:type="dxa"/>
            <w:tcMar>
              <w:left w:w="85" w:type="dxa"/>
              <w:right w:w="85" w:type="dxa"/>
            </w:tcMar>
            <w:vAlign w:val="bottom"/>
          </w:tcPr>
          <w:p w14:paraId="624965FD" w14:textId="77777777" w:rsidR="00C622C1" w:rsidRPr="009568BF" w:rsidRDefault="00C622C1" w:rsidP="00C622C1">
            <w:pPr>
              <w:pStyle w:val="TAR"/>
              <w:rPr>
                <w:sz w:val="12"/>
                <w:szCs w:val="12"/>
              </w:rPr>
            </w:pPr>
            <w:r w:rsidRPr="009568BF">
              <w:rPr>
                <w:sz w:val="12"/>
                <w:szCs w:val="12"/>
              </w:rPr>
              <w:t>858</w:t>
            </w:r>
          </w:p>
        </w:tc>
        <w:tc>
          <w:tcPr>
            <w:tcW w:w="444" w:type="dxa"/>
            <w:tcMar>
              <w:left w:w="85" w:type="dxa"/>
              <w:right w:w="85" w:type="dxa"/>
            </w:tcMar>
            <w:vAlign w:val="bottom"/>
          </w:tcPr>
          <w:p w14:paraId="34DA8097" w14:textId="77777777" w:rsidR="00C622C1" w:rsidRPr="009568BF" w:rsidRDefault="00C622C1" w:rsidP="00C622C1">
            <w:pPr>
              <w:pStyle w:val="TAR"/>
              <w:rPr>
                <w:sz w:val="12"/>
                <w:szCs w:val="12"/>
              </w:rPr>
            </w:pPr>
            <w:r w:rsidRPr="009568BF">
              <w:rPr>
                <w:sz w:val="12"/>
                <w:szCs w:val="12"/>
              </w:rPr>
              <w:t>294</w:t>
            </w:r>
          </w:p>
        </w:tc>
        <w:tc>
          <w:tcPr>
            <w:tcW w:w="444" w:type="dxa"/>
            <w:tcMar>
              <w:left w:w="85" w:type="dxa"/>
              <w:right w:w="85" w:type="dxa"/>
            </w:tcMar>
            <w:vAlign w:val="bottom"/>
          </w:tcPr>
          <w:p w14:paraId="3D83E6FD" w14:textId="77777777" w:rsidR="00C622C1" w:rsidRPr="009568BF" w:rsidRDefault="00C622C1" w:rsidP="00C622C1">
            <w:pPr>
              <w:pStyle w:val="TAR"/>
              <w:rPr>
                <w:sz w:val="12"/>
                <w:szCs w:val="12"/>
              </w:rPr>
            </w:pPr>
            <w:r w:rsidRPr="009568BF">
              <w:rPr>
                <w:sz w:val="12"/>
                <w:szCs w:val="12"/>
              </w:rPr>
              <w:t>857</w:t>
            </w:r>
          </w:p>
        </w:tc>
        <w:tc>
          <w:tcPr>
            <w:tcW w:w="444" w:type="dxa"/>
            <w:tcMar>
              <w:left w:w="85" w:type="dxa"/>
              <w:right w:w="85" w:type="dxa"/>
            </w:tcMar>
            <w:vAlign w:val="bottom"/>
          </w:tcPr>
          <w:p w14:paraId="0841525A" w14:textId="77777777" w:rsidR="00C622C1" w:rsidRPr="009568BF" w:rsidRDefault="00C622C1" w:rsidP="00C622C1">
            <w:pPr>
              <w:pStyle w:val="TAR"/>
              <w:rPr>
                <w:sz w:val="12"/>
                <w:szCs w:val="12"/>
              </w:rPr>
            </w:pPr>
            <w:r w:rsidRPr="009568BF">
              <w:rPr>
                <w:sz w:val="12"/>
                <w:szCs w:val="12"/>
              </w:rPr>
              <w:t>295</w:t>
            </w:r>
          </w:p>
        </w:tc>
        <w:tc>
          <w:tcPr>
            <w:tcW w:w="444" w:type="dxa"/>
            <w:tcMar>
              <w:left w:w="85" w:type="dxa"/>
              <w:right w:w="85" w:type="dxa"/>
            </w:tcMar>
            <w:vAlign w:val="bottom"/>
          </w:tcPr>
          <w:p w14:paraId="4D010363" w14:textId="77777777" w:rsidR="00C622C1" w:rsidRPr="009568BF" w:rsidRDefault="00C622C1" w:rsidP="00C622C1">
            <w:pPr>
              <w:pStyle w:val="TAR"/>
              <w:rPr>
                <w:sz w:val="12"/>
                <w:szCs w:val="12"/>
              </w:rPr>
            </w:pPr>
            <w:r w:rsidRPr="009568BF">
              <w:rPr>
                <w:sz w:val="12"/>
                <w:szCs w:val="12"/>
              </w:rPr>
              <w:t>856</w:t>
            </w:r>
          </w:p>
        </w:tc>
        <w:tc>
          <w:tcPr>
            <w:tcW w:w="444" w:type="dxa"/>
            <w:tcMar>
              <w:left w:w="85" w:type="dxa"/>
              <w:right w:w="85" w:type="dxa"/>
            </w:tcMar>
            <w:vAlign w:val="bottom"/>
          </w:tcPr>
          <w:p w14:paraId="3AEBCBC0" w14:textId="77777777" w:rsidR="00C622C1" w:rsidRPr="009568BF" w:rsidRDefault="00C622C1" w:rsidP="00C622C1">
            <w:pPr>
              <w:pStyle w:val="TAR"/>
              <w:rPr>
                <w:sz w:val="12"/>
                <w:szCs w:val="12"/>
              </w:rPr>
            </w:pPr>
            <w:r w:rsidRPr="009568BF">
              <w:rPr>
                <w:sz w:val="12"/>
                <w:szCs w:val="12"/>
              </w:rPr>
              <w:t>296</w:t>
            </w:r>
          </w:p>
        </w:tc>
        <w:tc>
          <w:tcPr>
            <w:tcW w:w="444" w:type="dxa"/>
            <w:tcMar>
              <w:left w:w="85" w:type="dxa"/>
              <w:right w:w="85" w:type="dxa"/>
            </w:tcMar>
            <w:vAlign w:val="bottom"/>
          </w:tcPr>
          <w:p w14:paraId="02F455FA" w14:textId="77777777" w:rsidR="00C622C1" w:rsidRPr="009568BF" w:rsidRDefault="00C622C1" w:rsidP="00C622C1">
            <w:pPr>
              <w:pStyle w:val="TAR"/>
              <w:rPr>
                <w:sz w:val="12"/>
                <w:szCs w:val="12"/>
              </w:rPr>
            </w:pPr>
            <w:r w:rsidRPr="009568BF">
              <w:rPr>
                <w:sz w:val="12"/>
                <w:szCs w:val="12"/>
              </w:rPr>
              <w:t>855</w:t>
            </w:r>
          </w:p>
        </w:tc>
        <w:tc>
          <w:tcPr>
            <w:tcW w:w="444" w:type="dxa"/>
            <w:tcMar>
              <w:left w:w="85" w:type="dxa"/>
              <w:right w:w="85" w:type="dxa"/>
            </w:tcMar>
            <w:vAlign w:val="bottom"/>
          </w:tcPr>
          <w:p w14:paraId="72930766" w14:textId="77777777" w:rsidR="00C622C1" w:rsidRPr="009568BF" w:rsidRDefault="00C622C1" w:rsidP="00C622C1">
            <w:pPr>
              <w:pStyle w:val="TAR"/>
              <w:rPr>
                <w:sz w:val="12"/>
                <w:szCs w:val="12"/>
              </w:rPr>
            </w:pPr>
            <w:r w:rsidRPr="009568BF">
              <w:rPr>
                <w:sz w:val="12"/>
                <w:szCs w:val="12"/>
              </w:rPr>
              <w:t>297</w:t>
            </w:r>
          </w:p>
        </w:tc>
        <w:tc>
          <w:tcPr>
            <w:tcW w:w="444" w:type="dxa"/>
            <w:tcMar>
              <w:left w:w="85" w:type="dxa"/>
              <w:right w:w="85" w:type="dxa"/>
            </w:tcMar>
            <w:vAlign w:val="bottom"/>
          </w:tcPr>
          <w:p w14:paraId="0D8FBB03" w14:textId="77777777" w:rsidR="00C622C1" w:rsidRPr="009568BF" w:rsidRDefault="00C622C1" w:rsidP="00C622C1">
            <w:pPr>
              <w:pStyle w:val="TAR"/>
              <w:rPr>
                <w:sz w:val="12"/>
                <w:szCs w:val="12"/>
              </w:rPr>
            </w:pPr>
            <w:r w:rsidRPr="009568BF">
              <w:rPr>
                <w:sz w:val="12"/>
                <w:szCs w:val="12"/>
              </w:rPr>
              <w:t>854</w:t>
            </w:r>
          </w:p>
        </w:tc>
        <w:tc>
          <w:tcPr>
            <w:tcW w:w="444" w:type="dxa"/>
            <w:tcMar>
              <w:left w:w="85" w:type="dxa"/>
              <w:right w:w="85" w:type="dxa"/>
            </w:tcMar>
            <w:vAlign w:val="bottom"/>
          </w:tcPr>
          <w:p w14:paraId="5E061C4F" w14:textId="77777777" w:rsidR="00C622C1" w:rsidRPr="009568BF" w:rsidRDefault="00C622C1" w:rsidP="00C622C1">
            <w:pPr>
              <w:pStyle w:val="TAR"/>
              <w:rPr>
                <w:sz w:val="12"/>
                <w:szCs w:val="12"/>
              </w:rPr>
            </w:pPr>
            <w:r w:rsidRPr="009568BF">
              <w:rPr>
                <w:sz w:val="12"/>
                <w:szCs w:val="12"/>
              </w:rPr>
              <w:t>298</w:t>
            </w:r>
          </w:p>
        </w:tc>
        <w:tc>
          <w:tcPr>
            <w:tcW w:w="444" w:type="dxa"/>
            <w:tcMar>
              <w:left w:w="85" w:type="dxa"/>
              <w:right w:w="85" w:type="dxa"/>
            </w:tcMar>
            <w:vAlign w:val="bottom"/>
          </w:tcPr>
          <w:p w14:paraId="2B78E1B6" w14:textId="77777777" w:rsidR="00C622C1" w:rsidRPr="009568BF" w:rsidRDefault="00C622C1" w:rsidP="00C622C1">
            <w:pPr>
              <w:pStyle w:val="TAR"/>
              <w:rPr>
                <w:sz w:val="12"/>
                <w:szCs w:val="12"/>
              </w:rPr>
            </w:pPr>
            <w:r w:rsidRPr="009568BF">
              <w:rPr>
                <w:sz w:val="12"/>
                <w:szCs w:val="12"/>
              </w:rPr>
              <w:t>853</w:t>
            </w:r>
          </w:p>
        </w:tc>
        <w:tc>
          <w:tcPr>
            <w:tcW w:w="444" w:type="dxa"/>
            <w:tcMar>
              <w:left w:w="85" w:type="dxa"/>
              <w:right w:w="85" w:type="dxa"/>
            </w:tcMar>
            <w:vAlign w:val="bottom"/>
          </w:tcPr>
          <w:p w14:paraId="5777C2E1" w14:textId="77777777" w:rsidR="00C622C1" w:rsidRPr="009568BF" w:rsidRDefault="00C622C1" w:rsidP="00C622C1">
            <w:pPr>
              <w:pStyle w:val="TAR"/>
              <w:rPr>
                <w:sz w:val="12"/>
                <w:szCs w:val="12"/>
              </w:rPr>
            </w:pPr>
            <w:r w:rsidRPr="009568BF">
              <w:rPr>
                <w:sz w:val="12"/>
                <w:szCs w:val="12"/>
              </w:rPr>
              <w:t>299</w:t>
            </w:r>
          </w:p>
        </w:tc>
        <w:tc>
          <w:tcPr>
            <w:tcW w:w="444" w:type="dxa"/>
            <w:tcMar>
              <w:left w:w="85" w:type="dxa"/>
              <w:right w:w="85" w:type="dxa"/>
            </w:tcMar>
            <w:vAlign w:val="bottom"/>
          </w:tcPr>
          <w:p w14:paraId="287C21AF" w14:textId="77777777" w:rsidR="00C622C1" w:rsidRPr="009568BF" w:rsidRDefault="00C622C1" w:rsidP="00C622C1">
            <w:pPr>
              <w:pStyle w:val="TAR"/>
              <w:rPr>
                <w:sz w:val="12"/>
                <w:szCs w:val="12"/>
              </w:rPr>
            </w:pPr>
            <w:r w:rsidRPr="009568BF">
              <w:rPr>
                <w:sz w:val="12"/>
                <w:szCs w:val="12"/>
              </w:rPr>
              <w:t>852</w:t>
            </w:r>
          </w:p>
        </w:tc>
        <w:tc>
          <w:tcPr>
            <w:tcW w:w="444" w:type="dxa"/>
            <w:tcMar>
              <w:left w:w="85" w:type="dxa"/>
              <w:right w:w="85" w:type="dxa"/>
            </w:tcMar>
            <w:vAlign w:val="bottom"/>
          </w:tcPr>
          <w:p w14:paraId="3D24F849" w14:textId="77777777" w:rsidR="00C622C1" w:rsidRPr="009568BF" w:rsidRDefault="00C622C1" w:rsidP="00C622C1">
            <w:pPr>
              <w:pStyle w:val="TAR"/>
              <w:rPr>
                <w:sz w:val="12"/>
                <w:szCs w:val="12"/>
              </w:rPr>
            </w:pPr>
            <w:r w:rsidRPr="009568BF">
              <w:rPr>
                <w:sz w:val="12"/>
                <w:szCs w:val="12"/>
              </w:rPr>
              <w:t>300</w:t>
            </w:r>
          </w:p>
        </w:tc>
        <w:tc>
          <w:tcPr>
            <w:tcW w:w="444" w:type="dxa"/>
            <w:tcMar>
              <w:left w:w="85" w:type="dxa"/>
              <w:right w:w="85" w:type="dxa"/>
            </w:tcMar>
            <w:vAlign w:val="bottom"/>
          </w:tcPr>
          <w:p w14:paraId="4E55EDD2" w14:textId="77777777" w:rsidR="00C622C1" w:rsidRPr="009568BF" w:rsidRDefault="00C622C1" w:rsidP="00C622C1">
            <w:pPr>
              <w:pStyle w:val="TAR"/>
              <w:rPr>
                <w:sz w:val="12"/>
                <w:szCs w:val="12"/>
              </w:rPr>
            </w:pPr>
            <w:r w:rsidRPr="009568BF">
              <w:rPr>
                <w:sz w:val="12"/>
                <w:szCs w:val="12"/>
              </w:rPr>
              <w:t>851</w:t>
            </w:r>
          </w:p>
        </w:tc>
      </w:tr>
      <w:tr w:rsidR="00C622C1" w:rsidRPr="009568BF" w14:paraId="0F95C6F5" w14:textId="77777777" w:rsidTr="00C622C1">
        <w:trPr>
          <w:jc w:val="center"/>
        </w:trPr>
        <w:tc>
          <w:tcPr>
            <w:tcW w:w="761" w:type="dxa"/>
            <w:tcMar>
              <w:left w:w="85" w:type="dxa"/>
              <w:right w:w="85" w:type="dxa"/>
            </w:tcMar>
          </w:tcPr>
          <w:p w14:paraId="561A7C61" w14:textId="77777777" w:rsidR="00C622C1" w:rsidRPr="009568BF" w:rsidRDefault="00C622C1" w:rsidP="00C622C1">
            <w:pPr>
              <w:pStyle w:val="TAL"/>
              <w:jc w:val="center"/>
              <w:rPr>
                <w:sz w:val="12"/>
                <w:szCs w:val="12"/>
              </w:rPr>
            </w:pPr>
            <w:r w:rsidRPr="009568BF">
              <w:rPr>
                <w:sz w:val="12"/>
                <w:szCs w:val="12"/>
              </w:rPr>
              <w:t>600-619</w:t>
            </w:r>
          </w:p>
        </w:tc>
        <w:tc>
          <w:tcPr>
            <w:tcW w:w="445" w:type="dxa"/>
            <w:tcMar>
              <w:left w:w="85" w:type="dxa"/>
              <w:right w:w="85" w:type="dxa"/>
            </w:tcMar>
            <w:vAlign w:val="bottom"/>
          </w:tcPr>
          <w:p w14:paraId="5122766B" w14:textId="77777777" w:rsidR="00C622C1" w:rsidRPr="009568BF" w:rsidRDefault="00C622C1" w:rsidP="00C622C1">
            <w:pPr>
              <w:pStyle w:val="TAR"/>
              <w:rPr>
                <w:sz w:val="12"/>
                <w:szCs w:val="12"/>
              </w:rPr>
            </w:pPr>
            <w:r w:rsidRPr="009568BF">
              <w:rPr>
                <w:sz w:val="12"/>
                <w:szCs w:val="12"/>
              </w:rPr>
              <w:t>301</w:t>
            </w:r>
          </w:p>
        </w:tc>
        <w:tc>
          <w:tcPr>
            <w:tcW w:w="445" w:type="dxa"/>
            <w:tcMar>
              <w:left w:w="85" w:type="dxa"/>
              <w:right w:w="85" w:type="dxa"/>
            </w:tcMar>
            <w:vAlign w:val="bottom"/>
          </w:tcPr>
          <w:p w14:paraId="3225D744" w14:textId="77777777" w:rsidR="00C622C1" w:rsidRPr="009568BF" w:rsidRDefault="00C622C1" w:rsidP="00C622C1">
            <w:pPr>
              <w:pStyle w:val="TAR"/>
              <w:rPr>
                <w:sz w:val="12"/>
                <w:szCs w:val="12"/>
              </w:rPr>
            </w:pPr>
            <w:r w:rsidRPr="009568BF">
              <w:rPr>
                <w:sz w:val="12"/>
                <w:szCs w:val="12"/>
              </w:rPr>
              <w:t>850</w:t>
            </w:r>
          </w:p>
        </w:tc>
        <w:tc>
          <w:tcPr>
            <w:tcW w:w="445" w:type="dxa"/>
            <w:tcMar>
              <w:left w:w="85" w:type="dxa"/>
              <w:right w:w="85" w:type="dxa"/>
            </w:tcMar>
            <w:vAlign w:val="bottom"/>
          </w:tcPr>
          <w:p w14:paraId="70C010DC" w14:textId="77777777" w:rsidR="00C622C1" w:rsidRPr="009568BF" w:rsidRDefault="00C622C1" w:rsidP="00C622C1">
            <w:pPr>
              <w:pStyle w:val="TAR"/>
              <w:rPr>
                <w:sz w:val="12"/>
                <w:szCs w:val="12"/>
              </w:rPr>
            </w:pPr>
            <w:r w:rsidRPr="009568BF">
              <w:rPr>
                <w:sz w:val="12"/>
                <w:szCs w:val="12"/>
              </w:rPr>
              <w:t>302</w:t>
            </w:r>
          </w:p>
        </w:tc>
        <w:tc>
          <w:tcPr>
            <w:tcW w:w="445" w:type="dxa"/>
            <w:tcMar>
              <w:left w:w="85" w:type="dxa"/>
              <w:right w:w="85" w:type="dxa"/>
            </w:tcMar>
            <w:vAlign w:val="bottom"/>
          </w:tcPr>
          <w:p w14:paraId="1353BADD" w14:textId="77777777" w:rsidR="00C622C1" w:rsidRPr="009568BF" w:rsidRDefault="00C622C1" w:rsidP="00C622C1">
            <w:pPr>
              <w:pStyle w:val="TAR"/>
              <w:rPr>
                <w:sz w:val="12"/>
                <w:szCs w:val="12"/>
              </w:rPr>
            </w:pPr>
            <w:r w:rsidRPr="009568BF">
              <w:rPr>
                <w:sz w:val="12"/>
                <w:szCs w:val="12"/>
              </w:rPr>
              <w:t>849</w:t>
            </w:r>
          </w:p>
        </w:tc>
        <w:tc>
          <w:tcPr>
            <w:tcW w:w="445" w:type="dxa"/>
            <w:tcMar>
              <w:left w:w="85" w:type="dxa"/>
              <w:right w:w="85" w:type="dxa"/>
            </w:tcMar>
            <w:vAlign w:val="bottom"/>
          </w:tcPr>
          <w:p w14:paraId="0E347C57" w14:textId="77777777" w:rsidR="00C622C1" w:rsidRPr="009568BF" w:rsidRDefault="00C622C1" w:rsidP="00C622C1">
            <w:pPr>
              <w:pStyle w:val="TAR"/>
              <w:rPr>
                <w:sz w:val="12"/>
                <w:szCs w:val="12"/>
              </w:rPr>
            </w:pPr>
            <w:r w:rsidRPr="009568BF">
              <w:rPr>
                <w:sz w:val="12"/>
                <w:szCs w:val="12"/>
              </w:rPr>
              <w:t>303</w:t>
            </w:r>
          </w:p>
        </w:tc>
        <w:tc>
          <w:tcPr>
            <w:tcW w:w="444" w:type="dxa"/>
            <w:tcMar>
              <w:left w:w="85" w:type="dxa"/>
              <w:right w:w="85" w:type="dxa"/>
            </w:tcMar>
            <w:vAlign w:val="bottom"/>
          </w:tcPr>
          <w:p w14:paraId="0E92D719" w14:textId="77777777" w:rsidR="00C622C1" w:rsidRPr="009568BF" w:rsidRDefault="00C622C1" w:rsidP="00C622C1">
            <w:pPr>
              <w:pStyle w:val="TAR"/>
              <w:rPr>
                <w:sz w:val="12"/>
                <w:szCs w:val="12"/>
              </w:rPr>
            </w:pPr>
            <w:r w:rsidRPr="009568BF">
              <w:rPr>
                <w:sz w:val="12"/>
                <w:szCs w:val="12"/>
              </w:rPr>
              <w:t>848</w:t>
            </w:r>
          </w:p>
        </w:tc>
        <w:tc>
          <w:tcPr>
            <w:tcW w:w="444" w:type="dxa"/>
            <w:tcMar>
              <w:left w:w="85" w:type="dxa"/>
              <w:right w:w="85" w:type="dxa"/>
            </w:tcMar>
            <w:vAlign w:val="bottom"/>
          </w:tcPr>
          <w:p w14:paraId="3252841E" w14:textId="77777777" w:rsidR="00C622C1" w:rsidRPr="009568BF" w:rsidRDefault="00C622C1" w:rsidP="00C622C1">
            <w:pPr>
              <w:pStyle w:val="TAR"/>
              <w:rPr>
                <w:sz w:val="12"/>
                <w:szCs w:val="12"/>
              </w:rPr>
            </w:pPr>
            <w:r w:rsidRPr="009568BF">
              <w:rPr>
                <w:sz w:val="12"/>
                <w:szCs w:val="12"/>
              </w:rPr>
              <w:t>304</w:t>
            </w:r>
          </w:p>
        </w:tc>
        <w:tc>
          <w:tcPr>
            <w:tcW w:w="444" w:type="dxa"/>
            <w:tcMar>
              <w:left w:w="85" w:type="dxa"/>
              <w:right w:w="85" w:type="dxa"/>
            </w:tcMar>
            <w:vAlign w:val="bottom"/>
          </w:tcPr>
          <w:p w14:paraId="22A348EB" w14:textId="77777777" w:rsidR="00C622C1" w:rsidRPr="009568BF" w:rsidRDefault="00C622C1" w:rsidP="00C622C1">
            <w:pPr>
              <w:pStyle w:val="TAR"/>
              <w:rPr>
                <w:sz w:val="12"/>
                <w:szCs w:val="12"/>
              </w:rPr>
            </w:pPr>
            <w:r w:rsidRPr="009568BF">
              <w:rPr>
                <w:sz w:val="12"/>
                <w:szCs w:val="12"/>
              </w:rPr>
              <w:t>847</w:t>
            </w:r>
          </w:p>
        </w:tc>
        <w:tc>
          <w:tcPr>
            <w:tcW w:w="444" w:type="dxa"/>
            <w:tcMar>
              <w:left w:w="85" w:type="dxa"/>
              <w:right w:w="85" w:type="dxa"/>
            </w:tcMar>
            <w:vAlign w:val="bottom"/>
          </w:tcPr>
          <w:p w14:paraId="6D3126ED" w14:textId="77777777" w:rsidR="00C622C1" w:rsidRPr="009568BF" w:rsidRDefault="00C622C1" w:rsidP="00C622C1">
            <w:pPr>
              <w:pStyle w:val="TAR"/>
              <w:rPr>
                <w:sz w:val="12"/>
                <w:szCs w:val="12"/>
              </w:rPr>
            </w:pPr>
            <w:r w:rsidRPr="009568BF">
              <w:rPr>
                <w:sz w:val="12"/>
                <w:szCs w:val="12"/>
              </w:rPr>
              <w:t>305</w:t>
            </w:r>
          </w:p>
        </w:tc>
        <w:tc>
          <w:tcPr>
            <w:tcW w:w="444" w:type="dxa"/>
            <w:tcMar>
              <w:left w:w="85" w:type="dxa"/>
              <w:right w:w="85" w:type="dxa"/>
            </w:tcMar>
            <w:vAlign w:val="bottom"/>
          </w:tcPr>
          <w:p w14:paraId="11AF3DD9" w14:textId="77777777" w:rsidR="00C622C1" w:rsidRPr="009568BF" w:rsidRDefault="00C622C1" w:rsidP="00C622C1">
            <w:pPr>
              <w:pStyle w:val="TAR"/>
              <w:rPr>
                <w:sz w:val="12"/>
                <w:szCs w:val="12"/>
              </w:rPr>
            </w:pPr>
            <w:r w:rsidRPr="009568BF">
              <w:rPr>
                <w:sz w:val="12"/>
                <w:szCs w:val="12"/>
              </w:rPr>
              <w:t>846</w:t>
            </w:r>
          </w:p>
        </w:tc>
        <w:tc>
          <w:tcPr>
            <w:tcW w:w="444" w:type="dxa"/>
            <w:tcMar>
              <w:left w:w="85" w:type="dxa"/>
              <w:right w:w="85" w:type="dxa"/>
            </w:tcMar>
            <w:vAlign w:val="bottom"/>
          </w:tcPr>
          <w:p w14:paraId="0AE4691B" w14:textId="77777777" w:rsidR="00C622C1" w:rsidRPr="009568BF" w:rsidRDefault="00C622C1" w:rsidP="00C622C1">
            <w:pPr>
              <w:pStyle w:val="TAR"/>
              <w:rPr>
                <w:sz w:val="12"/>
                <w:szCs w:val="12"/>
              </w:rPr>
            </w:pPr>
            <w:r w:rsidRPr="009568BF">
              <w:rPr>
                <w:sz w:val="12"/>
                <w:szCs w:val="12"/>
              </w:rPr>
              <w:t>306</w:t>
            </w:r>
          </w:p>
        </w:tc>
        <w:tc>
          <w:tcPr>
            <w:tcW w:w="444" w:type="dxa"/>
            <w:tcMar>
              <w:left w:w="85" w:type="dxa"/>
              <w:right w:w="85" w:type="dxa"/>
            </w:tcMar>
            <w:vAlign w:val="bottom"/>
          </w:tcPr>
          <w:p w14:paraId="77A0D7EB" w14:textId="77777777" w:rsidR="00C622C1" w:rsidRPr="009568BF" w:rsidRDefault="00C622C1" w:rsidP="00C622C1">
            <w:pPr>
              <w:pStyle w:val="TAR"/>
              <w:rPr>
                <w:sz w:val="12"/>
                <w:szCs w:val="12"/>
              </w:rPr>
            </w:pPr>
            <w:r w:rsidRPr="009568BF">
              <w:rPr>
                <w:sz w:val="12"/>
                <w:szCs w:val="12"/>
              </w:rPr>
              <w:t>845</w:t>
            </w:r>
          </w:p>
        </w:tc>
        <w:tc>
          <w:tcPr>
            <w:tcW w:w="444" w:type="dxa"/>
            <w:tcMar>
              <w:left w:w="85" w:type="dxa"/>
              <w:right w:w="85" w:type="dxa"/>
            </w:tcMar>
            <w:vAlign w:val="bottom"/>
          </w:tcPr>
          <w:p w14:paraId="70884B87" w14:textId="77777777" w:rsidR="00C622C1" w:rsidRPr="009568BF" w:rsidRDefault="00C622C1" w:rsidP="00C622C1">
            <w:pPr>
              <w:pStyle w:val="TAR"/>
              <w:rPr>
                <w:sz w:val="12"/>
                <w:szCs w:val="12"/>
              </w:rPr>
            </w:pPr>
            <w:r w:rsidRPr="009568BF">
              <w:rPr>
                <w:sz w:val="12"/>
                <w:szCs w:val="12"/>
              </w:rPr>
              <w:t>307</w:t>
            </w:r>
          </w:p>
        </w:tc>
        <w:tc>
          <w:tcPr>
            <w:tcW w:w="444" w:type="dxa"/>
            <w:tcMar>
              <w:left w:w="85" w:type="dxa"/>
              <w:right w:w="85" w:type="dxa"/>
            </w:tcMar>
            <w:vAlign w:val="bottom"/>
          </w:tcPr>
          <w:p w14:paraId="37C66F4E" w14:textId="77777777" w:rsidR="00C622C1" w:rsidRPr="009568BF" w:rsidRDefault="00C622C1" w:rsidP="00C622C1">
            <w:pPr>
              <w:pStyle w:val="TAR"/>
              <w:rPr>
                <w:sz w:val="12"/>
                <w:szCs w:val="12"/>
              </w:rPr>
            </w:pPr>
            <w:r w:rsidRPr="009568BF">
              <w:rPr>
                <w:sz w:val="12"/>
                <w:szCs w:val="12"/>
              </w:rPr>
              <w:t>844</w:t>
            </w:r>
          </w:p>
        </w:tc>
        <w:tc>
          <w:tcPr>
            <w:tcW w:w="444" w:type="dxa"/>
            <w:tcMar>
              <w:left w:w="85" w:type="dxa"/>
              <w:right w:w="85" w:type="dxa"/>
            </w:tcMar>
            <w:vAlign w:val="bottom"/>
          </w:tcPr>
          <w:p w14:paraId="52A8E784" w14:textId="77777777" w:rsidR="00C622C1" w:rsidRPr="009568BF" w:rsidRDefault="00C622C1" w:rsidP="00C622C1">
            <w:pPr>
              <w:pStyle w:val="TAR"/>
              <w:rPr>
                <w:sz w:val="12"/>
                <w:szCs w:val="12"/>
              </w:rPr>
            </w:pPr>
            <w:r w:rsidRPr="009568BF">
              <w:rPr>
                <w:sz w:val="12"/>
                <w:szCs w:val="12"/>
              </w:rPr>
              <w:t>308</w:t>
            </w:r>
          </w:p>
        </w:tc>
        <w:tc>
          <w:tcPr>
            <w:tcW w:w="444" w:type="dxa"/>
            <w:tcMar>
              <w:left w:w="85" w:type="dxa"/>
              <w:right w:w="85" w:type="dxa"/>
            </w:tcMar>
            <w:vAlign w:val="bottom"/>
          </w:tcPr>
          <w:p w14:paraId="34C6872C" w14:textId="77777777" w:rsidR="00C622C1" w:rsidRPr="009568BF" w:rsidRDefault="00C622C1" w:rsidP="00C622C1">
            <w:pPr>
              <w:pStyle w:val="TAR"/>
              <w:rPr>
                <w:sz w:val="12"/>
                <w:szCs w:val="12"/>
              </w:rPr>
            </w:pPr>
            <w:r w:rsidRPr="009568BF">
              <w:rPr>
                <w:sz w:val="12"/>
                <w:szCs w:val="12"/>
              </w:rPr>
              <w:t>843</w:t>
            </w:r>
          </w:p>
        </w:tc>
        <w:tc>
          <w:tcPr>
            <w:tcW w:w="444" w:type="dxa"/>
            <w:tcMar>
              <w:left w:w="85" w:type="dxa"/>
              <w:right w:w="85" w:type="dxa"/>
            </w:tcMar>
            <w:vAlign w:val="bottom"/>
          </w:tcPr>
          <w:p w14:paraId="3F3C831E" w14:textId="77777777" w:rsidR="00C622C1" w:rsidRPr="009568BF" w:rsidRDefault="00C622C1" w:rsidP="00C622C1">
            <w:pPr>
              <w:pStyle w:val="TAR"/>
              <w:rPr>
                <w:sz w:val="12"/>
                <w:szCs w:val="12"/>
              </w:rPr>
            </w:pPr>
            <w:r w:rsidRPr="009568BF">
              <w:rPr>
                <w:sz w:val="12"/>
                <w:szCs w:val="12"/>
              </w:rPr>
              <w:t>309</w:t>
            </w:r>
          </w:p>
        </w:tc>
        <w:tc>
          <w:tcPr>
            <w:tcW w:w="444" w:type="dxa"/>
            <w:tcMar>
              <w:left w:w="85" w:type="dxa"/>
              <w:right w:w="85" w:type="dxa"/>
            </w:tcMar>
            <w:vAlign w:val="bottom"/>
          </w:tcPr>
          <w:p w14:paraId="0F7EF177" w14:textId="77777777" w:rsidR="00C622C1" w:rsidRPr="009568BF" w:rsidRDefault="00C622C1" w:rsidP="00C622C1">
            <w:pPr>
              <w:pStyle w:val="TAR"/>
              <w:rPr>
                <w:sz w:val="12"/>
                <w:szCs w:val="12"/>
              </w:rPr>
            </w:pPr>
            <w:r w:rsidRPr="009568BF">
              <w:rPr>
                <w:sz w:val="12"/>
                <w:szCs w:val="12"/>
              </w:rPr>
              <w:t>842</w:t>
            </w:r>
          </w:p>
        </w:tc>
        <w:tc>
          <w:tcPr>
            <w:tcW w:w="444" w:type="dxa"/>
            <w:tcMar>
              <w:left w:w="85" w:type="dxa"/>
              <w:right w:w="85" w:type="dxa"/>
            </w:tcMar>
            <w:vAlign w:val="bottom"/>
          </w:tcPr>
          <w:p w14:paraId="1402145C" w14:textId="77777777" w:rsidR="00C622C1" w:rsidRPr="009568BF" w:rsidRDefault="00C622C1" w:rsidP="00C622C1">
            <w:pPr>
              <w:pStyle w:val="TAR"/>
              <w:rPr>
                <w:sz w:val="12"/>
                <w:szCs w:val="12"/>
              </w:rPr>
            </w:pPr>
            <w:r w:rsidRPr="009568BF">
              <w:rPr>
                <w:sz w:val="12"/>
                <w:szCs w:val="12"/>
              </w:rPr>
              <w:t>310</w:t>
            </w:r>
          </w:p>
        </w:tc>
        <w:tc>
          <w:tcPr>
            <w:tcW w:w="444" w:type="dxa"/>
            <w:tcMar>
              <w:left w:w="85" w:type="dxa"/>
              <w:right w:w="85" w:type="dxa"/>
            </w:tcMar>
            <w:vAlign w:val="bottom"/>
          </w:tcPr>
          <w:p w14:paraId="2ED3D4C1" w14:textId="77777777" w:rsidR="00C622C1" w:rsidRPr="009568BF" w:rsidRDefault="00C622C1" w:rsidP="00C622C1">
            <w:pPr>
              <w:pStyle w:val="TAR"/>
              <w:rPr>
                <w:sz w:val="12"/>
                <w:szCs w:val="12"/>
              </w:rPr>
            </w:pPr>
            <w:r w:rsidRPr="009568BF">
              <w:rPr>
                <w:sz w:val="12"/>
                <w:szCs w:val="12"/>
              </w:rPr>
              <w:t>841</w:t>
            </w:r>
          </w:p>
        </w:tc>
      </w:tr>
      <w:tr w:rsidR="00C622C1" w:rsidRPr="009568BF" w14:paraId="174DBA99" w14:textId="77777777" w:rsidTr="00C622C1">
        <w:trPr>
          <w:jc w:val="center"/>
        </w:trPr>
        <w:tc>
          <w:tcPr>
            <w:tcW w:w="761" w:type="dxa"/>
            <w:tcMar>
              <w:left w:w="85" w:type="dxa"/>
              <w:right w:w="85" w:type="dxa"/>
            </w:tcMar>
          </w:tcPr>
          <w:p w14:paraId="7FFE6C7B" w14:textId="77777777" w:rsidR="00C622C1" w:rsidRPr="009568BF" w:rsidRDefault="00C622C1" w:rsidP="00C622C1">
            <w:pPr>
              <w:pStyle w:val="TAL"/>
              <w:jc w:val="center"/>
              <w:rPr>
                <w:sz w:val="12"/>
                <w:szCs w:val="12"/>
              </w:rPr>
            </w:pPr>
            <w:r w:rsidRPr="009568BF">
              <w:rPr>
                <w:sz w:val="12"/>
                <w:szCs w:val="12"/>
              </w:rPr>
              <w:t>620-639</w:t>
            </w:r>
          </w:p>
        </w:tc>
        <w:tc>
          <w:tcPr>
            <w:tcW w:w="445" w:type="dxa"/>
            <w:tcMar>
              <w:left w:w="85" w:type="dxa"/>
              <w:right w:w="85" w:type="dxa"/>
            </w:tcMar>
            <w:vAlign w:val="bottom"/>
          </w:tcPr>
          <w:p w14:paraId="5E94B5D3" w14:textId="77777777" w:rsidR="00C622C1" w:rsidRPr="009568BF" w:rsidRDefault="00C622C1" w:rsidP="00C622C1">
            <w:pPr>
              <w:pStyle w:val="TAR"/>
              <w:rPr>
                <w:sz w:val="12"/>
                <w:szCs w:val="12"/>
              </w:rPr>
            </w:pPr>
            <w:r w:rsidRPr="009568BF">
              <w:rPr>
                <w:sz w:val="12"/>
                <w:szCs w:val="12"/>
              </w:rPr>
              <w:t>311</w:t>
            </w:r>
          </w:p>
        </w:tc>
        <w:tc>
          <w:tcPr>
            <w:tcW w:w="445" w:type="dxa"/>
            <w:tcMar>
              <w:left w:w="85" w:type="dxa"/>
              <w:right w:w="85" w:type="dxa"/>
            </w:tcMar>
            <w:vAlign w:val="bottom"/>
          </w:tcPr>
          <w:p w14:paraId="0A104555" w14:textId="77777777" w:rsidR="00C622C1" w:rsidRPr="009568BF" w:rsidRDefault="00C622C1" w:rsidP="00C622C1">
            <w:pPr>
              <w:pStyle w:val="TAR"/>
              <w:rPr>
                <w:sz w:val="12"/>
                <w:szCs w:val="12"/>
              </w:rPr>
            </w:pPr>
            <w:r w:rsidRPr="009568BF">
              <w:rPr>
                <w:sz w:val="12"/>
                <w:szCs w:val="12"/>
              </w:rPr>
              <w:t>840</w:t>
            </w:r>
          </w:p>
        </w:tc>
        <w:tc>
          <w:tcPr>
            <w:tcW w:w="445" w:type="dxa"/>
            <w:tcMar>
              <w:left w:w="85" w:type="dxa"/>
              <w:right w:w="85" w:type="dxa"/>
            </w:tcMar>
            <w:vAlign w:val="bottom"/>
          </w:tcPr>
          <w:p w14:paraId="2D409403" w14:textId="77777777" w:rsidR="00C622C1" w:rsidRPr="009568BF" w:rsidRDefault="00C622C1" w:rsidP="00C622C1">
            <w:pPr>
              <w:pStyle w:val="TAR"/>
              <w:rPr>
                <w:sz w:val="12"/>
                <w:szCs w:val="12"/>
              </w:rPr>
            </w:pPr>
            <w:r w:rsidRPr="009568BF">
              <w:rPr>
                <w:sz w:val="12"/>
                <w:szCs w:val="12"/>
              </w:rPr>
              <w:t>312</w:t>
            </w:r>
          </w:p>
        </w:tc>
        <w:tc>
          <w:tcPr>
            <w:tcW w:w="445" w:type="dxa"/>
            <w:tcMar>
              <w:left w:w="85" w:type="dxa"/>
              <w:right w:w="85" w:type="dxa"/>
            </w:tcMar>
            <w:vAlign w:val="bottom"/>
          </w:tcPr>
          <w:p w14:paraId="217B1188" w14:textId="77777777" w:rsidR="00C622C1" w:rsidRPr="009568BF" w:rsidRDefault="00C622C1" w:rsidP="00C622C1">
            <w:pPr>
              <w:pStyle w:val="TAR"/>
              <w:rPr>
                <w:sz w:val="12"/>
                <w:szCs w:val="12"/>
              </w:rPr>
            </w:pPr>
            <w:r w:rsidRPr="009568BF">
              <w:rPr>
                <w:sz w:val="12"/>
                <w:szCs w:val="12"/>
              </w:rPr>
              <w:t>839</w:t>
            </w:r>
          </w:p>
        </w:tc>
        <w:tc>
          <w:tcPr>
            <w:tcW w:w="445" w:type="dxa"/>
            <w:tcMar>
              <w:left w:w="85" w:type="dxa"/>
              <w:right w:w="85" w:type="dxa"/>
            </w:tcMar>
            <w:vAlign w:val="bottom"/>
          </w:tcPr>
          <w:p w14:paraId="095C4B1A" w14:textId="77777777" w:rsidR="00C622C1" w:rsidRPr="009568BF" w:rsidRDefault="00C622C1" w:rsidP="00C622C1">
            <w:pPr>
              <w:pStyle w:val="TAR"/>
              <w:rPr>
                <w:sz w:val="12"/>
                <w:szCs w:val="12"/>
              </w:rPr>
            </w:pPr>
            <w:r w:rsidRPr="009568BF">
              <w:rPr>
                <w:sz w:val="12"/>
                <w:szCs w:val="12"/>
              </w:rPr>
              <w:t>313</w:t>
            </w:r>
          </w:p>
        </w:tc>
        <w:tc>
          <w:tcPr>
            <w:tcW w:w="444" w:type="dxa"/>
            <w:tcMar>
              <w:left w:w="85" w:type="dxa"/>
              <w:right w:w="85" w:type="dxa"/>
            </w:tcMar>
            <w:vAlign w:val="bottom"/>
          </w:tcPr>
          <w:p w14:paraId="34B9DCDE" w14:textId="77777777" w:rsidR="00C622C1" w:rsidRPr="009568BF" w:rsidRDefault="00C622C1" w:rsidP="00C622C1">
            <w:pPr>
              <w:pStyle w:val="TAR"/>
              <w:rPr>
                <w:sz w:val="12"/>
                <w:szCs w:val="12"/>
              </w:rPr>
            </w:pPr>
            <w:r w:rsidRPr="009568BF">
              <w:rPr>
                <w:sz w:val="12"/>
                <w:szCs w:val="12"/>
              </w:rPr>
              <w:t>838</w:t>
            </w:r>
          </w:p>
        </w:tc>
        <w:tc>
          <w:tcPr>
            <w:tcW w:w="444" w:type="dxa"/>
            <w:tcMar>
              <w:left w:w="85" w:type="dxa"/>
              <w:right w:w="85" w:type="dxa"/>
            </w:tcMar>
            <w:vAlign w:val="bottom"/>
          </w:tcPr>
          <w:p w14:paraId="595B01DF" w14:textId="77777777" w:rsidR="00C622C1" w:rsidRPr="009568BF" w:rsidRDefault="00C622C1" w:rsidP="00C622C1">
            <w:pPr>
              <w:pStyle w:val="TAR"/>
              <w:rPr>
                <w:sz w:val="12"/>
                <w:szCs w:val="12"/>
              </w:rPr>
            </w:pPr>
            <w:r w:rsidRPr="009568BF">
              <w:rPr>
                <w:sz w:val="12"/>
                <w:szCs w:val="12"/>
              </w:rPr>
              <w:t>314</w:t>
            </w:r>
          </w:p>
        </w:tc>
        <w:tc>
          <w:tcPr>
            <w:tcW w:w="444" w:type="dxa"/>
            <w:tcMar>
              <w:left w:w="85" w:type="dxa"/>
              <w:right w:w="85" w:type="dxa"/>
            </w:tcMar>
            <w:vAlign w:val="bottom"/>
          </w:tcPr>
          <w:p w14:paraId="13639DF5" w14:textId="77777777" w:rsidR="00C622C1" w:rsidRPr="009568BF" w:rsidRDefault="00C622C1" w:rsidP="00C622C1">
            <w:pPr>
              <w:pStyle w:val="TAR"/>
              <w:rPr>
                <w:sz w:val="12"/>
                <w:szCs w:val="12"/>
              </w:rPr>
            </w:pPr>
            <w:r w:rsidRPr="009568BF">
              <w:rPr>
                <w:sz w:val="12"/>
                <w:szCs w:val="12"/>
              </w:rPr>
              <w:t>837</w:t>
            </w:r>
          </w:p>
        </w:tc>
        <w:tc>
          <w:tcPr>
            <w:tcW w:w="444" w:type="dxa"/>
            <w:tcMar>
              <w:left w:w="85" w:type="dxa"/>
              <w:right w:w="85" w:type="dxa"/>
            </w:tcMar>
            <w:vAlign w:val="bottom"/>
          </w:tcPr>
          <w:p w14:paraId="6FAF8097" w14:textId="77777777" w:rsidR="00C622C1" w:rsidRPr="009568BF" w:rsidRDefault="00C622C1" w:rsidP="00C622C1">
            <w:pPr>
              <w:pStyle w:val="TAR"/>
              <w:rPr>
                <w:sz w:val="12"/>
                <w:szCs w:val="12"/>
              </w:rPr>
            </w:pPr>
            <w:r w:rsidRPr="009568BF">
              <w:rPr>
                <w:sz w:val="12"/>
                <w:szCs w:val="12"/>
              </w:rPr>
              <w:t>315</w:t>
            </w:r>
          </w:p>
        </w:tc>
        <w:tc>
          <w:tcPr>
            <w:tcW w:w="444" w:type="dxa"/>
            <w:tcMar>
              <w:left w:w="85" w:type="dxa"/>
              <w:right w:w="85" w:type="dxa"/>
            </w:tcMar>
            <w:vAlign w:val="bottom"/>
          </w:tcPr>
          <w:p w14:paraId="3AE510B9" w14:textId="77777777" w:rsidR="00C622C1" w:rsidRPr="009568BF" w:rsidRDefault="00C622C1" w:rsidP="00C622C1">
            <w:pPr>
              <w:pStyle w:val="TAR"/>
              <w:rPr>
                <w:sz w:val="12"/>
                <w:szCs w:val="12"/>
              </w:rPr>
            </w:pPr>
            <w:r w:rsidRPr="009568BF">
              <w:rPr>
                <w:sz w:val="12"/>
                <w:szCs w:val="12"/>
              </w:rPr>
              <w:t>836</w:t>
            </w:r>
          </w:p>
        </w:tc>
        <w:tc>
          <w:tcPr>
            <w:tcW w:w="444" w:type="dxa"/>
            <w:tcMar>
              <w:left w:w="85" w:type="dxa"/>
              <w:right w:w="85" w:type="dxa"/>
            </w:tcMar>
            <w:vAlign w:val="bottom"/>
          </w:tcPr>
          <w:p w14:paraId="00BF6A65" w14:textId="77777777" w:rsidR="00C622C1" w:rsidRPr="009568BF" w:rsidRDefault="00C622C1" w:rsidP="00C622C1">
            <w:pPr>
              <w:pStyle w:val="TAR"/>
              <w:rPr>
                <w:sz w:val="12"/>
                <w:szCs w:val="12"/>
              </w:rPr>
            </w:pPr>
            <w:r w:rsidRPr="009568BF">
              <w:rPr>
                <w:sz w:val="12"/>
                <w:szCs w:val="12"/>
              </w:rPr>
              <w:t>316</w:t>
            </w:r>
          </w:p>
        </w:tc>
        <w:tc>
          <w:tcPr>
            <w:tcW w:w="444" w:type="dxa"/>
            <w:tcMar>
              <w:left w:w="85" w:type="dxa"/>
              <w:right w:w="85" w:type="dxa"/>
            </w:tcMar>
            <w:vAlign w:val="bottom"/>
          </w:tcPr>
          <w:p w14:paraId="4A61485B" w14:textId="77777777" w:rsidR="00C622C1" w:rsidRPr="009568BF" w:rsidRDefault="00C622C1" w:rsidP="00C622C1">
            <w:pPr>
              <w:pStyle w:val="TAR"/>
              <w:rPr>
                <w:sz w:val="12"/>
                <w:szCs w:val="12"/>
              </w:rPr>
            </w:pPr>
            <w:r w:rsidRPr="009568BF">
              <w:rPr>
                <w:sz w:val="12"/>
                <w:szCs w:val="12"/>
              </w:rPr>
              <w:t>835</w:t>
            </w:r>
          </w:p>
        </w:tc>
        <w:tc>
          <w:tcPr>
            <w:tcW w:w="444" w:type="dxa"/>
            <w:tcMar>
              <w:left w:w="85" w:type="dxa"/>
              <w:right w:w="85" w:type="dxa"/>
            </w:tcMar>
            <w:vAlign w:val="bottom"/>
          </w:tcPr>
          <w:p w14:paraId="1121B696" w14:textId="77777777" w:rsidR="00C622C1" w:rsidRPr="009568BF" w:rsidRDefault="00C622C1" w:rsidP="00C622C1">
            <w:pPr>
              <w:pStyle w:val="TAR"/>
              <w:rPr>
                <w:sz w:val="12"/>
                <w:szCs w:val="12"/>
              </w:rPr>
            </w:pPr>
            <w:r w:rsidRPr="009568BF">
              <w:rPr>
                <w:sz w:val="12"/>
                <w:szCs w:val="12"/>
              </w:rPr>
              <w:t>317</w:t>
            </w:r>
          </w:p>
        </w:tc>
        <w:tc>
          <w:tcPr>
            <w:tcW w:w="444" w:type="dxa"/>
            <w:tcMar>
              <w:left w:w="85" w:type="dxa"/>
              <w:right w:w="85" w:type="dxa"/>
            </w:tcMar>
            <w:vAlign w:val="bottom"/>
          </w:tcPr>
          <w:p w14:paraId="55664A2B" w14:textId="77777777" w:rsidR="00C622C1" w:rsidRPr="009568BF" w:rsidRDefault="00C622C1" w:rsidP="00C622C1">
            <w:pPr>
              <w:pStyle w:val="TAR"/>
              <w:rPr>
                <w:sz w:val="12"/>
                <w:szCs w:val="12"/>
              </w:rPr>
            </w:pPr>
            <w:r w:rsidRPr="009568BF">
              <w:rPr>
                <w:sz w:val="12"/>
                <w:szCs w:val="12"/>
              </w:rPr>
              <w:t>834</w:t>
            </w:r>
          </w:p>
        </w:tc>
        <w:tc>
          <w:tcPr>
            <w:tcW w:w="444" w:type="dxa"/>
            <w:tcMar>
              <w:left w:w="85" w:type="dxa"/>
              <w:right w:w="85" w:type="dxa"/>
            </w:tcMar>
            <w:vAlign w:val="bottom"/>
          </w:tcPr>
          <w:p w14:paraId="50383DDE" w14:textId="77777777" w:rsidR="00C622C1" w:rsidRPr="009568BF" w:rsidRDefault="00C622C1" w:rsidP="00C622C1">
            <w:pPr>
              <w:pStyle w:val="TAR"/>
              <w:rPr>
                <w:sz w:val="12"/>
                <w:szCs w:val="12"/>
              </w:rPr>
            </w:pPr>
            <w:r w:rsidRPr="009568BF">
              <w:rPr>
                <w:sz w:val="12"/>
                <w:szCs w:val="12"/>
              </w:rPr>
              <w:t>318</w:t>
            </w:r>
          </w:p>
        </w:tc>
        <w:tc>
          <w:tcPr>
            <w:tcW w:w="444" w:type="dxa"/>
            <w:tcMar>
              <w:left w:w="85" w:type="dxa"/>
              <w:right w:w="85" w:type="dxa"/>
            </w:tcMar>
            <w:vAlign w:val="bottom"/>
          </w:tcPr>
          <w:p w14:paraId="18AA5D38" w14:textId="77777777" w:rsidR="00C622C1" w:rsidRPr="009568BF" w:rsidRDefault="00C622C1" w:rsidP="00C622C1">
            <w:pPr>
              <w:pStyle w:val="TAR"/>
              <w:rPr>
                <w:sz w:val="12"/>
                <w:szCs w:val="12"/>
              </w:rPr>
            </w:pPr>
            <w:r w:rsidRPr="009568BF">
              <w:rPr>
                <w:sz w:val="12"/>
                <w:szCs w:val="12"/>
              </w:rPr>
              <w:t>833</w:t>
            </w:r>
          </w:p>
        </w:tc>
        <w:tc>
          <w:tcPr>
            <w:tcW w:w="444" w:type="dxa"/>
            <w:tcMar>
              <w:left w:w="85" w:type="dxa"/>
              <w:right w:w="85" w:type="dxa"/>
            </w:tcMar>
            <w:vAlign w:val="bottom"/>
          </w:tcPr>
          <w:p w14:paraId="5AC6F294" w14:textId="77777777" w:rsidR="00C622C1" w:rsidRPr="009568BF" w:rsidRDefault="00C622C1" w:rsidP="00C622C1">
            <w:pPr>
              <w:pStyle w:val="TAR"/>
              <w:rPr>
                <w:sz w:val="12"/>
                <w:szCs w:val="12"/>
              </w:rPr>
            </w:pPr>
            <w:r w:rsidRPr="009568BF">
              <w:rPr>
                <w:sz w:val="12"/>
                <w:szCs w:val="12"/>
              </w:rPr>
              <w:t>319</w:t>
            </w:r>
          </w:p>
        </w:tc>
        <w:tc>
          <w:tcPr>
            <w:tcW w:w="444" w:type="dxa"/>
            <w:tcMar>
              <w:left w:w="85" w:type="dxa"/>
              <w:right w:w="85" w:type="dxa"/>
            </w:tcMar>
            <w:vAlign w:val="bottom"/>
          </w:tcPr>
          <w:p w14:paraId="1D54EB50" w14:textId="77777777" w:rsidR="00C622C1" w:rsidRPr="009568BF" w:rsidRDefault="00C622C1" w:rsidP="00C622C1">
            <w:pPr>
              <w:pStyle w:val="TAR"/>
              <w:rPr>
                <w:sz w:val="12"/>
                <w:szCs w:val="12"/>
              </w:rPr>
            </w:pPr>
            <w:r w:rsidRPr="009568BF">
              <w:rPr>
                <w:sz w:val="12"/>
                <w:szCs w:val="12"/>
              </w:rPr>
              <w:t>832</w:t>
            </w:r>
          </w:p>
        </w:tc>
        <w:tc>
          <w:tcPr>
            <w:tcW w:w="444" w:type="dxa"/>
            <w:tcMar>
              <w:left w:w="85" w:type="dxa"/>
              <w:right w:w="85" w:type="dxa"/>
            </w:tcMar>
            <w:vAlign w:val="bottom"/>
          </w:tcPr>
          <w:p w14:paraId="5DD423D8" w14:textId="77777777" w:rsidR="00C622C1" w:rsidRPr="009568BF" w:rsidRDefault="00C622C1" w:rsidP="00C622C1">
            <w:pPr>
              <w:pStyle w:val="TAR"/>
              <w:rPr>
                <w:sz w:val="12"/>
                <w:szCs w:val="12"/>
              </w:rPr>
            </w:pPr>
            <w:r w:rsidRPr="009568BF">
              <w:rPr>
                <w:sz w:val="12"/>
                <w:szCs w:val="12"/>
              </w:rPr>
              <w:t>320</w:t>
            </w:r>
          </w:p>
        </w:tc>
        <w:tc>
          <w:tcPr>
            <w:tcW w:w="444" w:type="dxa"/>
            <w:tcMar>
              <w:left w:w="85" w:type="dxa"/>
              <w:right w:w="85" w:type="dxa"/>
            </w:tcMar>
            <w:vAlign w:val="bottom"/>
          </w:tcPr>
          <w:p w14:paraId="2E6FEFC2" w14:textId="77777777" w:rsidR="00C622C1" w:rsidRPr="009568BF" w:rsidRDefault="00C622C1" w:rsidP="00C622C1">
            <w:pPr>
              <w:pStyle w:val="TAR"/>
              <w:rPr>
                <w:sz w:val="12"/>
                <w:szCs w:val="12"/>
              </w:rPr>
            </w:pPr>
            <w:r w:rsidRPr="009568BF">
              <w:rPr>
                <w:sz w:val="12"/>
                <w:szCs w:val="12"/>
              </w:rPr>
              <w:t>831</w:t>
            </w:r>
          </w:p>
        </w:tc>
      </w:tr>
      <w:tr w:rsidR="00C622C1" w:rsidRPr="009568BF" w14:paraId="52ABA3F6" w14:textId="77777777" w:rsidTr="00C622C1">
        <w:trPr>
          <w:jc w:val="center"/>
        </w:trPr>
        <w:tc>
          <w:tcPr>
            <w:tcW w:w="761" w:type="dxa"/>
            <w:tcMar>
              <w:left w:w="85" w:type="dxa"/>
              <w:right w:w="85" w:type="dxa"/>
            </w:tcMar>
          </w:tcPr>
          <w:p w14:paraId="1BFC403F" w14:textId="77777777" w:rsidR="00C622C1" w:rsidRPr="009568BF" w:rsidRDefault="00C622C1" w:rsidP="00C622C1">
            <w:pPr>
              <w:pStyle w:val="TAL"/>
              <w:jc w:val="center"/>
              <w:rPr>
                <w:sz w:val="12"/>
                <w:szCs w:val="12"/>
              </w:rPr>
            </w:pPr>
            <w:r w:rsidRPr="009568BF">
              <w:rPr>
                <w:sz w:val="12"/>
                <w:szCs w:val="12"/>
              </w:rPr>
              <w:t>640-659</w:t>
            </w:r>
          </w:p>
        </w:tc>
        <w:tc>
          <w:tcPr>
            <w:tcW w:w="445" w:type="dxa"/>
            <w:tcMar>
              <w:left w:w="85" w:type="dxa"/>
              <w:right w:w="85" w:type="dxa"/>
            </w:tcMar>
            <w:vAlign w:val="bottom"/>
          </w:tcPr>
          <w:p w14:paraId="3739815C" w14:textId="77777777" w:rsidR="00C622C1" w:rsidRPr="009568BF" w:rsidRDefault="00C622C1" w:rsidP="00C622C1">
            <w:pPr>
              <w:pStyle w:val="TAR"/>
              <w:rPr>
                <w:sz w:val="12"/>
                <w:szCs w:val="12"/>
              </w:rPr>
            </w:pPr>
            <w:r w:rsidRPr="009568BF">
              <w:rPr>
                <w:sz w:val="12"/>
                <w:szCs w:val="12"/>
              </w:rPr>
              <w:t>321</w:t>
            </w:r>
          </w:p>
        </w:tc>
        <w:tc>
          <w:tcPr>
            <w:tcW w:w="445" w:type="dxa"/>
            <w:tcMar>
              <w:left w:w="85" w:type="dxa"/>
              <w:right w:w="85" w:type="dxa"/>
            </w:tcMar>
            <w:vAlign w:val="bottom"/>
          </w:tcPr>
          <w:p w14:paraId="34248369" w14:textId="77777777" w:rsidR="00C622C1" w:rsidRPr="009568BF" w:rsidRDefault="00C622C1" w:rsidP="00C622C1">
            <w:pPr>
              <w:pStyle w:val="TAR"/>
              <w:rPr>
                <w:sz w:val="12"/>
                <w:szCs w:val="12"/>
              </w:rPr>
            </w:pPr>
            <w:r w:rsidRPr="009568BF">
              <w:rPr>
                <w:sz w:val="12"/>
                <w:szCs w:val="12"/>
              </w:rPr>
              <w:t>830</w:t>
            </w:r>
          </w:p>
        </w:tc>
        <w:tc>
          <w:tcPr>
            <w:tcW w:w="445" w:type="dxa"/>
            <w:tcMar>
              <w:left w:w="85" w:type="dxa"/>
              <w:right w:w="85" w:type="dxa"/>
            </w:tcMar>
            <w:vAlign w:val="bottom"/>
          </w:tcPr>
          <w:p w14:paraId="77D21694" w14:textId="77777777" w:rsidR="00C622C1" w:rsidRPr="009568BF" w:rsidRDefault="00C622C1" w:rsidP="00C622C1">
            <w:pPr>
              <w:pStyle w:val="TAR"/>
              <w:rPr>
                <w:sz w:val="12"/>
                <w:szCs w:val="12"/>
              </w:rPr>
            </w:pPr>
            <w:r w:rsidRPr="009568BF">
              <w:rPr>
                <w:sz w:val="12"/>
                <w:szCs w:val="12"/>
              </w:rPr>
              <w:t>322</w:t>
            </w:r>
          </w:p>
        </w:tc>
        <w:tc>
          <w:tcPr>
            <w:tcW w:w="445" w:type="dxa"/>
            <w:tcMar>
              <w:left w:w="85" w:type="dxa"/>
              <w:right w:w="85" w:type="dxa"/>
            </w:tcMar>
            <w:vAlign w:val="bottom"/>
          </w:tcPr>
          <w:p w14:paraId="51B917E3" w14:textId="77777777" w:rsidR="00C622C1" w:rsidRPr="009568BF" w:rsidRDefault="00C622C1" w:rsidP="00C622C1">
            <w:pPr>
              <w:pStyle w:val="TAR"/>
              <w:rPr>
                <w:sz w:val="12"/>
                <w:szCs w:val="12"/>
              </w:rPr>
            </w:pPr>
            <w:r w:rsidRPr="009568BF">
              <w:rPr>
                <w:sz w:val="12"/>
                <w:szCs w:val="12"/>
              </w:rPr>
              <w:t>829</w:t>
            </w:r>
          </w:p>
        </w:tc>
        <w:tc>
          <w:tcPr>
            <w:tcW w:w="445" w:type="dxa"/>
            <w:tcMar>
              <w:left w:w="85" w:type="dxa"/>
              <w:right w:w="85" w:type="dxa"/>
            </w:tcMar>
            <w:vAlign w:val="bottom"/>
          </w:tcPr>
          <w:p w14:paraId="44D63D80" w14:textId="77777777" w:rsidR="00C622C1" w:rsidRPr="009568BF" w:rsidRDefault="00C622C1" w:rsidP="00C622C1">
            <w:pPr>
              <w:pStyle w:val="TAR"/>
              <w:rPr>
                <w:sz w:val="12"/>
                <w:szCs w:val="12"/>
              </w:rPr>
            </w:pPr>
            <w:r w:rsidRPr="009568BF">
              <w:rPr>
                <w:sz w:val="12"/>
                <w:szCs w:val="12"/>
              </w:rPr>
              <w:t>323</w:t>
            </w:r>
          </w:p>
        </w:tc>
        <w:tc>
          <w:tcPr>
            <w:tcW w:w="444" w:type="dxa"/>
            <w:tcMar>
              <w:left w:w="85" w:type="dxa"/>
              <w:right w:w="85" w:type="dxa"/>
            </w:tcMar>
            <w:vAlign w:val="bottom"/>
          </w:tcPr>
          <w:p w14:paraId="6A022FC3" w14:textId="77777777" w:rsidR="00C622C1" w:rsidRPr="009568BF" w:rsidRDefault="00C622C1" w:rsidP="00C622C1">
            <w:pPr>
              <w:pStyle w:val="TAR"/>
              <w:rPr>
                <w:sz w:val="12"/>
                <w:szCs w:val="12"/>
              </w:rPr>
            </w:pPr>
            <w:r w:rsidRPr="009568BF">
              <w:rPr>
                <w:sz w:val="12"/>
                <w:szCs w:val="12"/>
              </w:rPr>
              <w:t>828</w:t>
            </w:r>
          </w:p>
        </w:tc>
        <w:tc>
          <w:tcPr>
            <w:tcW w:w="444" w:type="dxa"/>
            <w:tcMar>
              <w:left w:w="85" w:type="dxa"/>
              <w:right w:w="85" w:type="dxa"/>
            </w:tcMar>
            <w:vAlign w:val="bottom"/>
          </w:tcPr>
          <w:p w14:paraId="70EF4AFE" w14:textId="77777777" w:rsidR="00C622C1" w:rsidRPr="009568BF" w:rsidRDefault="00C622C1" w:rsidP="00C622C1">
            <w:pPr>
              <w:pStyle w:val="TAR"/>
              <w:rPr>
                <w:sz w:val="12"/>
                <w:szCs w:val="12"/>
              </w:rPr>
            </w:pPr>
            <w:r w:rsidRPr="009568BF">
              <w:rPr>
                <w:sz w:val="12"/>
                <w:szCs w:val="12"/>
              </w:rPr>
              <w:t>324</w:t>
            </w:r>
          </w:p>
        </w:tc>
        <w:tc>
          <w:tcPr>
            <w:tcW w:w="444" w:type="dxa"/>
            <w:tcMar>
              <w:left w:w="85" w:type="dxa"/>
              <w:right w:w="85" w:type="dxa"/>
            </w:tcMar>
            <w:vAlign w:val="bottom"/>
          </w:tcPr>
          <w:p w14:paraId="271CD57B" w14:textId="77777777" w:rsidR="00C622C1" w:rsidRPr="009568BF" w:rsidRDefault="00C622C1" w:rsidP="00C622C1">
            <w:pPr>
              <w:pStyle w:val="TAR"/>
              <w:rPr>
                <w:sz w:val="12"/>
                <w:szCs w:val="12"/>
              </w:rPr>
            </w:pPr>
            <w:r w:rsidRPr="009568BF">
              <w:rPr>
                <w:sz w:val="12"/>
                <w:szCs w:val="12"/>
              </w:rPr>
              <w:t>827</w:t>
            </w:r>
          </w:p>
        </w:tc>
        <w:tc>
          <w:tcPr>
            <w:tcW w:w="444" w:type="dxa"/>
            <w:tcMar>
              <w:left w:w="85" w:type="dxa"/>
              <w:right w:w="85" w:type="dxa"/>
            </w:tcMar>
            <w:vAlign w:val="bottom"/>
          </w:tcPr>
          <w:p w14:paraId="1836960B" w14:textId="77777777" w:rsidR="00C622C1" w:rsidRPr="009568BF" w:rsidRDefault="00C622C1" w:rsidP="00C622C1">
            <w:pPr>
              <w:pStyle w:val="TAR"/>
              <w:rPr>
                <w:sz w:val="12"/>
                <w:szCs w:val="12"/>
              </w:rPr>
            </w:pPr>
            <w:r w:rsidRPr="009568BF">
              <w:rPr>
                <w:sz w:val="12"/>
                <w:szCs w:val="12"/>
              </w:rPr>
              <w:t>325</w:t>
            </w:r>
          </w:p>
        </w:tc>
        <w:tc>
          <w:tcPr>
            <w:tcW w:w="444" w:type="dxa"/>
            <w:tcMar>
              <w:left w:w="85" w:type="dxa"/>
              <w:right w:w="85" w:type="dxa"/>
            </w:tcMar>
            <w:vAlign w:val="bottom"/>
          </w:tcPr>
          <w:p w14:paraId="0126ECFB" w14:textId="77777777" w:rsidR="00C622C1" w:rsidRPr="009568BF" w:rsidRDefault="00C622C1" w:rsidP="00C622C1">
            <w:pPr>
              <w:pStyle w:val="TAR"/>
              <w:rPr>
                <w:sz w:val="12"/>
                <w:szCs w:val="12"/>
              </w:rPr>
            </w:pPr>
            <w:r w:rsidRPr="009568BF">
              <w:rPr>
                <w:sz w:val="12"/>
                <w:szCs w:val="12"/>
              </w:rPr>
              <w:t>826</w:t>
            </w:r>
          </w:p>
        </w:tc>
        <w:tc>
          <w:tcPr>
            <w:tcW w:w="444" w:type="dxa"/>
            <w:tcMar>
              <w:left w:w="85" w:type="dxa"/>
              <w:right w:w="85" w:type="dxa"/>
            </w:tcMar>
            <w:vAlign w:val="bottom"/>
          </w:tcPr>
          <w:p w14:paraId="4D5E0983" w14:textId="77777777" w:rsidR="00C622C1" w:rsidRPr="009568BF" w:rsidRDefault="00C622C1" w:rsidP="00C622C1">
            <w:pPr>
              <w:pStyle w:val="TAR"/>
              <w:rPr>
                <w:sz w:val="12"/>
                <w:szCs w:val="12"/>
              </w:rPr>
            </w:pPr>
            <w:r w:rsidRPr="009568BF">
              <w:rPr>
                <w:sz w:val="12"/>
                <w:szCs w:val="12"/>
              </w:rPr>
              <w:t>326</w:t>
            </w:r>
          </w:p>
        </w:tc>
        <w:tc>
          <w:tcPr>
            <w:tcW w:w="444" w:type="dxa"/>
            <w:tcMar>
              <w:left w:w="85" w:type="dxa"/>
              <w:right w:w="85" w:type="dxa"/>
            </w:tcMar>
            <w:vAlign w:val="bottom"/>
          </w:tcPr>
          <w:p w14:paraId="2B9FC680" w14:textId="77777777" w:rsidR="00C622C1" w:rsidRPr="009568BF" w:rsidRDefault="00C622C1" w:rsidP="00C622C1">
            <w:pPr>
              <w:pStyle w:val="TAR"/>
              <w:rPr>
                <w:sz w:val="12"/>
                <w:szCs w:val="12"/>
              </w:rPr>
            </w:pPr>
            <w:r w:rsidRPr="009568BF">
              <w:rPr>
                <w:sz w:val="12"/>
                <w:szCs w:val="12"/>
              </w:rPr>
              <w:t>825</w:t>
            </w:r>
          </w:p>
        </w:tc>
        <w:tc>
          <w:tcPr>
            <w:tcW w:w="444" w:type="dxa"/>
            <w:tcMar>
              <w:left w:w="85" w:type="dxa"/>
              <w:right w:w="85" w:type="dxa"/>
            </w:tcMar>
            <w:vAlign w:val="bottom"/>
          </w:tcPr>
          <w:p w14:paraId="2B8EEE9F" w14:textId="77777777" w:rsidR="00C622C1" w:rsidRPr="009568BF" w:rsidRDefault="00C622C1" w:rsidP="00C622C1">
            <w:pPr>
              <w:pStyle w:val="TAR"/>
              <w:rPr>
                <w:sz w:val="12"/>
                <w:szCs w:val="12"/>
              </w:rPr>
            </w:pPr>
            <w:r w:rsidRPr="009568BF">
              <w:rPr>
                <w:sz w:val="12"/>
                <w:szCs w:val="12"/>
              </w:rPr>
              <w:t>327</w:t>
            </w:r>
          </w:p>
        </w:tc>
        <w:tc>
          <w:tcPr>
            <w:tcW w:w="444" w:type="dxa"/>
            <w:tcMar>
              <w:left w:w="85" w:type="dxa"/>
              <w:right w:w="85" w:type="dxa"/>
            </w:tcMar>
            <w:vAlign w:val="bottom"/>
          </w:tcPr>
          <w:p w14:paraId="2565269A" w14:textId="77777777" w:rsidR="00C622C1" w:rsidRPr="009568BF" w:rsidRDefault="00C622C1" w:rsidP="00C622C1">
            <w:pPr>
              <w:pStyle w:val="TAR"/>
              <w:rPr>
                <w:sz w:val="12"/>
                <w:szCs w:val="12"/>
              </w:rPr>
            </w:pPr>
            <w:r w:rsidRPr="009568BF">
              <w:rPr>
                <w:sz w:val="12"/>
                <w:szCs w:val="12"/>
              </w:rPr>
              <w:t>824</w:t>
            </w:r>
          </w:p>
        </w:tc>
        <w:tc>
          <w:tcPr>
            <w:tcW w:w="444" w:type="dxa"/>
            <w:tcMar>
              <w:left w:w="85" w:type="dxa"/>
              <w:right w:w="85" w:type="dxa"/>
            </w:tcMar>
            <w:vAlign w:val="bottom"/>
          </w:tcPr>
          <w:p w14:paraId="34869772" w14:textId="77777777" w:rsidR="00C622C1" w:rsidRPr="009568BF" w:rsidRDefault="00C622C1" w:rsidP="00C622C1">
            <w:pPr>
              <w:pStyle w:val="TAR"/>
              <w:rPr>
                <w:sz w:val="12"/>
                <w:szCs w:val="12"/>
              </w:rPr>
            </w:pPr>
            <w:r w:rsidRPr="009568BF">
              <w:rPr>
                <w:sz w:val="12"/>
                <w:szCs w:val="12"/>
              </w:rPr>
              <w:t>328</w:t>
            </w:r>
          </w:p>
        </w:tc>
        <w:tc>
          <w:tcPr>
            <w:tcW w:w="444" w:type="dxa"/>
            <w:tcMar>
              <w:left w:w="85" w:type="dxa"/>
              <w:right w:w="85" w:type="dxa"/>
            </w:tcMar>
            <w:vAlign w:val="bottom"/>
          </w:tcPr>
          <w:p w14:paraId="2A6CBE6B" w14:textId="77777777" w:rsidR="00C622C1" w:rsidRPr="009568BF" w:rsidRDefault="00C622C1" w:rsidP="00C622C1">
            <w:pPr>
              <w:pStyle w:val="TAR"/>
              <w:rPr>
                <w:sz w:val="12"/>
                <w:szCs w:val="12"/>
              </w:rPr>
            </w:pPr>
            <w:r w:rsidRPr="009568BF">
              <w:rPr>
                <w:sz w:val="12"/>
                <w:szCs w:val="12"/>
              </w:rPr>
              <w:t>823</w:t>
            </w:r>
          </w:p>
        </w:tc>
        <w:tc>
          <w:tcPr>
            <w:tcW w:w="444" w:type="dxa"/>
            <w:tcMar>
              <w:left w:w="85" w:type="dxa"/>
              <w:right w:w="85" w:type="dxa"/>
            </w:tcMar>
            <w:vAlign w:val="bottom"/>
          </w:tcPr>
          <w:p w14:paraId="28D1C5B8" w14:textId="77777777" w:rsidR="00C622C1" w:rsidRPr="009568BF" w:rsidRDefault="00C622C1" w:rsidP="00C622C1">
            <w:pPr>
              <w:pStyle w:val="TAR"/>
              <w:rPr>
                <w:sz w:val="12"/>
                <w:szCs w:val="12"/>
              </w:rPr>
            </w:pPr>
            <w:r w:rsidRPr="009568BF">
              <w:rPr>
                <w:sz w:val="12"/>
                <w:szCs w:val="12"/>
              </w:rPr>
              <w:t>329</w:t>
            </w:r>
          </w:p>
        </w:tc>
        <w:tc>
          <w:tcPr>
            <w:tcW w:w="444" w:type="dxa"/>
            <w:tcMar>
              <w:left w:w="85" w:type="dxa"/>
              <w:right w:w="85" w:type="dxa"/>
            </w:tcMar>
            <w:vAlign w:val="bottom"/>
          </w:tcPr>
          <w:p w14:paraId="129AFC30" w14:textId="77777777" w:rsidR="00C622C1" w:rsidRPr="009568BF" w:rsidRDefault="00C622C1" w:rsidP="00C622C1">
            <w:pPr>
              <w:pStyle w:val="TAR"/>
              <w:rPr>
                <w:sz w:val="12"/>
                <w:szCs w:val="12"/>
              </w:rPr>
            </w:pPr>
            <w:r w:rsidRPr="009568BF">
              <w:rPr>
                <w:sz w:val="12"/>
                <w:szCs w:val="12"/>
              </w:rPr>
              <w:t>822</w:t>
            </w:r>
          </w:p>
        </w:tc>
        <w:tc>
          <w:tcPr>
            <w:tcW w:w="444" w:type="dxa"/>
            <w:tcMar>
              <w:left w:w="85" w:type="dxa"/>
              <w:right w:w="85" w:type="dxa"/>
            </w:tcMar>
            <w:vAlign w:val="bottom"/>
          </w:tcPr>
          <w:p w14:paraId="5EC976D5" w14:textId="77777777" w:rsidR="00C622C1" w:rsidRPr="009568BF" w:rsidRDefault="00C622C1" w:rsidP="00C622C1">
            <w:pPr>
              <w:pStyle w:val="TAR"/>
              <w:rPr>
                <w:sz w:val="12"/>
                <w:szCs w:val="12"/>
              </w:rPr>
            </w:pPr>
            <w:r w:rsidRPr="009568BF">
              <w:rPr>
                <w:sz w:val="12"/>
                <w:szCs w:val="12"/>
              </w:rPr>
              <w:t>330</w:t>
            </w:r>
          </w:p>
        </w:tc>
        <w:tc>
          <w:tcPr>
            <w:tcW w:w="444" w:type="dxa"/>
            <w:tcMar>
              <w:left w:w="85" w:type="dxa"/>
              <w:right w:w="85" w:type="dxa"/>
            </w:tcMar>
            <w:vAlign w:val="bottom"/>
          </w:tcPr>
          <w:p w14:paraId="71E0A876" w14:textId="77777777" w:rsidR="00C622C1" w:rsidRPr="009568BF" w:rsidRDefault="00C622C1" w:rsidP="00C622C1">
            <w:pPr>
              <w:pStyle w:val="TAR"/>
              <w:rPr>
                <w:sz w:val="12"/>
                <w:szCs w:val="12"/>
              </w:rPr>
            </w:pPr>
            <w:r w:rsidRPr="009568BF">
              <w:rPr>
                <w:sz w:val="12"/>
                <w:szCs w:val="12"/>
              </w:rPr>
              <w:t>821</w:t>
            </w:r>
          </w:p>
        </w:tc>
      </w:tr>
      <w:tr w:rsidR="00C622C1" w:rsidRPr="009568BF" w14:paraId="539F2BE5" w14:textId="77777777" w:rsidTr="00C622C1">
        <w:trPr>
          <w:jc w:val="center"/>
        </w:trPr>
        <w:tc>
          <w:tcPr>
            <w:tcW w:w="761" w:type="dxa"/>
            <w:tcMar>
              <w:left w:w="85" w:type="dxa"/>
              <w:right w:w="85" w:type="dxa"/>
            </w:tcMar>
          </w:tcPr>
          <w:p w14:paraId="1DBE0031" w14:textId="77777777" w:rsidR="00C622C1" w:rsidRPr="009568BF" w:rsidRDefault="00C622C1" w:rsidP="00C622C1">
            <w:pPr>
              <w:pStyle w:val="TAL"/>
              <w:jc w:val="center"/>
              <w:rPr>
                <w:sz w:val="12"/>
                <w:szCs w:val="12"/>
              </w:rPr>
            </w:pPr>
            <w:r w:rsidRPr="009568BF">
              <w:rPr>
                <w:sz w:val="12"/>
                <w:szCs w:val="12"/>
              </w:rPr>
              <w:t>660-679</w:t>
            </w:r>
          </w:p>
        </w:tc>
        <w:tc>
          <w:tcPr>
            <w:tcW w:w="445" w:type="dxa"/>
            <w:tcMar>
              <w:left w:w="85" w:type="dxa"/>
              <w:right w:w="85" w:type="dxa"/>
            </w:tcMar>
            <w:vAlign w:val="bottom"/>
          </w:tcPr>
          <w:p w14:paraId="1D1A19E4" w14:textId="77777777" w:rsidR="00C622C1" w:rsidRPr="009568BF" w:rsidRDefault="00C622C1" w:rsidP="00C622C1">
            <w:pPr>
              <w:pStyle w:val="TAR"/>
              <w:rPr>
                <w:sz w:val="12"/>
                <w:szCs w:val="12"/>
              </w:rPr>
            </w:pPr>
            <w:r w:rsidRPr="009568BF">
              <w:rPr>
                <w:sz w:val="12"/>
                <w:szCs w:val="12"/>
              </w:rPr>
              <w:t>331</w:t>
            </w:r>
          </w:p>
        </w:tc>
        <w:tc>
          <w:tcPr>
            <w:tcW w:w="445" w:type="dxa"/>
            <w:tcMar>
              <w:left w:w="85" w:type="dxa"/>
              <w:right w:w="85" w:type="dxa"/>
            </w:tcMar>
            <w:vAlign w:val="bottom"/>
          </w:tcPr>
          <w:p w14:paraId="0D5FFB40" w14:textId="77777777" w:rsidR="00C622C1" w:rsidRPr="009568BF" w:rsidRDefault="00C622C1" w:rsidP="00C622C1">
            <w:pPr>
              <w:pStyle w:val="TAR"/>
              <w:rPr>
                <w:sz w:val="12"/>
                <w:szCs w:val="12"/>
              </w:rPr>
            </w:pPr>
            <w:r w:rsidRPr="009568BF">
              <w:rPr>
                <w:sz w:val="12"/>
                <w:szCs w:val="12"/>
              </w:rPr>
              <w:t>820</w:t>
            </w:r>
          </w:p>
        </w:tc>
        <w:tc>
          <w:tcPr>
            <w:tcW w:w="445" w:type="dxa"/>
            <w:tcMar>
              <w:left w:w="85" w:type="dxa"/>
              <w:right w:w="85" w:type="dxa"/>
            </w:tcMar>
            <w:vAlign w:val="bottom"/>
          </w:tcPr>
          <w:p w14:paraId="36367B4D" w14:textId="77777777" w:rsidR="00C622C1" w:rsidRPr="009568BF" w:rsidRDefault="00C622C1" w:rsidP="00C622C1">
            <w:pPr>
              <w:pStyle w:val="TAR"/>
              <w:rPr>
                <w:sz w:val="12"/>
                <w:szCs w:val="12"/>
              </w:rPr>
            </w:pPr>
            <w:r w:rsidRPr="009568BF">
              <w:rPr>
                <w:sz w:val="12"/>
                <w:szCs w:val="12"/>
              </w:rPr>
              <w:t>332</w:t>
            </w:r>
          </w:p>
        </w:tc>
        <w:tc>
          <w:tcPr>
            <w:tcW w:w="445" w:type="dxa"/>
            <w:tcMar>
              <w:left w:w="85" w:type="dxa"/>
              <w:right w:w="85" w:type="dxa"/>
            </w:tcMar>
            <w:vAlign w:val="bottom"/>
          </w:tcPr>
          <w:p w14:paraId="63250386" w14:textId="77777777" w:rsidR="00C622C1" w:rsidRPr="009568BF" w:rsidRDefault="00C622C1" w:rsidP="00C622C1">
            <w:pPr>
              <w:pStyle w:val="TAR"/>
              <w:rPr>
                <w:sz w:val="12"/>
                <w:szCs w:val="12"/>
              </w:rPr>
            </w:pPr>
            <w:r w:rsidRPr="009568BF">
              <w:rPr>
                <w:sz w:val="12"/>
                <w:szCs w:val="12"/>
              </w:rPr>
              <w:t>819</w:t>
            </w:r>
          </w:p>
        </w:tc>
        <w:tc>
          <w:tcPr>
            <w:tcW w:w="445" w:type="dxa"/>
            <w:tcMar>
              <w:left w:w="85" w:type="dxa"/>
              <w:right w:w="85" w:type="dxa"/>
            </w:tcMar>
            <w:vAlign w:val="bottom"/>
          </w:tcPr>
          <w:p w14:paraId="1E05219F" w14:textId="77777777" w:rsidR="00C622C1" w:rsidRPr="009568BF" w:rsidRDefault="00C622C1" w:rsidP="00C622C1">
            <w:pPr>
              <w:pStyle w:val="TAR"/>
              <w:rPr>
                <w:sz w:val="12"/>
                <w:szCs w:val="12"/>
              </w:rPr>
            </w:pPr>
            <w:r w:rsidRPr="009568BF">
              <w:rPr>
                <w:sz w:val="12"/>
                <w:szCs w:val="12"/>
              </w:rPr>
              <w:t>333</w:t>
            </w:r>
          </w:p>
        </w:tc>
        <w:tc>
          <w:tcPr>
            <w:tcW w:w="444" w:type="dxa"/>
            <w:tcMar>
              <w:left w:w="85" w:type="dxa"/>
              <w:right w:w="85" w:type="dxa"/>
            </w:tcMar>
            <w:vAlign w:val="bottom"/>
          </w:tcPr>
          <w:p w14:paraId="45E7807E" w14:textId="77777777" w:rsidR="00C622C1" w:rsidRPr="009568BF" w:rsidRDefault="00C622C1" w:rsidP="00C622C1">
            <w:pPr>
              <w:pStyle w:val="TAR"/>
              <w:rPr>
                <w:sz w:val="12"/>
                <w:szCs w:val="12"/>
              </w:rPr>
            </w:pPr>
            <w:r w:rsidRPr="009568BF">
              <w:rPr>
                <w:sz w:val="12"/>
                <w:szCs w:val="12"/>
              </w:rPr>
              <w:t>818</w:t>
            </w:r>
          </w:p>
        </w:tc>
        <w:tc>
          <w:tcPr>
            <w:tcW w:w="444" w:type="dxa"/>
            <w:tcMar>
              <w:left w:w="85" w:type="dxa"/>
              <w:right w:w="85" w:type="dxa"/>
            </w:tcMar>
            <w:vAlign w:val="bottom"/>
          </w:tcPr>
          <w:p w14:paraId="5D39304C" w14:textId="77777777" w:rsidR="00C622C1" w:rsidRPr="009568BF" w:rsidRDefault="00C622C1" w:rsidP="00C622C1">
            <w:pPr>
              <w:pStyle w:val="TAR"/>
              <w:rPr>
                <w:sz w:val="12"/>
                <w:szCs w:val="12"/>
              </w:rPr>
            </w:pPr>
            <w:r w:rsidRPr="009568BF">
              <w:rPr>
                <w:sz w:val="12"/>
                <w:szCs w:val="12"/>
              </w:rPr>
              <w:t>334</w:t>
            </w:r>
          </w:p>
        </w:tc>
        <w:tc>
          <w:tcPr>
            <w:tcW w:w="444" w:type="dxa"/>
            <w:tcMar>
              <w:left w:w="85" w:type="dxa"/>
              <w:right w:w="85" w:type="dxa"/>
            </w:tcMar>
            <w:vAlign w:val="bottom"/>
          </w:tcPr>
          <w:p w14:paraId="75FEBB3B" w14:textId="77777777" w:rsidR="00C622C1" w:rsidRPr="009568BF" w:rsidRDefault="00C622C1" w:rsidP="00C622C1">
            <w:pPr>
              <w:pStyle w:val="TAR"/>
              <w:rPr>
                <w:sz w:val="12"/>
                <w:szCs w:val="12"/>
              </w:rPr>
            </w:pPr>
            <w:r w:rsidRPr="009568BF">
              <w:rPr>
                <w:sz w:val="12"/>
                <w:szCs w:val="12"/>
              </w:rPr>
              <w:t>817</w:t>
            </w:r>
          </w:p>
        </w:tc>
        <w:tc>
          <w:tcPr>
            <w:tcW w:w="444" w:type="dxa"/>
            <w:tcMar>
              <w:left w:w="85" w:type="dxa"/>
              <w:right w:w="85" w:type="dxa"/>
            </w:tcMar>
            <w:vAlign w:val="bottom"/>
          </w:tcPr>
          <w:p w14:paraId="4861CEA7" w14:textId="77777777" w:rsidR="00C622C1" w:rsidRPr="009568BF" w:rsidRDefault="00C622C1" w:rsidP="00C622C1">
            <w:pPr>
              <w:pStyle w:val="TAR"/>
              <w:rPr>
                <w:sz w:val="12"/>
                <w:szCs w:val="12"/>
              </w:rPr>
            </w:pPr>
            <w:r w:rsidRPr="009568BF">
              <w:rPr>
                <w:sz w:val="12"/>
                <w:szCs w:val="12"/>
              </w:rPr>
              <w:t>335</w:t>
            </w:r>
          </w:p>
        </w:tc>
        <w:tc>
          <w:tcPr>
            <w:tcW w:w="444" w:type="dxa"/>
            <w:tcMar>
              <w:left w:w="85" w:type="dxa"/>
              <w:right w:w="85" w:type="dxa"/>
            </w:tcMar>
            <w:vAlign w:val="bottom"/>
          </w:tcPr>
          <w:p w14:paraId="6B41BF32" w14:textId="77777777" w:rsidR="00C622C1" w:rsidRPr="009568BF" w:rsidRDefault="00C622C1" w:rsidP="00C622C1">
            <w:pPr>
              <w:pStyle w:val="TAR"/>
              <w:rPr>
                <w:sz w:val="12"/>
                <w:szCs w:val="12"/>
              </w:rPr>
            </w:pPr>
            <w:r w:rsidRPr="009568BF">
              <w:rPr>
                <w:sz w:val="12"/>
                <w:szCs w:val="12"/>
              </w:rPr>
              <w:t>816</w:t>
            </w:r>
          </w:p>
        </w:tc>
        <w:tc>
          <w:tcPr>
            <w:tcW w:w="444" w:type="dxa"/>
            <w:tcMar>
              <w:left w:w="85" w:type="dxa"/>
              <w:right w:w="85" w:type="dxa"/>
            </w:tcMar>
            <w:vAlign w:val="bottom"/>
          </w:tcPr>
          <w:p w14:paraId="5450DBE5" w14:textId="77777777" w:rsidR="00C622C1" w:rsidRPr="009568BF" w:rsidRDefault="00C622C1" w:rsidP="00C622C1">
            <w:pPr>
              <w:pStyle w:val="TAR"/>
              <w:rPr>
                <w:sz w:val="12"/>
                <w:szCs w:val="12"/>
              </w:rPr>
            </w:pPr>
            <w:r w:rsidRPr="009568BF">
              <w:rPr>
                <w:sz w:val="12"/>
                <w:szCs w:val="12"/>
              </w:rPr>
              <w:t>336</w:t>
            </w:r>
          </w:p>
        </w:tc>
        <w:tc>
          <w:tcPr>
            <w:tcW w:w="444" w:type="dxa"/>
            <w:tcMar>
              <w:left w:w="85" w:type="dxa"/>
              <w:right w:w="85" w:type="dxa"/>
            </w:tcMar>
            <w:vAlign w:val="bottom"/>
          </w:tcPr>
          <w:p w14:paraId="3D10CE69" w14:textId="77777777" w:rsidR="00C622C1" w:rsidRPr="009568BF" w:rsidRDefault="00C622C1" w:rsidP="00C622C1">
            <w:pPr>
              <w:pStyle w:val="TAR"/>
              <w:rPr>
                <w:sz w:val="12"/>
                <w:szCs w:val="12"/>
              </w:rPr>
            </w:pPr>
            <w:r w:rsidRPr="009568BF">
              <w:rPr>
                <w:sz w:val="12"/>
                <w:szCs w:val="12"/>
              </w:rPr>
              <w:t>815</w:t>
            </w:r>
          </w:p>
        </w:tc>
        <w:tc>
          <w:tcPr>
            <w:tcW w:w="444" w:type="dxa"/>
            <w:tcMar>
              <w:left w:w="85" w:type="dxa"/>
              <w:right w:w="85" w:type="dxa"/>
            </w:tcMar>
            <w:vAlign w:val="bottom"/>
          </w:tcPr>
          <w:p w14:paraId="48CB7367" w14:textId="77777777" w:rsidR="00C622C1" w:rsidRPr="009568BF" w:rsidRDefault="00C622C1" w:rsidP="00C622C1">
            <w:pPr>
              <w:pStyle w:val="TAR"/>
              <w:rPr>
                <w:sz w:val="12"/>
                <w:szCs w:val="12"/>
              </w:rPr>
            </w:pPr>
            <w:r w:rsidRPr="009568BF">
              <w:rPr>
                <w:sz w:val="12"/>
                <w:szCs w:val="12"/>
              </w:rPr>
              <w:t>337</w:t>
            </w:r>
          </w:p>
        </w:tc>
        <w:tc>
          <w:tcPr>
            <w:tcW w:w="444" w:type="dxa"/>
            <w:tcMar>
              <w:left w:w="85" w:type="dxa"/>
              <w:right w:w="85" w:type="dxa"/>
            </w:tcMar>
            <w:vAlign w:val="bottom"/>
          </w:tcPr>
          <w:p w14:paraId="4017076A" w14:textId="77777777" w:rsidR="00C622C1" w:rsidRPr="009568BF" w:rsidRDefault="00C622C1" w:rsidP="00C622C1">
            <w:pPr>
              <w:pStyle w:val="TAR"/>
              <w:rPr>
                <w:sz w:val="12"/>
                <w:szCs w:val="12"/>
              </w:rPr>
            </w:pPr>
            <w:r w:rsidRPr="009568BF">
              <w:rPr>
                <w:sz w:val="12"/>
                <w:szCs w:val="12"/>
              </w:rPr>
              <w:t>814</w:t>
            </w:r>
          </w:p>
        </w:tc>
        <w:tc>
          <w:tcPr>
            <w:tcW w:w="444" w:type="dxa"/>
            <w:tcMar>
              <w:left w:w="85" w:type="dxa"/>
              <w:right w:w="85" w:type="dxa"/>
            </w:tcMar>
            <w:vAlign w:val="bottom"/>
          </w:tcPr>
          <w:p w14:paraId="4E8454E9" w14:textId="77777777" w:rsidR="00C622C1" w:rsidRPr="009568BF" w:rsidRDefault="00C622C1" w:rsidP="00C622C1">
            <w:pPr>
              <w:pStyle w:val="TAR"/>
              <w:rPr>
                <w:sz w:val="12"/>
                <w:szCs w:val="12"/>
              </w:rPr>
            </w:pPr>
            <w:r w:rsidRPr="009568BF">
              <w:rPr>
                <w:sz w:val="12"/>
                <w:szCs w:val="12"/>
              </w:rPr>
              <w:t>338</w:t>
            </w:r>
          </w:p>
        </w:tc>
        <w:tc>
          <w:tcPr>
            <w:tcW w:w="444" w:type="dxa"/>
            <w:tcMar>
              <w:left w:w="85" w:type="dxa"/>
              <w:right w:w="85" w:type="dxa"/>
            </w:tcMar>
            <w:vAlign w:val="bottom"/>
          </w:tcPr>
          <w:p w14:paraId="45BA3B99" w14:textId="77777777" w:rsidR="00C622C1" w:rsidRPr="009568BF" w:rsidRDefault="00C622C1" w:rsidP="00C622C1">
            <w:pPr>
              <w:pStyle w:val="TAR"/>
              <w:rPr>
                <w:sz w:val="12"/>
                <w:szCs w:val="12"/>
              </w:rPr>
            </w:pPr>
            <w:r w:rsidRPr="009568BF">
              <w:rPr>
                <w:sz w:val="12"/>
                <w:szCs w:val="12"/>
              </w:rPr>
              <w:t>813</w:t>
            </w:r>
          </w:p>
        </w:tc>
        <w:tc>
          <w:tcPr>
            <w:tcW w:w="444" w:type="dxa"/>
            <w:tcMar>
              <w:left w:w="85" w:type="dxa"/>
              <w:right w:w="85" w:type="dxa"/>
            </w:tcMar>
            <w:vAlign w:val="bottom"/>
          </w:tcPr>
          <w:p w14:paraId="148D24F7" w14:textId="77777777" w:rsidR="00C622C1" w:rsidRPr="009568BF" w:rsidRDefault="00C622C1" w:rsidP="00C622C1">
            <w:pPr>
              <w:pStyle w:val="TAR"/>
              <w:rPr>
                <w:sz w:val="12"/>
                <w:szCs w:val="12"/>
              </w:rPr>
            </w:pPr>
            <w:r w:rsidRPr="009568BF">
              <w:rPr>
                <w:sz w:val="12"/>
                <w:szCs w:val="12"/>
              </w:rPr>
              <w:t>339</w:t>
            </w:r>
          </w:p>
        </w:tc>
        <w:tc>
          <w:tcPr>
            <w:tcW w:w="444" w:type="dxa"/>
            <w:tcMar>
              <w:left w:w="85" w:type="dxa"/>
              <w:right w:w="85" w:type="dxa"/>
            </w:tcMar>
            <w:vAlign w:val="bottom"/>
          </w:tcPr>
          <w:p w14:paraId="05CFDD0B" w14:textId="77777777" w:rsidR="00C622C1" w:rsidRPr="009568BF" w:rsidRDefault="00C622C1" w:rsidP="00C622C1">
            <w:pPr>
              <w:pStyle w:val="TAR"/>
              <w:rPr>
                <w:sz w:val="12"/>
                <w:szCs w:val="12"/>
              </w:rPr>
            </w:pPr>
            <w:r w:rsidRPr="009568BF">
              <w:rPr>
                <w:sz w:val="12"/>
                <w:szCs w:val="12"/>
              </w:rPr>
              <w:t>812</w:t>
            </w:r>
          </w:p>
        </w:tc>
        <w:tc>
          <w:tcPr>
            <w:tcW w:w="444" w:type="dxa"/>
            <w:tcMar>
              <w:left w:w="85" w:type="dxa"/>
              <w:right w:w="85" w:type="dxa"/>
            </w:tcMar>
            <w:vAlign w:val="bottom"/>
          </w:tcPr>
          <w:p w14:paraId="125FA326" w14:textId="77777777" w:rsidR="00C622C1" w:rsidRPr="009568BF" w:rsidRDefault="00C622C1" w:rsidP="00C622C1">
            <w:pPr>
              <w:pStyle w:val="TAR"/>
              <w:rPr>
                <w:sz w:val="12"/>
                <w:szCs w:val="12"/>
              </w:rPr>
            </w:pPr>
            <w:r w:rsidRPr="009568BF">
              <w:rPr>
                <w:sz w:val="12"/>
                <w:szCs w:val="12"/>
              </w:rPr>
              <w:t>340</w:t>
            </w:r>
          </w:p>
        </w:tc>
        <w:tc>
          <w:tcPr>
            <w:tcW w:w="444" w:type="dxa"/>
            <w:tcMar>
              <w:left w:w="85" w:type="dxa"/>
              <w:right w:w="85" w:type="dxa"/>
            </w:tcMar>
            <w:vAlign w:val="bottom"/>
          </w:tcPr>
          <w:p w14:paraId="7A02AC76" w14:textId="77777777" w:rsidR="00C622C1" w:rsidRPr="009568BF" w:rsidRDefault="00C622C1" w:rsidP="00C622C1">
            <w:pPr>
              <w:pStyle w:val="TAR"/>
              <w:rPr>
                <w:sz w:val="12"/>
                <w:szCs w:val="12"/>
              </w:rPr>
            </w:pPr>
            <w:r w:rsidRPr="009568BF">
              <w:rPr>
                <w:sz w:val="12"/>
                <w:szCs w:val="12"/>
              </w:rPr>
              <w:t>811</w:t>
            </w:r>
          </w:p>
        </w:tc>
      </w:tr>
      <w:tr w:rsidR="00C622C1" w:rsidRPr="009568BF" w14:paraId="280268B9" w14:textId="77777777" w:rsidTr="00C622C1">
        <w:trPr>
          <w:jc w:val="center"/>
        </w:trPr>
        <w:tc>
          <w:tcPr>
            <w:tcW w:w="761" w:type="dxa"/>
            <w:tcMar>
              <w:left w:w="85" w:type="dxa"/>
              <w:right w:w="85" w:type="dxa"/>
            </w:tcMar>
          </w:tcPr>
          <w:p w14:paraId="1C63C1F1" w14:textId="77777777" w:rsidR="00C622C1" w:rsidRPr="009568BF" w:rsidRDefault="00C622C1" w:rsidP="00C622C1">
            <w:pPr>
              <w:pStyle w:val="TAL"/>
              <w:jc w:val="center"/>
              <w:rPr>
                <w:sz w:val="12"/>
                <w:szCs w:val="12"/>
              </w:rPr>
            </w:pPr>
            <w:r w:rsidRPr="009568BF">
              <w:rPr>
                <w:sz w:val="12"/>
                <w:szCs w:val="12"/>
              </w:rPr>
              <w:t>680-699</w:t>
            </w:r>
          </w:p>
        </w:tc>
        <w:tc>
          <w:tcPr>
            <w:tcW w:w="445" w:type="dxa"/>
            <w:tcMar>
              <w:left w:w="85" w:type="dxa"/>
              <w:right w:w="85" w:type="dxa"/>
            </w:tcMar>
            <w:vAlign w:val="bottom"/>
          </w:tcPr>
          <w:p w14:paraId="3A13F48C" w14:textId="77777777" w:rsidR="00C622C1" w:rsidRPr="009568BF" w:rsidRDefault="00C622C1" w:rsidP="00C622C1">
            <w:pPr>
              <w:pStyle w:val="TAR"/>
              <w:rPr>
                <w:sz w:val="12"/>
                <w:szCs w:val="12"/>
              </w:rPr>
            </w:pPr>
            <w:r w:rsidRPr="009568BF">
              <w:rPr>
                <w:sz w:val="12"/>
                <w:szCs w:val="12"/>
              </w:rPr>
              <w:t>341</w:t>
            </w:r>
          </w:p>
        </w:tc>
        <w:tc>
          <w:tcPr>
            <w:tcW w:w="445" w:type="dxa"/>
            <w:tcMar>
              <w:left w:w="85" w:type="dxa"/>
              <w:right w:w="85" w:type="dxa"/>
            </w:tcMar>
            <w:vAlign w:val="bottom"/>
          </w:tcPr>
          <w:p w14:paraId="2A9968F7" w14:textId="77777777" w:rsidR="00C622C1" w:rsidRPr="009568BF" w:rsidRDefault="00C622C1" w:rsidP="00C622C1">
            <w:pPr>
              <w:pStyle w:val="TAR"/>
              <w:rPr>
                <w:sz w:val="12"/>
                <w:szCs w:val="12"/>
              </w:rPr>
            </w:pPr>
            <w:r w:rsidRPr="009568BF">
              <w:rPr>
                <w:sz w:val="12"/>
                <w:szCs w:val="12"/>
              </w:rPr>
              <w:t>810</w:t>
            </w:r>
          </w:p>
        </w:tc>
        <w:tc>
          <w:tcPr>
            <w:tcW w:w="445" w:type="dxa"/>
            <w:tcMar>
              <w:left w:w="85" w:type="dxa"/>
              <w:right w:w="85" w:type="dxa"/>
            </w:tcMar>
            <w:vAlign w:val="bottom"/>
          </w:tcPr>
          <w:p w14:paraId="5A5C97DB" w14:textId="77777777" w:rsidR="00C622C1" w:rsidRPr="009568BF" w:rsidRDefault="00C622C1" w:rsidP="00C622C1">
            <w:pPr>
              <w:pStyle w:val="TAR"/>
              <w:rPr>
                <w:sz w:val="12"/>
                <w:szCs w:val="12"/>
              </w:rPr>
            </w:pPr>
            <w:r w:rsidRPr="009568BF">
              <w:rPr>
                <w:sz w:val="12"/>
                <w:szCs w:val="12"/>
              </w:rPr>
              <w:t>342</w:t>
            </w:r>
          </w:p>
        </w:tc>
        <w:tc>
          <w:tcPr>
            <w:tcW w:w="445" w:type="dxa"/>
            <w:tcMar>
              <w:left w:w="85" w:type="dxa"/>
              <w:right w:w="85" w:type="dxa"/>
            </w:tcMar>
            <w:vAlign w:val="bottom"/>
          </w:tcPr>
          <w:p w14:paraId="2D3A9B61" w14:textId="77777777" w:rsidR="00C622C1" w:rsidRPr="009568BF" w:rsidRDefault="00C622C1" w:rsidP="00C622C1">
            <w:pPr>
              <w:pStyle w:val="TAR"/>
              <w:rPr>
                <w:sz w:val="12"/>
                <w:szCs w:val="12"/>
              </w:rPr>
            </w:pPr>
            <w:r w:rsidRPr="009568BF">
              <w:rPr>
                <w:sz w:val="12"/>
                <w:szCs w:val="12"/>
              </w:rPr>
              <w:t>809</w:t>
            </w:r>
          </w:p>
        </w:tc>
        <w:tc>
          <w:tcPr>
            <w:tcW w:w="445" w:type="dxa"/>
            <w:tcMar>
              <w:left w:w="85" w:type="dxa"/>
              <w:right w:w="85" w:type="dxa"/>
            </w:tcMar>
            <w:vAlign w:val="bottom"/>
          </w:tcPr>
          <w:p w14:paraId="3C67A484" w14:textId="77777777" w:rsidR="00C622C1" w:rsidRPr="009568BF" w:rsidRDefault="00C622C1" w:rsidP="00C622C1">
            <w:pPr>
              <w:pStyle w:val="TAR"/>
              <w:rPr>
                <w:sz w:val="12"/>
                <w:szCs w:val="12"/>
              </w:rPr>
            </w:pPr>
            <w:r w:rsidRPr="009568BF">
              <w:rPr>
                <w:sz w:val="12"/>
                <w:szCs w:val="12"/>
              </w:rPr>
              <w:t>343</w:t>
            </w:r>
          </w:p>
        </w:tc>
        <w:tc>
          <w:tcPr>
            <w:tcW w:w="444" w:type="dxa"/>
            <w:tcMar>
              <w:left w:w="85" w:type="dxa"/>
              <w:right w:w="85" w:type="dxa"/>
            </w:tcMar>
            <w:vAlign w:val="bottom"/>
          </w:tcPr>
          <w:p w14:paraId="6F1F3258" w14:textId="77777777" w:rsidR="00C622C1" w:rsidRPr="009568BF" w:rsidRDefault="00C622C1" w:rsidP="00C622C1">
            <w:pPr>
              <w:pStyle w:val="TAR"/>
              <w:rPr>
                <w:sz w:val="12"/>
                <w:szCs w:val="12"/>
              </w:rPr>
            </w:pPr>
            <w:r w:rsidRPr="009568BF">
              <w:rPr>
                <w:sz w:val="12"/>
                <w:szCs w:val="12"/>
              </w:rPr>
              <w:t>808</w:t>
            </w:r>
          </w:p>
        </w:tc>
        <w:tc>
          <w:tcPr>
            <w:tcW w:w="444" w:type="dxa"/>
            <w:tcMar>
              <w:left w:w="85" w:type="dxa"/>
              <w:right w:w="85" w:type="dxa"/>
            </w:tcMar>
            <w:vAlign w:val="bottom"/>
          </w:tcPr>
          <w:p w14:paraId="1ADB445F" w14:textId="77777777" w:rsidR="00C622C1" w:rsidRPr="009568BF" w:rsidRDefault="00C622C1" w:rsidP="00C622C1">
            <w:pPr>
              <w:pStyle w:val="TAR"/>
              <w:rPr>
                <w:sz w:val="12"/>
                <w:szCs w:val="12"/>
              </w:rPr>
            </w:pPr>
            <w:r w:rsidRPr="009568BF">
              <w:rPr>
                <w:sz w:val="12"/>
                <w:szCs w:val="12"/>
              </w:rPr>
              <w:t>344</w:t>
            </w:r>
          </w:p>
        </w:tc>
        <w:tc>
          <w:tcPr>
            <w:tcW w:w="444" w:type="dxa"/>
            <w:tcMar>
              <w:left w:w="85" w:type="dxa"/>
              <w:right w:w="85" w:type="dxa"/>
            </w:tcMar>
            <w:vAlign w:val="bottom"/>
          </w:tcPr>
          <w:p w14:paraId="68DAA14A" w14:textId="77777777" w:rsidR="00C622C1" w:rsidRPr="009568BF" w:rsidRDefault="00C622C1" w:rsidP="00C622C1">
            <w:pPr>
              <w:pStyle w:val="TAR"/>
              <w:rPr>
                <w:sz w:val="12"/>
                <w:szCs w:val="12"/>
              </w:rPr>
            </w:pPr>
            <w:r w:rsidRPr="009568BF">
              <w:rPr>
                <w:sz w:val="12"/>
                <w:szCs w:val="12"/>
              </w:rPr>
              <w:t>807</w:t>
            </w:r>
          </w:p>
        </w:tc>
        <w:tc>
          <w:tcPr>
            <w:tcW w:w="444" w:type="dxa"/>
            <w:tcMar>
              <w:left w:w="85" w:type="dxa"/>
              <w:right w:w="85" w:type="dxa"/>
            </w:tcMar>
            <w:vAlign w:val="bottom"/>
          </w:tcPr>
          <w:p w14:paraId="266A773D" w14:textId="77777777" w:rsidR="00C622C1" w:rsidRPr="009568BF" w:rsidRDefault="00C622C1" w:rsidP="00C622C1">
            <w:pPr>
              <w:pStyle w:val="TAR"/>
              <w:rPr>
                <w:sz w:val="12"/>
                <w:szCs w:val="12"/>
              </w:rPr>
            </w:pPr>
            <w:r w:rsidRPr="009568BF">
              <w:rPr>
                <w:sz w:val="12"/>
                <w:szCs w:val="12"/>
              </w:rPr>
              <w:t>345</w:t>
            </w:r>
          </w:p>
        </w:tc>
        <w:tc>
          <w:tcPr>
            <w:tcW w:w="444" w:type="dxa"/>
            <w:tcMar>
              <w:left w:w="85" w:type="dxa"/>
              <w:right w:w="85" w:type="dxa"/>
            </w:tcMar>
            <w:vAlign w:val="bottom"/>
          </w:tcPr>
          <w:p w14:paraId="5D6D3374" w14:textId="77777777" w:rsidR="00C622C1" w:rsidRPr="009568BF" w:rsidRDefault="00C622C1" w:rsidP="00C622C1">
            <w:pPr>
              <w:pStyle w:val="TAR"/>
              <w:rPr>
                <w:sz w:val="12"/>
                <w:szCs w:val="12"/>
              </w:rPr>
            </w:pPr>
            <w:r w:rsidRPr="009568BF">
              <w:rPr>
                <w:sz w:val="12"/>
                <w:szCs w:val="12"/>
              </w:rPr>
              <w:t>806</w:t>
            </w:r>
          </w:p>
        </w:tc>
        <w:tc>
          <w:tcPr>
            <w:tcW w:w="444" w:type="dxa"/>
            <w:tcMar>
              <w:left w:w="85" w:type="dxa"/>
              <w:right w:w="85" w:type="dxa"/>
            </w:tcMar>
            <w:vAlign w:val="bottom"/>
          </w:tcPr>
          <w:p w14:paraId="415BD03E" w14:textId="77777777" w:rsidR="00C622C1" w:rsidRPr="009568BF" w:rsidRDefault="00C622C1" w:rsidP="00C622C1">
            <w:pPr>
              <w:pStyle w:val="TAR"/>
              <w:rPr>
                <w:sz w:val="12"/>
                <w:szCs w:val="12"/>
              </w:rPr>
            </w:pPr>
            <w:r w:rsidRPr="009568BF">
              <w:rPr>
                <w:sz w:val="12"/>
                <w:szCs w:val="12"/>
              </w:rPr>
              <w:t>346</w:t>
            </w:r>
          </w:p>
        </w:tc>
        <w:tc>
          <w:tcPr>
            <w:tcW w:w="444" w:type="dxa"/>
            <w:tcMar>
              <w:left w:w="85" w:type="dxa"/>
              <w:right w:w="85" w:type="dxa"/>
            </w:tcMar>
            <w:vAlign w:val="bottom"/>
          </w:tcPr>
          <w:p w14:paraId="7A50B1F6" w14:textId="77777777" w:rsidR="00C622C1" w:rsidRPr="009568BF" w:rsidRDefault="00C622C1" w:rsidP="00C622C1">
            <w:pPr>
              <w:pStyle w:val="TAR"/>
              <w:rPr>
                <w:sz w:val="12"/>
                <w:szCs w:val="12"/>
              </w:rPr>
            </w:pPr>
            <w:r w:rsidRPr="009568BF">
              <w:rPr>
                <w:sz w:val="12"/>
                <w:szCs w:val="12"/>
              </w:rPr>
              <w:t>805</w:t>
            </w:r>
          </w:p>
        </w:tc>
        <w:tc>
          <w:tcPr>
            <w:tcW w:w="444" w:type="dxa"/>
            <w:tcMar>
              <w:left w:w="85" w:type="dxa"/>
              <w:right w:w="85" w:type="dxa"/>
            </w:tcMar>
            <w:vAlign w:val="bottom"/>
          </w:tcPr>
          <w:p w14:paraId="04C82999" w14:textId="77777777" w:rsidR="00C622C1" w:rsidRPr="009568BF" w:rsidRDefault="00C622C1" w:rsidP="00C622C1">
            <w:pPr>
              <w:pStyle w:val="TAR"/>
              <w:rPr>
                <w:sz w:val="12"/>
                <w:szCs w:val="12"/>
              </w:rPr>
            </w:pPr>
            <w:r w:rsidRPr="009568BF">
              <w:rPr>
                <w:sz w:val="12"/>
                <w:szCs w:val="12"/>
              </w:rPr>
              <w:t>347</w:t>
            </w:r>
          </w:p>
        </w:tc>
        <w:tc>
          <w:tcPr>
            <w:tcW w:w="444" w:type="dxa"/>
            <w:tcMar>
              <w:left w:w="85" w:type="dxa"/>
              <w:right w:w="85" w:type="dxa"/>
            </w:tcMar>
            <w:vAlign w:val="bottom"/>
          </w:tcPr>
          <w:p w14:paraId="0DF0968C" w14:textId="77777777" w:rsidR="00C622C1" w:rsidRPr="009568BF" w:rsidRDefault="00C622C1" w:rsidP="00C622C1">
            <w:pPr>
              <w:pStyle w:val="TAR"/>
              <w:rPr>
                <w:sz w:val="12"/>
                <w:szCs w:val="12"/>
              </w:rPr>
            </w:pPr>
            <w:r w:rsidRPr="009568BF">
              <w:rPr>
                <w:sz w:val="12"/>
                <w:szCs w:val="12"/>
              </w:rPr>
              <w:t>804</w:t>
            </w:r>
          </w:p>
        </w:tc>
        <w:tc>
          <w:tcPr>
            <w:tcW w:w="444" w:type="dxa"/>
            <w:tcMar>
              <w:left w:w="85" w:type="dxa"/>
              <w:right w:w="85" w:type="dxa"/>
            </w:tcMar>
            <w:vAlign w:val="bottom"/>
          </w:tcPr>
          <w:p w14:paraId="61CC22AB" w14:textId="77777777" w:rsidR="00C622C1" w:rsidRPr="009568BF" w:rsidRDefault="00C622C1" w:rsidP="00C622C1">
            <w:pPr>
              <w:pStyle w:val="TAR"/>
              <w:rPr>
                <w:sz w:val="12"/>
                <w:szCs w:val="12"/>
              </w:rPr>
            </w:pPr>
            <w:r w:rsidRPr="009568BF">
              <w:rPr>
                <w:sz w:val="12"/>
                <w:szCs w:val="12"/>
              </w:rPr>
              <w:t>348</w:t>
            </w:r>
          </w:p>
        </w:tc>
        <w:tc>
          <w:tcPr>
            <w:tcW w:w="444" w:type="dxa"/>
            <w:tcMar>
              <w:left w:w="85" w:type="dxa"/>
              <w:right w:w="85" w:type="dxa"/>
            </w:tcMar>
            <w:vAlign w:val="bottom"/>
          </w:tcPr>
          <w:p w14:paraId="6F5AE198" w14:textId="77777777" w:rsidR="00C622C1" w:rsidRPr="009568BF" w:rsidRDefault="00C622C1" w:rsidP="00C622C1">
            <w:pPr>
              <w:pStyle w:val="TAR"/>
              <w:rPr>
                <w:sz w:val="12"/>
                <w:szCs w:val="12"/>
              </w:rPr>
            </w:pPr>
            <w:r w:rsidRPr="009568BF">
              <w:rPr>
                <w:sz w:val="12"/>
                <w:szCs w:val="12"/>
              </w:rPr>
              <w:t>803</w:t>
            </w:r>
          </w:p>
        </w:tc>
        <w:tc>
          <w:tcPr>
            <w:tcW w:w="444" w:type="dxa"/>
            <w:tcMar>
              <w:left w:w="85" w:type="dxa"/>
              <w:right w:w="85" w:type="dxa"/>
            </w:tcMar>
            <w:vAlign w:val="bottom"/>
          </w:tcPr>
          <w:p w14:paraId="0C8D7E81" w14:textId="77777777" w:rsidR="00C622C1" w:rsidRPr="009568BF" w:rsidRDefault="00C622C1" w:rsidP="00C622C1">
            <w:pPr>
              <w:pStyle w:val="TAR"/>
              <w:rPr>
                <w:sz w:val="12"/>
                <w:szCs w:val="12"/>
              </w:rPr>
            </w:pPr>
            <w:r w:rsidRPr="009568BF">
              <w:rPr>
                <w:sz w:val="12"/>
                <w:szCs w:val="12"/>
              </w:rPr>
              <w:t>349</w:t>
            </w:r>
          </w:p>
        </w:tc>
        <w:tc>
          <w:tcPr>
            <w:tcW w:w="444" w:type="dxa"/>
            <w:tcMar>
              <w:left w:w="85" w:type="dxa"/>
              <w:right w:w="85" w:type="dxa"/>
            </w:tcMar>
            <w:vAlign w:val="bottom"/>
          </w:tcPr>
          <w:p w14:paraId="2B3ADF20" w14:textId="77777777" w:rsidR="00C622C1" w:rsidRPr="009568BF" w:rsidRDefault="00C622C1" w:rsidP="00C622C1">
            <w:pPr>
              <w:pStyle w:val="TAR"/>
              <w:rPr>
                <w:sz w:val="12"/>
                <w:szCs w:val="12"/>
              </w:rPr>
            </w:pPr>
            <w:r w:rsidRPr="009568BF">
              <w:rPr>
                <w:sz w:val="12"/>
                <w:szCs w:val="12"/>
              </w:rPr>
              <w:t>802</w:t>
            </w:r>
          </w:p>
        </w:tc>
        <w:tc>
          <w:tcPr>
            <w:tcW w:w="444" w:type="dxa"/>
            <w:tcMar>
              <w:left w:w="85" w:type="dxa"/>
              <w:right w:w="85" w:type="dxa"/>
            </w:tcMar>
            <w:vAlign w:val="bottom"/>
          </w:tcPr>
          <w:p w14:paraId="0C8E9450" w14:textId="77777777" w:rsidR="00C622C1" w:rsidRPr="009568BF" w:rsidRDefault="00C622C1" w:rsidP="00C622C1">
            <w:pPr>
              <w:pStyle w:val="TAR"/>
              <w:rPr>
                <w:sz w:val="12"/>
                <w:szCs w:val="12"/>
              </w:rPr>
            </w:pPr>
            <w:r w:rsidRPr="009568BF">
              <w:rPr>
                <w:sz w:val="12"/>
                <w:szCs w:val="12"/>
              </w:rPr>
              <w:t>350</w:t>
            </w:r>
          </w:p>
        </w:tc>
        <w:tc>
          <w:tcPr>
            <w:tcW w:w="444" w:type="dxa"/>
            <w:tcMar>
              <w:left w:w="85" w:type="dxa"/>
              <w:right w:w="85" w:type="dxa"/>
            </w:tcMar>
            <w:vAlign w:val="bottom"/>
          </w:tcPr>
          <w:p w14:paraId="54DC71B1" w14:textId="77777777" w:rsidR="00C622C1" w:rsidRPr="009568BF" w:rsidRDefault="00C622C1" w:rsidP="00C622C1">
            <w:pPr>
              <w:pStyle w:val="TAR"/>
              <w:rPr>
                <w:sz w:val="12"/>
                <w:szCs w:val="12"/>
              </w:rPr>
            </w:pPr>
            <w:r w:rsidRPr="009568BF">
              <w:rPr>
                <w:sz w:val="12"/>
                <w:szCs w:val="12"/>
              </w:rPr>
              <w:t>801</w:t>
            </w:r>
          </w:p>
        </w:tc>
      </w:tr>
      <w:tr w:rsidR="00C622C1" w:rsidRPr="009568BF" w14:paraId="6AFB6B36" w14:textId="77777777" w:rsidTr="00C622C1">
        <w:trPr>
          <w:jc w:val="center"/>
        </w:trPr>
        <w:tc>
          <w:tcPr>
            <w:tcW w:w="761" w:type="dxa"/>
            <w:tcMar>
              <w:left w:w="85" w:type="dxa"/>
              <w:right w:w="85" w:type="dxa"/>
            </w:tcMar>
          </w:tcPr>
          <w:p w14:paraId="7F783760" w14:textId="77777777" w:rsidR="00C622C1" w:rsidRPr="009568BF" w:rsidRDefault="00C622C1" w:rsidP="00C622C1">
            <w:pPr>
              <w:pStyle w:val="TAL"/>
              <w:jc w:val="center"/>
              <w:rPr>
                <w:sz w:val="12"/>
                <w:szCs w:val="12"/>
              </w:rPr>
            </w:pPr>
            <w:r w:rsidRPr="009568BF">
              <w:rPr>
                <w:sz w:val="12"/>
                <w:szCs w:val="12"/>
              </w:rPr>
              <w:t>700-719</w:t>
            </w:r>
          </w:p>
        </w:tc>
        <w:tc>
          <w:tcPr>
            <w:tcW w:w="445" w:type="dxa"/>
            <w:tcMar>
              <w:left w:w="85" w:type="dxa"/>
              <w:right w:w="85" w:type="dxa"/>
            </w:tcMar>
            <w:vAlign w:val="bottom"/>
          </w:tcPr>
          <w:p w14:paraId="41F16A97" w14:textId="77777777" w:rsidR="00C622C1" w:rsidRPr="009568BF" w:rsidRDefault="00C622C1" w:rsidP="00C622C1">
            <w:pPr>
              <w:pStyle w:val="TAR"/>
              <w:rPr>
                <w:sz w:val="12"/>
                <w:szCs w:val="12"/>
              </w:rPr>
            </w:pPr>
            <w:r w:rsidRPr="009568BF">
              <w:rPr>
                <w:sz w:val="12"/>
                <w:szCs w:val="12"/>
              </w:rPr>
              <w:t>351</w:t>
            </w:r>
          </w:p>
        </w:tc>
        <w:tc>
          <w:tcPr>
            <w:tcW w:w="445" w:type="dxa"/>
            <w:tcMar>
              <w:left w:w="85" w:type="dxa"/>
              <w:right w:w="85" w:type="dxa"/>
            </w:tcMar>
            <w:vAlign w:val="bottom"/>
          </w:tcPr>
          <w:p w14:paraId="6593017D" w14:textId="77777777" w:rsidR="00C622C1" w:rsidRPr="009568BF" w:rsidRDefault="00C622C1" w:rsidP="00C622C1">
            <w:pPr>
              <w:pStyle w:val="TAR"/>
              <w:rPr>
                <w:sz w:val="12"/>
                <w:szCs w:val="12"/>
              </w:rPr>
            </w:pPr>
            <w:r w:rsidRPr="009568BF">
              <w:rPr>
                <w:sz w:val="12"/>
                <w:szCs w:val="12"/>
              </w:rPr>
              <w:t>800</w:t>
            </w:r>
          </w:p>
        </w:tc>
        <w:tc>
          <w:tcPr>
            <w:tcW w:w="445" w:type="dxa"/>
            <w:tcMar>
              <w:left w:w="85" w:type="dxa"/>
              <w:right w:w="85" w:type="dxa"/>
            </w:tcMar>
            <w:vAlign w:val="bottom"/>
          </w:tcPr>
          <w:p w14:paraId="53AD020F" w14:textId="77777777" w:rsidR="00C622C1" w:rsidRPr="009568BF" w:rsidRDefault="00C622C1" w:rsidP="00C622C1">
            <w:pPr>
              <w:pStyle w:val="TAR"/>
              <w:rPr>
                <w:sz w:val="12"/>
                <w:szCs w:val="12"/>
              </w:rPr>
            </w:pPr>
            <w:r w:rsidRPr="009568BF">
              <w:rPr>
                <w:sz w:val="12"/>
                <w:szCs w:val="12"/>
              </w:rPr>
              <w:t>352</w:t>
            </w:r>
          </w:p>
        </w:tc>
        <w:tc>
          <w:tcPr>
            <w:tcW w:w="445" w:type="dxa"/>
            <w:tcMar>
              <w:left w:w="85" w:type="dxa"/>
              <w:right w:w="85" w:type="dxa"/>
            </w:tcMar>
            <w:vAlign w:val="bottom"/>
          </w:tcPr>
          <w:p w14:paraId="2F34D7A3" w14:textId="77777777" w:rsidR="00C622C1" w:rsidRPr="009568BF" w:rsidRDefault="00C622C1" w:rsidP="00C622C1">
            <w:pPr>
              <w:pStyle w:val="TAR"/>
              <w:rPr>
                <w:sz w:val="12"/>
                <w:szCs w:val="12"/>
              </w:rPr>
            </w:pPr>
            <w:r w:rsidRPr="009568BF">
              <w:rPr>
                <w:sz w:val="12"/>
                <w:szCs w:val="12"/>
              </w:rPr>
              <w:t>799</w:t>
            </w:r>
          </w:p>
        </w:tc>
        <w:tc>
          <w:tcPr>
            <w:tcW w:w="445" w:type="dxa"/>
            <w:tcMar>
              <w:left w:w="85" w:type="dxa"/>
              <w:right w:w="85" w:type="dxa"/>
            </w:tcMar>
            <w:vAlign w:val="bottom"/>
          </w:tcPr>
          <w:p w14:paraId="1941480E" w14:textId="77777777" w:rsidR="00C622C1" w:rsidRPr="009568BF" w:rsidRDefault="00C622C1" w:rsidP="00C622C1">
            <w:pPr>
              <w:pStyle w:val="TAR"/>
              <w:rPr>
                <w:sz w:val="12"/>
                <w:szCs w:val="12"/>
              </w:rPr>
            </w:pPr>
            <w:r w:rsidRPr="009568BF">
              <w:rPr>
                <w:sz w:val="12"/>
                <w:szCs w:val="12"/>
              </w:rPr>
              <w:t>353</w:t>
            </w:r>
          </w:p>
        </w:tc>
        <w:tc>
          <w:tcPr>
            <w:tcW w:w="444" w:type="dxa"/>
            <w:tcMar>
              <w:left w:w="85" w:type="dxa"/>
              <w:right w:w="85" w:type="dxa"/>
            </w:tcMar>
            <w:vAlign w:val="bottom"/>
          </w:tcPr>
          <w:p w14:paraId="787611A1" w14:textId="77777777" w:rsidR="00C622C1" w:rsidRPr="009568BF" w:rsidRDefault="00C622C1" w:rsidP="00C622C1">
            <w:pPr>
              <w:pStyle w:val="TAR"/>
              <w:rPr>
                <w:sz w:val="12"/>
                <w:szCs w:val="12"/>
              </w:rPr>
            </w:pPr>
            <w:r w:rsidRPr="009568BF">
              <w:rPr>
                <w:sz w:val="12"/>
                <w:szCs w:val="12"/>
              </w:rPr>
              <w:t>798</w:t>
            </w:r>
          </w:p>
        </w:tc>
        <w:tc>
          <w:tcPr>
            <w:tcW w:w="444" w:type="dxa"/>
            <w:tcMar>
              <w:left w:w="85" w:type="dxa"/>
              <w:right w:w="85" w:type="dxa"/>
            </w:tcMar>
            <w:vAlign w:val="bottom"/>
          </w:tcPr>
          <w:p w14:paraId="648F57CE" w14:textId="77777777" w:rsidR="00C622C1" w:rsidRPr="009568BF" w:rsidRDefault="00C622C1" w:rsidP="00C622C1">
            <w:pPr>
              <w:pStyle w:val="TAR"/>
              <w:rPr>
                <w:sz w:val="12"/>
                <w:szCs w:val="12"/>
              </w:rPr>
            </w:pPr>
            <w:r w:rsidRPr="009568BF">
              <w:rPr>
                <w:sz w:val="12"/>
                <w:szCs w:val="12"/>
              </w:rPr>
              <w:t>354</w:t>
            </w:r>
          </w:p>
        </w:tc>
        <w:tc>
          <w:tcPr>
            <w:tcW w:w="444" w:type="dxa"/>
            <w:tcMar>
              <w:left w:w="85" w:type="dxa"/>
              <w:right w:w="85" w:type="dxa"/>
            </w:tcMar>
            <w:vAlign w:val="bottom"/>
          </w:tcPr>
          <w:p w14:paraId="6A285FA9" w14:textId="77777777" w:rsidR="00C622C1" w:rsidRPr="009568BF" w:rsidRDefault="00C622C1" w:rsidP="00C622C1">
            <w:pPr>
              <w:pStyle w:val="TAR"/>
              <w:rPr>
                <w:sz w:val="12"/>
                <w:szCs w:val="12"/>
              </w:rPr>
            </w:pPr>
            <w:r w:rsidRPr="009568BF">
              <w:rPr>
                <w:sz w:val="12"/>
                <w:szCs w:val="12"/>
              </w:rPr>
              <w:t>797</w:t>
            </w:r>
          </w:p>
        </w:tc>
        <w:tc>
          <w:tcPr>
            <w:tcW w:w="444" w:type="dxa"/>
            <w:tcMar>
              <w:left w:w="85" w:type="dxa"/>
              <w:right w:w="85" w:type="dxa"/>
            </w:tcMar>
            <w:vAlign w:val="bottom"/>
          </w:tcPr>
          <w:p w14:paraId="29EAD0D4" w14:textId="77777777" w:rsidR="00C622C1" w:rsidRPr="009568BF" w:rsidRDefault="00C622C1" w:rsidP="00C622C1">
            <w:pPr>
              <w:pStyle w:val="TAR"/>
              <w:rPr>
                <w:sz w:val="12"/>
                <w:szCs w:val="12"/>
              </w:rPr>
            </w:pPr>
            <w:r w:rsidRPr="009568BF">
              <w:rPr>
                <w:sz w:val="12"/>
                <w:szCs w:val="12"/>
              </w:rPr>
              <w:t>355</w:t>
            </w:r>
          </w:p>
        </w:tc>
        <w:tc>
          <w:tcPr>
            <w:tcW w:w="444" w:type="dxa"/>
            <w:tcMar>
              <w:left w:w="85" w:type="dxa"/>
              <w:right w:w="85" w:type="dxa"/>
            </w:tcMar>
            <w:vAlign w:val="bottom"/>
          </w:tcPr>
          <w:p w14:paraId="305A2737" w14:textId="77777777" w:rsidR="00C622C1" w:rsidRPr="009568BF" w:rsidRDefault="00C622C1" w:rsidP="00C622C1">
            <w:pPr>
              <w:pStyle w:val="TAR"/>
              <w:rPr>
                <w:sz w:val="12"/>
                <w:szCs w:val="12"/>
              </w:rPr>
            </w:pPr>
            <w:r w:rsidRPr="009568BF">
              <w:rPr>
                <w:sz w:val="12"/>
                <w:szCs w:val="12"/>
              </w:rPr>
              <w:t>796</w:t>
            </w:r>
          </w:p>
        </w:tc>
        <w:tc>
          <w:tcPr>
            <w:tcW w:w="444" w:type="dxa"/>
            <w:tcMar>
              <w:left w:w="85" w:type="dxa"/>
              <w:right w:w="85" w:type="dxa"/>
            </w:tcMar>
            <w:vAlign w:val="bottom"/>
          </w:tcPr>
          <w:p w14:paraId="0D9F266D" w14:textId="77777777" w:rsidR="00C622C1" w:rsidRPr="009568BF" w:rsidRDefault="00C622C1" w:rsidP="00C622C1">
            <w:pPr>
              <w:pStyle w:val="TAR"/>
              <w:rPr>
                <w:sz w:val="12"/>
                <w:szCs w:val="12"/>
              </w:rPr>
            </w:pPr>
            <w:r w:rsidRPr="009568BF">
              <w:rPr>
                <w:sz w:val="12"/>
                <w:szCs w:val="12"/>
              </w:rPr>
              <w:t>356</w:t>
            </w:r>
          </w:p>
        </w:tc>
        <w:tc>
          <w:tcPr>
            <w:tcW w:w="444" w:type="dxa"/>
            <w:tcMar>
              <w:left w:w="85" w:type="dxa"/>
              <w:right w:w="85" w:type="dxa"/>
            </w:tcMar>
            <w:vAlign w:val="bottom"/>
          </w:tcPr>
          <w:p w14:paraId="2D91D4FA" w14:textId="77777777" w:rsidR="00C622C1" w:rsidRPr="009568BF" w:rsidRDefault="00C622C1" w:rsidP="00C622C1">
            <w:pPr>
              <w:pStyle w:val="TAR"/>
              <w:rPr>
                <w:sz w:val="12"/>
                <w:szCs w:val="12"/>
              </w:rPr>
            </w:pPr>
            <w:r w:rsidRPr="009568BF">
              <w:rPr>
                <w:sz w:val="12"/>
                <w:szCs w:val="12"/>
              </w:rPr>
              <w:t>795</w:t>
            </w:r>
          </w:p>
        </w:tc>
        <w:tc>
          <w:tcPr>
            <w:tcW w:w="444" w:type="dxa"/>
            <w:tcMar>
              <w:left w:w="85" w:type="dxa"/>
              <w:right w:w="85" w:type="dxa"/>
            </w:tcMar>
            <w:vAlign w:val="bottom"/>
          </w:tcPr>
          <w:p w14:paraId="4EA44932" w14:textId="77777777" w:rsidR="00C622C1" w:rsidRPr="009568BF" w:rsidRDefault="00C622C1" w:rsidP="00C622C1">
            <w:pPr>
              <w:pStyle w:val="TAR"/>
              <w:rPr>
                <w:sz w:val="12"/>
                <w:szCs w:val="12"/>
              </w:rPr>
            </w:pPr>
            <w:r w:rsidRPr="009568BF">
              <w:rPr>
                <w:sz w:val="12"/>
                <w:szCs w:val="12"/>
              </w:rPr>
              <w:t>357</w:t>
            </w:r>
          </w:p>
        </w:tc>
        <w:tc>
          <w:tcPr>
            <w:tcW w:w="444" w:type="dxa"/>
            <w:tcMar>
              <w:left w:w="85" w:type="dxa"/>
              <w:right w:w="85" w:type="dxa"/>
            </w:tcMar>
            <w:vAlign w:val="bottom"/>
          </w:tcPr>
          <w:p w14:paraId="0F98DCDB" w14:textId="77777777" w:rsidR="00C622C1" w:rsidRPr="009568BF" w:rsidRDefault="00C622C1" w:rsidP="00C622C1">
            <w:pPr>
              <w:pStyle w:val="TAR"/>
              <w:rPr>
                <w:sz w:val="12"/>
                <w:szCs w:val="12"/>
              </w:rPr>
            </w:pPr>
            <w:r w:rsidRPr="009568BF">
              <w:rPr>
                <w:sz w:val="12"/>
                <w:szCs w:val="12"/>
              </w:rPr>
              <w:t>794</w:t>
            </w:r>
          </w:p>
        </w:tc>
        <w:tc>
          <w:tcPr>
            <w:tcW w:w="444" w:type="dxa"/>
            <w:tcMar>
              <w:left w:w="85" w:type="dxa"/>
              <w:right w:w="85" w:type="dxa"/>
            </w:tcMar>
            <w:vAlign w:val="bottom"/>
          </w:tcPr>
          <w:p w14:paraId="765D814A" w14:textId="77777777" w:rsidR="00C622C1" w:rsidRPr="009568BF" w:rsidRDefault="00C622C1" w:rsidP="00C622C1">
            <w:pPr>
              <w:pStyle w:val="TAR"/>
              <w:rPr>
                <w:sz w:val="12"/>
                <w:szCs w:val="12"/>
              </w:rPr>
            </w:pPr>
            <w:r w:rsidRPr="009568BF">
              <w:rPr>
                <w:sz w:val="12"/>
                <w:szCs w:val="12"/>
              </w:rPr>
              <w:t>358</w:t>
            </w:r>
          </w:p>
        </w:tc>
        <w:tc>
          <w:tcPr>
            <w:tcW w:w="444" w:type="dxa"/>
            <w:tcMar>
              <w:left w:w="85" w:type="dxa"/>
              <w:right w:w="85" w:type="dxa"/>
            </w:tcMar>
            <w:vAlign w:val="bottom"/>
          </w:tcPr>
          <w:p w14:paraId="7C35FBE0" w14:textId="77777777" w:rsidR="00C622C1" w:rsidRPr="009568BF" w:rsidRDefault="00C622C1" w:rsidP="00C622C1">
            <w:pPr>
              <w:pStyle w:val="TAR"/>
              <w:rPr>
                <w:sz w:val="12"/>
                <w:szCs w:val="12"/>
              </w:rPr>
            </w:pPr>
            <w:r w:rsidRPr="009568BF">
              <w:rPr>
                <w:sz w:val="12"/>
                <w:szCs w:val="12"/>
              </w:rPr>
              <w:t>793</w:t>
            </w:r>
          </w:p>
        </w:tc>
        <w:tc>
          <w:tcPr>
            <w:tcW w:w="444" w:type="dxa"/>
            <w:tcMar>
              <w:left w:w="85" w:type="dxa"/>
              <w:right w:w="85" w:type="dxa"/>
            </w:tcMar>
            <w:vAlign w:val="bottom"/>
          </w:tcPr>
          <w:p w14:paraId="3E0CB44A" w14:textId="77777777" w:rsidR="00C622C1" w:rsidRPr="009568BF" w:rsidRDefault="00C622C1" w:rsidP="00C622C1">
            <w:pPr>
              <w:pStyle w:val="TAR"/>
              <w:rPr>
                <w:sz w:val="12"/>
                <w:szCs w:val="12"/>
              </w:rPr>
            </w:pPr>
            <w:r w:rsidRPr="009568BF">
              <w:rPr>
                <w:sz w:val="12"/>
                <w:szCs w:val="12"/>
              </w:rPr>
              <w:t>359</w:t>
            </w:r>
          </w:p>
        </w:tc>
        <w:tc>
          <w:tcPr>
            <w:tcW w:w="444" w:type="dxa"/>
            <w:tcMar>
              <w:left w:w="85" w:type="dxa"/>
              <w:right w:w="85" w:type="dxa"/>
            </w:tcMar>
            <w:vAlign w:val="bottom"/>
          </w:tcPr>
          <w:p w14:paraId="086D54BA" w14:textId="77777777" w:rsidR="00C622C1" w:rsidRPr="009568BF" w:rsidRDefault="00C622C1" w:rsidP="00C622C1">
            <w:pPr>
              <w:pStyle w:val="TAR"/>
              <w:rPr>
                <w:sz w:val="12"/>
                <w:szCs w:val="12"/>
              </w:rPr>
            </w:pPr>
            <w:r w:rsidRPr="009568BF">
              <w:rPr>
                <w:sz w:val="12"/>
                <w:szCs w:val="12"/>
              </w:rPr>
              <w:t>792</w:t>
            </w:r>
          </w:p>
        </w:tc>
        <w:tc>
          <w:tcPr>
            <w:tcW w:w="444" w:type="dxa"/>
            <w:tcMar>
              <w:left w:w="85" w:type="dxa"/>
              <w:right w:w="85" w:type="dxa"/>
            </w:tcMar>
            <w:vAlign w:val="bottom"/>
          </w:tcPr>
          <w:p w14:paraId="65580EE0" w14:textId="77777777" w:rsidR="00C622C1" w:rsidRPr="009568BF" w:rsidRDefault="00C622C1" w:rsidP="00C622C1">
            <w:pPr>
              <w:pStyle w:val="TAR"/>
              <w:rPr>
                <w:sz w:val="12"/>
                <w:szCs w:val="12"/>
              </w:rPr>
            </w:pPr>
            <w:r w:rsidRPr="009568BF">
              <w:rPr>
                <w:sz w:val="12"/>
                <w:szCs w:val="12"/>
              </w:rPr>
              <w:t>360</w:t>
            </w:r>
          </w:p>
        </w:tc>
        <w:tc>
          <w:tcPr>
            <w:tcW w:w="444" w:type="dxa"/>
            <w:tcMar>
              <w:left w:w="85" w:type="dxa"/>
              <w:right w:w="85" w:type="dxa"/>
            </w:tcMar>
            <w:vAlign w:val="bottom"/>
          </w:tcPr>
          <w:p w14:paraId="7E3FA720" w14:textId="77777777" w:rsidR="00C622C1" w:rsidRPr="009568BF" w:rsidRDefault="00C622C1" w:rsidP="00C622C1">
            <w:pPr>
              <w:pStyle w:val="TAR"/>
              <w:rPr>
                <w:sz w:val="12"/>
                <w:szCs w:val="12"/>
              </w:rPr>
            </w:pPr>
            <w:r w:rsidRPr="009568BF">
              <w:rPr>
                <w:sz w:val="12"/>
                <w:szCs w:val="12"/>
              </w:rPr>
              <w:t>791</w:t>
            </w:r>
          </w:p>
        </w:tc>
      </w:tr>
      <w:tr w:rsidR="00C622C1" w:rsidRPr="009568BF" w14:paraId="779698D1" w14:textId="77777777" w:rsidTr="00C622C1">
        <w:trPr>
          <w:jc w:val="center"/>
        </w:trPr>
        <w:tc>
          <w:tcPr>
            <w:tcW w:w="761" w:type="dxa"/>
            <w:tcMar>
              <w:left w:w="85" w:type="dxa"/>
              <w:right w:w="85" w:type="dxa"/>
            </w:tcMar>
          </w:tcPr>
          <w:p w14:paraId="4A4CE8BC" w14:textId="77777777" w:rsidR="00C622C1" w:rsidRPr="009568BF" w:rsidRDefault="00C622C1" w:rsidP="00C622C1">
            <w:pPr>
              <w:pStyle w:val="TAL"/>
              <w:jc w:val="center"/>
              <w:rPr>
                <w:sz w:val="12"/>
                <w:szCs w:val="12"/>
              </w:rPr>
            </w:pPr>
            <w:r w:rsidRPr="009568BF">
              <w:rPr>
                <w:sz w:val="12"/>
                <w:szCs w:val="12"/>
              </w:rPr>
              <w:t>720-739</w:t>
            </w:r>
          </w:p>
        </w:tc>
        <w:tc>
          <w:tcPr>
            <w:tcW w:w="445" w:type="dxa"/>
            <w:tcMar>
              <w:left w:w="85" w:type="dxa"/>
              <w:right w:w="85" w:type="dxa"/>
            </w:tcMar>
            <w:vAlign w:val="bottom"/>
          </w:tcPr>
          <w:p w14:paraId="0389405A" w14:textId="77777777" w:rsidR="00C622C1" w:rsidRPr="009568BF" w:rsidRDefault="00C622C1" w:rsidP="00C622C1">
            <w:pPr>
              <w:pStyle w:val="TAR"/>
              <w:rPr>
                <w:sz w:val="12"/>
                <w:szCs w:val="12"/>
              </w:rPr>
            </w:pPr>
            <w:r w:rsidRPr="009568BF">
              <w:rPr>
                <w:sz w:val="12"/>
                <w:szCs w:val="12"/>
              </w:rPr>
              <w:t>361</w:t>
            </w:r>
          </w:p>
        </w:tc>
        <w:tc>
          <w:tcPr>
            <w:tcW w:w="445" w:type="dxa"/>
            <w:tcMar>
              <w:left w:w="85" w:type="dxa"/>
              <w:right w:w="85" w:type="dxa"/>
            </w:tcMar>
            <w:vAlign w:val="bottom"/>
          </w:tcPr>
          <w:p w14:paraId="43767E2F" w14:textId="77777777" w:rsidR="00C622C1" w:rsidRPr="009568BF" w:rsidRDefault="00C622C1" w:rsidP="00C622C1">
            <w:pPr>
              <w:pStyle w:val="TAR"/>
              <w:rPr>
                <w:sz w:val="12"/>
                <w:szCs w:val="12"/>
              </w:rPr>
            </w:pPr>
            <w:r w:rsidRPr="009568BF">
              <w:rPr>
                <w:sz w:val="12"/>
                <w:szCs w:val="12"/>
              </w:rPr>
              <w:t>790</w:t>
            </w:r>
          </w:p>
        </w:tc>
        <w:tc>
          <w:tcPr>
            <w:tcW w:w="445" w:type="dxa"/>
            <w:tcMar>
              <w:left w:w="85" w:type="dxa"/>
              <w:right w:w="85" w:type="dxa"/>
            </w:tcMar>
            <w:vAlign w:val="bottom"/>
          </w:tcPr>
          <w:p w14:paraId="33D3A179" w14:textId="77777777" w:rsidR="00C622C1" w:rsidRPr="009568BF" w:rsidRDefault="00C622C1" w:rsidP="00C622C1">
            <w:pPr>
              <w:pStyle w:val="TAR"/>
              <w:rPr>
                <w:sz w:val="12"/>
                <w:szCs w:val="12"/>
              </w:rPr>
            </w:pPr>
            <w:r w:rsidRPr="009568BF">
              <w:rPr>
                <w:sz w:val="12"/>
                <w:szCs w:val="12"/>
              </w:rPr>
              <w:t>362</w:t>
            </w:r>
          </w:p>
        </w:tc>
        <w:tc>
          <w:tcPr>
            <w:tcW w:w="445" w:type="dxa"/>
            <w:tcMar>
              <w:left w:w="85" w:type="dxa"/>
              <w:right w:w="85" w:type="dxa"/>
            </w:tcMar>
            <w:vAlign w:val="bottom"/>
          </w:tcPr>
          <w:p w14:paraId="58E674F9" w14:textId="77777777" w:rsidR="00C622C1" w:rsidRPr="009568BF" w:rsidRDefault="00C622C1" w:rsidP="00C622C1">
            <w:pPr>
              <w:pStyle w:val="TAR"/>
              <w:rPr>
                <w:sz w:val="12"/>
                <w:szCs w:val="12"/>
              </w:rPr>
            </w:pPr>
            <w:r w:rsidRPr="009568BF">
              <w:rPr>
                <w:sz w:val="12"/>
                <w:szCs w:val="12"/>
              </w:rPr>
              <w:t>789</w:t>
            </w:r>
          </w:p>
        </w:tc>
        <w:tc>
          <w:tcPr>
            <w:tcW w:w="445" w:type="dxa"/>
            <w:tcMar>
              <w:left w:w="85" w:type="dxa"/>
              <w:right w:w="85" w:type="dxa"/>
            </w:tcMar>
            <w:vAlign w:val="bottom"/>
          </w:tcPr>
          <w:p w14:paraId="1C226261" w14:textId="77777777" w:rsidR="00C622C1" w:rsidRPr="009568BF" w:rsidRDefault="00C622C1" w:rsidP="00C622C1">
            <w:pPr>
              <w:pStyle w:val="TAR"/>
              <w:rPr>
                <w:sz w:val="12"/>
                <w:szCs w:val="12"/>
              </w:rPr>
            </w:pPr>
            <w:r w:rsidRPr="009568BF">
              <w:rPr>
                <w:sz w:val="12"/>
                <w:szCs w:val="12"/>
              </w:rPr>
              <w:t>363</w:t>
            </w:r>
          </w:p>
        </w:tc>
        <w:tc>
          <w:tcPr>
            <w:tcW w:w="444" w:type="dxa"/>
            <w:tcMar>
              <w:left w:w="85" w:type="dxa"/>
              <w:right w:w="85" w:type="dxa"/>
            </w:tcMar>
            <w:vAlign w:val="bottom"/>
          </w:tcPr>
          <w:p w14:paraId="6E24E89F" w14:textId="77777777" w:rsidR="00C622C1" w:rsidRPr="009568BF" w:rsidRDefault="00C622C1" w:rsidP="00C622C1">
            <w:pPr>
              <w:pStyle w:val="TAR"/>
              <w:rPr>
                <w:sz w:val="12"/>
                <w:szCs w:val="12"/>
              </w:rPr>
            </w:pPr>
            <w:r w:rsidRPr="009568BF">
              <w:rPr>
                <w:sz w:val="12"/>
                <w:szCs w:val="12"/>
              </w:rPr>
              <w:t>788</w:t>
            </w:r>
          </w:p>
        </w:tc>
        <w:tc>
          <w:tcPr>
            <w:tcW w:w="444" w:type="dxa"/>
            <w:tcMar>
              <w:left w:w="85" w:type="dxa"/>
              <w:right w:w="85" w:type="dxa"/>
            </w:tcMar>
            <w:vAlign w:val="bottom"/>
          </w:tcPr>
          <w:p w14:paraId="18FCFD3F" w14:textId="77777777" w:rsidR="00C622C1" w:rsidRPr="009568BF" w:rsidRDefault="00C622C1" w:rsidP="00C622C1">
            <w:pPr>
              <w:pStyle w:val="TAR"/>
              <w:rPr>
                <w:sz w:val="12"/>
                <w:szCs w:val="12"/>
              </w:rPr>
            </w:pPr>
            <w:r w:rsidRPr="009568BF">
              <w:rPr>
                <w:sz w:val="12"/>
                <w:szCs w:val="12"/>
              </w:rPr>
              <w:t>364</w:t>
            </w:r>
          </w:p>
        </w:tc>
        <w:tc>
          <w:tcPr>
            <w:tcW w:w="444" w:type="dxa"/>
            <w:tcMar>
              <w:left w:w="85" w:type="dxa"/>
              <w:right w:w="85" w:type="dxa"/>
            </w:tcMar>
            <w:vAlign w:val="bottom"/>
          </w:tcPr>
          <w:p w14:paraId="3C8C1980" w14:textId="77777777" w:rsidR="00C622C1" w:rsidRPr="009568BF" w:rsidRDefault="00C622C1" w:rsidP="00C622C1">
            <w:pPr>
              <w:pStyle w:val="TAR"/>
              <w:rPr>
                <w:sz w:val="12"/>
                <w:szCs w:val="12"/>
              </w:rPr>
            </w:pPr>
            <w:r w:rsidRPr="009568BF">
              <w:rPr>
                <w:sz w:val="12"/>
                <w:szCs w:val="12"/>
              </w:rPr>
              <w:t>787</w:t>
            </w:r>
          </w:p>
        </w:tc>
        <w:tc>
          <w:tcPr>
            <w:tcW w:w="444" w:type="dxa"/>
            <w:tcMar>
              <w:left w:w="85" w:type="dxa"/>
              <w:right w:w="85" w:type="dxa"/>
            </w:tcMar>
            <w:vAlign w:val="bottom"/>
          </w:tcPr>
          <w:p w14:paraId="65BB2581" w14:textId="77777777" w:rsidR="00C622C1" w:rsidRPr="009568BF" w:rsidRDefault="00C622C1" w:rsidP="00C622C1">
            <w:pPr>
              <w:pStyle w:val="TAR"/>
              <w:rPr>
                <w:sz w:val="12"/>
                <w:szCs w:val="12"/>
              </w:rPr>
            </w:pPr>
            <w:r w:rsidRPr="009568BF">
              <w:rPr>
                <w:sz w:val="12"/>
                <w:szCs w:val="12"/>
              </w:rPr>
              <w:t>365</w:t>
            </w:r>
          </w:p>
        </w:tc>
        <w:tc>
          <w:tcPr>
            <w:tcW w:w="444" w:type="dxa"/>
            <w:tcMar>
              <w:left w:w="85" w:type="dxa"/>
              <w:right w:w="85" w:type="dxa"/>
            </w:tcMar>
            <w:vAlign w:val="bottom"/>
          </w:tcPr>
          <w:p w14:paraId="579AB62E" w14:textId="77777777" w:rsidR="00C622C1" w:rsidRPr="009568BF" w:rsidRDefault="00C622C1" w:rsidP="00C622C1">
            <w:pPr>
              <w:pStyle w:val="TAR"/>
              <w:rPr>
                <w:sz w:val="12"/>
                <w:szCs w:val="12"/>
              </w:rPr>
            </w:pPr>
            <w:r w:rsidRPr="009568BF">
              <w:rPr>
                <w:sz w:val="12"/>
                <w:szCs w:val="12"/>
              </w:rPr>
              <w:t>786</w:t>
            </w:r>
          </w:p>
        </w:tc>
        <w:tc>
          <w:tcPr>
            <w:tcW w:w="444" w:type="dxa"/>
            <w:tcMar>
              <w:left w:w="85" w:type="dxa"/>
              <w:right w:w="85" w:type="dxa"/>
            </w:tcMar>
            <w:vAlign w:val="bottom"/>
          </w:tcPr>
          <w:p w14:paraId="654BE743" w14:textId="77777777" w:rsidR="00C622C1" w:rsidRPr="009568BF" w:rsidRDefault="00C622C1" w:rsidP="00C622C1">
            <w:pPr>
              <w:pStyle w:val="TAR"/>
              <w:rPr>
                <w:sz w:val="12"/>
                <w:szCs w:val="12"/>
              </w:rPr>
            </w:pPr>
            <w:r w:rsidRPr="009568BF">
              <w:rPr>
                <w:sz w:val="12"/>
                <w:szCs w:val="12"/>
              </w:rPr>
              <w:t>366</w:t>
            </w:r>
          </w:p>
        </w:tc>
        <w:tc>
          <w:tcPr>
            <w:tcW w:w="444" w:type="dxa"/>
            <w:tcMar>
              <w:left w:w="85" w:type="dxa"/>
              <w:right w:w="85" w:type="dxa"/>
            </w:tcMar>
            <w:vAlign w:val="bottom"/>
          </w:tcPr>
          <w:p w14:paraId="2BF3EC67" w14:textId="77777777" w:rsidR="00C622C1" w:rsidRPr="009568BF" w:rsidRDefault="00C622C1" w:rsidP="00C622C1">
            <w:pPr>
              <w:pStyle w:val="TAR"/>
              <w:rPr>
                <w:sz w:val="12"/>
                <w:szCs w:val="12"/>
              </w:rPr>
            </w:pPr>
            <w:r w:rsidRPr="009568BF">
              <w:rPr>
                <w:sz w:val="12"/>
                <w:szCs w:val="12"/>
              </w:rPr>
              <w:t>785</w:t>
            </w:r>
          </w:p>
        </w:tc>
        <w:tc>
          <w:tcPr>
            <w:tcW w:w="444" w:type="dxa"/>
            <w:tcMar>
              <w:left w:w="85" w:type="dxa"/>
              <w:right w:w="85" w:type="dxa"/>
            </w:tcMar>
            <w:vAlign w:val="bottom"/>
          </w:tcPr>
          <w:p w14:paraId="47C0F6F2" w14:textId="77777777" w:rsidR="00C622C1" w:rsidRPr="009568BF" w:rsidRDefault="00C622C1" w:rsidP="00C622C1">
            <w:pPr>
              <w:pStyle w:val="TAR"/>
              <w:rPr>
                <w:sz w:val="12"/>
                <w:szCs w:val="12"/>
              </w:rPr>
            </w:pPr>
            <w:r w:rsidRPr="009568BF">
              <w:rPr>
                <w:sz w:val="12"/>
                <w:szCs w:val="12"/>
              </w:rPr>
              <w:t>367</w:t>
            </w:r>
          </w:p>
        </w:tc>
        <w:tc>
          <w:tcPr>
            <w:tcW w:w="444" w:type="dxa"/>
            <w:tcMar>
              <w:left w:w="85" w:type="dxa"/>
              <w:right w:w="85" w:type="dxa"/>
            </w:tcMar>
            <w:vAlign w:val="bottom"/>
          </w:tcPr>
          <w:p w14:paraId="50CE7F59" w14:textId="77777777" w:rsidR="00C622C1" w:rsidRPr="009568BF" w:rsidRDefault="00C622C1" w:rsidP="00C622C1">
            <w:pPr>
              <w:pStyle w:val="TAR"/>
              <w:rPr>
                <w:sz w:val="12"/>
                <w:szCs w:val="12"/>
              </w:rPr>
            </w:pPr>
            <w:r w:rsidRPr="009568BF">
              <w:rPr>
                <w:sz w:val="12"/>
                <w:szCs w:val="12"/>
              </w:rPr>
              <w:t>784</w:t>
            </w:r>
          </w:p>
        </w:tc>
        <w:tc>
          <w:tcPr>
            <w:tcW w:w="444" w:type="dxa"/>
            <w:tcMar>
              <w:left w:w="85" w:type="dxa"/>
              <w:right w:w="85" w:type="dxa"/>
            </w:tcMar>
            <w:vAlign w:val="bottom"/>
          </w:tcPr>
          <w:p w14:paraId="1CF86694" w14:textId="77777777" w:rsidR="00C622C1" w:rsidRPr="009568BF" w:rsidRDefault="00C622C1" w:rsidP="00C622C1">
            <w:pPr>
              <w:pStyle w:val="TAR"/>
              <w:rPr>
                <w:sz w:val="12"/>
                <w:szCs w:val="12"/>
              </w:rPr>
            </w:pPr>
            <w:r w:rsidRPr="009568BF">
              <w:rPr>
                <w:sz w:val="12"/>
                <w:szCs w:val="12"/>
              </w:rPr>
              <w:t>368</w:t>
            </w:r>
          </w:p>
        </w:tc>
        <w:tc>
          <w:tcPr>
            <w:tcW w:w="444" w:type="dxa"/>
            <w:tcMar>
              <w:left w:w="85" w:type="dxa"/>
              <w:right w:w="85" w:type="dxa"/>
            </w:tcMar>
            <w:vAlign w:val="bottom"/>
          </w:tcPr>
          <w:p w14:paraId="00840F2A" w14:textId="77777777" w:rsidR="00C622C1" w:rsidRPr="009568BF" w:rsidRDefault="00C622C1" w:rsidP="00C622C1">
            <w:pPr>
              <w:pStyle w:val="TAR"/>
              <w:rPr>
                <w:sz w:val="12"/>
                <w:szCs w:val="12"/>
              </w:rPr>
            </w:pPr>
            <w:r w:rsidRPr="009568BF">
              <w:rPr>
                <w:sz w:val="12"/>
                <w:szCs w:val="12"/>
              </w:rPr>
              <w:t>783</w:t>
            </w:r>
          </w:p>
        </w:tc>
        <w:tc>
          <w:tcPr>
            <w:tcW w:w="444" w:type="dxa"/>
            <w:tcMar>
              <w:left w:w="85" w:type="dxa"/>
              <w:right w:w="85" w:type="dxa"/>
            </w:tcMar>
            <w:vAlign w:val="bottom"/>
          </w:tcPr>
          <w:p w14:paraId="6546781A" w14:textId="77777777" w:rsidR="00C622C1" w:rsidRPr="009568BF" w:rsidRDefault="00C622C1" w:rsidP="00C622C1">
            <w:pPr>
              <w:pStyle w:val="TAR"/>
              <w:rPr>
                <w:sz w:val="12"/>
                <w:szCs w:val="12"/>
              </w:rPr>
            </w:pPr>
            <w:r w:rsidRPr="009568BF">
              <w:rPr>
                <w:sz w:val="12"/>
                <w:szCs w:val="12"/>
              </w:rPr>
              <w:t>369</w:t>
            </w:r>
          </w:p>
        </w:tc>
        <w:tc>
          <w:tcPr>
            <w:tcW w:w="444" w:type="dxa"/>
            <w:tcMar>
              <w:left w:w="85" w:type="dxa"/>
              <w:right w:w="85" w:type="dxa"/>
            </w:tcMar>
            <w:vAlign w:val="bottom"/>
          </w:tcPr>
          <w:p w14:paraId="5B7A5FFA" w14:textId="77777777" w:rsidR="00C622C1" w:rsidRPr="009568BF" w:rsidRDefault="00C622C1" w:rsidP="00C622C1">
            <w:pPr>
              <w:pStyle w:val="TAR"/>
              <w:rPr>
                <w:sz w:val="12"/>
                <w:szCs w:val="12"/>
              </w:rPr>
            </w:pPr>
            <w:r w:rsidRPr="009568BF">
              <w:rPr>
                <w:sz w:val="12"/>
                <w:szCs w:val="12"/>
              </w:rPr>
              <w:t>782</w:t>
            </w:r>
          </w:p>
        </w:tc>
        <w:tc>
          <w:tcPr>
            <w:tcW w:w="444" w:type="dxa"/>
            <w:tcMar>
              <w:left w:w="85" w:type="dxa"/>
              <w:right w:w="85" w:type="dxa"/>
            </w:tcMar>
            <w:vAlign w:val="bottom"/>
          </w:tcPr>
          <w:p w14:paraId="00C0D9A8" w14:textId="77777777" w:rsidR="00C622C1" w:rsidRPr="009568BF" w:rsidRDefault="00C622C1" w:rsidP="00C622C1">
            <w:pPr>
              <w:pStyle w:val="TAR"/>
              <w:rPr>
                <w:sz w:val="12"/>
                <w:szCs w:val="12"/>
              </w:rPr>
            </w:pPr>
            <w:r w:rsidRPr="009568BF">
              <w:rPr>
                <w:sz w:val="12"/>
                <w:szCs w:val="12"/>
              </w:rPr>
              <w:t>370</w:t>
            </w:r>
          </w:p>
        </w:tc>
        <w:tc>
          <w:tcPr>
            <w:tcW w:w="444" w:type="dxa"/>
            <w:tcMar>
              <w:left w:w="85" w:type="dxa"/>
              <w:right w:w="85" w:type="dxa"/>
            </w:tcMar>
            <w:vAlign w:val="bottom"/>
          </w:tcPr>
          <w:p w14:paraId="016AC1B9" w14:textId="77777777" w:rsidR="00C622C1" w:rsidRPr="009568BF" w:rsidRDefault="00C622C1" w:rsidP="00C622C1">
            <w:pPr>
              <w:pStyle w:val="TAR"/>
              <w:rPr>
                <w:sz w:val="12"/>
                <w:szCs w:val="12"/>
              </w:rPr>
            </w:pPr>
            <w:r w:rsidRPr="009568BF">
              <w:rPr>
                <w:sz w:val="12"/>
                <w:szCs w:val="12"/>
              </w:rPr>
              <w:t>781</w:t>
            </w:r>
          </w:p>
        </w:tc>
      </w:tr>
      <w:tr w:rsidR="00C622C1" w:rsidRPr="009568BF" w14:paraId="5339DA11" w14:textId="77777777" w:rsidTr="00C622C1">
        <w:trPr>
          <w:jc w:val="center"/>
        </w:trPr>
        <w:tc>
          <w:tcPr>
            <w:tcW w:w="761" w:type="dxa"/>
            <w:tcMar>
              <w:left w:w="85" w:type="dxa"/>
              <w:right w:w="85" w:type="dxa"/>
            </w:tcMar>
          </w:tcPr>
          <w:p w14:paraId="6771819F" w14:textId="77777777" w:rsidR="00C622C1" w:rsidRPr="009568BF" w:rsidRDefault="00C622C1" w:rsidP="00C622C1">
            <w:pPr>
              <w:pStyle w:val="TAL"/>
              <w:jc w:val="center"/>
              <w:rPr>
                <w:sz w:val="12"/>
                <w:szCs w:val="12"/>
              </w:rPr>
            </w:pPr>
            <w:r w:rsidRPr="009568BF">
              <w:rPr>
                <w:sz w:val="12"/>
                <w:szCs w:val="12"/>
              </w:rPr>
              <w:t>740-759</w:t>
            </w:r>
          </w:p>
        </w:tc>
        <w:tc>
          <w:tcPr>
            <w:tcW w:w="445" w:type="dxa"/>
            <w:tcMar>
              <w:left w:w="85" w:type="dxa"/>
              <w:right w:w="85" w:type="dxa"/>
            </w:tcMar>
            <w:vAlign w:val="bottom"/>
          </w:tcPr>
          <w:p w14:paraId="08868D74" w14:textId="77777777" w:rsidR="00C622C1" w:rsidRPr="009568BF" w:rsidRDefault="00C622C1" w:rsidP="00C622C1">
            <w:pPr>
              <w:pStyle w:val="TAR"/>
              <w:rPr>
                <w:sz w:val="12"/>
                <w:szCs w:val="12"/>
              </w:rPr>
            </w:pPr>
            <w:r w:rsidRPr="009568BF">
              <w:rPr>
                <w:sz w:val="12"/>
                <w:szCs w:val="12"/>
              </w:rPr>
              <w:t>371</w:t>
            </w:r>
          </w:p>
        </w:tc>
        <w:tc>
          <w:tcPr>
            <w:tcW w:w="445" w:type="dxa"/>
            <w:tcMar>
              <w:left w:w="85" w:type="dxa"/>
              <w:right w:w="85" w:type="dxa"/>
            </w:tcMar>
            <w:vAlign w:val="bottom"/>
          </w:tcPr>
          <w:p w14:paraId="2CED42B4" w14:textId="77777777" w:rsidR="00C622C1" w:rsidRPr="009568BF" w:rsidRDefault="00C622C1" w:rsidP="00C622C1">
            <w:pPr>
              <w:pStyle w:val="TAR"/>
              <w:rPr>
                <w:sz w:val="12"/>
                <w:szCs w:val="12"/>
              </w:rPr>
            </w:pPr>
            <w:r w:rsidRPr="009568BF">
              <w:rPr>
                <w:sz w:val="12"/>
                <w:szCs w:val="12"/>
              </w:rPr>
              <w:t>780</w:t>
            </w:r>
          </w:p>
        </w:tc>
        <w:tc>
          <w:tcPr>
            <w:tcW w:w="445" w:type="dxa"/>
            <w:tcMar>
              <w:left w:w="85" w:type="dxa"/>
              <w:right w:w="85" w:type="dxa"/>
            </w:tcMar>
            <w:vAlign w:val="bottom"/>
          </w:tcPr>
          <w:p w14:paraId="2524C9A3" w14:textId="77777777" w:rsidR="00C622C1" w:rsidRPr="009568BF" w:rsidRDefault="00C622C1" w:rsidP="00C622C1">
            <w:pPr>
              <w:pStyle w:val="TAR"/>
              <w:rPr>
                <w:sz w:val="12"/>
                <w:szCs w:val="12"/>
              </w:rPr>
            </w:pPr>
            <w:r w:rsidRPr="009568BF">
              <w:rPr>
                <w:sz w:val="12"/>
                <w:szCs w:val="12"/>
              </w:rPr>
              <w:t>372</w:t>
            </w:r>
          </w:p>
        </w:tc>
        <w:tc>
          <w:tcPr>
            <w:tcW w:w="445" w:type="dxa"/>
            <w:tcMar>
              <w:left w:w="85" w:type="dxa"/>
              <w:right w:w="85" w:type="dxa"/>
            </w:tcMar>
            <w:vAlign w:val="bottom"/>
          </w:tcPr>
          <w:p w14:paraId="0F582851" w14:textId="77777777" w:rsidR="00C622C1" w:rsidRPr="009568BF" w:rsidRDefault="00C622C1" w:rsidP="00C622C1">
            <w:pPr>
              <w:pStyle w:val="TAR"/>
              <w:rPr>
                <w:sz w:val="12"/>
                <w:szCs w:val="12"/>
              </w:rPr>
            </w:pPr>
            <w:r w:rsidRPr="009568BF">
              <w:rPr>
                <w:sz w:val="12"/>
                <w:szCs w:val="12"/>
              </w:rPr>
              <w:t>779</w:t>
            </w:r>
          </w:p>
        </w:tc>
        <w:tc>
          <w:tcPr>
            <w:tcW w:w="445" w:type="dxa"/>
            <w:tcMar>
              <w:left w:w="85" w:type="dxa"/>
              <w:right w:w="85" w:type="dxa"/>
            </w:tcMar>
            <w:vAlign w:val="bottom"/>
          </w:tcPr>
          <w:p w14:paraId="440F6472" w14:textId="77777777" w:rsidR="00C622C1" w:rsidRPr="009568BF" w:rsidRDefault="00C622C1" w:rsidP="00C622C1">
            <w:pPr>
              <w:pStyle w:val="TAR"/>
              <w:rPr>
                <w:sz w:val="12"/>
                <w:szCs w:val="12"/>
              </w:rPr>
            </w:pPr>
            <w:r w:rsidRPr="009568BF">
              <w:rPr>
                <w:sz w:val="12"/>
                <w:szCs w:val="12"/>
              </w:rPr>
              <w:t>373</w:t>
            </w:r>
          </w:p>
        </w:tc>
        <w:tc>
          <w:tcPr>
            <w:tcW w:w="444" w:type="dxa"/>
            <w:tcMar>
              <w:left w:w="85" w:type="dxa"/>
              <w:right w:w="85" w:type="dxa"/>
            </w:tcMar>
            <w:vAlign w:val="bottom"/>
          </w:tcPr>
          <w:p w14:paraId="1D8D4C06" w14:textId="77777777" w:rsidR="00C622C1" w:rsidRPr="009568BF" w:rsidRDefault="00C622C1" w:rsidP="00C622C1">
            <w:pPr>
              <w:pStyle w:val="TAR"/>
              <w:rPr>
                <w:sz w:val="12"/>
                <w:szCs w:val="12"/>
              </w:rPr>
            </w:pPr>
            <w:r w:rsidRPr="009568BF">
              <w:rPr>
                <w:sz w:val="12"/>
                <w:szCs w:val="12"/>
              </w:rPr>
              <w:t>778</w:t>
            </w:r>
          </w:p>
        </w:tc>
        <w:tc>
          <w:tcPr>
            <w:tcW w:w="444" w:type="dxa"/>
            <w:tcMar>
              <w:left w:w="85" w:type="dxa"/>
              <w:right w:w="85" w:type="dxa"/>
            </w:tcMar>
            <w:vAlign w:val="bottom"/>
          </w:tcPr>
          <w:p w14:paraId="50AA3727" w14:textId="77777777" w:rsidR="00C622C1" w:rsidRPr="009568BF" w:rsidRDefault="00C622C1" w:rsidP="00C622C1">
            <w:pPr>
              <w:pStyle w:val="TAR"/>
              <w:rPr>
                <w:sz w:val="12"/>
                <w:szCs w:val="12"/>
              </w:rPr>
            </w:pPr>
            <w:r w:rsidRPr="009568BF">
              <w:rPr>
                <w:sz w:val="12"/>
                <w:szCs w:val="12"/>
              </w:rPr>
              <w:t>374</w:t>
            </w:r>
          </w:p>
        </w:tc>
        <w:tc>
          <w:tcPr>
            <w:tcW w:w="444" w:type="dxa"/>
            <w:tcMar>
              <w:left w:w="85" w:type="dxa"/>
              <w:right w:w="85" w:type="dxa"/>
            </w:tcMar>
            <w:vAlign w:val="bottom"/>
          </w:tcPr>
          <w:p w14:paraId="2D12BD1E" w14:textId="77777777" w:rsidR="00C622C1" w:rsidRPr="009568BF" w:rsidRDefault="00C622C1" w:rsidP="00C622C1">
            <w:pPr>
              <w:pStyle w:val="TAR"/>
              <w:rPr>
                <w:sz w:val="12"/>
                <w:szCs w:val="12"/>
              </w:rPr>
            </w:pPr>
            <w:r w:rsidRPr="009568BF">
              <w:rPr>
                <w:sz w:val="12"/>
                <w:szCs w:val="12"/>
              </w:rPr>
              <w:t>777</w:t>
            </w:r>
          </w:p>
        </w:tc>
        <w:tc>
          <w:tcPr>
            <w:tcW w:w="444" w:type="dxa"/>
            <w:tcMar>
              <w:left w:w="85" w:type="dxa"/>
              <w:right w:w="85" w:type="dxa"/>
            </w:tcMar>
            <w:vAlign w:val="bottom"/>
          </w:tcPr>
          <w:p w14:paraId="42EDFB98" w14:textId="77777777" w:rsidR="00C622C1" w:rsidRPr="009568BF" w:rsidRDefault="00C622C1" w:rsidP="00C622C1">
            <w:pPr>
              <w:pStyle w:val="TAR"/>
              <w:rPr>
                <w:sz w:val="12"/>
                <w:szCs w:val="12"/>
              </w:rPr>
            </w:pPr>
            <w:r w:rsidRPr="009568BF">
              <w:rPr>
                <w:sz w:val="12"/>
                <w:szCs w:val="12"/>
              </w:rPr>
              <w:t>375</w:t>
            </w:r>
          </w:p>
        </w:tc>
        <w:tc>
          <w:tcPr>
            <w:tcW w:w="444" w:type="dxa"/>
            <w:tcMar>
              <w:left w:w="85" w:type="dxa"/>
              <w:right w:w="85" w:type="dxa"/>
            </w:tcMar>
            <w:vAlign w:val="bottom"/>
          </w:tcPr>
          <w:p w14:paraId="3ED9CBF0" w14:textId="77777777" w:rsidR="00C622C1" w:rsidRPr="009568BF" w:rsidRDefault="00C622C1" w:rsidP="00C622C1">
            <w:pPr>
              <w:pStyle w:val="TAR"/>
              <w:rPr>
                <w:sz w:val="12"/>
                <w:szCs w:val="12"/>
              </w:rPr>
            </w:pPr>
            <w:r w:rsidRPr="009568BF">
              <w:rPr>
                <w:sz w:val="12"/>
                <w:szCs w:val="12"/>
              </w:rPr>
              <w:t>776</w:t>
            </w:r>
          </w:p>
        </w:tc>
        <w:tc>
          <w:tcPr>
            <w:tcW w:w="444" w:type="dxa"/>
            <w:tcMar>
              <w:left w:w="85" w:type="dxa"/>
              <w:right w:w="85" w:type="dxa"/>
            </w:tcMar>
            <w:vAlign w:val="bottom"/>
          </w:tcPr>
          <w:p w14:paraId="4471883C" w14:textId="77777777" w:rsidR="00C622C1" w:rsidRPr="009568BF" w:rsidRDefault="00C622C1" w:rsidP="00C622C1">
            <w:pPr>
              <w:pStyle w:val="TAR"/>
              <w:rPr>
                <w:sz w:val="12"/>
                <w:szCs w:val="12"/>
              </w:rPr>
            </w:pPr>
            <w:r w:rsidRPr="009568BF">
              <w:rPr>
                <w:sz w:val="12"/>
                <w:szCs w:val="12"/>
              </w:rPr>
              <w:t>376</w:t>
            </w:r>
          </w:p>
        </w:tc>
        <w:tc>
          <w:tcPr>
            <w:tcW w:w="444" w:type="dxa"/>
            <w:tcMar>
              <w:left w:w="85" w:type="dxa"/>
              <w:right w:w="85" w:type="dxa"/>
            </w:tcMar>
            <w:vAlign w:val="bottom"/>
          </w:tcPr>
          <w:p w14:paraId="52843BAA" w14:textId="77777777" w:rsidR="00C622C1" w:rsidRPr="009568BF" w:rsidRDefault="00C622C1" w:rsidP="00C622C1">
            <w:pPr>
              <w:pStyle w:val="TAR"/>
              <w:rPr>
                <w:sz w:val="12"/>
                <w:szCs w:val="12"/>
              </w:rPr>
            </w:pPr>
            <w:r w:rsidRPr="009568BF">
              <w:rPr>
                <w:sz w:val="12"/>
                <w:szCs w:val="12"/>
              </w:rPr>
              <w:t>775</w:t>
            </w:r>
          </w:p>
        </w:tc>
        <w:tc>
          <w:tcPr>
            <w:tcW w:w="444" w:type="dxa"/>
            <w:tcMar>
              <w:left w:w="85" w:type="dxa"/>
              <w:right w:w="85" w:type="dxa"/>
            </w:tcMar>
            <w:vAlign w:val="bottom"/>
          </w:tcPr>
          <w:p w14:paraId="35F1C8BE" w14:textId="77777777" w:rsidR="00C622C1" w:rsidRPr="009568BF" w:rsidRDefault="00C622C1" w:rsidP="00C622C1">
            <w:pPr>
              <w:pStyle w:val="TAR"/>
              <w:rPr>
                <w:sz w:val="12"/>
                <w:szCs w:val="12"/>
              </w:rPr>
            </w:pPr>
            <w:r w:rsidRPr="009568BF">
              <w:rPr>
                <w:sz w:val="12"/>
                <w:szCs w:val="12"/>
              </w:rPr>
              <w:t>377</w:t>
            </w:r>
          </w:p>
        </w:tc>
        <w:tc>
          <w:tcPr>
            <w:tcW w:w="444" w:type="dxa"/>
            <w:tcMar>
              <w:left w:w="85" w:type="dxa"/>
              <w:right w:w="85" w:type="dxa"/>
            </w:tcMar>
            <w:vAlign w:val="bottom"/>
          </w:tcPr>
          <w:p w14:paraId="17AEEEA7" w14:textId="77777777" w:rsidR="00C622C1" w:rsidRPr="009568BF" w:rsidRDefault="00C622C1" w:rsidP="00C622C1">
            <w:pPr>
              <w:pStyle w:val="TAR"/>
              <w:rPr>
                <w:sz w:val="12"/>
                <w:szCs w:val="12"/>
              </w:rPr>
            </w:pPr>
            <w:r w:rsidRPr="009568BF">
              <w:rPr>
                <w:sz w:val="12"/>
                <w:szCs w:val="12"/>
              </w:rPr>
              <w:t>774</w:t>
            </w:r>
          </w:p>
        </w:tc>
        <w:tc>
          <w:tcPr>
            <w:tcW w:w="444" w:type="dxa"/>
            <w:tcMar>
              <w:left w:w="85" w:type="dxa"/>
              <w:right w:w="85" w:type="dxa"/>
            </w:tcMar>
            <w:vAlign w:val="bottom"/>
          </w:tcPr>
          <w:p w14:paraId="2D06370A" w14:textId="77777777" w:rsidR="00C622C1" w:rsidRPr="009568BF" w:rsidRDefault="00C622C1" w:rsidP="00C622C1">
            <w:pPr>
              <w:pStyle w:val="TAR"/>
              <w:rPr>
                <w:sz w:val="12"/>
                <w:szCs w:val="12"/>
              </w:rPr>
            </w:pPr>
            <w:r w:rsidRPr="009568BF">
              <w:rPr>
                <w:sz w:val="12"/>
                <w:szCs w:val="12"/>
              </w:rPr>
              <w:t>378</w:t>
            </w:r>
          </w:p>
        </w:tc>
        <w:tc>
          <w:tcPr>
            <w:tcW w:w="444" w:type="dxa"/>
            <w:tcMar>
              <w:left w:w="85" w:type="dxa"/>
              <w:right w:w="85" w:type="dxa"/>
            </w:tcMar>
            <w:vAlign w:val="bottom"/>
          </w:tcPr>
          <w:p w14:paraId="627A4137" w14:textId="77777777" w:rsidR="00C622C1" w:rsidRPr="009568BF" w:rsidRDefault="00C622C1" w:rsidP="00C622C1">
            <w:pPr>
              <w:pStyle w:val="TAR"/>
              <w:rPr>
                <w:sz w:val="12"/>
                <w:szCs w:val="12"/>
              </w:rPr>
            </w:pPr>
            <w:r w:rsidRPr="009568BF">
              <w:rPr>
                <w:sz w:val="12"/>
                <w:szCs w:val="12"/>
              </w:rPr>
              <w:t>773</w:t>
            </w:r>
          </w:p>
        </w:tc>
        <w:tc>
          <w:tcPr>
            <w:tcW w:w="444" w:type="dxa"/>
            <w:tcMar>
              <w:left w:w="85" w:type="dxa"/>
              <w:right w:w="85" w:type="dxa"/>
            </w:tcMar>
            <w:vAlign w:val="bottom"/>
          </w:tcPr>
          <w:p w14:paraId="0724B8DF" w14:textId="77777777" w:rsidR="00C622C1" w:rsidRPr="009568BF" w:rsidRDefault="00C622C1" w:rsidP="00C622C1">
            <w:pPr>
              <w:pStyle w:val="TAR"/>
              <w:rPr>
                <w:sz w:val="12"/>
                <w:szCs w:val="12"/>
              </w:rPr>
            </w:pPr>
            <w:r w:rsidRPr="009568BF">
              <w:rPr>
                <w:sz w:val="12"/>
                <w:szCs w:val="12"/>
              </w:rPr>
              <w:t>379</w:t>
            </w:r>
          </w:p>
        </w:tc>
        <w:tc>
          <w:tcPr>
            <w:tcW w:w="444" w:type="dxa"/>
            <w:tcMar>
              <w:left w:w="85" w:type="dxa"/>
              <w:right w:w="85" w:type="dxa"/>
            </w:tcMar>
            <w:vAlign w:val="bottom"/>
          </w:tcPr>
          <w:p w14:paraId="26D4E6FB" w14:textId="77777777" w:rsidR="00C622C1" w:rsidRPr="009568BF" w:rsidRDefault="00C622C1" w:rsidP="00C622C1">
            <w:pPr>
              <w:pStyle w:val="TAR"/>
              <w:rPr>
                <w:sz w:val="12"/>
                <w:szCs w:val="12"/>
              </w:rPr>
            </w:pPr>
            <w:r w:rsidRPr="009568BF">
              <w:rPr>
                <w:sz w:val="12"/>
                <w:szCs w:val="12"/>
              </w:rPr>
              <w:t>772</w:t>
            </w:r>
          </w:p>
        </w:tc>
        <w:tc>
          <w:tcPr>
            <w:tcW w:w="444" w:type="dxa"/>
            <w:tcMar>
              <w:left w:w="85" w:type="dxa"/>
              <w:right w:w="85" w:type="dxa"/>
            </w:tcMar>
            <w:vAlign w:val="bottom"/>
          </w:tcPr>
          <w:p w14:paraId="50ADE5DA" w14:textId="77777777" w:rsidR="00C622C1" w:rsidRPr="009568BF" w:rsidRDefault="00C622C1" w:rsidP="00C622C1">
            <w:pPr>
              <w:pStyle w:val="TAR"/>
              <w:rPr>
                <w:sz w:val="12"/>
                <w:szCs w:val="12"/>
              </w:rPr>
            </w:pPr>
            <w:r w:rsidRPr="009568BF">
              <w:rPr>
                <w:sz w:val="12"/>
                <w:szCs w:val="12"/>
              </w:rPr>
              <w:t>380</w:t>
            </w:r>
          </w:p>
        </w:tc>
        <w:tc>
          <w:tcPr>
            <w:tcW w:w="444" w:type="dxa"/>
            <w:tcMar>
              <w:left w:w="85" w:type="dxa"/>
              <w:right w:w="85" w:type="dxa"/>
            </w:tcMar>
            <w:vAlign w:val="bottom"/>
          </w:tcPr>
          <w:p w14:paraId="3A57BEA7" w14:textId="77777777" w:rsidR="00C622C1" w:rsidRPr="009568BF" w:rsidRDefault="00C622C1" w:rsidP="00C622C1">
            <w:pPr>
              <w:pStyle w:val="TAR"/>
              <w:rPr>
                <w:sz w:val="12"/>
                <w:szCs w:val="12"/>
              </w:rPr>
            </w:pPr>
            <w:r w:rsidRPr="009568BF">
              <w:rPr>
                <w:sz w:val="12"/>
                <w:szCs w:val="12"/>
              </w:rPr>
              <w:t>771</w:t>
            </w:r>
          </w:p>
        </w:tc>
      </w:tr>
      <w:tr w:rsidR="00C622C1" w:rsidRPr="009568BF" w14:paraId="37816320" w14:textId="77777777" w:rsidTr="00C622C1">
        <w:trPr>
          <w:jc w:val="center"/>
        </w:trPr>
        <w:tc>
          <w:tcPr>
            <w:tcW w:w="761" w:type="dxa"/>
            <w:tcMar>
              <w:left w:w="85" w:type="dxa"/>
              <w:right w:w="85" w:type="dxa"/>
            </w:tcMar>
          </w:tcPr>
          <w:p w14:paraId="6D6FB05D" w14:textId="77777777" w:rsidR="00C622C1" w:rsidRPr="009568BF" w:rsidRDefault="00C622C1" w:rsidP="00C622C1">
            <w:pPr>
              <w:pStyle w:val="TAL"/>
              <w:jc w:val="center"/>
              <w:rPr>
                <w:sz w:val="12"/>
                <w:szCs w:val="12"/>
              </w:rPr>
            </w:pPr>
            <w:r w:rsidRPr="009568BF">
              <w:rPr>
                <w:sz w:val="12"/>
                <w:szCs w:val="12"/>
              </w:rPr>
              <w:t>760-779</w:t>
            </w:r>
          </w:p>
        </w:tc>
        <w:tc>
          <w:tcPr>
            <w:tcW w:w="445" w:type="dxa"/>
            <w:tcMar>
              <w:left w:w="85" w:type="dxa"/>
              <w:right w:w="85" w:type="dxa"/>
            </w:tcMar>
            <w:vAlign w:val="bottom"/>
          </w:tcPr>
          <w:p w14:paraId="70CDD917" w14:textId="77777777" w:rsidR="00C622C1" w:rsidRPr="009568BF" w:rsidRDefault="00C622C1" w:rsidP="00C622C1">
            <w:pPr>
              <w:pStyle w:val="TAR"/>
              <w:rPr>
                <w:sz w:val="12"/>
                <w:szCs w:val="12"/>
              </w:rPr>
            </w:pPr>
            <w:r w:rsidRPr="009568BF">
              <w:rPr>
                <w:sz w:val="12"/>
                <w:szCs w:val="12"/>
              </w:rPr>
              <w:t>381</w:t>
            </w:r>
          </w:p>
        </w:tc>
        <w:tc>
          <w:tcPr>
            <w:tcW w:w="445" w:type="dxa"/>
            <w:tcMar>
              <w:left w:w="85" w:type="dxa"/>
              <w:right w:w="85" w:type="dxa"/>
            </w:tcMar>
            <w:vAlign w:val="bottom"/>
          </w:tcPr>
          <w:p w14:paraId="240E4A8F" w14:textId="77777777" w:rsidR="00C622C1" w:rsidRPr="009568BF" w:rsidRDefault="00C622C1" w:rsidP="00C622C1">
            <w:pPr>
              <w:pStyle w:val="TAR"/>
              <w:rPr>
                <w:sz w:val="12"/>
                <w:szCs w:val="12"/>
              </w:rPr>
            </w:pPr>
            <w:r w:rsidRPr="009568BF">
              <w:rPr>
                <w:sz w:val="12"/>
                <w:szCs w:val="12"/>
              </w:rPr>
              <w:t>770</w:t>
            </w:r>
          </w:p>
        </w:tc>
        <w:tc>
          <w:tcPr>
            <w:tcW w:w="445" w:type="dxa"/>
            <w:tcMar>
              <w:left w:w="85" w:type="dxa"/>
              <w:right w:w="85" w:type="dxa"/>
            </w:tcMar>
            <w:vAlign w:val="bottom"/>
          </w:tcPr>
          <w:p w14:paraId="534F0586" w14:textId="77777777" w:rsidR="00C622C1" w:rsidRPr="009568BF" w:rsidRDefault="00C622C1" w:rsidP="00C622C1">
            <w:pPr>
              <w:pStyle w:val="TAR"/>
              <w:rPr>
                <w:sz w:val="12"/>
                <w:szCs w:val="12"/>
              </w:rPr>
            </w:pPr>
            <w:r w:rsidRPr="009568BF">
              <w:rPr>
                <w:sz w:val="12"/>
                <w:szCs w:val="12"/>
              </w:rPr>
              <w:t>382</w:t>
            </w:r>
          </w:p>
        </w:tc>
        <w:tc>
          <w:tcPr>
            <w:tcW w:w="445" w:type="dxa"/>
            <w:tcMar>
              <w:left w:w="85" w:type="dxa"/>
              <w:right w:w="85" w:type="dxa"/>
            </w:tcMar>
            <w:vAlign w:val="bottom"/>
          </w:tcPr>
          <w:p w14:paraId="1993BAA7" w14:textId="77777777" w:rsidR="00C622C1" w:rsidRPr="009568BF" w:rsidRDefault="00C622C1" w:rsidP="00C622C1">
            <w:pPr>
              <w:pStyle w:val="TAR"/>
              <w:rPr>
                <w:sz w:val="12"/>
                <w:szCs w:val="12"/>
              </w:rPr>
            </w:pPr>
            <w:r w:rsidRPr="009568BF">
              <w:rPr>
                <w:sz w:val="12"/>
                <w:szCs w:val="12"/>
              </w:rPr>
              <w:t>769</w:t>
            </w:r>
          </w:p>
        </w:tc>
        <w:tc>
          <w:tcPr>
            <w:tcW w:w="445" w:type="dxa"/>
            <w:tcMar>
              <w:left w:w="85" w:type="dxa"/>
              <w:right w:w="85" w:type="dxa"/>
            </w:tcMar>
            <w:vAlign w:val="bottom"/>
          </w:tcPr>
          <w:p w14:paraId="536C4B65" w14:textId="77777777" w:rsidR="00C622C1" w:rsidRPr="009568BF" w:rsidRDefault="00C622C1" w:rsidP="00C622C1">
            <w:pPr>
              <w:pStyle w:val="TAR"/>
              <w:rPr>
                <w:sz w:val="12"/>
                <w:szCs w:val="12"/>
              </w:rPr>
            </w:pPr>
            <w:r w:rsidRPr="009568BF">
              <w:rPr>
                <w:sz w:val="12"/>
                <w:szCs w:val="12"/>
              </w:rPr>
              <w:t>383</w:t>
            </w:r>
          </w:p>
        </w:tc>
        <w:tc>
          <w:tcPr>
            <w:tcW w:w="444" w:type="dxa"/>
            <w:tcMar>
              <w:left w:w="85" w:type="dxa"/>
              <w:right w:w="85" w:type="dxa"/>
            </w:tcMar>
            <w:vAlign w:val="bottom"/>
          </w:tcPr>
          <w:p w14:paraId="7C953A67" w14:textId="77777777" w:rsidR="00C622C1" w:rsidRPr="009568BF" w:rsidRDefault="00C622C1" w:rsidP="00C622C1">
            <w:pPr>
              <w:pStyle w:val="TAR"/>
              <w:rPr>
                <w:sz w:val="12"/>
                <w:szCs w:val="12"/>
              </w:rPr>
            </w:pPr>
            <w:r w:rsidRPr="009568BF">
              <w:rPr>
                <w:sz w:val="12"/>
                <w:szCs w:val="12"/>
              </w:rPr>
              <w:t>768</w:t>
            </w:r>
          </w:p>
        </w:tc>
        <w:tc>
          <w:tcPr>
            <w:tcW w:w="444" w:type="dxa"/>
            <w:tcMar>
              <w:left w:w="85" w:type="dxa"/>
              <w:right w:w="85" w:type="dxa"/>
            </w:tcMar>
            <w:vAlign w:val="bottom"/>
          </w:tcPr>
          <w:p w14:paraId="03EE8406" w14:textId="77777777" w:rsidR="00C622C1" w:rsidRPr="009568BF" w:rsidRDefault="00C622C1" w:rsidP="00C622C1">
            <w:pPr>
              <w:pStyle w:val="TAR"/>
              <w:rPr>
                <w:sz w:val="12"/>
                <w:szCs w:val="12"/>
              </w:rPr>
            </w:pPr>
            <w:r w:rsidRPr="009568BF">
              <w:rPr>
                <w:sz w:val="12"/>
                <w:szCs w:val="12"/>
              </w:rPr>
              <w:t>384</w:t>
            </w:r>
          </w:p>
        </w:tc>
        <w:tc>
          <w:tcPr>
            <w:tcW w:w="444" w:type="dxa"/>
            <w:tcMar>
              <w:left w:w="85" w:type="dxa"/>
              <w:right w:w="85" w:type="dxa"/>
            </w:tcMar>
            <w:vAlign w:val="bottom"/>
          </w:tcPr>
          <w:p w14:paraId="704B7E5E" w14:textId="77777777" w:rsidR="00C622C1" w:rsidRPr="009568BF" w:rsidRDefault="00C622C1" w:rsidP="00C622C1">
            <w:pPr>
              <w:pStyle w:val="TAR"/>
              <w:rPr>
                <w:sz w:val="12"/>
                <w:szCs w:val="12"/>
              </w:rPr>
            </w:pPr>
            <w:r w:rsidRPr="009568BF">
              <w:rPr>
                <w:sz w:val="12"/>
                <w:szCs w:val="12"/>
              </w:rPr>
              <w:t>767</w:t>
            </w:r>
          </w:p>
        </w:tc>
        <w:tc>
          <w:tcPr>
            <w:tcW w:w="444" w:type="dxa"/>
            <w:tcMar>
              <w:left w:w="85" w:type="dxa"/>
              <w:right w:w="85" w:type="dxa"/>
            </w:tcMar>
            <w:vAlign w:val="bottom"/>
          </w:tcPr>
          <w:p w14:paraId="1B3BD217" w14:textId="77777777" w:rsidR="00C622C1" w:rsidRPr="009568BF" w:rsidRDefault="00C622C1" w:rsidP="00C622C1">
            <w:pPr>
              <w:pStyle w:val="TAR"/>
              <w:rPr>
                <w:sz w:val="12"/>
                <w:szCs w:val="12"/>
              </w:rPr>
            </w:pPr>
            <w:r w:rsidRPr="009568BF">
              <w:rPr>
                <w:sz w:val="12"/>
                <w:szCs w:val="12"/>
              </w:rPr>
              <w:t>385</w:t>
            </w:r>
          </w:p>
        </w:tc>
        <w:tc>
          <w:tcPr>
            <w:tcW w:w="444" w:type="dxa"/>
            <w:tcMar>
              <w:left w:w="85" w:type="dxa"/>
              <w:right w:w="85" w:type="dxa"/>
            </w:tcMar>
            <w:vAlign w:val="bottom"/>
          </w:tcPr>
          <w:p w14:paraId="60F76C3C" w14:textId="77777777" w:rsidR="00C622C1" w:rsidRPr="009568BF" w:rsidRDefault="00C622C1" w:rsidP="00C622C1">
            <w:pPr>
              <w:pStyle w:val="TAR"/>
              <w:rPr>
                <w:sz w:val="12"/>
                <w:szCs w:val="12"/>
              </w:rPr>
            </w:pPr>
            <w:r w:rsidRPr="009568BF">
              <w:rPr>
                <w:sz w:val="12"/>
                <w:szCs w:val="12"/>
              </w:rPr>
              <w:t>766</w:t>
            </w:r>
          </w:p>
        </w:tc>
        <w:tc>
          <w:tcPr>
            <w:tcW w:w="444" w:type="dxa"/>
            <w:tcMar>
              <w:left w:w="85" w:type="dxa"/>
              <w:right w:w="85" w:type="dxa"/>
            </w:tcMar>
            <w:vAlign w:val="bottom"/>
          </w:tcPr>
          <w:p w14:paraId="0F001643" w14:textId="77777777" w:rsidR="00C622C1" w:rsidRPr="009568BF" w:rsidRDefault="00C622C1" w:rsidP="00C622C1">
            <w:pPr>
              <w:pStyle w:val="TAR"/>
              <w:rPr>
                <w:sz w:val="12"/>
                <w:szCs w:val="12"/>
              </w:rPr>
            </w:pPr>
            <w:r w:rsidRPr="009568BF">
              <w:rPr>
                <w:sz w:val="12"/>
                <w:szCs w:val="12"/>
              </w:rPr>
              <w:t>386</w:t>
            </w:r>
          </w:p>
        </w:tc>
        <w:tc>
          <w:tcPr>
            <w:tcW w:w="444" w:type="dxa"/>
            <w:tcMar>
              <w:left w:w="85" w:type="dxa"/>
              <w:right w:w="85" w:type="dxa"/>
            </w:tcMar>
            <w:vAlign w:val="bottom"/>
          </w:tcPr>
          <w:p w14:paraId="1162C15D" w14:textId="77777777" w:rsidR="00C622C1" w:rsidRPr="009568BF" w:rsidRDefault="00C622C1" w:rsidP="00C622C1">
            <w:pPr>
              <w:pStyle w:val="TAR"/>
              <w:rPr>
                <w:sz w:val="12"/>
                <w:szCs w:val="12"/>
              </w:rPr>
            </w:pPr>
            <w:r w:rsidRPr="009568BF">
              <w:rPr>
                <w:sz w:val="12"/>
                <w:szCs w:val="12"/>
              </w:rPr>
              <w:t>765</w:t>
            </w:r>
          </w:p>
        </w:tc>
        <w:tc>
          <w:tcPr>
            <w:tcW w:w="444" w:type="dxa"/>
            <w:tcMar>
              <w:left w:w="85" w:type="dxa"/>
              <w:right w:w="85" w:type="dxa"/>
            </w:tcMar>
            <w:vAlign w:val="bottom"/>
          </w:tcPr>
          <w:p w14:paraId="14A0C908" w14:textId="77777777" w:rsidR="00C622C1" w:rsidRPr="009568BF" w:rsidRDefault="00C622C1" w:rsidP="00C622C1">
            <w:pPr>
              <w:pStyle w:val="TAR"/>
              <w:rPr>
                <w:sz w:val="12"/>
                <w:szCs w:val="12"/>
              </w:rPr>
            </w:pPr>
            <w:r w:rsidRPr="009568BF">
              <w:rPr>
                <w:sz w:val="12"/>
                <w:szCs w:val="12"/>
              </w:rPr>
              <w:t>387</w:t>
            </w:r>
          </w:p>
        </w:tc>
        <w:tc>
          <w:tcPr>
            <w:tcW w:w="444" w:type="dxa"/>
            <w:tcMar>
              <w:left w:w="85" w:type="dxa"/>
              <w:right w:w="85" w:type="dxa"/>
            </w:tcMar>
            <w:vAlign w:val="bottom"/>
          </w:tcPr>
          <w:p w14:paraId="774CECE1" w14:textId="77777777" w:rsidR="00C622C1" w:rsidRPr="009568BF" w:rsidRDefault="00C622C1" w:rsidP="00C622C1">
            <w:pPr>
              <w:pStyle w:val="TAR"/>
              <w:rPr>
                <w:sz w:val="12"/>
                <w:szCs w:val="12"/>
              </w:rPr>
            </w:pPr>
            <w:r w:rsidRPr="009568BF">
              <w:rPr>
                <w:sz w:val="12"/>
                <w:szCs w:val="12"/>
              </w:rPr>
              <w:t>764</w:t>
            </w:r>
          </w:p>
        </w:tc>
        <w:tc>
          <w:tcPr>
            <w:tcW w:w="444" w:type="dxa"/>
            <w:tcMar>
              <w:left w:w="85" w:type="dxa"/>
              <w:right w:w="85" w:type="dxa"/>
            </w:tcMar>
            <w:vAlign w:val="bottom"/>
          </w:tcPr>
          <w:p w14:paraId="5D285DAF" w14:textId="77777777" w:rsidR="00C622C1" w:rsidRPr="009568BF" w:rsidRDefault="00C622C1" w:rsidP="00C622C1">
            <w:pPr>
              <w:pStyle w:val="TAR"/>
              <w:rPr>
                <w:sz w:val="12"/>
                <w:szCs w:val="12"/>
              </w:rPr>
            </w:pPr>
            <w:r w:rsidRPr="009568BF">
              <w:rPr>
                <w:sz w:val="12"/>
                <w:szCs w:val="12"/>
              </w:rPr>
              <w:t>388</w:t>
            </w:r>
          </w:p>
        </w:tc>
        <w:tc>
          <w:tcPr>
            <w:tcW w:w="444" w:type="dxa"/>
            <w:tcMar>
              <w:left w:w="85" w:type="dxa"/>
              <w:right w:w="85" w:type="dxa"/>
            </w:tcMar>
            <w:vAlign w:val="bottom"/>
          </w:tcPr>
          <w:p w14:paraId="709EFCC8" w14:textId="77777777" w:rsidR="00C622C1" w:rsidRPr="009568BF" w:rsidRDefault="00C622C1" w:rsidP="00C622C1">
            <w:pPr>
              <w:pStyle w:val="TAR"/>
              <w:rPr>
                <w:sz w:val="12"/>
                <w:szCs w:val="12"/>
              </w:rPr>
            </w:pPr>
            <w:r w:rsidRPr="009568BF">
              <w:rPr>
                <w:sz w:val="12"/>
                <w:szCs w:val="12"/>
              </w:rPr>
              <w:t>763</w:t>
            </w:r>
          </w:p>
        </w:tc>
        <w:tc>
          <w:tcPr>
            <w:tcW w:w="444" w:type="dxa"/>
            <w:tcMar>
              <w:left w:w="85" w:type="dxa"/>
              <w:right w:w="85" w:type="dxa"/>
            </w:tcMar>
            <w:vAlign w:val="bottom"/>
          </w:tcPr>
          <w:p w14:paraId="1E546850" w14:textId="77777777" w:rsidR="00C622C1" w:rsidRPr="009568BF" w:rsidRDefault="00C622C1" w:rsidP="00C622C1">
            <w:pPr>
              <w:pStyle w:val="TAR"/>
              <w:rPr>
                <w:sz w:val="12"/>
                <w:szCs w:val="12"/>
              </w:rPr>
            </w:pPr>
            <w:r w:rsidRPr="009568BF">
              <w:rPr>
                <w:sz w:val="12"/>
                <w:szCs w:val="12"/>
              </w:rPr>
              <w:t>389</w:t>
            </w:r>
          </w:p>
        </w:tc>
        <w:tc>
          <w:tcPr>
            <w:tcW w:w="444" w:type="dxa"/>
            <w:tcMar>
              <w:left w:w="85" w:type="dxa"/>
              <w:right w:w="85" w:type="dxa"/>
            </w:tcMar>
            <w:vAlign w:val="bottom"/>
          </w:tcPr>
          <w:p w14:paraId="27328F05" w14:textId="77777777" w:rsidR="00C622C1" w:rsidRPr="009568BF" w:rsidRDefault="00C622C1" w:rsidP="00C622C1">
            <w:pPr>
              <w:pStyle w:val="TAR"/>
              <w:rPr>
                <w:sz w:val="12"/>
                <w:szCs w:val="12"/>
              </w:rPr>
            </w:pPr>
            <w:r w:rsidRPr="009568BF">
              <w:rPr>
                <w:sz w:val="12"/>
                <w:szCs w:val="12"/>
              </w:rPr>
              <w:t>762</w:t>
            </w:r>
          </w:p>
        </w:tc>
        <w:tc>
          <w:tcPr>
            <w:tcW w:w="444" w:type="dxa"/>
            <w:tcMar>
              <w:left w:w="85" w:type="dxa"/>
              <w:right w:w="85" w:type="dxa"/>
            </w:tcMar>
            <w:vAlign w:val="bottom"/>
          </w:tcPr>
          <w:p w14:paraId="59A57101" w14:textId="77777777" w:rsidR="00C622C1" w:rsidRPr="009568BF" w:rsidRDefault="00C622C1" w:rsidP="00C622C1">
            <w:pPr>
              <w:pStyle w:val="TAR"/>
              <w:rPr>
                <w:sz w:val="12"/>
                <w:szCs w:val="12"/>
              </w:rPr>
            </w:pPr>
            <w:r w:rsidRPr="009568BF">
              <w:rPr>
                <w:sz w:val="12"/>
                <w:szCs w:val="12"/>
              </w:rPr>
              <w:t>390</w:t>
            </w:r>
          </w:p>
        </w:tc>
        <w:tc>
          <w:tcPr>
            <w:tcW w:w="444" w:type="dxa"/>
            <w:tcMar>
              <w:left w:w="85" w:type="dxa"/>
              <w:right w:w="85" w:type="dxa"/>
            </w:tcMar>
            <w:vAlign w:val="bottom"/>
          </w:tcPr>
          <w:p w14:paraId="3AED2A6D" w14:textId="77777777" w:rsidR="00C622C1" w:rsidRPr="009568BF" w:rsidRDefault="00C622C1" w:rsidP="00C622C1">
            <w:pPr>
              <w:pStyle w:val="TAR"/>
              <w:rPr>
                <w:sz w:val="12"/>
                <w:szCs w:val="12"/>
              </w:rPr>
            </w:pPr>
            <w:r w:rsidRPr="009568BF">
              <w:rPr>
                <w:sz w:val="12"/>
                <w:szCs w:val="12"/>
              </w:rPr>
              <w:t>761</w:t>
            </w:r>
          </w:p>
        </w:tc>
      </w:tr>
      <w:tr w:rsidR="00C622C1" w:rsidRPr="009568BF" w14:paraId="686A377D" w14:textId="77777777" w:rsidTr="00C622C1">
        <w:trPr>
          <w:jc w:val="center"/>
        </w:trPr>
        <w:tc>
          <w:tcPr>
            <w:tcW w:w="761" w:type="dxa"/>
            <w:tcMar>
              <w:left w:w="85" w:type="dxa"/>
              <w:right w:w="85" w:type="dxa"/>
            </w:tcMar>
          </w:tcPr>
          <w:p w14:paraId="79C4A00F" w14:textId="77777777" w:rsidR="00C622C1" w:rsidRPr="009568BF" w:rsidRDefault="00C622C1" w:rsidP="00C622C1">
            <w:pPr>
              <w:pStyle w:val="TAL"/>
              <w:jc w:val="center"/>
              <w:rPr>
                <w:sz w:val="12"/>
                <w:szCs w:val="12"/>
              </w:rPr>
            </w:pPr>
            <w:r w:rsidRPr="009568BF">
              <w:rPr>
                <w:sz w:val="12"/>
                <w:szCs w:val="12"/>
              </w:rPr>
              <w:t>780-799</w:t>
            </w:r>
          </w:p>
        </w:tc>
        <w:tc>
          <w:tcPr>
            <w:tcW w:w="445" w:type="dxa"/>
            <w:tcMar>
              <w:left w:w="85" w:type="dxa"/>
              <w:right w:w="85" w:type="dxa"/>
            </w:tcMar>
            <w:vAlign w:val="bottom"/>
          </w:tcPr>
          <w:p w14:paraId="073D4CB3" w14:textId="77777777" w:rsidR="00C622C1" w:rsidRPr="009568BF" w:rsidRDefault="00C622C1" w:rsidP="00C622C1">
            <w:pPr>
              <w:pStyle w:val="TAR"/>
              <w:rPr>
                <w:sz w:val="12"/>
                <w:szCs w:val="12"/>
              </w:rPr>
            </w:pPr>
            <w:r w:rsidRPr="009568BF">
              <w:rPr>
                <w:sz w:val="12"/>
                <w:szCs w:val="12"/>
              </w:rPr>
              <w:t>391</w:t>
            </w:r>
          </w:p>
        </w:tc>
        <w:tc>
          <w:tcPr>
            <w:tcW w:w="445" w:type="dxa"/>
            <w:tcMar>
              <w:left w:w="85" w:type="dxa"/>
              <w:right w:w="85" w:type="dxa"/>
            </w:tcMar>
            <w:vAlign w:val="bottom"/>
          </w:tcPr>
          <w:p w14:paraId="55B41C35" w14:textId="77777777" w:rsidR="00C622C1" w:rsidRPr="009568BF" w:rsidRDefault="00C622C1" w:rsidP="00C622C1">
            <w:pPr>
              <w:pStyle w:val="TAR"/>
              <w:rPr>
                <w:sz w:val="12"/>
                <w:szCs w:val="12"/>
              </w:rPr>
            </w:pPr>
            <w:r w:rsidRPr="009568BF">
              <w:rPr>
                <w:sz w:val="12"/>
                <w:szCs w:val="12"/>
              </w:rPr>
              <w:t>760</w:t>
            </w:r>
          </w:p>
        </w:tc>
        <w:tc>
          <w:tcPr>
            <w:tcW w:w="445" w:type="dxa"/>
            <w:tcMar>
              <w:left w:w="85" w:type="dxa"/>
              <w:right w:w="85" w:type="dxa"/>
            </w:tcMar>
            <w:vAlign w:val="bottom"/>
          </w:tcPr>
          <w:p w14:paraId="79AB0B65" w14:textId="77777777" w:rsidR="00C622C1" w:rsidRPr="009568BF" w:rsidRDefault="00C622C1" w:rsidP="00C622C1">
            <w:pPr>
              <w:pStyle w:val="TAR"/>
              <w:rPr>
                <w:sz w:val="12"/>
                <w:szCs w:val="12"/>
              </w:rPr>
            </w:pPr>
            <w:r w:rsidRPr="009568BF">
              <w:rPr>
                <w:sz w:val="12"/>
                <w:szCs w:val="12"/>
              </w:rPr>
              <w:t>392</w:t>
            </w:r>
          </w:p>
        </w:tc>
        <w:tc>
          <w:tcPr>
            <w:tcW w:w="445" w:type="dxa"/>
            <w:tcMar>
              <w:left w:w="85" w:type="dxa"/>
              <w:right w:w="85" w:type="dxa"/>
            </w:tcMar>
            <w:vAlign w:val="bottom"/>
          </w:tcPr>
          <w:p w14:paraId="31E12258" w14:textId="77777777" w:rsidR="00C622C1" w:rsidRPr="009568BF" w:rsidRDefault="00C622C1" w:rsidP="00C622C1">
            <w:pPr>
              <w:pStyle w:val="TAR"/>
              <w:rPr>
                <w:sz w:val="12"/>
                <w:szCs w:val="12"/>
              </w:rPr>
            </w:pPr>
            <w:r w:rsidRPr="009568BF">
              <w:rPr>
                <w:sz w:val="12"/>
                <w:szCs w:val="12"/>
              </w:rPr>
              <w:t>759</w:t>
            </w:r>
          </w:p>
        </w:tc>
        <w:tc>
          <w:tcPr>
            <w:tcW w:w="445" w:type="dxa"/>
            <w:tcMar>
              <w:left w:w="85" w:type="dxa"/>
              <w:right w:w="85" w:type="dxa"/>
            </w:tcMar>
            <w:vAlign w:val="bottom"/>
          </w:tcPr>
          <w:p w14:paraId="24EF5F2A" w14:textId="77777777" w:rsidR="00C622C1" w:rsidRPr="009568BF" w:rsidRDefault="00C622C1" w:rsidP="00C622C1">
            <w:pPr>
              <w:pStyle w:val="TAR"/>
              <w:rPr>
                <w:sz w:val="12"/>
                <w:szCs w:val="12"/>
              </w:rPr>
            </w:pPr>
            <w:r w:rsidRPr="009568BF">
              <w:rPr>
                <w:sz w:val="12"/>
                <w:szCs w:val="12"/>
              </w:rPr>
              <w:t>393</w:t>
            </w:r>
          </w:p>
        </w:tc>
        <w:tc>
          <w:tcPr>
            <w:tcW w:w="444" w:type="dxa"/>
            <w:tcMar>
              <w:left w:w="85" w:type="dxa"/>
              <w:right w:w="85" w:type="dxa"/>
            </w:tcMar>
            <w:vAlign w:val="bottom"/>
          </w:tcPr>
          <w:p w14:paraId="0E2295E5" w14:textId="77777777" w:rsidR="00C622C1" w:rsidRPr="009568BF" w:rsidRDefault="00C622C1" w:rsidP="00C622C1">
            <w:pPr>
              <w:pStyle w:val="TAR"/>
              <w:rPr>
                <w:sz w:val="12"/>
                <w:szCs w:val="12"/>
              </w:rPr>
            </w:pPr>
            <w:r w:rsidRPr="009568BF">
              <w:rPr>
                <w:sz w:val="12"/>
                <w:szCs w:val="12"/>
              </w:rPr>
              <w:t>758</w:t>
            </w:r>
          </w:p>
        </w:tc>
        <w:tc>
          <w:tcPr>
            <w:tcW w:w="444" w:type="dxa"/>
            <w:tcMar>
              <w:left w:w="85" w:type="dxa"/>
              <w:right w:w="85" w:type="dxa"/>
            </w:tcMar>
            <w:vAlign w:val="bottom"/>
          </w:tcPr>
          <w:p w14:paraId="5FDD182E" w14:textId="77777777" w:rsidR="00C622C1" w:rsidRPr="009568BF" w:rsidRDefault="00C622C1" w:rsidP="00C622C1">
            <w:pPr>
              <w:pStyle w:val="TAR"/>
              <w:rPr>
                <w:sz w:val="12"/>
                <w:szCs w:val="12"/>
              </w:rPr>
            </w:pPr>
            <w:r w:rsidRPr="009568BF">
              <w:rPr>
                <w:sz w:val="12"/>
                <w:szCs w:val="12"/>
              </w:rPr>
              <w:t>394</w:t>
            </w:r>
          </w:p>
        </w:tc>
        <w:tc>
          <w:tcPr>
            <w:tcW w:w="444" w:type="dxa"/>
            <w:tcMar>
              <w:left w:w="85" w:type="dxa"/>
              <w:right w:w="85" w:type="dxa"/>
            </w:tcMar>
            <w:vAlign w:val="bottom"/>
          </w:tcPr>
          <w:p w14:paraId="3FF57A12" w14:textId="77777777" w:rsidR="00C622C1" w:rsidRPr="009568BF" w:rsidRDefault="00C622C1" w:rsidP="00C622C1">
            <w:pPr>
              <w:pStyle w:val="TAR"/>
              <w:rPr>
                <w:sz w:val="12"/>
                <w:szCs w:val="12"/>
              </w:rPr>
            </w:pPr>
            <w:r w:rsidRPr="009568BF">
              <w:rPr>
                <w:sz w:val="12"/>
                <w:szCs w:val="12"/>
              </w:rPr>
              <w:t>757</w:t>
            </w:r>
          </w:p>
        </w:tc>
        <w:tc>
          <w:tcPr>
            <w:tcW w:w="444" w:type="dxa"/>
            <w:tcMar>
              <w:left w:w="85" w:type="dxa"/>
              <w:right w:w="85" w:type="dxa"/>
            </w:tcMar>
            <w:vAlign w:val="bottom"/>
          </w:tcPr>
          <w:p w14:paraId="4758EAD1" w14:textId="77777777" w:rsidR="00C622C1" w:rsidRPr="009568BF" w:rsidRDefault="00C622C1" w:rsidP="00C622C1">
            <w:pPr>
              <w:pStyle w:val="TAR"/>
              <w:rPr>
                <w:sz w:val="12"/>
                <w:szCs w:val="12"/>
              </w:rPr>
            </w:pPr>
            <w:r w:rsidRPr="009568BF">
              <w:rPr>
                <w:sz w:val="12"/>
                <w:szCs w:val="12"/>
              </w:rPr>
              <w:t>395</w:t>
            </w:r>
          </w:p>
        </w:tc>
        <w:tc>
          <w:tcPr>
            <w:tcW w:w="444" w:type="dxa"/>
            <w:tcMar>
              <w:left w:w="85" w:type="dxa"/>
              <w:right w:w="85" w:type="dxa"/>
            </w:tcMar>
            <w:vAlign w:val="bottom"/>
          </w:tcPr>
          <w:p w14:paraId="39352B71" w14:textId="77777777" w:rsidR="00C622C1" w:rsidRPr="009568BF" w:rsidRDefault="00C622C1" w:rsidP="00C622C1">
            <w:pPr>
              <w:pStyle w:val="TAR"/>
              <w:rPr>
                <w:sz w:val="12"/>
                <w:szCs w:val="12"/>
              </w:rPr>
            </w:pPr>
            <w:r w:rsidRPr="009568BF">
              <w:rPr>
                <w:sz w:val="12"/>
                <w:szCs w:val="12"/>
              </w:rPr>
              <w:t>756</w:t>
            </w:r>
          </w:p>
        </w:tc>
        <w:tc>
          <w:tcPr>
            <w:tcW w:w="444" w:type="dxa"/>
            <w:tcMar>
              <w:left w:w="85" w:type="dxa"/>
              <w:right w:w="85" w:type="dxa"/>
            </w:tcMar>
            <w:vAlign w:val="bottom"/>
          </w:tcPr>
          <w:p w14:paraId="47D06DE2" w14:textId="77777777" w:rsidR="00C622C1" w:rsidRPr="009568BF" w:rsidRDefault="00C622C1" w:rsidP="00C622C1">
            <w:pPr>
              <w:pStyle w:val="TAR"/>
              <w:rPr>
                <w:sz w:val="12"/>
                <w:szCs w:val="12"/>
              </w:rPr>
            </w:pPr>
            <w:r w:rsidRPr="009568BF">
              <w:rPr>
                <w:sz w:val="12"/>
                <w:szCs w:val="12"/>
              </w:rPr>
              <w:t>396</w:t>
            </w:r>
          </w:p>
        </w:tc>
        <w:tc>
          <w:tcPr>
            <w:tcW w:w="444" w:type="dxa"/>
            <w:tcMar>
              <w:left w:w="85" w:type="dxa"/>
              <w:right w:w="85" w:type="dxa"/>
            </w:tcMar>
            <w:vAlign w:val="bottom"/>
          </w:tcPr>
          <w:p w14:paraId="22145D28" w14:textId="77777777" w:rsidR="00C622C1" w:rsidRPr="009568BF" w:rsidRDefault="00C622C1" w:rsidP="00C622C1">
            <w:pPr>
              <w:pStyle w:val="TAR"/>
              <w:rPr>
                <w:sz w:val="12"/>
                <w:szCs w:val="12"/>
              </w:rPr>
            </w:pPr>
            <w:r w:rsidRPr="009568BF">
              <w:rPr>
                <w:sz w:val="12"/>
                <w:szCs w:val="12"/>
              </w:rPr>
              <w:t>755</w:t>
            </w:r>
          </w:p>
        </w:tc>
        <w:tc>
          <w:tcPr>
            <w:tcW w:w="444" w:type="dxa"/>
            <w:tcMar>
              <w:left w:w="85" w:type="dxa"/>
              <w:right w:w="85" w:type="dxa"/>
            </w:tcMar>
            <w:vAlign w:val="bottom"/>
          </w:tcPr>
          <w:p w14:paraId="02468A26" w14:textId="77777777" w:rsidR="00C622C1" w:rsidRPr="009568BF" w:rsidRDefault="00C622C1" w:rsidP="00C622C1">
            <w:pPr>
              <w:pStyle w:val="TAR"/>
              <w:rPr>
                <w:sz w:val="12"/>
                <w:szCs w:val="12"/>
              </w:rPr>
            </w:pPr>
            <w:r w:rsidRPr="009568BF">
              <w:rPr>
                <w:sz w:val="12"/>
                <w:szCs w:val="12"/>
              </w:rPr>
              <w:t>397</w:t>
            </w:r>
          </w:p>
        </w:tc>
        <w:tc>
          <w:tcPr>
            <w:tcW w:w="444" w:type="dxa"/>
            <w:tcMar>
              <w:left w:w="85" w:type="dxa"/>
              <w:right w:w="85" w:type="dxa"/>
            </w:tcMar>
            <w:vAlign w:val="bottom"/>
          </w:tcPr>
          <w:p w14:paraId="672E7346" w14:textId="77777777" w:rsidR="00C622C1" w:rsidRPr="009568BF" w:rsidRDefault="00C622C1" w:rsidP="00C622C1">
            <w:pPr>
              <w:pStyle w:val="TAR"/>
              <w:rPr>
                <w:sz w:val="12"/>
                <w:szCs w:val="12"/>
              </w:rPr>
            </w:pPr>
            <w:r w:rsidRPr="009568BF">
              <w:rPr>
                <w:sz w:val="12"/>
                <w:szCs w:val="12"/>
              </w:rPr>
              <w:t>754</w:t>
            </w:r>
          </w:p>
        </w:tc>
        <w:tc>
          <w:tcPr>
            <w:tcW w:w="444" w:type="dxa"/>
            <w:tcMar>
              <w:left w:w="85" w:type="dxa"/>
              <w:right w:w="85" w:type="dxa"/>
            </w:tcMar>
            <w:vAlign w:val="bottom"/>
          </w:tcPr>
          <w:p w14:paraId="7C09295B" w14:textId="77777777" w:rsidR="00C622C1" w:rsidRPr="009568BF" w:rsidRDefault="00C622C1" w:rsidP="00C622C1">
            <w:pPr>
              <w:pStyle w:val="TAR"/>
              <w:rPr>
                <w:sz w:val="12"/>
                <w:szCs w:val="12"/>
              </w:rPr>
            </w:pPr>
            <w:r w:rsidRPr="009568BF">
              <w:rPr>
                <w:sz w:val="12"/>
                <w:szCs w:val="12"/>
              </w:rPr>
              <w:t>398</w:t>
            </w:r>
          </w:p>
        </w:tc>
        <w:tc>
          <w:tcPr>
            <w:tcW w:w="444" w:type="dxa"/>
            <w:tcMar>
              <w:left w:w="85" w:type="dxa"/>
              <w:right w:w="85" w:type="dxa"/>
            </w:tcMar>
            <w:vAlign w:val="bottom"/>
          </w:tcPr>
          <w:p w14:paraId="0684929B" w14:textId="77777777" w:rsidR="00C622C1" w:rsidRPr="009568BF" w:rsidRDefault="00C622C1" w:rsidP="00C622C1">
            <w:pPr>
              <w:pStyle w:val="TAR"/>
              <w:rPr>
                <w:sz w:val="12"/>
                <w:szCs w:val="12"/>
              </w:rPr>
            </w:pPr>
            <w:r w:rsidRPr="009568BF">
              <w:rPr>
                <w:sz w:val="12"/>
                <w:szCs w:val="12"/>
              </w:rPr>
              <w:t>753</w:t>
            </w:r>
          </w:p>
        </w:tc>
        <w:tc>
          <w:tcPr>
            <w:tcW w:w="444" w:type="dxa"/>
            <w:tcMar>
              <w:left w:w="85" w:type="dxa"/>
              <w:right w:w="85" w:type="dxa"/>
            </w:tcMar>
            <w:vAlign w:val="bottom"/>
          </w:tcPr>
          <w:p w14:paraId="26F8F23E" w14:textId="77777777" w:rsidR="00C622C1" w:rsidRPr="009568BF" w:rsidRDefault="00C622C1" w:rsidP="00C622C1">
            <w:pPr>
              <w:pStyle w:val="TAR"/>
              <w:rPr>
                <w:sz w:val="12"/>
                <w:szCs w:val="12"/>
              </w:rPr>
            </w:pPr>
            <w:r w:rsidRPr="009568BF">
              <w:rPr>
                <w:sz w:val="12"/>
                <w:szCs w:val="12"/>
              </w:rPr>
              <w:t>399</w:t>
            </w:r>
          </w:p>
        </w:tc>
        <w:tc>
          <w:tcPr>
            <w:tcW w:w="444" w:type="dxa"/>
            <w:tcMar>
              <w:left w:w="85" w:type="dxa"/>
              <w:right w:w="85" w:type="dxa"/>
            </w:tcMar>
            <w:vAlign w:val="bottom"/>
          </w:tcPr>
          <w:p w14:paraId="3771F543" w14:textId="77777777" w:rsidR="00C622C1" w:rsidRPr="009568BF" w:rsidRDefault="00C622C1" w:rsidP="00C622C1">
            <w:pPr>
              <w:pStyle w:val="TAR"/>
              <w:rPr>
                <w:sz w:val="12"/>
                <w:szCs w:val="12"/>
              </w:rPr>
            </w:pPr>
            <w:r w:rsidRPr="009568BF">
              <w:rPr>
                <w:sz w:val="12"/>
                <w:szCs w:val="12"/>
              </w:rPr>
              <w:t>752</w:t>
            </w:r>
          </w:p>
        </w:tc>
        <w:tc>
          <w:tcPr>
            <w:tcW w:w="444" w:type="dxa"/>
            <w:tcMar>
              <w:left w:w="85" w:type="dxa"/>
              <w:right w:w="85" w:type="dxa"/>
            </w:tcMar>
            <w:vAlign w:val="bottom"/>
          </w:tcPr>
          <w:p w14:paraId="29DAE2C8" w14:textId="77777777" w:rsidR="00C622C1" w:rsidRPr="009568BF" w:rsidRDefault="00C622C1" w:rsidP="00C622C1">
            <w:pPr>
              <w:pStyle w:val="TAR"/>
              <w:rPr>
                <w:sz w:val="12"/>
                <w:szCs w:val="12"/>
              </w:rPr>
            </w:pPr>
            <w:r w:rsidRPr="009568BF">
              <w:rPr>
                <w:sz w:val="12"/>
                <w:szCs w:val="12"/>
              </w:rPr>
              <w:t>400</w:t>
            </w:r>
          </w:p>
        </w:tc>
        <w:tc>
          <w:tcPr>
            <w:tcW w:w="444" w:type="dxa"/>
            <w:tcMar>
              <w:left w:w="85" w:type="dxa"/>
              <w:right w:w="85" w:type="dxa"/>
            </w:tcMar>
            <w:vAlign w:val="bottom"/>
          </w:tcPr>
          <w:p w14:paraId="4D3AEB85" w14:textId="77777777" w:rsidR="00C622C1" w:rsidRPr="009568BF" w:rsidRDefault="00C622C1" w:rsidP="00C622C1">
            <w:pPr>
              <w:pStyle w:val="TAR"/>
              <w:rPr>
                <w:sz w:val="12"/>
                <w:szCs w:val="12"/>
              </w:rPr>
            </w:pPr>
            <w:r w:rsidRPr="009568BF">
              <w:rPr>
                <w:sz w:val="12"/>
                <w:szCs w:val="12"/>
              </w:rPr>
              <w:t>751</w:t>
            </w:r>
          </w:p>
        </w:tc>
      </w:tr>
      <w:tr w:rsidR="00C622C1" w:rsidRPr="009568BF" w14:paraId="6463DCF5" w14:textId="77777777" w:rsidTr="00C622C1">
        <w:trPr>
          <w:jc w:val="center"/>
        </w:trPr>
        <w:tc>
          <w:tcPr>
            <w:tcW w:w="761" w:type="dxa"/>
            <w:tcMar>
              <w:left w:w="85" w:type="dxa"/>
              <w:right w:w="85" w:type="dxa"/>
            </w:tcMar>
          </w:tcPr>
          <w:p w14:paraId="4DDF9F02" w14:textId="77777777" w:rsidR="00C622C1" w:rsidRPr="009568BF" w:rsidRDefault="00C622C1" w:rsidP="00C622C1">
            <w:pPr>
              <w:pStyle w:val="TAL"/>
              <w:jc w:val="center"/>
              <w:rPr>
                <w:sz w:val="12"/>
                <w:szCs w:val="12"/>
              </w:rPr>
            </w:pPr>
            <w:r w:rsidRPr="009568BF">
              <w:rPr>
                <w:sz w:val="12"/>
                <w:szCs w:val="12"/>
              </w:rPr>
              <w:t>800-819</w:t>
            </w:r>
          </w:p>
        </w:tc>
        <w:tc>
          <w:tcPr>
            <w:tcW w:w="445" w:type="dxa"/>
            <w:tcMar>
              <w:left w:w="85" w:type="dxa"/>
              <w:right w:w="85" w:type="dxa"/>
            </w:tcMar>
            <w:vAlign w:val="bottom"/>
          </w:tcPr>
          <w:p w14:paraId="16E3FF73" w14:textId="77777777" w:rsidR="00C622C1" w:rsidRPr="009568BF" w:rsidRDefault="00C622C1" w:rsidP="00C622C1">
            <w:pPr>
              <w:pStyle w:val="TAR"/>
              <w:rPr>
                <w:sz w:val="12"/>
                <w:szCs w:val="12"/>
              </w:rPr>
            </w:pPr>
            <w:r w:rsidRPr="009568BF">
              <w:rPr>
                <w:sz w:val="12"/>
                <w:szCs w:val="12"/>
              </w:rPr>
              <w:t>401</w:t>
            </w:r>
          </w:p>
        </w:tc>
        <w:tc>
          <w:tcPr>
            <w:tcW w:w="445" w:type="dxa"/>
            <w:tcMar>
              <w:left w:w="85" w:type="dxa"/>
              <w:right w:w="85" w:type="dxa"/>
            </w:tcMar>
            <w:vAlign w:val="bottom"/>
          </w:tcPr>
          <w:p w14:paraId="43CB8B96" w14:textId="77777777" w:rsidR="00C622C1" w:rsidRPr="009568BF" w:rsidRDefault="00C622C1" w:rsidP="00C622C1">
            <w:pPr>
              <w:pStyle w:val="TAR"/>
              <w:rPr>
                <w:sz w:val="12"/>
                <w:szCs w:val="12"/>
              </w:rPr>
            </w:pPr>
            <w:r w:rsidRPr="009568BF">
              <w:rPr>
                <w:sz w:val="12"/>
                <w:szCs w:val="12"/>
              </w:rPr>
              <w:t>750</w:t>
            </w:r>
          </w:p>
        </w:tc>
        <w:tc>
          <w:tcPr>
            <w:tcW w:w="445" w:type="dxa"/>
            <w:tcMar>
              <w:left w:w="85" w:type="dxa"/>
              <w:right w:w="85" w:type="dxa"/>
            </w:tcMar>
            <w:vAlign w:val="bottom"/>
          </w:tcPr>
          <w:p w14:paraId="72B6C4CB" w14:textId="77777777" w:rsidR="00C622C1" w:rsidRPr="009568BF" w:rsidRDefault="00C622C1" w:rsidP="00C622C1">
            <w:pPr>
              <w:pStyle w:val="TAR"/>
              <w:rPr>
                <w:sz w:val="12"/>
                <w:szCs w:val="12"/>
              </w:rPr>
            </w:pPr>
            <w:r w:rsidRPr="009568BF">
              <w:rPr>
                <w:sz w:val="12"/>
                <w:szCs w:val="12"/>
              </w:rPr>
              <w:t>402</w:t>
            </w:r>
          </w:p>
        </w:tc>
        <w:tc>
          <w:tcPr>
            <w:tcW w:w="445" w:type="dxa"/>
            <w:tcMar>
              <w:left w:w="85" w:type="dxa"/>
              <w:right w:w="85" w:type="dxa"/>
            </w:tcMar>
            <w:vAlign w:val="bottom"/>
          </w:tcPr>
          <w:p w14:paraId="68A88EA3" w14:textId="77777777" w:rsidR="00C622C1" w:rsidRPr="009568BF" w:rsidRDefault="00C622C1" w:rsidP="00C622C1">
            <w:pPr>
              <w:pStyle w:val="TAR"/>
              <w:rPr>
                <w:sz w:val="12"/>
                <w:szCs w:val="12"/>
              </w:rPr>
            </w:pPr>
            <w:r w:rsidRPr="009568BF">
              <w:rPr>
                <w:sz w:val="12"/>
                <w:szCs w:val="12"/>
              </w:rPr>
              <w:t>749</w:t>
            </w:r>
          </w:p>
        </w:tc>
        <w:tc>
          <w:tcPr>
            <w:tcW w:w="445" w:type="dxa"/>
            <w:tcMar>
              <w:left w:w="85" w:type="dxa"/>
              <w:right w:w="85" w:type="dxa"/>
            </w:tcMar>
            <w:vAlign w:val="bottom"/>
          </w:tcPr>
          <w:p w14:paraId="2574FCD3" w14:textId="77777777" w:rsidR="00C622C1" w:rsidRPr="009568BF" w:rsidRDefault="00C622C1" w:rsidP="00C622C1">
            <w:pPr>
              <w:pStyle w:val="TAR"/>
              <w:rPr>
                <w:sz w:val="12"/>
                <w:szCs w:val="12"/>
              </w:rPr>
            </w:pPr>
            <w:r w:rsidRPr="009568BF">
              <w:rPr>
                <w:sz w:val="12"/>
                <w:szCs w:val="12"/>
              </w:rPr>
              <w:t>403</w:t>
            </w:r>
          </w:p>
        </w:tc>
        <w:tc>
          <w:tcPr>
            <w:tcW w:w="444" w:type="dxa"/>
            <w:tcMar>
              <w:left w:w="85" w:type="dxa"/>
              <w:right w:w="85" w:type="dxa"/>
            </w:tcMar>
            <w:vAlign w:val="bottom"/>
          </w:tcPr>
          <w:p w14:paraId="1413FCED" w14:textId="77777777" w:rsidR="00C622C1" w:rsidRPr="009568BF" w:rsidRDefault="00C622C1" w:rsidP="00C622C1">
            <w:pPr>
              <w:pStyle w:val="TAR"/>
              <w:rPr>
                <w:sz w:val="12"/>
                <w:szCs w:val="12"/>
              </w:rPr>
            </w:pPr>
            <w:r w:rsidRPr="009568BF">
              <w:rPr>
                <w:sz w:val="12"/>
                <w:szCs w:val="12"/>
              </w:rPr>
              <w:t>748</w:t>
            </w:r>
          </w:p>
        </w:tc>
        <w:tc>
          <w:tcPr>
            <w:tcW w:w="444" w:type="dxa"/>
            <w:tcMar>
              <w:left w:w="85" w:type="dxa"/>
              <w:right w:w="85" w:type="dxa"/>
            </w:tcMar>
            <w:vAlign w:val="bottom"/>
          </w:tcPr>
          <w:p w14:paraId="5DDAD481" w14:textId="77777777" w:rsidR="00C622C1" w:rsidRPr="009568BF" w:rsidRDefault="00C622C1" w:rsidP="00C622C1">
            <w:pPr>
              <w:pStyle w:val="TAR"/>
              <w:rPr>
                <w:sz w:val="12"/>
                <w:szCs w:val="12"/>
              </w:rPr>
            </w:pPr>
            <w:r w:rsidRPr="009568BF">
              <w:rPr>
                <w:sz w:val="12"/>
                <w:szCs w:val="12"/>
              </w:rPr>
              <w:t>404</w:t>
            </w:r>
          </w:p>
        </w:tc>
        <w:tc>
          <w:tcPr>
            <w:tcW w:w="444" w:type="dxa"/>
            <w:tcMar>
              <w:left w:w="85" w:type="dxa"/>
              <w:right w:w="85" w:type="dxa"/>
            </w:tcMar>
            <w:vAlign w:val="bottom"/>
          </w:tcPr>
          <w:p w14:paraId="2F1752D9" w14:textId="77777777" w:rsidR="00C622C1" w:rsidRPr="009568BF" w:rsidRDefault="00C622C1" w:rsidP="00C622C1">
            <w:pPr>
              <w:pStyle w:val="TAR"/>
              <w:rPr>
                <w:sz w:val="12"/>
                <w:szCs w:val="12"/>
              </w:rPr>
            </w:pPr>
            <w:r w:rsidRPr="009568BF">
              <w:rPr>
                <w:sz w:val="12"/>
                <w:szCs w:val="12"/>
              </w:rPr>
              <w:t>747</w:t>
            </w:r>
          </w:p>
        </w:tc>
        <w:tc>
          <w:tcPr>
            <w:tcW w:w="444" w:type="dxa"/>
            <w:tcMar>
              <w:left w:w="85" w:type="dxa"/>
              <w:right w:w="85" w:type="dxa"/>
            </w:tcMar>
            <w:vAlign w:val="bottom"/>
          </w:tcPr>
          <w:p w14:paraId="2CD21D95" w14:textId="77777777" w:rsidR="00C622C1" w:rsidRPr="009568BF" w:rsidRDefault="00C622C1" w:rsidP="00C622C1">
            <w:pPr>
              <w:pStyle w:val="TAR"/>
              <w:rPr>
                <w:sz w:val="12"/>
                <w:szCs w:val="12"/>
              </w:rPr>
            </w:pPr>
            <w:r w:rsidRPr="009568BF">
              <w:rPr>
                <w:sz w:val="12"/>
                <w:szCs w:val="12"/>
              </w:rPr>
              <w:t>405</w:t>
            </w:r>
          </w:p>
        </w:tc>
        <w:tc>
          <w:tcPr>
            <w:tcW w:w="444" w:type="dxa"/>
            <w:tcMar>
              <w:left w:w="85" w:type="dxa"/>
              <w:right w:w="85" w:type="dxa"/>
            </w:tcMar>
            <w:vAlign w:val="bottom"/>
          </w:tcPr>
          <w:p w14:paraId="13C5B34D" w14:textId="77777777" w:rsidR="00C622C1" w:rsidRPr="009568BF" w:rsidRDefault="00C622C1" w:rsidP="00C622C1">
            <w:pPr>
              <w:pStyle w:val="TAR"/>
              <w:rPr>
                <w:sz w:val="12"/>
                <w:szCs w:val="12"/>
              </w:rPr>
            </w:pPr>
            <w:r w:rsidRPr="009568BF">
              <w:rPr>
                <w:sz w:val="12"/>
                <w:szCs w:val="12"/>
              </w:rPr>
              <w:t>746</w:t>
            </w:r>
          </w:p>
        </w:tc>
        <w:tc>
          <w:tcPr>
            <w:tcW w:w="444" w:type="dxa"/>
            <w:tcMar>
              <w:left w:w="85" w:type="dxa"/>
              <w:right w:w="85" w:type="dxa"/>
            </w:tcMar>
            <w:vAlign w:val="bottom"/>
          </w:tcPr>
          <w:p w14:paraId="227C401B" w14:textId="77777777" w:rsidR="00C622C1" w:rsidRPr="009568BF" w:rsidRDefault="00C622C1" w:rsidP="00C622C1">
            <w:pPr>
              <w:pStyle w:val="TAR"/>
              <w:rPr>
                <w:sz w:val="12"/>
                <w:szCs w:val="12"/>
              </w:rPr>
            </w:pPr>
            <w:r w:rsidRPr="009568BF">
              <w:rPr>
                <w:sz w:val="12"/>
                <w:szCs w:val="12"/>
              </w:rPr>
              <w:t>406</w:t>
            </w:r>
          </w:p>
        </w:tc>
        <w:tc>
          <w:tcPr>
            <w:tcW w:w="444" w:type="dxa"/>
            <w:tcMar>
              <w:left w:w="85" w:type="dxa"/>
              <w:right w:w="85" w:type="dxa"/>
            </w:tcMar>
            <w:vAlign w:val="bottom"/>
          </w:tcPr>
          <w:p w14:paraId="13B408F4" w14:textId="77777777" w:rsidR="00C622C1" w:rsidRPr="009568BF" w:rsidRDefault="00C622C1" w:rsidP="00C622C1">
            <w:pPr>
              <w:pStyle w:val="TAR"/>
              <w:rPr>
                <w:sz w:val="12"/>
                <w:szCs w:val="12"/>
              </w:rPr>
            </w:pPr>
            <w:r w:rsidRPr="009568BF">
              <w:rPr>
                <w:sz w:val="12"/>
                <w:szCs w:val="12"/>
              </w:rPr>
              <w:t>745</w:t>
            </w:r>
          </w:p>
        </w:tc>
        <w:tc>
          <w:tcPr>
            <w:tcW w:w="444" w:type="dxa"/>
            <w:tcMar>
              <w:left w:w="85" w:type="dxa"/>
              <w:right w:w="85" w:type="dxa"/>
            </w:tcMar>
            <w:vAlign w:val="bottom"/>
          </w:tcPr>
          <w:p w14:paraId="7CC83481" w14:textId="77777777" w:rsidR="00C622C1" w:rsidRPr="009568BF" w:rsidRDefault="00C622C1" w:rsidP="00C622C1">
            <w:pPr>
              <w:pStyle w:val="TAR"/>
              <w:rPr>
                <w:sz w:val="12"/>
                <w:szCs w:val="12"/>
              </w:rPr>
            </w:pPr>
            <w:r w:rsidRPr="009568BF">
              <w:rPr>
                <w:sz w:val="12"/>
                <w:szCs w:val="12"/>
              </w:rPr>
              <w:t>407</w:t>
            </w:r>
          </w:p>
        </w:tc>
        <w:tc>
          <w:tcPr>
            <w:tcW w:w="444" w:type="dxa"/>
            <w:tcMar>
              <w:left w:w="85" w:type="dxa"/>
              <w:right w:w="85" w:type="dxa"/>
            </w:tcMar>
            <w:vAlign w:val="bottom"/>
          </w:tcPr>
          <w:p w14:paraId="27933E16" w14:textId="77777777" w:rsidR="00C622C1" w:rsidRPr="009568BF" w:rsidRDefault="00C622C1" w:rsidP="00C622C1">
            <w:pPr>
              <w:pStyle w:val="TAR"/>
              <w:rPr>
                <w:sz w:val="12"/>
                <w:szCs w:val="12"/>
              </w:rPr>
            </w:pPr>
            <w:r w:rsidRPr="009568BF">
              <w:rPr>
                <w:sz w:val="12"/>
                <w:szCs w:val="12"/>
              </w:rPr>
              <w:t>744</w:t>
            </w:r>
          </w:p>
        </w:tc>
        <w:tc>
          <w:tcPr>
            <w:tcW w:w="444" w:type="dxa"/>
            <w:tcMar>
              <w:left w:w="85" w:type="dxa"/>
              <w:right w:w="85" w:type="dxa"/>
            </w:tcMar>
            <w:vAlign w:val="bottom"/>
          </w:tcPr>
          <w:p w14:paraId="56C1AA55" w14:textId="77777777" w:rsidR="00C622C1" w:rsidRPr="009568BF" w:rsidRDefault="00C622C1" w:rsidP="00C622C1">
            <w:pPr>
              <w:pStyle w:val="TAR"/>
              <w:rPr>
                <w:sz w:val="12"/>
                <w:szCs w:val="12"/>
              </w:rPr>
            </w:pPr>
            <w:r w:rsidRPr="009568BF">
              <w:rPr>
                <w:sz w:val="12"/>
                <w:szCs w:val="12"/>
              </w:rPr>
              <w:t>408</w:t>
            </w:r>
          </w:p>
        </w:tc>
        <w:tc>
          <w:tcPr>
            <w:tcW w:w="444" w:type="dxa"/>
            <w:tcMar>
              <w:left w:w="85" w:type="dxa"/>
              <w:right w:w="85" w:type="dxa"/>
            </w:tcMar>
            <w:vAlign w:val="bottom"/>
          </w:tcPr>
          <w:p w14:paraId="5EB05EA3" w14:textId="77777777" w:rsidR="00C622C1" w:rsidRPr="009568BF" w:rsidRDefault="00C622C1" w:rsidP="00C622C1">
            <w:pPr>
              <w:pStyle w:val="TAR"/>
              <w:rPr>
                <w:sz w:val="12"/>
                <w:szCs w:val="12"/>
              </w:rPr>
            </w:pPr>
            <w:r w:rsidRPr="009568BF">
              <w:rPr>
                <w:sz w:val="12"/>
                <w:szCs w:val="12"/>
              </w:rPr>
              <w:t>743</w:t>
            </w:r>
          </w:p>
        </w:tc>
        <w:tc>
          <w:tcPr>
            <w:tcW w:w="444" w:type="dxa"/>
            <w:tcMar>
              <w:left w:w="85" w:type="dxa"/>
              <w:right w:w="85" w:type="dxa"/>
            </w:tcMar>
            <w:vAlign w:val="bottom"/>
          </w:tcPr>
          <w:p w14:paraId="2F2B724D" w14:textId="77777777" w:rsidR="00C622C1" w:rsidRPr="009568BF" w:rsidRDefault="00C622C1" w:rsidP="00C622C1">
            <w:pPr>
              <w:pStyle w:val="TAR"/>
              <w:rPr>
                <w:sz w:val="12"/>
                <w:szCs w:val="12"/>
              </w:rPr>
            </w:pPr>
            <w:r w:rsidRPr="009568BF">
              <w:rPr>
                <w:sz w:val="12"/>
                <w:szCs w:val="12"/>
              </w:rPr>
              <w:t>409</w:t>
            </w:r>
          </w:p>
        </w:tc>
        <w:tc>
          <w:tcPr>
            <w:tcW w:w="444" w:type="dxa"/>
            <w:tcMar>
              <w:left w:w="85" w:type="dxa"/>
              <w:right w:w="85" w:type="dxa"/>
            </w:tcMar>
            <w:vAlign w:val="bottom"/>
          </w:tcPr>
          <w:p w14:paraId="30CCBAB5" w14:textId="77777777" w:rsidR="00C622C1" w:rsidRPr="009568BF" w:rsidRDefault="00C622C1" w:rsidP="00C622C1">
            <w:pPr>
              <w:pStyle w:val="TAR"/>
              <w:rPr>
                <w:sz w:val="12"/>
                <w:szCs w:val="12"/>
              </w:rPr>
            </w:pPr>
            <w:r w:rsidRPr="009568BF">
              <w:rPr>
                <w:sz w:val="12"/>
                <w:szCs w:val="12"/>
              </w:rPr>
              <w:t>742</w:t>
            </w:r>
          </w:p>
        </w:tc>
        <w:tc>
          <w:tcPr>
            <w:tcW w:w="444" w:type="dxa"/>
            <w:tcMar>
              <w:left w:w="85" w:type="dxa"/>
              <w:right w:w="85" w:type="dxa"/>
            </w:tcMar>
            <w:vAlign w:val="bottom"/>
          </w:tcPr>
          <w:p w14:paraId="39237737" w14:textId="77777777" w:rsidR="00C622C1" w:rsidRPr="009568BF" w:rsidRDefault="00C622C1" w:rsidP="00C622C1">
            <w:pPr>
              <w:pStyle w:val="TAR"/>
              <w:rPr>
                <w:sz w:val="12"/>
                <w:szCs w:val="12"/>
              </w:rPr>
            </w:pPr>
            <w:r w:rsidRPr="009568BF">
              <w:rPr>
                <w:sz w:val="12"/>
                <w:szCs w:val="12"/>
              </w:rPr>
              <w:t>410</w:t>
            </w:r>
          </w:p>
        </w:tc>
        <w:tc>
          <w:tcPr>
            <w:tcW w:w="444" w:type="dxa"/>
            <w:tcMar>
              <w:left w:w="85" w:type="dxa"/>
              <w:right w:w="85" w:type="dxa"/>
            </w:tcMar>
            <w:vAlign w:val="bottom"/>
          </w:tcPr>
          <w:p w14:paraId="20A13B12" w14:textId="77777777" w:rsidR="00C622C1" w:rsidRPr="009568BF" w:rsidRDefault="00C622C1" w:rsidP="00C622C1">
            <w:pPr>
              <w:pStyle w:val="TAR"/>
              <w:rPr>
                <w:sz w:val="12"/>
                <w:szCs w:val="12"/>
              </w:rPr>
            </w:pPr>
            <w:r w:rsidRPr="009568BF">
              <w:rPr>
                <w:sz w:val="12"/>
                <w:szCs w:val="12"/>
              </w:rPr>
              <w:t>741</w:t>
            </w:r>
          </w:p>
        </w:tc>
      </w:tr>
      <w:tr w:rsidR="00C622C1" w:rsidRPr="009568BF" w14:paraId="28ED1D9D" w14:textId="77777777" w:rsidTr="00C622C1">
        <w:trPr>
          <w:jc w:val="center"/>
        </w:trPr>
        <w:tc>
          <w:tcPr>
            <w:tcW w:w="761" w:type="dxa"/>
            <w:tcMar>
              <w:left w:w="85" w:type="dxa"/>
              <w:right w:w="85" w:type="dxa"/>
            </w:tcMar>
          </w:tcPr>
          <w:p w14:paraId="66207E6A" w14:textId="77777777" w:rsidR="00C622C1" w:rsidRPr="009568BF" w:rsidRDefault="00C622C1" w:rsidP="00C622C1">
            <w:pPr>
              <w:pStyle w:val="TAL"/>
              <w:jc w:val="center"/>
              <w:rPr>
                <w:sz w:val="12"/>
                <w:szCs w:val="12"/>
              </w:rPr>
            </w:pPr>
            <w:r w:rsidRPr="009568BF">
              <w:rPr>
                <w:sz w:val="12"/>
                <w:szCs w:val="12"/>
              </w:rPr>
              <w:t>820-839</w:t>
            </w:r>
          </w:p>
        </w:tc>
        <w:tc>
          <w:tcPr>
            <w:tcW w:w="445" w:type="dxa"/>
            <w:tcMar>
              <w:left w:w="85" w:type="dxa"/>
              <w:right w:w="85" w:type="dxa"/>
            </w:tcMar>
            <w:vAlign w:val="bottom"/>
          </w:tcPr>
          <w:p w14:paraId="079E996E" w14:textId="77777777" w:rsidR="00C622C1" w:rsidRPr="009568BF" w:rsidRDefault="00C622C1" w:rsidP="00C622C1">
            <w:pPr>
              <w:pStyle w:val="TAR"/>
              <w:rPr>
                <w:sz w:val="12"/>
                <w:szCs w:val="12"/>
              </w:rPr>
            </w:pPr>
            <w:r w:rsidRPr="009568BF">
              <w:rPr>
                <w:sz w:val="12"/>
                <w:szCs w:val="12"/>
              </w:rPr>
              <w:t>411</w:t>
            </w:r>
          </w:p>
        </w:tc>
        <w:tc>
          <w:tcPr>
            <w:tcW w:w="445" w:type="dxa"/>
            <w:tcMar>
              <w:left w:w="85" w:type="dxa"/>
              <w:right w:w="85" w:type="dxa"/>
            </w:tcMar>
            <w:vAlign w:val="bottom"/>
          </w:tcPr>
          <w:p w14:paraId="6A70BA2B" w14:textId="77777777" w:rsidR="00C622C1" w:rsidRPr="009568BF" w:rsidRDefault="00C622C1" w:rsidP="00C622C1">
            <w:pPr>
              <w:pStyle w:val="TAR"/>
              <w:rPr>
                <w:sz w:val="12"/>
                <w:szCs w:val="12"/>
              </w:rPr>
            </w:pPr>
            <w:r w:rsidRPr="009568BF">
              <w:rPr>
                <w:sz w:val="12"/>
                <w:szCs w:val="12"/>
              </w:rPr>
              <w:t>740</w:t>
            </w:r>
          </w:p>
        </w:tc>
        <w:tc>
          <w:tcPr>
            <w:tcW w:w="445" w:type="dxa"/>
            <w:tcMar>
              <w:left w:w="85" w:type="dxa"/>
              <w:right w:w="85" w:type="dxa"/>
            </w:tcMar>
            <w:vAlign w:val="bottom"/>
          </w:tcPr>
          <w:p w14:paraId="01A30015" w14:textId="77777777" w:rsidR="00C622C1" w:rsidRPr="009568BF" w:rsidRDefault="00C622C1" w:rsidP="00C622C1">
            <w:pPr>
              <w:pStyle w:val="TAR"/>
              <w:rPr>
                <w:sz w:val="12"/>
                <w:szCs w:val="12"/>
              </w:rPr>
            </w:pPr>
            <w:r w:rsidRPr="009568BF">
              <w:rPr>
                <w:sz w:val="12"/>
                <w:szCs w:val="12"/>
              </w:rPr>
              <w:t>412</w:t>
            </w:r>
          </w:p>
        </w:tc>
        <w:tc>
          <w:tcPr>
            <w:tcW w:w="445" w:type="dxa"/>
            <w:tcMar>
              <w:left w:w="85" w:type="dxa"/>
              <w:right w:w="85" w:type="dxa"/>
            </w:tcMar>
            <w:vAlign w:val="bottom"/>
          </w:tcPr>
          <w:p w14:paraId="6546CDCA" w14:textId="77777777" w:rsidR="00C622C1" w:rsidRPr="009568BF" w:rsidRDefault="00C622C1" w:rsidP="00C622C1">
            <w:pPr>
              <w:pStyle w:val="TAR"/>
              <w:rPr>
                <w:sz w:val="12"/>
                <w:szCs w:val="12"/>
              </w:rPr>
            </w:pPr>
            <w:r w:rsidRPr="009568BF">
              <w:rPr>
                <w:sz w:val="12"/>
                <w:szCs w:val="12"/>
              </w:rPr>
              <w:t>739</w:t>
            </w:r>
          </w:p>
        </w:tc>
        <w:tc>
          <w:tcPr>
            <w:tcW w:w="445" w:type="dxa"/>
            <w:tcMar>
              <w:left w:w="85" w:type="dxa"/>
              <w:right w:w="85" w:type="dxa"/>
            </w:tcMar>
            <w:vAlign w:val="bottom"/>
          </w:tcPr>
          <w:p w14:paraId="6851A602" w14:textId="77777777" w:rsidR="00C622C1" w:rsidRPr="009568BF" w:rsidRDefault="00C622C1" w:rsidP="00C622C1">
            <w:pPr>
              <w:pStyle w:val="TAR"/>
              <w:rPr>
                <w:sz w:val="12"/>
                <w:szCs w:val="12"/>
              </w:rPr>
            </w:pPr>
            <w:r w:rsidRPr="009568BF">
              <w:rPr>
                <w:sz w:val="12"/>
                <w:szCs w:val="12"/>
              </w:rPr>
              <w:t>413</w:t>
            </w:r>
          </w:p>
        </w:tc>
        <w:tc>
          <w:tcPr>
            <w:tcW w:w="444" w:type="dxa"/>
            <w:tcMar>
              <w:left w:w="85" w:type="dxa"/>
              <w:right w:w="85" w:type="dxa"/>
            </w:tcMar>
            <w:vAlign w:val="bottom"/>
          </w:tcPr>
          <w:p w14:paraId="1F5A880D" w14:textId="77777777" w:rsidR="00C622C1" w:rsidRPr="009568BF" w:rsidRDefault="00C622C1" w:rsidP="00C622C1">
            <w:pPr>
              <w:pStyle w:val="TAR"/>
              <w:rPr>
                <w:sz w:val="12"/>
                <w:szCs w:val="12"/>
              </w:rPr>
            </w:pPr>
            <w:r w:rsidRPr="009568BF">
              <w:rPr>
                <w:sz w:val="12"/>
                <w:szCs w:val="12"/>
              </w:rPr>
              <w:t>738</w:t>
            </w:r>
          </w:p>
        </w:tc>
        <w:tc>
          <w:tcPr>
            <w:tcW w:w="444" w:type="dxa"/>
            <w:tcMar>
              <w:left w:w="85" w:type="dxa"/>
              <w:right w:w="85" w:type="dxa"/>
            </w:tcMar>
            <w:vAlign w:val="bottom"/>
          </w:tcPr>
          <w:p w14:paraId="6F220EB8" w14:textId="77777777" w:rsidR="00C622C1" w:rsidRPr="009568BF" w:rsidRDefault="00C622C1" w:rsidP="00C622C1">
            <w:pPr>
              <w:pStyle w:val="TAR"/>
              <w:rPr>
                <w:sz w:val="12"/>
                <w:szCs w:val="12"/>
              </w:rPr>
            </w:pPr>
            <w:r w:rsidRPr="009568BF">
              <w:rPr>
                <w:sz w:val="12"/>
                <w:szCs w:val="12"/>
              </w:rPr>
              <w:t>414</w:t>
            </w:r>
          </w:p>
        </w:tc>
        <w:tc>
          <w:tcPr>
            <w:tcW w:w="444" w:type="dxa"/>
            <w:tcMar>
              <w:left w:w="85" w:type="dxa"/>
              <w:right w:w="85" w:type="dxa"/>
            </w:tcMar>
            <w:vAlign w:val="bottom"/>
          </w:tcPr>
          <w:p w14:paraId="089BAB4C" w14:textId="77777777" w:rsidR="00C622C1" w:rsidRPr="009568BF" w:rsidRDefault="00C622C1" w:rsidP="00C622C1">
            <w:pPr>
              <w:pStyle w:val="TAR"/>
              <w:rPr>
                <w:sz w:val="12"/>
                <w:szCs w:val="12"/>
              </w:rPr>
            </w:pPr>
            <w:r w:rsidRPr="009568BF">
              <w:rPr>
                <w:sz w:val="12"/>
                <w:szCs w:val="12"/>
              </w:rPr>
              <w:t>737</w:t>
            </w:r>
          </w:p>
        </w:tc>
        <w:tc>
          <w:tcPr>
            <w:tcW w:w="444" w:type="dxa"/>
            <w:tcMar>
              <w:left w:w="85" w:type="dxa"/>
              <w:right w:w="85" w:type="dxa"/>
            </w:tcMar>
            <w:vAlign w:val="bottom"/>
          </w:tcPr>
          <w:p w14:paraId="57073F3A" w14:textId="77777777" w:rsidR="00C622C1" w:rsidRPr="009568BF" w:rsidRDefault="00C622C1" w:rsidP="00C622C1">
            <w:pPr>
              <w:pStyle w:val="TAR"/>
              <w:rPr>
                <w:sz w:val="12"/>
                <w:szCs w:val="12"/>
              </w:rPr>
            </w:pPr>
            <w:r w:rsidRPr="009568BF">
              <w:rPr>
                <w:sz w:val="12"/>
                <w:szCs w:val="12"/>
              </w:rPr>
              <w:t>415</w:t>
            </w:r>
          </w:p>
        </w:tc>
        <w:tc>
          <w:tcPr>
            <w:tcW w:w="444" w:type="dxa"/>
            <w:tcMar>
              <w:left w:w="85" w:type="dxa"/>
              <w:right w:w="85" w:type="dxa"/>
            </w:tcMar>
            <w:vAlign w:val="bottom"/>
          </w:tcPr>
          <w:p w14:paraId="4C116BE3" w14:textId="77777777" w:rsidR="00C622C1" w:rsidRPr="009568BF" w:rsidRDefault="00C622C1" w:rsidP="00C622C1">
            <w:pPr>
              <w:pStyle w:val="TAR"/>
              <w:rPr>
                <w:sz w:val="12"/>
                <w:szCs w:val="12"/>
              </w:rPr>
            </w:pPr>
            <w:r w:rsidRPr="009568BF">
              <w:rPr>
                <w:sz w:val="12"/>
                <w:szCs w:val="12"/>
              </w:rPr>
              <w:t>736</w:t>
            </w:r>
          </w:p>
        </w:tc>
        <w:tc>
          <w:tcPr>
            <w:tcW w:w="444" w:type="dxa"/>
            <w:tcMar>
              <w:left w:w="85" w:type="dxa"/>
              <w:right w:w="85" w:type="dxa"/>
            </w:tcMar>
            <w:vAlign w:val="bottom"/>
          </w:tcPr>
          <w:p w14:paraId="5364B8CF" w14:textId="77777777" w:rsidR="00C622C1" w:rsidRPr="009568BF" w:rsidRDefault="00C622C1" w:rsidP="00C622C1">
            <w:pPr>
              <w:pStyle w:val="TAR"/>
              <w:rPr>
                <w:sz w:val="12"/>
                <w:szCs w:val="12"/>
              </w:rPr>
            </w:pPr>
            <w:r w:rsidRPr="009568BF">
              <w:rPr>
                <w:sz w:val="12"/>
                <w:szCs w:val="12"/>
              </w:rPr>
              <w:t>416</w:t>
            </w:r>
          </w:p>
        </w:tc>
        <w:tc>
          <w:tcPr>
            <w:tcW w:w="444" w:type="dxa"/>
            <w:tcMar>
              <w:left w:w="85" w:type="dxa"/>
              <w:right w:w="85" w:type="dxa"/>
            </w:tcMar>
            <w:vAlign w:val="bottom"/>
          </w:tcPr>
          <w:p w14:paraId="5A12B2C4" w14:textId="77777777" w:rsidR="00C622C1" w:rsidRPr="009568BF" w:rsidRDefault="00C622C1" w:rsidP="00C622C1">
            <w:pPr>
              <w:pStyle w:val="TAR"/>
              <w:rPr>
                <w:sz w:val="12"/>
                <w:szCs w:val="12"/>
              </w:rPr>
            </w:pPr>
            <w:r w:rsidRPr="009568BF">
              <w:rPr>
                <w:sz w:val="12"/>
                <w:szCs w:val="12"/>
              </w:rPr>
              <w:t>735</w:t>
            </w:r>
          </w:p>
        </w:tc>
        <w:tc>
          <w:tcPr>
            <w:tcW w:w="444" w:type="dxa"/>
            <w:tcMar>
              <w:left w:w="85" w:type="dxa"/>
              <w:right w:w="85" w:type="dxa"/>
            </w:tcMar>
            <w:vAlign w:val="bottom"/>
          </w:tcPr>
          <w:p w14:paraId="1A60F3AE" w14:textId="77777777" w:rsidR="00C622C1" w:rsidRPr="009568BF" w:rsidRDefault="00C622C1" w:rsidP="00C622C1">
            <w:pPr>
              <w:pStyle w:val="TAR"/>
              <w:rPr>
                <w:sz w:val="12"/>
                <w:szCs w:val="12"/>
              </w:rPr>
            </w:pPr>
            <w:r w:rsidRPr="009568BF">
              <w:rPr>
                <w:sz w:val="12"/>
                <w:szCs w:val="12"/>
              </w:rPr>
              <w:t>417</w:t>
            </w:r>
          </w:p>
        </w:tc>
        <w:tc>
          <w:tcPr>
            <w:tcW w:w="444" w:type="dxa"/>
            <w:tcMar>
              <w:left w:w="85" w:type="dxa"/>
              <w:right w:w="85" w:type="dxa"/>
            </w:tcMar>
            <w:vAlign w:val="bottom"/>
          </w:tcPr>
          <w:p w14:paraId="147111F6" w14:textId="77777777" w:rsidR="00C622C1" w:rsidRPr="009568BF" w:rsidRDefault="00C622C1" w:rsidP="00C622C1">
            <w:pPr>
              <w:pStyle w:val="TAR"/>
              <w:rPr>
                <w:sz w:val="12"/>
                <w:szCs w:val="12"/>
              </w:rPr>
            </w:pPr>
            <w:r w:rsidRPr="009568BF">
              <w:rPr>
                <w:sz w:val="12"/>
                <w:szCs w:val="12"/>
              </w:rPr>
              <w:t>734</w:t>
            </w:r>
          </w:p>
        </w:tc>
        <w:tc>
          <w:tcPr>
            <w:tcW w:w="444" w:type="dxa"/>
            <w:tcMar>
              <w:left w:w="85" w:type="dxa"/>
              <w:right w:w="85" w:type="dxa"/>
            </w:tcMar>
            <w:vAlign w:val="bottom"/>
          </w:tcPr>
          <w:p w14:paraId="50CAC33D" w14:textId="77777777" w:rsidR="00C622C1" w:rsidRPr="009568BF" w:rsidRDefault="00C622C1" w:rsidP="00C622C1">
            <w:pPr>
              <w:pStyle w:val="TAR"/>
              <w:rPr>
                <w:sz w:val="12"/>
                <w:szCs w:val="12"/>
              </w:rPr>
            </w:pPr>
            <w:r w:rsidRPr="009568BF">
              <w:rPr>
                <w:sz w:val="12"/>
                <w:szCs w:val="12"/>
              </w:rPr>
              <w:t>418</w:t>
            </w:r>
          </w:p>
        </w:tc>
        <w:tc>
          <w:tcPr>
            <w:tcW w:w="444" w:type="dxa"/>
            <w:tcMar>
              <w:left w:w="85" w:type="dxa"/>
              <w:right w:w="85" w:type="dxa"/>
            </w:tcMar>
            <w:vAlign w:val="bottom"/>
          </w:tcPr>
          <w:p w14:paraId="0DB0CFD5" w14:textId="77777777" w:rsidR="00C622C1" w:rsidRPr="009568BF" w:rsidRDefault="00C622C1" w:rsidP="00C622C1">
            <w:pPr>
              <w:pStyle w:val="TAR"/>
              <w:rPr>
                <w:sz w:val="12"/>
                <w:szCs w:val="12"/>
              </w:rPr>
            </w:pPr>
            <w:r w:rsidRPr="009568BF">
              <w:rPr>
                <w:sz w:val="12"/>
                <w:szCs w:val="12"/>
              </w:rPr>
              <w:t>733</w:t>
            </w:r>
          </w:p>
        </w:tc>
        <w:tc>
          <w:tcPr>
            <w:tcW w:w="444" w:type="dxa"/>
            <w:tcMar>
              <w:left w:w="85" w:type="dxa"/>
              <w:right w:w="85" w:type="dxa"/>
            </w:tcMar>
            <w:vAlign w:val="bottom"/>
          </w:tcPr>
          <w:p w14:paraId="5321DB98" w14:textId="77777777" w:rsidR="00C622C1" w:rsidRPr="009568BF" w:rsidRDefault="00C622C1" w:rsidP="00C622C1">
            <w:pPr>
              <w:pStyle w:val="TAR"/>
              <w:rPr>
                <w:sz w:val="12"/>
                <w:szCs w:val="12"/>
              </w:rPr>
            </w:pPr>
            <w:r w:rsidRPr="009568BF">
              <w:rPr>
                <w:sz w:val="12"/>
                <w:szCs w:val="12"/>
              </w:rPr>
              <w:t>419</w:t>
            </w:r>
          </w:p>
        </w:tc>
        <w:tc>
          <w:tcPr>
            <w:tcW w:w="444" w:type="dxa"/>
            <w:tcMar>
              <w:left w:w="85" w:type="dxa"/>
              <w:right w:w="85" w:type="dxa"/>
            </w:tcMar>
            <w:vAlign w:val="bottom"/>
          </w:tcPr>
          <w:p w14:paraId="54F23F6B" w14:textId="77777777" w:rsidR="00C622C1" w:rsidRPr="009568BF" w:rsidRDefault="00C622C1" w:rsidP="00C622C1">
            <w:pPr>
              <w:pStyle w:val="TAR"/>
              <w:rPr>
                <w:sz w:val="12"/>
                <w:szCs w:val="12"/>
              </w:rPr>
            </w:pPr>
            <w:r w:rsidRPr="009568BF">
              <w:rPr>
                <w:sz w:val="12"/>
                <w:szCs w:val="12"/>
              </w:rPr>
              <w:t>732</w:t>
            </w:r>
          </w:p>
        </w:tc>
        <w:tc>
          <w:tcPr>
            <w:tcW w:w="444" w:type="dxa"/>
            <w:tcMar>
              <w:left w:w="85" w:type="dxa"/>
              <w:right w:w="85" w:type="dxa"/>
            </w:tcMar>
            <w:vAlign w:val="bottom"/>
          </w:tcPr>
          <w:p w14:paraId="6C77C69B" w14:textId="77777777" w:rsidR="00C622C1" w:rsidRPr="009568BF" w:rsidRDefault="00C622C1" w:rsidP="00C622C1">
            <w:pPr>
              <w:pStyle w:val="TAR"/>
              <w:rPr>
                <w:sz w:val="12"/>
                <w:szCs w:val="12"/>
              </w:rPr>
            </w:pPr>
            <w:r w:rsidRPr="009568BF">
              <w:rPr>
                <w:sz w:val="12"/>
                <w:szCs w:val="12"/>
              </w:rPr>
              <w:t>420</w:t>
            </w:r>
          </w:p>
        </w:tc>
        <w:tc>
          <w:tcPr>
            <w:tcW w:w="444" w:type="dxa"/>
            <w:tcMar>
              <w:left w:w="85" w:type="dxa"/>
              <w:right w:w="85" w:type="dxa"/>
            </w:tcMar>
            <w:vAlign w:val="bottom"/>
          </w:tcPr>
          <w:p w14:paraId="4A0B273D" w14:textId="77777777" w:rsidR="00C622C1" w:rsidRPr="009568BF" w:rsidRDefault="00C622C1" w:rsidP="00C622C1">
            <w:pPr>
              <w:pStyle w:val="TAR"/>
              <w:rPr>
                <w:sz w:val="12"/>
                <w:szCs w:val="12"/>
              </w:rPr>
            </w:pPr>
            <w:r w:rsidRPr="009568BF">
              <w:rPr>
                <w:sz w:val="12"/>
                <w:szCs w:val="12"/>
              </w:rPr>
              <w:t>731</w:t>
            </w:r>
          </w:p>
        </w:tc>
      </w:tr>
      <w:tr w:rsidR="00C622C1" w:rsidRPr="009568BF" w14:paraId="0CC81A90" w14:textId="77777777" w:rsidTr="00C622C1">
        <w:trPr>
          <w:jc w:val="center"/>
        </w:trPr>
        <w:tc>
          <w:tcPr>
            <w:tcW w:w="761" w:type="dxa"/>
            <w:tcMar>
              <w:left w:w="85" w:type="dxa"/>
              <w:right w:w="85" w:type="dxa"/>
            </w:tcMar>
          </w:tcPr>
          <w:p w14:paraId="2B95CA55" w14:textId="77777777" w:rsidR="00C622C1" w:rsidRPr="009568BF" w:rsidRDefault="00C622C1" w:rsidP="00C622C1">
            <w:pPr>
              <w:pStyle w:val="TAL"/>
              <w:jc w:val="center"/>
              <w:rPr>
                <w:sz w:val="12"/>
                <w:szCs w:val="12"/>
              </w:rPr>
            </w:pPr>
            <w:r w:rsidRPr="009568BF">
              <w:rPr>
                <w:sz w:val="12"/>
                <w:szCs w:val="12"/>
              </w:rPr>
              <w:t>840-859</w:t>
            </w:r>
          </w:p>
        </w:tc>
        <w:tc>
          <w:tcPr>
            <w:tcW w:w="445" w:type="dxa"/>
            <w:tcMar>
              <w:left w:w="85" w:type="dxa"/>
              <w:right w:w="85" w:type="dxa"/>
            </w:tcMar>
            <w:vAlign w:val="bottom"/>
          </w:tcPr>
          <w:p w14:paraId="2C7FDE7F" w14:textId="77777777" w:rsidR="00C622C1" w:rsidRPr="009568BF" w:rsidRDefault="00C622C1" w:rsidP="00C622C1">
            <w:pPr>
              <w:pStyle w:val="TAR"/>
              <w:rPr>
                <w:sz w:val="12"/>
                <w:szCs w:val="12"/>
              </w:rPr>
            </w:pPr>
            <w:r w:rsidRPr="009568BF">
              <w:rPr>
                <w:sz w:val="12"/>
                <w:szCs w:val="12"/>
              </w:rPr>
              <w:t>421</w:t>
            </w:r>
          </w:p>
        </w:tc>
        <w:tc>
          <w:tcPr>
            <w:tcW w:w="445" w:type="dxa"/>
            <w:tcMar>
              <w:left w:w="85" w:type="dxa"/>
              <w:right w:w="85" w:type="dxa"/>
            </w:tcMar>
            <w:vAlign w:val="bottom"/>
          </w:tcPr>
          <w:p w14:paraId="408769C8" w14:textId="77777777" w:rsidR="00C622C1" w:rsidRPr="009568BF" w:rsidRDefault="00C622C1" w:rsidP="00C622C1">
            <w:pPr>
              <w:pStyle w:val="TAR"/>
              <w:rPr>
                <w:sz w:val="12"/>
                <w:szCs w:val="12"/>
              </w:rPr>
            </w:pPr>
            <w:r w:rsidRPr="009568BF">
              <w:rPr>
                <w:sz w:val="12"/>
                <w:szCs w:val="12"/>
              </w:rPr>
              <w:t>730</w:t>
            </w:r>
          </w:p>
        </w:tc>
        <w:tc>
          <w:tcPr>
            <w:tcW w:w="445" w:type="dxa"/>
            <w:tcMar>
              <w:left w:w="85" w:type="dxa"/>
              <w:right w:w="85" w:type="dxa"/>
            </w:tcMar>
            <w:vAlign w:val="bottom"/>
          </w:tcPr>
          <w:p w14:paraId="25F1E79D" w14:textId="77777777" w:rsidR="00C622C1" w:rsidRPr="009568BF" w:rsidRDefault="00C622C1" w:rsidP="00C622C1">
            <w:pPr>
              <w:pStyle w:val="TAR"/>
              <w:rPr>
                <w:sz w:val="12"/>
                <w:szCs w:val="12"/>
              </w:rPr>
            </w:pPr>
            <w:r w:rsidRPr="009568BF">
              <w:rPr>
                <w:sz w:val="12"/>
                <w:szCs w:val="12"/>
              </w:rPr>
              <w:t>422</w:t>
            </w:r>
          </w:p>
        </w:tc>
        <w:tc>
          <w:tcPr>
            <w:tcW w:w="445" w:type="dxa"/>
            <w:tcMar>
              <w:left w:w="85" w:type="dxa"/>
              <w:right w:w="85" w:type="dxa"/>
            </w:tcMar>
            <w:vAlign w:val="bottom"/>
          </w:tcPr>
          <w:p w14:paraId="4C4F303A" w14:textId="77777777" w:rsidR="00C622C1" w:rsidRPr="009568BF" w:rsidRDefault="00C622C1" w:rsidP="00C622C1">
            <w:pPr>
              <w:pStyle w:val="TAR"/>
              <w:rPr>
                <w:sz w:val="12"/>
                <w:szCs w:val="12"/>
              </w:rPr>
            </w:pPr>
            <w:r w:rsidRPr="009568BF">
              <w:rPr>
                <w:sz w:val="12"/>
                <w:szCs w:val="12"/>
              </w:rPr>
              <w:t>729</w:t>
            </w:r>
          </w:p>
        </w:tc>
        <w:tc>
          <w:tcPr>
            <w:tcW w:w="445" w:type="dxa"/>
            <w:tcMar>
              <w:left w:w="85" w:type="dxa"/>
              <w:right w:w="85" w:type="dxa"/>
            </w:tcMar>
            <w:vAlign w:val="bottom"/>
          </w:tcPr>
          <w:p w14:paraId="14F9F1C5" w14:textId="77777777" w:rsidR="00C622C1" w:rsidRPr="009568BF" w:rsidRDefault="00C622C1" w:rsidP="00C622C1">
            <w:pPr>
              <w:pStyle w:val="TAR"/>
              <w:rPr>
                <w:sz w:val="12"/>
                <w:szCs w:val="12"/>
              </w:rPr>
            </w:pPr>
            <w:r w:rsidRPr="009568BF">
              <w:rPr>
                <w:sz w:val="12"/>
                <w:szCs w:val="12"/>
              </w:rPr>
              <w:t>423</w:t>
            </w:r>
          </w:p>
        </w:tc>
        <w:tc>
          <w:tcPr>
            <w:tcW w:w="444" w:type="dxa"/>
            <w:tcMar>
              <w:left w:w="85" w:type="dxa"/>
              <w:right w:w="85" w:type="dxa"/>
            </w:tcMar>
            <w:vAlign w:val="bottom"/>
          </w:tcPr>
          <w:p w14:paraId="53BCDE18" w14:textId="77777777" w:rsidR="00C622C1" w:rsidRPr="009568BF" w:rsidRDefault="00C622C1" w:rsidP="00C622C1">
            <w:pPr>
              <w:pStyle w:val="TAR"/>
              <w:rPr>
                <w:sz w:val="12"/>
                <w:szCs w:val="12"/>
              </w:rPr>
            </w:pPr>
            <w:r w:rsidRPr="009568BF">
              <w:rPr>
                <w:sz w:val="12"/>
                <w:szCs w:val="12"/>
              </w:rPr>
              <w:t>728</w:t>
            </w:r>
          </w:p>
        </w:tc>
        <w:tc>
          <w:tcPr>
            <w:tcW w:w="444" w:type="dxa"/>
            <w:tcMar>
              <w:left w:w="85" w:type="dxa"/>
              <w:right w:w="85" w:type="dxa"/>
            </w:tcMar>
            <w:vAlign w:val="bottom"/>
          </w:tcPr>
          <w:p w14:paraId="0FA11C28" w14:textId="77777777" w:rsidR="00C622C1" w:rsidRPr="009568BF" w:rsidRDefault="00C622C1" w:rsidP="00C622C1">
            <w:pPr>
              <w:pStyle w:val="TAR"/>
              <w:rPr>
                <w:sz w:val="12"/>
                <w:szCs w:val="12"/>
              </w:rPr>
            </w:pPr>
            <w:r w:rsidRPr="009568BF">
              <w:rPr>
                <w:sz w:val="12"/>
                <w:szCs w:val="12"/>
              </w:rPr>
              <w:t>424</w:t>
            </w:r>
          </w:p>
        </w:tc>
        <w:tc>
          <w:tcPr>
            <w:tcW w:w="444" w:type="dxa"/>
            <w:tcMar>
              <w:left w:w="85" w:type="dxa"/>
              <w:right w:w="85" w:type="dxa"/>
            </w:tcMar>
            <w:vAlign w:val="bottom"/>
          </w:tcPr>
          <w:p w14:paraId="32C1F16A" w14:textId="77777777" w:rsidR="00C622C1" w:rsidRPr="009568BF" w:rsidRDefault="00C622C1" w:rsidP="00C622C1">
            <w:pPr>
              <w:pStyle w:val="TAR"/>
              <w:rPr>
                <w:sz w:val="12"/>
                <w:szCs w:val="12"/>
              </w:rPr>
            </w:pPr>
            <w:r w:rsidRPr="009568BF">
              <w:rPr>
                <w:sz w:val="12"/>
                <w:szCs w:val="12"/>
              </w:rPr>
              <w:t>727</w:t>
            </w:r>
          </w:p>
        </w:tc>
        <w:tc>
          <w:tcPr>
            <w:tcW w:w="444" w:type="dxa"/>
            <w:tcMar>
              <w:left w:w="85" w:type="dxa"/>
              <w:right w:w="85" w:type="dxa"/>
            </w:tcMar>
            <w:vAlign w:val="bottom"/>
          </w:tcPr>
          <w:p w14:paraId="555742E7" w14:textId="77777777" w:rsidR="00C622C1" w:rsidRPr="009568BF" w:rsidRDefault="00C622C1" w:rsidP="00C622C1">
            <w:pPr>
              <w:pStyle w:val="TAR"/>
              <w:rPr>
                <w:sz w:val="12"/>
                <w:szCs w:val="12"/>
              </w:rPr>
            </w:pPr>
            <w:r w:rsidRPr="009568BF">
              <w:rPr>
                <w:sz w:val="12"/>
                <w:szCs w:val="12"/>
              </w:rPr>
              <w:t>425</w:t>
            </w:r>
          </w:p>
        </w:tc>
        <w:tc>
          <w:tcPr>
            <w:tcW w:w="444" w:type="dxa"/>
            <w:tcMar>
              <w:left w:w="85" w:type="dxa"/>
              <w:right w:w="85" w:type="dxa"/>
            </w:tcMar>
            <w:vAlign w:val="bottom"/>
          </w:tcPr>
          <w:p w14:paraId="0FAE7821" w14:textId="77777777" w:rsidR="00C622C1" w:rsidRPr="009568BF" w:rsidRDefault="00C622C1" w:rsidP="00C622C1">
            <w:pPr>
              <w:pStyle w:val="TAR"/>
              <w:rPr>
                <w:sz w:val="12"/>
                <w:szCs w:val="12"/>
              </w:rPr>
            </w:pPr>
            <w:r w:rsidRPr="009568BF">
              <w:rPr>
                <w:sz w:val="12"/>
                <w:szCs w:val="12"/>
              </w:rPr>
              <w:t>726</w:t>
            </w:r>
          </w:p>
        </w:tc>
        <w:tc>
          <w:tcPr>
            <w:tcW w:w="444" w:type="dxa"/>
            <w:tcMar>
              <w:left w:w="85" w:type="dxa"/>
              <w:right w:w="85" w:type="dxa"/>
            </w:tcMar>
            <w:vAlign w:val="bottom"/>
          </w:tcPr>
          <w:p w14:paraId="33434628" w14:textId="77777777" w:rsidR="00C622C1" w:rsidRPr="009568BF" w:rsidRDefault="00C622C1" w:rsidP="00C622C1">
            <w:pPr>
              <w:pStyle w:val="TAR"/>
              <w:rPr>
                <w:sz w:val="12"/>
                <w:szCs w:val="12"/>
              </w:rPr>
            </w:pPr>
            <w:r w:rsidRPr="009568BF">
              <w:rPr>
                <w:sz w:val="12"/>
                <w:szCs w:val="12"/>
              </w:rPr>
              <w:t>426</w:t>
            </w:r>
          </w:p>
        </w:tc>
        <w:tc>
          <w:tcPr>
            <w:tcW w:w="444" w:type="dxa"/>
            <w:tcMar>
              <w:left w:w="85" w:type="dxa"/>
              <w:right w:w="85" w:type="dxa"/>
            </w:tcMar>
            <w:vAlign w:val="bottom"/>
          </w:tcPr>
          <w:p w14:paraId="36E740E7" w14:textId="77777777" w:rsidR="00C622C1" w:rsidRPr="009568BF" w:rsidRDefault="00C622C1" w:rsidP="00C622C1">
            <w:pPr>
              <w:pStyle w:val="TAR"/>
              <w:rPr>
                <w:sz w:val="12"/>
                <w:szCs w:val="12"/>
              </w:rPr>
            </w:pPr>
            <w:r w:rsidRPr="009568BF">
              <w:rPr>
                <w:sz w:val="12"/>
                <w:szCs w:val="12"/>
              </w:rPr>
              <w:t>725</w:t>
            </w:r>
          </w:p>
        </w:tc>
        <w:tc>
          <w:tcPr>
            <w:tcW w:w="444" w:type="dxa"/>
            <w:tcMar>
              <w:left w:w="85" w:type="dxa"/>
              <w:right w:w="85" w:type="dxa"/>
            </w:tcMar>
            <w:vAlign w:val="bottom"/>
          </w:tcPr>
          <w:p w14:paraId="60B1A59F" w14:textId="77777777" w:rsidR="00C622C1" w:rsidRPr="009568BF" w:rsidRDefault="00C622C1" w:rsidP="00C622C1">
            <w:pPr>
              <w:pStyle w:val="TAR"/>
              <w:rPr>
                <w:sz w:val="12"/>
                <w:szCs w:val="12"/>
              </w:rPr>
            </w:pPr>
            <w:r w:rsidRPr="009568BF">
              <w:rPr>
                <w:sz w:val="12"/>
                <w:szCs w:val="12"/>
              </w:rPr>
              <w:t>427</w:t>
            </w:r>
          </w:p>
        </w:tc>
        <w:tc>
          <w:tcPr>
            <w:tcW w:w="444" w:type="dxa"/>
            <w:tcMar>
              <w:left w:w="85" w:type="dxa"/>
              <w:right w:w="85" w:type="dxa"/>
            </w:tcMar>
            <w:vAlign w:val="bottom"/>
          </w:tcPr>
          <w:p w14:paraId="1A2BBE73" w14:textId="77777777" w:rsidR="00C622C1" w:rsidRPr="009568BF" w:rsidRDefault="00C622C1" w:rsidP="00C622C1">
            <w:pPr>
              <w:pStyle w:val="TAR"/>
              <w:rPr>
                <w:sz w:val="12"/>
                <w:szCs w:val="12"/>
              </w:rPr>
            </w:pPr>
            <w:r w:rsidRPr="009568BF">
              <w:rPr>
                <w:sz w:val="12"/>
                <w:szCs w:val="12"/>
              </w:rPr>
              <w:t>724</w:t>
            </w:r>
          </w:p>
        </w:tc>
        <w:tc>
          <w:tcPr>
            <w:tcW w:w="444" w:type="dxa"/>
            <w:tcMar>
              <w:left w:w="85" w:type="dxa"/>
              <w:right w:w="85" w:type="dxa"/>
            </w:tcMar>
            <w:vAlign w:val="bottom"/>
          </w:tcPr>
          <w:p w14:paraId="1B35F4A8" w14:textId="77777777" w:rsidR="00C622C1" w:rsidRPr="009568BF" w:rsidRDefault="00C622C1" w:rsidP="00C622C1">
            <w:pPr>
              <w:pStyle w:val="TAR"/>
              <w:rPr>
                <w:sz w:val="12"/>
                <w:szCs w:val="12"/>
              </w:rPr>
            </w:pPr>
            <w:r w:rsidRPr="009568BF">
              <w:rPr>
                <w:sz w:val="12"/>
                <w:szCs w:val="12"/>
              </w:rPr>
              <w:t>428</w:t>
            </w:r>
          </w:p>
        </w:tc>
        <w:tc>
          <w:tcPr>
            <w:tcW w:w="444" w:type="dxa"/>
            <w:tcMar>
              <w:left w:w="85" w:type="dxa"/>
              <w:right w:w="85" w:type="dxa"/>
            </w:tcMar>
            <w:vAlign w:val="bottom"/>
          </w:tcPr>
          <w:p w14:paraId="7FF79151" w14:textId="77777777" w:rsidR="00C622C1" w:rsidRPr="009568BF" w:rsidRDefault="00C622C1" w:rsidP="00C622C1">
            <w:pPr>
              <w:pStyle w:val="TAR"/>
              <w:rPr>
                <w:sz w:val="12"/>
                <w:szCs w:val="12"/>
              </w:rPr>
            </w:pPr>
            <w:r w:rsidRPr="009568BF">
              <w:rPr>
                <w:sz w:val="12"/>
                <w:szCs w:val="12"/>
              </w:rPr>
              <w:t>723</w:t>
            </w:r>
          </w:p>
        </w:tc>
        <w:tc>
          <w:tcPr>
            <w:tcW w:w="444" w:type="dxa"/>
            <w:tcMar>
              <w:left w:w="85" w:type="dxa"/>
              <w:right w:w="85" w:type="dxa"/>
            </w:tcMar>
            <w:vAlign w:val="bottom"/>
          </w:tcPr>
          <w:p w14:paraId="578ECAC8" w14:textId="77777777" w:rsidR="00C622C1" w:rsidRPr="009568BF" w:rsidRDefault="00C622C1" w:rsidP="00C622C1">
            <w:pPr>
              <w:pStyle w:val="TAR"/>
              <w:rPr>
                <w:sz w:val="12"/>
                <w:szCs w:val="12"/>
              </w:rPr>
            </w:pPr>
            <w:r w:rsidRPr="009568BF">
              <w:rPr>
                <w:sz w:val="12"/>
                <w:szCs w:val="12"/>
              </w:rPr>
              <w:t>429</w:t>
            </w:r>
          </w:p>
        </w:tc>
        <w:tc>
          <w:tcPr>
            <w:tcW w:w="444" w:type="dxa"/>
            <w:tcMar>
              <w:left w:w="85" w:type="dxa"/>
              <w:right w:w="85" w:type="dxa"/>
            </w:tcMar>
            <w:vAlign w:val="bottom"/>
          </w:tcPr>
          <w:p w14:paraId="1C064C53" w14:textId="77777777" w:rsidR="00C622C1" w:rsidRPr="009568BF" w:rsidRDefault="00C622C1" w:rsidP="00C622C1">
            <w:pPr>
              <w:pStyle w:val="TAR"/>
              <w:rPr>
                <w:sz w:val="12"/>
                <w:szCs w:val="12"/>
              </w:rPr>
            </w:pPr>
            <w:r w:rsidRPr="009568BF">
              <w:rPr>
                <w:sz w:val="12"/>
                <w:szCs w:val="12"/>
              </w:rPr>
              <w:t>722</w:t>
            </w:r>
          </w:p>
        </w:tc>
        <w:tc>
          <w:tcPr>
            <w:tcW w:w="444" w:type="dxa"/>
            <w:tcMar>
              <w:left w:w="85" w:type="dxa"/>
              <w:right w:w="85" w:type="dxa"/>
            </w:tcMar>
            <w:vAlign w:val="bottom"/>
          </w:tcPr>
          <w:p w14:paraId="38AAD4AF" w14:textId="77777777" w:rsidR="00C622C1" w:rsidRPr="009568BF" w:rsidRDefault="00C622C1" w:rsidP="00C622C1">
            <w:pPr>
              <w:pStyle w:val="TAR"/>
              <w:rPr>
                <w:sz w:val="12"/>
                <w:szCs w:val="12"/>
              </w:rPr>
            </w:pPr>
            <w:r w:rsidRPr="009568BF">
              <w:rPr>
                <w:sz w:val="12"/>
                <w:szCs w:val="12"/>
              </w:rPr>
              <w:t>430</w:t>
            </w:r>
          </w:p>
        </w:tc>
        <w:tc>
          <w:tcPr>
            <w:tcW w:w="444" w:type="dxa"/>
            <w:tcMar>
              <w:left w:w="85" w:type="dxa"/>
              <w:right w:w="85" w:type="dxa"/>
            </w:tcMar>
            <w:vAlign w:val="bottom"/>
          </w:tcPr>
          <w:p w14:paraId="0CAE10D3" w14:textId="77777777" w:rsidR="00C622C1" w:rsidRPr="009568BF" w:rsidRDefault="00C622C1" w:rsidP="00C622C1">
            <w:pPr>
              <w:pStyle w:val="TAR"/>
              <w:rPr>
                <w:sz w:val="12"/>
                <w:szCs w:val="12"/>
              </w:rPr>
            </w:pPr>
            <w:r w:rsidRPr="009568BF">
              <w:rPr>
                <w:sz w:val="12"/>
                <w:szCs w:val="12"/>
              </w:rPr>
              <w:t>721</w:t>
            </w:r>
          </w:p>
        </w:tc>
      </w:tr>
      <w:tr w:rsidR="00C622C1" w:rsidRPr="009568BF" w14:paraId="1ADB73CA" w14:textId="77777777" w:rsidTr="00C622C1">
        <w:trPr>
          <w:jc w:val="center"/>
        </w:trPr>
        <w:tc>
          <w:tcPr>
            <w:tcW w:w="761" w:type="dxa"/>
            <w:tcMar>
              <w:left w:w="85" w:type="dxa"/>
              <w:right w:w="85" w:type="dxa"/>
            </w:tcMar>
          </w:tcPr>
          <w:p w14:paraId="73AFCAB8" w14:textId="77777777" w:rsidR="00C622C1" w:rsidRPr="009568BF" w:rsidRDefault="00C622C1" w:rsidP="00C622C1">
            <w:pPr>
              <w:pStyle w:val="TAL"/>
              <w:jc w:val="center"/>
              <w:rPr>
                <w:sz w:val="12"/>
                <w:szCs w:val="12"/>
              </w:rPr>
            </w:pPr>
            <w:r w:rsidRPr="009568BF">
              <w:rPr>
                <w:sz w:val="12"/>
                <w:szCs w:val="12"/>
              </w:rPr>
              <w:t>860-879</w:t>
            </w:r>
          </w:p>
        </w:tc>
        <w:tc>
          <w:tcPr>
            <w:tcW w:w="445" w:type="dxa"/>
            <w:tcMar>
              <w:left w:w="85" w:type="dxa"/>
              <w:right w:w="85" w:type="dxa"/>
            </w:tcMar>
            <w:vAlign w:val="bottom"/>
          </w:tcPr>
          <w:p w14:paraId="3A00EED4" w14:textId="77777777" w:rsidR="00C622C1" w:rsidRPr="009568BF" w:rsidRDefault="00C622C1" w:rsidP="00C622C1">
            <w:pPr>
              <w:pStyle w:val="TAR"/>
              <w:rPr>
                <w:sz w:val="12"/>
                <w:szCs w:val="12"/>
              </w:rPr>
            </w:pPr>
            <w:r w:rsidRPr="009568BF">
              <w:rPr>
                <w:sz w:val="12"/>
                <w:szCs w:val="12"/>
              </w:rPr>
              <w:t>431</w:t>
            </w:r>
          </w:p>
        </w:tc>
        <w:tc>
          <w:tcPr>
            <w:tcW w:w="445" w:type="dxa"/>
            <w:tcMar>
              <w:left w:w="85" w:type="dxa"/>
              <w:right w:w="85" w:type="dxa"/>
            </w:tcMar>
            <w:vAlign w:val="bottom"/>
          </w:tcPr>
          <w:p w14:paraId="50D709C4" w14:textId="77777777" w:rsidR="00C622C1" w:rsidRPr="009568BF" w:rsidRDefault="00C622C1" w:rsidP="00C622C1">
            <w:pPr>
              <w:pStyle w:val="TAR"/>
              <w:rPr>
                <w:sz w:val="12"/>
                <w:szCs w:val="12"/>
              </w:rPr>
            </w:pPr>
            <w:r w:rsidRPr="009568BF">
              <w:rPr>
                <w:sz w:val="12"/>
                <w:szCs w:val="12"/>
              </w:rPr>
              <w:t>720</w:t>
            </w:r>
          </w:p>
        </w:tc>
        <w:tc>
          <w:tcPr>
            <w:tcW w:w="445" w:type="dxa"/>
            <w:tcMar>
              <w:left w:w="85" w:type="dxa"/>
              <w:right w:w="85" w:type="dxa"/>
            </w:tcMar>
            <w:vAlign w:val="bottom"/>
          </w:tcPr>
          <w:p w14:paraId="649E7A5E" w14:textId="77777777" w:rsidR="00C622C1" w:rsidRPr="009568BF" w:rsidRDefault="00C622C1" w:rsidP="00C622C1">
            <w:pPr>
              <w:pStyle w:val="TAR"/>
              <w:rPr>
                <w:sz w:val="12"/>
                <w:szCs w:val="12"/>
              </w:rPr>
            </w:pPr>
            <w:r w:rsidRPr="009568BF">
              <w:rPr>
                <w:sz w:val="12"/>
                <w:szCs w:val="12"/>
              </w:rPr>
              <w:t>432</w:t>
            </w:r>
          </w:p>
        </w:tc>
        <w:tc>
          <w:tcPr>
            <w:tcW w:w="445" w:type="dxa"/>
            <w:tcMar>
              <w:left w:w="85" w:type="dxa"/>
              <w:right w:w="85" w:type="dxa"/>
            </w:tcMar>
            <w:vAlign w:val="bottom"/>
          </w:tcPr>
          <w:p w14:paraId="2EC96402" w14:textId="77777777" w:rsidR="00C622C1" w:rsidRPr="009568BF" w:rsidRDefault="00C622C1" w:rsidP="00C622C1">
            <w:pPr>
              <w:pStyle w:val="TAR"/>
              <w:rPr>
                <w:sz w:val="12"/>
                <w:szCs w:val="12"/>
              </w:rPr>
            </w:pPr>
            <w:r w:rsidRPr="009568BF">
              <w:rPr>
                <w:sz w:val="12"/>
                <w:szCs w:val="12"/>
              </w:rPr>
              <w:t>719</w:t>
            </w:r>
          </w:p>
        </w:tc>
        <w:tc>
          <w:tcPr>
            <w:tcW w:w="445" w:type="dxa"/>
            <w:tcMar>
              <w:left w:w="85" w:type="dxa"/>
              <w:right w:w="85" w:type="dxa"/>
            </w:tcMar>
            <w:vAlign w:val="bottom"/>
          </w:tcPr>
          <w:p w14:paraId="7F0E5DDD" w14:textId="77777777" w:rsidR="00C622C1" w:rsidRPr="009568BF" w:rsidRDefault="00C622C1" w:rsidP="00C622C1">
            <w:pPr>
              <w:pStyle w:val="TAR"/>
              <w:rPr>
                <w:sz w:val="12"/>
                <w:szCs w:val="12"/>
              </w:rPr>
            </w:pPr>
            <w:r w:rsidRPr="009568BF">
              <w:rPr>
                <w:sz w:val="12"/>
                <w:szCs w:val="12"/>
              </w:rPr>
              <w:t>433</w:t>
            </w:r>
          </w:p>
        </w:tc>
        <w:tc>
          <w:tcPr>
            <w:tcW w:w="444" w:type="dxa"/>
            <w:tcMar>
              <w:left w:w="85" w:type="dxa"/>
              <w:right w:w="85" w:type="dxa"/>
            </w:tcMar>
            <w:vAlign w:val="bottom"/>
          </w:tcPr>
          <w:p w14:paraId="6533EFE1" w14:textId="77777777" w:rsidR="00C622C1" w:rsidRPr="009568BF" w:rsidRDefault="00C622C1" w:rsidP="00C622C1">
            <w:pPr>
              <w:pStyle w:val="TAR"/>
              <w:rPr>
                <w:sz w:val="12"/>
                <w:szCs w:val="12"/>
              </w:rPr>
            </w:pPr>
            <w:r w:rsidRPr="009568BF">
              <w:rPr>
                <w:sz w:val="12"/>
                <w:szCs w:val="12"/>
              </w:rPr>
              <w:t>718</w:t>
            </w:r>
          </w:p>
        </w:tc>
        <w:tc>
          <w:tcPr>
            <w:tcW w:w="444" w:type="dxa"/>
            <w:tcMar>
              <w:left w:w="85" w:type="dxa"/>
              <w:right w:w="85" w:type="dxa"/>
            </w:tcMar>
            <w:vAlign w:val="bottom"/>
          </w:tcPr>
          <w:p w14:paraId="148669AD" w14:textId="77777777" w:rsidR="00C622C1" w:rsidRPr="009568BF" w:rsidRDefault="00C622C1" w:rsidP="00C622C1">
            <w:pPr>
              <w:pStyle w:val="TAR"/>
              <w:rPr>
                <w:sz w:val="12"/>
                <w:szCs w:val="12"/>
              </w:rPr>
            </w:pPr>
            <w:r w:rsidRPr="009568BF">
              <w:rPr>
                <w:sz w:val="12"/>
                <w:szCs w:val="12"/>
              </w:rPr>
              <w:t>434</w:t>
            </w:r>
          </w:p>
        </w:tc>
        <w:tc>
          <w:tcPr>
            <w:tcW w:w="444" w:type="dxa"/>
            <w:tcMar>
              <w:left w:w="85" w:type="dxa"/>
              <w:right w:w="85" w:type="dxa"/>
            </w:tcMar>
            <w:vAlign w:val="bottom"/>
          </w:tcPr>
          <w:p w14:paraId="0390CAA6" w14:textId="77777777" w:rsidR="00C622C1" w:rsidRPr="009568BF" w:rsidRDefault="00C622C1" w:rsidP="00C622C1">
            <w:pPr>
              <w:pStyle w:val="TAR"/>
              <w:rPr>
                <w:sz w:val="12"/>
                <w:szCs w:val="12"/>
              </w:rPr>
            </w:pPr>
            <w:r w:rsidRPr="009568BF">
              <w:rPr>
                <w:sz w:val="12"/>
                <w:szCs w:val="12"/>
              </w:rPr>
              <w:t>717</w:t>
            </w:r>
          </w:p>
        </w:tc>
        <w:tc>
          <w:tcPr>
            <w:tcW w:w="444" w:type="dxa"/>
            <w:tcMar>
              <w:left w:w="85" w:type="dxa"/>
              <w:right w:w="85" w:type="dxa"/>
            </w:tcMar>
            <w:vAlign w:val="bottom"/>
          </w:tcPr>
          <w:p w14:paraId="64BAE9A4" w14:textId="77777777" w:rsidR="00C622C1" w:rsidRPr="009568BF" w:rsidRDefault="00C622C1" w:rsidP="00C622C1">
            <w:pPr>
              <w:pStyle w:val="TAR"/>
              <w:rPr>
                <w:sz w:val="12"/>
                <w:szCs w:val="12"/>
              </w:rPr>
            </w:pPr>
            <w:r w:rsidRPr="009568BF">
              <w:rPr>
                <w:sz w:val="12"/>
                <w:szCs w:val="12"/>
              </w:rPr>
              <w:t>435</w:t>
            </w:r>
          </w:p>
        </w:tc>
        <w:tc>
          <w:tcPr>
            <w:tcW w:w="444" w:type="dxa"/>
            <w:tcMar>
              <w:left w:w="85" w:type="dxa"/>
              <w:right w:w="85" w:type="dxa"/>
            </w:tcMar>
            <w:vAlign w:val="bottom"/>
          </w:tcPr>
          <w:p w14:paraId="71A22047" w14:textId="77777777" w:rsidR="00C622C1" w:rsidRPr="009568BF" w:rsidRDefault="00C622C1" w:rsidP="00C622C1">
            <w:pPr>
              <w:pStyle w:val="TAR"/>
              <w:rPr>
                <w:sz w:val="12"/>
                <w:szCs w:val="12"/>
              </w:rPr>
            </w:pPr>
            <w:r w:rsidRPr="009568BF">
              <w:rPr>
                <w:sz w:val="12"/>
                <w:szCs w:val="12"/>
              </w:rPr>
              <w:t>716</w:t>
            </w:r>
          </w:p>
        </w:tc>
        <w:tc>
          <w:tcPr>
            <w:tcW w:w="444" w:type="dxa"/>
            <w:tcMar>
              <w:left w:w="85" w:type="dxa"/>
              <w:right w:w="85" w:type="dxa"/>
            </w:tcMar>
            <w:vAlign w:val="bottom"/>
          </w:tcPr>
          <w:p w14:paraId="73BD2C9D" w14:textId="77777777" w:rsidR="00C622C1" w:rsidRPr="009568BF" w:rsidRDefault="00C622C1" w:rsidP="00C622C1">
            <w:pPr>
              <w:pStyle w:val="TAR"/>
              <w:rPr>
                <w:sz w:val="12"/>
                <w:szCs w:val="12"/>
              </w:rPr>
            </w:pPr>
            <w:r w:rsidRPr="009568BF">
              <w:rPr>
                <w:sz w:val="12"/>
                <w:szCs w:val="12"/>
              </w:rPr>
              <w:t>436</w:t>
            </w:r>
          </w:p>
        </w:tc>
        <w:tc>
          <w:tcPr>
            <w:tcW w:w="444" w:type="dxa"/>
            <w:tcMar>
              <w:left w:w="85" w:type="dxa"/>
              <w:right w:w="85" w:type="dxa"/>
            </w:tcMar>
            <w:vAlign w:val="bottom"/>
          </w:tcPr>
          <w:p w14:paraId="3B6587BC" w14:textId="77777777" w:rsidR="00C622C1" w:rsidRPr="009568BF" w:rsidRDefault="00C622C1" w:rsidP="00C622C1">
            <w:pPr>
              <w:pStyle w:val="TAR"/>
              <w:rPr>
                <w:sz w:val="12"/>
                <w:szCs w:val="12"/>
              </w:rPr>
            </w:pPr>
            <w:r w:rsidRPr="009568BF">
              <w:rPr>
                <w:sz w:val="12"/>
                <w:szCs w:val="12"/>
              </w:rPr>
              <w:t>715</w:t>
            </w:r>
          </w:p>
        </w:tc>
        <w:tc>
          <w:tcPr>
            <w:tcW w:w="444" w:type="dxa"/>
            <w:tcMar>
              <w:left w:w="85" w:type="dxa"/>
              <w:right w:w="85" w:type="dxa"/>
            </w:tcMar>
            <w:vAlign w:val="bottom"/>
          </w:tcPr>
          <w:p w14:paraId="41150526" w14:textId="77777777" w:rsidR="00C622C1" w:rsidRPr="009568BF" w:rsidRDefault="00C622C1" w:rsidP="00C622C1">
            <w:pPr>
              <w:pStyle w:val="TAR"/>
              <w:rPr>
                <w:sz w:val="12"/>
                <w:szCs w:val="12"/>
              </w:rPr>
            </w:pPr>
            <w:r w:rsidRPr="009568BF">
              <w:rPr>
                <w:sz w:val="12"/>
                <w:szCs w:val="12"/>
              </w:rPr>
              <w:t>437</w:t>
            </w:r>
          </w:p>
        </w:tc>
        <w:tc>
          <w:tcPr>
            <w:tcW w:w="444" w:type="dxa"/>
            <w:tcMar>
              <w:left w:w="85" w:type="dxa"/>
              <w:right w:w="85" w:type="dxa"/>
            </w:tcMar>
            <w:vAlign w:val="bottom"/>
          </w:tcPr>
          <w:p w14:paraId="5E735214" w14:textId="77777777" w:rsidR="00C622C1" w:rsidRPr="009568BF" w:rsidRDefault="00C622C1" w:rsidP="00C622C1">
            <w:pPr>
              <w:pStyle w:val="TAR"/>
              <w:rPr>
                <w:sz w:val="12"/>
                <w:szCs w:val="12"/>
              </w:rPr>
            </w:pPr>
            <w:r w:rsidRPr="009568BF">
              <w:rPr>
                <w:sz w:val="12"/>
                <w:szCs w:val="12"/>
              </w:rPr>
              <w:t>714</w:t>
            </w:r>
          </w:p>
        </w:tc>
        <w:tc>
          <w:tcPr>
            <w:tcW w:w="444" w:type="dxa"/>
            <w:tcMar>
              <w:left w:w="85" w:type="dxa"/>
              <w:right w:w="85" w:type="dxa"/>
            </w:tcMar>
            <w:vAlign w:val="bottom"/>
          </w:tcPr>
          <w:p w14:paraId="0920A9DA" w14:textId="77777777" w:rsidR="00C622C1" w:rsidRPr="009568BF" w:rsidRDefault="00C622C1" w:rsidP="00C622C1">
            <w:pPr>
              <w:pStyle w:val="TAR"/>
              <w:rPr>
                <w:sz w:val="12"/>
                <w:szCs w:val="12"/>
              </w:rPr>
            </w:pPr>
            <w:r w:rsidRPr="009568BF">
              <w:rPr>
                <w:sz w:val="12"/>
                <w:szCs w:val="12"/>
              </w:rPr>
              <w:t>438</w:t>
            </w:r>
          </w:p>
        </w:tc>
        <w:tc>
          <w:tcPr>
            <w:tcW w:w="444" w:type="dxa"/>
            <w:tcMar>
              <w:left w:w="85" w:type="dxa"/>
              <w:right w:w="85" w:type="dxa"/>
            </w:tcMar>
            <w:vAlign w:val="bottom"/>
          </w:tcPr>
          <w:p w14:paraId="4520C8D7" w14:textId="77777777" w:rsidR="00C622C1" w:rsidRPr="009568BF" w:rsidRDefault="00C622C1" w:rsidP="00C622C1">
            <w:pPr>
              <w:pStyle w:val="TAR"/>
              <w:rPr>
                <w:sz w:val="12"/>
                <w:szCs w:val="12"/>
              </w:rPr>
            </w:pPr>
            <w:r w:rsidRPr="009568BF">
              <w:rPr>
                <w:sz w:val="12"/>
                <w:szCs w:val="12"/>
              </w:rPr>
              <w:t>713</w:t>
            </w:r>
          </w:p>
        </w:tc>
        <w:tc>
          <w:tcPr>
            <w:tcW w:w="444" w:type="dxa"/>
            <w:tcMar>
              <w:left w:w="85" w:type="dxa"/>
              <w:right w:w="85" w:type="dxa"/>
            </w:tcMar>
            <w:vAlign w:val="bottom"/>
          </w:tcPr>
          <w:p w14:paraId="15C5C63C" w14:textId="77777777" w:rsidR="00C622C1" w:rsidRPr="009568BF" w:rsidRDefault="00C622C1" w:rsidP="00C622C1">
            <w:pPr>
              <w:pStyle w:val="TAR"/>
              <w:rPr>
                <w:sz w:val="12"/>
                <w:szCs w:val="12"/>
              </w:rPr>
            </w:pPr>
            <w:r w:rsidRPr="009568BF">
              <w:rPr>
                <w:sz w:val="12"/>
                <w:szCs w:val="12"/>
              </w:rPr>
              <w:t>439</w:t>
            </w:r>
          </w:p>
        </w:tc>
        <w:tc>
          <w:tcPr>
            <w:tcW w:w="444" w:type="dxa"/>
            <w:tcMar>
              <w:left w:w="85" w:type="dxa"/>
              <w:right w:w="85" w:type="dxa"/>
            </w:tcMar>
            <w:vAlign w:val="bottom"/>
          </w:tcPr>
          <w:p w14:paraId="5F52B560" w14:textId="77777777" w:rsidR="00C622C1" w:rsidRPr="009568BF" w:rsidRDefault="00C622C1" w:rsidP="00C622C1">
            <w:pPr>
              <w:pStyle w:val="TAR"/>
              <w:rPr>
                <w:sz w:val="12"/>
                <w:szCs w:val="12"/>
              </w:rPr>
            </w:pPr>
            <w:r w:rsidRPr="009568BF">
              <w:rPr>
                <w:sz w:val="12"/>
                <w:szCs w:val="12"/>
              </w:rPr>
              <w:t>712</w:t>
            </w:r>
          </w:p>
        </w:tc>
        <w:tc>
          <w:tcPr>
            <w:tcW w:w="444" w:type="dxa"/>
            <w:tcMar>
              <w:left w:w="85" w:type="dxa"/>
              <w:right w:w="85" w:type="dxa"/>
            </w:tcMar>
            <w:vAlign w:val="bottom"/>
          </w:tcPr>
          <w:p w14:paraId="03050BF4" w14:textId="77777777" w:rsidR="00C622C1" w:rsidRPr="009568BF" w:rsidRDefault="00C622C1" w:rsidP="00C622C1">
            <w:pPr>
              <w:pStyle w:val="TAR"/>
              <w:rPr>
                <w:sz w:val="12"/>
                <w:szCs w:val="12"/>
              </w:rPr>
            </w:pPr>
            <w:r w:rsidRPr="009568BF">
              <w:rPr>
                <w:sz w:val="12"/>
                <w:szCs w:val="12"/>
              </w:rPr>
              <w:t>440</w:t>
            </w:r>
          </w:p>
        </w:tc>
        <w:tc>
          <w:tcPr>
            <w:tcW w:w="444" w:type="dxa"/>
            <w:tcMar>
              <w:left w:w="85" w:type="dxa"/>
              <w:right w:w="85" w:type="dxa"/>
            </w:tcMar>
            <w:vAlign w:val="bottom"/>
          </w:tcPr>
          <w:p w14:paraId="73A84E94" w14:textId="77777777" w:rsidR="00C622C1" w:rsidRPr="009568BF" w:rsidRDefault="00C622C1" w:rsidP="00C622C1">
            <w:pPr>
              <w:pStyle w:val="TAR"/>
              <w:rPr>
                <w:sz w:val="12"/>
                <w:szCs w:val="12"/>
              </w:rPr>
            </w:pPr>
            <w:r w:rsidRPr="009568BF">
              <w:rPr>
                <w:sz w:val="12"/>
                <w:szCs w:val="12"/>
              </w:rPr>
              <w:t>711</w:t>
            </w:r>
          </w:p>
        </w:tc>
      </w:tr>
      <w:tr w:rsidR="00C622C1" w:rsidRPr="009568BF" w14:paraId="6936C175" w14:textId="77777777" w:rsidTr="00C622C1">
        <w:trPr>
          <w:jc w:val="center"/>
        </w:trPr>
        <w:tc>
          <w:tcPr>
            <w:tcW w:w="761" w:type="dxa"/>
            <w:tcMar>
              <w:left w:w="85" w:type="dxa"/>
              <w:right w:w="85" w:type="dxa"/>
            </w:tcMar>
          </w:tcPr>
          <w:p w14:paraId="6FF5C5B3" w14:textId="77777777" w:rsidR="00C622C1" w:rsidRPr="009568BF" w:rsidRDefault="00C622C1" w:rsidP="00C622C1">
            <w:pPr>
              <w:pStyle w:val="TAL"/>
              <w:jc w:val="center"/>
              <w:rPr>
                <w:sz w:val="12"/>
                <w:szCs w:val="12"/>
              </w:rPr>
            </w:pPr>
            <w:r w:rsidRPr="009568BF">
              <w:rPr>
                <w:sz w:val="12"/>
                <w:szCs w:val="12"/>
              </w:rPr>
              <w:t>880-899</w:t>
            </w:r>
          </w:p>
        </w:tc>
        <w:tc>
          <w:tcPr>
            <w:tcW w:w="445" w:type="dxa"/>
            <w:tcMar>
              <w:left w:w="85" w:type="dxa"/>
              <w:right w:w="85" w:type="dxa"/>
            </w:tcMar>
            <w:vAlign w:val="bottom"/>
          </w:tcPr>
          <w:p w14:paraId="42AE6282" w14:textId="77777777" w:rsidR="00C622C1" w:rsidRPr="009568BF" w:rsidRDefault="00C622C1" w:rsidP="00C622C1">
            <w:pPr>
              <w:pStyle w:val="TAR"/>
              <w:rPr>
                <w:sz w:val="12"/>
                <w:szCs w:val="12"/>
              </w:rPr>
            </w:pPr>
            <w:r w:rsidRPr="009568BF">
              <w:rPr>
                <w:sz w:val="12"/>
                <w:szCs w:val="12"/>
              </w:rPr>
              <w:t>441</w:t>
            </w:r>
          </w:p>
        </w:tc>
        <w:tc>
          <w:tcPr>
            <w:tcW w:w="445" w:type="dxa"/>
            <w:tcMar>
              <w:left w:w="85" w:type="dxa"/>
              <w:right w:w="85" w:type="dxa"/>
            </w:tcMar>
            <w:vAlign w:val="bottom"/>
          </w:tcPr>
          <w:p w14:paraId="3705E015" w14:textId="77777777" w:rsidR="00C622C1" w:rsidRPr="009568BF" w:rsidRDefault="00C622C1" w:rsidP="00C622C1">
            <w:pPr>
              <w:pStyle w:val="TAR"/>
              <w:rPr>
                <w:sz w:val="12"/>
                <w:szCs w:val="12"/>
              </w:rPr>
            </w:pPr>
            <w:r w:rsidRPr="009568BF">
              <w:rPr>
                <w:sz w:val="12"/>
                <w:szCs w:val="12"/>
              </w:rPr>
              <w:t>710</w:t>
            </w:r>
          </w:p>
        </w:tc>
        <w:tc>
          <w:tcPr>
            <w:tcW w:w="445" w:type="dxa"/>
            <w:tcMar>
              <w:left w:w="85" w:type="dxa"/>
              <w:right w:w="85" w:type="dxa"/>
            </w:tcMar>
            <w:vAlign w:val="bottom"/>
          </w:tcPr>
          <w:p w14:paraId="77724AB6" w14:textId="77777777" w:rsidR="00C622C1" w:rsidRPr="009568BF" w:rsidRDefault="00C622C1" w:rsidP="00C622C1">
            <w:pPr>
              <w:pStyle w:val="TAR"/>
              <w:rPr>
                <w:sz w:val="12"/>
                <w:szCs w:val="12"/>
              </w:rPr>
            </w:pPr>
            <w:r w:rsidRPr="009568BF">
              <w:rPr>
                <w:sz w:val="12"/>
                <w:szCs w:val="12"/>
              </w:rPr>
              <w:t>442</w:t>
            </w:r>
          </w:p>
        </w:tc>
        <w:tc>
          <w:tcPr>
            <w:tcW w:w="445" w:type="dxa"/>
            <w:tcMar>
              <w:left w:w="85" w:type="dxa"/>
              <w:right w:w="85" w:type="dxa"/>
            </w:tcMar>
            <w:vAlign w:val="bottom"/>
          </w:tcPr>
          <w:p w14:paraId="76A91416" w14:textId="77777777" w:rsidR="00C622C1" w:rsidRPr="009568BF" w:rsidRDefault="00C622C1" w:rsidP="00C622C1">
            <w:pPr>
              <w:pStyle w:val="TAR"/>
              <w:rPr>
                <w:sz w:val="12"/>
                <w:szCs w:val="12"/>
              </w:rPr>
            </w:pPr>
            <w:r w:rsidRPr="009568BF">
              <w:rPr>
                <w:sz w:val="12"/>
                <w:szCs w:val="12"/>
              </w:rPr>
              <w:t>709</w:t>
            </w:r>
          </w:p>
        </w:tc>
        <w:tc>
          <w:tcPr>
            <w:tcW w:w="445" w:type="dxa"/>
            <w:tcMar>
              <w:left w:w="85" w:type="dxa"/>
              <w:right w:w="85" w:type="dxa"/>
            </w:tcMar>
            <w:vAlign w:val="bottom"/>
          </w:tcPr>
          <w:p w14:paraId="4F748674" w14:textId="77777777" w:rsidR="00C622C1" w:rsidRPr="009568BF" w:rsidRDefault="00C622C1" w:rsidP="00C622C1">
            <w:pPr>
              <w:pStyle w:val="TAR"/>
              <w:rPr>
                <w:sz w:val="12"/>
                <w:szCs w:val="12"/>
              </w:rPr>
            </w:pPr>
            <w:r w:rsidRPr="009568BF">
              <w:rPr>
                <w:sz w:val="12"/>
                <w:szCs w:val="12"/>
              </w:rPr>
              <w:t>443</w:t>
            </w:r>
          </w:p>
        </w:tc>
        <w:tc>
          <w:tcPr>
            <w:tcW w:w="444" w:type="dxa"/>
            <w:tcMar>
              <w:left w:w="85" w:type="dxa"/>
              <w:right w:w="85" w:type="dxa"/>
            </w:tcMar>
            <w:vAlign w:val="bottom"/>
          </w:tcPr>
          <w:p w14:paraId="4456F0B9" w14:textId="77777777" w:rsidR="00C622C1" w:rsidRPr="009568BF" w:rsidRDefault="00C622C1" w:rsidP="00C622C1">
            <w:pPr>
              <w:pStyle w:val="TAR"/>
              <w:rPr>
                <w:sz w:val="12"/>
                <w:szCs w:val="12"/>
              </w:rPr>
            </w:pPr>
            <w:r w:rsidRPr="009568BF">
              <w:rPr>
                <w:sz w:val="12"/>
                <w:szCs w:val="12"/>
              </w:rPr>
              <w:t>708</w:t>
            </w:r>
          </w:p>
        </w:tc>
        <w:tc>
          <w:tcPr>
            <w:tcW w:w="444" w:type="dxa"/>
            <w:tcMar>
              <w:left w:w="85" w:type="dxa"/>
              <w:right w:w="85" w:type="dxa"/>
            </w:tcMar>
            <w:vAlign w:val="bottom"/>
          </w:tcPr>
          <w:p w14:paraId="565DC837" w14:textId="77777777" w:rsidR="00C622C1" w:rsidRPr="009568BF" w:rsidRDefault="00C622C1" w:rsidP="00C622C1">
            <w:pPr>
              <w:pStyle w:val="TAR"/>
              <w:rPr>
                <w:sz w:val="12"/>
                <w:szCs w:val="12"/>
              </w:rPr>
            </w:pPr>
            <w:r w:rsidRPr="009568BF">
              <w:rPr>
                <w:sz w:val="12"/>
                <w:szCs w:val="12"/>
              </w:rPr>
              <w:t>444</w:t>
            </w:r>
          </w:p>
        </w:tc>
        <w:tc>
          <w:tcPr>
            <w:tcW w:w="444" w:type="dxa"/>
            <w:tcMar>
              <w:left w:w="85" w:type="dxa"/>
              <w:right w:w="85" w:type="dxa"/>
            </w:tcMar>
            <w:vAlign w:val="bottom"/>
          </w:tcPr>
          <w:p w14:paraId="66D6CC1B" w14:textId="77777777" w:rsidR="00C622C1" w:rsidRPr="009568BF" w:rsidRDefault="00C622C1" w:rsidP="00C622C1">
            <w:pPr>
              <w:pStyle w:val="TAR"/>
              <w:rPr>
                <w:sz w:val="12"/>
                <w:szCs w:val="12"/>
              </w:rPr>
            </w:pPr>
            <w:r w:rsidRPr="009568BF">
              <w:rPr>
                <w:sz w:val="12"/>
                <w:szCs w:val="12"/>
              </w:rPr>
              <w:t>707</w:t>
            </w:r>
          </w:p>
        </w:tc>
        <w:tc>
          <w:tcPr>
            <w:tcW w:w="444" w:type="dxa"/>
            <w:tcMar>
              <w:left w:w="85" w:type="dxa"/>
              <w:right w:w="85" w:type="dxa"/>
            </w:tcMar>
            <w:vAlign w:val="bottom"/>
          </w:tcPr>
          <w:p w14:paraId="596117C0" w14:textId="77777777" w:rsidR="00C622C1" w:rsidRPr="009568BF" w:rsidRDefault="00C622C1" w:rsidP="00C622C1">
            <w:pPr>
              <w:pStyle w:val="TAR"/>
              <w:rPr>
                <w:sz w:val="12"/>
                <w:szCs w:val="12"/>
              </w:rPr>
            </w:pPr>
            <w:r w:rsidRPr="009568BF">
              <w:rPr>
                <w:sz w:val="12"/>
                <w:szCs w:val="12"/>
              </w:rPr>
              <w:t>445</w:t>
            </w:r>
          </w:p>
        </w:tc>
        <w:tc>
          <w:tcPr>
            <w:tcW w:w="444" w:type="dxa"/>
            <w:tcMar>
              <w:left w:w="85" w:type="dxa"/>
              <w:right w:w="85" w:type="dxa"/>
            </w:tcMar>
            <w:vAlign w:val="bottom"/>
          </w:tcPr>
          <w:p w14:paraId="7CD908D2" w14:textId="77777777" w:rsidR="00C622C1" w:rsidRPr="009568BF" w:rsidRDefault="00C622C1" w:rsidP="00C622C1">
            <w:pPr>
              <w:pStyle w:val="TAR"/>
              <w:rPr>
                <w:sz w:val="12"/>
                <w:szCs w:val="12"/>
              </w:rPr>
            </w:pPr>
            <w:r w:rsidRPr="009568BF">
              <w:rPr>
                <w:sz w:val="12"/>
                <w:szCs w:val="12"/>
              </w:rPr>
              <w:t>706</w:t>
            </w:r>
          </w:p>
        </w:tc>
        <w:tc>
          <w:tcPr>
            <w:tcW w:w="444" w:type="dxa"/>
            <w:tcMar>
              <w:left w:w="85" w:type="dxa"/>
              <w:right w:w="85" w:type="dxa"/>
            </w:tcMar>
            <w:vAlign w:val="bottom"/>
          </w:tcPr>
          <w:p w14:paraId="2D346BF5" w14:textId="77777777" w:rsidR="00C622C1" w:rsidRPr="009568BF" w:rsidRDefault="00C622C1" w:rsidP="00C622C1">
            <w:pPr>
              <w:pStyle w:val="TAR"/>
              <w:rPr>
                <w:sz w:val="12"/>
                <w:szCs w:val="12"/>
              </w:rPr>
            </w:pPr>
            <w:r w:rsidRPr="009568BF">
              <w:rPr>
                <w:sz w:val="12"/>
                <w:szCs w:val="12"/>
              </w:rPr>
              <w:t>446</w:t>
            </w:r>
          </w:p>
        </w:tc>
        <w:tc>
          <w:tcPr>
            <w:tcW w:w="444" w:type="dxa"/>
            <w:tcMar>
              <w:left w:w="85" w:type="dxa"/>
              <w:right w:w="85" w:type="dxa"/>
            </w:tcMar>
            <w:vAlign w:val="bottom"/>
          </w:tcPr>
          <w:p w14:paraId="4F1E5FA8" w14:textId="77777777" w:rsidR="00C622C1" w:rsidRPr="009568BF" w:rsidRDefault="00C622C1" w:rsidP="00C622C1">
            <w:pPr>
              <w:pStyle w:val="TAR"/>
              <w:rPr>
                <w:sz w:val="12"/>
                <w:szCs w:val="12"/>
              </w:rPr>
            </w:pPr>
            <w:r w:rsidRPr="009568BF">
              <w:rPr>
                <w:sz w:val="12"/>
                <w:szCs w:val="12"/>
              </w:rPr>
              <w:t>705</w:t>
            </w:r>
          </w:p>
        </w:tc>
        <w:tc>
          <w:tcPr>
            <w:tcW w:w="444" w:type="dxa"/>
            <w:tcMar>
              <w:left w:w="85" w:type="dxa"/>
              <w:right w:w="85" w:type="dxa"/>
            </w:tcMar>
            <w:vAlign w:val="bottom"/>
          </w:tcPr>
          <w:p w14:paraId="5B489F13" w14:textId="77777777" w:rsidR="00C622C1" w:rsidRPr="009568BF" w:rsidRDefault="00C622C1" w:rsidP="00C622C1">
            <w:pPr>
              <w:pStyle w:val="TAR"/>
              <w:rPr>
                <w:sz w:val="12"/>
                <w:szCs w:val="12"/>
              </w:rPr>
            </w:pPr>
            <w:r w:rsidRPr="009568BF">
              <w:rPr>
                <w:sz w:val="12"/>
                <w:szCs w:val="12"/>
              </w:rPr>
              <w:t>447</w:t>
            </w:r>
          </w:p>
        </w:tc>
        <w:tc>
          <w:tcPr>
            <w:tcW w:w="444" w:type="dxa"/>
            <w:tcMar>
              <w:left w:w="85" w:type="dxa"/>
              <w:right w:w="85" w:type="dxa"/>
            </w:tcMar>
            <w:vAlign w:val="bottom"/>
          </w:tcPr>
          <w:p w14:paraId="0C0B7D16" w14:textId="77777777" w:rsidR="00C622C1" w:rsidRPr="009568BF" w:rsidRDefault="00C622C1" w:rsidP="00C622C1">
            <w:pPr>
              <w:pStyle w:val="TAR"/>
              <w:rPr>
                <w:sz w:val="12"/>
                <w:szCs w:val="12"/>
              </w:rPr>
            </w:pPr>
            <w:r w:rsidRPr="009568BF">
              <w:rPr>
                <w:sz w:val="12"/>
                <w:szCs w:val="12"/>
              </w:rPr>
              <w:t>704</w:t>
            </w:r>
          </w:p>
        </w:tc>
        <w:tc>
          <w:tcPr>
            <w:tcW w:w="444" w:type="dxa"/>
            <w:tcMar>
              <w:left w:w="85" w:type="dxa"/>
              <w:right w:w="85" w:type="dxa"/>
            </w:tcMar>
            <w:vAlign w:val="bottom"/>
          </w:tcPr>
          <w:p w14:paraId="2FCA7F06" w14:textId="77777777" w:rsidR="00C622C1" w:rsidRPr="009568BF" w:rsidRDefault="00C622C1" w:rsidP="00C622C1">
            <w:pPr>
              <w:pStyle w:val="TAR"/>
              <w:rPr>
                <w:sz w:val="12"/>
                <w:szCs w:val="12"/>
              </w:rPr>
            </w:pPr>
            <w:r w:rsidRPr="009568BF">
              <w:rPr>
                <w:sz w:val="12"/>
                <w:szCs w:val="12"/>
              </w:rPr>
              <w:t>448</w:t>
            </w:r>
          </w:p>
        </w:tc>
        <w:tc>
          <w:tcPr>
            <w:tcW w:w="444" w:type="dxa"/>
            <w:tcMar>
              <w:left w:w="85" w:type="dxa"/>
              <w:right w:w="85" w:type="dxa"/>
            </w:tcMar>
            <w:vAlign w:val="bottom"/>
          </w:tcPr>
          <w:p w14:paraId="0677CE58" w14:textId="77777777" w:rsidR="00C622C1" w:rsidRPr="009568BF" w:rsidRDefault="00C622C1" w:rsidP="00C622C1">
            <w:pPr>
              <w:pStyle w:val="TAR"/>
              <w:rPr>
                <w:sz w:val="12"/>
                <w:szCs w:val="12"/>
              </w:rPr>
            </w:pPr>
            <w:r w:rsidRPr="009568BF">
              <w:rPr>
                <w:sz w:val="12"/>
                <w:szCs w:val="12"/>
              </w:rPr>
              <w:t>703</w:t>
            </w:r>
          </w:p>
        </w:tc>
        <w:tc>
          <w:tcPr>
            <w:tcW w:w="444" w:type="dxa"/>
            <w:tcMar>
              <w:left w:w="85" w:type="dxa"/>
              <w:right w:w="85" w:type="dxa"/>
            </w:tcMar>
            <w:vAlign w:val="bottom"/>
          </w:tcPr>
          <w:p w14:paraId="3D33AC2F" w14:textId="77777777" w:rsidR="00C622C1" w:rsidRPr="009568BF" w:rsidRDefault="00C622C1" w:rsidP="00C622C1">
            <w:pPr>
              <w:pStyle w:val="TAR"/>
              <w:rPr>
                <w:sz w:val="12"/>
                <w:szCs w:val="12"/>
              </w:rPr>
            </w:pPr>
            <w:r w:rsidRPr="009568BF">
              <w:rPr>
                <w:sz w:val="12"/>
                <w:szCs w:val="12"/>
              </w:rPr>
              <w:t>449</w:t>
            </w:r>
          </w:p>
        </w:tc>
        <w:tc>
          <w:tcPr>
            <w:tcW w:w="444" w:type="dxa"/>
            <w:tcMar>
              <w:left w:w="85" w:type="dxa"/>
              <w:right w:w="85" w:type="dxa"/>
            </w:tcMar>
            <w:vAlign w:val="bottom"/>
          </w:tcPr>
          <w:p w14:paraId="026152FB" w14:textId="77777777" w:rsidR="00C622C1" w:rsidRPr="009568BF" w:rsidRDefault="00C622C1" w:rsidP="00C622C1">
            <w:pPr>
              <w:pStyle w:val="TAR"/>
              <w:rPr>
                <w:sz w:val="12"/>
                <w:szCs w:val="12"/>
              </w:rPr>
            </w:pPr>
            <w:r w:rsidRPr="009568BF">
              <w:rPr>
                <w:sz w:val="12"/>
                <w:szCs w:val="12"/>
              </w:rPr>
              <w:t>702</w:t>
            </w:r>
          </w:p>
        </w:tc>
        <w:tc>
          <w:tcPr>
            <w:tcW w:w="444" w:type="dxa"/>
            <w:tcMar>
              <w:left w:w="85" w:type="dxa"/>
              <w:right w:w="85" w:type="dxa"/>
            </w:tcMar>
            <w:vAlign w:val="bottom"/>
          </w:tcPr>
          <w:p w14:paraId="6AB91ABB" w14:textId="77777777" w:rsidR="00C622C1" w:rsidRPr="009568BF" w:rsidRDefault="00C622C1" w:rsidP="00C622C1">
            <w:pPr>
              <w:pStyle w:val="TAR"/>
              <w:rPr>
                <w:sz w:val="12"/>
                <w:szCs w:val="12"/>
              </w:rPr>
            </w:pPr>
            <w:r w:rsidRPr="009568BF">
              <w:rPr>
                <w:sz w:val="12"/>
                <w:szCs w:val="12"/>
              </w:rPr>
              <w:t>450</w:t>
            </w:r>
          </w:p>
        </w:tc>
        <w:tc>
          <w:tcPr>
            <w:tcW w:w="444" w:type="dxa"/>
            <w:tcMar>
              <w:left w:w="85" w:type="dxa"/>
              <w:right w:w="85" w:type="dxa"/>
            </w:tcMar>
            <w:vAlign w:val="bottom"/>
          </w:tcPr>
          <w:p w14:paraId="5A4376F0" w14:textId="77777777" w:rsidR="00C622C1" w:rsidRPr="009568BF" w:rsidRDefault="00C622C1" w:rsidP="00C622C1">
            <w:pPr>
              <w:pStyle w:val="TAR"/>
              <w:rPr>
                <w:sz w:val="12"/>
                <w:szCs w:val="12"/>
              </w:rPr>
            </w:pPr>
            <w:r w:rsidRPr="009568BF">
              <w:rPr>
                <w:sz w:val="12"/>
                <w:szCs w:val="12"/>
              </w:rPr>
              <w:t>701</w:t>
            </w:r>
          </w:p>
        </w:tc>
      </w:tr>
      <w:tr w:rsidR="00C622C1" w:rsidRPr="009568BF" w14:paraId="7C86D068" w14:textId="77777777" w:rsidTr="00C622C1">
        <w:trPr>
          <w:jc w:val="center"/>
        </w:trPr>
        <w:tc>
          <w:tcPr>
            <w:tcW w:w="761" w:type="dxa"/>
            <w:tcMar>
              <w:left w:w="85" w:type="dxa"/>
              <w:right w:w="85" w:type="dxa"/>
            </w:tcMar>
          </w:tcPr>
          <w:p w14:paraId="74A89166" w14:textId="77777777" w:rsidR="00C622C1" w:rsidRPr="009568BF" w:rsidRDefault="00C622C1" w:rsidP="00C622C1">
            <w:pPr>
              <w:pStyle w:val="TAL"/>
              <w:jc w:val="center"/>
              <w:rPr>
                <w:sz w:val="12"/>
                <w:szCs w:val="12"/>
              </w:rPr>
            </w:pPr>
            <w:r w:rsidRPr="009568BF">
              <w:rPr>
                <w:sz w:val="12"/>
                <w:szCs w:val="12"/>
              </w:rPr>
              <w:t>900-919</w:t>
            </w:r>
          </w:p>
        </w:tc>
        <w:tc>
          <w:tcPr>
            <w:tcW w:w="445" w:type="dxa"/>
            <w:tcMar>
              <w:left w:w="85" w:type="dxa"/>
              <w:right w:w="85" w:type="dxa"/>
            </w:tcMar>
            <w:vAlign w:val="bottom"/>
          </w:tcPr>
          <w:p w14:paraId="01DEE57A" w14:textId="77777777" w:rsidR="00C622C1" w:rsidRPr="009568BF" w:rsidRDefault="00C622C1" w:rsidP="00C622C1">
            <w:pPr>
              <w:pStyle w:val="TAR"/>
              <w:rPr>
                <w:sz w:val="12"/>
                <w:szCs w:val="12"/>
              </w:rPr>
            </w:pPr>
            <w:r w:rsidRPr="009568BF">
              <w:rPr>
                <w:sz w:val="12"/>
                <w:szCs w:val="12"/>
              </w:rPr>
              <w:t>451</w:t>
            </w:r>
          </w:p>
        </w:tc>
        <w:tc>
          <w:tcPr>
            <w:tcW w:w="445" w:type="dxa"/>
            <w:tcMar>
              <w:left w:w="85" w:type="dxa"/>
              <w:right w:w="85" w:type="dxa"/>
            </w:tcMar>
            <w:vAlign w:val="bottom"/>
          </w:tcPr>
          <w:p w14:paraId="5F1630B1" w14:textId="77777777" w:rsidR="00C622C1" w:rsidRPr="009568BF" w:rsidRDefault="00C622C1" w:rsidP="00C622C1">
            <w:pPr>
              <w:pStyle w:val="TAR"/>
              <w:rPr>
                <w:sz w:val="12"/>
                <w:szCs w:val="12"/>
              </w:rPr>
            </w:pPr>
            <w:r w:rsidRPr="009568BF">
              <w:rPr>
                <w:sz w:val="12"/>
                <w:szCs w:val="12"/>
              </w:rPr>
              <w:t>700</w:t>
            </w:r>
          </w:p>
        </w:tc>
        <w:tc>
          <w:tcPr>
            <w:tcW w:w="445" w:type="dxa"/>
            <w:tcMar>
              <w:left w:w="85" w:type="dxa"/>
              <w:right w:w="85" w:type="dxa"/>
            </w:tcMar>
            <w:vAlign w:val="bottom"/>
          </w:tcPr>
          <w:p w14:paraId="7156D90E" w14:textId="77777777" w:rsidR="00C622C1" w:rsidRPr="009568BF" w:rsidRDefault="00C622C1" w:rsidP="00C622C1">
            <w:pPr>
              <w:pStyle w:val="TAR"/>
              <w:rPr>
                <w:sz w:val="12"/>
                <w:szCs w:val="12"/>
              </w:rPr>
            </w:pPr>
            <w:r w:rsidRPr="009568BF">
              <w:rPr>
                <w:sz w:val="12"/>
                <w:szCs w:val="12"/>
              </w:rPr>
              <w:t>452</w:t>
            </w:r>
          </w:p>
        </w:tc>
        <w:tc>
          <w:tcPr>
            <w:tcW w:w="445" w:type="dxa"/>
            <w:tcMar>
              <w:left w:w="85" w:type="dxa"/>
              <w:right w:w="85" w:type="dxa"/>
            </w:tcMar>
            <w:vAlign w:val="bottom"/>
          </w:tcPr>
          <w:p w14:paraId="2BD1EE5D" w14:textId="77777777" w:rsidR="00C622C1" w:rsidRPr="009568BF" w:rsidRDefault="00C622C1" w:rsidP="00C622C1">
            <w:pPr>
              <w:pStyle w:val="TAR"/>
              <w:rPr>
                <w:sz w:val="12"/>
                <w:szCs w:val="12"/>
              </w:rPr>
            </w:pPr>
            <w:r w:rsidRPr="009568BF">
              <w:rPr>
                <w:sz w:val="12"/>
                <w:szCs w:val="12"/>
              </w:rPr>
              <w:t>699</w:t>
            </w:r>
          </w:p>
        </w:tc>
        <w:tc>
          <w:tcPr>
            <w:tcW w:w="445" w:type="dxa"/>
            <w:tcMar>
              <w:left w:w="85" w:type="dxa"/>
              <w:right w:w="85" w:type="dxa"/>
            </w:tcMar>
            <w:vAlign w:val="bottom"/>
          </w:tcPr>
          <w:p w14:paraId="2FB23E6D" w14:textId="77777777" w:rsidR="00C622C1" w:rsidRPr="009568BF" w:rsidRDefault="00C622C1" w:rsidP="00C622C1">
            <w:pPr>
              <w:pStyle w:val="TAR"/>
              <w:rPr>
                <w:sz w:val="12"/>
                <w:szCs w:val="12"/>
              </w:rPr>
            </w:pPr>
            <w:r w:rsidRPr="009568BF">
              <w:rPr>
                <w:sz w:val="12"/>
                <w:szCs w:val="12"/>
              </w:rPr>
              <w:t>453</w:t>
            </w:r>
          </w:p>
        </w:tc>
        <w:tc>
          <w:tcPr>
            <w:tcW w:w="444" w:type="dxa"/>
            <w:tcMar>
              <w:left w:w="85" w:type="dxa"/>
              <w:right w:w="85" w:type="dxa"/>
            </w:tcMar>
            <w:vAlign w:val="bottom"/>
          </w:tcPr>
          <w:p w14:paraId="6411B0DD" w14:textId="77777777" w:rsidR="00C622C1" w:rsidRPr="009568BF" w:rsidRDefault="00C622C1" w:rsidP="00C622C1">
            <w:pPr>
              <w:pStyle w:val="TAR"/>
              <w:rPr>
                <w:sz w:val="12"/>
                <w:szCs w:val="12"/>
              </w:rPr>
            </w:pPr>
            <w:r w:rsidRPr="009568BF">
              <w:rPr>
                <w:sz w:val="12"/>
                <w:szCs w:val="12"/>
              </w:rPr>
              <w:t>698</w:t>
            </w:r>
          </w:p>
        </w:tc>
        <w:tc>
          <w:tcPr>
            <w:tcW w:w="444" w:type="dxa"/>
            <w:tcMar>
              <w:left w:w="85" w:type="dxa"/>
              <w:right w:w="85" w:type="dxa"/>
            </w:tcMar>
            <w:vAlign w:val="bottom"/>
          </w:tcPr>
          <w:p w14:paraId="15BB0340" w14:textId="77777777" w:rsidR="00C622C1" w:rsidRPr="009568BF" w:rsidRDefault="00C622C1" w:rsidP="00C622C1">
            <w:pPr>
              <w:pStyle w:val="TAR"/>
              <w:rPr>
                <w:sz w:val="12"/>
                <w:szCs w:val="12"/>
              </w:rPr>
            </w:pPr>
            <w:r w:rsidRPr="009568BF">
              <w:rPr>
                <w:sz w:val="12"/>
                <w:szCs w:val="12"/>
              </w:rPr>
              <w:t>454</w:t>
            </w:r>
          </w:p>
        </w:tc>
        <w:tc>
          <w:tcPr>
            <w:tcW w:w="444" w:type="dxa"/>
            <w:tcMar>
              <w:left w:w="85" w:type="dxa"/>
              <w:right w:w="85" w:type="dxa"/>
            </w:tcMar>
            <w:vAlign w:val="bottom"/>
          </w:tcPr>
          <w:p w14:paraId="4278767B" w14:textId="77777777" w:rsidR="00C622C1" w:rsidRPr="009568BF" w:rsidRDefault="00C622C1" w:rsidP="00C622C1">
            <w:pPr>
              <w:pStyle w:val="TAR"/>
              <w:rPr>
                <w:sz w:val="12"/>
                <w:szCs w:val="12"/>
              </w:rPr>
            </w:pPr>
            <w:r w:rsidRPr="009568BF">
              <w:rPr>
                <w:sz w:val="12"/>
                <w:szCs w:val="12"/>
              </w:rPr>
              <w:t>697</w:t>
            </w:r>
          </w:p>
        </w:tc>
        <w:tc>
          <w:tcPr>
            <w:tcW w:w="444" w:type="dxa"/>
            <w:tcMar>
              <w:left w:w="85" w:type="dxa"/>
              <w:right w:w="85" w:type="dxa"/>
            </w:tcMar>
            <w:vAlign w:val="bottom"/>
          </w:tcPr>
          <w:p w14:paraId="22662A6C" w14:textId="77777777" w:rsidR="00C622C1" w:rsidRPr="009568BF" w:rsidRDefault="00C622C1" w:rsidP="00C622C1">
            <w:pPr>
              <w:pStyle w:val="TAR"/>
              <w:rPr>
                <w:sz w:val="12"/>
                <w:szCs w:val="12"/>
              </w:rPr>
            </w:pPr>
            <w:r w:rsidRPr="009568BF">
              <w:rPr>
                <w:sz w:val="12"/>
                <w:szCs w:val="12"/>
              </w:rPr>
              <w:t>455</w:t>
            </w:r>
          </w:p>
        </w:tc>
        <w:tc>
          <w:tcPr>
            <w:tcW w:w="444" w:type="dxa"/>
            <w:tcMar>
              <w:left w:w="85" w:type="dxa"/>
              <w:right w:w="85" w:type="dxa"/>
            </w:tcMar>
            <w:vAlign w:val="bottom"/>
          </w:tcPr>
          <w:p w14:paraId="44762DA0" w14:textId="77777777" w:rsidR="00C622C1" w:rsidRPr="009568BF" w:rsidRDefault="00C622C1" w:rsidP="00C622C1">
            <w:pPr>
              <w:pStyle w:val="TAR"/>
              <w:rPr>
                <w:sz w:val="12"/>
                <w:szCs w:val="12"/>
              </w:rPr>
            </w:pPr>
            <w:r w:rsidRPr="009568BF">
              <w:rPr>
                <w:sz w:val="12"/>
                <w:szCs w:val="12"/>
              </w:rPr>
              <w:t>696</w:t>
            </w:r>
          </w:p>
        </w:tc>
        <w:tc>
          <w:tcPr>
            <w:tcW w:w="444" w:type="dxa"/>
            <w:tcMar>
              <w:left w:w="85" w:type="dxa"/>
              <w:right w:w="85" w:type="dxa"/>
            </w:tcMar>
            <w:vAlign w:val="bottom"/>
          </w:tcPr>
          <w:p w14:paraId="04C13C67" w14:textId="77777777" w:rsidR="00C622C1" w:rsidRPr="009568BF" w:rsidRDefault="00C622C1" w:rsidP="00C622C1">
            <w:pPr>
              <w:pStyle w:val="TAR"/>
              <w:rPr>
                <w:sz w:val="12"/>
                <w:szCs w:val="12"/>
              </w:rPr>
            </w:pPr>
            <w:r w:rsidRPr="009568BF">
              <w:rPr>
                <w:sz w:val="12"/>
                <w:szCs w:val="12"/>
              </w:rPr>
              <w:t>456</w:t>
            </w:r>
          </w:p>
        </w:tc>
        <w:tc>
          <w:tcPr>
            <w:tcW w:w="444" w:type="dxa"/>
            <w:tcMar>
              <w:left w:w="85" w:type="dxa"/>
              <w:right w:w="85" w:type="dxa"/>
            </w:tcMar>
            <w:vAlign w:val="bottom"/>
          </w:tcPr>
          <w:p w14:paraId="0436F6C4" w14:textId="77777777" w:rsidR="00C622C1" w:rsidRPr="009568BF" w:rsidRDefault="00C622C1" w:rsidP="00C622C1">
            <w:pPr>
              <w:pStyle w:val="TAR"/>
              <w:rPr>
                <w:sz w:val="12"/>
                <w:szCs w:val="12"/>
              </w:rPr>
            </w:pPr>
            <w:r w:rsidRPr="009568BF">
              <w:rPr>
                <w:sz w:val="12"/>
                <w:szCs w:val="12"/>
              </w:rPr>
              <w:t>695</w:t>
            </w:r>
          </w:p>
        </w:tc>
        <w:tc>
          <w:tcPr>
            <w:tcW w:w="444" w:type="dxa"/>
            <w:tcMar>
              <w:left w:w="85" w:type="dxa"/>
              <w:right w:w="85" w:type="dxa"/>
            </w:tcMar>
            <w:vAlign w:val="bottom"/>
          </w:tcPr>
          <w:p w14:paraId="4BA56B49" w14:textId="77777777" w:rsidR="00C622C1" w:rsidRPr="009568BF" w:rsidRDefault="00C622C1" w:rsidP="00C622C1">
            <w:pPr>
              <w:pStyle w:val="TAR"/>
              <w:rPr>
                <w:sz w:val="12"/>
                <w:szCs w:val="12"/>
              </w:rPr>
            </w:pPr>
            <w:r w:rsidRPr="009568BF">
              <w:rPr>
                <w:sz w:val="12"/>
                <w:szCs w:val="12"/>
              </w:rPr>
              <w:t>457</w:t>
            </w:r>
          </w:p>
        </w:tc>
        <w:tc>
          <w:tcPr>
            <w:tcW w:w="444" w:type="dxa"/>
            <w:tcMar>
              <w:left w:w="85" w:type="dxa"/>
              <w:right w:w="85" w:type="dxa"/>
            </w:tcMar>
            <w:vAlign w:val="bottom"/>
          </w:tcPr>
          <w:p w14:paraId="24119E32" w14:textId="77777777" w:rsidR="00C622C1" w:rsidRPr="009568BF" w:rsidRDefault="00C622C1" w:rsidP="00C622C1">
            <w:pPr>
              <w:pStyle w:val="TAR"/>
              <w:rPr>
                <w:sz w:val="12"/>
                <w:szCs w:val="12"/>
              </w:rPr>
            </w:pPr>
            <w:r w:rsidRPr="009568BF">
              <w:rPr>
                <w:sz w:val="12"/>
                <w:szCs w:val="12"/>
              </w:rPr>
              <w:t>694</w:t>
            </w:r>
          </w:p>
        </w:tc>
        <w:tc>
          <w:tcPr>
            <w:tcW w:w="444" w:type="dxa"/>
            <w:tcMar>
              <w:left w:w="85" w:type="dxa"/>
              <w:right w:w="85" w:type="dxa"/>
            </w:tcMar>
            <w:vAlign w:val="bottom"/>
          </w:tcPr>
          <w:p w14:paraId="52EEB35D" w14:textId="77777777" w:rsidR="00C622C1" w:rsidRPr="009568BF" w:rsidRDefault="00C622C1" w:rsidP="00C622C1">
            <w:pPr>
              <w:pStyle w:val="TAR"/>
              <w:rPr>
                <w:sz w:val="12"/>
                <w:szCs w:val="12"/>
              </w:rPr>
            </w:pPr>
            <w:r w:rsidRPr="009568BF">
              <w:rPr>
                <w:sz w:val="12"/>
                <w:szCs w:val="12"/>
              </w:rPr>
              <w:t>458</w:t>
            </w:r>
          </w:p>
        </w:tc>
        <w:tc>
          <w:tcPr>
            <w:tcW w:w="444" w:type="dxa"/>
            <w:tcMar>
              <w:left w:w="85" w:type="dxa"/>
              <w:right w:w="85" w:type="dxa"/>
            </w:tcMar>
            <w:vAlign w:val="bottom"/>
          </w:tcPr>
          <w:p w14:paraId="2A63D067" w14:textId="77777777" w:rsidR="00C622C1" w:rsidRPr="009568BF" w:rsidRDefault="00C622C1" w:rsidP="00C622C1">
            <w:pPr>
              <w:pStyle w:val="TAR"/>
              <w:rPr>
                <w:sz w:val="12"/>
                <w:szCs w:val="12"/>
              </w:rPr>
            </w:pPr>
            <w:r w:rsidRPr="009568BF">
              <w:rPr>
                <w:sz w:val="12"/>
                <w:szCs w:val="12"/>
              </w:rPr>
              <w:t>693</w:t>
            </w:r>
          </w:p>
        </w:tc>
        <w:tc>
          <w:tcPr>
            <w:tcW w:w="444" w:type="dxa"/>
            <w:tcMar>
              <w:left w:w="85" w:type="dxa"/>
              <w:right w:w="85" w:type="dxa"/>
            </w:tcMar>
            <w:vAlign w:val="bottom"/>
          </w:tcPr>
          <w:p w14:paraId="523EBC2F" w14:textId="77777777" w:rsidR="00C622C1" w:rsidRPr="009568BF" w:rsidRDefault="00C622C1" w:rsidP="00C622C1">
            <w:pPr>
              <w:pStyle w:val="TAR"/>
              <w:rPr>
                <w:sz w:val="12"/>
                <w:szCs w:val="12"/>
              </w:rPr>
            </w:pPr>
            <w:r w:rsidRPr="009568BF">
              <w:rPr>
                <w:sz w:val="12"/>
                <w:szCs w:val="12"/>
              </w:rPr>
              <w:t>459</w:t>
            </w:r>
          </w:p>
        </w:tc>
        <w:tc>
          <w:tcPr>
            <w:tcW w:w="444" w:type="dxa"/>
            <w:tcMar>
              <w:left w:w="85" w:type="dxa"/>
              <w:right w:w="85" w:type="dxa"/>
            </w:tcMar>
            <w:vAlign w:val="bottom"/>
          </w:tcPr>
          <w:p w14:paraId="4BC63CD4" w14:textId="77777777" w:rsidR="00C622C1" w:rsidRPr="009568BF" w:rsidRDefault="00C622C1" w:rsidP="00C622C1">
            <w:pPr>
              <w:pStyle w:val="TAR"/>
              <w:rPr>
                <w:sz w:val="12"/>
                <w:szCs w:val="12"/>
              </w:rPr>
            </w:pPr>
            <w:r w:rsidRPr="009568BF">
              <w:rPr>
                <w:sz w:val="12"/>
                <w:szCs w:val="12"/>
              </w:rPr>
              <w:t>692</w:t>
            </w:r>
          </w:p>
        </w:tc>
        <w:tc>
          <w:tcPr>
            <w:tcW w:w="444" w:type="dxa"/>
            <w:tcMar>
              <w:left w:w="85" w:type="dxa"/>
              <w:right w:w="85" w:type="dxa"/>
            </w:tcMar>
            <w:vAlign w:val="bottom"/>
          </w:tcPr>
          <w:p w14:paraId="0F185E1F" w14:textId="77777777" w:rsidR="00C622C1" w:rsidRPr="009568BF" w:rsidRDefault="00C622C1" w:rsidP="00C622C1">
            <w:pPr>
              <w:pStyle w:val="TAR"/>
              <w:rPr>
                <w:sz w:val="12"/>
                <w:szCs w:val="12"/>
              </w:rPr>
            </w:pPr>
            <w:r w:rsidRPr="009568BF">
              <w:rPr>
                <w:sz w:val="12"/>
                <w:szCs w:val="12"/>
              </w:rPr>
              <w:t>460</w:t>
            </w:r>
          </w:p>
        </w:tc>
        <w:tc>
          <w:tcPr>
            <w:tcW w:w="444" w:type="dxa"/>
            <w:tcMar>
              <w:left w:w="85" w:type="dxa"/>
              <w:right w:w="85" w:type="dxa"/>
            </w:tcMar>
            <w:vAlign w:val="bottom"/>
          </w:tcPr>
          <w:p w14:paraId="34DF7B38" w14:textId="77777777" w:rsidR="00C622C1" w:rsidRPr="009568BF" w:rsidRDefault="00C622C1" w:rsidP="00C622C1">
            <w:pPr>
              <w:pStyle w:val="TAR"/>
              <w:rPr>
                <w:sz w:val="12"/>
                <w:szCs w:val="12"/>
              </w:rPr>
            </w:pPr>
            <w:r w:rsidRPr="009568BF">
              <w:rPr>
                <w:sz w:val="12"/>
                <w:szCs w:val="12"/>
              </w:rPr>
              <w:t>691</w:t>
            </w:r>
          </w:p>
        </w:tc>
      </w:tr>
      <w:tr w:rsidR="00C622C1" w:rsidRPr="009568BF" w14:paraId="6D088767" w14:textId="77777777" w:rsidTr="00C622C1">
        <w:trPr>
          <w:jc w:val="center"/>
        </w:trPr>
        <w:tc>
          <w:tcPr>
            <w:tcW w:w="761" w:type="dxa"/>
            <w:tcMar>
              <w:left w:w="85" w:type="dxa"/>
              <w:right w:w="85" w:type="dxa"/>
            </w:tcMar>
          </w:tcPr>
          <w:p w14:paraId="5AF62768" w14:textId="77777777" w:rsidR="00C622C1" w:rsidRPr="009568BF" w:rsidRDefault="00C622C1" w:rsidP="00C622C1">
            <w:pPr>
              <w:pStyle w:val="TAL"/>
              <w:jc w:val="center"/>
              <w:rPr>
                <w:sz w:val="12"/>
                <w:szCs w:val="12"/>
              </w:rPr>
            </w:pPr>
            <w:r w:rsidRPr="009568BF">
              <w:rPr>
                <w:sz w:val="12"/>
                <w:szCs w:val="12"/>
              </w:rPr>
              <w:t>920-939</w:t>
            </w:r>
          </w:p>
        </w:tc>
        <w:tc>
          <w:tcPr>
            <w:tcW w:w="445" w:type="dxa"/>
            <w:tcMar>
              <w:left w:w="85" w:type="dxa"/>
              <w:right w:w="85" w:type="dxa"/>
            </w:tcMar>
            <w:vAlign w:val="bottom"/>
          </w:tcPr>
          <w:p w14:paraId="3052A3EA" w14:textId="77777777" w:rsidR="00C622C1" w:rsidRPr="009568BF" w:rsidRDefault="00C622C1" w:rsidP="00C622C1">
            <w:pPr>
              <w:pStyle w:val="TAR"/>
              <w:rPr>
                <w:sz w:val="12"/>
                <w:szCs w:val="12"/>
              </w:rPr>
            </w:pPr>
            <w:r w:rsidRPr="009568BF">
              <w:rPr>
                <w:sz w:val="12"/>
                <w:szCs w:val="12"/>
              </w:rPr>
              <w:t>461</w:t>
            </w:r>
          </w:p>
        </w:tc>
        <w:tc>
          <w:tcPr>
            <w:tcW w:w="445" w:type="dxa"/>
            <w:tcMar>
              <w:left w:w="85" w:type="dxa"/>
              <w:right w:w="85" w:type="dxa"/>
            </w:tcMar>
            <w:vAlign w:val="bottom"/>
          </w:tcPr>
          <w:p w14:paraId="6D670765" w14:textId="77777777" w:rsidR="00C622C1" w:rsidRPr="009568BF" w:rsidRDefault="00C622C1" w:rsidP="00C622C1">
            <w:pPr>
              <w:pStyle w:val="TAR"/>
              <w:rPr>
                <w:sz w:val="12"/>
                <w:szCs w:val="12"/>
              </w:rPr>
            </w:pPr>
            <w:r w:rsidRPr="009568BF">
              <w:rPr>
                <w:sz w:val="12"/>
                <w:szCs w:val="12"/>
              </w:rPr>
              <w:t>690</w:t>
            </w:r>
          </w:p>
        </w:tc>
        <w:tc>
          <w:tcPr>
            <w:tcW w:w="445" w:type="dxa"/>
            <w:tcMar>
              <w:left w:w="85" w:type="dxa"/>
              <w:right w:w="85" w:type="dxa"/>
            </w:tcMar>
            <w:vAlign w:val="bottom"/>
          </w:tcPr>
          <w:p w14:paraId="2493A128" w14:textId="77777777" w:rsidR="00C622C1" w:rsidRPr="009568BF" w:rsidRDefault="00C622C1" w:rsidP="00C622C1">
            <w:pPr>
              <w:pStyle w:val="TAR"/>
              <w:rPr>
                <w:sz w:val="12"/>
                <w:szCs w:val="12"/>
              </w:rPr>
            </w:pPr>
            <w:r w:rsidRPr="009568BF">
              <w:rPr>
                <w:sz w:val="12"/>
                <w:szCs w:val="12"/>
              </w:rPr>
              <w:t>462</w:t>
            </w:r>
          </w:p>
        </w:tc>
        <w:tc>
          <w:tcPr>
            <w:tcW w:w="445" w:type="dxa"/>
            <w:tcMar>
              <w:left w:w="85" w:type="dxa"/>
              <w:right w:w="85" w:type="dxa"/>
            </w:tcMar>
            <w:vAlign w:val="bottom"/>
          </w:tcPr>
          <w:p w14:paraId="4E9A51EC" w14:textId="77777777" w:rsidR="00C622C1" w:rsidRPr="009568BF" w:rsidRDefault="00C622C1" w:rsidP="00C622C1">
            <w:pPr>
              <w:pStyle w:val="TAR"/>
              <w:rPr>
                <w:sz w:val="12"/>
                <w:szCs w:val="12"/>
              </w:rPr>
            </w:pPr>
            <w:r w:rsidRPr="009568BF">
              <w:rPr>
                <w:sz w:val="12"/>
                <w:szCs w:val="12"/>
              </w:rPr>
              <w:t>689</w:t>
            </w:r>
          </w:p>
        </w:tc>
        <w:tc>
          <w:tcPr>
            <w:tcW w:w="445" w:type="dxa"/>
            <w:tcMar>
              <w:left w:w="85" w:type="dxa"/>
              <w:right w:w="85" w:type="dxa"/>
            </w:tcMar>
            <w:vAlign w:val="bottom"/>
          </w:tcPr>
          <w:p w14:paraId="1145B523" w14:textId="77777777" w:rsidR="00C622C1" w:rsidRPr="009568BF" w:rsidRDefault="00C622C1" w:rsidP="00C622C1">
            <w:pPr>
              <w:pStyle w:val="TAR"/>
              <w:rPr>
                <w:sz w:val="12"/>
                <w:szCs w:val="12"/>
              </w:rPr>
            </w:pPr>
            <w:r w:rsidRPr="009568BF">
              <w:rPr>
                <w:sz w:val="12"/>
                <w:szCs w:val="12"/>
              </w:rPr>
              <w:t>463</w:t>
            </w:r>
          </w:p>
        </w:tc>
        <w:tc>
          <w:tcPr>
            <w:tcW w:w="444" w:type="dxa"/>
            <w:tcMar>
              <w:left w:w="85" w:type="dxa"/>
              <w:right w:w="85" w:type="dxa"/>
            </w:tcMar>
            <w:vAlign w:val="bottom"/>
          </w:tcPr>
          <w:p w14:paraId="3A42B07E" w14:textId="77777777" w:rsidR="00C622C1" w:rsidRPr="009568BF" w:rsidRDefault="00C622C1" w:rsidP="00C622C1">
            <w:pPr>
              <w:pStyle w:val="TAR"/>
              <w:rPr>
                <w:sz w:val="12"/>
                <w:szCs w:val="12"/>
              </w:rPr>
            </w:pPr>
            <w:r w:rsidRPr="009568BF">
              <w:rPr>
                <w:sz w:val="12"/>
                <w:szCs w:val="12"/>
              </w:rPr>
              <w:t>688</w:t>
            </w:r>
          </w:p>
        </w:tc>
        <w:tc>
          <w:tcPr>
            <w:tcW w:w="444" w:type="dxa"/>
            <w:tcMar>
              <w:left w:w="85" w:type="dxa"/>
              <w:right w:w="85" w:type="dxa"/>
            </w:tcMar>
            <w:vAlign w:val="bottom"/>
          </w:tcPr>
          <w:p w14:paraId="2B79B521" w14:textId="77777777" w:rsidR="00C622C1" w:rsidRPr="009568BF" w:rsidRDefault="00C622C1" w:rsidP="00C622C1">
            <w:pPr>
              <w:pStyle w:val="TAR"/>
              <w:rPr>
                <w:sz w:val="12"/>
                <w:szCs w:val="12"/>
              </w:rPr>
            </w:pPr>
            <w:r w:rsidRPr="009568BF">
              <w:rPr>
                <w:sz w:val="12"/>
                <w:szCs w:val="12"/>
              </w:rPr>
              <w:t>464</w:t>
            </w:r>
          </w:p>
        </w:tc>
        <w:tc>
          <w:tcPr>
            <w:tcW w:w="444" w:type="dxa"/>
            <w:tcMar>
              <w:left w:w="85" w:type="dxa"/>
              <w:right w:w="85" w:type="dxa"/>
            </w:tcMar>
            <w:vAlign w:val="bottom"/>
          </w:tcPr>
          <w:p w14:paraId="77268748" w14:textId="77777777" w:rsidR="00C622C1" w:rsidRPr="009568BF" w:rsidRDefault="00C622C1" w:rsidP="00C622C1">
            <w:pPr>
              <w:pStyle w:val="TAR"/>
              <w:rPr>
                <w:sz w:val="12"/>
                <w:szCs w:val="12"/>
              </w:rPr>
            </w:pPr>
            <w:r w:rsidRPr="009568BF">
              <w:rPr>
                <w:sz w:val="12"/>
                <w:szCs w:val="12"/>
              </w:rPr>
              <w:t>687</w:t>
            </w:r>
          </w:p>
        </w:tc>
        <w:tc>
          <w:tcPr>
            <w:tcW w:w="444" w:type="dxa"/>
            <w:tcMar>
              <w:left w:w="85" w:type="dxa"/>
              <w:right w:w="85" w:type="dxa"/>
            </w:tcMar>
            <w:vAlign w:val="bottom"/>
          </w:tcPr>
          <w:p w14:paraId="1C20BC43" w14:textId="77777777" w:rsidR="00C622C1" w:rsidRPr="009568BF" w:rsidRDefault="00C622C1" w:rsidP="00C622C1">
            <w:pPr>
              <w:pStyle w:val="TAR"/>
              <w:rPr>
                <w:sz w:val="12"/>
                <w:szCs w:val="12"/>
              </w:rPr>
            </w:pPr>
            <w:r w:rsidRPr="009568BF">
              <w:rPr>
                <w:sz w:val="12"/>
                <w:szCs w:val="12"/>
              </w:rPr>
              <w:t>465</w:t>
            </w:r>
          </w:p>
        </w:tc>
        <w:tc>
          <w:tcPr>
            <w:tcW w:w="444" w:type="dxa"/>
            <w:tcMar>
              <w:left w:w="85" w:type="dxa"/>
              <w:right w:w="85" w:type="dxa"/>
            </w:tcMar>
            <w:vAlign w:val="bottom"/>
          </w:tcPr>
          <w:p w14:paraId="2EE3076B" w14:textId="77777777" w:rsidR="00C622C1" w:rsidRPr="009568BF" w:rsidRDefault="00C622C1" w:rsidP="00C622C1">
            <w:pPr>
              <w:pStyle w:val="TAR"/>
              <w:rPr>
                <w:sz w:val="12"/>
                <w:szCs w:val="12"/>
              </w:rPr>
            </w:pPr>
            <w:r w:rsidRPr="009568BF">
              <w:rPr>
                <w:sz w:val="12"/>
                <w:szCs w:val="12"/>
              </w:rPr>
              <w:t>686</w:t>
            </w:r>
          </w:p>
        </w:tc>
        <w:tc>
          <w:tcPr>
            <w:tcW w:w="444" w:type="dxa"/>
            <w:tcMar>
              <w:left w:w="85" w:type="dxa"/>
              <w:right w:w="85" w:type="dxa"/>
            </w:tcMar>
            <w:vAlign w:val="bottom"/>
          </w:tcPr>
          <w:p w14:paraId="56A06CBC" w14:textId="77777777" w:rsidR="00C622C1" w:rsidRPr="009568BF" w:rsidRDefault="00C622C1" w:rsidP="00C622C1">
            <w:pPr>
              <w:pStyle w:val="TAR"/>
              <w:rPr>
                <w:sz w:val="12"/>
                <w:szCs w:val="12"/>
              </w:rPr>
            </w:pPr>
            <w:r w:rsidRPr="009568BF">
              <w:rPr>
                <w:sz w:val="12"/>
                <w:szCs w:val="12"/>
              </w:rPr>
              <w:t>466</w:t>
            </w:r>
          </w:p>
        </w:tc>
        <w:tc>
          <w:tcPr>
            <w:tcW w:w="444" w:type="dxa"/>
            <w:tcMar>
              <w:left w:w="85" w:type="dxa"/>
              <w:right w:w="85" w:type="dxa"/>
            </w:tcMar>
            <w:vAlign w:val="bottom"/>
          </w:tcPr>
          <w:p w14:paraId="63785278" w14:textId="77777777" w:rsidR="00C622C1" w:rsidRPr="009568BF" w:rsidRDefault="00C622C1" w:rsidP="00C622C1">
            <w:pPr>
              <w:pStyle w:val="TAR"/>
              <w:rPr>
                <w:sz w:val="12"/>
                <w:szCs w:val="12"/>
              </w:rPr>
            </w:pPr>
            <w:r w:rsidRPr="009568BF">
              <w:rPr>
                <w:sz w:val="12"/>
                <w:szCs w:val="12"/>
              </w:rPr>
              <w:t>685</w:t>
            </w:r>
          </w:p>
        </w:tc>
        <w:tc>
          <w:tcPr>
            <w:tcW w:w="444" w:type="dxa"/>
            <w:tcMar>
              <w:left w:w="85" w:type="dxa"/>
              <w:right w:w="85" w:type="dxa"/>
            </w:tcMar>
            <w:vAlign w:val="bottom"/>
          </w:tcPr>
          <w:p w14:paraId="1A00AE32" w14:textId="77777777" w:rsidR="00C622C1" w:rsidRPr="009568BF" w:rsidRDefault="00C622C1" w:rsidP="00C622C1">
            <w:pPr>
              <w:pStyle w:val="TAR"/>
              <w:rPr>
                <w:sz w:val="12"/>
                <w:szCs w:val="12"/>
              </w:rPr>
            </w:pPr>
            <w:r w:rsidRPr="009568BF">
              <w:rPr>
                <w:sz w:val="12"/>
                <w:szCs w:val="12"/>
              </w:rPr>
              <w:t>467</w:t>
            </w:r>
          </w:p>
        </w:tc>
        <w:tc>
          <w:tcPr>
            <w:tcW w:w="444" w:type="dxa"/>
            <w:tcMar>
              <w:left w:w="85" w:type="dxa"/>
              <w:right w:w="85" w:type="dxa"/>
            </w:tcMar>
            <w:vAlign w:val="bottom"/>
          </w:tcPr>
          <w:p w14:paraId="27277D85" w14:textId="77777777" w:rsidR="00C622C1" w:rsidRPr="009568BF" w:rsidRDefault="00C622C1" w:rsidP="00C622C1">
            <w:pPr>
              <w:pStyle w:val="TAR"/>
              <w:rPr>
                <w:sz w:val="12"/>
                <w:szCs w:val="12"/>
              </w:rPr>
            </w:pPr>
            <w:r w:rsidRPr="009568BF">
              <w:rPr>
                <w:sz w:val="12"/>
                <w:szCs w:val="12"/>
              </w:rPr>
              <w:t>684</w:t>
            </w:r>
          </w:p>
        </w:tc>
        <w:tc>
          <w:tcPr>
            <w:tcW w:w="444" w:type="dxa"/>
            <w:tcMar>
              <w:left w:w="85" w:type="dxa"/>
              <w:right w:w="85" w:type="dxa"/>
            </w:tcMar>
            <w:vAlign w:val="bottom"/>
          </w:tcPr>
          <w:p w14:paraId="31072A7D" w14:textId="77777777" w:rsidR="00C622C1" w:rsidRPr="009568BF" w:rsidRDefault="00C622C1" w:rsidP="00C622C1">
            <w:pPr>
              <w:pStyle w:val="TAR"/>
              <w:rPr>
                <w:sz w:val="12"/>
                <w:szCs w:val="12"/>
              </w:rPr>
            </w:pPr>
            <w:r w:rsidRPr="009568BF">
              <w:rPr>
                <w:sz w:val="12"/>
                <w:szCs w:val="12"/>
              </w:rPr>
              <w:t>468</w:t>
            </w:r>
          </w:p>
        </w:tc>
        <w:tc>
          <w:tcPr>
            <w:tcW w:w="444" w:type="dxa"/>
            <w:tcMar>
              <w:left w:w="85" w:type="dxa"/>
              <w:right w:w="85" w:type="dxa"/>
            </w:tcMar>
            <w:vAlign w:val="bottom"/>
          </w:tcPr>
          <w:p w14:paraId="7AF5C8B6" w14:textId="77777777" w:rsidR="00C622C1" w:rsidRPr="009568BF" w:rsidRDefault="00C622C1" w:rsidP="00C622C1">
            <w:pPr>
              <w:pStyle w:val="TAR"/>
              <w:rPr>
                <w:sz w:val="12"/>
                <w:szCs w:val="12"/>
              </w:rPr>
            </w:pPr>
            <w:r w:rsidRPr="009568BF">
              <w:rPr>
                <w:sz w:val="12"/>
                <w:szCs w:val="12"/>
              </w:rPr>
              <w:t>683</w:t>
            </w:r>
          </w:p>
        </w:tc>
        <w:tc>
          <w:tcPr>
            <w:tcW w:w="444" w:type="dxa"/>
            <w:tcMar>
              <w:left w:w="85" w:type="dxa"/>
              <w:right w:w="85" w:type="dxa"/>
            </w:tcMar>
            <w:vAlign w:val="bottom"/>
          </w:tcPr>
          <w:p w14:paraId="4221DD03" w14:textId="77777777" w:rsidR="00C622C1" w:rsidRPr="009568BF" w:rsidRDefault="00C622C1" w:rsidP="00C622C1">
            <w:pPr>
              <w:pStyle w:val="TAR"/>
              <w:rPr>
                <w:sz w:val="12"/>
                <w:szCs w:val="12"/>
              </w:rPr>
            </w:pPr>
            <w:r w:rsidRPr="009568BF">
              <w:rPr>
                <w:sz w:val="12"/>
                <w:szCs w:val="12"/>
              </w:rPr>
              <w:t>469</w:t>
            </w:r>
          </w:p>
        </w:tc>
        <w:tc>
          <w:tcPr>
            <w:tcW w:w="444" w:type="dxa"/>
            <w:tcMar>
              <w:left w:w="85" w:type="dxa"/>
              <w:right w:w="85" w:type="dxa"/>
            </w:tcMar>
            <w:vAlign w:val="bottom"/>
          </w:tcPr>
          <w:p w14:paraId="28288F56" w14:textId="77777777" w:rsidR="00C622C1" w:rsidRPr="009568BF" w:rsidRDefault="00C622C1" w:rsidP="00C622C1">
            <w:pPr>
              <w:pStyle w:val="TAR"/>
              <w:rPr>
                <w:sz w:val="12"/>
                <w:szCs w:val="12"/>
              </w:rPr>
            </w:pPr>
            <w:r w:rsidRPr="009568BF">
              <w:rPr>
                <w:sz w:val="12"/>
                <w:szCs w:val="12"/>
              </w:rPr>
              <w:t>682</w:t>
            </w:r>
          </w:p>
        </w:tc>
        <w:tc>
          <w:tcPr>
            <w:tcW w:w="444" w:type="dxa"/>
            <w:tcMar>
              <w:left w:w="85" w:type="dxa"/>
              <w:right w:w="85" w:type="dxa"/>
            </w:tcMar>
            <w:vAlign w:val="bottom"/>
          </w:tcPr>
          <w:p w14:paraId="370FA884" w14:textId="77777777" w:rsidR="00C622C1" w:rsidRPr="009568BF" w:rsidRDefault="00C622C1" w:rsidP="00C622C1">
            <w:pPr>
              <w:pStyle w:val="TAR"/>
              <w:rPr>
                <w:sz w:val="12"/>
                <w:szCs w:val="12"/>
              </w:rPr>
            </w:pPr>
            <w:r w:rsidRPr="009568BF">
              <w:rPr>
                <w:sz w:val="12"/>
                <w:szCs w:val="12"/>
              </w:rPr>
              <w:t>470</w:t>
            </w:r>
          </w:p>
        </w:tc>
        <w:tc>
          <w:tcPr>
            <w:tcW w:w="444" w:type="dxa"/>
            <w:tcMar>
              <w:left w:w="85" w:type="dxa"/>
              <w:right w:w="85" w:type="dxa"/>
            </w:tcMar>
            <w:vAlign w:val="bottom"/>
          </w:tcPr>
          <w:p w14:paraId="6EC0945C" w14:textId="77777777" w:rsidR="00C622C1" w:rsidRPr="009568BF" w:rsidRDefault="00C622C1" w:rsidP="00C622C1">
            <w:pPr>
              <w:pStyle w:val="TAR"/>
              <w:rPr>
                <w:sz w:val="12"/>
                <w:szCs w:val="12"/>
              </w:rPr>
            </w:pPr>
            <w:r w:rsidRPr="009568BF">
              <w:rPr>
                <w:sz w:val="12"/>
                <w:szCs w:val="12"/>
              </w:rPr>
              <w:t>681</w:t>
            </w:r>
          </w:p>
        </w:tc>
      </w:tr>
      <w:tr w:rsidR="00C622C1" w:rsidRPr="009568BF" w14:paraId="502C4993" w14:textId="77777777" w:rsidTr="00C622C1">
        <w:trPr>
          <w:jc w:val="center"/>
        </w:trPr>
        <w:tc>
          <w:tcPr>
            <w:tcW w:w="761" w:type="dxa"/>
            <w:tcMar>
              <w:left w:w="85" w:type="dxa"/>
              <w:right w:w="85" w:type="dxa"/>
            </w:tcMar>
          </w:tcPr>
          <w:p w14:paraId="7B3F6F87" w14:textId="77777777" w:rsidR="00C622C1" w:rsidRPr="009568BF" w:rsidRDefault="00C622C1" w:rsidP="00C622C1">
            <w:pPr>
              <w:pStyle w:val="TAL"/>
              <w:jc w:val="center"/>
              <w:rPr>
                <w:sz w:val="12"/>
                <w:szCs w:val="12"/>
              </w:rPr>
            </w:pPr>
            <w:r w:rsidRPr="009568BF">
              <w:rPr>
                <w:sz w:val="12"/>
                <w:szCs w:val="12"/>
              </w:rPr>
              <w:t>940-959</w:t>
            </w:r>
          </w:p>
        </w:tc>
        <w:tc>
          <w:tcPr>
            <w:tcW w:w="445" w:type="dxa"/>
            <w:tcMar>
              <w:left w:w="85" w:type="dxa"/>
              <w:right w:w="85" w:type="dxa"/>
            </w:tcMar>
            <w:vAlign w:val="bottom"/>
          </w:tcPr>
          <w:p w14:paraId="4BA68AA6" w14:textId="77777777" w:rsidR="00C622C1" w:rsidRPr="009568BF" w:rsidRDefault="00C622C1" w:rsidP="00C622C1">
            <w:pPr>
              <w:pStyle w:val="TAR"/>
              <w:rPr>
                <w:sz w:val="12"/>
                <w:szCs w:val="12"/>
              </w:rPr>
            </w:pPr>
            <w:r w:rsidRPr="009568BF">
              <w:rPr>
                <w:sz w:val="12"/>
                <w:szCs w:val="12"/>
              </w:rPr>
              <w:t>471</w:t>
            </w:r>
          </w:p>
        </w:tc>
        <w:tc>
          <w:tcPr>
            <w:tcW w:w="445" w:type="dxa"/>
            <w:tcMar>
              <w:left w:w="85" w:type="dxa"/>
              <w:right w:w="85" w:type="dxa"/>
            </w:tcMar>
            <w:vAlign w:val="bottom"/>
          </w:tcPr>
          <w:p w14:paraId="4F21DED7" w14:textId="77777777" w:rsidR="00C622C1" w:rsidRPr="009568BF" w:rsidRDefault="00C622C1" w:rsidP="00C622C1">
            <w:pPr>
              <w:pStyle w:val="TAR"/>
              <w:rPr>
                <w:sz w:val="12"/>
                <w:szCs w:val="12"/>
              </w:rPr>
            </w:pPr>
            <w:r w:rsidRPr="009568BF">
              <w:rPr>
                <w:sz w:val="12"/>
                <w:szCs w:val="12"/>
              </w:rPr>
              <w:t>680</w:t>
            </w:r>
          </w:p>
        </w:tc>
        <w:tc>
          <w:tcPr>
            <w:tcW w:w="445" w:type="dxa"/>
            <w:tcMar>
              <w:left w:w="85" w:type="dxa"/>
              <w:right w:w="85" w:type="dxa"/>
            </w:tcMar>
            <w:vAlign w:val="bottom"/>
          </w:tcPr>
          <w:p w14:paraId="616EC475" w14:textId="77777777" w:rsidR="00C622C1" w:rsidRPr="009568BF" w:rsidRDefault="00C622C1" w:rsidP="00C622C1">
            <w:pPr>
              <w:pStyle w:val="TAR"/>
              <w:rPr>
                <w:sz w:val="12"/>
                <w:szCs w:val="12"/>
              </w:rPr>
            </w:pPr>
            <w:r w:rsidRPr="009568BF">
              <w:rPr>
                <w:sz w:val="12"/>
                <w:szCs w:val="12"/>
              </w:rPr>
              <w:t>472</w:t>
            </w:r>
          </w:p>
        </w:tc>
        <w:tc>
          <w:tcPr>
            <w:tcW w:w="445" w:type="dxa"/>
            <w:tcMar>
              <w:left w:w="85" w:type="dxa"/>
              <w:right w:w="85" w:type="dxa"/>
            </w:tcMar>
            <w:vAlign w:val="bottom"/>
          </w:tcPr>
          <w:p w14:paraId="71739AFC" w14:textId="77777777" w:rsidR="00C622C1" w:rsidRPr="009568BF" w:rsidRDefault="00C622C1" w:rsidP="00C622C1">
            <w:pPr>
              <w:pStyle w:val="TAR"/>
              <w:rPr>
                <w:sz w:val="12"/>
                <w:szCs w:val="12"/>
              </w:rPr>
            </w:pPr>
            <w:r w:rsidRPr="009568BF">
              <w:rPr>
                <w:sz w:val="12"/>
                <w:szCs w:val="12"/>
              </w:rPr>
              <w:t>679</w:t>
            </w:r>
          </w:p>
        </w:tc>
        <w:tc>
          <w:tcPr>
            <w:tcW w:w="445" w:type="dxa"/>
            <w:tcMar>
              <w:left w:w="85" w:type="dxa"/>
              <w:right w:w="85" w:type="dxa"/>
            </w:tcMar>
            <w:vAlign w:val="bottom"/>
          </w:tcPr>
          <w:p w14:paraId="7B0DB79E" w14:textId="77777777" w:rsidR="00C622C1" w:rsidRPr="009568BF" w:rsidRDefault="00C622C1" w:rsidP="00C622C1">
            <w:pPr>
              <w:pStyle w:val="TAR"/>
              <w:rPr>
                <w:sz w:val="12"/>
                <w:szCs w:val="12"/>
              </w:rPr>
            </w:pPr>
            <w:r w:rsidRPr="009568BF">
              <w:rPr>
                <w:sz w:val="12"/>
                <w:szCs w:val="12"/>
              </w:rPr>
              <w:t>473</w:t>
            </w:r>
          </w:p>
        </w:tc>
        <w:tc>
          <w:tcPr>
            <w:tcW w:w="444" w:type="dxa"/>
            <w:tcMar>
              <w:left w:w="85" w:type="dxa"/>
              <w:right w:w="85" w:type="dxa"/>
            </w:tcMar>
            <w:vAlign w:val="bottom"/>
          </w:tcPr>
          <w:p w14:paraId="584A3530" w14:textId="77777777" w:rsidR="00C622C1" w:rsidRPr="009568BF" w:rsidRDefault="00C622C1" w:rsidP="00C622C1">
            <w:pPr>
              <w:pStyle w:val="TAR"/>
              <w:rPr>
                <w:sz w:val="12"/>
                <w:szCs w:val="12"/>
              </w:rPr>
            </w:pPr>
            <w:r w:rsidRPr="009568BF">
              <w:rPr>
                <w:sz w:val="12"/>
                <w:szCs w:val="12"/>
              </w:rPr>
              <w:t>678</w:t>
            </w:r>
          </w:p>
        </w:tc>
        <w:tc>
          <w:tcPr>
            <w:tcW w:w="444" w:type="dxa"/>
            <w:tcMar>
              <w:left w:w="85" w:type="dxa"/>
              <w:right w:w="85" w:type="dxa"/>
            </w:tcMar>
            <w:vAlign w:val="bottom"/>
          </w:tcPr>
          <w:p w14:paraId="31E757F7" w14:textId="77777777" w:rsidR="00C622C1" w:rsidRPr="009568BF" w:rsidRDefault="00C622C1" w:rsidP="00C622C1">
            <w:pPr>
              <w:pStyle w:val="TAR"/>
              <w:rPr>
                <w:sz w:val="12"/>
                <w:szCs w:val="12"/>
              </w:rPr>
            </w:pPr>
            <w:r w:rsidRPr="009568BF">
              <w:rPr>
                <w:sz w:val="12"/>
                <w:szCs w:val="12"/>
              </w:rPr>
              <w:t>474</w:t>
            </w:r>
          </w:p>
        </w:tc>
        <w:tc>
          <w:tcPr>
            <w:tcW w:w="444" w:type="dxa"/>
            <w:tcMar>
              <w:left w:w="85" w:type="dxa"/>
              <w:right w:w="85" w:type="dxa"/>
            </w:tcMar>
            <w:vAlign w:val="bottom"/>
          </w:tcPr>
          <w:p w14:paraId="13267D4B" w14:textId="77777777" w:rsidR="00C622C1" w:rsidRPr="009568BF" w:rsidRDefault="00C622C1" w:rsidP="00C622C1">
            <w:pPr>
              <w:pStyle w:val="TAR"/>
              <w:rPr>
                <w:sz w:val="12"/>
                <w:szCs w:val="12"/>
              </w:rPr>
            </w:pPr>
            <w:r w:rsidRPr="009568BF">
              <w:rPr>
                <w:sz w:val="12"/>
                <w:szCs w:val="12"/>
              </w:rPr>
              <w:t>677</w:t>
            </w:r>
          </w:p>
        </w:tc>
        <w:tc>
          <w:tcPr>
            <w:tcW w:w="444" w:type="dxa"/>
            <w:tcMar>
              <w:left w:w="85" w:type="dxa"/>
              <w:right w:w="85" w:type="dxa"/>
            </w:tcMar>
            <w:vAlign w:val="bottom"/>
          </w:tcPr>
          <w:p w14:paraId="46A16290" w14:textId="77777777" w:rsidR="00C622C1" w:rsidRPr="009568BF" w:rsidRDefault="00C622C1" w:rsidP="00C622C1">
            <w:pPr>
              <w:pStyle w:val="TAR"/>
              <w:rPr>
                <w:sz w:val="12"/>
                <w:szCs w:val="12"/>
              </w:rPr>
            </w:pPr>
            <w:r w:rsidRPr="009568BF">
              <w:rPr>
                <w:sz w:val="12"/>
                <w:szCs w:val="12"/>
              </w:rPr>
              <w:t>475</w:t>
            </w:r>
          </w:p>
        </w:tc>
        <w:tc>
          <w:tcPr>
            <w:tcW w:w="444" w:type="dxa"/>
            <w:tcMar>
              <w:left w:w="85" w:type="dxa"/>
              <w:right w:w="85" w:type="dxa"/>
            </w:tcMar>
            <w:vAlign w:val="bottom"/>
          </w:tcPr>
          <w:p w14:paraId="384F109F" w14:textId="77777777" w:rsidR="00C622C1" w:rsidRPr="009568BF" w:rsidRDefault="00C622C1" w:rsidP="00C622C1">
            <w:pPr>
              <w:pStyle w:val="TAR"/>
              <w:rPr>
                <w:sz w:val="12"/>
                <w:szCs w:val="12"/>
              </w:rPr>
            </w:pPr>
            <w:r w:rsidRPr="009568BF">
              <w:rPr>
                <w:sz w:val="12"/>
                <w:szCs w:val="12"/>
              </w:rPr>
              <w:t>676</w:t>
            </w:r>
          </w:p>
        </w:tc>
        <w:tc>
          <w:tcPr>
            <w:tcW w:w="444" w:type="dxa"/>
            <w:tcMar>
              <w:left w:w="85" w:type="dxa"/>
              <w:right w:w="85" w:type="dxa"/>
            </w:tcMar>
            <w:vAlign w:val="bottom"/>
          </w:tcPr>
          <w:p w14:paraId="4C3D633A" w14:textId="77777777" w:rsidR="00C622C1" w:rsidRPr="009568BF" w:rsidRDefault="00C622C1" w:rsidP="00C622C1">
            <w:pPr>
              <w:pStyle w:val="TAR"/>
              <w:rPr>
                <w:sz w:val="12"/>
                <w:szCs w:val="12"/>
              </w:rPr>
            </w:pPr>
            <w:r w:rsidRPr="009568BF">
              <w:rPr>
                <w:sz w:val="12"/>
                <w:szCs w:val="12"/>
              </w:rPr>
              <w:t>476</w:t>
            </w:r>
          </w:p>
        </w:tc>
        <w:tc>
          <w:tcPr>
            <w:tcW w:w="444" w:type="dxa"/>
            <w:tcMar>
              <w:left w:w="85" w:type="dxa"/>
              <w:right w:w="85" w:type="dxa"/>
            </w:tcMar>
            <w:vAlign w:val="bottom"/>
          </w:tcPr>
          <w:p w14:paraId="6A147C23" w14:textId="77777777" w:rsidR="00C622C1" w:rsidRPr="009568BF" w:rsidRDefault="00C622C1" w:rsidP="00C622C1">
            <w:pPr>
              <w:pStyle w:val="TAR"/>
              <w:rPr>
                <w:sz w:val="12"/>
                <w:szCs w:val="12"/>
              </w:rPr>
            </w:pPr>
            <w:r w:rsidRPr="009568BF">
              <w:rPr>
                <w:sz w:val="12"/>
                <w:szCs w:val="12"/>
              </w:rPr>
              <w:t>675</w:t>
            </w:r>
          </w:p>
        </w:tc>
        <w:tc>
          <w:tcPr>
            <w:tcW w:w="444" w:type="dxa"/>
            <w:tcMar>
              <w:left w:w="85" w:type="dxa"/>
              <w:right w:w="85" w:type="dxa"/>
            </w:tcMar>
            <w:vAlign w:val="bottom"/>
          </w:tcPr>
          <w:p w14:paraId="2EEB4347" w14:textId="77777777" w:rsidR="00C622C1" w:rsidRPr="009568BF" w:rsidRDefault="00C622C1" w:rsidP="00C622C1">
            <w:pPr>
              <w:pStyle w:val="TAR"/>
              <w:rPr>
                <w:sz w:val="12"/>
                <w:szCs w:val="12"/>
              </w:rPr>
            </w:pPr>
            <w:r w:rsidRPr="009568BF">
              <w:rPr>
                <w:sz w:val="12"/>
                <w:szCs w:val="12"/>
              </w:rPr>
              <w:t>477</w:t>
            </w:r>
          </w:p>
        </w:tc>
        <w:tc>
          <w:tcPr>
            <w:tcW w:w="444" w:type="dxa"/>
            <w:tcMar>
              <w:left w:w="85" w:type="dxa"/>
              <w:right w:w="85" w:type="dxa"/>
            </w:tcMar>
            <w:vAlign w:val="bottom"/>
          </w:tcPr>
          <w:p w14:paraId="1280B83D" w14:textId="77777777" w:rsidR="00C622C1" w:rsidRPr="009568BF" w:rsidRDefault="00C622C1" w:rsidP="00C622C1">
            <w:pPr>
              <w:pStyle w:val="TAR"/>
              <w:rPr>
                <w:sz w:val="12"/>
                <w:szCs w:val="12"/>
              </w:rPr>
            </w:pPr>
            <w:r w:rsidRPr="009568BF">
              <w:rPr>
                <w:sz w:val="12"/>
                <w:szCs w:val="12"/>
              </w:rPr>
              <w:t>674</w:t>
            </w:r>
          </w:p>
        </w:tc>
        <w:tc>
          <w:tcPr>
            <w:tcW w:w="444" w:type="dxa"/>
            <w:tcMar>
              <w:left w:w="85" w:type="dxa"/>
              <w:right w:w="85" w:type="dxa"/>
            </w:tcMar>
            <w:vAlign w:val="bottom"/>
          </w:tcPr>
          <w:p w14:paraId="6F28AD89" w14:textId="77777777" w:rsidR="00C622C1" w:rsidRPr="009568BF" w:rsidRDefault="00C622C1" w:rsidP="00C622C1">
            <w:pPr>
              <w:pStyle w:val="TAR"/>
              <w:rPr>
                <w:sz w:val="12"/>
                <w:szCs w:val="12"/>
              </w:rPr>
            </w:pPr>
            <w:r w:rsidRPr="009568BF">
              <w:rPr>
                <w:sz w:val="12"/>
                <w:szCs w:val="12"/>
              </w:rPr>
              <w:t>478</w:t>
            </w:r>
          </w:p>
        </w:tc>
        <w:tc>
          <w:tcPr>
            <w:tcW w:w="444" w:type="dxa"/>
            <w:tcMar>
              <w:left w:w="85" w:type="dxa"/>
              <w:right w:w="85" w:type="dxa"/>
            </w:tcMar>
            <w:vAlign w:val="bottom"/>
          </w:tcPr>
          <w:p w14:paraId="06965583" w14:textId="77777777" w:rsidR="00C622C1" w:rsidRPr="009568BF" w:rsidRDefault="00C622C1" w:rsidP="00C622C1">
            <w:pPr>
              <w:pStyle w:val="TAR"/>
              <w:rPr>
                <w:sz w:val="12"/>
                <w:szCs w:val="12"/>
              </w:rPr>
            </w:pPr>
            <w:r w:rsidRPr="009568BF">
              <w:rPr>
                <w:sz w:val="12"/>
                <w:szCs w:val="12"/>
              </w:rPr>
              <w:t>673</w:t>
            </w:r>
          </w:p>
        </w:tc>
        <w:tc>
          <w:tcPr>
            <w:tcW w:w="444" w:type="dxa"/>
            <w:tcMar>
              <w:left w:w="85" w:type="dxa"/>
              <w:right w:w="85" w:type="dxa"/>
            </w:tcMar>
            <w:vAlign w:val="bottom"/>
          </w:tcPr>
          <w:p w14:paraId="505B3611" w14:textId="77777777" w:rsidR="00C622C1" w:rsidRPr="009568BF" w:rsidRDefault="00C622C1" w:rsidP="00C622C1">
            <w:pPr>
              <w:pStyle w:val="TAR"/>
              <w:rPr>
                <w:sz w:val="12"/>
                <w:szCs w:val="12"/>
              </w:rPr>
            </w:pPr>
            <w:r w:rsidRPr="009568BF">
              <w:rPr>
                <w:sz w:val="12"/>
                <w:szCs w:val="12"/>
              </w:rPr>
              <w:t>479</w:t>
            </w:r>
          </w:p>
        </w:tc>
        <w:tc>
          <w:tcPr>
            <w:tcW w:w="444" w:type="dxa"/>
            <w:tcMar>
              <w:left w:w="85" w:type="dxa"/>
              <w:right w:w="85" w:type="dxa"/>
            </w:tcMar>
            <w:vAlign w:val="bottom"/>
          </w:tcPr>
          <w:p w14:paraId="5635FBD9" w14:textId="77777777" w:rsidR="00C622C1" w:rsidRPr="009568BF" w:rsidRDefault="00C622C1" w:rsidP="00C622C1">
            <w:pPr>
              <w:pStyle w:val="TAR"/>
              <w:rPr>
                <w:sz w:val="12"/>
                <w:szCs w:val="12"/>
              </w:rPr>
            </w:pPr>
            <w:r w:rsidRPr="009568BF">
              <w:rPr>
                <w:sz w:val="12"/>
                <w:szCs w:val="12"/>
              </w:rPr>
              <w:t>672</w:t>
            </w:r>
          </w:p>
        </w:tc>
        <w:tc>
          <w:tcPr>
            <w:tcW w:w="444" w:type="dxa"/>
            <w:tcMar>
              <w:left w:w="85" w:type="dxa"/>
              <w:right w:w="85" w:type="dxa"/>
            </w:tcMar>
            <w:vAlign w:val="bottom"/>
          </w:tcPr>
          <w:p w14:paraId="700B8D38" w14:textId="77777777" w:rsidR="00C622C1" w:rsidRPr="009568BF" w:rsidRDefault="00C622C1" w:rsidP="00C622C1">
            <w:pPr>
              <w:pStyle w:val="TAR"/>
              <w:rPr>
                <w:sz w:val="12"/>
                <w:szCs w:val="12"/>
              </w:rPr>
            </w:pPr>
            <w:r w:rsidRPr="009568BF">
              <w:rPr>
                <w:sz w:val="12"/>
                <w:szCs w:val="12"/>
              </w:rPr>
              <w:t>480</w:t>
            </w:r>
          </w:p>
        </w:tc>
        <w:tc>
          <w:tcPr>
            <w:tcW w:w="444" w:type="dxa"/>
            <w:tcMar>
              <w:left w:w="85" w:type="dxa"/>
              <w:right w:w="85" w:type="dxa"/>
            </w:tcMar>
            <w:vAlign w:val="bottom"/>
          </w:tcPr>
          <w:p w14:paraId="063591F0" w14:textId="77777777" w:rsidR="00C622C1" w:rsidRPr="009568BF" w:rsidRDefault="00C622C1" w:rsidP="00C622C1">
            <w:pPr>
              <w:pStyle w:val="TAR"/>
              <w:rPr>
                <w:sz w:val="12"/>
                <w:szCs w:val="12"/>
              </w:rPr>
            </w:pPr>
            <w:r w:rsidRPr="009568BF">
              <w:rPr>
                <w:sz w:val="12"/>
                <w:szCs w:val="12"/>
              </w:rPr>
              <w:t>671</w:t>
            </w:r>
          </w:p>
        </w:tc>
      </w:tr>
      <w:tr w:rsidR="00C622C1" w:rsidRPr="009568BF" w14:paraId="12BB13B7" w14:textId="77777777" w:rsidTr="00C622C1">
        <w:trPr>
          <w:jc w:val="center"/>
        </w:trPr>
        <w:tc>
          <w:tcPr>
            <w:tcW w:w="761" w:type="dxa"/>
            <w:tcMar>
              <w:left w:w="85" w:type="dxa"/>
              <w:right w:w="85" w:type="dxa"/>
            </w:tcMar>
          </w:tcPr>
          <w:p w14:paraId="4E0F7EBE" w14:textId="77777777" w:rsidR="00C622C1" w:rsidRPr="009568BF" w:rsidRDefault="00C622C1" w:rsidP="00C622C1">
            <w:pPr>
              <w:pStyle w:val="TAL"/>
              <w:jc w:val="center"/>
              <w:rPr>
                <w:sz w:val="12"/>
                <w:szCs w:val="12"/>
              </w:rPr>
            </w:pPr>
            <w:r w:rsidRPr="009568BF">
              <w:rPr>
                <w:sz w:val="12"/>
                <w:szCs w:val="12"/>
              </w:rPr>
              <w:t>960-979</w:t>
            </w:r>
          </w:p>
        </w:tc>
        <w:tc>
          <w:tcPr>
            <w:tcW w:w="445" w:type="dxa"/>
            <w:tcMar>
              <w:left w:w="85" w:type="dxa"/>
              <w:right w:w="85" w:type="dxa"/>
            </w:tcMar>
            <w:vAlign w:val="bottom"/>
          </w:tcPr>
          <w:p w14:paraId="437E1FE8" w14:textId="77777777" w:rsidR="00C622C1" w:rsidRPr="009568BF" w:rsidRDefault="00C622C1" w:rsidP="00C622C1">
            <w:pPr>
              <w:pStyle w:val="TAR"/>
              <w:rPr>
                <w:sz w:val="12"/>
                <w:szCs w:val="12"/>
              </w:rPr>
            </w:pPr>
            <w:r w:rsidRPr="009568BF">
              <w:rPr>
                <w:sz w:val="12"/>
                <w:szCs w:val="12"/>
              </w:rPr>
              <w:t>481</w:t>
            </w:r>
          </w:p>
        </w:tc>
        <w:tc>
          <w:tcPr>
            <w:tcW w:w="445" w:type="dxa"/>
            <w:tcMar>
              <w:left w:w="85" w:type="dxa"/>
              <w:right w:w="85" w:type="dxa"/>
            </w:tcMar>
            <w:vAlign w:val="bottom"/>
          </w:tcPr>
          <w:p w14:paraId="589ADBCD" w14:textId="77777777" w:rsidR="00C622C1" w:rsidRPr="009568BF" w:rsidRDefault="00C622C1" w:rsidP="00C622C1">
            <w:pPr>
              <w:pStyle w:val="TAR"/>
              <w:rPr>
                <w:sz w:val="12"/>
                <w:szCs w:val="12"/>
              </w:rPr>
            </w:pPr>
            <w:r w:rsidRPr="009568BF">
              <w:rPr>
                <w:sz w:val="12"/>
                <w:szCs w:val="12"/>
              </w:rPr>
              <w:t>670</w:t>
            </w:r>
          </w:p>
        </w:tc>
        <w:tc>
          <w:tcPr>
            <w:tcW w:w="445" w:type="dxa"/>
            <w:tcMar>
              <w:left w:w="85" w:type="dxa"/>
              <w:right w:w="85" w:type="dxa"/>
            </w:tcMar>
            <w:vAlign w:val="bottom"/>
          </w:tcPr>
          <w:p w14:paraId="47EF1D1E" w14:textId="77777777" w:rsidR="00C622C1" w:rsidRPr="009568BF" w:rsidRDefault="00C622C1" w:rsidP="00C622C1">
            <w:pPr>
              <w:pStyle w:val="TAR"/>
              <w:rPr>
                <w:sz w:val="12"/>
                <w:szCs w:val="12"/>
              </w:rPr>
            </w:pPr>
            <w:r w:rsidRPr="009568BF">
              <w:rPr>
                <w:sz w:val="12"/>
                <w:szCs w:val="12"/>
              </w:rPr>
              <w:t>482</w:t>
            </w:r>
          </w:p>
        </w:tc>
        <w:tc>
          <w:tcPr>
            <w:tcW w:w="445" w:type="dxa"/>
            <w:tcMar>
              <w:left w:w="85" w:type="dxa"/>
              <w:right w:w="85" w:type="dxa"/>
            </w:tcMar>
            <w:vAlign w:val="bottom"/>
          </w:tcPr>
          <w:p w14:paraId="3B3CD2FA" w14:textId="77777777" w:rsidR="00C622C1" w:rsidRPr="009568BF" w:rsidRDefault="00C622C1" w:rsidP="00C622C1">
            <w:pPr>
              <w:pStyle w:val="TAR"/>
              <w:rPr>
                <w:sz w:val="12"/>
                <w:szCs w:val="12"/>
              </w:rPr>
            </w:pPr>
            <w:r w:rsidRPr="009568BF">
              <w:rPr>
                <w:sz w:val="12"/>
                <w:szCs w:val="12"/>
              </w:rPr>
              <w:t>669</w:t>
            </w:r>
          </w:p>
        </w:tc>
        <w:tc>
          <w:tcPr>
            <w:tcW w:w="445" w:type="dxa"/>
            <w:tcMar>
              <w:left w:w="85" w:type="dxa"/>
              <w:right w:w="85" w:type="dxa"/>
            </w:tcMar>
            <w:vAlign w:val="bottom"/>
          </w:tcPr>
          <w:p w14:paraId="27769AD0" w14:textId="77777777" w:rsidR="00C622C1" w:rsidRPr="009568BF" w:rsidRDefault="00C622C1" w:rsidP="00C622C1">
            <w:pPr>
              <w:pStyle w:val="TAR"/>
              <w:rPr>
                <w:sz w:val="12"/>
                <w:szCs w:val="12"/>
              </w:rPr>
            </w:pPr>
            <w:r w:rsidRPr="009568BF">
              <w:rPr>
                <w:sz w:val="12"/>
                <w:szCs w:val="12"/>
              </w:rPr>
              <w:t>483</w:t>
            </w:r>
          </w:p>
        </w:tc>
        <w:tc>
          <w:tcPr>
            <w:tcW w:w="444" w:type="dxa"/>
            <w:tcMar>
              <w:left w:w="85" w:type="dxa"/>
              <w:right w:w="85" w:type="dxa"/>
            </w:tcMar>
            <w:vAlign w:val="bottom"/>
          </w:tcPr>
          <w:p w14:paraId="0C1DD6D0" w14:textId="77777777" w:rsidR="00C622C1" w:rsidRPr="009568BF" w:rsidRDefault="00C622C1" w:rsidP="00C622C1">
            <w:pPr>
              <w:pStyle w:val="TAR"/>
              <w:rPr>
                <w:sz w:val="12"/>
                <w:szCs w:val="12"/>
              </w:rPr>
            </w:pPr>
            <w:r w:rsidRPr="009568BF">
              <w:rPr>
                <w:sz w:val="12"/>
                <w:szCs w:val="12"/>
              </w:rPr>
              <w:t>668</w:t>
            </w:r>
          </w:p>
        </w:tc>
        <w:tc>
          <w:tcPr>
            <w:tcW w:w="444" w:type="dxa"/>
            <w:tcMar>
              <w:left w:w="85" w:type="dxa"/>
              <w:right w:w="85" w:type="dxa"/>
            </w:tcMar>
            <w:vAlign w:val="bottom"/>
          </w:tcPr>
          <w:p w14:paraId="6FC69458" w14:textId="77777777" w:rsidR="00C622C1" w:rsidRPr="009568BF" w:rsidRDefault="00C622C1" w:rsidP="00C622C1">
            <w:pPr>
              <w:pStyle w:val="TAR"/>
              <w:rPr>
                <w:sz w:val="12"/>
                <w:szCs w:val="12"/>
              </w:rPr>
            </w:pPr>
            <w:r w:rsidRPr="009568BF">
              <w:rPr>
                <w:sz w:val="12"/>
                <w:szCs w:val="12"/>
              </w:rPr>
              <w:t>484</w:t>
            </w:r>
          </w:p>
        </w:tc>
        <w:tc>
          <w:tcPr>
            <w:tcW w:w="444" w:type="dxa"/>
            <w:tcMar>
              <w:left w:w="85" w:type="dxa"/>
              <w:right w:w="85" w:type="dxa"/>
            </w:tcMar>
            <w:vAlign w:val="bottom"/>
          </w:tcPr>
          <w:p w14:paraId="3035E94F" w14:textId="77777777" w:rsidR="00C622C1" w:rsidRPr="009568BF" w:rsidRDefault="00C622C1" w:rsidP="00C622C1">
            <w:pPr>
              <w:pStyle w:val="TAR"/>
              <w:rPr>
                <w:sz w:val="12"/>
                <w:szCs w:val="12"/>
              </w:rPr>
            </w:pPr>
            <w:r w:rsidRPr="009568BF">
              <w:rPr>
                <w:sz w:val="12"/>
                <w:szCs w:val="12"/>
              </w:rPr>
              <w:t>667</w:t>
            </w:r>
          </w:p>
        </w:tc>
        <w:tc>
          <w:tcPr>
            <w:tcW w:w="444" w:type="dxa"/>
            <w:tcMar>
              <w:left w:w="85" w:type="dxa"/>
              <w:right w:w="85" w:type="dxa"/>
            </w:tcMar>
            <w:vAlign w:val="bottom"/>
          </w:tcPr>
          <w:p w14:paraId="1F444090" w14:textId="77777777" w:rsidR="00C622C1" w:rsidRPr="009568BF" w:rsidRDefault="00C622C1" w:rsidP="00C622C1">
            <w:pPr>
              <w:pStyle w:val="TAR"/>
              <w:rPr>
                <w:sz w:val="12"/>
                <w:szCs w:val="12"/>
              </w:rPr>
            </w:pPr>
            <w:r w:rsidRPr="009568BF">
              <w:rPr>
                <w:sz w:val="12"/>
                <w:szCs w:val="12"/>
              </w:rPr>
              <w:t>485</w:t>
            </w:r>
          </w:p>
        </w:tc>
        <w:tc>
          <w:tcPr>
            <w:tcW w:w="444" w:type="dxa"/>
            <w:tcMar>
              <w:left w:w="85" w:type="dxa"/>
              <w:right w:w="85" w:type="dxa"/>
            </w:tcMar>
            <w:vAlign w:val="bottom"/>
          </w:tcPr>
          <w:p w14:paraId="186D8505" w14:textId="77777777" w:rsidR="00C622C1" w:rsidRPr="009568BF" w:rsidRDefault="00C622C1" w:rsidP="00C622C1">
            <w:pPr>
              <w:pStyle w:val="TAR"/>
              <w:rPr>
                <w:sz w:val="12"/>
                <w:szCs w:val="12"/>
              </w:rPr>
            </w:pPr>
            <w:r w:rsidRPr="009568BF">
              <w:rPr>
                <w:sz w:val="12"/>
                <w:szCs w:val="12"/>
              </w:rPr>
              <w:t>666</w:t>
            </w:r>
          </w:p>
        </w:tc>
        <w:tc>
          <w:tcPr>
            <w:tcW w:w="444" w:type="dxa"/>
            <w:tcMar>
              <w:left w:w="85" w:type="dxa"/>
              <w:right w:w="85" w:type="dxa"/>
            </w:tcMar>
            <w:vAlign w:val="bottom"/>
          </w:tcPr>
          <w:p w14:paraId="3C94C6D7" w14:textId="77777777" w:rsidR="00C622C1" w:rsidRPr="009568BF" w:rsidRDefault="00C622C1" w:rsidP="00C622C1">
            <w:pPr>
              <w:pStyle w:val="TAR"/>
              <w:rPr>
                <w:sz w:val="12"/>
                <w:szCs w:val="12"/>
              </w:rPr>
            </w:pPr>
            <w:r w:rsidRPr="009568BF">
              <w:rPr>
                <w:sz w:val="12"/>
                <w:szCs w:val="12"/>
              </w:rPr>
              <w:t>486</w:t>
            </w:r>
          </w:p>
        </w:tc>
        <w:tc>
          <w:tcPr>
            <w:tcW w:w="444" w:type="dxa"/>
            <w:tcMar>
              <w:left w:w="85" w:type="dxa"/>
              <w:right w:w="85" w:type="dxa"/>
            </w:tcMar>
            <w:vAlign w:val="bottom"/>
          </w:tcPr>
          <w:p w14:paraId="329CFE86" w14:textId="77777777" w:rsidR="00C622C1" w:rsidRPr="009568BF" w:rsidRDefault="00C622C1" w:rsidP="00C622C1">
            <w:pPr>
              <w:pStyle w:val="TAR"/>
              <w:rPr>
                <w:sz w:val="12"/>
                <w:szCs w:val="12"/>
              </w:rPr>
            </w:pPr>
            <w:r w:rsidRPr="009568BF">
              <w:rPr>
                <w:sz w:val="12"/>
                <w:szCs w:val="12"/>
              </w:rPr>
              <w:t>665</w:t>
            </w:r>
          </w:p>
        </w:tc>
        <w:tc>
          <w:tcPr>
            <w:tcW w:w="444" w:type="dxa"/>
            <w:tcMar>
              <w:left w:w="85" w:type="dxa"/>
              <w:right w:w="85" w:type="dxa"/>
            </w:tcMar>
            <w:vAlign w:val="bottom"/>
          </w:tcPr>
          <w:p w14:paraId="4BDD1B0B" w14:textId="77777777" w:rsidR="00C622C1" w:rsidRPr="009568BF" w:rsidRDefault="00C622C1" w:rsidP="00C622C1">
            <w:pPr>
              <w:pStyle w:val="TAR"/>
              <w:rPr>
                <w:sz w:val="12"/>
                <w:szCs w:val="12"/>
              </w:rPr>
            </w:pPr>
            <w:r w:rsidRPr="009568BF">
              <w:rPr>
                <w:sz w:val="12"/>
                <w:szCs w:val="12"/>
              </w:rPr>
              <w:t>487</w:t>
            </w:r>
          </w:p>
        </w:tc>
        <w:tc>
          <w:tcPr>
            <w:tcW w:w="444" w:type="dxa"/>
            <w:tcMar>
              <w:left w:w="85" w:type="dxa"/>
              <w:right w:w="85" w:type="dxa"/>
            </w:tcMar>
            <w:vAlign w:val="bottom"/>
          </w:tcPr>
          <w:p w14:paraId="7C634FF5" w14:textId="77777777" w:rsidR="00C622C1" w:rsidRPr="009568BF" w:rsidRDefault="00C622C1" w:rsidP="00C622C1">
            <w:pPr>
              <w:pStyle w:val="TAR"/>
              <w:rPr>
                <w:sz w:val="12"/>
                <w:szCs w:val="12"/>
              </w:rPr>
            </w:pPr>
            <w:r w:rsidRPr="009568BF">
              <w:rPr>
                <w:sz w:val="12"/>
                <w:szCs w:val="12"/>
              </w:rPr>
              <w:t>664</w:t>
            </w:r>
          </w:p>
        </w:tc>
        <w:tc>
          <w:tcPr>
            <w:tcW w:w="444" w:type="dxa"/>
            <w:tcMar>
              <w:left w:w="85" w:type="dxa"/>
              <w:right w:w="85" w:type="dxa"/>
            </w:tcMar>
            <w:vAlign w:val="bottom"/>
          </w:tcPr>
          <w:p w14:paraId="08FF577A" w14:textId="77777777" w:rsidR="00C622C1" w:rsidRPr="009568BF" w:rsidRDefault="00C622C1" w:rsidP="00C622C1">
            <w:pPr>
              <w:pStyle w:val="TAR"/>
              <w:rPr>
                <w:sz w:val="12"/>
                <w:szCs w:val="12"/>
              </w:rPr>
            </w:pPr>
            <w:r w:rsidRPr="009568BF">
              <w:rPr>
                <w:sz w:val="12"/>
                <w:szCs w:val="12"/>
              </w:rPr>
              <w:t>488</w:t>
            </w:r>
          </w:p>
        </w:tc>
        <w:tc>
          <w:tcPr>
            <w:tcW w:w="444" w:type="dxa"/>
            <w:tcMar>
              <w:left w:w="85" w:type="dxa"/>
              <w:right w:w="85" w:type="dxa"/>
            </w:tcMar>
            <w:vAlign w:val="bottom"/>
          </w:tcPr>
          <w:p w14:paraId="46CBA555" w14:textId="77777777" w:rsidR="00C622C1" w:rsidRPr="009568BF" w:rsidRDefault="00C622C1" w:rsidP="00C622C1">
            <w:pPr>
              <w:pStyle w:val="TAR"/>
              <w:rPr>
                <w:sz w:val="12"/>
                <w:szCs w:val="12"/>
              </w:rPr>
            </w:pPr>
            <w:r w:rsidRPr="009568BF">
              <w:rPr>
                <w:sz w:val="12"/>
                <w:szCs w:val="12"/>
              </w:rPr>
              <w:t>663</w:t>
            </w:r>
          </w:p>
        </w:tc>
        <w:tc>
          <w:tcPr>
            <w:tcW w:w="444" w:type="dxa"/>
            <w:tcMar>
              <w:left w:w="85" w:type="dxa"/>
              <w:right w:w="85" w:type="dxa"/>
            </w:tcMar>
            <w:vAlign w:val="bottom"/>
          </w:tcPr>
          <w:p w14:paraId="0D9288B2" w14:textId="77777777" w:rsidR="00C622C1" w:rsidRPr="009568BF" w:rsidRDefault="00C622C1" w:rsidP="00C622C1">
            <w:pPr>
              <w:pStyle w:val="TAR"/>
              <w:rPr>
                <w:sz w:val="12"/>
                <w:szCs w:val="12"/>
              </w:rPr>
            </w:pPr>
            <w:r w:rsidRPr="009568BF">
              <w:rPr>
                <w:sz w:val="12"/>
                <w:szCs w:val="12"/>
              </w:rPr>
              <w:t>489</w:t>
            </w:r>
          </w:p>
        </w:tc>
        <w:tc>
          <w:tcPr>
            <w:tcW w:w="444" w:type="dxa"/>
            <w:tcMar>
              <w:left w:w="85" w:type="dxa"/>
              <w:right w:w="85" w:type="dxa"/>
            </w:tcMar>
            <w:vAlign w:val="bottom"/>
          </w:tcPr>
          <w:p w14:paraId="4992CDD6" w14:textId="77777777" w:rsidR="00C622C1" w:rsidRPr="009568BF" w:rsidRDefault="00C622C1" w:rsidP="00C622C1">
            <w:pPr>
              <w:pStyle w:val="TAR"/>
              <w:rPr>
                <w:sz w:val="12"/>
                <w:szCs w:val="12"/>
              </w:rPr>
            </w:pPr>
            <w:r w:rsidRPr="009568BF">
              <w:rPr>
                <w:sz w:val="12"/>
                <w:szCs w:val="12"/>
              </w:rPr>
              <w:t>662</w:t>
            </w:r>
          </w:p>
        </w:tc>
        <w:tc>
          <w:tcPr>
            <w:tcW w:w="444" w:type="dxa"/>
            <w:tcMar>
              <w:left w:w="85" w:type="dxa"/>
              <w:right w:w="85" w:type="dxa"/>
            </w:tcMar>
            <w:vAlign w:val="bottom"/>
          </w:tcPr>
          <w:p w14:paraId="1FEF54EC" w14:textId="77777777" w:rsidR="00C622C1" w:rsidRPr="009568BF" w:rsidRDefault="00C622C1" w:rsidP="00C622C1">
            <w:pPr>
              <w:pStyle w:val="TAR"/>
              <w:rPr>
                <w:sz w:val="12"/>
                <w:szCs w:val="12"/>
              </w:rPr>
            </w:pPr>
            <w:r w:rsidRPr="009568BF">
              <w:rPr>
                <w:sz w:val="12"/>
                <w:szCs w:val="12"/>
              </w:rPr>
              <w:t>490</w:t>
            </w:r>
          </w:p>
        </w:tc>
        <w:tc>
          <w:tcPr>
            <w:tcW w:w="444" w:type="dxa"/>
            <w:tcMar>
              <w:left w:w="85" w:type="dxa"/>
              <w:right w:w="85" w:type="dxa"/>
            </w:tcMar>
            <w:vAlign w:val="bottom"/>
          </w:tcPr>
          <w:p w14:paraId="3B99B4D5" w14:textId="77777777" w:rsidR="00C622C1" w:rsidRPr="009568BF" w:rsidRDefault="00C622C1" w:rsidP="00C622C1">
            <w:pPr>
              <w:pStyle w:val="TAR"/>
              <w:rPr>
                <w:sz w:val="12"/>
                <w:szCs w:val="12"/>
              </w:rPr>
            </w:pPr>
            <w:r w:rsidRPr="009568BF">
              <w:rPr>
                <w:sz w:val="12"/>
                <w:szCs w:val="12"/>
              </w:rPr>
              <w:t>661</w:t>
            </w:r>
          </w:p>
        </w:tc>
      </w:tr>
      <w:tr w:rsidR="00C622C1" w:rsidRPr="009568BF" w14:paraId="70468DC8" w14:textId="77777777" w:rsidTr="00C622C1">
        <w:trPr>
          <w:jc w:val="center"/>
        </w:trPr>
        <w:tc>
          <w:tcPr>
            <w:tcW w:w="761" w:type="dxa"/>
            <w:tcMar>
              <w:left w:w="85" w:type="dxa"/>
              <w:right w:w="85" w:type="dxa"/>
            </w:tcMar>
          </w:tcPr>
          <w:p w14:paraId="2DF02022" w14:textId="77777777" w:rsidR="00C622C1" w:rsidRPr="009568BF" w:rsidRDefault="00C622C1" w:rsidP="00C622C1">
            <w:pPr>
              <w:pStyle w:val="TAL"/>
              <w:jc w:val="center"/>
              <w:rPr>
                <w:sz w:val="12"/>
                <w:szCs w:val="12"/>
              </w:rPr>
            </w:pPr>
            <w:r w:rsidRPr="009568BF">
              <w:rPr>
                <w:sz w:val="12"/>
                <w:szCs w:val="12"/>
              </w:rPr>
              <w:t>980-999</w:t>
            </w:r>
          </w:p>
        </w:tc>
        <w:tc>
          <w:tcPr>
            <w:tcW w:w="445" w:type="dxa"/>
            <w:tcMar>
              <w:left w:w="85" w:type="dxa"/>
              <w:right w:w="85" w:type="dxa"/>
            </w:tcMar>
            <w:vAlign w:val="bottom"/>
          </w:tcPr>
          <w:p w14:paraId="700D8B38" w14:textId="77777777" w:rsidR="00C622C1" w:rsidRPr="009568BF" w:rsidRDefault="00C622C1" w:rsidP="00C622C1">
            <w:pPr>
              <w:pStyle w:val="TAR"/>
              <w:rPr>
                <w:sz w:val="12"/>
                <w:szCs w:val="12"/>
              </w:rPr>
            </w:pPr>
            <w:r w:rsidRPr="009568BF">
              <w:rPr>
                <w:sz w:val="12"/>
                <w:szCs w:val="12"/>
              </w:rPr>
              <w:t>491</w:t>
            </w:r>
          </w:p>
        </w:tc>
        <w:tc>
          <w:tcPr>
            <w:tcW w:w="445" w:type="dxa"/>
            <w:tcMar>
              <w:left w:w="85" w:type="dxa"/>
              <w:right w:w="85" w:type="dxa"/>
            </w:tcMar>
            <w:vAlign w:val="bottom"/>
          </w:tcPr>
          <w:p w14:paraId="52A2DF80" w14:textId="77777777" w:rsidR="00C622C1" w:rsidRPr="009568BF" w:rsidRDefault="00C622C1" w:rsidP="00C622C1">
            <w:pPr>
              <w:pStyle w:val="TAR"/>
              <w:rPr>
                <w:sz w:val="12"/>
                <w:szCs w:val="12"/>
              </w:rPr>
            </w:pPr>
            <w:r w:rsidRPr="009568BF">
              <w:rPr>
                <w:sz w:val="12"/>
                <w:szCs w:val="12"/>
              </w:rPr>
              <w:t>660</w:t>
            </w:r>
          </w:p>
        </w:tc>
        <w:tc>
          <w:tcPr>
            <w:tcW w:w="445" w:type="dxa"/>
            <w:tcMar>
              <w:left w:w="85" w:type="dxa"/>
              <w:right w:w="85" w:type="dxa"/>
            </w:tcMar>
            <w:vAlign w:val="bottom"/>
          </w:tcPr>
          <w:p w14:paraId="4D650A97" w14:textId="77777777" w:rsidR="00C622C1" w:rsidRPr="009568BF" w:rsidRDefault="00C622C1" w:rsidP="00C622C1">
            <w:pPr>
              <w:pStyle w:val="TAR"/>
              <w:rPr>
                <w:sz w:val="12"/>
                <w:szCs w:val="12"/>
              </w:rPr>
            </w:pPr>
            <w:r w:rsidRPr="009568BF">
              <w:rPr>
                <w:sz w:val="12"/>
                <w:szCs w:val="12"/>
              </w:rPr>
              <w:t>492</w:t>
            </w:r>
          </w:p>
        </w:tc>
        <w:tc>
          <w:tcPr>
            <w:tcW w:w="445" w:type="dxa"/>
            <w:tcMar>
              <w:left w:w="85" w:type="dxa"/>
              <w:right w:w="85" w:type="dxa"/>
            </w:tcMar>
            <w:vAlign w:val="bottom"/>
          </w:tcPr>
          <w:p w14:paraId="38541B92" w14:textId="77777777" w:rsidR="00C622C1" w:rsidRPr="009568BF" w:rsidRDefault="00C622C1" w:rsidP="00C622C1">
            <w:pPr>
              <w:pStyle w:val="TAR"/>
              <w:rPr>
                <w:sz w:val="12"/>
                <w:szCs w:val="12"/>
              </w:rPr>
            </w:pPr>
            <w:r w:rsidRPr="009568BF">
              <w:rPr>
                <w:sz w:val="12"/>
                <w:szCs w:val="12"/>
              </w:rPr>
              <w:t>659</w:t>
            </w:r>
          </w:p>
        </w:tc>
        <w:tc>
          <w:tcPr>
            <w:tcW w:w="445" w:type="dxa"/>
            <w:tcMar>
              <w:left w:w="85" w:type="dxa"/>
              <w:right w:w="85" w:type="dxa"/>
            </w:tcMar>
            <w:vAlign w:val="bottom"/>
          </w:tcPr>
          <w:p w14:paraId="0DB28C47" w14:textId="77777777" w:rsidR="00C622C1" w:rsidRPr="009568BF" w:rsidRDefault="00C622C1" w:rsidP="00C622C1">
            <w:pPr>
              <w:pStyle w:val="TAR"/>
              <w:rPr>
                <w:sz w:val="12"/>
                <w:szCs w:val="12"/>
              </w:rPr>
            </w:pPr>
            <w:r w:rsidRPr="009568BF">
              <w:rPr>
                <w:sz w:val="12"/>
                <w:szCs w:val="12"/>
              </w:rPr>
              <w:t>493</w:t>
            </w:r>
          </w:p>
        </w:tc>
        <w:tc>
          <w:tcPr>
            <w:tcW w:w="444" w:type="dxa"/>
            <w:tcMar>
              <w:left w:w="85" w:type="dxa"/>
              <w:right w:w="85" w:type="dxa"/>
            </w:tcMar>
            <w:vAlign w:val="bottom"/>
          </w:tcPr>
          <w:p w14:paraId="15BC4A46" w14:textId="77777777" w:rsidR="00C622C1" w:rsidRPr="009568BF" w:rsidRDefault="00C622C1" w:rsidP="00C622C1">
            <w:pPr>
              <w:pStyle w:val="TAR"/>
              <w:rPr>
                <w:sz w:val="12"/>
                <w:szCs w:val="12"/>
              </w:rPr>
            </w:pPr>
            <w:r w:rsidRPr="009568BF">
              <w:rPr>
                <w:sz w:val="12"/>
                <w:szCs w:val="12"/>
              </w:rPr>
              <w:t>658</w:t>
            </w:r>
          </w:p>
        </w:tc>
        <w:tc>
          <w:tcPr>
            <w:tcW w:w="444" w:type="dxa"/>
            <w:tcMar>
              <w:left w:w="85" w:type="dxa"/>
              <w:right w:w="85" w:type="dxa"/>
            </w:tcMar>
            <w:vAlign w:val="bottom"/>
          </w:tcPr>
          <w:p w14:paraId="737A2808" w14:textId="77777777" w:rsidR="00C622C1" w:rsidRPr="009568BF" w:rsidRDefault="00C622C1" w:rsidP="00C622C1">
            <w:pPr>
              <w:pStyle w:val="TAR"/>
              <w:rPr>
                <w:sz w:val="12"/>
                <w:szCs w:val="12"/>
              </w:rPr>
            </w:pPr>
            <w:r w:rsidRPr="009568BF">
              <w:rPr>
                <w:sz w:val="12"/>
                <w:szCs w:val="12"/>
              </w:rPr>
              <w:t>494</w:t>
            </w:r>
          </w:p>
        </w:tc>
        <w:tc>
          <w:tcPr>
            <w:tcW w:w="444" w:type="dxa"/>
            <w:tcMar>
              <w:left w:w="85" w:type="dxa"/>
              <w:right w:w="85" w:type="dxa"/>
            </w:tcMar>
            <w:vAlign w:val="bottom"/>
          </w:tcPr>
          <w:p w14:paraId="305EBB7C" w14:textId="77777777" w:rsidR="00C622C1" w:rsidRPr="009568BF" w:rsidRDefault="00C622C1" w:rsidP="00C622C1">
            <w:pPr>
              <w:pStyle w:val="TAR"/>
              <w:rPr>
                <w:sz w:val="12"/>
                <w:szCs w:val="12"/>
              </w:rPr>
            </w:pPr>
            <w:r w:rsidRPr="009568BF">
              <w:rPr>
                <w:sz w:val="12"/>
                <w:szCs w:val="12"/>
              </w:rPr>
              <w:t>657</w:t>
            </w:r>
          </w:p>
        </w:tc>
        <w:tc>
          <w:tcPr>
            <w:tcW w:w="444" w:type="dxa"/>
            <w:tcMar>
              <w:left w:w="85" w:type="dxa"/>
              <w:right w:w="85" w:type="dxa"/>
            </w:tcMar>
            <w:vAlign w:val="bottom"/>
          </w:tcPr>
          <w:p w14:paraId="3D4B5233" w14:textId="77777777" w:rsidR="00C622C1" w:rsidRPr="009568BF" w:rsidRDefault="00C622C1" w:rsidP="00C622C1">
            <w:pPr>
              <w:pStyle w:val="TAR"/>
              <w:rPr>
                <w:sz w:val="12"/>
                <w:szCs w:val="12"/>
              </w:rPr>
            </w:pPr>
            <w:r w:rsidRPr="009568BF">
              <w:rPr>
                <w:sz w:val="12"/>
                <w:szCs w:val="12"/>
              </w:rPr>
              <w:t>495</w:t>
            </w:r>
          </w:p>
        </w:tc>
        <w:tc>
          <w:tcPr>
            <w:tcW w:w="444" w:type="dxa"/>
            <w:tcMar>
              <w:left w:w="85" w:type="dxa"/>
              <w:right w:w="85" w:type="dxa"/>
            </w:tcMar>
            <w:vAlign w:val="bottom"/>
          </w:tcPr>
          <w:p w14:paraId="0D9D3351" w14:textId="77777777" w:rsidR="00C622C1" w:rsidRPr="009568BF" w:rsidRDefault="00C622C1" w:rsidP="00C622C1">
            <w:pPr>
              <w:pStyle w:val="TAR"/>
              <w:rPr>
                <w:sz w:val="12"/>
                <w:szCs w:val="12"/>
              </w:rPr>
            </w:pPr>
            <w:r w:rsidRPr="009568BF">
              <w:rPr>
                <w:sz w:val="12"/>
                <w:szCs w:val="12"/>
              </w:rPr>
              <w:t>656</w:t>
            </w:r>
          </w:p>
        </w:tc>
        <w:tc>
          <w:tcPr>
            <w:tcW w:w="444" w:type="dxa"/>
            <w:tcMar>
              <w:left w:w="85" w:type="dxa"/>
              <w:right w:w="85" w:type="dxa"/>
            </w:tcMar>
            <w:vAlign w:val="bottom"/>
          </w:tcPr>
          <w:p w14:paraId="62C65429" w14:textId="77777777" w:rsidR="00C622C1" w:rsidRPr="009568BF" w:rsidRDefault="00C622C1" w:rsidP="00C622C1">
            <w:pPr>
              <w:pStyle w:val="TAR"/>
              <w:rPr>
                <w:sz w:val="12"/>
                <w:szCs w:val="12"/>
              </w:rPr>
            </w:pPr>
            <w:r w:rsidRPr="009568BF">
              <w:rPr>
                <w:sz w:val="12"/>
                <w:szCs w:val="12"/>
              </w:rPr>
              <w:t>496</w:t>
            </w:r>
          </w:p>
        </w:tc>
        <w:tc>
          <w:tcPr>
            <w:tcW w:w="444" w:type="dxa"/>
            <w:tcMar>
              <w:left w:w="85" w:type="dxa"/>
              <w:right w:w="85" w:type="dxa"/>
            </w:tcMar>
            <w:vAlign w:val="bottom"/>
          </w:tcPr>
          <w:p w14:paraId="6D978966" w14:textId="77777777" w:rsidR="00C622C1" w:rsidRPr="009568BF" w:rsidRDefault="00C622C1" w:rsidP="00C622C1">
            <w:pPr>
              <w:pStyle w:val="TAR"/>
              <w:rPr>
                <w:sz w:val="12"/>
                <w:szCs w:val="12"/>
              </w:rPr>
            </w:pPr>
            <w:r w:rsidRPr="009568BF">
              <w:rPr>
                <w:sz w:val="12"/>
                <w:szCs w:val="12"/>
              </w:rPr>
              <w:t>655</w:t>
            </w:r>
          </w:p>
        </w:tc>
        <w:tc>
          <w:tcPr>
            <w:tcW w:w="444" w:type="dxa"/>
            <w:tcMar>
              <w:left w:w="85" w:type="dxa"/>
              <w:right w:w="85" w:type="dxa"/>
            </w:tcMar>
            <w:vAlign w:val="bottom"/>
          </w:tcPr>
          <w:p w14:paraId="697F0C75" w14:textId="77777777" w:rsidR="00C622C1" w:rsidRPr="009568BF" w:rsidRDefault="00C622C1" w:rsidP="00C622C1">
            <w:pPr>
              <w:pStyle w:val="TAR"/>
              <w:rPr>
                <w:sz w:val="12"/>
                <w:szCs w:val="12"/>
              </w:rPr>
            </w:pPr>
            <w:r w:rsidRPr="009568BF">
              <w:rPr>
                <w:sz w:val="12"/>
                <w:szCs w:val="12"/>
              </w:rPr>
              <w:t>497</w:t>
            </w:r>
          </w:p>
        </w:tc>
        <w:tc>
          <w:tcPr>
            <w:tcW w:w="444" w:type="dxa"/>
            <w:tcMar>
              <w:left w:w="85" w:type="dxa"/>
              <w:right w:w="85" w:type="dxa"/>
            </w:tcMar>
            <w:vAlign w:val="bottom"/>
          </w:tcPr>
          <w:p w14:paraId="4A0DCED4" w14:textId="77777777" w:rsidR="00C622C1" w:rsidRPr="009568BF" w:rsidRDefault="00C622C1" w:rsidP="00C622C1">
            <w:pPr>
              <w:pStyle w:val="TAR"/>
              <w:rPr>
                <w:sz w:val="12"/>
                <w:szCs w:val="12"/>
              </w:rPr>
            </w:pPr>
            <w:r w:rsidRPr="009568BF">
              <w:rPr>
                <w:sz w:val="12"/>
                <w:szCs w:val="12"/>
              </w:rPr>
              <w:t>654</w:t>
            </w:r>
          </w:p>
        </w:tc>
        <w:tc>
          <w:tcPr>
            <w:tcW w:w="444" w:type="dxa"/>
            <w:tcMar>
              <w:left w:w="85" w:type="dxa"/>
              <w:right w:w="85" w:type="dxa"/>
            </w:tcMar>
            <w:vAlign w:val="bottom"/>
          </w:tcPr>
          <w:p w14:paraId="0EC46B31" w14:textId="77777777" w:rsidR="00C622C1" w:rsidRPr="009568BF" w:rsidRDefault="00C622C1" w:rsidP="00C622C1">
            <w:pPr>
              <w:pStyle w:val="TAR"/>
              <w:rPr>
                <w:sz w:val="12"/>
                <w:szCs w:val="12"/>
              </w:rPr>
            </w:pPr>
            <w:r w:rsidRPr="009568BF">
              <w:rPr>
                <w:sz w:val="12"/>
                <w:szCs w:val="12"/>
              </w:rPr>
              <w:t>498</w:t>
            </w:r>
          </w:p>
        </w:tc>
        <w:tc>
          <w:tcPr>
            <w:tcW w:w="444" w:type="dxa"/>
            <w:tcMar>
              <w:left w:w="85" w:type="dxa"/>
              <w:right w:w="85" w:type="dxa"/>
            </w:tcMar>
            <w:vAlign w:val="bottom"/>
          </w:tcPr>
          <w:p w14:paraId="2050F7EA" w14:textId="77777777" w:rsidR="00C622C1" w:rsidRPr="009568BF" w:rsidRDefault="00C622C1" w:rsidP="00C622C1">
            <w:pPr>
              <w:pStyle w:val="TAR"/>
              <w:rPr>
                <w:sz w:val="12"/>
                <w:szCs w:val="12"/>
              </w:rPr>
            </w:pPr>
            <w:r w:rsidRPr="009568BF">
              <w:rPr>
                <w:sz w:val="12"/>
                <w:szCs w:val="12"/>
              </w:rPr>
              <w:t>653</w:t>
            </w:r>
          </w:p>
        </w:tc>
        <w:tc>
          <w:tcPr>
            <w:tcW w:w="444" w:type="dxa"/>
            <w:tcMar>
              <w:left w:w="85" w:type="dxa"/>
              <w:right w:w="85" w:type="dxa"/>
            </w:tcMar>
            <w:vAlign w:val="bottom"/>
          </w:tcPr>
          <w:p w14:paraId="5D439FED" w14:textId="77777777" w:rsidR="00C622C1" w:rsidRPr="009568BF" w:rsidRDefault="00C622C1" w:rsidP="00C622C1">
            <w:pPr>
              <w:pStyle w:val="TAR"/>
              <w:rPr>
                <w:sz w:val="12"/>
                <w:szCs w:val="12"/>
              </w:rPr>
            </w:pPr>
            <w:r w:rsidRPr="009568BF">
              <w:rPr>
                <w:sz w:val="12"/>
                <w:szCs w:val="12"/>
              </w:rPr>
              <w:t>499</w:t>
            </w:r>
          </w:p>
        </w:tc>
        <w:tc>
          <w:tcPr>
            <w:tcW w:w="444" w:type="dxa"/>
            <w:tcMar>
              <w:left w:w="85" w:type="dxa"/>
              <w:right w:w="85" w:type="dxa"/>
            </w:tcMar>
            <w:vAlign w:val="bottom"/>
          </w:tcPr>
          <w:p w14:paraId="065B31B9" w14:textId="77777777" w:rsidR="00C622C1" w:rsidRPr="009568BF" w:rsidRDefault="00C622C1" w:rsidP="00C622C1">
            <w:pPr>
              <w:pStyle w:val="TAR"/>
              <w:rPr>
                <w:sz w:val="12"/>
                <w:szCs w:val="12"/>
              </w:rPr>
            </w:pPr>
            <w:r w:rsidRPr="009568BF">
              <w:rPr>
                <w:sz w:val="12"/>
                <w:szCs w:val="12"/>
              </w:rPr>
              <w:t>652</w:t>
            </w:r>
          </w:p>
        </w:tc>
        <w:tc>
          <w:tcPr>
            <w:tcW w:w="444" w:type="dxa"/>
            <w:tcMar>
              <w:left w:w="85" w:type="dxa"/>
              <w:right w:w="85" w:type="dxa"/>
            </w:tcMar>
            <w:vAlign w:val="bottom"/>
          </w:tcPr>
          <w:p w14:paraId="738F4BE3" w14:textId="77777777" w:rsidR="00C622C1" w:rsidRPr="009568BF" w:rsidRDefault="00C622C1" w:rsidP="00C622C1">
            <w:pPr>
              <w:pStyle w:val="TAR"/>
              <w:rPr>
                <w:sz w:val="12"/>
                <w:szCs w:val="12"/>
              </w:rPr>
            </w:pPr>
            <w:r w:rsidRPr="009568BF">
              <w:rPr>
                <w:sz w:val="12"/>
                <w:szCs w:val="12"/>
              </w:rPr>
              <w:t>500</w:t>
            </w:r>
          </w:p>
        </w:tc>
        <w:tc>
          <w:tcPr>
            <w:tcW w:w="444" w:type="dxa"/>
            <w:tcMar>
              <w:left w:w="85" w:type="dxa"/>
              <w:right w:w="85" w:type="dxa"/>
            </w:tcMar>
            <w:vAlign w:val="bottom"/>
          </w:tcPr>
          <w:p w14:paraId="5B5F40D2" w14:textId="77777777" w:rsidR="00C622C1" w:rsidRPr="009568BF" w:rsidRDefault="00C622C1" w:rsidP="00C622C1">
            <w:pPr>
              <w:pStyle w:val="TAR"/>
              <w:rPr>
                <w:sz w:val="12"/>
                <w:szCs w:val="12"/>
              </w:rPr>
            </w:pPr>
            <w:r w:rsidRPr="009568BF">
              <w:rPr>
                <w:sz w:val="12"/>
                <w:szCs w:val="12"/>
              </w:rPr>
              <w:t>651</w:t>
            </w:r>
          </w:p>
        </w:tc>
      </w:tr>
      <w:tr w:rsidR="00C622C1" w:rsidRPr="009568BF" w14:paraId="4CD23576" w14:textId="77777777" w:rsidTr="00C622C1">
        <w:trPr>
          <w:jc w:val="center"/>
        </w:trPr>
        <w:tc>
          <w:tcPr>
            <w:tcW w:w="761" w:type="dxa"/>
            <w:tcMar>
              <w:left w:w="85" w:type="dxa"/>
              <w:right w:w="85" w:type="dxa"/>
            </w:tcMar>
          </w:tcPr>
          <w:p w14:paraId="5DBA1529" w14:textId="77777777" w:rsidR="00C622C1" w:rsidRPr="009568BF" w:rsidRDefault="00C622C1" w:rsidP="00C622C1">
            <w:pPr>
              <w:pStyle w:val="TAL"/>
              <w:jc w:val="center"/>
              <w:rPr>
                <w:sz w:val="12"/>
                <w:szCs w:val="12"/>
              </w:rPr>
            </w:pPr>
            <w:r w:rsidRPr="009568BF">
              <w:rPr>
                <w:sz w:val="12"/>
                <w:szCs w:val="12"/>
              </w:rPr>
              <w:t>1000-1019</w:t>
            </w:r>
          </w:p>
        </w:tc>
        <w:tc>
          <w:tcPr>
            <w:tcW w:w="445" w:type="dxa"/>
            <w:tcMar>
              <w:left w:w="85" w:type="dxa"/>
              <w:right w:w="85" w:type="dxa"/>
            </w:tcMar>
            <w:vAlign w:val="bottom"/>
          </w:tcPr>
          <w:p w14:paraId="46CAA820" w14:textId="77777777" w:rsidR="00C622C1" w:rsidRPr="009568BF" w:rsidRDefault="00C622C1" w:rsidP="00C622C1">
            <w:pPr>
              <w:pStyle w:val="TAR"/>
              <w:rPr>
                <w:sz w:val="12"/>
                <w:szCs w:val="12"/>
              </w:rPr>
            </w:pPr>
            <w:r w:rsidRPr="009568BF">
              <w:rPr>
                <w:sz w:val="12"/>
                <w:szCs w:val="12"/>
              </w:rPr>
              <w:t>501</w:t>
            </w:r>
          </w:p>
        </w:tc>
        <w:tc>
          <w:tcPr>
            <w:tcW w:w="445" w:type="dxa"/>
            <w:tcMar>
              <w:left w:w="85" w:type="dxa"/>
              <w:right w:w="85" w:type="dxa"/>
            </w:tcMar>
            <w:vAlign w:val="bottom"/>
          </w:tcPr>
          <w:p w14:paraId="67A0B27B" w14:textId="77777777" w:rsidR="00C622C1" w:rsidRPr="009568BF" w:rsidRDefault="00C622C1" w:rsidP="00C622C1">
            <w:pPr>
              <w:pStyle w:val="TAR"/>
              <w:rPr>
                <w:sz w:val="12"/>
                <w:szCs w:val="12"/>
              </w:rPr>
            </w:pPr>
            <w:r w:rsidRPr="009568BF">
              <w:rPr>
                <w:sz w:val="12"/>
                <w:szCs w:val="12"/>
              </w:rPr>
              <w:t>650</w:t>
            </w:r>
          </w:p>
        </w:tc>
        <w:tc>
          <w:tcPr>
            <w:tcW w:w="445" w:type="dxa"/>
            <w:tcMar>
              <w:left w:w="85" w:type="dxa"/>
              <w:right w:w="85" w:type="dxa"/>
            </w:tcMar>
            <w:vAlign w:val="bottom"/>
          </w:tcPr>
          <w:p w14:paraId="1AEC173D" w14:textId="77777777" w:rsidR="00C622C1" w:rsidRPr="009568BF" w:rsidRDefault="00C622C1" w:rsidP="00C622C1">
            <w:pPr>
              <w:pStyle w:val="TAR"/>
              <w:rPr>
                <w:sz w:val="12"/>
                <w:szCs w:val="12"/>
              </w:rPr>
            </w:pPr>
            <w:r w:rsidRPr="009568BF">
              <w:rPr>
                <w:sz w:val="12"/>
                <w:szCs w:val="12"/>
              </w:rPr>
              <w:t>502</w:t>
            </w:r>
          </w:p>
        </w:tc>
        <w:tc>
          <w:tcPr>
            <w:tcW w:w="445" w:type="dxa"/>
            <w:tcMar>
              <w:left w:w="85" w:type="dxa"/>
              <w:right w:w="85" w:type="dxa"/>
            </w:tcMar>
            <w:vAlign w:val="bottom"/>
          </w:tcPr>
          <w:p w14:paraId="6E4450FB" w14:textId="77777777" w:rsidR="00C622C1" w:rsidRPr="009568BF" w:rsidRDefault="00C622C1" w:rsidP="00C622C1">
            <w:pPr>
              <w:pStyle w:val="TAR"/>
              <w:rPr>
                <w:sz w:val="12"/>
                <w:szCs w:val="12"/>
              </w:rPr>
            </w:pPr>
            <w:r w:rsidRPr="009568BF">
              <w:rPr>
                <w:sz w:val="12"/>
                <w:szCs w:val="12"/>
              </w:rPr>
              <w:t>649</w:t>
            </w:r>
          </w:p>
        </w:tc>
        <w:tc>
          <w:tcPr>
            <w:tcW w:w="445" w:type="dxa"/>
            <w:tcMar>
              <w:left w:w="85" w:type="dxa"/>
              <w:right w:w="85" w:type="dxa"/>
            </w:tcMar>
            <w:vAlign w:val="bottom"/>
          </w:tcPr>
          <w:p w14:paraId="4DE39482" w14:textId="77777777" w:rsidR="00C622C1" w:rsidRPr="009568BF" w:rsidRDefault="00C622C1" w:rsidP="00C622C1">
            <w:pPr>
              <w:pStyle w:val="TAR"/>
              <w:rPr>
                <w:sz w:val="12"/>
                <w:szCs w:val="12"/>
              </w:rPr>
            </w:pPr>
            <w:r w:rsidRPr="009568BF">
              <w:rPr>
                <w:sz w:val="12"/>
                <w:szCs w:val="12"/>
              </w:rPr>
              <w:t>503</w:t>
            </w:r>
          </w:p>
        </w:tc>
        <w:tc>
          <w:tcPr>
            <w:tcW w:w="444" w:type="dxa"/>
            <w:tcMar>
              <w:left w:w="85" w:type="dxa"/>
              <w:right w:w="85" w:type="dxa"/>
            </w:tcMar>
            <w:vAlign w:val="bottom"/>
          </w:tcPr>
          <w:p w14:paraId="2EC52BA6" w14:textId="77777777" w:rsidR="00C622C1" w:rsidRPr="009568BF" w:rsidRDefault="00C622C1" w:rsidP="00C622C1">
            <w:pPr>
              <w:pStyle w:val="TAR"/>
              <w:rPr>
                <w:sz w:val="12"/>
                <w:szCs w:val="12"/>
              </w:rPr>
            </w:pPr>
            <w:r w:rsidRPr="009568BF">
              <w:rPr>
                <w:sz w:val="12"/>
                <w:szCs w:val="12"/>
              </w:rPr>
              <w:t>648</w:t>
            </w:r>
          </w:p>
        </w:tc>
        <w:tc>
          <w:tcPr>
            <w:tcW w:w="444" w:type="dxa"/>
            <w:tcMar>
              <w:left w:w="85" w:type="dxa"/>
              <w:right w:w="85" w:type="dxa"/>
            </w:tcMar>
            <w:vAlign w:val="bottom"/>
          </w:tcPr>
          <w:p w14:paraId="5D2852C6" w14:textId="77777777" w:rsidR="00C622C1" w:rsidRPr="009568BF" w:rsidRDefault="00C622C1" w:rsidP="00C622C1">
            <w:pPr>
              <w:pStyle w:val="TAR"/>
              <w:rPr>
                <w:sz w:val="12"/>
                <w:szCs w:val="12"/>
              </w:rPr>
            </w:pPr>
            <w:r w:rsidRPr="009568BF">
              <w:rPr>
                <w:sz w:val="12"/>
                <w:szCs w:val="12"/>
              </w:rPr>
              <w:t>504</w:t>
            </w:r>
          </w:p>
        </w:tc>
        <w:tc>
          <w:tcPr>
            <w:tcW w:w="444" w:type="dxa"/>
            <w:tcMar>
              <w:left w:w="85" w:type="dxa"/>
              <w:right w:w="85" w:type="dxa"/>
            </w:tcMar>
            <w:vAlign w:val="bottom"/>
          </w:tcPr>
          <w:p w14:paraId="6EFC5D1A" w14:textId="77777777" w:rsidR="00C622C1" w:rsidRPr="009568BF" w:rsidRDefault="00C622C1" w:rsidP="00C622C1">
            <w:pPr>
              <w:pStyle w:val="TAR"/>
              <w:rPr>
                <w:sz w:val="12"/>
                <w:szCs w:val="12"/>
              </w:rPr>
            </w:pPr>
            <w:r w:rsidRPr="009568BF">
              <w:rPr>
                <w:sz w:val="12"/>
                <w:szCs w:val="12"/>
              </w:rPr>
              <w:t>647</w:t>
            </w:r>
          </w:p>
        </w:tc>
        <w:tc>
          <w:tcPr>
            <w:tcW w:w="444" w:type="dxa"/>
            <w:tcMar>
              <w:left w:w="85" w:type="dxa"/>
              <w:right w:w="85" w:type="dxa"/>
            </w:tcMar>
            <w:vAlign w:val="bottom"/>
          </w:tcPr>
          <w:p w14:paraId="628CB337" w14:textId="77777777" w:rsidR="00C622C1" w:rsidRPr="009568BF" w:rsidRDefault="00C622C1" w:rsidP="00C622C1">
            <w:pPr>
              <w:pStyle w:val="TAR"/>
              <w:rPr>
                <w:sz w:val="12"/>
                <w:szCs w:val="12"/>
              </w:rPr>
            </w:pPr>
            <w:r w:rsidRPr="009568BF">
              <w:rPr>
                <w:sz w:val="12"/>
                <w:szCs w:val="12"/>
              </w:rPr>
              <w:t>505</w:t>
            </w:r>
          </w:p>
        </w:tc>
        <w:tc>
          <w:tcPr>
            <w:tcW w:w="444" w:type="dxa"/>
            <w:tcMar>
              <w:left w:w="85" w:type="dxa"/>
              <w:right w:w="85" w:type="dxa"/>
            </w:tcMar>
            <w:vAlign w:val="bottom"/>
          </w:tcPr>
          <w:p w14:paraId="4AC44016" w14:textId="77777777" w:rsidR="00C622C1" w:rsidRPr="009568BF" w:rsidRDefault="00C622C1" w:rsidP="00C622C1">
            <w:pPr>
              <w:pStyle w:val="TAR"/>
              <w:rPr>
                <w:sz w:val="12"/>
                <w:szCs w:val="12"/>
              </w:rPr>
            </w:pPr>
            <w:r w:rsidRPr="009568BF">
              <w:rPr>
                <w:sz w:val="12"/>
                <w:szCs w:val="12"/>
              </w:rPr>
              <w:t>646</w:t>
            </w:r>
          </w:p>
        </w:tc>
        <w:tc>
          <w:tcPr>
            <w:tcW w:w="444" w:type="dxa"/>
            <w:tcMar>
              <w:left w:w="85" w:type="dxa"/>
              <w:right w:w="85" w:type="dxa"/>
            </w:tcMar>
            <w:vAlign w:val="bottom"/>
          </w:tcPr>
          <w:p w14:paraId="65DB768A" w14:textId="77777777" w:rsidR="00C622C1" w:rsidRPr="009568BF" w:rsidRDefault="00C622C1" w:rsidP="00C622C1">
            <w:pPr>
              <w:pStyle w:val="TAR"/>
              <w:rPr>
                <w:sz w:val="12"/>
                <w:szCs w:val="12"/>
              </w:rPr>
            </w:pPr>
            <w:r w:rsidRPr="009568BF">
              <w:rPr>
                <w:sz w:val="12"/>
                <w:szCs w:val="12"/>
              </w:rPr>
              <w:t>506</w:t>
            </w:r>
          </w:p>
        </w:tc>
        <w:tc>
          <w:tcPr>
            <w:tcW w:w="444" w:type="dxa"/>
            <w:tcMar>
              <w:left w:w="85" w:type="dxa"/>
              <w:right w:w="85" w:type="dxa"/>
            </w:tcMar>
            <w:vAlign w:val="bottom"/>
          </w:tcPr>
          <w:p w14:paraId="2F5F7136" w14:textId="77777777" w:rsidR="00C622C1" w:rsidRPr="009568BF" w:rsidRDefault="00C622C1" w:rsidP="00C622C1">
            <w:pPr>
              <w:pStyle w:val="TAR"/>
              <w:rPr>
                <w:sz w:val="12"/>
                <w:szCs w:val="12"/>
              </w:rPr>
            </w:pPr>
            <w:r w:rsidRPr="009568BF">
              <w:rPr>
                <w:sz w:val="12"/>
                <w:szCs w:val="12"/>
              </w:rPr>
              <w:t>645</w:t>
            </w:r>
          </w:p>
        </w:tc>
        <w:tc>
          <w:tcPr>
            <w:tcW w:w="444" w:type="dxa"/>
            <w:tcMar>
              <w:left w:w="85" w:type="dxa"/>
              <w:right w:w="85" w:type="dxa"/>
            </w:tcMar>
            <w:vAlign w:val="bottom"/>
          </w:tcPr>
          <w:p w14:paraId="7B86FFBA" w14:textId="77777777" w:rsidR="00C622C1" w:rsidRPr="009568BF" w:rsidRDefault="00C622C1" w:rsidP="00C622C1">
            <w:pPr>
              <w:pStyle w:val="TAR"/>
              <w:rPr>
                <w:sz w:val="12"/>
                <w:szCs w:val="12"/>
              </w:rPr>
            </w:pPr>
            <w:r w:rsidRPr="009568BF">
              <w:rPr>
                <w:sz w:val="12"/>
                <w:szCs w:val="12"/>
              </w:rPr>
              <w:t>507</w:t>
            </w:r>
          </w:p>
        </w:tc>
        <w:tc>
          <w:tcPr>
            <w:tcW w:w="444" w:type="dxa"/>
            <w:tcMar>
              <w:left w:w="85" w:type="dxa"/>
              <w:right w:w="85" w:type="dxa"/>
            </w:tcMar>
            <w:vAlign w:val="bottom"/>
          </w:tcPr>
          <w:p w14:paraId="050D7DFB" w14:textId="77777777" w:rsidR="00C622C1" w:rsidRPr="009568BF" w:rsidRDefault="00C622C1" w:rsidP="00C622C1">
            <w:pPr>
              <w:pStyle w:val="TAR"/>
              <w:rPr>
                <w:sz w:val="12"/>
                <w:szCs w:val="12"/>
              </w:rPr>
            </w:pPr>
            <w:r w:rsidRPr="009568BF">
              <w:rPr>
                <w:sz w:val="12"/>
                <w:szCs w:val="12"/>
              </w:rPr>
              <w:t>644</w:t>
            </w:r>
          </w:p>
        </w:tc>
        <w:tc>
          <w:tcPr>
            <w:tcW w:w="444" w:type="dxa"/>
            <w:tcMar>
              <w:left w:w="85" w:type="dxa"/>
              <w:right w:w="85" w:type="dxa"/>
            </w:tcMar>
            <w:vAlign w:val="bottom"/>
          </w:tcPr>
          <w:p w14:paraId="71A6BFF3" w14:textId="77777777" w:rsidR="00C622C1" w:rsidRPr="009568BF" w:rsidRDefault="00C622C1" w:rsidP="00C622C1">
            <w:pPr>
              <w:pStyle w:val="TAR"/>
              <w:rPr>
                <w:sz w:val="12"/>
                <w:szCs w:val="12"/>
              </w:rPr>
            </w:pPr>
            <w:r w:rsidRPr="009568BF">
              <w:rPr>
                <w:sz w:val="12"/>
                <w:szCs w:val="12"/>
              </w:rPr>
              <w:t>508</w:t>
            </w:r>
          </w:p>
        </w:tc>
        <w:tc>
          <w:tcPr>
            <w:tcW w:w="444" w:type="dxa"/>
            <w:tcMar>
              <w:left w:w="85" w:type="dxa"/>
              <w:right w:w="85" w:type="dxa"/>
            </w:tcMar>
            <w:vAlign w:val="bottom"/>
          </w:tcPr>
          <w:p w14:paraId="251ECF34" w14:textId="77777777" w:rsidR="00C622C1" w:rsidRPr="009568BF" w:rsidRDefault="00C622C1" w:rsidP="00C622C1">
            <w:pPr>
              <w:pStyle w:val="TAR"/>
              <w:rPr>
                <w:sz w:val="12"/>
                <w:szCs w:val="12"/>
              </w:rPr>
            </w:pPr>
            <w:r w:rsidRPr="009568BF">
              <w:rPr>
                <w:sz w:val="12"/>
                <w:szCs w:val="12"/>
              </w:rPr>
              <w:t>643</w:t>
            </w:r>
          </w:p>
        </w:tc>
        <w:tc>
          <w:tcPr>
            <w:tcW w:w="444" w:type="dxa"/>
            <w:tcMar>
              <w:left w:w="85" w:type="dxa"/>
              <w:right w:w="85" w:type="dxa"/>
            </w:tcMar>
            <w:vAlign w:val="bottom"/>
          </w:tcPr>
          <w:p w14:paraId="29FFD688" w14:textId="77777777" w:rsidR="00C622C1" w:rsidRPr="009568BF" w:rsidRDefault="00C622C1" w:rsidP="00C622C1">
            <w:pPr>
              <w:pStyle w:val="TAR"/>
              <w:rPr>
                <w:sz w:val="12"/>
                <w:szCs w:val="12"/>
              </w:rPr>
            </w:pPr>
            <w:r w:rsidRPr="009568BF">
              <w:rPr>
                <w:sz w:val="12"/>
                <w:szCs w:val="12"/>
              </w:rPr>
              <w:t>509</w:t>
            </w:r>
          </w:p>
        </w:tc>
        <w:tc>
          <w:tcPr>
            <w:tcW w:w="444" w:type="dxa"/>
            <w:tcMar>
              <w:left w:w="85" w:type="dxa"/>
              <w:right w:w="85" w:type="dxa"/>
            </w:tcMar>
            <w:vAlign w:val="bottom"/>
          </w:tcPr>
          <w:p w14:paraId="56D5F4AC" w14:textId="77777777" w:rsidR="00C622C1" w:rsidRPr="009568BF" w:rsidRDefault="00C622C1" w:rsidP="00C622C1">
            <w:pPr>
              <w:pStyle w:val="TAR"/>
              <w:rPr>
                <w:sz w:val="12"/>
                <w:szCs w:val="12"/>
              </w:rPr>
            </w:pPr>
            <w:r w:rsidRPr="009568BF">
              <w:rPr>
                <w:sz w:val="12"/>
                <w:szCs w:val="12"/>
              </w:rPr>
              <w:t>642</w:t>
            </w:r>
          </w:p>
        </w:tc>
        <w:tc>
          <w:tcPr>
            <w:tcW w:w="444" w:type="dxa"/>
            <w:tcMar>
              <w:left w:w="85" w:type="dxa"/>
              <w:right w:w="85" w:type="dxa"/>
            </w:tcMar>
            <w:vAlign w:val="bottom"/>
          </w:tcPr>
          <w:p w14:paraId="69185F72" w14:textId="77777777" w:rsidR="00C622C1" w:rsidRPr="009568BF" w:rsidRDefault="00C622C1" w:rsidP="00C622C1">
            <w:pPr>
              <w:pStyle w:val="TAR"/>
              <w:rPr>
                <w:sz w:val="12"/>
                <w:szCs w:val="12"/>
              </w:rPr>
            </w:pPr>
            <w:r w:rsidRPr="009568BF">
              <w:rPr>
                <w:sz w:val="12"/>
                <w:szCs w:val="12"/>
              </w:rPr>
              <w:t>510</w:t>
            </w:r>
          </w:p>
        </w:tc>
        <w:tc>
          <w:tcPr>
            <w:tcW w:w="444" w:type="dxa"/>
            <w:tcMar>
              <w:left w:w="85" w:type="dxa"/>
              <w:right w:w="85" w:type="dxa"/>
            </w:tcMar>
            <w:vAlign w:val="bottom"/>
          </w:tcPr>
          <w:p w14:paraId="67128702" w14:textId="77777777" w:rsidR="00C622C1" w:rsidRPr="009568BF" w:rsidRDefault="00C622C1" w:rsidP="00C622C1">
            <w:pPr>
              <w:pStyle w:val="TAR"/>
              <w:rPr>
                <w:sz w:val="12"/>
                <w:szCs w:val="12"/>
              </w:rPr>
            </w:pPr>
            <w:r w:rsidRPr="009568BF">
              <w:rPr>
                <w:sz w:val="12"/>
                <w:szCs w:val="12"/>
              </w:rPr>
              <w:t>641</w:t>
            </w:r>
          </w:p>
        </w:tc>
      </w:tr>
      <w:tr w:rsidR="00C622C1" w:rsidRPr="009568BF" w14:paraId="4620887C" w14:textId="77777777" w:rsidTr="00C622C1">
        <w:trPr>
          <w:jc w:val="center"/>
        </w:trPr>
        <w:tc>
          <w:tcPr>
            <w:tcW w:w="761" w:type="dxa"/>
            <w:tcMar>
              <w:left w:w="85" w:type="dxa"/>
              <w:right w:w="85" w:type="dxa"/>
            </w:tcMar>
          </w:tcPr>
          <w:p w14:paraId="3759D2A0" w14:textId="77777777" w:rsidR="00C622C1" w:rsidRPr="009568BF" w:rsidRDefault="00C622C1" w:rsidP="00C622C1">
            <w:pPr>
              <w:pStyle w:val="TAL"/>
              <w:jc w:val="center"/>
              <w:rPr>
                <w:sz w:val="12"/>
                <w:szCs w:val="12"/>
              </w:rPr>
            </w:pPr>
            <w:r w:rsidRPr="009568BF">
              <w:rPr>
                <w:sz w:val="12"/>
                <w:szCs w:val="12"/>
              </w:rPr>
              <w:t>1020-1039</w:t>
            </w:r>
          </w:p>
        </w:tc>
        <w:tc>
          <w:tcPr>
            <w:tcW w:w="445" w:type="dxa"/>
            <w:tcMar>
              <w:left w:w="85" w:type="dxa"/>
              <w:right w:w="85" w:type="dxa"/>
            </w:tcMar>
            <w:vAlign w:val="bottom"/>
          </w:tcPr>
          <w:p w14:paraId="0BF2070A" w14:textId="77777777" w:rsidR="00C622C1" w:rsidRPr="009568BF" w:rsidRDefault="00C622C1" w:rsidP="00C622C1">
            <w:pPr>
              <w:pStyle w:val="TAR"/>
              <w:rPr>
                <w:sz w:val="12"/>
                <w:szCs w:val="12"/>
              </w:rPr>
            </w:pPr>
            <w:r w:rsidRPr="009568BF">
              <w:rPr>
                <w:sz w:val="12"/>
                <w:szCs w:val="12"/>
              </w:rPr>
              <w:t>511</w:t>
            </w:r>
          </w:p>
        </w:tc>
        <w:tc>
          <w:tcPr>
            <w:tcW w:w="445" w:type="dxa"/>
            <w:tcMar>
              <w:left w:w="85" w:type="dxa"/>
              <w:right w:w="85" w:type="dxa"/>
            </w:tcMar>
            <w:vAlign w:val="bottom"/>
          </w:tcPr>
          <w:p w14:paraId="5F04C5F9" w14:textId="77777777" w:rsidR="00C622C1" w:rsidRPr="009568BF" w:rsidRDefault="00C622C1" w:rsidP="00C622C1">
            <w:pPr>
              <w:pStyle w:val="TAR"/>
              <w:rPr>
                <w:sz w:val="12"/>
                <w:szCs w:val="12"/>
              </w:rPr>
            </w:pPr>
            <w:r w:rsidRPr="009568BF">
              <w:rPr>
                <w:sz w:val="12"/>
                <w:szCs w:val="12"/>
              </w:rPr>
              <w:t>640</w:t>
            </w:r>
          </w:p>
        </w:tc>
        <w:tc>
          <w:tcPr>
            <w:tcW w:w="445" w:type="dxa"/>
            <w:tcMar>
              <w:left w:w="85" w:type="dxa"/>
              <w:right w:w="85" w:type="dxa"/>
            </w:tcMar>
            <w:vAlign w:val="bottom"/>
          </w:tcPr>
          <w:p w14:paraId="552BDC43" w14:textId="77777777" w:rsidR="00C622C1" w:rsidRPr="009568BF" w:rsidRDefault="00C622C1" w:rsidP="00C622C1">
            <w:pPr>
              <w:pStyle w:val="TAR"/>
              <w:rPr>
                <w:sz w:val="12"/>
                <w:szCs w:val="12"/>
              </w:rPr>
            </w:pPr>
            <w:r w:rsidRPr="009568BF">
              <w:rPr>
                <w:sz w:val="12"/>
                <w:szCs w:val="12"/>
              </w:rPr>
              <w:t>512</w:t>
            </w:r>
          </w:p>
        </w:tc>
        <w:tc>
          <w:tcPr>
            <w:tcW w:w="445" w:type="dxa"/>
            <w:tcMar>
              <w:left w:w="85" w:type="dxa"/>
              <w:right w:w="85" w:type="dxa"/>
            </w:tcMar>
            <w:vAlign w:val="bottom"/>
          </w:tcPr>
          <w:p w14:paraId="0EADEB62" w14:textId="77777777" w:rsidR="00C622C1" w:rsidRPr="009568BF" w:rsidRDefault="00C622C1" w:rsidP="00C622C1">
            <w:pPr>
              <w:pStyle w:val="TAR"/>
              <w:rPr>
                <w:sz w:val="12"/>
                <w:szCs w:val="12"/>
              </w:rPr>
            </w:pPr>
            <w:r w:rsidRPr="009568BF">
              <w:rPr>
                <w:sz w:val="12"/>
                <w:szCs w:val="12"/>
              </w:rPr>
              <w:t>639</w:t>
            </w:r>
          </w:p>
        </w:tc>
        <w:tc>
          <w:tcPr>
            <w:tcW w:w="445" w:type="dxa"/>
            <w:tcMar>
              <w:left w:w="85" w:type="dxa"/>
              <w:right w:w="85" w:type="dxa"/>
            </w:tcMar>
            <w:vAlign w:val="bottom"/>
          </w:tcPr>
          <w:p w14:paraId="412BB770" w14:textId="77777777" w:rsidR="00C622C1" w:rsidRPr="009568BF" w:rsidRDefault="00C622C1" w:rsidP="00C622C1">
            <w:pPr>
              <w:pStyle w:val="TAR"/>
              <w:rPr>
                <w:sz w:val="12"/>
                <w:szCs w:val="12"/>
              </w:rPr>
            </w:pPr>
            <w:r w:rsidRPr="009568BF">
              <w:rPr>
                <w:sz w:val="12"/>
                <w:szCs w:val="12"/>
              </w:rPr>
              <w:t>513</w:t>
            </w:r>
          </w:p>
        </w:tc>
        <w:tc>
          <w:tcPr>
            <w:tcW w:w="444" w:type="dxa"/>
            <w:tcMar>
              <w:left w:w="85" w:type="dxa"/>
              <w:right w:w="85" w:type="dxa"/>
            </w:tcMar>
            <w:vAlign w:val="bottom"/>
          </w:tcPr>
          <w:p w14:paraId="45291D4D" w14:textId="77777777" w:rsidR="00C622C1" w:rsidRPr="009568BF" w:rsidRDefault="00C622C1" w:rsidP="00C622C1">
            <w:pPr>
              <w:pStyle w:val="TAR"/>
              <w:rPr>
                <w:sz w:val="12"/>
                <w:szCs w:val="12"/>
              </w:rPr>
            </w:pPr>
            <w:r w:rsidRPr="009568BF">
              <w:rPr>
                <w:sz w:val="12"/>
                <w:szCs w:val="12"/>
              </w:rPr>
              <w:t>638</w:t>
            </w:r>
          </w:p>
        </w:tc>
        <w:tc>
          <w:tcPr>
            <w:tcW w:w="444" w:type="dxa"/>
            <w:tcMar>
              <w:left w:w="85" w:type="dxa"/>
              <w:right w:w="85" w:type="dxa"/>
            </w:tcMar>
            <w:vAlign w:val="bottom"/>
          </w:tcPr>
          <w:p w14:paraId="5555F61A" w14:textId="77777777" w:rsidR="00C622C1" w:rsidRPr="009568BF" w:rsidRDefault="00C622C1" w:rsidP="00C622C1">
            <w:pPr>
              <w:pStyle w:val="TAR"/>
              <w:rPr>
                <w:sz w:val="12"/>
                <w:szCs w:val="12"/>
              </w:rPr>
            </w:pPr>
            <w:r w:rsidRPr="009568BF">
              <w:rPr>
                <w:sz w:val="12"/>
                <w:szCs w:val="12"/>
              </w:rPr>
              <w:t>514</w:t>
            </w:r>
          </w:p>
        </w:tc>
        <w:tc>
          <w:tcPr>
            <w:tcW w:w="444" w:type="dxa"/>
            <w:tcMar>
              <w:left w:w="85" w:type="dxa"/>
              <w:right w:w="85" w:type="dxa"/>
            </w:tcMar>
            <w:vAlign w:val="bottom"/>
          </w:tcPr>
          <w:p w14:paraId="5DCF2932" w14:textId="77777777" w:rsidR="00C622C1" w:rsidRPr="009568BF" w:rsidRDefault="00C622C1" w:rsidP="00C622C1">
            <w:pPr>
              <w:pStyle w:val="TAR"/>
              <w:rPr>
                <w:sz w:val="12"/>
                <w:szCs w:val="12"/>
              </w:rPr>
            </w:pPr>
            <w:r w:rsidRPr="009568BF">
              <w:rPr>
                <w:sz w:val="12"/>
                <w:szCs w:val="12"/>
              </w:rPr>
              <w:t>637</w:t>
            </w:r>
          </w:p>
        </w:tc>
        <w:tc>
          <w:tcPr>
            <w:tcW w:w="444" w:type="dxa"/>
            <w:tcMar>
              <w:left w:w="85" w:type="dxa"/>
              <w:right w:w="85" w:type="dxa"/>
            </w:tcMar>
            <w:vAlign w:val="bottom"/>
          </w:tcPr>
          <w:p w14:paraId="6F6C56A0" w14:textId="77777777" w:rsidR="00C622C1" w:rsidRPr="009568BF" w:rsidRDefault="00C622C1" w:rsidP="00C622C1">
            <w:pPr>
              <w:pStyle w:val="TAR"/>
              <w:rPr>
                <w:sz w:val="12"/>
                <w:szCs w:val="12"/>
              </w:rPr>
            </w:pPr>
            <w:r w:rsidRPr="009568BF">
              <w:rPr>
                <w:sz w:val="12"/>
                <w:szCs w:val="12"/>
              </w:rPr>
              <w:t>515</w:t>
            </w:r>
          </w:p>
        </w:tc>
        <w:tc>
          <w:tcPr>
            <w:tcW w:w="444" w:type="dxa"/>
            <w:tcMar>
              <w:left w:w="85" w:type="dxa"/>
              <w:right w:w="85" w:type="dxa"/>
            </w:tcMar>
            <w:vAlign w:val="bottom"/>
          </w:tcPr>
          <w:p w14:paraId="2A4434CF" w14:textId="77777777" w:rsidR="00C622C1" w:rsidRPr="009568BF" w:rsidRDefault="00C622C1" w:rsidP="00C622C1">
            <w:pPr>
              <w:pStyle w:val="TAR"/>
              <w:rPr>
                <w:sz w:val="12"/>
                <w:szCs w:val="12"/>
              </w:rPr>
            </w:pPr>
            <w:r w:rsidRPr="009568BF">
              <w:rPr>
                <w:sz w:val="12"/>
                <w:szCs w:val="12"/>
              </w:rPr>
              <w:t>636</w:t>
            </w:r>
          </w:p>
        </w:tc>
        <w:tc>
          <w:tcPr>
            <w:tcW w:w="444" w:type="dxa"/>
            <w:tcMar>
              <w:left w:w="85" w:type="dxa"/>
              <w:right w:w="85" w:type="dxa"/>
            </w:tcMar>
            <w:vAlign w:val="bottom"/>
          </w:tcPr>
          <w:p w14:paraId="15AAA645" w14:textId="77777777" w:rsidR="00C622C1" w:rsidRPr="009568BF" w:rsidRDefault="00C622C1" w:rsidP="00C622C1">
            <w:pPr>
              <w:pStyle w:val="TAR"/>
              <w:rPr>
                <w:sz w:val="12"/>
                <w:szCs w:val="12"/>
              </w:rPr>
            </w:pPr>
            <w:r w:rsidRPr="009568BF">
              <w:rPr>
                <w:sz w:val="12"/>
                <w:szCs w:val="12"/>
              </w:rPr>
              <w:t>516</w:t>
            </w:r>
          </w:p>
        </w:tc>
        <w:tc>
          <w:tcPr>
            <w:tcW w:w="444" w:type="dxa"/>
            <w:tcMar>
              <w:left w:w="85" w:type="dxa"/>
              <w:right w:w="85" w:type="dxa"/>
            </w:tcMar>
            <w:vAlign w:val="bottom"/>
          </w:tcPr>
          <w:p w14:paraId="4EB959F7" w14:textId="77777777" w:rsidR="00C622C1" w:rsidRPr="009568BF" w:rsidRDefault="00C622C1" w:rsidP="00C622C1">
            <w:pPr>
              <w:pStyle w:val="TAR"/>
              <w:rPr>
                <w:sz w:val="12"/>
                <w:szCs w:val="12"/>
              </w:rPr>
            </w:pPr>
            <w:r w:rsidRPr="009568BF">
              <w:rPr>
                <w:sz w:val="12"/>
                <w:szCs w:val="12"/>
              </w:rPr>
              <w:t>635</w:t>
            </w:r>
          </w:p>
        </w:tc>
        <w:tc>
          <w:tcPr>
            <w:tcW w:w="444" w:type="dxa"/>
            <w:tcMar>
              <w:left w:w="85" w:type="dxa"/>
              <w:right w:w="85" w:type="dxa"/>
            </w:tcMar>
            <w:vAlign w:val="bottom"/>
          </w:tcPr>
          <w:p w14:paraId="37BD3BB6" w14:textId="77777777" w:rsidR="00C622C1" w:rsidRPr="009568BF" w:rsidRDefault="00C622C1" w:rsidP="00C622C1">
            <w:pPr>
              <w:pStyle w:val="TAR"/>
              <w:rPr>
                <w:sz w:val="12"/>
                <w:szCs w:val="12"/>
              </w:rPr>
            </w:pPr>
            <w:r w:rsidRPr="009568BF">
              <w:rPr>
                <w:sz w:val="12"/>
                <w:szCs w:val="12"/>
              </w:rPr>
              <w:t>517</w:t>
            </w:r>
          </w:p>
        </w:tc>
        <w:tc>
          <w:tcPr>
            <w:tcW w:w="444" w:type="dxa"/>
            <w:tcMar>
              <w:left w:w="85" w:type="dxa"/>
              <w:right w:w="85" w:type="dxa"/>
            </w:tcMar>
            <w:vAlign w:val="bottom"/>
          </w:tcPr>
          <w:p w14:paraId="71A88CEE" w14:textId="77777777" w:rsidR="00C622C1" w:rsidRPr="009568BF" w:rsidRDefault="00C622C1" w:rsidP="00C622C1">
            <w:pPr>
              <w:pStyle w:val="TAR"/>
              <w:rPr>
                <w:sz w:val="12"/>
                <w:szCs w:val="12"/>
              </w:rPr>
            </w:pPr>
            <w:r w:rsidRPr="009568BF">
              <w:rPr>
                <w:sz w:val="12"/>
                <w:szCs w:val="12"/>
              </w:rPr>
              <w:t>634</w:t>
            </w:r>
          </w:p>
        </w:tc>
        <w:tc>
          <w:tcPr>
            <w:tcW w:w="444" w:type="dxa"/>
            <w:tcMar>
              <w:left w:w="85" w:type="dxa"/>
              <w:right w:w="85" w:type="dxa"/>
            </w:tcMar>
            <w:vAlign w:val="bottom"/>
          </w:tcPr>
          <w:p w14:paraId="6A33822A" w14:textId="77777777" w:rsidR="00C622C1" w:rsidRPr="009568BF" w:rsidRDefault="00C622C1" w:rsidP="00C622C1">
            <w:pPr>
              <w:pStyle w:val="TAR"/>
              <w:rPr>
                <w:sz w:val="12"/>
                <w:szCs w:val="12"/>
              </w:rPr>
            </w:pPr>
            <w:r w:rsidRPr="009568BF">
              <w:rPr>
                <w:sz w:val="12"/>
                <w:szCs w:val="12"/>
              </w:rPr>
              <w:t>518</w:t>
            </w:r>
          </w:p>
        </w:tc>
        <w:tc>
          <w:tcPr>
            <w:tcW w:w="444" w:type="dxa"/>
            <w:tcMar>
              <w:left w:w="85" w:type="dxa"/>
              <w:right w:w="85" w:type="dxa"/>
            </w:tcMar>
            <w:vAlign w:val="bottom"/>
          </w:tcPr>
          <w:p w14:paraId="55158143" w14:textId="77777777" w:rsidR="00C622C1" w:rsidRPr="009568BF" w:rsidRDefault="00C622C1" w:rsidP="00C622C1">
            <w:pPr>
              <w:pStyle w:val="TAR"/>
              <w:rPr>
                <w:sz w:val="12"/>
                <w:szCs w:val="12"/>
              </w:rPr>
            </w:pPr>
            <w:r w:rsidRPr="009568BF">
              <w:rPr>
                <w:sz w:val="12"/>
                <w:szCs w:val="12"/>
              </w:rPr>
              <w:t>633</w:t>
            </w:r>
          </w:p>
        </w:tc>
        <w:tc>
          <w:tcPr>
            <w:tcW w:w="444" w:type="dxa"/>
            <w:tcMar>
              <w:left w:w="85" w:type="dxa"/>
              <w:right w:w="85" w:type="dxa"/>
            </w:tcMar>
            <w:vAlign w:val="bottom"/>
          </w:tcPr>
          <w:p w14:paraId="350CD8C8" w14:textId="77777777" w:rsidR="00C622C1" w:rsidRPr="009568BF" w:rsidRDefault="00C622C1" w:rsidP="00C622C1">
            <w:pPr>
              <w:pStyle w:val="TAR"/>
              <w:rPr>
                <w:sz w:val="12"/>
                <w:szCs w:val="12"/>
              </w:rPr>
            </w:pPr>
            <w:r w:rsidRPr="009568BF">
              <w:rPr>
                <w:sz w:val="12"/>
                <w:szCs w:val="12"/>
              </w:rPr>
              <w:t>519</w:t>
            </w:r>
          </w:p>
        </w:tc>
        <w:tc>
          <w:tcPr>
            <w:tcW w:w="444" w:type="dxa"/>
            <w:tcMar>
              <w:left w:w="85" w:type="dxa"/>
              <w:right w:w="85" w:type="dxa"/>
            </w:tcMar>
            <w:vAlign w:val="bottom"/>
          </w:tcPr>
          <w:p w14:paraId="48E54AA5" w14:textId="77777777" w:rsidR="00C622C1" w:rsidRPr="009568BF" w:rsidRDefault="00C622C1" w:rsidP="00C622C1">
            <w:pPr>
              <w:pStyle w:val="TAR"/>
              <w:rPr>
                <w:sz w:val="12"/>
                <w:szCs w:val="12"/>
              </w:rPr>
            </w:pPr>
            <w:r w:rsidRPr="009568BF">
              <w:rPr>
                <w:sz w:val="12"/>
                <w:szCs w:val="12"/>
              </w:rPr>
              <w:t>632</w:t>
            </w:r>
          </w:p>
        </w:tc>
        <w:tc>
          <w:tcPr>
            <w:tcW w:w="444" w:type="dxa"/>
            <w:tcMar>
              <w:left w:w="85" w:type="dxa"/>
              <w:right w:w="85" w:type="dxa"/>
            </w:tcMar>
            <w:vAlign w:val="bottom"/>
          </w:tcPr>
          <w:p w14:paraId="1F6D7B8D" w14:textId="77777777" w:rsidR="00C622C1" w:rsidRPr="009568BF" w:rsidRDefault="00C622C1" w:rsidP="00C622C1">
            <w:pPr>
              <w:pStyle w:val="TAR"/>
              <w:rPr>
                <w:sz w:val="12"/>
                <w:szCs w:val="12"/>
              </w:rPr>
            </w:pPr>
            <w:r w:rsidRPr="009568BF">
              <w:rPr>
                <w:sz w:val="12"/>
                <w:szCs w:val="12"/>
              </w:rPr>
              <w:t>520</w:t>
            </w:r>
          </w:p>
        </w:tc>
        <w:tc>
          <w:tcPr>
            <w:tcW w:w="444" w:type="dxa"/>
            <w:tcMar>
              <w:left w:w="85" w:type="dxa"/>
              <w:right w:w="85" w:type="dxa"/>
            </w:tcMar>
            <w:vAlign w:val="bottom"/>
          </w:tcPr>
          <w:p w14:paraId="4629A15F" w14:textId="77777777" w:rsidR="00C622C1" w:rsidRPr="009568BF" w:rsidRDefault="00C622C1" w:rsidP="00C622C1">
            <w:pPr>
              <w:pStyle w:val="TAR"/>
              <w:rPr>
                <w:sz w:val="12"/>
                <w:szCs w:val="12"/>
              </w:rPr>
            </w:pPr>
            <w:r w:rsidRPr="009568BF">
              <w:rPr>
                <w:sz w:val="12"/>
                <w:szCs w:val="12"/>
              </w:rPr>
              <w:t>631</w:t>
            </w:r>
          </w:p>
        </w:tc>
      </w:tr>
      <w:tr w:rsidR="00C622C1" w:rsidRPr="009568BF" w14:paraId="64F8B83C" w14:textId="77777777" w:rsidTr="00C622C1">
        <w:trPr>
          <w:jc w:val="center"/>
        </w:trPr>
        <w:tc>
          <w:tcPr>
            <w:tcW w:w="761" w:type="dxa"/>
            <w:tcMar>
              <w:left w:w="85" w:type="dxa"/>
              <w:right w:w="85" w:type="dxa"/>
            </w:tcMar>
          </w:tcPr>
          <w:p w14:paraId="6920E81E" w14:textId="77777777" w:rsidR="00C622C1" w:rsidRPr="009568BF" w:rsidRDefault="00C622C1" w:rsidP="00C622C1">
            <w:pPr>
              <w:pStyle w:val="TAL"/>
              <w:jc w:val="center"/>
              <w:rPr>
                <w:sz w:val="12"/>
                <w:szCs w:val="12"/>
              </w:rPr>
            </w:pPr>
            <w:r w:rsidRPr="009568BF">
              <w:rPr>
                <w:sz w:val="12"/>
                <w:szCs w:val="12"/>
              </w:rPr>
              <w:t>1040-1059</w:t>
            </w:r>
          </w:p>
        </w:tc>
        <w:tc>
          <w:tcPr>
            <w:tcW w:w="445" w:type="dxa"/>
            <w:tcMar>
              <w:left w:w="85" w:type="dxa"/>
              <w:right w:w="85" w:type="dxa"/>
            </w:tcMar>
            <w:vAlign w:val="bottom"/>
          </w:tcPr>
          <w:p w14:paraId="2E75B665" w14:textId="77777777" w:rsidR="00C622C1" w:rsidRPr="009568BF" w:rsidRDefault="00C622C1" w:rsidP="00C622C1">
            <w:pPr>
              <w:pStyle w:val="TAR"/>
              <w:rPr>
                <w:sz w:val="12"/>
                <w:szCs w:val="12"/>
              </w:rPr>
            </w:pPr>
            <w:r w:rsidRPr="009568BF">
              <w:rPr>
                <w:sz w:val="12"/>
                <w:szCs w:val="12"/>
              </w:rPr>
              <w:t>521</w:t>
            </w:r>
          </w:p>
        </w:tc>
        <w:tc>
          <w:tcPr>
            <w:tcW w:w="445" w:type="dxa"/>
            <w:tcMar>
              <w:left w:w="85" w:type="dxa"/>
              <w:right w:w="85" w:type="dxa"/>
            </w:tcMar>
            <w:vAlign w:val="bottom"/>
          </w:tcPr>
          <w:p w14:paraId="74E2FEF4" w14:textId="77777777" w:rsidR="00C622C1" w:rsidRPr="009568BF" w:rsidRDefault="00C622C1" w:rsidP="00C622C1">
            <w:pPr>
              <w:pStyle w:val="TAR"/>
              <w:rPr>
                <w:sz w:val="12"/>
                <w:szCs w:val="12"/>
              </w:rPr>
            </w:pPr>
            <w:r w:rsidRPr="009568BF">
              <w:rPr>
                <w:sz w:val="12"/>
                <w:szCs w:val="12"/>
              </w:rPr>
              <w:t>630</w:t>
            </w:r>
          </w:p>
        </w:tc>
        <w:tc>
          <w:tcPr>
            <w:tcW w:w="445" w:type="dxa"/>
            <w:tcMar>
              <w:left w:w="85" w:type="dxa"/>
              <w:right w:w="85" w:type="dxa"/>
            </w:tcMar>
            <w:vAlign w:val="bottom"/>
          </w:tcPr>
          <w:p w14:paraId="435BD4AC" w14:textId="77777777" w:rsidR="00C622C1" w:rsidRPr="009568BF" w:rsidRDefault="00C622C1" w:rsidP="00C622C1">
            <w:pPr>
              <w:pStyle w:val="TAR"/>
              <w:rPr>
                <w:sz w:val="12"/>
                <w:szCs w:val="12"/>
              </w:rPr>
            </w:pPr>
            <w:r w:rsidRPr="009568BF">
              <w:rPr>
                <w:sz w:val="12"/>
                <w:szCs w:val="12"/>
              </w:rPr>
              <w:t>522</w:t>
            </w:r>
          </w:p>
        </w:tc>
        <w:tc>
          <w:tcPr>
            <w:tcW w:w="445" w:type="dxa"/>
            <w:tcMar>
              <w:left w:w="85" w:type="dxa"/>
              <w:right w:w="85" w:type="dxa"/>
            </w:tcMar>
            <w:vAlign w:val="bottom"/>
          </w:tcPr>
          <w:p w14:paraId="34FA920B" w14:textId="77777777" w:rsidR="00C622C1" w:rsidRPr="009568BF" w:rsidRDefault="00C622C1" w:rsidP="00C622C1">
            <w:pPr>
              <w:pStyle w:val="TAR"/>
              <w:rPr>
                <w:sz w:val="12"/>
                <w:szCs w:val="12"/>
              </w:rPr>
            </w:pPr>
            <w:r w:rsidRPr="009568BF">
              <w:rPr>
                <w:sz w:val="12"/>
                <w:szCs w:val="12"/>
              </w:rPr>
              <w:t>629</w:t>
            </w:r>
          </w:p>
        </w:tc>
        <w:tc>
          <w:tcPr>
            <w:tcW w:w="445" w:type="dxa"/>
            <w:tcMar>
              <w:left w:w="85" w:type="dxa"/>
              <w:right w:w="85" w:type="dxa"/>
            </w:tcMar>
            <w:vAlign w:val="bottom"/>
          </w:tcPr>
          <w:p w14:paraId="0BC17562" w14:textId="77777777" w:rsidR="00C622C1" w:rsidRPr="009568BF" w:rsidRDefault="00C622C1" w:rsidP="00C622C1">
            <w:pPr>
              <w:pStyle w:val="TAR"/>
              <w:rPr>
                <w:sz w:val="12"/>
                <w:szCs w:val="12"/>
              </w:rPr>
            </w:pPr>
            <w:r w:rsidRPr="009568BF">
              <w:rPr>
                <w:sz w:val="12"/>
                <w:szCs w:val="12"/>
              </w:rPr>
              <w:t>523</w:t>
            </w:r>
          </w:p>
        </w:tc>
        <w:tc>
          <w:tcPr>
            <w:tcW w:w="444" w:type="dxa"/>
            <w:tcMar>
              <w:left w:w="85" w:type="dxa"/>
              <w:right w:w="85" w:type="dxa"/>
            </w:tcMar>
            <w:vAlign w:val="bottom"/>
          </w:tcPr>
          <w:p w14:paraId="17C0EBB9" w14:textId="77777777" w:rsidR="00C622C1" w:rsidRPr="009568BF" w:rsidRDefault="00C622C1" w:rsidP="00C622C1">
            <w:pPr>
              <w:pStyle w:val="TAR"/>
              <w:rPr>
                <w:sz w:val="12"/>
                <w:szCs w:val="12"/>
              </w:rPr>
            </w:pPr>
            <w:r w:rsidRPr="009568BF">
              <w:rPr>
                <w:sz w:val="12"/>
                <w:szCs w:val="12"/>
              </w:rPr>
              <w:t>628</w:t>
            </w:r>
          </w:p>
        </w:tc>
        <w:tc>
          <w:tcPr>
            <w:tcW w:w="444" w:type="dxa"/>
            <w:tcMar>
              <w:left w:w="85" w:type="dxa"/>
              <w:right w:w="85" w:type="dxa"/>
            </w:tcMar>
            <w:vAlign w:val="bottom"/>
          </w:tcPr>
          <w:p w14:paraId="5F1FD7BF" w14:textId="77777777" w:rsidR="00C622C1" w:rsidRPr="009568BF" w:rsidRDefault="00C622C1" w:rsidP="00C622C1">
            <w:pPr>
              <w:pStyle w:val="TAR"/>
              <w:rPr>
                <w:sz w:val="12"/>
                <w:szCs w:val="12"/>
              </w:rPr>
            </w:pPr>
            <w:r w:rsidRPr="009568BF">
              <w:rPr>
                <w:sz w:val="12"/>
                <w:szCs w:val="12"/>
              </w:rPr>
              <w:t>524</w:t>
            </w:r>
          </w:p>
        </w:tc>
        <w:tc>
          <w:tcPr>
            <w:tcW w:w="444" w:type="dxa"/>
            <w:tcMar>
              <w:left w:w="85" w:type="dxa"/>
              <w:right w:w="85" w:type="dxa"/>
            </w:tcMar>
            <w:vAlign w:val="bottom"/>
          </w:tcPr>
          <w:p w14:paraId="63A4956C" w14:textId="77777777" w:rsidR="00C622C1" w:rsidRPr="009568BF" w:rsidRDefault="00C622C1" w:rsidP="00C622C1">
            <w:pPr>
              <w:pStyle w:val="TAR"/>
              <w:rPr>
                <w:sz w:val="12"/>
                <w:szCs w:val="12"/>
              </w:rPr>
            </w:pPr>
            <w:r w:rsidRPr="009568BF">
              <w:rPr>
                <w:sz w:val="12"/>
                <w:szCs w:val="12"/>
              </w:rPr>
              <w:t>627</w:t>
            </w:r>
          </w:p>
        </w:tc>
        <w:tc>
          <w:tcPr>
            <w:tcW w:w="444" w:type="dxa"/>
            <w:tcMar>
              <w:left w:w="85" w:type="dxa"/>
              <w:right w:w="85" w:type="dxa"/>
            </w:tcMar>
            <w:vAlign w:val="bottom"/>
          </w:tcPr>
          <w:p w14:paraId="3C0544AC" w14:textId="77777777" w:rsidR="00C622C1" w:rsidRPr="009568BF" w:rsidRDefault="00C622C1" w:rsidP="00C622C1">
            <w:pPr>
              <w:pStyle w:val="TAR"/>
              <w:rPr>
                <w:sz w:val="12"/>
                <w:szCs w:val="12"/>
              </w:rPr>
            </w:pPr>
            <w:r w:rsidRPr="009568BF">
              <w:rPr>
                <w:sz w:val="12"/>
                <w:szCs w:val="12"/>
              </w:rPr>
              <w:t>525</w:t>
            </w:r>
          </w:p>
        </w:tc>
        <w:tc>
          <w:tcPr>
            <w:tcW w:w="444" w:type="dxa"/>
            <w:tcMar>
              <w:left w:w="85" w:type="dxa"/>
              <w:right w:w="85" w:type="dxa"/>
            </w:tcMar>
            <w:vAlign w:val="bottom"/>
          </w:tcPr>
          <w:p w14:paraId="31285EAA" w14:textId="77777777" w:rsidR="00C622C1" w:rsidRPr="009568BF" w:rsidRDefault="00C622C1" w:rsidP="00C622C1">
            <w:pPr>
              <w:pStyle w:val="TAR"/>
              <w:rPr>
                <w:sz w:val="12"/>
                <w:szCs w:val="12"/>
              </w:rPr>
            </w:pPr>
            <w:r w:rsidRPr="009568BF">
              <w:rPr>
                <w:sz w:val="12"/>
                <w:szCs w:val="12"/>
              </w:rPr>
              <w:t>626</w:t>
            </w:r>
          </w:p>
        </w:tc>
        <w:tc>
          <w:tcPr>
            <w:tcW w:w="444" w:type="dxa"/>
            <w:tcMar>
              <w:left w:w="85" w:type="dxa"/>
              <w:right w:w="85" w:type="dxa"/>
            </w:tcMar>
            <w:vAlign w:val="bottom"/>
          </w:tcPr>
          <w:p w14:paraId="74C473F9" w14:textId="77777777" w:rsidR="00C622C1" w:rsidRPr="009568BF" w:rsidRDefault="00C622C1" w:rsidP="00C622C1">
            <w:pPr>
              <w:pStyle w:val="TAR"/>
              <w:rPr>
                <w:sz w:val="12"/>
                <w:szCs w:val="12"/>
              </w:rPr>
            </w:pPr>
            <w:r w:rsidRPr="009568BF">
              <w:rPr>
                <w:sz w:val="12"/>
                <w:szCs w:val="12"/>
              </w:rPr>
              <w:t>526</w:t>
            </w:r>
          </w:p>
        </w:tc>
        <w:tc>
          <w:tcPr>
            <w:tcW w:w="444" w:type="dxa"/>
            <w:tcMar>
              <w:left w:w="85" w:type="dxa"/>
              <w:right w:w="85" w:type="dxa"/>
            </w:tcMar>
            <w:vAlign w:val="bottom"/>
          </w:tcPr>
          <w:p w14:paraId="2FA21DF4" w14:textId="77777777" w:rsidR="00C622C1" w:rsidRPr="009568BF" w:rsidRDefault="00C622C1" w:rsidP="00C622C1">
            <w:pPr>
              <w:pStyle w:val="TAR"/>
              <w:rPr>
                <w:sz w:val="12"/>
                <w:szCs w:val="12"/>
              </w:rPr>
            </w:pPr>
            <w:r w:rsidRPr="009568BF">
              <w:rPr>
                <w:sz w:val="12"/>
                <w:szCs w:val="12"/>
              </w:rPr>
              <w:t>625</w:t>
            </w:r>
          </w:p>
        </w:tc>
        <w:tc>
          <w:tcPr>
            <w:tcW w:w="444" w:type="dxa"/>
            <w:tcMar>
              <w:left w:w="85" w:type="dxa"/>
              <w:right w:w="85" w:type="dxa"/>
            </w:tcMar>
            <w:vAlign w:val="bottom"/>
          </w:tcPr>
          <w:p w14:paraId="7963F546" w14:textId="77777777" w:rsidR="00C622C1" w:rsidRPr="009568BF" w:rsidRDefault="00C622C1" w:rsidP="00C622C1">
            <w:pPr>
              <w:pStyle w:val="TAR"/>
              <w:rPr>
                <w:sz w:val="12"/>
                <w:szCs w:val="12"/>
              </w:rPr>
            </w:pPr>
            <w:r w:rsidRPr="009568BF">
              <w:rPr>
                <w:sz w:val="12"/>
                <w:szCs w:val="12"/>
              </w:rPr>
              <w:t>527</w:t>
            </w:r>
          </w:p>
        </w:tc>
        <w:tc>
          <w:tcPr>
            <w:tcW w:w="444" w:type="dxa"/>
            <w:tcMar>
              <w:left w:w="85" w:type="dxa"/>
              <w:right w:w="85" w:type="dxa"/>
            </w:tcMar>
            <w:vAlign w:val="bottom"/>
          </w:tcPr>
          <w:p w14:paraId="0AC58441" w14:textId="77777777" w:rsidR="00C622C1" w:rsidRPr="009568BF" w:rsidRDefault="00C622C1" w:rsidP="00C622C1">
            <w:pPr>
              <w:pStyle w:val="TAR"/>
              <w:rPr>
                <w:sz w:val="12"/>
                <w:szCs w:val="12"/>
              </w:rPr>
            </w:pPr>
            <w:r w:rsidRPr="009568BF">
              <w:rPr>
                <w:sz w:val="12"/>
                <w:szCs w:val="12"/>
              </w:rPr>
              <w:t>624</w:t>
            </w:r>
          </w:p>
        </w:tc>
        <w:tc>
          <w:tcPr>
            <w:tcW w:w="444" w:type="dxa"/>
            <w:tcMar>
              <w:left w:w="85" w:type="dxa"/>
              <w:right w:w="85" w:type="dxa"/>
            </w:tcMar>
            <w:vAlign w:val="bottom"/>
          </w:tcPr>
          <w:p w14:paraId="566F74F9" w14:textId="77777777" w:rsidR="00C622C1" w:rsidRPr="009568BF" w:rsidRDefault="00C622C1" w:rsidP="00C622C1">
            <w:pPr>
              <w:pStyle w:val="TAR"/>
              <w:rPr>
                <w:sz w:val="12"/>
                <w:szCs w:val="12"/>
              </w:rPr>
            </w:pPr>
            <w:r w:rsidRPr="009568BF">
              <w:rPr>
                <w:sz w:val="12"/>
                <w:szCs w:val="12"/>
              </w:rPr>
              <w:t>528</w:t>
            </w:r>
          </w:p>
        </w:tc>
        <w:tc>
          <w:tcPr>
            <w:tcW w:w="444" w:type="dxa"/>
            <w:tcMar>
              <w:left w:w="85" w:type="dxa"/>
              <w:right w:w="85" w:type="dxa"/>
            </w:tcMar>
            <w:vAlign w:val="bottom"/>
          </w:tcPr>
          <w:p w14:paraId="0CE7599D" w14:textId="77777777" w:rsidR="00C622C1" w:rsidRPr="009568BF" w:rsidRDefault="00C622C1" w:rsidP="00C622C1">
            <w:pPr>
              <w:pStyle w:val="TAR"/>
              <w:rPr>
                <w:sz w:val="12"/>
                <w:szCs w:val="12"/>
              </w:rPr>
            </w:pPr>
            <w:r w:rsidRPr="009568BF">
              <w:rPr>
                <w:sz w:val="12"/>
                <w:szCs w:val="12"/>
              </w:rPr>
              <w:t>623</w:t>
            </w:r>
          </w:p>
        </w:tc>
        <w:tc>
          <w:tcPr>
            <w:tcW w:w="444" w:type="dxa"/>
            <w:tcMar>
              <w:left w:w="85" w:type="dxa"/>
              <w:right w:w="85" w:type="dxa"/>
            </w:tcMar>
            <w:vAlign w:val="bottom"/>
          </w:tcPr>
          <w:p w14:paraId="226597C1" w14:textId="77777777" w:rsidR="00C622C1" w:rsidRPr="009568BF" w:rsidRDefault="00C622C1" w:rsidP="00C622C1">
            <w:pPr>
              <w:pStyle w:val="TAR"/>
              <w:rPr>
                <w:sz w:val="12"/>
                <w:szCs w:val="12"/>
              </w:rPr>
            </w:pPr>
            <w:r w:rsidRPr="009568BF">
              <w:rPr>
                <w:sz w:val="12"/>
                <w:szCs w:val="12"/>
              </w:rPr>
              <w:t>529</w:t>
            </w:r>
          </w:p>
        </w:tc>
        <w:tc>
          <w:tcPr>
            <w:tcW w:w="444" w:type="dxa"/>
            <w:tcMar>
              <w:left w:w="85" w:type="dxa"/>
              <w:right w:w="85" w:type="dxa"/>
            </w:tcMar>
            <w:vAlign w:val="bottom"/>
          </w:tcPr>
          <w:p w14:paraId="2E7B980A" w14:textId="77777777" w:rsidR="00C622C1" w:rsidRPr="009568BF" w:rsidRDefault="00C622C1" w:rsidP="00C622C1">
            <w:pPr>
              <w:pStyle w:val="TAR"/>
              <w:rPr>
                <w:sz w:val="12"/>
                <w:szCs w:val="12"/>
              </w:rPr>
            </w:pPr>
            <w:r w:rsidRPr="009568BF">
              <w:rPr>
                <w:sz w:val="12"/>
                <w:szCs w:val="12"/>
              </w:rPr>
              <w:t>622</w:t>
            </w:r>
          </w:p>
        </w:tc>
        <w:tc>
          <w:tcPr>
            <w:tcW w:w="444" w:type="dxa"/>
            <w:tcMar>
              <w:left w:w="85" w:type="dxa"/>
              <w:right w:w="85" w:type="dxa"/>
            </w:tcMar>
            <w:vAlign w:val="bottom"/>
          </w:tcPr>
          <w:p w14:paraId="568471B4" w14:textId="77777777" w:rsidR="00C622C1" w:rsidRPr="009568BF" w:rsidRDefault="00C622C1" w:rsidP="00C622C1">
            <w:pPr>
              <w:pStyle w:val="TAR"/>
              <w:rPr>
                <w:sz w:val="12"/>
                <w:szCs w:val="12"/>
              </w:rPr>
            </w:pPr>
            <w:r w:rsidRPr="009568BF">
              <w:rPr>
                <w:sz w:val="12"/>
                <w:szCs w:val="12"/>
              </w:rPr>
              <w:t>530</w:t>
            </w:r>
          </w:p>
        </w:tc>
        <w:tc>
          <w:tcPr>
            <w:tcW w:w="444" w:type="dxa"/>
            <w:tcMar>
              <w:left w:w="85" w:type="dxa"/>
              <w:right w:w="85" w:type="dxa"/>
            </w:tcMar>
            <w:vAlign w:val="bottom"/>
          </w:tcPr>
          <w:p w14:paraId="320AD777" w14:textId="77777777" w:rsidR="00C622C1" w:rsidRPr="009568BF" w:rsidRDefault="00C622C1" w:rsidP="00C622C1">
            <w:pPr>
              <w:pStyle w:val="TAR"/>
              <w:rPr>
                <w:sz w:val="12"/>
                <w:szCs w:val="12"/>
              </w:rPr>
            </w:pPr>
            <w:r w:rsidRPr="009568BF">
              <w:rPr>
                <w:sz w:val="12"/>
                <w:szCs w:val="12"/>
              </w:rPr>
              <w:t>621</w:t>
            </w:r>
          </w:p>
        </w:tc>
      </w:tr>
      <w:tr w:rsidR="00C622C1" w:rsidRPr="009568BF" w14:paraId="793F425E" w14:textId="77777777" w:rsidTr="00C622C1">
        <w:trPr>
          <w:jc w:val="center"/>
        </w:trPr>
        <w:tc>
          <w:tcPr>
            <w:tcW w:w="761" w:type="dxa"/>
            <w:tcMar>
              <w:left w:w="85" w:type="dxa"/>
              <w:right w:w="85" w:type="dxa"/>
            </w:tcMar>
          </w:tcPr>
          <w:p w14:paraId="34C0C4FE" w14:textId="77777777" w:rsidR="00C622C1" w:rsidRPr="009568BF" w:rsidRDefault="00C622C1" w:rsidP="00C622C1">
            <w:pPr>
              <w:pStyle w:val="TAL"/>
              <w:jc w:val="center"/>
              <w:rPr>
                <w:sz w:val="12"/>
                <w:szCs w:val="12"/>
              </w:rPr>
            </w:pPr>
            <w:r w:rsidRPr="009568BF">
              <w:rPr>
                <w:sz w:val="12"/>
                <w:szCs w:val="12"/>
              </w:rPr>
              <w:t>1060-1079</w:t>
            </w:r>
          </w:p>
        </w:tc>
        <w:tc>
          <w:tcPr>
            <w:tcW w:w="445" w:type="dxa"/>
            <w:tcMar>
              <w:left w:w="85" w:type="dxa"/>
              <w:right w:w="85" w:type="dxa"/>
            </w:tcMar>
            <w:vAlign w:val="bottom"/>
          </w:tcPr>
          <w:p w14:paraId="62520D07" w14:textId="77777777" w:rsidR="00C622C1" w:rsidRPr="009568BF" w:rsidRDefault="00C622C1" w:rsidP="00C622C1">
            <w:pPr>
              <w:pStyle w:val="TAR"/>
              <w:rPr>
                <w:sz w:val="12"/>
                <w:szCs w:val="12"/>
              </w:rPr>
            </w:pPr>
            <w:r w:rsidRPr="009568BF">
              <w:rPr>
                <w:sz w:val="12"/>
                <w:szCs w:val="12"/>
              </w:rPr>
              <w:t>531</w:t>
            </w:r>
          </w:p>
        </w:tc>
        <w:tc>
          <w:tcPr>
            <w:tcW w:w="445" w:type="dxa"/>
            <w:tcMar>
              <w:left w:w="85" w:type="dxa"/>
              <w:right w:w="85" w:type="dxa"/>
            </w:tcMar>
            <w:vAlign w:val="bottom"/>
          </w:tcPr>
          <w:p w14:paraId="00CAADB3" w14:textId="77777777" w:rsidR="00C622C1" w:rsidRPr="009568BF" w:rsidRDefault="00C622C1" w:rsidP="00C622C1">
            <w:pPr>
              <w:pStyle w:val="TAR"/>
              <w:rPr>
                <w:sz w:val="12"/>
                <w:szCs w:val="12"/>
              </w:rPr>
            </w:pPr>
            <w:r w:rsidRPr="009568BF">
              <w:rPr>
                <w:sz w:val="12"/>
                <w:szCs w:val="12"/>
              </w:rPr>
              <w:t>620</w:t>
            </w:r>
          </w:p>
        </w:tc>
        <w:tc>
          <w:tcPr>
            <w:tcW w:w="445" w:type="dxa"/>
            <w:tcMar>
              <w:left w:w="85" w:type="dxa"/>
              <w:right w:w="85" w:type="dxa"/>
            </w:tcMar>
            <w:vAlign w:val="bottom"/>
          </w:tcPr>
          <w:p w14:paraId="7A764B92" w14:textId="77777777" w:rsidR="00C622C1" w:rsidRPr="009568BF" w:rsidRDefault="00C622C1" w:rsidP="00C622C1">
            <w:pPr>
              <w:pStyle w:val="TAR"/>
              <w:rPr>
                <w:sz w:val="12"/>
                <w:szCs w:val="12"/>
              </w:rPr>
            </w:pPr>
            <w:r w:rsidRPr="009568BF">
              <w:rPr>
                <w:sz w:val="12"/>
                <w:szCs w:val="12"/>
              </w:rPr>
              <w:t>532</w:t>
            </w:r>
          </w:p>
        </w:tc>
        <w:tc>
          <w:tcPr>
            <w:tcW w:w="445" w:type="dxa"/>
            <w:tcMar>
              <w:left w:w="85" w:type="dxa"/>
              <w:right w:w="85" w:type="dxa"/>
            </w:tcMar>
            <w:vAlign w:val="bottom"/>
          </w:tcPr>
          <w:p w14:paraId="273E0BF0" w14:textId="77777777" w:rsidR="00C622C1" w:rsidRPr="009568BF" w:rsidRDefault="00C622C1" w:rsidP="00C622C1">
            <w:pPr>
              <w:pStyle w:val="TAR"/>
              <w:rPr>
                <w:sz w:val="12"/>
                <w:szCs w:val="12"/>
              </w:rPr>
            </w:pPr>
            <w:r w:rsidRPr="009568BF">
              <w:rPr>
                <w:sz w:val="12"/>
                <w:szCs w:val="12"/>
              </w:rPr>
              <w:t>619</w:t>
            </w:r>
          </w:p>
        </w:tc>
        <w:tc>
          <w:tcPr>
            <w:tcW w:w="445" w:type="dxa"/>
            <w:tcMar>
              <w:left w:w="85" w:type="dxa"/>
              <w:right w:w="85" w:type="dxa"/>
            </w:tcMar>
            <w:vAlign w:val="bottom"/>
          </w:tcPr>
          <w:p w14:paraId="125CCAC9" w14:textId="77777777" w:rsidR="00C622C1" w:rsidRPr="009568BF" w:rsidRDefault="00C622C1" w:rsidP="00C622C1">
            <w:pPr>
              <w:pStyle w:val="TAR"/>
              <w:rPr>
                <w:sz w:val="12"/>
                <w:szCs w:val="12"/>
              </w:rPr>
            </w:pPr>
            <w:r w:rsidRPr="009568BF">
              <w:rPr>
                <w:sz w:val="12"/>
                <w:szCs w:val="12"/>
              </w:rPr>
              <w:t>533</w:t>
            </w:r>
          </w:p>
        </w:tc>
        <w:tc>
          <w:tcPr>
            <w:tcW w:w="444" w:type="dxa"/>
            <w:tcMar>
              <w:left w:w="85" w:type="dxa"/>
              <w:right w:w="85" w:type="dxa"/>
            </w:tcMar>
            <w:vAlign w:val="bottom"/>
          </w:tcPr>
          <w:p w14:paraId="0CDC3745" w14:textId="77777777" w:rsidR="00C622C1" w:rsidRPr="009568BF" w:rsidRDefault="00C622C1" w:rsidP="00C622C1">
            <w:pPr>
              <w:pStyle w:val="TAR"/>
              <w:rPr>
                <w:sz w:val="12"/>
                <w:szCs w:val="12"/>
              </w:rPr>
            </w:pPr>
            <w:r w:rsidRPr="009568BF">
              <w:rPr>
                <w:sz w:val="12"/>
                <w:szCs w:val="12"/>
              </w:rPr>
              <w:t>618</w:t>
            </w:r>
          </w:p>
        </w:tc>
        <w:tc>
          <w:tcPr>
            <w:tcW w:w="444" w:type="dxa"/>
            <w:tcMar>
              <w:left w:w="85" w:type="dxa"/>
              <w:right w:w="85" w:type="dxa"/>
            </w:tcMar>
            <w:vAlign w:val="bottom"/>
          </w:tcPr>
          <w:p w14:paraId="77411905" w14:textId="77777777" w:rsidR="00C622C1" w:rsidRPr="009568BF" w:rsidRDefault="00C622C1" w:rsidP="00C622C1">
            <w:pPr>
              <w:pStyle w:val="TAR"/>
              <w:rPr>
                <w:sz w:val="12"/>
                <w:szCs w:val="12"/>
              </w:rPr>
            </w:pPr>
            <w:r w:rsidRPr="009568BF">
              <w:rPr>
                <w:sz w:val="12"/>
                <w:szCs w:val="12"/>
              </w:rPr>
              <w:t>534</w:t>
            </w:r>
          </w:p>
        </w:tc>
        <w:tc>
          <w:tcPr>
            <w:tcW w:w="444" w:type="dxa"/>
            <w:tcMar>
              <w:left w:w="85" w:type="dxa"/>
              <w:right w:w="85" w:type="dxa"/>
            </w:tcMar>
            <w:vAlign w:val="bottom"/>
          </w:tcPr>
          <w:p w14:paraId="1769D58C" w14:textId="77777777" w:rsidR="00C622C1" w:rsidRPr="009568BF" w:rsidRDefault="00C622C1" w:rsidP="00C622C1">
            <w:pPr>
              <w:pStyle w:val="TAR"/>
              <w:rPr>
                <w:sz w:val="12"/>
                <w:szCs w:val="12"/>
              </w:rPr>
            </w:pPr>
            <w:r w:rsidRPr="009568BF">
              <w:rPr>
                <w:sz w:val="12"/>
                <w:szCs w:val="12"/>
              </w:rPr>
              <w:t>617</w:t>
            </w:r>
          </w:p>
        </w:tc>
        <w:tc>
          <w:tcPr>
            <w:tcW w:w="444" w:type="dxa"/>
            <w:tcMar>
              <w:left w:w="85" w:type="dxa"/>
              <w:right w:w="85" w:type="dxa"/>
            </w:tcMar>
            <w:vAlign w:val="bottom"/>
          </w:tcPr>
          <w:p w14:paraId="523211BB" w14:textId="77777777" w:rsidR="00C622C1" w:rsidRPr="009568BF" w:rsidRDefault="00C622C1" w:rsidP="00C622C1">
            <w:pPr>
              <w:pStyle w:val="TAR"/>
              <w:rPr>
                <w:sz w:val="12"/>
                <w:szCs w:val="12"/>
              </w:rPr>
            </w:pPr>
            <w:r w:rsidRPr="009568BF">
              <w:rPr>
                <w:sz w:val="12"/>
                <w:szCs w:val="12"/>
              </w:rPr>
              <w:t>535</w:t>
            </w:r>
          </w:p>
        </w:tc>
        <w:tc>
          <w:tcPr>
            <w:tcW w:w="444" w:type="dxa"/>
            <w:tcMar>
              <w:left w:w="85" w:type="dxa"/>
              <w:right w:w="85" w:type="dxa"/>
            </w:tcMar>
            <w:vAlign w:val="bottom"/>
          </w:tcPr>
          <w:p w14:paraId="65DF23C6" w14:textId="77777777" w:rsidR="00C622C1" w:rsidRPr="009568BF" w:rsidRDefault="00C622C1" w:rsidP="00C622C1">
            <w:pPr>
              <w:pStyle w:val="TAR"/>
              <w:rPr>
                <w:sz w:val="12"/>
                <w:szCs w:val="12"/>
              </w:rPr>
            </w:pPr>
            <w:r w:rsidRPr="009568BF">
              <w:rPr>
                <w:sz w:val="12"/>
                <w:szCs w:val="12"/>
              </w:rPr>
              <w:t>616</w:t>
            </w:r>
          </w:p>
        </w:tc>
        <w:tc>
          <w:tcPr>
            <w:tcW w:w="444" w:type="dxa"/>
            <w:tcMar>
              <w:left w:w="85" w:type="dxa"/>
              <w:right w:w="85" w:type="dxa"/>
            </w:tcMar>
            <w:vAlign w:val="bottom"/>
          </w:tcPr>
          <w:p w14:paraId="3C6C51E6" w14:textId="77777777" w:rsidR="00C622C1" w:rsidRPr="009568BF" w:rsidRDefault="00C622C1" w:rsidP="00C622C1">
            <w:pPr>
              <w:pStyle w:val="TAR"/>
              <w:rPr>
                <w:sz w:val="12"/>
                <w:szCs w:val="12"/>
              </w:rPr>
            </w:pPr>
            <w:r w:rsidRPr="009568BF">
              <w:rPr>
                <w:sz w:val="12"/>
                <w:szCs w:val="12"/>
              </w:rPr>
              <w:t>536</w:t>
            </w:r>
          </w:p>
        </w:tc>
        <w:tc>
          <w:tcPr>
            <w:tcW w:w="444" w:type="dxa"/>
            <w:tcMar>
              <w:left w:w="85" w:type="dxa"/>
              <w:right w:w="85" w:type="dxa"/>
            </w:tcMar>
            <w:vAlign w:val="bottom"/>
          </w:tcPr>
          <w:p w14:paraId="228EBEC5" w14:textId="77777777" w:rsidR="00C622C1" w:rsidRPr="009568BF" w:rsidRDefault="00C622C1" w:rsidP="00C622C1">
            <w:pPr>
              <w:pStyle w:val="TAR"/>
              <w:rPr>
                <w:sz w:val="12"/>
                <w:szCs w:val="12"/>
              </w:rPr>
            </w:pPr>
            <w:r w:rsidRPr="009568BF">
              <w:rPr>
                <w:sz w:val="12"/>
                <w:szCs w:val="12"/>
              </w:rPr>
              <w:t>615</w:t>
            </w:r>
          </w:p>
        </w:tc>
        <w:tc>
          <w:tcPr>
            <w:tcW w:w="444" w:type="dxa"/>
            <w:tcMar>
              <w:left w:w="85" w:type="dxa"/>
              <w:right w:w="85" w:type="dxa"/>
            </w:tcMar>
            <w:vAlign w:val="bottom"/>
          </w:tcPr>
          <w:p w14:paraId="593959B7" w14:textId="77777777" w:rsidR="00C622C1" w:rsidRPr="009568BF" w:rsidRDefault="00C622C1" w:rsidP="00C622C1">
            <w:pPr>
              <w:pStyle w:val="TAR"/>
              <w:rPr>
                <w:sz w:val="12"/>
                <w:szCs w:val="12"/>
              </w:rPr>
            </w:pPr>
            <w:r w:rsidRPr="009568BF">
              <w:rPr>
                <w:sz w:val="12"/>
                <w:szCs w:val="12"/>
              </w:rPr>
              <w:t>537</w:t>
            </w:r>
          </w:p>
        </w:tc>
        <w:tc>
          <w:tcPr>
            <w:tcW w:w="444" w:type="dxa"/>
            <w:tcMar>
              <w:left w:w="85" w:type="dxa"/>
              <w:right w:w="85" w:type="dxa"/>
            </w:tcMar>
            <w:vAlign w:val="bottom"/>
          </w:tcPr>
          <w:p w14:paraId="0833ACA2" w14:textId="77777777" w:rsidR="00C622C1" w:rsidRPr="009568BF" w:rsidRDefault="00C622C1" w:rsidP="00C622C1">
            <w:pPr>
              <w:pStyle w:val="TAR"/>
              <w:rPr>
                <w:sz w:val="12"/>
                <w:szCs w:val="12"/>
              </w:rPr>
            </w:pPr>
            <w:r w:rsidRPr="009568BF">
              <w:rPr>
                <w:sz w:val="12"/>
                <w:szCs w:val="12"/>
              </w:rPr>
              <w:t>614</w:t>
            </w:r>
          </w:p>
        </w:tc>
        <w:tc>
          <w:tcPr>
            <w:tcW w:w="444" w:type="dxa"/>
            <w:tcMar>
              <w:left w:w="85" w:type="dxa"/>
              <w:right w:w="85" w:type="dxa"/>
            </w:tcMar>
            <w:vAlign w:val="bottom"/>
          </w:tcPr>
          <w:p w14:paraId="41726C96" w14:textId="77777777" w:rsidR="00C622C1" w:rsidRPr="009568BF" w:rsidRDefault="00C622C1" w:rsidP="00C622C1">
            <w:pPr>
              <w:pStyle w:val="TAR"/>
              <w:rPr>
                <w:sz w:val="12"/>
                <w:szCs w:val="12"/>
              </w:rPr>
            </w:pPr>
            <w:r w:rsidRPr="009568BF">
              <w:rPr>
                <w:sz w:val="12"/>
                <w:szCs w:val="12"/>
              </w:rPr>
              <w:t>538</w:t>
            </w:r>
          </w:p>
        </w:tc>
        <w:tc>
          <w:tcPr>
            <w:tcW w:w="444" w:type="dxa"/>
            <w:tcMar>
              <w:left w:w="85" w:type="dxa"/>
              <w:right w:w="85" w:type="dxa"/>
            </w:tcMar>
            <w:vAlign w:val="bottom"/>
          </w:tcPr>
          <w:p w14:paraId="5DBC9700" w14:textId="77777777" w:rsidR="00C622C1" w:rsidRPr="009568BF" w:rsidRDefault="00C622C1" w:rsidP="00C622C1">
            <w:pPr>
              <w:pStyle w:val="TAR"/>
              <w:rPr>
                <w:sz w:val="12"/>
                <w:szCs w:val="12"/>
              </w:rPr>
            </w:pPr>
            <w:r w:rsidRPr="009568BF">
              <w:rPr>
                <w:sz w:val="12"/>
                <w:szCs w:val="12"/>
              </w:rPr>
              <w:t>613</w:t>
            </w:r>
          </w:p>
        </w:tc>
        <w:tc>
          <w:tcPr>
            <w:tcW w:w="444" w:type="dxa"/>
            <w:tcMar>
              <w:left w:w="85" w:type="dxa"/>
              <w:right w:w="85" w:type="dxa"/>
            </w:tcMar>
            <w:vAlign w:val="bottom"/>
          </w:tcPr>
          <w:p w14:paraId="26F9B30B" w14:textId="77777777" w:rsidR="00C622C1" w:rsidRPr="009568BF" w:rsidRDefault="00C622C1" w:rsidP="00C622C1">
            <w:pPr>
              <w:pStyle w:val="TAR"/>
              <w:rPr>
                <w:sz w:val="12"/>
                <w:szCs w:val="12"/>
              </w:rPr>
            </w:pPr>
            <w:r w:rsidRPr="009568BF">
              <w:rPr>
                <w:sz w:val="12"/>
                <w:szCs w:val="12"/>
              </w:rPr>
              <w:t>539</w:t>
            </w:r>
          </w:p>
        </w:tc>
        <w:tc>
          <w:tcPr>
            <w:tcW w:w="444" w:type="dxa"/>
            <w:tcMar>
              <w:left w:w="85" w:type="dxa"/>
              <w:right w:w="85" w:type="dxa"/>
            </w:tcMar>
            <w:vAlign w:val="bottom"/>
          </w:tcPr>
          <w:p w14:paraId="545670E1" w14:textId="77777777" w:rsidR="00C622C1" w:rsidRPr="009568BF" w:rsidRDefault="00C622C1" w:rsidP="00C622C1">
            <w:pPr>
              <w:pStyle w:val="TAR"/>
              <w:rPr>
                <w:sz w:val="12"/>
                <w:szCs w:val="12"/>
              </w:rPr>
            </w:pPr>
            <w:r w:rsidRPr="009568BF">
              <w:rPr>
                <w:sz w:val="12"/>
                <w:szCs w:val="12"/>
              </w:rPr>
              <w:t>612</w:t>
            </w:r>
          </w:p>
        </w:tc>
        <w:tc>
          <w:tcPr>
            <w:tcW w:w="444" w:type="dxa"/>
            <w:tcMar>
              <w:left w:w="85" w:type="dxa"/>
              <w:right w:w="85" w:type="dxa"/>
            </w:tcMar>
            <w:vAlign w:val="bottom"/>
          </w:tcPr>
          <w:p w14:paraId="1335574F" w14:textId="77777777" w:rsidR="00C622C1" w:rsidRPr="009568BF" w:rsidRDefault="00C622C1" w:rsidP="00C622C1">
            <w:pPr>
              <w:pStyle w:val="TAR"/>
              <w:rPr>
                <w:sz w:val="12"/>
                <w:szCs w:val="12"/>
              </w:rPr>
            </w:pPr>
            <w:r w:rsidRPr="009568BF">
              <w:rPr>
                <w:sz w:val="12"/>
                <w:szCs w:val="12"/>
              </w:rPr>
              <w:t>540</w:t>
            </w:r>
          </w:p>
        </w:tc>
        <w:tc>
          <w:tcPr>
            <w:tcW w:w="444" w:type="dxa"/>
            <w:tcMar>
              <w:left w:w="85" w:type="dxa"/>
              <w:right w:w="85" w:type="dxa"/>
            </w:tcMar>
            <w:vAlign w:val="bottom"/>
          </w:tcPr>
          <w:p w14:paraId="006336F0" w14:textId="77777777" w:rsidR="00C622C1" w:rsidRPr="009568BF" w:rsidRDefault="00C622C1" w:rsidP="00C622C1">
            <w:pPr>
              <w:pStyle w:val="TAR"/>
              <w:rPr>
                <w:sz w:val="12"/>
                <w:szCs w:val="12"/>
              </w:rPr>
            </w:pPr>
            <w:r w:rsidRPr="009568BF">
              <w:rPr>
                <w:sz w:val="12"/>
                <w:szCs w:val="12"/>
              </w:rPr>
              <w:t>611</w:t>
            </w:r>
          </w:p>
        </w:tc>
      </w:tr>
      <w:tr w:rsidR="00C622C1" w:rsidRPr="009568BF" w14:paraId="24EF6012" w14:textId="77777777" w:rsidTr="00C622C1">
        <w:trPr>
          <w:jc w:val="center"/>
        </w:trPr>
        <w:tc>
          <w:tcPr>
            <w:tcW w:w="761" w:type="dxa"/>
            <w:tcMar>
              <w:left w:w="85" w:type="dxa"/>
              <w:right w:w="85" w:type="dxa"/>
            </w:tcMar>
          </w:tcPr>
          <w:p w14:paraId="0AE1FE4C" w14:textId="77777777" w:rsidR="00C622C1" w:rsidRPr="009568BF" w:rsidRDefault="00C622C1" w:rsidP="00C622C1">
            <w:pPr>
              <w:pStyle w:val="TAL"/>
              <w:jc w:val="center"/>
              <w:rPr>
                <w:sz w:val="12"/>
                <w:szCs w:val="12"/>
              </w:rPr>
            </w:pPr>
            <w:r w:rsidRPr="009568BF">
              <w:rPr>
                <w:sz w:val="12"/>
                <w:szCs w:val="12"/>
              </w:rPr>
              <w:t>1080-1099</w:t>
            </w:r>
          </w:p>
        </w:tc>
        <w:tc>
          <w:tcPr>
            <w:tcW w:w="445" w:type="dxa"/>
            <w:tcMar>
              <w:left w:w="85" w:type="dxa"/>
              <w:right w:w="85" w:type="dxa"/>
            </w:tcMar>
            <w:vAlign w:val="bottom"/>
          </w:tcPr>
          <w:p w14:paraId="1AE56BEC" w14:textId="77777777" w:rsidR="00C622C1" w:rsidRPr="009568BF" w:rsidRDefault="00C622C1" w:rsidP="00C622C1">
            <w:pPr>
              <w:pStyle w:val="TAR"/>
              <w:rPr>
                <w:sz w:val="12"/>
                <w:szCs w:val="12"/>
              </w:rPr>
            </w:pPr>
            <w:r w:rsidRPr="009568BF">
              <w:rPr>
                <w:sz w:val="12"/>
                <w:szCs w:val="12"/>
              </w:rPr>
              <w:t>541</w:t>
            </w:r>
          </w:p>
        </w:tc>
        <w:tc>
          <w:tcPr>
            <w:tcW w:w="445" w:type="dxa"/>
            <w:tcMar>
              <w:left w:w="85" w:type="dxa"/>
              <w:right w:w="85" w:type="dxa"/>
            </w:tcMar>
            <w:vAlign w:val="bottom"/>
          </w:tcPr>
          <w:p w14:paraId="6E6A0D0E" w14:textId="77777777" w:rsidR="00C622C1" w:rsidRPr="009568BF" w:rsidRDefault="00C622C1" w:rsidP="00C622C1">
            <w:pPr>
              <w:pStyle w:val="TAR"/>
              <w:rPr>
                <w:sz w:val="12"/>
                <w:szCs w:val="12"/>
              </w:rPr>
            </w:pPr>
            <w:r w:rsidRPr="009568BF">
              <w:rPr>
                <w:sz w:val="12"/>
                <w:szCs w:val="12"/>
              </w:rPr>
              <w:t>610</w:t>
            </w:r>
          </w:p>
        </w:tc>
        <w:tc>
          <w:tcPr>
            <w:tcW w:w="445" w:type="dxa"/>
            <w:tcMar>
              <w:left w:w="85" w:type="dxa"/>
              <w:right w:w="85" w:type="dxa"/>
            </w:tcMar>
            <w:vAlign w:val="bottom"/>
          </w:tcPr>
          <w:p w14:paraId="7583C77F" w14:textId="77777777" w:rsidR="00C622C1" w:rsidRPr="009568BF" w:rsidRDefault="00C622C1" w:rsidP="00C622C1">
            <w:pPr>
              <w:pStyle w:val="TAR"/>
              <w:rPr>
                <w:sz w:val="12"/>
                <w:szCs w:val="12"/>
              </w:rPr>
            </w:pPr>
            <w:r w:rsidRPr="009568BF">
              <w:rPr>
                <w:sz w:val="12"/>
                <w:szCs w:val="12"/>
              </w:rPr>
              <w:t>542</w:t>
            </w:r>
          </w:p>
        </w:tc>
        <w:tc>
          <w:tcPr>
            <w:tcW w:w="445" w:type="dxa"/>
            <w:tcMar>
              <w:left w:w="85" w:type="dxa"/>
              <w:right w:w="85" w:type="dxa"/>
            </w:tcMar>
            <w:vAlign w:val="bottom"/>
          </w:tcPr>
          <w:p w14:paraId="5B894540" w14:textId="77777777" w:rsidR="00C622C1" w:rsidRPr="009568BF" w:rsidRDefault="00C622C1" w:rsidP="00C622C1">
            <w:pPr>
              <w:pStyle w:val="TAR"/>
              <w:rPr>
                <w:sz w:val="12"/>
                <w:szCs w:val="12"/>
              </w:rPr>
            </w:pPr>
            <w:r w:rsidRPr="009568BF">
              <w:rPr>
                <w:sz w:val="12"/>
                <w:szCs w:val="12"/>
              </w:rPr>
              <w:t>609</w:t>
            </w:r>
          </w:p>
        </w:tc>
        <w:tc>
          <w:tcPr>
            <w:tcW w:w="445" w:type="dxa"/>
            <w:tcMar>
              <w:left w:w="85" w:type="dxa"/>
              <w:right w:w="85" w:type="dxa"/>
            </w:tcMar>
            <w:vAlign w:val="bottom"/>
          </w:tcPr>
          <w:p w14:paraId="3C329AAB" w14:textId="77777777" w:rsidR="00C622C1" w:rsidRPr="009568BF" w:rsidRDefault="00C622C1" w:rsidP="00C622C1">
            <w:pPr>
              <w:pStyle w:val="TAR"/>
              <w:rPr>
                <w:sz w:val="12"/>
                <w:szCs w:val="12"/>
              </w:rPr>
            </w:pPr>
            <w:r w:rsidRPr="009568BF">
              <w:rPr>
                <w:sz w:val="12"/>
                <w:szCs w:val="12"/>
              </w:rPr>
              <w:t>543</w:t>
            </w:r>
          </w:p>
        </w:tc>
        <w:tc>
          <w:tcPr>
            <w:tcW w:w="444" w:type="dxa"/>
            <w:tcMar>
              <w:left w:w="85" w:type="dxa"/>
              <w:right w:w="85" w:type="dxa"/>
            </w:tcMar>
            <w:vAlign w:val="bottom"/>
          </w:tcPr>
          <w:p w14:paraId="7C64539B" w14:textId="77777777" w:rsidR="00C622C1" w:rsidRPr="009568BF" w:rsidRDefault="00C622C1" w:rsidP="00C622C1">
            <w:pPr>
              <w:pStyle w:val="TAR"/>
              <w:rPr>
                <w:sz w:val="12"/>
                <w:szCs w:val="12"/>
              </w:rPr>
            </w:pPr>
            <w:r w:rsidRPr="009568BF">
              <w:rPr>
                <w:sz w:val="12"/>
                <w:szCs w:val="12"/>
              </w:rPr>
              <w:t>608</w:t>
            </w:r>
          </w:p>
        </w:tc>
        <w:tc>
          <w:tcPr>
            <w:tcW w:w="444" w:type="dxa"/>
            <w:tcMar>
              <w:left w:w="85" w:type="dxa"/>
              <w:right w:w="85" w:type="dxa"/>
            </w:tcMar>
            <w:vAlign w:val="bottom"/>
          </w:tcPr>
          <w:p w14:paraId="2FE85812" w14:textId="77777777" w:rsidR="00C622C1" w:rsidRPr="009568BF" w:rsidRDefault="00C622C1" w:rsidP="00C622C1">
            <w:pPr>
              <w:pStyle w:val="TAR"/>
              <w:rPr>
                <w:sz w:val="12"/>
                <w:szCs w:val="12"/>
              </w:rPr>
            </w:pPr>
            <w:r w:rsidRPr="009568BF">
              <w:rPr>
                <w:sz w:val="12"/>
                <w:szCs w:val="12"/>
              </w:rPr>
              <w:t>544</w:t>
            </w:r>
          </w:p>
        </w:tc>
        <w:tc>
          <w:tcPr>
            <w:tcW w:w="444" w:type="dxa"/>
            <w:tcMar>
              <w:left w:w="85" w:type="dxa"/>
              <w:right w:w="85" w:type="dxa"/>
            </w:tcMar>
            <w:vAlign w:val="bottom"/>
          </w:tcPr>
          <w:p w14:paraId="7F8780A1" w14:textId="77777777" w:rsidR="00C622C1" w:rsidRPr="009568BF" w:rsidRDefault="00C622C1" w:rsidP="00C622C1">
            <w:pPr>
              <w:pStyle w:val="TAR"/>
              <w:rPr>
                <w:sz w:val="12"/>
                <w:szCs w:val="12"/>
              </w:rPr>
            </w:pPr>
            <w:r w:rsidRPr="009568BF">
              <w:rPr>
                <w:sz w:val="12"/>
                <w:szCs w:val="12"/>
              </w:rPr>
              <w:t>607</w:t>
            </w:r>
          </w:p>
        </w:tc>
        <w:tc>
          <w:tcPr>
            <w:tcW w:w="444" w:type="dxa"/>
            <w:tcMar>
              <w:left w:w="85" w:type="dxa"/>
              <w:right w:w="85" w:type="dxa"/>
            </w:tcMar>
            <w:vAlign w:val="bottom"/>
          </w:tcPr>
          <w:p w14:paraId="0C5E9561" w14:textId="77777777" w:rsidR="00C622C1" w:rsidRPr="009568BF" w:rsidRDefault="00C622C1" w:rsidP="00C622C1">
            <w:pPr>
              <w:pStyle w:val="TAR"/>
              <w:rPr>
                <w:sz w:val="12"/>
                <w:szCs w:val="12"/>
              </w:rPr>
            </w:pPr>
            <w:r w:rsidRPr="009568BF">
              <w:rPr>
                <w:sz w:val="12"/>
                <w:szCs w:val="12"/>
              </w:rPr>
              <w:t>545</w:t>
            </w:r>
          </w:p>
        </w:tc>
        <w:tc>
          <w:tcPr>
            <w:tcW w:w="444" w:type="dxa"/>
            <w:tcMar>
              <w:left w:w="85" w:type="dxa"/>
              <w:right w:w="85" w:type="dxa"/>
            </w:tcMar>
            <w:vAlign w:val="bottom"/>
          </w:tcPr>
          <w:p w14:paraId="23956B81" w14:textId="77777777" w:rsidR="00C622C1" w:rsidRPr="009568BF" w:rsidRDefault="00C622C1" w:rsidP="00C622C1">
            <w:pPr>
              <w:pStyle w:val="TAR"/>
              <w:rPr>
                <w:sz w:val="12"/>
                <w:szCs w:val="12"/>
              </w:rPr>
            </w:pPr>
            <w:r w:rsidRPr="009568BF">
              <w:rPr>
                <w:sz w:val="12"/>
                <w:szCs w:val="12"/>
              </w:rPr>
              <w:t>606</w:t>
            </w:r>
          </w:p>
        </w:tc>
        <w:tc>
          <w:tcPr>
            <w:tcW w:w="444" w:type="dxa"/>
            <w:tcMar>
              <w:left w:w="85" w:type="dxa"/>
              <w:right w:w="85" w:type="dxa"/>
            </w:tcMar>
            <w:vAlign w:val="bottom"/>
          </w:tcPr>
          <w:p w14:paraId="3649EF5B" w14:textId="77777777" w:rsidR="00C622C1" w:rsidRPr="009568BF" w:rsidRDefault="00C622C1" w:rsidP="00C622C1">
            <w:pPr>
              <w:pStyle w:val="TAR"/>
              <w:rPr>
                <w:sz w:val="12"/>
                <w:szCs w:val="12"/>
              </w:rPr>
            </w:pPr>
            <w:r w:rsidRPr="009568BF">
              <w:rPr>
                <w:sz w:val="12"/>
                <w:szCs w:val="12"/>
              </w:rPr>
              <w:t>546</w:t>
            </w:r>
          </w:p>
        </w:tc>
        <w:tc>
          <w:tcPr>
            <w:tcW w:w="444" w:type="dxa"/>
            <w:tcMar>
              <w:left w:w="85" w:type="dxa"/>
              <w:right w:w="85" w:type="dxa"/>
            </w:tcMar>
            <w:vAlign w:val="bottom"/>
          </w:tcPr>
          <w:p w14:paraId="4D705870" w14:textId="77777777" w:rsidR="00C622C1" w:rsidRPr="009568BF" w:rsidRDefault="00C622C1" w:rsidP="00C622C1">
            <w:pPr>
              <w:pStyle w:val="TAR"/>
              <w:rPr>
                <w:sz w:val="12"/>
                <w:szCs w:val="12"/>
              </w:rPr>
            </w:pPr>
            <w:r w:rsidRPr="009568BF">
              <w:rPr>
                <w:sz w:val="12"/>
                <w:szCs w:val="12"/>
              </w:rPr>
              <w:t>605</w:t>
            </w:r>
          </w:p>
        </w:tc>
        <w:tc>
          <w:tcPr>
            <w:tcW w:w="444" w:type="dxa"/>
            <w:tcMar>
              <w:left w:w="85" w:type="dxa"/>
              <w:right w:w="85" w:type="dxa"/>
            </w:tcMar>
            <w:vAlign w:val="bottom"/>
          </w:tcPr>
          <w:p w14:paraId="69FDAD7B" w14:textId="77777777" w:rsidR="00C622C1" w:rsidRPr="009568BF" w:rsidRDefault="00C622C1" w:rsidP="00C622C1">
            <w:pPr>
              <w:pStyle w:val="TAR"/>
              <w:rPr>
                <w:sz w:val="12"/>
                <w:szCs w:val="12"/>
              </w:rPr>
            </w:pPr>
            <w:r w:rsidRPr="009568BF">
              <w:rPr>
                <w:sz w:val="12"/>
                <w:szCs w:val="12"/>
              </w:rPr>
              <w:t>547</w:t>
            </w:r>
          </w:p>
        </w:tc>
        <w:tc>
          <w:tcPr>
            <w:tcW w:w="444" w:type="dxa"/>
            <w:tcMar>
              <w:left w:w="85" w:type="dxa"/>
              <w:right w:w="85" w:type="dxa"/>
            </w:tcMar>
            <w:vAlign w:val="bottom"/>
          </w:tcPr>
          <w:p w14:paraId="43F53DFF" w14:textId="77777777" w:rsidR="00C622C1" w:rsidRPr="009568BF" w:rsidRDefault="00C622C1" w:rsidP="00C622C1">
            <w:pPr>
              <w:pStyle w:val="TAR"/>
              <w:rPr>
                <w:sz w:val="12"/>
                <w:szCs w:val="12"/>
              </w:rPr>
            </w:pPr>
            <w:r w:rsidRPr="009568BF">
              <w:rPr>
                <w:sz w:val="12"/>
                <w:szCs w:val="12"/>
              </w:rPr>
              <w:t>604</w:t>
            </w:r>
          </w:p>
        </w:tc>
        <w:tc>
          <w:tcPr>
            <w:tcW w:w="444" w:type="dxa"/>
            <w:tcMar>
              <w:left w:w="85" w:type="dxa"/>
              <w:right w:w="85" w:type="dxa"/>
            </w:tcMar>
            <w:vAlign w:val="bottom"/>
          </w:tcPr>
          <w:p w14:paraId="32583235" w14:textId="77777777" w:rsidR="00C622C1" w:rsidRPr="009568BF" w:rsidRDefault="00C622C1" w:rsidP="00C622C1">
            <w:pPr>
              <w:pStyle w:val="TAR"/>
              <w:rPr>
                <w:sz w:val="12"/>
                <w:szCs w:val="12"/>
              </w:rPr>
            </w:pPr>
            <w:r w:rsidRPr="009568BF">
              <w:rPr>
                <w:sz w:val="12"/>
                <w:szCs w:val="12"/>
              </w:rPr>
              <w:t>548</w:t>
            </w:r>
          </w:p>
        </w:tc>
        <w:tc>
          <w:tcPr>
            <w:tcW w:w="444" w:type="dxa"/>
            <w:tcMar>
              <w:left w:w="85" w:type="dxa"/>
              <w:right w:w="85" w:type="dxa"/>
            </w:tcMar>
            <w:vAlign w:val="bottom"/>
          </w:tcPr>
          <w:p w14:paraId="7C8AFB89" w14:textId="77777777" w:rsidR="00C622C1" w:rsidRPr="009568BF" w:rsidRDefault="00C622C1" w:rsidP="00C622C1">
            <w:pPr>
              <w:pStyle w:val="TAR"/>
              <w:rPr>
                <w:sz w:val="12"/>
                <w:szCs w:val="12"/>
              </w:rPr>
            </w:pPr>
            <w:r w:rsidRPr="009568BF">
              <w:rPr>
                <w:sz w:val="12"/>
                <w:szCs w:val="12"/>
              </w:rPr>
              <w:t>603</w:t>
            </w:r>
          </w:p>
        </w:tc>
        <w:tc>
          <w:tcPr>
            <w:tcW w:w="444" w:type="dxa"/>
            <w:tcMar>
              <w:left w:w="85" w:type="dxa"/>
              <w:right w:w="85" w:type="dxa"/>
            </w:tcMar>
            <w:vAlign w:val="bottom"/>
          </w:tcPr>
          <w:p w14:paraId="7AE0A044" w14:textId="77777777" w:rsidR="00C622C1" w:rsidRPr="009568BF" w:rsidRDefault="00C622C1" w:rsidP="00C622C1">
            <w:pPr>
              <w:pStyle w:val="TAR"/>
              <w:rPr>
                <w:sz w:val="12"/>
                <w:szCs w:val="12"/>
              </w:rPr>
            </w:pPr>
            <w:r w:rsidRPr="009568BF">
              <w:rPr>
                <w:sz w:val="12"/>
                <w:szCs w:val="12"/>
              </w:rPr>
              <w:t>549</w:t>
            </w:r>
          </w:p>
        </w:tc>
        <w:tc>
          <w:tcPr>
            <w:tcW w:w="444" w:type="dxa"/>
            <w:tcMar>
              <w:left w:w="85" w:type="dxa"/>
              <w:right w:w="85" w:type="dxa"/>
            </w:tcMar>
            <w:vAlign w:val="bottom"/>
          </w:tcPr>
          <w:p w14:paraId="16714751" w14:textId="77777777" w:rsidR="00C622C1" w:rsidRPr="009568BF" w:rsidRDefault="00C622C1" w:rsidP="00C622C1">
            <w:pPr>
              <w:pStyle w:val="TAR"/>
              <w:rPr>
                <w:sz w:val="12"/>
                <w:szCs w:val="12"/>
              </w:rPr>
            </w:pPr>
            <w:r w:rsidRPr="009568BF">
              <w:rPr>
                <w:sz w:val="12"/>
                <w:szCs w:val="12"/>
              </w:rPr>
              <w:t>602</w:t>
            </w:r>
          </w:p>
        </w:tc>
        <w:tc>
          <w:tcPr>
            <w:tcW w:w="444" w:type="dxa"/>
            <w:tcMar>
              <w:left w:w="85" w:type="dxa"/>
              <w:right w:w="85" w:type="dxa"/>
            </w:tcMar>
            <w:vAlign w:val="bottom"/>
          </w:tcPr>
          <w:p w14:paraId="12C9B696" w14:textId="77777777" w:rsidR="00C622C1" w:rsidRPr="009568BF" w:rsidRDefault="00C622C1" w:rsidP="00C622C1">
            <w:pPr>
              <w:pStyle w:val="TAR"/>
              <w:rPr>
                <w:sz w:val="12"/>
                <w:szCs w:val="12"/>
              </w:rPr>
            </w:pPr>
            <w:r w:rsidRPr="009568BF">
              <w:rPr>
                <w:sz w:val="12"/>
                <w:szCs w:val="12"/>
              </w:rPr>
              <w:t>550</w:t>
            </w:r>
          </w:p>
        </w:tc>
        <w:tc>
          <w:tcPr>
            <w:tcW w:w="444" w:type="dxa"/>
            <w:tcMar>
              <w:left w:w="85" w:type="dxa"/>
              <w:right w:w="85" w:type="dxa"/>
            </w:tcMar>
            <w:vAlign w:val="bottom"/>
          </w:tcPr>
          <w:p w14:paraId="5F6E48E5" w14:textId="77777777" w:rsidR="00C622C1" w:rsidRPr="009568BF" w:rsidRDefault="00C622C1" w:rsidP="00C622C1">
            <w:pPr>
              <w:pStyle w:val="TAR"/>
              <w:rPr>
                <w:sz w:val="12"/>
                <w:szCs w:val="12"/>
              </w:rPr>
            </w:pPr>
            <w:r w:rsidRPr="009568BF">
              <w:rPr>
                <w:sz w:val="12"/>
                <w:szCs w:val="12"/>
              </w:rPr>
              <w:t>601</w:t>
            </w:r>
          </w:p>
        </w:tc>
      </w:tr>
      <w:tr w:rsidR="00C622C1" w:rsidRPr="009568BF" w14:paraId="193629D0" w14:textId="77777777" w:rsidTr="00C622C1">
        <w:trPr>
          <w:jc w:val="center"/>
        </w:trPr>
        <w:tc>
          <w:tcPr>
            <w:tcW w:w="761" w:type="dxa"/>
            <w:tcMar>
              <w:left w:w="85" w:type="dxa"/>
              <w:right w:w="85" w:type="dxa"/>
            </w:tcMar>
          </w:tcPr>
          <w:p w14:paraId="0E455514" w14:textId="77777777" w:rsidR="00C622C1" w:rsidRPr="009568BF" w:rsidRDefault="00C622C1" w:rsidP="00C622C1">
            <w:pPr>
              <w:pStyle w:val="TAL"/>
              <w:jc w:val="center"/>
              <w:rPr>
                <w:sz w:val="12"/>
                <w:szCs w:val="12"/>
              </w:rPr>
            </w:pPr>
            <w:r w:rsidRPr="009568BF">
              <w:rPr>
                <w:sz w:val="12"/>
                <w:szCs w:val="12"/>
              </w:rPr>
              <w:t>1100-1119</w:t>
            </w:r>
          </w:p>
        </w:tc>
        <w:tc>
          <w:tcPr>
            <w:tcW w:w="445" w:type="dxa"/>
            <w:tcMar>
              <w:left w:w="85" w:type="dxa"/>
              <w:right w:w="85" w:type="dxa"/>
            </w:tcMar>
            <w:vAlign w:val="bottom"/>
          </w:tcPr>
          <w:p w14:paraId="14DD9F22" w14:textId="77777777" w:rsidR="00C622C1" w:rsidRPr="009568BF" w:rsidRDefault="00C622C1" w:rsidP="00C622C1">
            <w:pPr>
              <w:pStyle w:val="TAR"/>
              <w:rPr>
                <w:sz w:val="12"/>
                <w:szCs w:val="12"/>
              </w:rPr>
            </w:pPr>
            <w:r w:rsidRPr="009568BF">
              <w:rPr>
                <w:sz w:val="12"/>
                <w:szCs w:val="12"/>
              </w:rPr>
              <w:t>551</w:t>
            </w:r>
          </w:p>
        </w:tc>
        <w:tc>
          <w:tcPr>
            <w:tcW w:w="445" w:type="dxa"/>
            <w:tcMar>
              <w:left w:w="85" w:type="dxa"/>
              <w:right w:w="85" w:type="dxa"/>
            </w:tcMar>
            <w:vAlign w:val="bottom"/>
          </w:tcPr>
          <w:p w14:paraId="152E9E0A" w14:textId="77777777" w:rsidR="00C622C1" w:rsidRPr="009568BF" w:rsidRDefault="00C622C1" w:rsidP="00C622C1">
            <w:pPr>
              <w:pStyle w:val="TAR"/>
              <w:rPr>
                <w:sz w:val="12"/>
                <w:szCs w:val="12"/>
              </w:rPr>
            </w:pPr>
            <w:r w:rsidRPr="009568BF">
              <w:rPr>
                <w:sz w:val="12"/>
                <w:szCs w:val="12"/>
              </w:rPr>
              <w:t>600</w:t>
            </w:r>
          </w:p>
        </w:tc>
        <w:tc>
          <w:tcPr>
            <w:tcW w:w="445" w:type="dxa"/>
            <w:tcMar>
              <w:left w:w="85" w:type="dxa"/>
              <w:right w:w="85" w:type="dxa"/>
            </w:tcMar>
            <w:vAlign w:val="bottom"/>
          </w:tcPr>
          <w:p w14:paraId="3871B26F" w14:textId="77777777" w:rsidR="00C622C1" w:rsidRPr="009568BF" w:rsidRDefault="00C622C1" w:rsidP="00C622C1">
            <w:pPr>
              <w:pStyle w:val="TAR"/>
              <w:rPr>
                <w:sz w:val="12"/>
                <w:szCs w:val="12"/>
              </w:rPr>
            </w:pPr>
            <w:r w:rsidRPr="009568BF">
              <w:rPr>
                <w:sz w:val="12"/>
                <w:szCs w:val="12"/>
              </w:rPr>
              <w:t>552</w:t>
            </w:r>
          </w:p>
        </w:tc>
        <w:tc>
          <w:tcPr>
            <w:tcW w:w="445" w:type="dxa"/>
            <w:tcMar>
              <w:left w:w="85" w:type="dxa"/>
              <w:right w:w="85" w:type="dxa"/>
            </w:tcMar>
            <w:vAlign w:val="bottom"/>
          </w:tcPr>
          <w:p w14:paraId="7CD72D21" w14:textId="77777777" w:rsidR="00C622C1" w:rsidRPr="009568BF" w:rsidRDefault="00C622C1" w:rsidP="00C622C1">
            <w:pPr>
              <w:pStyle w:val="TAR"/>
              <w:rPr>
                <w:sz w:val="12"/>
                <w:szCs w:val="12"/>
              </w:rPr>
            </w:pPr>
            <w:r w:rsidRPr="009568BF">
              <w:rPr>
                <w:sz w:val="12"/>
                <w:szCs w:val="12"/>
              </w:rPr>
              <w:t>599</w:t>
            </w:r>
          </w:p>
        </w:tc>
        <w:tc>
          <w:tcPr>
            <w:tcW w:w="445" w:type="dxa"/>
            <w:tcMar>
              <w:left w:w="85" w:type="dxa"/>
              <w:right w:w="85" w:type="dxa"/>
            </w:tcMar>
            <w:vAlign w:val="bottom"/>
          </w:tcPr>
          <w:p w14:paraId="65EB3EE6" w14:textId="77777777" w:rsidR="00C622C1" w:rsidRPr="009568BF" w:rsidRDefault="00C622C1" w:rsidP="00C622C1">
            <w:pPr>
              <w:pStyle w:val="TAR"/>
              <w:rPr>
                <w:sz w:val="12"/>
                <w:szCs w:val="12"/>
              </w:rPr>
            </w:pPr>
            <w:r w:rsidRPr="009568BF">
              <w:rPr>
                <w:sz w:val="12"/>
                <w:szCs w:val="12"/>
              </w:rPr>
              <w:t>553</w:t>
            </w:r>
          </w:p>
        </w:tc>
        <w:tc>
          <w:tcPr>
            <w:tcW w:w="444" w:type="dxa"/>
            <w:tcMar>
              <w:left w:w="85" w:type="dxa"/>
              <w:right w:w="85" w:type="dxa"/>
            </w:tcMar>
            <w:vAlign w:val="bottom"/>
          </w:tcPr>
          <w:p w14:paraId="0CD8FDC3" w14:textId="77777777" w:rsidR="00C622C1" w:rsidRPr="009568BF" w:rsidRDefault="00C622C1" w:rsidP="00C622C1">
            <w:pPr>
              <w:pStyle w:val="TAR"/>
              <w:rPr>
                <w:sz w:val="12"/>
                <w:szCs w:val="12"/>
              </w:rPr>
            </w:pPr>
            <w:r w:rsidRPr="009568BF">
              <w:rPr>
                <w:sz w:val="12"/>
                <w:szCs w:val="12"/>
              </w:rPr>
              <w:t>598</w:t>
            </w:r>
          </w:p>
        </w:tc>
        <w:tc>
          <w:tcPr>
            <w:tcW w:w="444" w:type="dxa"/>
            <w:tcMar>
              <w:left w:w="85" w:type="dxa"/>
              <w:right w:w="85" w:type="dxa"/>
            </w:tcMar>
            <w:vAlign w:val="bottom"/>
          </w:tcPr>
          <w:p w14:paraId="7B8BCD25" w14:textId="77777777" w:rsidR="00C622C1" w:rsidRPr="009568BF" w:rsidRDefault="00C622C1" w:rsidP="00C622C1">
            <w:pPr>
              <w:pStyle w:val="TAR"/>
              <w:rPr>
                <w:sz w:val="12"/>
                <w:szCs w:val="12"/>
              </w:rPr>
            </w:pPr>
            <w:r w:rsidRPr="009568BF">
              <w:rPr>
                <w:sz w:val="12"/>
                <w:szCs w:val="12"/>
              </w:rPr>
              <w:t>554</w:t>
            </w:r>
          </w:p>
        </w:tc>
        <w:tc>
          <w:tcPr>
            <w:tcW w:w="444" w:type="dxa"/>
            <w:tcMar>
              <w:left w:w="85" w:type="dxa"/>
              <w:right w:w="85" w:type="dxa"/>
            </w:tcMar>
            <w:vAlign w:val="bottom"/>
          </w:tcPr>
          <w:p w14:paraId="3D4A0432" w14:textId="77777777" w:rsidR="00C622C1" w:rsidRPr="009568BF" w:rsidRDefault="00C622C1" w:rsidP="00C622C1">
            <w:pPr>
              <w:pStyle w:val="TAR"/>
              <w:rPr>
                <w:sz w:val="12"/>
                <w:szCs w:val="12"/>
              </w:rPr>
            </w:pPr>
            <w:r w:rsidRPr="009568BF">
              <w:rPr>
                <w:sz w:val="12"/>
                <w:szCs w:val="12"/>
              </w:rPr>
              <w:t>597</w:t>
            </w:r>
          </w:p>
        </w:tc>
        <w:tc>
          <w:tcPr>
            <w:tcW w:w="444" w:type="dxa"/>
            <w:tcMar>
              <w:left w:w="85" w:type="dxa"/>
              <w:right w:w="85" w:type="dxa"/>
            </w:tcMar>
            <w:vAlign w:val="bottom"/>
          </w:tcPr>
          <w:p w14:paraId="5B8FC076" w14:textId="77777777" w:rsidR="00C622C1" w:rsidRPr="009568BF" w:rsidRDefault="00C622C1" w:rsidP="00C622C1">
            <w:pPr>
              <w:pStyle w:val="TAR"/>
              <w:rPr>
                <w:sz w:val="12"/>
                <w:szCs w:val="12"/>
              </w:rPr>
            </w:pPr>
            <w:r w:rsidRPr="009568BF">
              <w:rPr>
                <w:sz w:val="12"/>
                <w:szCs w:val="12"/>
              </w:rPr>
              <w:t>555</w:t>
            </w:r>
          </w:p>
        </w:tc>
        <w:tc>
          <w:tcPr>
            <w:tcW w:w="444" w:type="dxa"/>
            <w:tcMar>
              <w:left w:w="85" w:type="dxa"/>
              <w:right w:w="85" w:type="dxa"/>
            </w:tcMar>
            <w:vAlign w:val="bottom"/>
          </w:tcPr>
          <w:p w14:paraId="34D767F4" w14:textId="77777777" w:rsidR="00C622C1" w:rsidRPr="009568BF" w:rsidRDefault="00C622C1" w:rsidP="00C622C1">
            <w:pPr>
              <w:pStyle w:val="TAR"/>
              <w:rPr>
                <w:sz w:val="12"/>
                <w:szCs w:val="12"/>
              </w:rPr>
            </w:pPr>
            <w:r w:rsidRPr="009568BF">
              <w:rPr>
                <w:sz w:val="12"/>
                <w:szCs w:val="12"/>
              </w:rPr>
              <w:t>596</w:t>
            </w:r>
          </w:p>
        </w:tc>
        <w:tc>
          <w:tcPr>
            <w:tcW w:w="444" w:type="dxa"/>
            <w:tcMar>
              <w:left w:w="85" w:type="dxa"/>
              <w:right w:w="85" w:type="dxa"/>
            </w:tcMar>
            <w:vAlign w:val="bottom"/>
          </w:tcPr>
          <w:p w14:paraId="46BBC37F" w14:textId="77777777" w:rsidR="00C622C1" w:rsidRPr="009568BF" w:rsidRDefault="00C622C1" w:rsidP="00C622C1">
            <w:pPr>
              <w:pStyle w:val="TAR"/>
              <w:rPr>
                <w:sz w:val="12"/>
                <w:szCs w:val="12"/>
              </w:rPr>
            </w:pPr>
            <w:r w:rsidRPr="009568BF">
              <w:rPr>
                <w:sz w:val="12"/>
                <w:szCs w:val="12"/>
              </w:rPr>
              <w:t>556</w:t>
            </w:r>
          </w:p>
        </w:tc>
        <w:tc>
          <w:tcPr>
            <w:tcW w:w="444" w:type="dxa"/>
            <w:tcMar>
              <w:left w:w="85" w:type="dxa"/>
              <w:right w:w="85" w:type="dxa"/>
            </w:tcMar>
            <w:vAlign w:val="bottom"/>
          </w:tcPr>
          <w:p w14:paraId="2C47C065" w14:textId="77777777" w:rsidR="00C622C1" w:rsidRPr="009568BF" w:rsidRDefault="00C622C1" w:rsidP="00C622C1">
            <w:pPr>
              <w:pStyle w:val="TAR"/>
              <w:rPr>
                <w:sz w:val="12"/>
                <w:szCs w:val="12"/>
              </w:rPr>
            </w:pPr>
            <w:r w:rsidRPr="009568BF">
              <w:rPr>
                <w:sz w:val="12"/>
                <w:szCs w:val="12"/>
              </w:rPr>
              <w:t>595</w:t>
            </w:r>
          </w:p>
        </w:tc>
        <w:tc>
          <w:tcPr>
            <w:tcW w:w="444" w:type="dxa"/>
            <w:tcMar>
              <w:left w:w="85" w:type="dxa"/>
              <w:right w:w="85" w:type="dxa"/>
            </w:tcMar>
            <w:vAlign w:val="bottom"/>
          </w:tcPr>
          <w:p w14:paraId="57ACB3B0" w14:textId="77777777" w:rsidR="00C622C1" w:rsidRPr="009568BF" w:rsidRDefault="00C622C1" w:rsidP="00C622C1">
            <w:pPr>
              <w:pStyle w:val="TAR"/>
              <w:rPr>
                <w:sz w:val="12"/>
                <w:szCs w:val="12"/>
              </w:rPr>
            </w:pPr>
            <w:r w:rsidRPr="009568BF">
              <w:rPr>
                <w:sz w:val="12"/>
                <w:szCs w:val="12"/>
              </w:rPr>
              <w:t>557</w:t>
            </w:r>
          </w:p>
        </w:tc>
        <w:tc>
          <w:tcPr>
            <w:tcW w:w="444" w:type="dxa"/>
            <w:tcMar>
              <w:left w:w="85" w:type="dxa"/>
              <w:right w:w="85" w:type="dxa"/>
            </w:tcMar>
            <w:vAlign w:val="bottom"/>
          </w:tcPr>
          <w:p w14:paraId="17764E57" w14:textId="77777777" w:rsidR="00C622C1" w:rsidRPr="009568BF" w:rsidRDefault="00C622C1" w:rsidP="00C622C1">
            <w:pPr>
              <w:pStyle w:val="TAR"/>
              <w:rPr>
                <w:sz w:val="12"/>
                <w:szCs w:val="12"/>
              </w:rPr>
            </w:pPr>
            <w:r w:rsidRPr="009568BF">
              <w:rPr>
                <w:sz w:val="12"/>
                <w:szCs w:val="12"/>
              </w:rPr>
              <w:t>594</w:t>
            </w:r>
          </w:p>
        </w:tc>
        <w:tc>
          <w:tcPr>
            <w:tcW w:w="444" w:type="dxa"/>
            <w:tcMar>
              <w:left w:w="85" w:type="dxa"/>
              <w:right w:w="85" w:type="dxa"/>
            </w:tcMar>
            <w:vAlign w:val="bottom"/>
          </w:tcPr>
          <w:p w14:paraId="30A82C8F" w14:textId="77777777" w:rsidR="00C622C1" w:rsidRPr="009568BF" w:rsidRDefault="00C622C1" w:rsidP="00C622C1">
            <w:pPr>
              <w:pStyle w:val="TAR"/>
              <w:rPr>
                <w:sz w:val="12"/>
                <w:szCs w:val="12"/>
              </w:rPr>
            </w:pPr>
            <w:r w:rsidRPr="009568BF">
              <w:rPr>
                <w:sz w:val="12"/>
                <w:szCs w:val="12"/>
              </w:rPr>
              <w:t>558</w:t>
            </w:r>
          </w:p>
        </w:tc>
        <w:tc>
          <w:tcPr>
            <w:tcW w:w="444" w:type="dxa"/>
            <w:tcMar>
              <w:left w:w="85" w:type="dxa"/>
              <w:right w:w="85" w:type="dxa"/>
            </w:tcMar>
            <w:vAlign w:val="bottom"/>
          </w:tcPr>
          <w:p w14:paraId="3EC23255" w14:textId="77777777" w:rsidR="00C622C1" w:rsidRPr="009568BF" w:rsidRDefault="00C622C1" w:rsidP="00C622C1">
            <w:pPr>
              <w:pStyle w:val="TAR"/>
              <w:rPr>
                <w:sz w:val="12"/>
                <w:szCs w:val="12"/>
              </w:rPr>
            </w:pPr>
            <w:r w:rsidRPr="009568BF">
              <w:rPr>
                <w:sz w:val="12"/>
                <w:szCs w:val="12"/>
              </w:rPr>
              <w:t>593</w:t>
            </w:r>
          </w:p>
        </w:tc>
        <w:tc>
          <w:tcPr>
            <w:tcW w:w="444" w:type="dxa"/>
            <w:tcMar>
              <w:left w:w="85" w:type="dxa"/>
              <w:right w:w="85" w:type="dxa"/>
            </w:tcMar>
            <w:vAlign w:val="bottom"/>
          </w:tcPr>
          <w:p w14:paraId="3B11AC30" w14:textId="77777777" w:rsidR="00C622C1" w:rsidRPr="009568BF" w:rsidRDefault="00C622C1" w:rsidP="00C622C1">
            <w:pPr>
              <w:pStyle w:val="TAR"/>
              <w:rPr>
                <w:sz w:val="12"/>
                <w:szCs w:val="12"/>
              </w:rPr>
            </w:pPr>
            <w:r w:rsidRPr="009568BF">
              <w:rPr>
                <w:sz w:val="12"/>
                <w:szCs w:val="12"/>
              </w:rPr>
              <w:t>559</w:t>
            </w:r>
          </w:p>
        </w:tc>
        <w:tc>
          <w:tcPr>
            <w:tcW w:w="444" w:type="dxa"/>
            <w:tcMar>
              <w:left w:w="85" w:type="dxa"/>
              <w:right w:w="85" w:type="dxa"/>
            </w:tcMar>
            <w:vAlign w:val="bottom"/>
          </w:tcPr>
          <w:p w14:paraId="300787F4" w14:textId="77777777" w:rsidR="00C622C1" w:rsidRPr="009568BF" w:rsidRDefault="00C622C1" w:rsidP="00C622C1">
            <w:pPr>
              <w:pStyle w:val="TAR"/>
              <w:rPr>
                <w:sz w:val="12"/>
                <w:szCs w:val="12"/>
              </w:rPr>
            </w:pPr>
            <w:r w:rsidRPr="009568BF">
              <w:rPr>
                <w:sz w:val="12"/>
                <w:szCs w:val="12"/>
              </w:rPr>
              <w:t>592</w:t>
            </w:r>
          </w:p>
        </w:tc>
        <w:tc>
          <w:tcPr>
            <w:tcW w:w="444" w:type="dxa"/>
            <w:tcMar>
              <w:left w:w="85" w:type="dxa"/>
              <w:right w:w="85" w:type="dxa"/>
            </w:tcMar>
            <w:vAlign w:val="bottom"/>
          </w:tcPr>
          <w:p w14:paraId="2BF75F4D" w14:textId="77777777" w:rsidR="00C622C1" w:rsidRPr="009568BF" w:rsidRDefault="00C622C1" w:rsidP="00C622C1">
            <w:pPr>
              <w:pStyle w:val="TAR"/>
              <w:rPr>
                <w:sz w:val="12"/>
                <w:szCs w:val="12"/>
              </w:rPr>
            </w:pPr>
            <w:r w:rsidRPr="009568BF">
              <w:rPr>
                <w:sz w:val="12"/>
                <w:szCs w:val="12"/>
              </w:rPr>
              <w:t>560</w:t>
            </w:r>
          </w:p>
        </w:tc>
        <w:tc>
          <w:tcPr>
            <w:tcW w:w="444" w:type="dxa"/>
            <w:tcMar>
              <w:left w:w="85" w:type="dxa"/>
              <w:right w:w="85" w:type="dxa"/>
            </w:tcMar>
            <w:vAlign w:val="bottom"/>
          </w:tcPr>
          <w:p w14:paraId="4C0FE7A3" w14:textId="77777777" w:rsidR="00C622C1" w:rsidRPr="009568BF" w:rsidRDefault="00C622C1" w:rsidP="00C622C1">
            <w:pPr>
              <w:pStyle w:val="TAR"/>
              <w:rPr>
                <w:sz w:val="12"/>
                <w:szCs w:val="12"/>
              </w:rPr>
            </w:pPr>
            <w:r w:rsidRPr="009568BF">
              <w:rPr>
                <w:sz w:val="12"/>
                <w:szCs w:val="12"/>
              </w:rPr>
              <w:t>591</w:t>
            </w:r>
          </w:p>
        </w:tc>
      </w:tr>
      <w:tr w:rsidR="00C622C1" w:rsidRPr="009568BF" w14:paraId="002F25B7" w14:textId="77777777" w:rsidTr="00C622C1">
        <w:trPr>
          <w:jc w:val="center"/>
        </w:trPr>
        <w:tc>
          <w:tcPr>
            <w:tcW w:w="761" w:type="dxa"/>
            <w:tcMar>
              <w:left w:w="85" w:type="dxa"/>
              <w:right w:w="85" w:type="dxa"/>
            </w:tcMar>
          </w:tcPr>
          <w:p w14:paraId="4DEEE2FC" w14:textId="77777777" w:rsidR="00C622C1" w:rsidRPr="009568BF" w:rsidRDefault="00C622C1" w:rsidP="00C622C1">
            <w:pPr>
              <w:pStyle w:val="TAL"/>
              <w:jc w:val="center"/>
              <w:rPr>
                <w:sz w:val="12"/>
                <w:szCs w:val="12"/>
              </w:rPr>
            </w:pPr>
            <w:r w:rsidRPr="009568BF">
              <w:rPr>
                <w:sz w:val="12"/>
                <w:szCs w:val="12"/>
              </w:rPr>
              <w:t>1120-1139</w:t>
            </w:r>
          </w:p>
        </w:tc>
        <w:tc>
          <w:tcPr>
            <w:tcW w:w="445" w:type="dxa"/>
            <w:tcMar>
              <w:left w:w="85" w:type="dxa"/>
              <w:right w:w="85" w:type="dxa"/>
            </w:tcMar>
            <w:vAlign w:val="bottom"/>
          </w:tcPr>
          <w:p w14:paraId="6086AFE4" w14:textId="77777777" w:rsidR="00C622C1" w:rsidRPr="009568BF" w:rsidRDefault="00C622C1" w:rsidP="00C622C1">
            <w:pPr>
              <w:pStyle w:val="TAR"/>
              <w:rPr>
                <w:sz w:val="12"/>
                <w:szCs w:val="12"/>
              </w:rPr>
            </w:pPr>
            <w:r w:rsidRPr="009568BF">
              <w:rPr>
                <w:sz w:val="12"/>
                <w:szCs w:val="12"/>
              </w:rPr>
              <w:t>561</w:t>
            </w:r>
          </w:p>
        </w:tc>
        <w:tc>
          <w:tcPr>
            <w:tcW w:w="445" w:type="dxa"/>
            <w:tcMar>
              <w:left w:w="85" w:type="dxa"/>
              <w:right w:w="85" w:type="dxa"/>
            </w:tcMar>
            <w:vAlign w:val="bottom"/>
          </w:tcPr>
          <w:p w14:paraId="2A16AF92" w14:textId="77777777" w:rsidR="00C622C1" w:rsidRPr="009568BF" w:rsidRDefault="00C622C1" w:rsidP="00C622C1">
            <w:pPr>
              <w:pStyle w:val="TAR"/>
              <w:rPr>
                <w:sz w:val="12"/>
                <w:szCs w:val="12"/>
              </w:rPr>
            </w:pPr>
            <w:r w:rsidRPr="009568BF">
              <w:rPr>
                <w:sz w:val="12"/>
                <w:szCs w:val="12"/>
              </w:rPr>
              <w:t>590</w:t>
            </w:r>
          </w:p>
        </w:tc>
        <w:tc>
          <w:tcPr>
            <w:tcW w:w="445" w:type="dxa"/>
            <w:tcMar>
              <w:left w:w="85" w:type="dxa"/>
              <w:right w:w="85" w:type="dxa"/>
            </w:tcMar>
            <w:vAlign w:val="bottom"/>
          </w:tcPr>
          <w:p w14:paraId="435A438A" w14:textId="77777777" w:rsidR="00C622C1" w:rsidRPr="009568BF" w:rsidRDefault="00C622C1" w:rsidP="00C622C1">
            <w:pPr>
              <w:pStyle w:val="TAR"/>
              <w:rPr>
                <w:sz w:val="12"/>
                <w:szCs w:val="12"/>
              </w:rPr>
            </w:pPr>
            <w:r w:rsidRPr="009568BF">
              <w:rPr>
                <w:sz w:val="12"/>
                <w:szCs w:val="12"/>
              </w:rPr>
              <w:t>562</w:t>
            </w:r>
          </w:p>
        </w:tc>
        <w:tc>
          <w:tcPr>
            <w:tcW w:w="445" w:type="dxa"/>
            <w:tcMar>
              <w:left w:w="85" w:type="dxa"/>
              <w:right w:w="85" w:type="dxa"/>
            </w:tcMar>
            <w:vAlign w:val="bottom"/>
          </w:tcPr>
          <w:p w14:paraId="78DDD441" w14:textId="77777777" w:rsidR="00C622C1" w:rsidRPr="009568BF" w:rsidRDefault="00C622C1" w:rsidP="00C622C1">
            <w:pPr>
              <w:pStyle w:val="TAR"/>
              <w:rPr>
                <w:sz w:val="12"/>
                <w:szCs w:val="12"/>
              </w:rPr>
            </w:pPr>
            <w:r w:rsidRPr="009568BF">
              <w:rPr>
                <w:sz w:val="12"/>
                <w:szCs w:val="12"/>
              </w:rPr>
              <w:t>589</w:t>
            </w:r>
          </w:p>
        </w:tc>
        <w:tc>
          <w:tcPr>
            <w:tcW w:w="445" w:type="dxa"/>
            <w:tcMar>
              <w:left w:w="85" w:type="dxa"/>
              <w:right w:w="85" w:type="dxa"/>
            </w:tcMar>
            <w:vAlign w:val="bottom"/>
          </w:tcPr>
          <w:p w14:paraId="7124BA9F" w14:textId="77777777" w:rsidR="00C622C1" w:rsidRPr="009568BF" w:rsidRDefault="00C622C1" w:rsidP="00C622C1">
            <w:pPr>
              <w:pStyle w:val="TAR"/>
              <w:rPr>
                <w:sz w:val="12"/>
                <w:szCs w:val="12"/>
              </w:rPr>
            </w:pPr>
            <w:r w:rsidRPr="009568BF">
              <w:rPr>
                <w:sz w:val="12"/>
                <w:szCs w:val="12"/>
              </w:rPr>
              <w:t>563</w:t>
            </w:r>
          </w:p>
        </w:tc>
        <w:tc>
          <w:tcPr>
            <w:tcW w:w="444" w:type="dxa"/>
            <w:tcMar>
              <w:left w:w="85" w:type="dxa"/>
              <w:right w:w="85" w:type="dxa"/>
            </w:tcMar>
            <w:vAlign w:val="bottom"/>
          </w:tcPr>
          <w:p w14:paraId="29184D17" w14:textId="77777777" w:rsidR="00C622C1" w:rsidRPr="009568BF" w:rsidRDefault="00C622C1" w:rsidP="00C622C1">
            <w:pPr>
              <w:pStyle w:val="TAR"/>
              <w:rPr>
                <w:sz w:val="12"/>
                <w:szCs w:val="12"/>
              </w:rPr>
            </w:pPr>
            <w:r w:rsidRPr="009568BF">
              <w:rPr>
                <w:sz w:val="12"/>
                <w:szCs w:val="12"/>
              </w:rPr>
              <w:t>588</w:t>
            </w:r>
          </w:p>
        </w:tc>
        <w:tc>
          <w:tcPr>
            <w:tcW w:w="444" w:type="dxa"/>
            <w:tcMar>
              <w:left w:w="85" w:type="dxa"/>
              <w:right w:w="85" w:type="dxa"/>
            </w:tcMar>
            <w:vAlign w:val="bottom"/>
          </w:tcPr>
          <w:p w14:paraId="2452316A" w14:textId="77777777" w:rsidR="00C622C1" w:rsidRPr="009568BF" w:rsidRDefault="00C622C1" w:rsidP="00C622C1">
            <w:pPr>
              <w:pStyle w:val="TAR"/>
              <w:rPr>
                <w:sz w:val="12"/>
                <w:szCs w:val="12"/>
              </w:rPr>
            </w:pPr>
            <w:r w:rsidRPr="009568BF">
              <w:rPr>
                <w:sz w:val="12"/>
                <w:szCs w:val="12"/>
              </w:rPr>
              <w:t>564</w:t>
            </w:r>
          </w:p>
        </w:tc>
        <w:tc>
          <w:tcPr>
            <w:tcW w:w="444" w:type="dxa"/>
            <w:tcMar>
              <w:left w:w="85" w:type="dxa"/>
              <w:right w:w="85" w:type="dxa"/>
            </w:tcMar>
            <w:vAlign w:val="bottom"/>
          </w:tcPr>
          <w:p w14:paraId="003E82FB" w14:textId="77777777" w:rsidR="00C622C1" w:rsidRPr="009568BF" w:rsidRDefault="00C622C1" w:rsidP="00C622C1">
            <w:pPr>
              <w:pStyle w:val="TAR"/>
              <w:rPr>
                <w:sz w:val="12"/>
                <w:szCs w:val="12"/>
              </w:rPr>
            </w:pPr>
            <w:r w:rsidRPr="009568BF">
              <w:rPr>
                <w:sz w:val="12"/>
                <w:szCs w:val="12"/>
              </w:rPr>
              <w:t>587</w:t>
            </w:r>
          </w:p>
        </w:tc>
        <w:tc>
          <w:tcPr>
            <w:tcW w:w="444" w:type="dxa"/>
            <w:tcMar>
              <w:left w:w="85" w:type="dxa"/>
              <w:right w:w="85" w:type="dxa"/>
            </w:tcMar>
            <w:vAlign w:val="bottom"/>
          </w:tcPr>
          <w:p w14:paraId="793397FE" w14:textId="77777777" w:rsidR="00C622C1" w:rsidRPr="009568BF" w:rsidRDefault="00C622C1" w:rsidP="00C622C1">
            <w:pPr>
              <w:pStyle w:val="TAR"/>
              <w:rPr>
                <w:sz w:val="12"/>
                <w:szCs w:val="12"/>
              </w:rPr>
            </w:pPr>
            <w:r w:rsidRPr="009568BF">
              <w:rPr>
                <w:sz w:val="12"/>
                <w:szCs w:val="12"/>
              </w:rPr>
              <w:t>565</w:t>
            </w:r>
          </w:p>
        </w:tc>
        <w:tc>
          <w:tcPr>
            <w:tcW w:w="444" w:type="dxa"/>
            <w:tcMar>
              <w:left w:w="85" w:type="dxa"/>
              <w:right w:w="85" w:type="dxa"/>
            </w:tcMar>
            <w:vAlign w:val="bottom"/>
          </w:tcPr>
          <w:p w14:paraId="4B5AF00C" w14:textId="77777777" w:rsidR="00C622C1" w:rsidRPr="009568BF" w:rsidRDefault="00C622C1" w:rsidP="00C622C1">
            <w:pPr>
              <w:pStyle w:val="TAR"/>
              <w:rPr>
                <w:sz w:val="12"/>
                <w:szCs w:val="12"/>
              </w:rPr>
            </w:pPr>
            <w:r w:rsidRPr="009568BF">
              <w:rPr>
                <w:sz w:val="12"/>
                <w:szCs w:val="12"/>
              </w:rPr>
              <w:t>586</w:t>
            </w:r>
          </w:p>
        </w:tc>
        <w:tc>
          <w:tcPr>
            <w:tcW w:w="444" w:type="dxa"/>
            <w:tcMar>
              <w:left w:w="85" w:type="dxa"/>
              <w:right w:w="85" w:type="dxa"/>
            </w:tcMar>
            <w:vAlign w:val="bottom"/>
          </w:tcPr>
          <w:p w14:paraId="7AB7DF7C" w14:textId="77777777" w:rsidR="00C622C1" w:rsidRPr="009568BF" w:rsidRDefault="00C622C1" w:rsidP="00C622C1">
            <w:pPr>
              <w:pStyle w:val="TAR"/>
              <w:rPr>
                <w:sz w:val="12"/>
                <w:szCs w:val="12"/>
              </w:rPr>
            </w:pPr>
            <w:r w:rsidRPr="009568BF">
              <w:rPr>
                <w:sz w:val="12"/>
                <w:szCs w:val="12"/>
              </w:rPr>
              <w:t>566</w:t>
            </w:r>
          </w:p>
        </w:tc>
        <w:tc>
          <w:tcPr>
            <w:tcW w:w="444" w:type="dxa"/>
            <w:tcMar>
              <w:left w:w="85" w:type="dxa"/>
              <w:right w:w="85" w:type="dxa"/>
            </w:tcMar>
            <w:vAlign w:val="bottom"/>
          </w:tcPr>
          <w:p w14:paraId="7B05A429" w14:textId="77777777" w:rsidR="00C622C1" w:rsidRPr="009568BF" w:rsidRDefault="00C622C1" w:rsidP="00C622C1">
            <w:pPr>
              <w:pStyle w:val="TAR"/>
              <w:rPr>
                <w:sz w:val="12"/>
                <w:szCs w:val="12"/>
              </w:rPr>
            </w:pPr>
            <w:r w:rsidRPr="009568BF">
              <w:rPr>
                <w:sz w:val="12"/>
                <w:szCs w:val="12"/>
              </w:rPr>
              <w:t>585</w:t>
            </w:r>
          </w:p>
        </w:tc>
        <w:tc>
          <w:tcPr>
            <w:tcW w:w="444" w:type="dxa"/>
            <w:tcMar>
              <w:left w:w="85" w:type="dxa"/>
              <w:right w:w="85" w:type="dxa"/>
            </w:tcMar>
            <w:vAlign w:val="bottom"/>
          </w:tcPr>
          <w:p w14:paraId="2277AC83" w14:textId="77777777" w:rsidR="00C622C1" w:rsidRPr="009568BF" w:rsidRDefault="00C622C1" w:rsidP="00C622C1">
            <w:pPr>
              <w:pStyle w:val="TAR"/>
              <w:rPr>
                <w:sz w:val="12"/>
                <w:szCs w:val="12"/>
              </w:rPr>
            </w:pPr>
            <w:r w:rsidRPr="009568BF">
              <w:rPr>
                <w:sz w:val="12"/>
                <w:szCs w:val="12"/>
              </w:rPr>
              <w:t>567</w:t>
            </w:r>
          </w:p>
        </w:tc>
        <w:tc>
          <w:tcPr>
            <w:tcW w:w="444" w:type="dxa"/>
            <w:tcMar>
              <w:left w:w="85" w:type="dxa"/>
              <w:right w:w="85" w:type="dxa"/>
            </w:tcMar>
            <w:vAlign w:val="bottom"/>
          </w:tcPr>
          <w:p w14:paraId="6421DB8E" w14:textId="77777777" w:rsidR="00C622C1" w:rsidRPr="009568BF" w:rsidRDefault="00C622C1" w:rsidP="00C622C1">
            <w:pPr>
              <w:pStyle w:val="TAR"/>
              <w:rPr>
                <w:sz w:val="12"/>
                <w:szCs w:val="12"/>
              </w:rPr>
            </w:pPr>
            <w:r w:rsidRPr="009568BF">
              <w:rPr>
                <w:sz w:val="12"/>
                <w:szCs w:val="12"/>
              </w:rPr>
              <w:t>584</w:t>
            </w:r>
          </w:p>
        </w:tc>
        <w:tc>
          <w:tcPr>
            <w:tcW w:w="444" w:type="dxa"/>
            <w:tcMar>
              <w:left w:w="85" w:type="dxa"/>
              <w:right w:w="85" w:type="dxa"/>
            </w:tcMar>
            <w:vAlign w:val="bottom"/>
          </w:tcPr>
          <w:p w14:paraId="01F0B8BF" w14:textId="77777777" w:rsidR="00C622C1" w:rsidRPr="009568BF" w:rsidRDefault="00C622C1" w:rsidP="00C622C1">
            <w:pPr>
              <w:pStyle w:val="TAR"/>
              <w:rPr>
                <w:sz w:val="12"/>
                <w:szCs w:val="12"/>
              </w:rPr>
            </w:pPr>
            <w:r w:rsidRPr="009568BF">
              <w:rPr>
                <w:sz w:val="12"/>
                <w:szCs w:val="12"/>
              </w:rPr>
              <w:t>568</w:t>
            </w:r>
          </w:p>
        </w:tc>
        <w:tc>
          <w:tcPr>
            <w:tcW w:w="444" w:type="dxa"/>
            <w:tcMar>
              <w:left w:w="85" w:type="dxa"/>
              <w:right w:w="85" w:type="dxa"/>
            </w:tcMar>
            <w:vAlign w:val="bottom"/>
          </w:tcPr>
          <w:p w14:paraId="0AEC28EB" w14:textId="77777777" w:rsidR="00C622C1" w:rsidRPr="009568BF" w:rsidRDefault="00C622C1" w:rsidP="00C622C1">
            <w:pPr>
              <w:pStyle w:val="TAR"/>
              <w:rPr>
                <w:sz w:val="12"/>
                <w:szCs w:val="12"/>
              </w:rPr>
            </w:pPr>
            <w:r w:rsidRPr="009568BF">
              <w:rPr>
                <w:sz w:val="12"/>
                <w:szCs w:val="12"/>
              </w:rPr>
              <w:t>583</w:t>
            </w:r>
          </w:p>
        </w:tc>
        <w:tc>
          <w:tcPr>
            <w:tcW w:w="444" w:type="dxa"/>
            <w:tcMar>
              <w:left w:w="85" w:type="dxa"/>
              <w:right w:w="85" w:type="dxa"/>
            </w:tcMar>
            <w:vAlign w:val="bottom"/>
          </w:tcPr>
          <w:p w14:paraId="20EA7553" w14:textId="77777777" w:rsidR="00C622C1" w:rsidRPr="009568BF" w:rsidRDefault="00C622C1" w:rsidP="00C622C1">
            <w:pPr>
              <w:pStyle w:val="TAR"/>
              <w:rPr>
                <w:sz w:val="12"/>
                <w:szCs w:val="12"/>
              </w:rPr>
            </w:pPr>
            <w:r w:rsidRPr="009568BF">
              <w:rPr>
                <w:sz w:val="12"/>
                <w:szCs w:val="12"/>
              </w:rPr>
              <w:t>569</w:t>
            </w:r>
          </w:p>
        </w:tc>
        <w:tc>
          <w:tcPr>
            <w:tcW w:w="444" w:type="dxa"/>
            <w:tcMar>
              <w:left w:w="85" w:type="dxa"/>
              <w:right w:w="85" w:type="dxa"/>
            </w:tcMar>
            <w:vAlign w:val="bottom"/>
          </w:tcPr>
          <w:p w14:paraId="5DA3B33A" w14:textId="77777777" w:rsidR="00C622C1" w:rsidRPr="009568BF" w:rsidRDefault="00C622C1" w:rsidP="00C622C1">
            <w:pPr>
              <w:pStyle w:val="TAR"/>
              <w:rPr>
                <w:sz w:val="12"/>
                <w:szCs w:val="12"/>
              </w:rPr>
            </w:pPr>
            <w:r w:rsidRPr="009568BF">
              <w:rPr>
                <w:sz w:val="12"/>
                <w:szCs w:val="12"/>
              </w:rPr>
              <w:t>582</w:t>
            </w:r>
          </w:p>
        </w:tc>
        <w:tc>
          <w:tcPr>
            <w:tcW w:w="444" w:type="dxa"/>
            <w:tcMar>
              <w:left w:w="85" w:type="dxa"/>
              <w:right w:w="85" w:type="dxa"/>
            </w:tcMar>
            <w:vAlign w:val="bottom"/>
          </w:tcPr>
          <w:p w14:paraId="6C1FB0F7" w14:textId="77777777" w:rsidR="00C622C1" w:rsidRPr="009568BF" w:rsidRDefault="00C622C1" w:rsidP="00C622C1">
            <w:pPr>
              <w:pStyle w:val="TAR"/>
              <w:rPr>
                <w:sz w:val="12"/>
                <w:szCs w:val="12"/>
              </w:rPr>
            </w:pPr>
            <w:r w:rsidRPr="009568BF">
              <w:rPr>
                <w:sz w:val="12"/>
                <w:szCs w:val="12"/>
              </w:rPr>
              <w:t>570</w:t>
            </w:r>
          </w:p>
        </w:tc>
        <w:tc>
          <w:tcPr>
            <w:tcW w:w="444" w:type="dxa"/>
            <w:tcMar>
              <w:left w:w="85" w:type="dxa"/>
              <w:right w:w="85" w:type="dxa"/>
            </w:tcMar>
            <w:vAlign w:val="bottom"/>
          </w:tcPr>
          <w:p w14:paraId="16D4E3AD" w14:textId="77777777" w:rsidR="00C622C1" w:rsidRPr="009568BF" w:rsidRDefault="00C622C1" w:rsidP="00C622C1">
            <w:pPr>
              <w:pStyle w:val="TAR"/>
              <w:rPr>
                <w:sz w:val="12"/>
                <w:szCs w:val="12"/>
              </w:rPr>
            </w:pPr>
            <w:r w:rsidRPr="009568BF">
              <w:rPr>
                <w:sz w:val="12"/>
                <w:szCs w:val="12"/>
              </w:rPr>
              <w:t>581</w:t>
            </w:r>
          </w:p>
        </w:tc>
      </w:tr>
      <w:tr w:rsidR="00C622C1" w:rsidRPr="009568BF" w14:paraId="2CEC9EDD" w14:textId="77777777" w:rsidTr="00C622C1">
        <w:trPr>
          <w:jc w:val="center"/>
        </w:trPr>
        <w:tc>
          <w:tcPr>
            <w:tcW w:w="761" w:type="dxa"/>
            <w:tcMar>
              <w:left w:w="85" w:type="dxa"/>
              <w:right w:w="85" w:type="dxa"/>
            </w:tcMar>
          </w:tcPr>
          <w:p w14:paraId="2BC683FF" w14:textId="77777777" w:rsidR="00C622C1" w:rsidRPr="009568BF" w:rsidRDefault="00C622C1" w:rsidP="00C622C1">
            <w:pPr>
              <w:pStyle w:val="TAL"/>
              <w:jc w:val="center"/>
              <w:rPr>
                <w:sz w:val="12"/>
                <w:szCs w:val="12"/>
              </w:rPr>
            </w:pPr>
            <w:r w:rsidRPr="009568BF">
              <w:rPr>
                <w:sz w:val="12"/>
                <w:szCs w:val="12"/>
              </w:rPr>
              <w:t>1140-1149</w:t>
            </w:r>
          </w:p>
        </w:tc>
        <w:tc>
          <w:tcPr>
            <w:tcW w:w="445" w:type="dxa"/>
            <w:tcMar>
              <w:left w:w="85" w:type="dxa"/>
              <w:right w:w="85" w:type="dxa"/>
            </w:tcMar>
            <w:vAlign w:val="bottom"/>
          </w:tcPr>
          <w:p w14:paraId="79C28F0C" w14:textId="77777777" w:rsidR="00C622C1" w:rsidRPr="009568BF" w:rsidRDefault="00C622C1" w:rsidP="00C622C1">
            <w:pPr>
              <w:pStyle w:val="TAR"/>
              <w:rPr>
                <w:sz w:val="12"/>
                <w:szCs w:val="12"/>
              </w:rPr>
            </w:pPr>
            <w:r w:rsidRPr="009568BF">
              <w:rPr>
                <w:sz w:val="12"/>
                <w:szCs w:val="12"/>
              </w:rPr>
              <w:t>571</w:t>
            </w:r>
          </w:p>
        </w:tc>
        <w:tc>
          <w:tcPr>
            <w:tcW w:w="445" w:type="dxa"/>
            <w:tcMar>
              <w:left w:w="85" w:type="dxa"/>
              <w:right w:w="85" w:type="dxa"/>
            </w:tcMar>
            <w:vAlign w:val="bottom"/>
          </w:tcPr>
          <w:p w14:paraId="37F6BD8A" w14:textId="77777777" w:rsidR="00C622C1" w:rsidRPr="009568BF" w:rsidRDefault="00C622C1" w:rsidP="00C622C1">
            <w:pPr>
              <w:pStyle w:val="TAR"/>
              <w:rPr>
                <w:sz w:val="12"/>
                <w:szCs w:val="12"/>
              </w:rPr>
            </w:pPr>
            <w:r w:rsidRPr="009568BF">
              <w:rPr>
                <w:sz w:val="12"/>
                <w:szCs w:val="12"/>
              </w:rPr>
              <w:t>580</w:t>
            </w:r>
          </w:p>
        </w:tc>
        <w:tc>
          <w:tcPr>
            <w:tcW w:w="445" w:type="dxa"/>
            <w:tcMar>
              <w:left w:w="85" w:type="dxa"/>
              <w:right w:w="85" w:type="dxa"/>
            </w:tcMar>
            <w:vAlign w:val="bottom"/>
          </w:tcPr>
          <w:p w14:paraId="0FD22C7B" w14:textId="77777777" w:rsidR="00C622C1" w:rsidRPr="009568BF" w:rsidRDefault="00C622C1" w:rsidP="00C622C1">
            <w:pPr>
              <w:pStyle w:val="TAR"/>
              <w:rPr>
                <w:sz w:val="12"/>
                <w:szCs w:val="12"/>
              </w:rPr>
            </w:pPr>
            <w:r w:rsidRPr="009568BF">
              <w:rPr>
                <w:sz w:val="12"/>
                <w:szCs w:val="12"/>
              </w:rPr>
              <w:t>572</w:t>
            </w:r>
          </w:p>
        </w:tc>
        <w:tc>
          <w:tcPr>
            <w:tcW w:w="445" w:type="dxa"/>
            <w:tcMar>
              <w:left w:w="85" w:type="dxa"/>
              <w:right w:w="85" w:type="dxa"/>
            </w:tcMar>
            <w:vAlign w:val="bottom"/>
          </w:tcPr>
          <w:p w14:paraId="0D0119E4" w14:textId="77777777" w:rsidR="00C622C1" w:rsidRPr="009568BF" w:rsidRDefault="00C622C1" w:rsidP="00C622C1">
            <w:pPr>
              <w:pStyle w:val="TAR"/>
              <w:rPr>
                <w:sz w:val="12"/>
                <w:szCs w:val="12"/>
              </w:rPr>
            </w:pPr>
            <w:r w:rsidRPr="009568BF">
              <w:rPr>
                <w:sz w:val="12"/>
                <w:szCs w:val="12"/>
              </w:rPr>
              <w:t>579</w:t>
            </w:r>
          </w:p>
        </w:tc>
        <w:tc>
          <w:tcPr>
            <w:tcW w:w="445" w:type="dxa"/>
            <w:tcMar>
              <w:left w:w="85" w:type="dxa"/>
              <w:right w:w="85" w:type="dxa"/>
            </w:tcMar>
            <w:vAlign w:val="bottom"/>
          </w:tcPr>
          <w:p w14:paraId="7E4B03EF" w14:textId="77777777" w:rsidR="00C622C1" w:rsidRPr="009568BF" w:rsidRDefault="00C622C1" w:rsidP="00C622C1">
            <w:pPr>
              <w:pStyle w:val="TAR"/>
              <w:rPr>
                <w:sz w:val="12"/>
                <w:szCs w:val="12"/>
              </w:rPr>
            </w:pPr>
            <w:r w:rsidRPr="009568BF">
              <w:rPr>
                <w:sz w:val="12"/>
                <w:szCs w:val="12"/>
              </w:rPr>
              <w:t>573</w:t>
            </w:r>
          </w:p>
        </w:tc>
        <w:tc>
          <w:tcPr>
            <w:tcW w:w="444" w:type="dxa"/>
            <w:tcMar>
              <w:left w:w="85" w:type="dxa"/>
              <w:right w:w="85" w:type="dxa"/>
            </w:tcMar>
            <w:vAlign w:val="bottom"/>
          </w:tcPr>
          <w:p w14:paraId="1EE2EC4D" w14:textId="77777777" w:rsidR="00C622C1" w:rsidRPr="009568BF" w:rsidRDefault="00C622C1" w:rsidP="00C622C1">
            <w:pPr>
              <w:pStyle w:val="TAR"/>
              <w:rPr>
                <w:sz w:val="12"/>
                <w:szCs w:val="12"/>
              </w:rPr>
            </w:pPr>
            <w:r w:rsidRPr="009568BF">
              <w:rPr>
                <w:sz w:val="12"/>
                <w:szCs w:val="12"/>
              </w:rPr>
              <w:t>578</w:t>
            </w:r>
          </w:p>
        </w:tc>
        <w:tc>
          <w:tcPr>
            <w:tcW w:w="444" w:type="dxa"/>
            <w:tcMar>
              <w:left w:w="85" w:type="dxa"/>
              <w:right w:w="85" w:type="dxa"/>
            </w:tcMar>
            <w:vAlign w:val="bottom"/>
          </w:tcPr>
          <w:p w14:paraId="028FFED9" w14:textId="77777777" w:rsidR="00C622C1" w:rsidRPr="009568BF" w:rsidRDefault="00C622C1" w:rsidP="00C622C1">
            <w:pPr>
              <w:pStyle w:val="TAR"/>
              <w:rPr>
                <w:sz w:val="12"/>
                <w:szCs w:val="12"/>
              </w:rPr>
            </w:pPr>
            <w:r w:rsidRPr="009568BF">
              <w:rPr>
                <w:sz w:val="12"/>
                <w:szCs w:val="12"/>
              </w:rPr>
              <w:t>574</w:t>
            </w:r>
          </w:p>
        </w:tc>
        <w:tc>
          <w:tcPr>
            <w:tcW w:w="444" w:type="dxa"/>
            <w:tcMar>
              <w:left w:w="85" w:type="dxa"/>
              <w:right w:w="85" w:type="dxa"/>
            </w:tcMar>
            <w:vAlign w:val="bottom"/>
          </w:tcPr>
          <w:p w14:paraId="69307923" w14:textId="77777777" w:rsidR="00C622C1" w:rsidRPr="009568BF" w:rsidRDefault="00C622C1" w:rsidP="00C622C1">
            <w:pPr>
              <w:pStyle w:val="TAR"/>
              <w:rPr>
                <w:sz w:val="12"/>
                <w:szCs w:val="12"/>
              </w:rPr>
            </w:pPr>
            <w:r w:rsidRPr="009568BF">
              <w:rPr>
                <w:sz w:val="12"/>
                <w:szCs w:val="12"/>
              </w:rPr>
              <w:t>577</w:t>
            </w:r>
          </w:p>
        </w:tc>
        <w:tc>
          <w:tcPr>
            <w:tcW w:w="444" w:type="dxa"/>
            <w:tcMar>
              <w:left w:w="85" w:type="dxa"/>
              <w:right w:w="85" w:type="dxa"/>
            </w:tcMar>
            <w:vAlign w:val="bottom"/>
          </w:tcPr>
          <w:p w14:paraId="03A4174D" w14:textId="77777777" w:rsidR="00C622C1" w:rsidRPr="009568BF" w:rsidRDefault="00C622C1" w:rsidP="00C622C1">
            <w:pPr>
              <w:pStyle w:val="TAR"/>
              <w:rPr>
                <w:sz w:val="12"/>
                <w:szCs w:val="12"/>
              </w:rPr>
            </w:pPr>
            <w:r w:rsidRPr="009568BF">
              <w:rPr>
                <w:sz w:val="12"/>
                <w:szCs w:val="12"/>
              </w:rPr>
              <w:t>575</w:t>
            </w:r>
          </w:p>
        </w:tc>
        <w:tc>
          <w:tcPr>
            <w:tcW w:w="444" w:type="dxa"/>
            <w:tcMar>
              <w:left w:w="85" w:type="dxa"/>
              <w:right w:w="85" w:type="dxa"/>
            </w:tcMar>
            <w:vAlign w:val="bottom"/>
          </w:tcPr>
          <w:p w14:paraId="491E9873" w14:textId="77777777" w:rsidR="00C622C1" w:rsidRPr="009568BF" w:rsidRDefault="00C622C1" w:rsidP="00C622C1">
            <w:pPr>
              <w:pStyle w:val="TAR"/>
              <w:rPr>
                <w:sz w:val="12"/>
                <w:szCs w:val="12"/>
              </w:rPr>
            </w:pPr>
            <w:r w:rsidRPr="009568BF">
              <w:rPr>
                <w:sz w:val="12"/>
                <w:szCs w:val="12"/>
              </w:rPr>
              <w:t>576</w:t>
            </w:r>
          </w:p>
        </w:tc>
        <w:tc>
          <w:tcPr>
            <w:tcW w:w="444" w:type="dxa"/>
            <w:tcMar>
              <w:left w:w="85" w:type="dxa"/>
              <w:right w:w="85" w:type="dxa"/>
            </w:tcMar>
            <w:vAlign w:val="bottom"/>
          </w:tcPr>
          <w:p w14:paraId="35CB4573"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234262A"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5A90DD9"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1850996"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7CD8B7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36C5B7B"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6EFE2BD6"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27E4ACC0"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AC40CE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1E2FDAE1" w14:textId="77777777" w:rsidR="00C622C1" w:rsidRPr="009568BF" w:rsidRDefault="00C622C1" w:rsidP="00C622C1">
            <w:pPr>
              <w:pStyle w:val="TAR"/>
              <w:rPr>
                <w:sz w:val="12"/>
                <w:szCs w:val="12"/>
              </w:rPr>
            </w:pPr>
            <w:r w:rsidRPr="009568BF">
              <w:rPr>
                <w:sz w:val="12"/>
                <w:szCs w:val="12"/>
              </w:rPr>
              <w:t>-</w:t>
            </w:r>
          </w:p>
        </w:tc>
      </w:tr>
    </w:tbl>
    <w:p w14:paraId="0C9755D0" w14:textId="77777777" w:rsidR="00C622C1" w:rsidRDefault="00C622C1" w:rsidP="00C622C1"/>
    <w:p w14:paraId="24C3B1A7" w14:textId="77777777" w:rsidR="00C622C1" w:rsidRDefault="00C622C1" w:rsidP="00C622C1">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C622C1" w:rsidRPr="009568BF" w14:paraId="4309A4DE" w14:textId="77777777" w:rsidTr="00C622C1">
        <w:trPr>
          <w:jc w:val="center"/>
        </w:trPr>
        <w:tc>
          <w:tcPr>
            <w:tcW w:w="761" w:type="dxa"/>
          </w:tcPr>
          <w:p w14:paraId="02832A24" w14:textId="77777777" w:rsidR="00C622C1" w:rsidRPr="009568BF" w:rsidRDefault="00C622C1" w:rsidP="00C622C1">
            <w:pPr>
              <w:pStyle w:val="TAH"/>
            </w:pPr>
            <m:oMathPara>
              <m:oMath>
                <m:r>
                  <m:rPr>
                    <m:sty m:val="bi"/>
                  </m:rPr>
                  <w:rPr>
                    <w:rFonts w:ascii="Cambria Math" w:hAnsi="Cambria Math"/>
                  </w:rPr>
                  <m:t>i</m:t>
                </m:r>
              </m:oMath>
            </m:oMathPara>
          </w:p>
        </w:tc>
        <w:tc>
          <w:tcPr>
            <w:tcW w:w="8885" w:type="dxa"/>
            <w:gridSpan w:val="20"/>
          </w:tcPr>
          <w:p w14:paraId="7CF44BB7" w14:textId="77777777" w:rsidR="00C622C1" w:rsidRPr="009568BF" w:rsidRDefault="00C622C1" w:rsidP="00C622C1">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C622C1" w:rsidRPr="009568BF" w14:paraId="3536AEB7" w14:textId="77777777" w:rsidTr="00C622C1">
        <w:trPr>
          <w:jc w:val="center"/>
        </w:trPr>
        <w:tc>
          <w:tcPr>
            <w:tcW w:w="761" w:type="dxa"/>
            <w:tcMar>
              <w:left w:w="85" w:type="dxa"/>
              <w:right w:w="85" w:type="dxa"/>
            </w:tcMar>
          </w:tcPr>
          <w:p w14:paraId="6406AD17" w14:textId="77777777" w:rsidR="00C622C1" w:rsidRPr="009568BF" w:rsidRDefault="00C622C1" w:rsidP="00C622C1">
            <w:pPr>
              <w:pStyle w:val="TAL"/>
              <w:jc w:val="center"/>
              <w:rPr>
                <w:sz w:val="12"/>
                <w:szCs w:val="12"/>
              </w:rPr>
            </w:pPr>
            <w:r w:rsidRPr="009568BF">
              <w:rPr>
                <w:sz w:val="12"/>
                <w:szCs w:val="12"/>
              </w:rPr>
              <w:t>0-19</w:t>
            </w:r>
          </w:p>
        </w:tc>
        <w:tc>
          <w:tcPr>
            <w:tcW w:w="445" w:type="dxa"/>
            <w:tcMar>
              <w:left w:w="85" w:type="dxa"/>
              <w:right w:w="85" w:type="dxa"/>
            </w:tcMar>
            <w:vAlign w:val="bottom"/>
          </w:tcPr>
          <w:p w14:paraId="6F2B4064" w14:textId="77777777" w:rsidR="00C622C1" w:rsidRPr="009568BF" w:rsidRDefault="00C622C1" w:rsidP="00C622C1">
            <w:pPr>
              <w:pStyle w:val="TAR"/>
              <w:rPr>
                <w:sz w:val="12"/>
                <w:szCs w:val="12"/>
              </w:rPr>
            </w:pPr>
            <w:r w:rsidRPr="009568BF">
              <w:rPr>
                <w:sz w:val="12"/>
                <w:szCs w:val="12"/>
              </w:rPr>
              <w:t>1</w:t>
            </w:r>
          </w:p>
        </w:tc>
        <w:tc>
          <w:tcPr>
            <w:tcW w:w="445" w:type="dxa"/>
            <w:tcMar>
              <w:left w:w="85" w:type="dxa"/>
              <w:right w:w="85" w:type="dxa"/>
            </w:tcMar>
            <w:vAlign w:val="bottom"/>
          </w:tcPr>
          <w:p w14:paraId="695231E3" w14:textId="77777777" w:rsidR="00C622C1" w:rsidRPr="009568BF" w:rsidRDefault="00C622C1" w:rsidP="00C622C1">
            <w:pPr>
              <w:pStyle w:val="TAR"/>
              <w:rPr>
                <w:sz w:val="12"/>
                <w:szCs w:val="12"/>
              </w:rPr>
            </w:pPr>
            <w:r w:rsidRPr="009568BF">
              <w:rPr>
                <w:sz w:val="12"/>
                <w:szCs w:val="12"/>
              </w:rPr>
              <w:t>570</w:t>
            </w:r>
          </w:p>
        </w:tc>
        <w:tc>
          <w:tcPr>
            <w:tcW w:w="445" w:type="dxa"/>
            <w:tcMar>
              <w:left w:w="85" w:type="dxa"/>
              <w:right w:w="85" w:type="dxa"/>
            </w:tcMar>
            <w:vAlign w:val="bottom"/>
          </w:tcPr>
          <w:p w14:paraId="1150D185" w14:textId="77777777" w:rsidR="00C622C1" w:rsidRPr="009568BF" w:rsidRDefault="00C622C1" w:rsidP="00C622C1">
            <w:pPr>
              <w:pStyle w:val="TAR"/>
              <w:rPr>
                <w:sz w:val="12"/>
                <w:szCs w:val="12"/>
              </w:rPr>
            </w:pPr>
            <w:r w:rsidRPr="009568BF">
              <w:rPr>
                <w:sz w:val="12"/>
                <w:szCs w:val="12"/>
              </w:rPr>
              <w:t>2</w:t>
            </w:r>
          </w:p>
        </w:tc>
        <w:tc>
          <w:tcPr>
            <w:tcW w:w="445" w:type="dxa"/>
            <w:tcMar>
              <w:left w:w="85" w:type="dxa"/>
              <w:right w:w="85" w:type="dxa"/>
            </w:tcMar>
            <w:vAlign w:val="bottom"/>
          </w:tcPr>
          <w:p w14:paraId="64829F0D" w14:textId="77777777" w:rsidR="00C622C1" w:rsidRPr="009568BF" w:rsidRDefault="00C622C1" w:rsidP="00C622C1">
            <w:pPr>
              <w:pStyle w:val="TAR"/>
              <w:rPr>
                <w:sz w:val="12"/>
                <w:szCs w:val="12"/>
              </w:rPr>
            </w:pPr>
            <w:r w:rsidRPr="009568BF">
              <w:rPr>
                <w:sz w:val="12"/>
                <w:szCs w:val="12"/>
              </w:rPr>
              <w:t>569</w:t>
            </w:r>
          </w:p>
        </w:tc>
        <w:tc>
          <w:tcPr>
            <w:tcW w:w="445" w:type="dxa"/>
            <w:tcMar>
              <w:left w:w="85" w:type="dxa"/>
              <w:right w:w="85" w:type="dxa"/>
            </w:tcMar>
            <w:vAlign w:val="bottom"/>
          </w:tcPr>
          <w:p w14:paraId="021C975C" w14:textId="77777777" w:rsidR="00C622C1" w:rsidRPr="009568BF" w:rsidRDefault="00C622C1" w:rsidP="00C622C1">
            <w:pPr>
              <w:pStyle w:val="TAR"/>
              <w:rPr>
                <w:sz w:val="12"/>
                <w:szCs w:val="12"/>
              </w:rPr>
            </w:pPr>
            <w:r w:rsidRPr="009568BF">
              <w:rPr>
                <w:sz w:val="12"/>
                <w:szCs w:val="12"/>
              </w:rPr>
              <w:t>3</w:t>
            </w:r>
          </w:p>
        </w:tc>
        <w:tc>
          <w:tcPr>
            <w:tcW w:w="444" w:type="dxa"/>
            <w:tcMar>
              <w:left w:w="85" w:type="dxa"/>
              <w:right w:w="85" w:type="dxa"/>
            </w:tcMar>
            <w:vAlign w:val="bottom"/>
          </w:tcPr>
          <w:p w14:paraId="1DE74B89" w14:textId="77777777" w:rsidR="00C622C1" w:rsidRPr="009568BF" w:rsidRDefault="00C622C1" w:rsidP="00C622C1">
            <w:pPr>
              <w:pStyle w:val="TAR"/>
              <w:rPr>
                <w:sz w:val="12"/>
                <w:szCs w:val="12"/>
              </w:rPr>
            </w:pPr>
            <w:r w:rsidRPr="009568BF">
              <w:rPr>
                <w:sz w:val="12"/>
                <w:szCs w:val="12"/>
              </w:rPr>
              <w:t>568</w:t>
            </w:r>
          </w:p>
        </w:tc>
        <w:tc>
          <w:tcPr>
            <w:tcW w:w="444" w:type="dxa"/>
            <w:tcMar>
              <w:left w:w="85" w:type="dxa"/>
              <w:right w:w="85" w:type="dxa"/>
            </w:tcMar>
            <w:vAlign w:val="bottom"/>
          </w:tcPr>
          <w:p w14:paraId="4D499991" w14:textId="77777777" w:rsidR="00C622C1" w:rsidRPr="009568BF" w:rsidRDefault="00C622C1" w:rsidP="00C622C1">
            <w:pPr>
              <w:pStyle w:val="TAR"/>
              <w:rPr>
                <w:sz w:val="12"/>
                <w:szCs w:val="12"/>
              </w:rPr>
            </w:pPr>
            <w:r w:rsidRPr="009568BF">
              <w:rPr>
                <w:sz w:val="12"/>
                <w:szCs w:val="12"/>
              </w:rPr>
              <w:t>4</w:t>
            </w:r>
          </w:p>
        </w:tc>
        <w:tc>
          <w:tcPr>
            <w:tcW w:w="444" w:type="dxa"/>
            <w:tcMar>
              <w:left w:w="85" w:type="dxa"/>
              <w:right w:w="85" w:type="dxa"/>
            </w:tcMar>
            <w:vAlign w:val="bottom"/>
          </w:tcPr>
          <w:p w14:paraId="1B953582" w14:textId="77777777" w:rsidR="00C622C1" w:rsidRPr="009568BF" w:rsidRDefault="00C622C1" w:rsidP="00C622C1">
            <w:pPr>
              <w:pStyle w:val="TAR"/>
              <w:rPr>
                <w:sz w:val="12"/>
                <w:szCs w:val="12"/>
              </w:rPr>
            </w:pPr>
            <w:r w:rsidRPr="009568BF">
              <w:rPr>
                <w:sz w:val="12"/>
                <w:szCs w:val="12"/>
              </w:rPr>
              <w:t>567</w:t>
            </w:r>
          </w:p>
        </w:tc>
        <w:tc>
          <w:tcPr>
            <w:tcW w:w="444" w:type="dxa"/>
            <w:tcMar>
              <w:left w:w="85" w:type="dxa"/>
              <w:right w:w="85" w:type="dxa"/>
            </w:tcMar>
            <w:vAlign w:val="bottom"/>
          </w:tcPr>
          <w:p w14:paraId="463269EF" w14:textId="77777777" w:rsidR="00C622C1" w:rsidRPr="009568BF" w:rsidRDefault="00C622C1" w:rsidP="00C622C1">
            <w:pPr>
              <w:pStyle w:val="TAR"/>
              <w:rPr>
                <w:sz w:val="12"/>
                <w:szCs w:val="12"/>
              </w:rPr>
            </w:pPr>
            <w:r w:rsidRPr="009568BF">
              <w:rPr>
                <w:sz w:val="12"/>
                <w:szCs w:val="12"/>
              </w:rPr>
              <w:t>5</w:t>
            </w:r>
          </w:p>
        </w:tc>
        <w:tc>
          <w:tcPr>
            <w:tcW w:w="444" w:type="dxa"/>
            <w:tcMar>
              <w:left w:w="85" w:type="dxa"/>
              <w:right w:w="85" w:type="dxa"/>
            </w:tcMar>
            <w:vAlign w:val="bottom"/>
          </w:tcPr>
          <w:p w14:paraId="1716C806" w14:textId="77777777" w:rsidR="00C622C1" w:rsidRPr="009568BF" w:rsidRDefault="00C622C1" w:rsidP="00C622C1">
            <w:pPr>
              <w:pStyle w:val="TAR"/>
              <w:rPr>
                <w:sz w:val="12"/>
                <w:szCs w:val="12"/>
              </w:rPr>
            </w:pPr>
            <w:r w:rsidRPr="009568BF">
              <w:rPr>
                <w:sz w:val="12"/>
                <w:szCs w:val="12"/>
              </w:rPr>
              <w:t>566</w:t>
            </w:r>
          </w:p>
        </w:tc>
        <w:tc>
          <w:tcPr>
            <w:tcW w:w="444" w:type="dxa"/>
            <w:tcMar>
              <w:left w:w="85" w:type="dxa"/>
              <w:right w:w="85" w:type="dxa"/>
            </w:tcMar>
            <w:vAlign w:val="bottom"/>
          </w:tcPr>
          <w:p w14:paraId="60044B9F" w14:textId="77777777" w:rsidR="00C622C1" w:rsidRPr="009568BF" w:rsidRDefault="00C622C1" w:rsidP="00C622C1">
            <w:pPr>
              <w:pStyle w:val="TAR"/>
              <w:rPr>
                <w:sz w:val="12"/>
                <w:szCs w:val="12"/>
              </w:rPr>
            </w:pPr>
            <w:r w:rsidRPr="009568BF">
              <w:rPr>
                <w:sz w:val="12"/>
                <w:szCs w:val="12"/>
              </w:rPr>
              <w:t>6</w:t>
            </w:r>
          </w:p>
        </w:tc>
        <w:tc>
          <w:tcPr>
            <w:tcW w:w="444" w:type="dxa"/>
            <w:tcMar>
              <w:left w:w="85" w:type="dxa"/>
              <w:right w:w="85" w:type="dxa"/>
            </w:tcMar>
            <w:vAlign w:val="bottom"/>
          </w:tcPr>
          <w:p w14:paraId="1FD5EA81" w14:textId="77777777" w:rsidR="00C622C1" w:rsidRPr="009568BF" w:rsidRDefault="00C622C1" w:rsidP="00C622C1">
            <w:pPr>
              <w:pStyle w:val="TAR"/>
              <w:rPr>
                <w:sz w:val="12"/>
                <w:szCs w:val="12"/>
              </w:rPr>
            </w:pPr>
            <w:r w:rsidRPr="009568BF">
              <w:rPr>
                <w:sz w:val="12"/>
                <w:szCs w:val="12"/>
              </w:rPr>
              <w:t>565</w:t>
            </w:r>
          </w:p>
        </w:tc>
        <w:tc>
          <w:tcPr>
            <w:tcW w:w="444" w:type="dxa"/>
            <w:tcMar>
              <w:left w:w="85" w:type="dxa"/>
              <w:right w:w="85" w:type="dxa"/>
            </w:tcMar>
            <w:vAlign w:val="bottom"/>
          </w:tcPr>
          <w:p w14:paraId="6C92253C" w14:textId="77777777" w:rsidR="00C622C1" w:rsidRPr="009568BF" w:rsidRDefault="00C622C1" w:rsidP="00C622C1">
            <w:pPr>
              <w:pStyle w:val="TAR"/>
              <w:rPr>
                <w:sz w:val="12"/>
                <w:szCs w:val="12"/>
              </w:rPr>
            </w:pPr>
            <w:r w:rsidRPr="009568BF">
              <w:rPr>
                <w:sz w:val="12"/>
                <w:szCs w:val="12"/>
              </w:rPr>
              <w:t>7</w:t>
            </w:r>
          </w:p>
        </w:tc>
        <w:tc>
          <w:tcPr>
            <w:tcW w:w="444" w:type="dxa"/>
            <w:tcMar>
              <w:left w:w="85" w:type="dxa"/>
              <w:right w:w="85" w:type="dxa"/>
            </w:tcMar>
            <w:vAlign w:val="bottom"/>
          </w:tcPr>
          <w:p w14:paraId="3DAB6EDA" w14:textId="77777777" w:rsidR="00C622C1" w:rsidRPr="009568BF" w:rsidRDefault="00C622C1" w:rsidP="00C622C1">
            <w:pPr>
              <w:pStyle w:val="TAR"/>
              <w:rPr>
                <w:sz w:val="12"/>
                <w:szCs w:val="12"/>
              </w:rPr>
            </w:pPr>
            <w:r w:rsidRPr="009568BF">
              <w:rPr>
                <w:sz w:val="12"/>
                <w:szCs w:val="12"/>
              </w:rPr>
              <w:t>564</w:t>
            </w:r>
          </w:p>
        </w:tc>
        <w:tc>
          <w:tcPr>
            <w:tcW w:w="444" w:type="dxa"/>
            <w:tcMar>
              <w:left w:w="85" w:type="dxa"/>
              <w:right w:w="85" w:type="dxa"/>
            </w:tcMar>
            <w:vAlign w:val="bottom"/>
          </w:tcPr>
          <w:p w14:paraId="74C86501" w14:textId="77777777" w:rsidR="00C622C1" w:rsidRPr="009568BF" w:rsidRDefault="00C622C1" w:rsidP="00C622C1">
            <w:pPr>
              <w:pStyle w:val="TAR"/>
              <w:rPr>
                <w:sz w:val="12"/>
                <w:szCs w:val="12"/>
              </w:rPr>
            </w:pPr>
            <w:r w:rsidRPr="009568BF">
              <w:rPr>
                <w:sz w:val="12"/>
                <w:szCs w:val="12"/>
              </w:rPr>
              <w:t>8</w:t>
            </w:r>
          </w:p>
        </w:tc>
        <w:tc>
          <w:tcPr>
            <w:tcW w:w="444" w:type="dxa"/>
            <w:tcMar>
              <w:left w:w="85" w:type="dxa"/>
              <w:right w:w="85" w:type="dxa"/>
            </w:tcMar>
            <w:vAlign w:val="bottom"/>
          </w:tcPr>
          <w:p w14:paraId="46D7BFF7" w14:textId="77777777" w:rsidR="00C622C1" w:rsidRPr="009568BF" w:rsidRDefault="00C622C1" w:rsidP="00C622C1">
            <w:pPr>
              <w:pStyle w:val="TAR"/>
              <w:rPr>
                <w:sz w:val="12"/>
                <w:szCs w:val="12"/>
              </w:rPr>
            </w:pPr>
            <w:r w:rsidRPr="009568BF">
              <w:rPr>
                <w:sz w:val="12"/>
                <w:szCs w:val="12"/>
              </w:rPr>
              <w:t>563</w:t>
            </w:r>
          </w:p>
        </w:tc>
        <w:tc>
          <w:tcPr>
            <w:tcW w:w="444" w:type="dxa"/>
            <w:tcMar>
              <w:left w:w="85" w:type="dxa"/>
              <w:right w:w="85" w:type="dxa"/>
            </w:tcMar>
            <w:vAlign w:val="bottom"/>
          </w:tcPr>
          <w:p w14:paraId="5DEC3015" w14:textId="77777777" w:rsidR="00C622C1" w:rsidRPr="009568BF" w:rsidRDefault="00C622C1" w:rsidP="00C622C1">
            <w:pPr>
              <w:pStyle w:val="TAR"/>
              <w:rPr>
                <w:sz w:val="12"/>
                <w:szCs w:val="12"/>
              </w:rPr>
            </w:pPr>
            <w:r w:rsidRPr="009568BF">
              <w:rPr>
                <w:sz w:val="12"/>
                <w:szCs w:val="12"/>
              </w:rPr>
              <w:t>9</w:t>
            </w:r>
          </w:p>
        </w:tc>
        <w:tc>
          <w:tcPr>
            <w:tcW w:w="444" w:type="dxa"/>
            <w:tcMar>
              <w:left w:w="85" w:type="dxa"/>
              <w:right w:w="85" w:type="dxa"/>
            </w:tcMar>
            <w:vAlign w:val="bottom"/>
          </w:tcPr>
          <w:p w14:paraId="48FD8F2A" w14:textId="77777777" w:rsidR="00C622C1" w:rsidRPr="009568BF" w:rsidRDefault="00C622C1" w:rsidP="00C622C1">
            <w:pPr>
              <w:pStyle w:val="TAR"/>
              <w:rPr>
                <w:sz w:val="12"/>
                <w:szCs w:val="12"/>
              </w:rPr>
            </w:pPr>
            <w:r w:rsidRPr="009568BF">
              <w:rPr>
                <w:sz w:val="12"/>
                <w:szCs w:val="12"/>
              </w:rPr>
              <w:t>562</w:t>
            </w:r>
          </w:p>
        </w:tc>
        <w:tc>
          <w:tcPr>
            <w:tcW w:w="444" w:type="dxa"/>
            <w:tcMar>
              <w:left w:w="85" w:type="dxa"/>
              <w:right w:w="85" w:type="dxa"/>
            </w:tcMar>
            <w:vAlign w:val="bottom"/>
          </w:tcPr>
          <w:p w14:paraId="426A0990" w14:textId="77777777" w:rsidR="00C622C1" w:rsidRPr="009568BF" w:rsidRDefault="00C622C1" w:rsidP="00C622C1">
            <w:pPr>
              <w:pStyle w:val="TAR"/>
              <w:rPr>
                <w:sz w:val="12"/>
                <w:szCs w:val="12"/>
              </w:rPr>
            </w:pPr>
            <w:r w:rsidRPr="009568BF">
              <w:rPr>
                <w:sz w:val="12"/>
                <w:szCs w:val="12"/>
              </w:rPr>
              <w:t>10</w:t>
            </w:r>
          </w:p>
        </w:tc>
        <w:tc>
          <w:tcPr>
            <w:tcW w:w="444" w:type="dxa"/>
            <w:tcMar>
              <w:left w:w="85" w:type="dxa"/>
              <w:right w:w="85" w:type="dxa"/>
            </w:tcMar>
            <w:vAlign w:val="bottom"/>
          </w:tcPr>
          <w:p w14:paraId="78FDA1D7" w14:textId="77777777" w:rsidR="00C622C1" w:rsidRPr="009568BF" w:rsidRDefault="00C622C1" w:rsidP="00C622C1">
            <w:pPr>
              <w:pStyle w:val="TAR"/>
              <w:rPr>
                <w:sz w:val="12"/>
                <w:szCs w:val="12"/>
              </w:rPr>
            </w:pPr>
            <w:r w:rsidRPr="009568BF">
              <w:rPr>
                <w:sz w:val="12"/>
                <w:szCs w:val="12"/>
              </w:rPr>
              <w:t>561</w:t>
            </w:r>
          </w:p>
        </w:tc>
      </w:tr>
      <w:tr w:rsidR="00C622C1" w:rsidRPr="009568BF" w14:paraId="5F3D7387" w14:textId="77777777" w:rsidTr="00C622C1">
        <w:trPr>
          <w:jc w:val="center"/>
        </w:trPr>
        <w:tc>
          <w:tcPr>
            <w:tcW w:w="761" w:type="dxa"/>
            <w:tcMar>
              <w:left w:w="85" w:type="dxa"/>
              <w:right w:w="85" w:type="dxa"/>
            </w:tcMar>
          </w:tcPr>
          <w:p w14:paraId="0DD974D4" w14:textId="77777777" w:rsidR="00C622C1" w:rsidRPr="009568BF" w:rsidRDefault="00C622C1" w:rsidP="00C622C1">
            <w:pPr>
              <w:pStyle w:val="TAL"/>
              <w:jc w:val="center"/>
              <w:rPr>
                <w:sz w:val="12"/>
                <w:szCs w:val="12"/>
              </w:rPr>
            </w:pPr>
            <w:r w:rsidRPr="009568BF">
              <w:rPr>
                <w:sz w:val="12"/>
                <w:szCs w:val="12"/>
              </w:rPr>
              <w:t>20-39</w:t>
            </w:r>
          </w:p>
        </w:tc>
        <w:tc>
          <w:tcPr>
            <w:tcW w:w="445" w:type="dxa"/>
            <w:tcMar>
              <w:left w:w="85" w:type="dxa"/>
              <w:right w:w="85" w:type="dxa"/>
            </w:tcMar>
            <w:vAlign w:val="bottom"/>
          </w:tcPr>
          <w:p w14:paraId="6A63B464" w14:textId="77777777" w:rsidR="00C622C1" w:rsidRPr="009568BF" w:rsidRDefault="00C622C1" w:rsidP="00C622C1">
            <w:pPr>
              <w:pStyle w:val="TAR"/>
              <w:rPr>
                <w:sz w:val="12"/>
                <w:szCs w:val="12"/>
              </w:rPr>
            </w:pPr>
            <w:r w:rsidRPr="009568BF">
              <w:rPr>
                <w:sz w:val="12"/>
                <w:szCs w:val="12"/>
              </w:rPr>
              <w:t>11</w:t>
            </w:r>
          </w:p>
        </w:tc>
        <w:tc>
          <w:tcPr>
            <w:tcW w:w="445" w:type="dxa"/>
            <w:tcMar>
              <w:left w:w="85" w:type="dxa"/>
              <w:right w:w="85" w:type="dxa"/>
            </w:tcMar>
            <w:vAlign w:val="bottom"/>
          </w:tcPr>
          <w:p w14:paraId="0E0C5632" w14:textId="77777777" w:rsidR="00C622C1" w:rsidRPr="009568BF" w:rsidRDefault="00C622C1" w:rsidP="00C622C1">
            <w:pPr>
              <w:pStyle w:val="TAR"/>
              <w:rPr>
                <w:sz w:val="12"/>
                <w:szCs w:val="12"/>
              </w:rPr>
            </w:pPr>
            <w:r w:rsidRPr="009568BF">
              <w:rPr>
                <w:sz w:val="12"/>
                <w:szCs w:val="12"/>
              </w:rPr>
              <w:t>560</w:t>
            </w:r>
          </w:p>
        </w:tc>
        <w:tc>
          <w:tcPr>
            <w:tcW w:w="445" w:type="dxa"/>
            <w:tcMar>
              <w:left w:w="85" w:type="dxa"/>
              <w:right w:w="85" w:type="dxa"/>
            </w:tcMar>
            <w:vAlign w:val="bottom"/>
          </w:tcPr>
          <w:p w14:paraId="0A5364EE" w14:textId="77777777" w:rsidR="00C622C1" w:rsidRPr="009568BF" w:rsidRDefault="00C622C1" w:rsidP="00C622C1">
            <w:pPr>
              <w:pStyle w:val="TAR"/>
              <w:rPr>
                <w:sz w:val="12"/>
                <w:szCs w:val="12"/>
              </w:rPr>
            </w:pPr>
            <w:r w:rsidRPr="009568BF">
              <w:rPr>
                <w:sz w:val="12"/>
                <w:szCs w:val="12"/>
              </w:rPr>
              <w:t>12</w:t>
            </w:r>
          </w:p>
        </w:tc>
        <w:tc>
          <w:tcPr>
            <w:tcW w:w="445" w:type="dxa"/>
            <w:tcMar>
              <w:left w:w="85" w:type="dxa"/>
              <w:right w:w="85" w:type="dxa"/>
            </w:tcMar>
            <w:vAlign w:val="bottom"/>
          </w:tcPr>
          <w:p w14:paraId="3C53AABE" w14:textId="77777777" w:rsidR="00C622C1" w:rsidRPr="009568BF" w:rsidRDefault="00C622C1" w:rsidP="00C622C1">
            <w:pPr>
              <w:pStyle w:val="TAR"/>
              <w:rPr>
                <w:sz w:val="12"/>
                <w:szCs w:val="12"/>
              </w:rPr>
            </w:pPr>
            <w:r w:rsidRPr="009568BF">
              <w:rPr>
                <w:sz w:val="12"/>
                <w:szCs w:val="12"/>
              </w:rPr>
              <w:t>559</w:t>
            </w:r>
          </w:p>
        </w:tc>
        <w:tc>
          <w:tcPr>
            <w:tcW w:w="445" w:type="dxa"/>
            <w:tcMar>
              <w:left w:w="85" w:type="dxa"/>
              <w:right w:w="85" w:type="dxa"/>
            </w:tcMar>
            <w:vAlign w:val="bottom"/>
          </w:tcPr>
          <w:p w14:paraId="70CA2246" w14:textId="77777777" w:rsidR="00C622C1" w:rsidRPr="009568BF" w:rsidRDefault="00C622C1" w:rsidP="00C622C1">
            <w:pPr>
              <w:pStyle w:val="TAR"/>
              <w:rPr>
                <w:sz w:val="12"/>
                <w:szCs w:val="12"/>
              </w:rPr>
            </w:pPr>
            <w:r w:rsidRPr="009568BF">
              <w:rPr>
                <w:sz w:val="12"/>
                <w:szCs w:val="12"/>
              </w:rPr>
              <w:t>13</w:t>
            </w:r>
          </w:p>
        </w:tc>
        <w:tc>
          <w:tcPr>
            <w:tcW w:w="444" w:type="dxa"/>
            <w:tcMar>
              <w:left w:w="85" w:type="dxa"/>
              <w:right w:w="85" w:type="dxa"/>
            </w:tcMar>
            <w:vAlign w:val="bottom"/>
          </w:tcPr>
          <w:p w14:paraId="1591BCD0" w14:textId="77777777" w:rsidR="00C622C1" w:rsidRPr="009568BF" w:rsidRDefault="00C622C1" w:rsidP="00C622C1">
            <w:pPr>
              <w:pStyle w:val="TAR"/>
              <w:rPr>
                <w:sz w:val="12"/>
                <w:szCs w:val="12"/>
              </w:rPr>
            </w:pPr>
            <w:r w:rsidRPr="009568BF">
              <w:rPr>
                <w:sz w:val="12"/>
                <w:szCs w:val="12"/>
              </w:rPr>
              <w:t>558</w:t>
            </w:r>
          </w:p>
        </w:tc>
        <w:tc>
          <w:tcPr>
            <w:tcW w:w="444" w:type="dxa"/>
            <w:tcMar>
              <w:left w:w="85" w:type="dxa"/>
              <w:right w:w="85" w:type="dxa"/>
            </w:tcMar>
            <w:vAlign w:val="bottom"/>
          </w:tcPr>
          <w:p w14:paraId="130521E6" w14:textId="77777777" w:rsidR="00C622C1" w:rsidRPr="009568BF" w:rsidRDefault="00C622C1" w:rsidP="00C622C1">
            <w:pPr>
              <w:pStyle w:val="TAR"/>
              <w:rPr>
                <w:sz w:val="12"/>
                <w:szCs w:val="12"/>
              </w:rPr>
            </w:pPr>
            <w:r w:rsidRPr="009568BF">
              <w:rPr>
                <w:sz w:val="12"/>
                <w:szCs w:val="12"/>
              </w:rPr>
              <w:t>14</w:t>
            </w:r>
          </w:p>
        </w:tc>
        <w:tc>
          <w:tcPr>
            <w:tcW w:w="444" w:type="dxa"/>
            <w:tcMar>
              <w:left w:w="85" w:type="dxa"/>
              <w:right w:w="85" w:type="dxa"/>
            </w:tcMar>
            <w:vAlign w:val="bottom"/>
          </w:tcPr>
          <w:p w14:paraId="46F24015" w14:textId="77777777" w:rsidR="00C622C1" w:rsidRPr="009568BF" w:rsidRDefault="00C622C1" w:rsidP="00C622C1">
            <w:pPr>
              <w:pStyle w:val="TAR"/>
              <w:rPr>
                <w:sz w:val="12"/>
                <w:szCs w:val="12"/>
              </w:rPr>
            </w:pPr>
            <w:r w:rsidRPr="009568BF">
              <w:rPr>
                <w:sz w:val="12"/>
                <w:szCs w:val="12"/>
              </w:rPr>
              <w:t>557</w:t>
            </w:r>
          </w:p>
        </w:tc>
        <w:tc>
          <w:tcPr>
            <w:tcW w:w="444" w:type="dxa"/>
            <w:tcMar>
              <w:left w:w="85" w:type="dxa"/>
              <w:right w:w="85" w:type="dxa"/>
            </w:tcMar>
            <w:vAlign w:val="bottom"/>
          </w:tcPr>
          <w:p w14:paraId="56914310" w14:textId="77777777" w:rsidR="00C622C1" w:rsidRPr="009568BF" w:rsidRDefault="00C622C1" w:rsidP="00C622C1">
            <w:pPr>
              <w:pStyle w:val="TAR"/>
              <w:rPr>
                <w:sz w:val="12"/>
                <w:szCs w:val="12"/>
              </w:rPr>
            </w:pPr>
            <w:r w:rsidRPr="009568BF">
              <w:rPr>
                <w:sz w:val="12"/>
                <w:szCs w:val="12"/>
              </w:rPr>
              <w:t>15</w:t>
            </w:r>
          </w:p>
        </w:tc>
        <w:tc>
          <w:tcPr>
            <w:tcW w:w="444" w:type="dxa"/>
            <w:tcMar>
              <w:left w:w="85" w:type="dxa"/>
              <w:right w:w="85" w:type="dxa"/>
            </w:tcMar>
            <w:vAlign w:val="bottom"/>
          </w:tcPr>
          <w:p w14:paraId="1DC6AA0F" w14:textId="77777777" w:rsidR="00C622C1" w:rsidRPr="009568BF" w:rsidRDefault="00C622C1" w:rsidP="00C622C1">
            <w:pPr>
              <w:pStyle w:val="TAR"/>
              <w:rPr>
                <w:sz w:val="12"/>
                <w:szCs w:val="12"/>
              </w:rPr>
            </w:pPr>
            <w:r w:rsidRPr="009568BF">
              <w:rPr>
                <w:sz w:val="12"/>
                <w:szCs w:val="12"/>
              </w:rPr>
              <w:t>556</w:t>
            </w:r>
          </w:p>
        </w:tc>
        <w:tc>
          <w:tcPr>
            <w:tcW w:w="444" w:type="dxa"/>
            <w:tcMar>
              <w:left w:w="85" w:type="dxa"/>
              <w:right w:w="85" w:type="dxa"/>
            </w:tcMar>
            <w:vAlign w:val="bottom"/>
          </w:tcPr>
          <w:p w14:paraId="6976D4D8" w14:textId="77777777" w:rsidR="00C622C1" w:rsidRPr="009568BF" w:rsidRDefault="00C622C1" w:rsidP="00C622C1">
            <w:pPr>
              <w:pStyle w:val="TAR"/>
              <w:rPr>
                <w:sz w:val="12"/>
                <w:szCs w:val="12"/>
              </w:rPr>
            </w:pPr>
            <w:r w:rsidRPr="009568BF">
              <w:rPr>
                <w:sz w:val="12"/>
                <w:szCs w:val="12"/>
              </w:rPr>
              <w:t>16</w:t>
            </w:r>
          </w:p>
        </w:tc>
        <w:tc>
          <w:tcPr>
            <w:tcW w:w="444" w:type="dxa"/>
            <w:tcMar>
              <w:left w:w="85" w:type="dxa"/>
              <w:right w:w="85" w:type="dxa"/>
            </w:tcMar>
            <w:vAlign w:val="bottom"/>
          </w:tcPr>
          <w:p w14:paraId="0ED042AE" w14:textId="77777777" w:rsidR="00C622C1" w:rsidRPr="009568BF" w:rsidRDefault="00C622C1" w:rsidP="00C622C1">
            <w:pPr>
              <w:pStyle w:val="TAR"/>
              <w:rPr>
                <w:sz w:val="12"/>
                <w:szCs w:val="12"/>
              </w:rPr>
            </w:pPr>
            <w:r w:rsidRPr="009568BF">
              <w:rPr>
                <w:sz w:val="12"/>
                <w:szCs w:val="12"/>
              </w:rPr>
              <w:t>555</w:t>
            </w:r>
          </w:p>
        </w:tc>
        <w:tc>
          <w:tcPr>
            <w:tcW w:w="444" w:type="dxa"/>
            <w:tcMar>
              <w:left w:w="85" w:type="dxa"/>
              <w:right w:w="85" w:type="dxa"/>
            </w:tcMar>
            <w:vAlign w:val="bottom"/>
          </w:tcPr>
          <w:p w14:paraId="669AC960" w14:textId="77777777" w:rsidR="00C622C1" w:rsidRPr="009568BF" w:rsidRDefault="00C622C1" w:rsidP="00C622C1">
            <w:pPr>
              <w:pStyle w:val="TAR"/>
              <w:rPr>
                <w:sz w:val="12"/>
                <w:szCs w:val="12"/>
              </w:rPr>
            </w:pPr>
            <w:r w:rsidRPr="009568BF">
              <w:rPr>
                <w:sz w:val="12"/>
                <w:szCs w:val="12"/>
              </w:rPr>
              <w:t>17</w:t>
            </w:r>
          </w:p>
        </w:tc>
        <w:tc>
          <w:tcPr>
            <w:tcW w:w="444" w:type="dxa"/>
            <w:tcMar>
              <w:left w:w="85" w:type="dxa"/>
              <w:right w:w="85" w:type="dxa"/>
            </w:tcMar>
            <w:vAlign w:val="bottom"/>
          </w:tcPr>
          <w:p w14:paraId="5B2C629B" w14:textId="77777777" w:rsidR="00C622C1" w:rsidRPr="009568BF" w:rsidRDefault="00C622C1" w:rsidP="00C622C1">
            <w:pPr>
              <w:pStyle w:val="TAR"/>
              <w:rPr>
                <w:sz w:val="12"/>
                <w:szCs w:val="12"/>
              </w:rPr>
            </w:pPr>
            <w:r w:rsidRPr="009568BF">
              <w:rPr>
                <w:sz w:val="12"/>
                <w:szCs w:val="12"/>
              </w:rPr>
              <w:t>554</w:t>
            </w:r>
          </w:p>
        </w:tc>
        <w:tc>
          <w:tcPr>
            <w:tcW w:w="444" w:type="dxa"/>
            <w:tcMar>
              <w:left w:w="85" w:type="dxa"/>
              <w:right w:w="85" w:type="dxa"/>
            </w:tcMar>
            <w:vAlign w:val="bottom"/>
          </w:tcPr>
          <w:p w14:paraId="50CFC261" w14:textId="77777777" w:rsidR="00C622C1" w:rsidRPr="009568BF" w:rsidRDefault="00C622C1" w:rsidP="00C622C1">
            <w:pPr>
              <w:pStyle w:val="TAR"/>
              <w:rPr>
                <w:sz w:val="12"/>
                <w:szCs w:val="12"/>
              </w:rPr>
            </w:pPr>
            <w:r w:rsidRPr="009568BF">
              <w:rPr>
                <w:sz w:val="12"/>
                <w:szCs w:val="12"/>
              </w:rPr>
              <w:t>18</w:t>
            </w:r>
          </w:p>
        </w:tc>
        <w:tc>
          <w:tcPr>
            <w:tcW w:w="444" w:type="dxa"/>
            <w:tcMar>
              <w:left w:w="85" w:type="dxa"/>
              <w:right w:w="85" w:type="dxa"/>
            </w:tcMar>
            <w:vAlign w:val="bottom"/>
          </w:tcPr>
          <w:p w14:paraId="4D60D68F" w14:textId="77777777" w:rsidR="00C622C1" w:rsidRPr="009568BF" w:rsidRDefault="00C622C1" w:rsidP="00C622C1">
            <w:pPr>
              <w:pStyle w:val="TAR"/>
              <w:rPr>
                <w:sz w:val="12"/>
                <w:szCs w:val="12"/>
              </w:rPr>
            </w:pPr>
            <w:r w:rsidRPr="009568BF">
              <w:rPr>
                <w:sz w:val="12"/>
                <w:szCs w:val="12"/>
              </w:rPr>
              <w:t>553</w:t>
            </w:r>
          </w:p>
        </w:tc>
        <w:tc>
          <w:tcPr>
            <w:tcW w:w="444" w:type="dxa"/>
            <w:tcMar>
              <w:left w:w="85" w:type="dxa"/>
              <w:right w:w="85" w:type="dxa"/>
            </w:tcMar>
            <w:vAlign w:val="bottom"/>
          </w:tcPr>
          <w:p w14:paraId="17140531" w14:textId="77777777" w:rsidR="00C622C1" w:rsidRPr="009568BF" w:rsidRDefault="00C622C1" w:rsidP="00C622C1">
            <w:pPr>
              <w:pStyle w:val="TAR"/>
              <w:rPr>
                <w:sz w:val="12"/>
                <w:szCs w:val="12"/>
              </w:rPr>
            </w:pPr>
            <w:r w:rsidRPr="009568BF">
              <w:rPr>
                <w:sz w:val="12"/>
                <w:szCs w:val="12"/>
              </w:rPr>
              <w:t>19</w:t>
            </w:r>
          </w:p>
        </w:tc>
        <w:tc>
          <w:tcPr>
            <w:tcW w:w="444" w:type="dxa"/>
            <w:tcMar>
              <w:left w:w="85" w:type="dxa"/>
              <w:right w:w="85" w:type="dxa"/>
            </w:tcMar>
            <w:vAlign w:val="bottom"/>
          </w:tcPr>
          <w:p w14:paraId="7617E916" w14:textId="77777777" w:rsidR="00C622C1" w:rsidRPr="009568BF" w:rsidRDefault="00C622C1" w:rsidP="00C622C1">
            <w:pPr>
              <w:pStyle w:val="TAR"/>
              <w:rPr>
                <w:sz w:val="12"/>
                <w:szCs w:val="12"/>
              </w:rPr>
            </w:pPr>
            <w:r w:rsidRPr="009568BF">
              <w:rPr>
                <w:sz w:val="12"/>
                <w:szCs w:val="12"/>
              </w:rPr>
              <w:t>552</w:t>
            </w:r>
          </w:p>
        </w:tc>
        <w:tc>
          <w:tcPr>
            <w:tcW w:w="444" w:type="dxa"/>
            <w:tcMar>
              <w:left w:w="85" w:type="dxa"/>
              <w:right w:w="85" w:type="dxa"/>
            </w:tcMar>
            <w:vAlign w:val="bottom"/>
          </w:tcPr>
          <w:p w14:paraId="0E55EB5A" w14:textId="77777777" w:rsidR="00C622C1" w:rsidRPr="009568BF" w:rsidRDefault="00C622C1" w:rsidP="00C622C1">
            <w:pPr>
              <w:pStyle w:val="TAR"/>
              <w:rPr>
                <w:sz w:val="12"/>
                <w:szCs w:val="12"/>
              </w:rPr>
            </w:pPr>
            <w:r w:rsidRPr="009568BF">
              <w:rPr>
                <w:sz w:val="12"/>
                <w:szCs w:val="12"/>
              </w:rPr>
              <w:t>20</w:t>
            </w:r>
          </w:p>
        </w:tc>
        <w:tc>
          <w:tcPr>
            <w:tcW w:w="444" w:type="dxa"/>
            <w:tcMar>
              <w:left w:w="85" w:type="dxa"/>
              <w:right w:w="85" w:type="dxa"/>
            </w:tcMar>
            <w:vAlign w:val="bottom"/>
          </w:tcPr>
          <w:p w14:paraId="1132A700" w14:textId="77777777" w:rsidR="00C622C1" w:rsidRPr="009568BF" w:rsidRDefault="00C622C1" w:rsidP="00C622C1">
            <w:pPr>
              <w:pStyle w:val="TAR"/>
              <w:rPr>
                <w:sz w:val="12"/>
                <w:szCs w:val="12"/>
              </w:rPr>
            </w:pPr>
            <w:r w:rsidRPr="009568BF">
              <w:rPr>
                <w:sz w:val="12"/>
                <w:szCs w:val="12"/>
              </w:rPr>
              <w:t>551</w:t>
            </w:r>
          </w:p>
        </w:tc>
      </w:tr>
      <w:tr w:rsidR="00C622C1" w:rsidRPr="009568BF" w14:paraId="5C3F7944" w14:textId="77777777" w:rsidTr="00C622C1">
        <w:trPr>
          <w:jc w:val="center"/>
        </w:trPr>
        <w:tc>
          <w:tcPr>
            <w:tcW w:w="761" w:type="dxa"/>
            <w:tcMar>
              <w:left w:w="85" w:type="dxa"/>
              <w:right w:w="85" w:type="dxa"/>
            </w:tcMar>
          </w:tcPr>
          <w:p w14:paraId="5385FBA7" w14:textId="77777777" w:rsidR="00C622C1" w:rsidRPr="009568BF" w:rsidRDefault="00C622C1" w:rsidP="00C622C1">
            <w:pPr>
              <w:pStyle w:val="TAL"/>
              <w:jc w:val="center"/>
              <w:rPr>
                <w:sz w:val="12"/>
                <w:szCs w:val="12"/>
              </w:rPr>
            </w:pPr>
            <w:r w:rsidRPr="009568BF">
              <w:rPr>
                <w:sz w:val="12"/>
                <w:szCs w:val="12"/>
              </w:rPr>
              <w:t>40-59</w:t>
            </w:r>
          </w:p>
        </w:tc>
        <w:tc>
          <w:tcPr>
            <w:tcW w:w="445" w:type="dxa"/>
            <w:tcMar>
              <w:left w:w="85" w:type="dxa"/>
              <w:right w:w="85" w:type="dxa"/>
            </w:tcMar>
            <w:vAlign w:val="bottom"/>
          </w:tcPr>
          <w:p w14:paraId="561407F0" w14:textId="77777777" w:rsidR="00C622C1" w:rsidRPr="009568BF" w:rsidRDefault="00C622C1" w:rsidP="00C622C1">
            <w:pPr>
              <w:pStyle w:val="TAR"/>
              <w:rPr>
                <w:sz w:val="12"/>
                <w:szCs w:val="12"/>
              </w:rPr>
            </w:pPr>
            <w:r w:rsidRPr="009568BF">
              <w:rPr>
                <w:sz w:val="12"/>
                <w:szCs w:val="12"/>
              </w:rPr>
              <w:t>21</w:t>
            </w:r>
          </w:p>
        </w:tc>
        <w:tc>
          <w:tcPr>
            <w:tcW w:w="445" w:type="dxa"/>
            <w:tcMar>
              <w:left w:w="85" w:type="dxa"/>
              <w:right w:w="85" w:type="dxa"/>
            </w:tcMar>
            <w:vAlign w:val="bottom"/>
          </w:tcPr>
          <w:p w14:paraId="59816CF6" w14:textId="77777777" w:rsidR="00C622C1" w:rsidRPr="009568BF" w:rsidRDefault="00C622C1" w:rsidP="00C622C1">
            <w:pPr>
              <w:pStyle w:val="TAR"/>
              <w:rPr>
                <w:sz w:val="12"/>
                <w:szCs w:val="12"/>
              </w:rPr>
            </w:pPr>
            <w:r w:rsidRPr="009568BF">
              <w:rPr>
                <w:sz w:val="12"/>
                <w:szCs w:val="12"/>
              </w:rPr>
              <w:t>550</w:t>
            </w:r>
          </w:p>
        </w:tc>
        <w:tc>
          <w:tcPr>
            <w:tcW w:w="445" w:type="dxa"/>
            <w:tcMar>
              <w:left w:w="85" w:type="dxa"/>
              <w:right w:w="85" w:type="dxa"/>
            </w:tcMar>
            <w:vAlign w:val="bottom"/>
          </w:tcPr>
          <w:p w14:paraId="553DECFC" w14:textId="77777777" w:rsidR="00C622C1" w:rsidRPr="009568BF" w:rsidRDefault="00C622C1" w:rsidP="00C622C1">
            <w:pPr>
              <w:pStyle w:val="TAR"/>
              <w:rPr>
                <w:sz w:val="12"/>
                <w:szCs w:val="12"/>
              </w:rPr>
            </w:pPr>
            <w:r w:rsidRPr="009568BF">
              <w:rPr>
                <w:sz w:val="12"/>
                <w:szCs w:val="12"/>
              </w:rPr>
              <w:t>22</w:t>
            </w:r>
          </w:p>
        </w:tc>
        <w:tc>
          <w:tcPr>
            <w:tcW w:w="445" w:type="dxa"/>
            <w:tcMar>
              <w:left w:w="85" w:type="dxa"/>
              <w:right w:w="85" w:type="dxa"/>
            </w:tcMar>
            <w:vAlign w:val="bottom"/>
          </w:tcPr>
          <w:p w14:paraId="43B974A9" w14:textId="77777777" w:rsidR="00C622C1" w:rsidRPr="009568BF" w:rsidRDefault="00C622C1" w:rsidP="00C622C1">
            <w:pPr>
              <w:pStyle w:val="TAR"/>
              <w:rPr>
                <w:sz w:val="12"/>
                <w:szCs w:val="12"/>
              </w:rPr>
            </w:pPr>
            <w:r w:rsidRPr="009568BF">
              <w:rPr>
                <w:sz w:val="12"/>
                <w:szCs w:val="12"/>
              </w:rPr>
              <w:t>549</w:t>
            </w:r>
          </w:p>
        </w:tc>
        <w:tc>
          <w:tcPr>
            <w:tcW w:w="445" w:type="dxa"/>
            <w:tcMar>
              <w:left w:w="85" w:type="dxa"/>
              <w:right w:w="85" w:type="dxa"/>
            </w:tcMar>
            <w:vAlign w:val="bottom"/>
          </w:tcPr>
          <w:p w14:paraId="3CBD4D90" w14:textId="77777777" w:rsidR="00C622C1" w:rsidRPr="009568BF" w:rsidRDefault="00C622C1" w:rsidP="00C622C1">
            <w:pPr>
              <w:pStyle w:val="TAR"/>
              <w:rPr>
                <w:sz w:val="12"/>
                <w:szCs w:val="12"/>
              </w:rPr>
            </w:pPr>
            <w:r w:rsidRPr="009568BF">
              <w:rPr>
                <w:sz w:val="12"/>
                <w:szCs w:val="12"/>
              </w:rPr>
              <w:t>23</w:t>
            </w:r>
          </w:p>
        </w:tc>
        <w:tc>
          <w:tcPr>
            <w:tcW w:w="444" w:type="dxa"/>
            <w:tcMar>
              <w:left w:w="85" w:type="dxa"/>
              <w:right w:w="85" w:type="dxa"/>
            </w:tcMar>
            <w:vAlign w:val="bottom"/>
          </w:tcPr>
          <w:p w14:paraId="455562CE" w14:textId="77777777" w:rsidR="00C622C1" w:rsidRPr="009568BF" w:rsidRDefault="00C622C1" w:rsidP="00C622C1">
            <w:pPr>
              <w:pStyle w:val="TAR"/>
              <w:rPr>
                <w:sz w:val="12"/>
                <w:szCs w:val="12"/>
              </w:rPr>
            </w:pPr>
            <w:r w:rsidRPr="009568BF">
              <w:rPr>
                <w:sz w:val="12"/>
                <w:szCs w:val="12"/>
              </w:rPr>
              <w:t>548</w:t>
            </w:r>
          </w:p>
        </w:tc>
        <w:tc>
          <w:tcPr>
            <w:tcW w:w="444" w:type="dxa"/>
            <w:tcMar>
              <w:left w:w="85" w:type="dxa"/>
              <w:right w:w="85" w:type="dxa"/>
            </w:tcMar>
            <w:vAlign w:val="bottom"/>
          </w:tcPr>
          <w:p w14:paraId="77BC5C56" w14:textId="77777777" w:rsidR="00C622C1" w:rsidRPr="009568BF" w:rsidRDefault="00C622C1" w:rsidP="00C622C1">
            <w:pPr>
              <w:pStyle w:val="TAR"/>
              <w:rPr>
                <w:sz w:val="12"/>
                <w:szCs w:val="12"/>
              </w:rPr>
            </w:pPr>
            <w:r w:rsidRPr="009568BF">
              <w:rPr>
                <w:sz w:val="12"/>
                <w:szCs w:val="12"/>
              </w:rPr>
              <w:t>24</w:t>
            </w:r>
          </w:p>
        </w:tc>
        <w:tc>
          <w:tcPr>
            <w:tcW w:w="444" w:type="dxa"/>
            <w:tcMar>
              <w:left w:w="85" w:type="dxa"/>
              <w:right w:w="85" w:type="dxa"/>
            </w:tcMar>
            <w:vAlign w:val="bottom"/>
          </w:tcPr>
          <w:p w14:paraId="102F57D7" w14:textId="77777777" w:rsidR="00C622C1" w:rsidRPr="009568BF" w:rsidRDefault="00C622C1" w:rsidP="00C622C1">
            <w:pPr>
              <w:pStyle w:val="TAR"/>
              <w:rPr>
                <w:sz w:val="12"/>
                <w:szCs w:val="12"/>
              </w:rPr>
            </w:pPr>
            <w:r w:rsidRPr="009568BF">
              <w:rPr>
                <w:sz w:val="12"/>
                <w:szCs w:val="12"/>
              </w:rPr>
              <w:t>547</w:t>
            </w:r>
          </w:p>
        </w:tc>
        <w:tc>
          <w:tcPr>
            <w:tcW w:w="444" w:type="dxa"/>
            <w:tcMar>
              <w:left w:w="85" w:type="dxa"/>
              <w:right w:w="85" w:type="dxa"/>
            </w:tcMar>
            <w:vAlign w:val="bottom"/>
          </w:tcPr>
          <w:p w14:paraId="03498BAE" w14:textId="77777777" w:rsidR="00C622C1" w:rsidRPr="009568BF" w:rsidRDefault="00C622C1" w:rsidP="00C622C1">
            <w:pPr>
              <w:pStyle w:val="TAR"/>
              <w:rPr>
                <w:sz w:val="12"/>
                <w:szCs w:val="12"/>
              </w:rPr>
            </w:pPr>
            <w:r w:rsidRPr="009568BF">
              <w:rPr>
                <w:sz w:val="12"/>
                <w:szCs w:val="12"/>
              </w:rPr>
              <w:t>25</w:t>
            </w:r>
          </w:p>
        </w:tc>
        <w:tc>
          <w:tcPr>
            <w:tcW w:w="444" w:type="dxa"/>
            <w:tcMar>
              <w:left w:w="85" w:type="dxa"/>
              <w:right w:w="85" w:type="dxa"/>
            </w:tcMar>
            <w:vAlign w:val="bottom"/>
          </w:tcPr>
          <w:p w14:paraId="37804B02" w14:textId="77777777" w:rsidR="00C622C1" w:rsidRPr="009568BF" w:rsidRDefault="00C622C1" w:rsidP="00C622C1">
            <w:pPr>
              <w:pStyle w:val="TAR"/>
              <w:rPr>
                <w:sz w:val="12"/>
                <w:szCs w:val="12"/>
              </w:rPr>
            </w:pPr>
            <w:r w:rsidRPr="009568BF">
              <w:rPr>
                <w:sz w:val="12"/>
                <w:szCs w:val="12"/>
              </w:rPr>
              <w:t>546</w:t>
            </w:r>
          </w:p>
        </w:tc>
        <w:tc>
          <w:tcPr>
            <w:tcW w:w="444" w:type="dxa"/>
            <w:tcMar>
              <w:left w:w="85" w:type="dxa"/>
              <w:right w:w="85" w:type="dxa"/>
            </w:tcMar>
            <w:vAlign w:val="bottom"/>
          </w:tcPr>
          <w:p w14:paraId="4FCA596E" w14:textId="77777777" w:rsidR="00C622C1" w:rsidRPr="009568BF" w:rsidRDefault="00C622C1" w:rsidP="00C622C1">
            <w:pPr>
              <w:pStyle w:val="TAR"/>
              <w:rPr>
                <w:sz w:val="12"/>
                <w:szCs w:val="12"/>
              </w:rPr>
            </w:pPr>
            <w:r w:rsidRPr="009568BF">
              <w:rPr>
                <w:sz w:val="12"/>
                <w:szCs w:val="12"/>
              </w:rPr>
              <w:t>26</w:t>
            </w:r>
          </w:p>
        </w:tc>
        <w:tc>
          <w:tcPr>
            <w:tcW w:w="444" w:type="dxa"/>
            <w:tcMar>
              <w:left w:w="85" w:type="dxa"/>
              <w:right w:w="85" w:type="dxa"/>
            </w:tcMar>
            <w:vAlign w:val="bottom"/>
          </w:tcPr>
          <w:p w14:paraId="20D5A94E" w14:textId="77777777" w:rsidR="00C622C1" w:rsidRPr="009568BF" w:rsidRDefault="00C622C1" w:rsidP="00C622C1">
            <w:pPr>
              <w:pStyle w:val="TAR"/>
              <w:rPr>
                <w:sz w:val="12"/>
                <w:szCs w:val="12"/>
              </w:rPr>
            </w:pPr>
            <w:r w:rsidRPr="009568BF">
              <w:rPr>
                <w:sz w:val="12"/>
                <w:szCs w:val="12"/>
              </w:rPr>
              <w:t>545</w:t>
            </w:r>
          </w:p>
        </w:tc>
        <w:tc>
          <w:tcPr>
            <w:tcW w:w="444" w:type="dxa"/>
            <w:tcMar>
              <w:left w:w="85" w:type="dxa"/>
              <w:right w:w="85" w:type="dxa"/>
            </w:tcMar>
            <w:vAlign w:val="bottom"/>
          </w:tcPr>
          <w:p w14:paraId="3FCCCEBB" w14:textId="77777777" w:rsidR="00C622C1" w:rsidRPr="009568BF" w:rsidRDefault="00C622C1" w:rsidP="00C622C1">
            <w:pPr>
              <w:pStyle w:val="TAR"/>
              <w:rPr>
                <w:sz w:val="12"/>
                <w:szCs w:val="12"/>
              </w:rPr>
            </w:pPr>
            <w:r w:rsidRPr="009568BF">
              <w:rPr>
                <w:sz w:val="12"/>
                <w:szCs w:val="12"/>
              </w:rPr>
              <w:t>27</w:t>
            </w:r>
          </w:p>
        </w:tc>
        <w:tc>
          <w:tcPr>
            <w:tcW w:w="444" w:type="dxa"/>
            <w:tcMar>
              <w:left w:w="85" w:type="dxa"/>
              <w:right w:w="85" w:type="dxa"/>
            </w:tcMar>
            <w:vAlign w:val="bottom"/>
          </w:tcPr>
          <w:p w14:paraId="2F23BB05" w14:textId="77777777" w:rsidR="00C622C1" w:rsidRPr="009568BF" w:rsidRDefault="00C622C1" w:rsidP="00C622C1">
            <w:pPr>
              <w:pStyle w:val="TAR"/>
              <w:rPr>
                <w:sz w:val="12"/>
                <w:szCs w:val="12"/>
              </w:rPr>
            </w:pPr>
            <w:r w:rsidRPr="009568BF">
              <w:rPr>
                <w:sz w:val="12"/>
                <w:szCs w:val="12"/>
              </w:rPr>
              <w:t>544</w:t>
            </w:r>
          </w:p>
        </w:tc>
        <w:tc>
          <w:tcPr>
            <w:tcW w:w="444" w:type="dxa"/>
            <w:tcMar>
              <w:left w:w="85" w:type="dxa"/>
              <w:right w:w="85" w:type="dxa"/>
            </w:tcMar>
            <w:vAlign w:val="bottom"/>
          </w:tcPr>
          <w:p w14:paraId="08CA758D" w14:textId="77777777" w:rsidR="00C622C1" w:rsidRPr="009568BF" w:rsidRDefault="00C622C1" w:rsidP="00C622C1">
            <w:pPr>
              <w:pStyle w:val="TAR"/>
              <w:rPr>
                <w:sz w:val="12"/>
                <w:szCs w:val="12"/>
              </w:rPr>
            </w:pPr>
            <w:r w:rsidRPr="009568BF">
              <w:rPr>
                <w:sz w:val="12"/>
                <w:szCs w:val="12"/>
              </w:rPr>
              <w:t>28</w:t>
            </w:r>
          </w:p>
        </w:tc>
        <w:tc>
          <w:tcPr>
            <w:tcW w:w="444" w:type="dxa"/>
            <w:tcMar>
              <w:left w:w="85" w:type="dxa"/>
              <w:right w:w="85" w:type="dxa"/>
            </w:tcMar>
            <w:vAlign w:val="bottom"/>
          </w:tcPr>
          <w:p w14:paraId="5A0C67AE" w14:textId="77777777" w:rsidR="00C622C1" w:rsidRPr="009568BF" w:rsidRDefault="00C622C1" w:rsidP="00C622C1">
            <w:pPr>
              <w:pStyle w:val="TAR"/>
              <w:rPr>
                <w:sz w:val="12"/>
                <w:szCs w:val="12"/>
              </w:rPr>
            </w:pPr>
            <w:r w:rsidRPr="009568BF">
              <w:rPr>
                <w:sz w:val="12"/>
                <w:szCs w:val="12"/>
              </w:rPr>
              <w:t>543</w:t>
            </w:r>
          </w:p>
        </w:tc>
        <w:tc>
          <w:tcPr>
            <w:tcW w:w="444" w:type="dxa"/>
            <w:tcMar>
              <w:left w:w="85" w:type="dxa"/>
              <w:right w:w="85" w:type="dxa"/>
            </w:tcMar>
            <w:vAlign w:val="bottom"/>
          </w:tcPr>
          <w:p w14:paraId="28F266AA" w14:textId="77777777" w:rsidR="00C622C1" w:rsidRPr="009568BF" w:rsidRDefault="00C622C1" w:rsidP="00C622C1">
            <w:pPr>
              <w:pStyle w:val="TAR"/>
              <w:rPr>
                <w:sz w:val="12"/>
                <w:szCs w:val="12"/>
              </w:rPr>
            </w:pPr>
            <w:r w:rsidRPr="009568BF">
              <w:rPr>
                <w:sz w:val="12"/>
                <w:szCs w:val="12"/>
              </w:rPr>
              <w:t>29</w:t>
            </w:r>
          </w:p>
        </w:tc>
        <w:tc>
          <w:tcPr>
            <w:tcW w:w="444" w:type="dxa"/>
            <w:tcMar>
              <w:left w:w="85" w:type="dxa"/>
              <w:right w:w="85" w:type="dxa"/>
            </w:tcMar>
            <w:vAlign w:val="bottom"/>
          </w:tcPr>
          <w:p w14:paraId="7659432C" w14:textId="77777777" w:rsidR="00C622C1" w:rsidRPr="009568BF" w:rsidRDefault="00C622C1" w:rsidP="00C622C1">
            <w:pPr>
              <w:pStyle w:val="TAR"/>
              <w:rPr>
                <w:sz w:val="12"/>
                <w:szCs w:val="12"/>
              </w:rPr>
            </w:pPr>
            <w:r w:rsidRPr="009568BF">
              <w:rPr>
                <w:sz w:val="12"/>
                <w:szCs w:val="12"/>
              </w:rPr>
              <w:t>542</w:t>
            </w:r>
          </w:p>
        </w:tc>
        <w:tc>
          <w:tcPr>
            <w:tcW w:w="444" w:type="dxa"/>
            <w:tcMar>
              <w:left w:w="85" w:type="dxa"/>
              <w:right w:w="85" w:type="dxa"/>
            </w:tcMar>
            <w:vAlign w:val="bottom"/>
          </w:tcPr>
          <w:p w14:paraId="5972F0C2" w14:textId="77777777" w:rsidR="00C622C1" w:rsidRPr="009568BF" w:rsidRDefault="00C622C1" w:rsidP="00C622C1">
            <w:pPr>
              <w:pStyle w:val="TAR"/>
              <w:rPr>
                <w:sz w:val="12"/>
                <w:szCs w:val="12"/>
              </w:rPr>
            </w:pPr>
            <w:r w:rsidRPr="009568BF">
              <w:rPr>
                <w:sz w:val="12"/>
                <w:szCs w:val="12"/>
              </w:rPr>
              <w:t>30</w:t>
            </w:r>
          </w:p>
        </w:tc>
        <w:tc>
          <w:tcPr>
            <w:tcW w:w="444" w:type="dxa"/>
            <w:tcMar>
              <w:left w:w="85" w:type="dxa"/>
              <w:right w:w="85" w:type="dxa"/>
            </w:tcMar>
            <w:vAlign w:val="bottom"/>
          </w:tcPr>
          <w:p w14:paraId="298B3365" w14:textId="77777777" w:rsidR="00C622C1" w:rsidRPr="009568BF" w:rsidRDefault="00C622C1" w:rsidP="00C622C1">
            <w:pPr>
              <w:pStyle w:val="TAR"/>
              <w:rPr>
                <w:sz w:val="12"/>
                <w:szCs w:val="12"/>
              </w:rPr>
            </w:pPr>
            <w:r w:rsidRPr="009568BF">
              <w:rPr>
                <w:sz w:val="12"/>
                <w:szCs w:val="12"/>
              </w:rPr>
              <w:t>541</w:t>
            </w:r>
          </w:p>
        </w:tc>
      </w:tr>
      <w:tr w:rsidR="00C622C1" w:rsidRPr="009568BF" w14:paraId="702730C0" w14:textId="77777777" w:rsidTr="00C622C1">
        <w:trPr>
          <w:jc w:val="center"/>
        </w:trPr>
        <w:tc>
          <w:tcPr>
            <w:tcW w:w="761" w:type="dxa"/>
            <w:tcMar>
              <w:left w:w="85" w:type="dxa"/>
              <w:right w:w="85" w:type="dxa"/>
            </w:tcMar>
          </w:tcPr>
          <w:p w14:paraId="0A1BFBCD" w14:textId="77777777" w:rsidR="00C622C1" w:rsidRPr="009568BF" w:rsidRDefault="00C622C1" w:rsidP="00C622C1">
            <w:pPr>
              <w:pStyle w:val="TAL"/>
              <w:jc w:val="center"/>
              <w:rPr>
                <w:sz w:val="12"/>
                <w:szCs w:val="12"/>
              </w:rPr>
            </w:pPr>
            <w:r w:rsidRPr="009568BF">
              <w:rPr>
                <w:sz w:val="12"/>
                <w:szCs w:val="12"/>
              </w:rPr>
              <w:t>60-79</w:t>
            </w:r>
          </w:p>
        </w:tc>
        <w:tc>
          <w:tcPr>
            <w:tcW w:w="445" w:type="dxa"/>
            <w:tcMar>
              <w:left w:w="85" w:type="dxa"/>
              <w:right w:w="85" w:type="dxa"/>
            </w:tcMar>
            <w:vAlign w:val="bottom"/>
          </w:tcPr>
          <w:p w14:paraId="6E978FA2" w14:textId="77777777" w:rsidR="00C622C1" w:rsidRPr="009568BF" w:rsidRDefault="00C622C1" w:rsidP="00C622C1">
            <w:pPr>
              <w:pStyle w:val="TAR"/>
              <w:rPr>
                <w:sz w:val="12"/>
                <w:szCs w:val="12"/>
              </w:rPr>
            </w:pPr>
            <w:r w:rsidRPr="009568BF">
              <w:rPr>
                <w:sz w:val="12"/>
                <w:szCs w:val="12"/>
              </w:rPr>
              <w:t>31</w:t>
            </w:r>
          </w:p>
        </w:tc>
        <w:tc>
          <w:tcPr>
            <w:tcW w:w="445" w:type="dxa"/>
            <w:tcMar>
              <w:left w:w="85" w:type="dxa"/>
              <w:right w:w="85" w:type="dxa"/>
            </w:tcMar>
            <w:vAlign w:val="bottom"/>
          </w:tcPr>
          <w:p w14:paraId="476E217A" w14:textId="77777777" w:rsidR="00C622C1" w:rsidRPr="009568BF" w:rsidRDefault="00C622C1" w:rsidP="00C622C1">
            <w:pPr>
              <w:pStyle w:val="TAR"/>
              <w:rPr>
                <w:sz w:val="12"/>
                <w:szCs w:val="12"/>
              </w:rPr>
            </w:pPr>
            <w:r w:rsidRPr="009568BF">
              <w:rPr>
                <w:sz w:val="12"/>
                <w:szCs w:val="12"/>
              </w:rPr>
              <w:t>540</w:t>
            </w:r>
          </w:p>
        </w:tc>
        <w:tc>
          <w:tcPr>
            <w:tcW w:w="445" w:type="dxa"/>
            <w:tcMar>
              <w:left w:w="85" w:type="dxa"/>
              <w:right w:w="85" w:type="dxa"/>
            </w:tcMar>
            <w:vAlign w:val="bottom"/>
          </w:tcPr>
          <w:p w14:paraId="67072740" w14:textId="77777777" w:rsidR="00C622C1" w:rsidRPr="009568BF" w:rsidRDefault="00C622C1" w:rsidP="00C622C1">
            <w:pPr>
              <w:pStyle w:val="TAR"/>
              <w:rPr>
                <w:sz w:val="12"/>
                <w:szCs w:val="12"/>
              </w:rPr>
            </w:pPr>
            <w:r w:rsidRPr="009568BF">
              <w:rPr>
                <w:sz w:val="12"/>
                <w:szCs w:val="12"/>
              </w:rPr>
              <w:t>32</w:t>
            </w:r>
          </w:p>
        </w:tc>
        <w:tc>
          <w:tcPr>
            <w:tcW w:w="445" w:type="dxa"/>
            <w:tcMar>
              <w:left w:w="85" w:type="dxa"/>
              <w:right w:w="85" w:type="dxa"/>
            </w:tcMar>
            <w:vAlign w:val="bottom"/>
          </w:tcPr>
          <w:p w14:paraId="1879AB9A" w14:textId="77777777" w:rsidR="00C622C1" w:rsidRPr="009568BF" w:rsidRDefault="00C622C1" w:rsidP="00C622C1">
            <w:pPr>
              <w:pStyle w:val="TAR"/>
              <w:rPr>
                <w:sz w:val="12"/>
                <w:szCs w:val="12"/>
              </w:rPr>
            </w:pPr>
            <w:r w:rsidRPr="009568BF">
              <w:rPr>
                <w:sz w:val="12"/>
                <w:szCs w:val="12"/>
              </w:rPr>
              <w:t>539</w:t>
            </w:r>
          </w:p>
        </w:tc>
        <w:tc>
          <w:tcPr>
            <w:tcW w:w="445" w:type="dxa"/>
            <w:tcMar>
              <w:left w:w="85" w:type="dxa"/>
              <w:right w:w="85" w:type="dxa"/>
            </w:tcMar>
            <w:vAlign w:val="bottom"/>
          </w:tcPr>
          <w:p w14:paraId="0EB8F543" w14:textId="77777777" w:rsidR="00C622C1" w:rsidRPr="009568BF" w:rsidRDefault="00C622C1" w:rsidP="00C622C1">
            <w:pPr>
              <w:pStyle w:val="TAR"/>
              <w:rPr>
                <w:sz w:val="12"/>
                <w:szCs w:val="12"/>
              </w:rPr>
            </w:pPr>
            <w:r w:rsidRPr="009568BF">
              <w:rPr>
                <w:sz w:val="12"/>
                <w:szCs w:val="12"/>
              </w:rPr>
              <w:t>33</w:t>
            </w:r>
          </w:p>
        </w:tc>
        <w:tc>
          <w:tcPr>
            <w:tcW w:w="444" w:type="dxa"/>
            <w:tcMar>
              <w:left w:w="85" w:type="dxa"/>
              <w:right w:w="85" w:type="dxa"/>
            </w:tcMar>
            <w:vAlign w:val="bottom"/>
          </w:tcPr>
          <w:p w14:paraId="68A5B54C" w14:textId="77777777" w:rsidR="00C622C1" w:rsidRPr="009568BF" w:rsidRDefault="00C622C1" w:rsidP="00C622C1">
            <w:pPr>
              <w:pStyle w:val="TAR"/>
              <w:rPr>
                <w:sz w:val="12"/>
                <w:szCs w:val="12"/>
              </w:rPr>
            </w:pPr>
            <w:r w:rsidRPr="009568BF">
              <w:rPr>
                <w:sz w:val="12"/>
                <w:szCs w:val="12"/>
              </w:rPr>
              <w:t>538</w:t>
            </w:r>
          </w:p>
        </w:tc>
        <w:tc>
          <w:tcPr>
            <w:tcW w:w="444" w:type="dxa"/>
            <w:tcMar>
              <w:left w:w="85" w:type="dxa"/>
              <w:right w:w="85" w:type="dxa"/>
            </w:tcMar>
            <w:vAlign w:val="bottom"/>
          </w:tcPr>
          <w:p w14:paraId="38291A06" w14:textId="77777777" w:rsidR="00C622C1" w:rsidRPr="009568BF" w:rsidRDefault="00C622C1" w:rsidP="00C622C1">
            <w:pPr>
              <w:pStyle w:val="TAR"/>
              <w:rPr>
                <w:sz w:val="12"/>
                <w:szCs w:val="12"/>
              </w:rPr>
            </w:pPr>
            <w:r w:rsidRPr="009568BF">
              <w:rPr>
                <w:sz w:val="12"/>
                <w:szCs w:val="12"/>
              </w:rPr>
              <w:t>34</w:t>
            </w:r>
          </w:p>
        </w:tc>
        <w:tc>
          <w:tcPr>
            <w:tcW w:w="444" w:type="dxa"/>
            <w:tcMar>
              <w:left w:w="85" w:type="dxa"/>
              <w:right w:w="85" w:type="dxa"/>
            </w:tcMar>
            <w:vAlign w:val="bottom"/>
          </w:tcPr>
          <w:p w14:paraId="1BD823DC" w14:textId="77777777" w:rsidR="00C622C1" w:rsidRPr="009568BF" w:rsidRDefault="00C622C1" w:rsidP="00C622C1">
            <w:pPr>
              <w:pStyle w:val="TAR"/>
              <w:rPr>
                <w:sz w:val="12"/>
                <w:szCs w:val="12"/>
              </w:rPr>
            </w:pPr>
            <w:r w:rsidRPr="009568BF">
              <w:rPr>
                <w:sz w:val="12"/>
                <w:szCs w:val="12"/>
              </w:rPr>
              <w:t>537</w:t>
            </w:r>
          </w:p>
        </w:tc>
        <w:tc>
          <w:tcPr>
            <w:tcW w:w="444" w:type="dxa"/>
            <w:tcMar>
              <w:left w:w="85" w:type="dxa"/>
              <w:right w:w="85" w:type="dxa"/>
            </w:tcMar>
            <w:vAlign w:val="bottom"/>
          </w:tcPr>
          <w:p w14:paraId="4DE473EE" w14:textId="77777777" w:rsidR="00C622C1" w:rsidRPr="009568BF" w:rsidRDefault="00C622C1" w:rsidP="00C622C1">
            <w:pPr>
              <w:pStyle w:val="TAR"/>
              <w:rPr>
                <w:sz w:val="12"/>
                <w:szCs w:val="12"/>
              </w:rPr>
            </w:pPr>
            <w:r w:rsidRPr="009568BF">
              <w:rPr>
                <w:sz w:val="12"/>
                <w:szCs w:val="12"/>
              </w:rPr>
              <w:t>35</w:t>
            </w:r>
          </w:p>
        </w:tc>
        <w:tc>
          <w:tcPr>
            <w:tcW w:w="444" w:type="dxa"/>
            <w:tcMar>
              <w:left w:w="85" w:type="dxa"/>
              <w:right w:w="85" w:type="dxa"/>
            </w:tcMar>
            <w:vAlign w:val="bottom"/>
          </w:tcPr>
          <w:p w14:paraId="50405677" w14:textId="77777777" w:rsidR="00C622C1" w:rsidRPr="009568BF" w:rsidRDefault="00C622C1" w:rsidP="00C622C1">
            <w:pPr>
              <w:pStyle w:val="TAR"/>
              <w:rPr>
                <w:sz w:val="12"/>
                <w:szCs w:val="12"/>
              </w:rPr>
            </w:pPr>
            <w:r w:rsidRPr="009568BF">
              <w:rPr>
                <w:sz w:val="12"/>
                <w:szCs w:val="12"/>
              </w:rPr>
              <w:t>536</w:t>
            </w:r>
          </w:p>
        </w:tc>
        <w:tc>
          <w:tcPr>
            <w:tcW w:w="444" w:type="dxa"/>
            <w:tcMar>
              <w:left w:w="85" w:type="dxa"/>
              <w:right w:w="85" w:type="dxa"/>
            </w:tcMar>
            <w:vAlign w:val="bottom"/>
          </w:tcPr>
          <w:p w14:paraId="4F41E760" w14:textId="77777777" w:rsidR="00C622C1" w:rsidRPr="009568BF" w:rsidRDefault="00C622C1" w:rsidP="00C622C1">
            <w:pPr>
              <w:pStyle w:val="TAR"/>
              <w:rPr>
                <w:sz w:val="12"/>
                <w:szCs w:val="12"/>
              </w:rPr>
            </w:pPr>
            <w:r w:rsidRPr="009568BF">
              <w:rPr>
                <w:sz w:val="12"/>
                <w:szCs w:val="12"/>
              </w:rPr>
              <w:t>36</w:t>
            </w:r>
          </w:p>
        </w:tc>
        <w:tc>
          <w:tcPr>
            <w:tcW w:w="444" w:type="dxa"/>
            <w:tcMar>
              <w:left w:w="85" w:type="dxa"/>
              <w:right w:w="85" w:type="dxa"/>
            </w:tcMar>
            <w:vAlign w:val="bottom"/>
          </w:tcPr>
          <w:p w14:paraId="2E56270B" w14:textId="77777777" w:rsidR="00C622C1" w:rsidRPr="009568BF" w:rsidRDefault="00C622C1" w:rsidP="00C622C1">
            <w:pPr>
              <w:pStyle w:val="TAR"/>
              <w:rPr>
                <w:sz w:val="12"/>
                <w:szCs w:val="12"/>
              </w:rPr>
            </w:pPr>
            <w:r w:rsidRPr="009568BF">
              <w:rPr>
                <w:sz w:val="12"/>
                <w:szCs w:val="12"/>
              </w:rPr>
              <w:t>535</w:t>
            </w:r>
          </w:p>
        </w:tc>
        <w:tc>
          <w:tcPr>
            <w:tcW w:w="444" w:type="dxa"/>
            <w:tcMar>
              <w:left w:w="85" w:type="dxa"/>
              <w:right w:w="85" w:type="dxa"/>
            </w:tcMar>
            <w:vAlign w:val="bottom"/>
          </w:tcPr>
          <w:p w14:paraId="3A248A51" w14:textId="77777777" w:rsidR="00C622C1" w:rsidRPr="009568BF" w:rsidRDefault="00C622C1" w:rsidP="00C622C1">
            <w:pPr>
              <w:pStyle w:val="TAR"/>
              <w:rPr>
                <w:sz w:val="12"/>
                <w:szCs w:val="12"/>
              </w:rPr>
            </w:pPr>
            <w:r w:rsidRPr="009568BF">
              <w:rPr>
                <w:sz w:val="12"/>
                <w:szCs w:val="12"/>
              </w:rPr>
              <w:t>37</w:t>
            </w:r>
          </w:p>
        </w:tc>
        <w:tc>
          <w:tcPr>
            <w:tcW w:w="444" w:type="dxa"/>
            <w:tcMar>
              <w:left w:w="85" w:type="dxa"/>
              <w:right w:w="85" w:type="dxa"/>
            </w:tcMar>
            <w:vAlign w:val="bottom"/>
          </w:tcPr>
          <w:p w14:paraId="26DB1D8B" w14:textId="77777777" w:rsidR="00C622C1" w:rsidRPr="009568BF" w:rsidRDefault="00C622C1" w:rsidP="00C622C1">
            <w:pPr>
              <w:pStyle w:val="TAR"/>
              <w:rPr>
                <w:sz w:val="12"/>
                <w:szCs w:val="12"/>
              </w:rPr>
            </w:pPr>
            <w:r w:rsidRPr="009568BF">
              <w:rPr>
                <w:sz w:val="12"/>
                <w:szCs w:val="12"/>
              </w:rPr>
              <w:t>534</w:t>
            </w:r>
          </w:p>
        </w:tc>
        <w:tc>
          <w:tcPr>
            <w:tcW w:w="444" w:type="dxa"/>
            <w:tcMar>
              <w:left w:w="85" w:type="dxa"/>
              <w:right w:w="85" w:type="dxa"/>
            </w:tcMar>
            <w:vAlign w:val="bottom"/>
          </w:tcPr>
          <w:p w14:paraId="3F09285A" w14:textId="77777777" w:rsidR="00C622C1" w:rsidRPr="009568BF" w:rsidRDefault="00C622C1" w:rsidP="00C622C1">
            <w:pPr>
              <w:pStyle w:val="TAR"/>
              <w:rPr>
                <w:sz w:val="12"/>
                <w:szCs w:val="12"/>
              </w:rPr>
            </w:pPr>
            <w:r w:rsidRPr="009568BF">
              <w:rPr>
                <w:sz w:val="12"/>
                <w:szCs w:val="12"/>
              </w:rPr>
              <w:t>38</w:t>
            </w:r>
          </w:p>
        </w:tc>
        <w:tc>
          <w:tcPr>
            <w:tcW w:w="444" w:type="dxa"/>
            <w:tcMar>
              <w:left w:w="85" w:type="dxa"/>
              <w:right w:w="85" w:type="dxa"/>
            </w:tcMar>
            <w:vAlign w:val="bottom"/>
          </w:tcPr>
          <w:p w14:paraId="5D5DC9C7" w14:textId="77777777" w:rsidR="00C622C1" w:rsidRPr="009568BF" w:rsidRDefault="00C622C1" w:rsidP="00C622C1">
            <w:pPr>
              <w:pStyle w:val="TAR"/>
              <w:rPr>
                <w:sz w:val="12"/>
                <w:szCs w:val="12"/>
              </w:rPr>
            </w:pPr>
            <w:r w:rsidRPr="009568BF">
              <w:rPr>
                <w:sz w:val="12"/>
                <w:szCs w:val="12"/>
              </w:rPr>
              <w:t>533</w:t>
            </w:r>
          </w:p>
        </w:tc>
        <w:tc>
          <w:tcPr>
            <w:tcW w:w="444" w:type="dxa"/>
            <w:tcMar>
              <w:left w:w="85" w:type="dxa"/>
              <w:right w:w="85" w:type="dxa"/>
            </w:tcMar>
            <w:vAlign w:val="bottom"/>
          </w:tcPr>
          <w:p w14:paraId="7212C343" w14:textId="77777777" w:rsidR="00C622C1" w:rsidRPr="009568BF" w:rsidRDefault="00C622C1" w:rsidP="00C622C1">
            <w:pPr>
              <w:pStyle w:val="TAR"/>
              <w:rPr>
                <w:sz w:val="12"/>
                <w:szCs w:val="12"/>
              </w:rPr>
            </w:pPr>
            <w:r w:rsidRPr="009568BF">
              <w:rPr>
                <w:sz w:val="12"/>
                <w:szCs w:val="12"/>
              </w:rPr>
              <w:t>39</w:t>
            </w:r>
          </w:p>
        </w:tc>
        <w:tc>
          <w:tcPr>
            <w:tcW w:w="444" w:type="dxa"/>
            <w:tcMar>
              <w:left w:w="85" w:type="dxa"/>
              <w:right w:w="85" w:type="dxa"/>
            </w:tcMar>
            <w:vAlign w:val="bottom"/>
          </w:tcPr>
          <w:p w14:paraId="54D9D7BA" w14:textId="77777777" w:rsidR="00C622C1" w:rsidRPr="009568BF" w:rsidRDefault="00C622C1" w:rsidP="00C622C1">
            <w:pPr>
              <w:pStyle w:val="TAR"/>
              <w:rPr>
                <w:sz w:val="12"/>
                <w:szCs w:val="12"/>
              </w:rPr>
            </w:pPr>
            <w:r w:rsidRPr="009568BF">
              <w:rPr>
                <w:sz w:val="12"/>
                <w:szCs w:val="12"/>
              </w:rPr>
              <w:t>532</w:t>
            </w:r>
          </w:p>
        </w:tc>
        <w:tc>
          <w:tcPr>
            <w:tcW w:w="444" w:type="dxa"/>
            <w:tcMar>
              <w:left w:w="85" w:type="dxa"/>
              <w:right w:w="85" w:type="dxa"/>
            </w:tcMar>
            <w:vAlign w:val="bottom"/>
          </w:tcPr>
          <w:p w14:paraId="4435D41C" w14:textId="77777777" w:rsidR="00C622C1" w:rsidRPr="009568BF" w:rsidRDefault="00C622C1" w:rsidP="00C622C1">
            <w:pPr>
              <w:pStyle w:val="TAR"/>
              <w:rPr>
                <w:sz w:val="12"/>
                <w:szCs w:val="12"/>
              </w:rPr>
            </w:pPr>
            <w:r w:rsidRPr="009568BF">
              <w:rPr>
                <w:sz w:val="12"/>
                <w:szCs w:val="12"/>
              </w:rPr>
              <w:t>40</w:t>
            </w:r>
          </w:p>
        </w:tc>
        <w:tc>
          <w:tcPr>
            <w:tcW w:w="444" w:type="dxa"/>
            <w:tcMar>
              <w:left w:w="85" w:type="dxa"/>
              <w:right w:w="85" w:type="dxa"/>
            </w:tcMar>
            <w:vAlign w:val="bottom"/>
          </w:tcPr>
          <w:p w14:paraId="60171255" w14:textId="77777777" w:rsidR="00C622C1" w:rsidRPr="009568BF" w:rsidRDefault="00C622C1" w:rsidP="00C622C1">
            <w:pPr>
              <w:pStyle w:val="TAR"/>
              <w:rPr>
                <w:sz w:val="12"/>
                <w:szCs w:val="12"/>
              </w:rPr>
            </w:pPr>
            <w:r w:rsidRPr="009568BF">
              <w:rPr>
                <w:sz w:val="12"/>
                <w:szCs w:val="12"/>
              </w:rPr>
              <w:t>531</w:t>
            </w:r>
          </w:p>
        </w:tc>
      </w:tr>
      <w:tr w:rsidR="00C622C1" w:rsidRPr="009568BF" w14:paraId="1366C6CB" w14:textId="77777777" w:rsidTr="00C622C1">
        <w:trPr>
          <w:jc w:val="center"/>
        </w:trPr>
        <w:tc>
          <w:tcPr>
            <w:tcW w:w="761" w:type="dxa"/>
            <w:tcMar>
              <w:left w:w="85" w:type="dxa"/>
              <w:right w:w="85" w:type="dxa"/>
            </w:tcMar>
          </w:tcPr>
          <w:p w14:paraId="2A8628D7" w14:textId="77777777" w:rsidR="00C622C1" w:rsidRPr="009568BF" w:rsidRDefault="00C622C1" w:rsidP="00C622C1">
            <w:pPr>
              <w:pStyle w:val="TAL"/>
              <w:jc w:val="center"/>
              <w:rPr>
                <w:sz w:val="12"/>
                <w:szCs w:val="12"/>
              </w:rPr>
            </w:pPr>
            <w:r w:rsidRPr="009568BF">
              <w:rPr>
                <w:sz w:val="12"/>
                <w:szCs w:val="12"/>
              </w:rPr>
              <w:t>80-99</w:t>
            </w:r>
          </w:p>
        </w:tc>
        <w:tc>
          <w:tcPr>
            <w:tcW w:w="445" w:type="dxa"/>
            <w:tcMar>
              <w:left w:w="85" w:type="dxa"/>
              <w:right w:w="85" w:type="dxa"/>
            </w:tcMar>
            <w:vAlign w:val="bottom"/>
          </w:tcPr>
          <w:p w14:paraId="77D999F1" w14:textId="77777777" w:rsidR="00C622C1" w:rsidRPr="009568BF" w:rsidRDefault="00C622C1" w:rsidP="00C622C1">
            <w:pPr>
              <w:pStyle w:val="TAR"/>
              <w:rPr>
                <w:sz w:val="12"/>
                <w:szCs w:val="12"/>
              </w:rPr>
            </w:pPr>
            <w:r w:rsidRPr="009568BF">
              <w:rPr>
                <w:sz w:val="12"/>
                <w:szCs w:val="12"/>
              </w:rPr>
              <w:t>41</w:t>
            </w:r>
          </w:p>
        </w:tc>
        <w:tc>
          <w:tcPr>
            <w:tcW w:w="445" w:type="dxa"/>
            <w:tcMar>
              <w:left w:w="85" w:type="dxa"/>
              <w:right w:w="85" w:type="dxa"/>
            </w:tcMar>
            <w:vAlign w:val="bottom"/>
          </w:tcPr>
          <w:p w14:paraId="71F3AA95" w14:textId="77777777" w:rsidR="00C622C1" w:rsidRPr="009568BF" w:rsidRDefault="00C622C1" w:rsidP="00C622C1">
            <w:pPr>
              <w:pStyle w:val="TAR"/>
              <w:rPr>
                <w:sz w:val="12"/>
                <w:szCs w:val="12"/>
              </w:rPr>
            </w:pPr>
            <w:r w:rsidRPr="009568BF">
              <w:rPr>
                <w:sz w:val="12"/>
                <w:szCs w:val="12"/>
              </w:rPr>
              <w:t>530</w:t>
            </w:r>
          </w:p>
        </w:tc>
        <w:tc>
          <w:tcPr>
            <w:tcW w:w="445" w:type="dxa"/>
            <w:tcMar>
              <w:left w:w="85" w:type="dxa"/>
              <w:right w:w="85" w:type="dxa"/>
            </w:tcMar>
            <w:vAlign w:val="bottom"/>
          </w:tcPr>
          <w:p w14:paraId="2BE41608" w14:textId="77777777" w:rsidR="00C622C1" w:rsidRPr="009568BF" w:rsidRDefault="00C622C1" w:rsidP="00C622C1">
            <w:pPr>
              <w:pStyle w:val="TAR"/>
              <w:rPr>
                <w:sz w:val="12"/>
                <w:szCs w:val="12"/>
              </w:rPr>
            </w:pPr>
            <w:r w:rsidRPr="009568BF">
              <w:rPr>
                <w:sz w:val="12"/>
                <w:szCs w:val="12"/>
              </w:rPr>
              <w:t>42</w:t>
            </w:r>
          </w:p>
        </w:tc>
        <w:tc>
          <w:tcPr>
            <w:tcW w:w="445" w:type="dxa"/>
            <w:tcMar>
              <w:left w:w="85" w:type="dxa"/>
              <w:right w:w="85" w:type="dxa"/>
            </w:tcMar>
            <w:vAlign w:val="bottom"/>
          </w:tcPr>
          <w:p w14:paraId="682E0D24" w14:textId="77777777" w:rsidR="00C622C1" w:rsidRPr="009568BF" w:rsidRDefault="00C622C1" w:rsidP="00C622C1">
            <w:pPr>
              <w:pStyle w:val="TAR"/>
              <w:rPr>
                <w:sz w:val="12"/>
                <w:szCs w:val="12"/>
              </w:rPr>
            </w:pPr>
            <w:r w:rsidRPr="009568BF">
              <w:rPr>
                <w:sz w:val="12"/>
                <w:szCs w:val="12"/>
              </w:rPr>
              <w:t>529</w:t>
            </w:r>
          </w:p>
        </w:tc>
        <w:tc>
          <w:tcPr>
            <w:tcW w:w="445" w:type="dxa"/>
            <w:tcMar>
              <w:left w:w="85" w:type="dxa"/>
              <w:right w:w="85" w:type="dxa"/>
            </w:tcMar>
            <w:vAlign w:val="bottom"/>
          </w:tcPr>
          <w:p w14:paraId="49BB0EEB" w14:textId="77777777" w:rsidR="00C622C1" w:rsidRPr="009568BF" w:rsidRDefault="00C622C1" w:rsidP="00C622C1">
            <w:pPr>
              <w:pStyle w:val="TAR"/>
              <w:rPr>
                <w:sz w:val="12"/>
                <w:szCs w:val="12"/>
              </w:rPr>
            </w:pPr>
            <w:r w:rsidRPr="009568BF">
              <w:rPr>
                <w:sz w:val="12"/>
                <w:szCs w:val="12"/>
              </w:rPr>
              <w:t>43</w:t>
            </w:r>
          </w:p>
        </w:tc>
        <w:tc>
          <w:tcPr>
            <w:tcW w:w="444" w:type="dxa"/>
            <w:tcMar>
              <w:left w:w="85" w:type="dxa"/>
              <w:right w:w="85" w:type="dxa"/>
            </w:tcMar>
            <w:vAlign w:val="bottom"/>
          </w:tcPr>
          <w:p w14:paraId="28383C57" w14:textId="77777777" w:rsidR="00C622C1" w:rsidRPr="009568BF" w:rsidRDefault="00C622C1" w:rsidP="00C622C1">
            <w:pPr>
              <w:pStyle w:val="TAR"/>
              <w:rPr>
                <w:sz w:val="12"/>
                <w:szCs w:val="12"/>
              </w:rPr>
            </w:pPr>
            <w:r w:rsidRPr="009568BF">
              <w:rPr>
                <w:sz w:val="12"/>
                <w:szCs w:val="12"/>
              </w:rPr>
              <w:t>528</w:t>
            </w:r>
          </w:p>
        </w:tc>
        <w:tc>
          <w:tcPr>
            <w:tcW w:w="444" w:type="dxa"/>
            <w:tcMar>
              <w:left w:w="85" w:type="dxa"/>
              <w:right w:w="85" w:type="dxa"/>
            </w:tcMar>
            <w:vAlign w:val="bottom"/>
          </w:tcPr>
          <w:p w14:paraId="106FAFD3" w14:textId="77777777" w:rsidR="00C622C1" w:rsidRPr="009568BF" w:rsidRDefault="00C622C1" w:rsidP="00C622C1">
            <w:pPr>
              <w:pStyle w:val="TAR"/>
              <w:rPr>
                <w:sz w:val="12"/>
                <w:szCs w:val="12"/>
              </w:rPr>
            </w:pPr>
            <w:r w:rsidRPr="009568BF">
              <w:rPr>
                <w:sz w:val="12"/>
                <w:szCs w:val="12"/>
              </w:rPr>
              <w:t>44</w:t>
            </w:r>
          </w:p>
        </w:tc>
        <w:tc>
          <w:tcPr>
            <w:tcW w:w="444" w:type="dxa"/>
            <w:tcMar>
              <w:left w:w="85" w:type="dxa"/>
              <w:right w:w="85" w:type="dxa"/>
            </w:tcMar>
            <w:vAlign w:val="bottom"/>
          </w:tcPr>
          <w:p w14:paraId="27B8D971" w14:textId="77777777" w:rsidR="00C622C1" w:rsidRPr="009568BF" w:rsidRDefault="00C622C1" w:rsidP="00C622C1">
            <w:pPr>
              <w:pStyle w:val="TAR"/>
              <w:rPr>
                <w:sz w:val="12"/>
                <w:szCs w:val="12"/>
              </w:rPr>
            </w:pPr>
            <w:r w:rsidRPr="009568BF">
              <w:rPr>
                <w:sz w:val="12"/>
                <w:szCs w:val="12"/>
              </w:rPr>
              <w:t>527</w:t>
            </w:r>
          </w:p>
        </w:tc>
        <w:tc>
          <w:tcPr>
            <w:tcW w:w="444" w:type="dxa"/>
            <w:tcMar>
              <w:left w:w="85" w:type="dxa"/>
              <w:right w:w="85" w:type="dxa"/>
            </w:tcMar>
            <w:vAlign w:val="bottom"/>
          </w:tcPr>
          <w:p w14:paraId="797A88D5" w14:textId="77777777" w:rsidR="00C622C1" w:rsidRPr="009568BF" w:rsidRDefault="00C622C1" w:rsidP="00C622C1">
            <w:pPr>
              <w:pStyle w:val="TAR"/>
              <w:rPr>
                <w:sz w:val="12"/>
                <w:szCs w:val="12"/>
              </w:rPr>
            </w:pPr>
            <w:r w:rsidRPr="009568BF">
              <w:rPr>
                <w:sz w:val="12"/>
                <w:szCs w:val="12"/>
              </w:rPr>
              <w:t>45</w:t>
            </w:r>
          </w:p>
        </w:tc>
        <w:tc>
          <w:tcPr>
            <w:tcW w:w="444" w:type="dxa"/>
            <w:tcMar>
              <w:left w:w="85" w:type="dxa"/>
              <w:right w:w="85" w:type="dxa"/>
            </w:tcMar>
            <w:vAlign w:val="bottom"/>
          </w:tcPr>
          <w:p w14:paraId="6CE049D7" w14:textId="77777777" w:rsidR="00C622C1" w:rsidRPr="009568BF" w:rsidRDefault="00C622C1" w:rsidP="00C622C1">
            <w:pPr>
              <w:pStyle w:val="TAR"/>
              <w:rPr>
                <w:sz w:val="12"/>
                <w:szCs w:val="12"/>
              </w:rPr>
            </w:pPr>
            <w:r w:rsidRPr="009568BF">
              <w:rPr>
                <w:sz w:val="12"/>
                <w:szCs w:val="12"/>
              </w:rPr>
              <w:t>526</w:t>
            </w:r>
          </w:p>
        </w:tc>
        <w:tc>
          <w:tcPr>
            <w:tcW w:w="444" w:type="dxa"/>
            <w:tcMar>
              <w:left w:w="85" w:type="dxa"/>
              <w:right w:w="85" w:type="dxa"/>
            </w:tcMar>
            <w:vAlign w:val="bottom"/>
          </w:tcPr>
          <w:p w14:paraId="737D9DAF" w14:textId="77777777" w:rsidR="00C622C1" w:rsidRPr="009568BF" w:rsidRDefault="00C622C1" w:rsidP="00C622C1">
            <w:pPr>
              <w:pStyle w:val="TAR"/>
              <w:rPr>
                <w:sz w:val="12"/>
                <w:szCs w:val="12"/>
              </w:rPr>
            </w:pPr>
            <w:r w:rsidRPr="009568BF">
              <w:rPr>
                <w:sz w:val="12"/>
                <w:szCs w:val="12"/>
              </w:rPr>
              <w:t>46</w:t>
            </w:r>
          </w:p>
        </w:tc>
        <w:tc>
          <w:tcPr>
            <w:tcW w:w="444" w:type="dxa"/>
            <w:tcMar>
              <w:left w:w="85" w:type="dxa"/>
              <w:right w:w="85" w:type="dxa"/>
            </w:tcMar>
            <w:vAlign w:val="bottom"/>
          </w:tcPr>
          <w:p w14:paraId="35174806" w14:textId="77777777" w:rsidR="00C622C1" w:rsidRPr="009568BF" w:rsidRDefault="00C622C1" w:rsidP="00C622C1">
            <w:pPr>
              <w:pStyle w:val="TAR"/>
              <w:rPr>
                <w:sz w:val="12"/>
                <w:szCs w:val="12"/>
              </w:rPr>
            </w:pPr>
            <w:r w:rsidRPr="009568BF">
              <w:rPr>
                <w:sz w:val="12"/>
                <w:szCs w:val="12"/>
              </w:rPr>
              <w:t>525</w:t>
            </w:r>
          </w:p>
        </w:tc>
        <w:tc>
          <w:tcPr>
            <w:tcW w:w="444" w:type="dxa"/>
            <w:tcMar>
              <w:left w:w="85" w:type="dxa"/>
              <w:right w:w="85" w:type="dxa"/>
            </w:tcMar>
            <w:vAlign w:val="bottom"/>
          </w:tcPr>
          <w:p w14:paraId="5932D4FC" w14:textId="77777777" w:rsidR="00C622C1" w:rsidRPr="009568BF" w:rsidRDefault="00C622C1" w:rsidP="00C622C1">
            <w:pPr>
              <w:pStyle w:val="TAR"/>
              <w:rPr>
                <w:sz w:val="12"/>
                <w:szCs w:val="12"/>
              </w:rPr>
            </w:pPr>
            <w:r w:rsidRPr="009568BF">
              <w:rPr>
                <w:sz w:val="12"/>
                <w:szCs w:val="12"/>
              </w:rPr>
              <w:t>47</w:t>
            </w:r>
          </w:p>
        </w:tc>
        <w:tc>
          <w:tcPr>
            <w:tcW w:w="444" w:type="dxa"/>
            <w:tcMar>
              <w:left w:w="85" w:type="dxa"/>
              <w:right w:w="85" w:type="dxa"/>
            </w:tcMar>
            <w:vAlign w:val="bottom"/>
          </w:tcPr>
          <w:p w14:paraId="0E21BA57" w14:textId="77777777" w:rsidR="00C622C1" w:rsidRPr="009568BF" w:rsidRDefault="00C622C1" w:rsidP="00C622C1">
            <w:pPr>
              <w:pStyle w:val="TAR"/>
              <w:rPr>
                <w:sz w:val="12"/>
                <w:szCs w:val="12"/>
              </w:rPr>
            </w:pPr>
            <w:r w:rsidRPr="009568BF">
              <w:rPr>
                <w:sz w:val="12"/>
                <w:szCs w:val="12"/>
              </w:rPr>
              <w:t>524</w:t>
            </w:r>
          </w:p>
        </w:tc>
        <w:tc>
          <w:tcPr>
            <w:tcW w:w="444" w:type="dxa"/>
            <w:tcMar>
              <w:left w:w="85" w:type="dxa"/>
              <w:right w:w="85" w:type="dxa"/>
            </w:tcMar>
            <w:vAlign w:val="bottom"/>
          </w:tcPr>
          <w:p w14:paraId="3EF65992" w14:textId="77777777" w:rsidR="00C622C1" w:rsidRPr="009568BF" w:rsidRDefault="00C622C1" w:rsidP="00C622C1">
            <w:pPr>
              <w:pStyle w:val="TAR"/>
              <w:rPr>
                <w:sz w:val="12"/>
                <w:szCs w:val="12"/>
              </w:rPr>
            </w:pPr>
            <w:r w:rsidRPr="009568BF">
              <w:rPr>
                <w:sz w:val="12"/>
                <w:szCs w:val="12"/>
              </w:rPr>
              <w:t>48</w:t>
            </w:r>
          </w:p>
        </w:tc>
        <w:tc>
          <w:tcPr>
            <w:tcW w:w="444" w:type="dxa"/>
            <w:tcMar>
              <w:left w:w="85" w:type="dxa"/>
              <w:right w:w="85" w:type="dxa"/>
            </w:tcMar>
            <w:vAlign w:val="bottom"/>
          </w:tcPr>
          <w:p w14:paraId="0BD71833" w14:textId="77777777" w:rsidR="00C622C1" w:rsidRPr="009568BF" w:rsidRDefault="00C622C1" w:rsidP="00C622C1">
            <w:pPr>
              <w:pStyle w:val="TAR"/>
              <w:rPr>
                <w:sz w:val="12"/>
                <w:szCs w:val="12"/>
              </w:rPr>
            </w:pPr>
            <w:r w:rsidRPr="009568BF">
              <w:rPr>
                <w:sz w:val="12"/>
                <w:szCs w:val="12"/>
              </w:rPr>
              <w:t>523</w:t>
            </w:r>
          </w:p>
        </w:tc>
        <w:tc>
          <w:tcPr>
            <w:tcW w:w="444" w:type="dxa"/>
            <w:tcMar>
              <w:left w:w="85" w:type="dxa"/>
              <w:right w:w="85" w:type="dxa"/>
            </w:tcMar>
            <w:vAlign w:val="bottom"/>
          </w:tcPr>
          <w:p w14:paraId="55C80E0E" w14:textId="77777777" w:rsidR="00C622C1" w:rsidRPr="009568BF" w:rsidRDefault="00C622C1" w:rsidP="00C622C1">
            <w:pPr>
              <w:pStyle w:val="TAR"/>
              <w:rPr>
                <w:sz w:val="12"/>
                <w:szCs w:val="12"/>
              </w:rPr>
            </w:pPr>
            <w:r w:rsidRPr="009568BF">
              <w:rPr>
                <w:sz w:val="12"/>
                <w:szCs w:val="12"/>
              </w:rPr>
              <w:t>49</w:t>
            </w:r>
          </w:p>
        </w:tc>
        <w:tc>
          <w:tcPr>
            <w:tcW w:w="444" w:type="dxa"/>
            <w:tcMar>
              <w:left w:w="85" w:type="dxa"/>
              <w:right w:w="85" w:type="dxa"/>
            </w:tcMar>
            <w:vAlign w:val="bottom"/>
          </w:tcPr>
          <w:p w14:paraId="76D00B65" w14:textId="77777777" w:rsidR="00C622C1" w:rsidRPr="009568BF" w:rsidRDefault="00C622C1" w:rsidP="00C622C1">
            <w:pPr>
              <w:pStyle w:val="TAR"/>
              <w:rPr>
                <w:sz w:val="12"/>
                <w:szCs w:val="12"/>
              </w:rPr>
            </w:pPr>
            <w:r w:rsidRPr="009568BF">
              <w:rPr>
                <w:sz w:val="12"/>
                <w:szCs w:val="12"/>
              </w:rPr>
              <w:t>522</w:t>
            </w:r>
          </w:p>
        </w:tc>
        <w:tc>
          <w:tcPr>
            <w:tcW w:w="444" w:type="dxa"/>
            <w:tcMar>
              <w:left w:w="85" w:type="dxa"/>
              <w:right w:w="85" w:type="dxa"/>
            </w:tcMar>
            <w:vAlign w:val="bottom"/>
          </w:tcPr>
          <w:p w14:paraId="26521981" w14:textId="77777777" w:rsidR="00C622C1" w:rsidRPr="009568BF" w:rsidRDefault="00C622C1" w:rsidP="00C622C1">
            <w:pPr>
              <w:pStyle w:val="TAR"/>
              <w:rPr>
                <w:sz w:val="12"/>
                <w:szCs w:val="12"/>
              </w:rPr>
            </w:pPr>
            <w:r w:rsidRPr="009568BF">
              <w:rPr>
                <w:sz w:val="12"/>
                <w:szCs w:val="12"/>
              </w:rPr>
              <w:t>50</w:t>
            </w:r>
          </w:p>
        </w:tc>
        <w:tc>
          <w:tcPr>
            <w:tcW w:w="444" w:type="dxa"/>
            <w:tcMar>
              <w:left w:w="85" w:type="dxa"/>
              <w:right w:w="85" w:type="dxa"/>
            </w:tcMar>
            <w:vAlign w:val="bottom"/>
          </w:tcPr>
          <w:p w14:paraId="36A92E6C" w14:textId="77777777" w:rsidR="00C622C1" w:rsidRPr="009568BF" w:rsidRDefault="00C622C1" w:rsidP="00C622C1">
            <w:pPr>
              <w:pStyle w:val="TAR"/>
              <w:rPr>
                <w:sz w:val="12"/>
                <w:szCs w:val="12"/>
              </w:rPr>
            </w:pPr>
            <w:r w:rsidRPr="009568BF">
              <w:rPr>
                <w:sz w:val="12"/>
                <w:szCs w:val="12"/>
              </w:rPr>
              <w:t>521</w:t>
            </w:r>
          </w:p>
        </w:tc>
      </w:tr>
      <w:tr w:rsidR="00C622C1" w:rsidRPr="009568BF" w14:paraId="30CEF2B2" w14:textId="77777777" w:rsidTr="00C622C1">
        <w:trPr>
          <w:jc w:val="center"/>
        </w:trPr>
        <w:tc>
          <w:tcPr>
            <w:tcW w:w="761" w:type="dxa"/>
            <w:tcMar>
              <w:left w:w="85" w:type="dxa"/>
              <w:right w:w="85" w:type="dxa"/>
            </w:tcMar>
          </w:tcPr>
          <w:p w14:paraId="68E52040" w14:textId="77777777" w:rsidR="00C622C1" w:rsidRPr="009568BF" w:rsidRDefault="00C622C1" w:rsidP="00C622C1">
            <w:pPr>
              <w:pStyle w:val="TAL"/>
              <w:jc w:val="center"/>
              <w:rPr>
                <w:sz w:val="12"/>
                <w:szCs w:val="12"/>
              </w:rPr>
            </w:pPr>
            <w:r w:rsidRPr="009568BF">
              <w:rPr>
                <w:sz w:val="12"/>
                <w:szCs w:val="12"/>
              </w:rPr>
              <w:t>100-119</w:t>
            </w:r>
          </w:p>
        </w:tc>
        <w:tc>
          <w:tcPr>
            <w:tcW w:w="445" w:type="dxa"/>
            <w:tcMar>
              <w:left w:w="85" w:type="dxa"/>
              <w:right w:w="85" w:type="dxa"/>
            </w:tcMar>
            <w:vAlign w:val="bottom"/>
          </w:tcPr>
          <w:p w14:paraId="39133488" w14:textId="77777777" w:rsidR="00C622C1" w:rsidRPr="009568BF" w:rsidRDefault="00C622C1" w:rsidP="00C622C1">
            <w:pPr>
              <w:pStyle w:val="TAR"/>
              <w:rPr>
                <w:sz w:val="12"/>
                <w:szCs w:val="12"/>
              </w:rPr>
            </w:pPr>
            <w:r w:rsidRPr="009568BF">
              <w:rPr>
                <w:sz w:val="12"/>
                <w:szCs w:val="12"/>
              </w:rPr>
              <w:t>51</w:t>
            </w:r>
          </w:p>
        </w:tc>
        <w:tc>
          <w:tcPr>
            <w:tcW w:w="445" w:type="dxa"/>
            <w:tcMar>
              <w:left w:w="85" w:type="dxa"/>
              <w:right w:w="85" w:type="dxa"/>
            </w:tcMar>
            <w:vAlign w:val="bottom"/>
          </w:tcPr>
          <w:p w14:paraId="30D313DC" w14:textId="77777777" w:rsidR="00C622C1" w:rsidRPr="009568BF" w:rsidRDefault="00C622C1" w:rsidP="00C622C1">
            <w:pPr>
              <w:pStyle w:val="TAR"/>
              <w:rPr>
                <w:sz w:val="12"/>
                <w:szCs w:val="12"/>
              </w:rPr>
            </w:pPr>
            <w:r w:rsidRPr="009568BF">
              <w:rPr>
                <w:sz w:val="12"/>
                <w:szCs w:val="12"/>
              </w:rPr>
              <w:t>520</w:t>
            </w:r>
          </w:p>
        </w:tc>
        <w:tc>
          <w:tcPr>
            <w:tcW w:w="445" w:type="dxa"/>
            <w:tcMar>
              <w:left w:w="85" w:type="dxa"/>
              <w:right w:w="85" w:type="dxa"/>
            </w:tcMar>
            <w:vAlign w:val="bottom"/>
          </w:tcPr>
          <w:p w14:paraId="2CAD9938" w14:textId="77777777" w:rsidR="00C622C1" w:rsidRPr="009568BF" w:rsidRDefault="00C622C1" w:rsidP="00C622C1">
            <w:pPr>
              <w:pStyle w:val="TAR"/>
              <w:rPr>
                <w:sz w:val="12"/>
                <w:szCs w:val="12"/>
              </w:rPr>
            </w:pPr>
            <w:r w:rsidRPr="009568BF">
              <w:rPr>
                <w:sz w:val="12"/>
                <w:szCs w:val="12"/>
              </w:rPr>
              <w:t>52</w:t>
            </w:r>
          </w:p>
        </w:tc>
        <w:tc>
          <w:tcPr>
            <w:tcW w:w="445" w:type="dxa"/>
            <w:tcMar>
              <w:left w:w="85" w:type="dxa"/>
              <w:right w:w="85" w:type="dxa"/>
            </w:tcMar>
            <w:vAlign w:val="bottom"/>
          </w:tcPr>
          <w:p w14:paraId="1ADBB8F6" w14:textId="77777777" w:rsidR="00C622C1" w:rsidRPr="009568BF" w:rsidRDefault="00C622C1" w:rsidP="00C622C1">
            <w:pPr>
              <w:pStyle w:val="TAR"/>
              <w:rPr>
                <w:sz w:val="12"/>
                <w:szCs w:val="12"/>
              </w:rPr>
            </w:pPr>
            <w:r w:rsidRPr="009568BF">
              <w:rPr>
                <w:sz w:val="12"/>
                <w:szCs w:val="12"/>
              </w:rPr>
              <w:t>519</w:t>
            </w:r>
          </w:p>
        </w:tc>
        <w:tc>
          <w:tcPr>
            <w:tcW w:w="445" w:type="dxa"/>
            <w:tcMar>
              <w:left w:w="85" w:type="dxa"/>
              <w:right w:w="85" w:type="dxa"/>
            </w:tcMar>
            <w:vAlign w:val="bottom"/>
          </w:tcPr>
          <w:p w14:paraId="7A537102" w14:textId="77777777" w:rsidR="00C622C1" w:rsidRPr="009568BF" w:rsidRDefault="00C622C1" w:rsidP="00C622C1">
            <w:pPr>
              <w:pStyle w:val="TAR"/>
              <w:rPr>
                <w:sz w:val="12"/>
                <w:szCs w:val="12"/>
              </w:rPr>
            </w:pPr>
            <w:r w:rsidRPr="009568BF">
              <w:rPr>
                <w:sz w:val="12"/>
                <w:szCs w:val="12"/>
              </w:rPr>
              <w:t>53</w:t>
            </w:r>
          </w:p>
        </w:tc>
        <w:tc>
          <w:tcPr>
            <w:tcW w:w="444" w:type="dxa"/>
            <w:tcMar>
              <w:left w:w="85" w:type="dxa"/>
              <w:right w:w="85" w:type="dxa"/>
            </w:tcMar>
            <w:vAlign w:val="bottom"/>
          </w:tcPr>
          <w:p w14:paraId="6E234A0B" w14:textId="77777777" w:rsidR="00C622C1" w:rsidRPr="009568BF" w:rsidRDefault="00C622C1" w:rsidP="00C622C1">
            <w:pPr>
              <w:pStyle w:val="TAR"/>
              <w:rPr>
                <w:sz w:val="12"/>
                <w:szCs w:val="12"/>
              </w:rPr>
            </w:pPr>
            <w:r w:rsidRPr="009568BF">
              <w:rPr>
                <w:sz w:val="12"/>
                <w:szCs w:val="12"/>
              </w:rPr>
              <w:t>518</w:t>
            </w:r>
          </w:p>
        </w:tc>
        <w:tc>
          <w:tcPr>
            <w:tcW w:w="444" w:type="dxa"/>
            <w:tcMar>
              <w:left w:w="85" w:type="dxa"/>
              <w:right w:w="85" w:type="dxa"/>
            </w:tcMar>
            <w:vAlign w:val="bottom"/>
          </w:tcPr>
          <w:p w14:paraId="5ADC6CA0" w14:textId="77777777" w:rsidR="00C622C1" w:rsidRPr="009568BF" w:rsidRDefault="00C622C1" w:rsidP="00C622C1">
            <w:pPr>
              <w:pStyle w:val="TAR"/>
              <w:rPr>
                <w:sz w:val="12"/>
                <w:szCs w:val="12"/>
              </w:rPr>
            </w:pPr>
            <w:r w:rsidRPr="009568BF">
              <w:rPr>
                <w:sz w:val="12"/>
                <w:szCs w:val="12"/>
              </w:rPr>
              <w:t>54</w:t>
            </w:r>
          </w:p>
        </w:tc>
        <w:tc>
          <w:tcPr>
            <w:tcW w:w="444" w:type="dxa"/>
            <w:tcMar>
              <w:left w:w="85" w:type="dxa"/>
              <w:right w:w="85" w:type="dxa"/>
            </w:tcMar>
            <w:vAlign w:val="bottom"/>
          </w:tcPr>
          <w:p w14:paraId="55400DDD" w14:textId="77777777" w:rsidR="00C622C1" w:rsidRPr="009568BF" w:rsidRDefault="00C622C1" w:rsidP="00C622C1">
            <w:pPr>
              <w:pStyle w:val="TAR"/>
              <w:rPr>
                <w:sz w:val="12"/>
                <w:szCs w:val="12"/>
              </w:rPr>
            </w:pPr>
            <w:r w:rsidRPr="009568BF">
              <w:rPr>
                <w:sz w:val="12"/>
                <w:szCs w:val="12"/>
              </w:rPr>
              <w:t>517</w:t>
            </w:r>
          </w:p>
        </w:tc>
        <w:tc>
          <w:tcPr>
            <w:tcW w:w="444" w:type="dxa"/>
            <w:tcMar>
              <w:left w:w="85" w:type="dxa"/>
              <w:right w:w="85" w:type="dxa"/>
            </w:tcMar>
            <w:vAlign w:val="bottom"/>
          </w:tcPr>
          <w:p w14:paraId="1560CC07" w14:textId="77777777" w:rsidR="00C622C1" w:rsidRPr="009568BF" w:rsidRDefault="00C622C1" w:rsidP="00C622C1">
            <w:pPr>
              <w:pStyle w:val="TAR"/>
              <w:rPr>
                <w:sz w:val="12"/>
                <w:szCs w:val="12"/>
              </w:rPr>
            </w:pPr>
            <w:r w:rsidRPr="009568BF">
              <w:rPr>
                <w:sz w:val="12"/>
                <w:szCs w:val="12"/>
              </w:rPr>
              <w:t>55</w:t>
            </w:r>
          </w:p>
        </w:tc>
        <w:tc>
          <w:tcPr>
            <w:tcW w:w="444" w:type="dxa"/>
            <w:tcMar>
              <w:left w:w="85" w:type="dxa"/>
              <w:right w:w="85" w:type="dxa"/>
            </w:tcMar>
            <w:vAlign w:val="bottom"/>
          </w:tcPr>
          <w:p w14:paraId="3D7FDBDF" w14:textId="77777777" w:rsidR="00C622C1" w:rsidRPr="009568BF" w:rsidRDefault="00C622C1" w:rsidP="00C622C1">
            <w:pPr>
              <w:pStyle w:val="TAR"/>
              <w:rPr>
                <w:sz w:val="12"/>
                <w:szCs w:val="12"/>
              </w:rPr>
            </w:pPr>
            <w:r w:rsidRPr="009568BF">
              <w:rPr>
                <w:sz w:val="12"/>
                <w:szCs w:val="12"/>
              </w:rPr>
              <w:t>516</w:t>
            </w:r>
          </w:p>
        </w:tc>
        <w:tc>
          <w:tcPr>
            <w:tcW w:w="444" w:type="dxa"/>
            <w:tcMar>
              <w:left w:w="85" w:type="dxa"/>
              <w:right w:w="85" w:type="dxa"/>
            </w:tcMar>
            <w:vAlign w:val="bottom"/>
          </w:tcPr>
          <w:p w14:paraId="6D22BDBF" w14:textId="77777777" w:rsidR="00C622C1" w:rsidRPr="009568BF" w:rsidRDefault="00C622C1" w:rsidP="00C622C1">
            <w:pPr>
              <w:pStyle w:val="TAR"/>
              <w:rPr>
                <w:sz w:val="12"/>
                <w:szCs w:val="12"/>
              </w:rPr>
            </w:pPr>
            <w:r w:rsidRPr="009568BF">
              <w:rPr>
                <w:sz w:val="12"/>
                <w:szCs w:val="12"/>
              </w:rPr>
              <w:t>56</w:t>
            </w:r>
          </w:p>
        </w:tc>
        <w:tc>
          <w:tcPr>
            <w:tcW w:w="444" w:type="dxa"/>
            <w:tcMar>
              <w:left w:w="85" w:type="dxa"/>
              <w:right w:w="85" w:type="dxa"/>
            </w:tcMar>
            <w:vAlign w:val="bottom"/>
          </w:tcPr>
          <w:p w14:paraId="68D62A04" w14:textId="77777777" w:rsidR="00C622C1" w:rsidRPr="009568BF" w:rsidRDefault="00C622C1" w:rsidP="00C622C1">
            <w:pPr>
              <w:pStyle w:val="TAR"/>
              <w:rPr>
                <w:sz w:val="12"/>
                <w:szCs w:val="12"/>
              </w:rPr>
            </w:pPr>
            <w:r w:rsidRPr="009568BF">
              <w:rPr>
                <w:sz w:val="12"/>
                <w:szCs w:val="12"/>
              </w:rPr>
              <w:t>515</w:t>
            </w:r>
          </w:p>
        </w:tc>
        <w:tc>
          <w:tcPr>
            <w:tcW w:w="444" w:type="dxa"/>
            <w:tcMar>
              <w:left w:w="85" w:type="dxa"/>
              <w:right w:w="85" w:type="dxa"/>
            </w:tcMar>
            <w:vAlign w:val="bottom"/>
          </w:tcPr>
          <w:p w14:paraId="7B16CF5D" w14:textId="77777777" w:rsidR="00C622C1" w:rsidRPr="009568BF" w:rsidRDefault="00C622C1" w:rsidP="00C622C1">
            <w:pPr>
              <w:pStyle w:val="TAR"/>
              <w:rPr>
                <w:sz w:val="12"/>
                <w:szCs w:val="12"/>
              </w:rPr>
            </w:pPr>
            <w:r w:rsidRPr="009568BF">
              <w:rPr>
                <w:sz w:val="12"/>
                <w:szCs w:val="12"/>
              </w:rPr>
              <w:t>57</w:t>
            </w:r>
          </w:p>
        </w:tc>
        <w:tc>
          <w:tcPr>
            <w:tcW w:w="444" w:type="dxa"/>
            <w:tcMar>
              <w:left w:w="85" w:type="dxa"/>
              <w:right w:w="85" w:type="dxa"/>
            </w:tcMar>
            <w:vAlign w:val="bottom"/>
          </w:tcPr>
          <w:p w14:paraId="351E22EA" w14:textId="77777777" w:rsidR="00C622C1" w:rsidRPr="009568BF" w:rsidRDefault="00C622C1" w:rsidP="00C622C1">
            <w:pPr>
              <w:pStyle w:val="TAR"/>
              <w:rPr>
                <w:sz w:val="12"/>
                <w:szCs w:val="12"/>
              </w:rPr>
            </w:pPr>
            <w:r w:rsidRPr="009568BF">
              <w:rPr>
                <w:sz w:val="12"/>
                <w:szCs w:val="12"/>
              </w:rPr>
              <w:t>514</w:t>
            </w:r>
          </w:p>
        </w:tc>
        <w:tc>
          <w:tcPr>
            <w:tcW w:w="444" w:type="dxa"/>
            <w:tcMar>
              <w:left w:w="85" w:type="dxa"/>
              <w:right w:w="85" w:type="dxa"/>
            </w:tcMar>
            <w:vAlign w:val="bottom"/>
          </w:tcPr>
          <w:p w14:paraId="602E35DC" w14:textId="77777777" w:rsidR="00C622C1" w:rsidRPr="009568BF" w:rsidRDefault="00C622C1" w:rsidP="00C622C1">
            <w:pPr>
              <w:pStyle w:val="TAR"/>
              <w:rPr>
                <w:sz w:val="12"/>
                <w:szCs w:val="12"/>
              </w:rPr>
            </w:pPr>
            <w:r w:rsidRPr="009568BF">
              <w:rPr>
                <w:sz w:val="12"/>
                <w:szCs w:val="12"/>
              </w:rPr>
              <w:t>58</w:t>
            </w:r>
          </w:p>
        </w:tc>
        <w:tc>
          <w:tcPr>
            <w:tcW w:w="444" w:type="dxa"/>
            <w:tcMar>
              <w:left w:w="85" w:type="dxa"/>
              <w:right w:w="85" w:type="dxa"/>
            </w:tcMar>
            <w:vAlign w:val="bottom"/>
          </w:tcPr>
          <w:p w14:paraId="67D5245E" w14:textId="77777777" w:rsidR="00C622C1" w:rsidRPr="009568BF" w:rsidRDefault="00C622C1" w:rsidP="00C622C1">
            <w:pPr>
              <w:pStyle w:val="TAR"/>
              <w:rPr>
                <w:sz w:val="12"/>
                <w:szCs w:val="12"/>
              </w:rPr>
            </w:pPr>
            <w:r w:rsidRPr="009568BF">
              <w:rPr>
                <w:sz w:val="12"/>
                <w:szCs w:val="12"/>
              </w:rPr>
              <w:t>513</w:t>
            </w:r>
          </w:p>
        </w:tc>
        <w:tc>
          <w:tcPr>
            <w:tcW w:w="444" w:type="dxa"/>
            <w:tcMar>
              <w:left w:w="85" w:type="dxa"/>
              <w:right w:w="85" w:type="dxa"/>
            </w:tcMar>
            <w:vAlign w:val="bottom"/>
          </w:tcPr>
          <w:p w14:paraId="76E1161E" w14:textId="77777777" w:rsidR="00C622C1" w:rsidRPr="009568BF" w:rsidRDefault="00C622C1" w:rsidP="00C622C1">
            <w:pPr>
              <w:pStyle w:val="TAR"/>
              <w:rPr>
                <w:sz w:val="12"/>
                <w:szCs w:val="12"/>
              </w:rPr>
            </w:pPr>
            <w:r w:rsidRPr="009568BF">
              <w:rPr>
                <w:sz w:val="12"/>
                <w:szCs w:val="12"/>
              </w:rPr>
              <w:t>59</w:t>
            </w:r>
          </w:p>
        </w:tc>
        <w:tc>
          <w:tcPr>
            <w:tcW w:w="444" w:type="dxa"/>
            <w:tcMar>
              <w:left w:w="85" w:type="dxa"/>
              <w:right w:w="85" w:type="dxa"/>
            </w:tcMar>
            <w:vAlign w:val="bottom"/>
          </w:tcPr>
          <w:p w14:paraId="341A7349" w14:textId="77777777" w:rsidR="00C622C1" w:rsidRPr="009568BF" w:rsidRDefault="00C622C1" w:rsidP="00C622C1">
            <w:pPr>
              <w:pStyle w:val="TAR"/>
              <w:rPr>
                <w:sz w:val="12"/>
                <w:szCs w:val="12"/>
              </w:rPr>
            </w:pPr>
            <w:r w:rsidRPr="009568BF">
              <w:rPr>
                <w:sz w:val="12"/>
                <w:szCs w:val="12"/>
              </w:rPr>
              <w:t>512</w:t>
            </w:r>
          </w:p>
        </w:tc>
        <w:tc>
          <w:tcPr>
            <w:tcW w:w="444" w:type="dxa"/>
            <w:tcMar>
              <w:left w:w="85" w:type="dxa"/>
              <w:right w:w="85" w:type="dxa"/>
            </w:tcMar>
            <w:vAlign w:val="bottom"/>
          </w:tcPr>
          <w:p w14:paraId="75C5910E" w14:textId="77777777" w:rsidR="00C622C1" w:rsidRPr="009568BF" w:rsidRDefault="00C622C1" w:rsidP="00C622C1">
            <w:pPr>
              <w:pStyle w:val="TAR"/>
              <w:rPr>
                <w:sz w:val="12"/>
                <w:szCs w:val="12"/>
              </w:rPr>
            </w:pPr>
            <w:r w:rsidRPr="009568BF">
              <w:rPr>
                <w:sz w:val="12"/>
                <w:szCs w:val="12"/>
              </w:rPr>
              <w:t>60</w:t>
            </w:r>
          </w:p>
        </w:tc>
        <w:tc>
          <w:tcPr>
            <w:tcW w:w="444" w:type="dxa"/>
            <w:tcMar>
              <w:left w:w="85" w:type="dxa"/>
              <w:right w:w="85" w:type="dxa"/>
            </w:tcMar>
            <w:vAlign w:val="bottom"/>
          </w:tcPr>
          <w:p w14:paraId="375AC89D" w14:textId="77777777" w:rsidR="00C622C1" w:rsidRPr="009568BF" w:rsidRDefault="00C622C1" w:rsidP="00C622C1">
            <w:pPr>
              <w:pStyle w:val="TAR"/>
              <w:rPr>
                <w:sz w:val="12"/>
                <w:szCs w:val="12"/>
              </w:rPr>
            </w:pPr>
            <w:r w:rsidRPr="009568BF">
              <w:rPr>
                <w:sz w:val="12"/>
                <w:szCs w:val="12"/>
              </w:rPr>
              <w:t>511</w:t>
            </w:r>
          </w:p>
        </w:tc>
      </w:tr>
      <w:tr w:rsidR="00C622C1" w:rsidRPr="009568BF" w14:paraId="2B2060F3" w14:textId="77777777" w:rsidTr="00C622C1">
        <w:trPr>
          <w:jc w:val="center"/>
        </w:trPr>
        <w:tc>
          <w:tcPr>
            <w:tcW w:w="761" w:type="dxa"/>
            <w:tcMar>
              <w:left w:w="85" w:type="dxa"/>
              <w:right w:w="85" w:type="dxa"/>
            </w:tcMar>
          </w:tcPr>
          <w:p w14:paraId="0E417155" w14:textId="77777777" w:rsidR="00C622C1" w:rsidRPr="009568BF" w:rsidRDefault="00C622C1" w:rsidP="00C622C1">
            <w:pPr>
              <w:pStyle w:val="TAL"/>
              <w:jc w:val="center"/>
              <w:rPr>
                <w:sz w:val="12"/>
                <w:szCs w:val="12"/>
              </w:rPr>
            </w:pPr>
            <w:r w:rsidRPr="009568BF">
              <w:rPr>
                <w:sz w:val="12"/>
                <w:szCs w:val="12"/>
              </w:rPr>
              <w:t>120-139</w:t>
            </w:r>
          </w:p>
        </w:tc>
        <w:tc>
          <w:tcPr>
            <w:tcW w:w="445" w:type="dxa"/>
            <w:tcMar>
              <w:left w:w="85" w:type="dxa"/>
              <w:right w:w="85" w:type="dxa"/>
            </w:tcMar>
            <w:vAlign w:val="bottom"/>
          </w:tcPr>
          <w:p w14:paraId="7FA5751C" w14:textId="77777777" w:rsidR="00C622C1" w:rsidRPr="009568BF" w:rsidRDefault="00C622C1" w:rsidP="00C622C1">
            <w:pPr>
              <w:pStyle w:val="TAR"/>
              <w:rPr>
                <w:sz w:val="12"/>
                <w:szCs w:val="12"/>
              </w:rPr>
            </w:pPr>
            <w:r w:rsidRPr="009568BF">
              <w:rPr>
                <w:sz w:val="12"/>
                <w:szCs w:val="12"/>
              </w:rPr>
              <w:t>61</w:t>
            </w:r>
          </w:p>
        </w:tc>
        <w:tc>
          <w:tcPr>
            <w:tcW w:w="445" w:type="dxa"/>
            <w:tcMar>
              <w:left w:w="85" w:type="dxa"/>
              <w:right w:w="85" w:type="dxa"/>
            </w:tcMar>
            <w:vAlign w:val="bottom"/>
          </w:tcPr>
          <w:p w14:paraId="098AABF6" w14:textId="77777777" w:rsidR="00C622C1" w:rsidRPr="009568BF" w:rsidRDefault="00C622C1" w:rsidP="00C622C1">
            <w:pPr>
              <w:pStyle w:val="TAR"/>
              <w:rPr>
                <w:sz w:val="12"/>
                <w:szCs w:val="12"/>
              </w:rPr>
            </w:pPr>
            <w:r w:rsidRPr="009568BF">
              <w:rPr>
                <w:sz w:val="12"/>
                <w:szCs w:val="12"/>
              </w:rPr>
              <w:t>510</w:t>
            </w:r>
          </w:p>
        </w:tc>
        <w:tc>
          <w:tcPr>
            <w:tcW w:w="445" w:type="dxa"/>
            <w:tcMar>
              <w:left w:w="85" w:type="dxa"/>
              <w:right w:w="85" w:type="dxa"/>
            </w:tcMar>
            <w:vAlign w:val="bottom"/>
          </w:tcPr>
          <w:p w14:paraId="27F3A85A" w14:textId="77777777" w:rsidR="00C622C1" w:rsidRPr="009568BF" w:rsidRDefault="00C622C1" w:rsidP="00C622C1">
            <w:pPr>
              <w:pStyle w:val="TAR"/>
              <w:rPr>
                <w:sz w:val="12"/>
                <w:szCs w:val="12"/>
              </w:rPr>
            </w:pPr>
            <w:r w:rsidRPr="009568BF">
              <w:rPr>
                <w:sz w:val="12"/>
                <w:szCs w:val="12"/>
              </w:rPr>
              <w:t>62</w:t>
            </w:r>
          </w:p>
        </w:tc>
        <w:tc>
          <w:tcPr>
            <w:tcW w:w="445" w:type="dxa"/>
            <w:tcMar>
              <w:left w:w="85" w:type="dxa"/>
              <w:right w:w="85" w:type="dxa"/>
            </w:tcMar>
            <w:vAlign w:val="bottom"/>
          </w:tcPr>
          <w:p w14:paraId="498E5013" w14:textId="77777777" w:rsidR="00C622C1" w:rsidRPr="009568BF" w:rsidRDefault="00C622C1" w:rsidP="00C622C1">
            <w:pPr>
              <w:pStyle w:val="TAR"/>
              <w:rPr>
                <w:sz w:val="12"/>
                <w:szCs w:val="12"/>
              </w:rPr>
            </w:pPr>
            <w:r w:rsidRPr="009568BF">
              <w:rPr>
                <w:sz w:val="12"/>
                <w:szCs w:val="12"/>
              </w:rPr>
              <w:t>509</w:t>
            </w:r>
          </w:p>
        </w:tc>
        <w:tc>
          <w:tcPr>
            <w:tcW w:w="445" w:type="dxa"/>
            <w:tcMar>
              <w:left w:w="85" w:type="dxa"/>
              <w:right w:w="85" w:type="dxa"/>
            </w:tcMar>
            <w:vAlign w:val="bottom"/>
          </w:tcPr>
          <w:p w14:paraId="73A2B866" w14:textId="77777777" w:rsidR="00C622C1" w:rsidRPr="009568BF" w:rsidRDefault="00C622C1" w:rsidP="00C622C1">
            <w:pPr>
              <w:pStyle w:val="TAR"/>
              <w:rPr>
                <w:sz w:val="12"/>
                <w:szCs w:val="12"/>
              </w:rPr>
            </w:pPr>
            <w:r w:rsidRPr="009568BF">
              <w:rPr>
                <w:sz w:val="12"/>
                <w:szCs w:val="12"/>
              </w:rPr>
              <w:t>63</w:t>
            </w:r>
          </w:p>
        </w:tc>
        <w:tc>
          <w:tcPr>
            <w:tcW w:w="444" w:type="dxa"/>
            <w:tcMar>
              <w:left w:w="85" w:type="dxa"/>
              <w:right w:w="85" w:type="dxa"/>
            </w:tcMar>
            <w:vAlign w:val="bottom"/>
          </w:tcPr>
          <w:p w14:paraId="4489168B" w14:textId="77777777" w:rsidR="00C622C1" w:rsidRPr="009568BF" w:rsidRDefault="00C622C1" w:rsidP="00C622C1">
            <w:pPr>
              <w:pStyle w:val="TAR"/>
              <w:rPr>
                <w:sz w:val="12"/>
                <w:szCs w:val="12"/>
              </w:rPr>
            </w:pPr>
            <w:r w:rsidRPr="009568BF">
              <w:rPr>
                <w:sz w:val="12"/>
                <w:szCs w:val="12"/>
              </w:rPr>
              <w:t>508</w:t>
            </w:r>
          </w:p>
        </w:tc>
        <w:tc>
          <w:tcPr>
            <w:tcW w:w="444" w:type="dxa"/>
            <w:tcMar>
              <w:left w:w="85" w:type="dxa"/>
              <w:right w:w="85" w:type="dxa"/>
            </w:tcMar>
            <w:vAlign w:val="bottom"/>
          </w:tcPr>
          <w:p w14:paraId="5A32A524" w14:textId="77777777" w:rsidR="00C622C1" w:rsidRPr="009568BF" w:rsidRDefault="00C622C1" w:rsidP="00C622C1">
            <w:pPr>
              <w:pStyle w:val="TAR"/>
              <w:rPr>
                <w:sz w:val="12"/>
                <w:szCs w:val="12"/>
              </w:rPr>
            </w:pPr>
            <w:r w:rsidRPr="009568BF">
              <w:rPr>
                <w:sz w:val="12"/>
                <w:szCs w:val="12"/>
              </w:rPr>
              <w:t>64</w:t>
            </w:r>
          </w:p>
        </w:tc>
        <w:tc>
          <w:tcPr>
            <w:tcW w:w="444" w:type="dxa"/>
            <w:tcMar>
              <w:left w:w="85" w:type="dxa"/>
              <w:right w:w="85" w:type="dxa"/>
            </w:tcMar>
            <w:vAlign w:val="bottom"/>
          </w:tcPr>
          <w:p w14:paraId="63F63D54" w14:textId="77777777" w:rsidR="00C622C1" w:rsidRPr="009568BF" w:rsidRDefault="00C622C1" w:rsidP="00C622C1">
            <w:pPr>
              <w:pStyle w:val="TAR"/>
              <w:rPr>
                <w:sz w:val="12"/>
                <w:szCs w:val="12"/>
              </w:rPr>
            </w:pPr>
            <w:r w:rsidRPr="009568BF">
              <w:rPr>
                <w:sz w:val="12"/>
                <w:szCs w:val="12"/>
              </w:rPr>
              <w:t>507</w:t>
            </w:r>
          </w:p>
        </w:tc>
        <w:tc>
          <w:tcPr>
            <w:tcW w:w="444" w:type="dxa"/>
            <w:tcMar>
              <w:left w:w="85" w:type="dxa"/>
              <w:right w:w="85" w:type="dxa"/>
            </w:tcMar>
            <w:vAlign w:val="bottom"/>
          </w:tcPr>
          <w:p w14:paraId="789BA4E4" w14:textId="77777777" w:rsidR="00C622C1" w:rsidRPr="009568BF" w:rsidRDefault="00C622C1" w:rsidP="00C622C1">
            <w:pPr>
              <w:pStyle w:val="TAR"/>
              <w:rPr>
                <w:sz w:val="12"/>
                <w:szCs w:val="12"/>
              </w:rPr>
            </w:pPr>
            <w:r w:rsidRPr="009568BF">
              <w:rPr>
                <w:sz w:val="12"/>
                <w:szCs w:val="12"/>
              </w:rPr>
              <w:t>65</w:t>
            </w:r>
          </w:p>
        </w:tc>
        <w:tc>
          <w:tcPr>
            <w:tcW w:w="444" w:type="dxa"/>
            <w:tcMar>
              <w:left w:w="85" w:type="dxa"/>
              <w:right w:w="85" w:type="dxa"/>
            </w:tcMar>
            <w:vAlign w:val="bottom"/>
          </w:tcPr>
          <w:p w14:paraId="0611B5D1" w14:textId="77777777" w:rsidR="00C622C1" w:rsidRPr="009568BF" w:rsidRDefault="00C622C1" w:rsidP="00C622C1">
            <w:pPr>
              <w:pStyle w:val="TAR"/>
              <w:rPr>
                <w:sz w:val="12"/>
                <w:szCs w:val="12"/>
              </w:rPr>
            </w:pPr>
            <w:r w:rsidRPr="009568BF">
              <w:rPr>
                <w:sz w:val="12"/>
                <w:szCs w:val="12"/>
              </w:rPr>
              <w:t>506</w:t>
            </w:r>
          </w:p>
        </w:tc>
        <w:tc>
          <w:tcPr>
            <w:tcW w:w="444" w:type="dxa"/>
            <w:tcMar>
              <w:left w:w="85" w:type="dxa"/>
              <w:right w:w="85" w:type="dxa"/>
            </w:tcMar>
            <w:vAlign w:val="bottom"/>
          </w:tcPr>
          <w:p w14:paraId="7078D77C" w14:textId="77777777" w:rsidR="00C622C1" w:rsidRPr="009568BF" w:rsidRDefault="00C622C1" w:rsidP="00C622C1">
            <w:pPr>
              <w:pStyle w:val="TAR"/>
              <w:rPr>
                <w:sz w:val="12"/>
                <w:szCs w:val="12"/>
              </w:rPr>
            </w:pPr>
            <w:r w:rsidRPr="009568BF">
              <w:rPr>
                <w:sz w:val="12"/>
                <w:szCs w:val="12"/>
              </w:rPr>
              <w:t>66</w:t>
            </w:r>
          </w:p>
        </w:tc>
        <w:tc>
          <w:tcPr>
            <w:tcW w:w="444" w:type="dxa"/>
            <w:tcMar>
              <w:left w:w="85" w:type="dxa"/>
              <w:right w:w="85" w:type="dxa"/>
            </w:tcMar>
            <w:vAlign w:val="bottom"/>
          </w:tcPr>
          <w:p w14:paraId="66EF919A" w14:textId="77777777" w:rsidR="00C622C1" w:rsidRPr="009568BF" w:rsidRDefault="00C622C1" w:rsidP="00C622C1">
            <w:pPr>
              <w:pStyle w:val="TAR"/>
              <w:rPr>
                <w:sz w:val="12"/>
                <w:szCs w:val="12"/>
              </w:rPr>
            </w:pPr>
            <w:r w:rsidRPr="009568BF">
              <w:rPr>
                <w:sz w:val="12"/>
                <w:szCs w:val="12"/>
              </w:rPr>
              <w:t>505</w:t>
            </w:r>
          </w:p>
        </w:tc>
        <w:tc>
          <w:tcPr>
            <w:tcW w:w="444" w:type="dxa"/>
            <w:tcMar>
              <w:left w:w="85" w:type="dxa"/>
              <w:right w:w="85" w:type="dxa"/>
            </w:tcMar>
            <w:vAlign w:val="bottom"/>
          </w:tcPr>
          <w:p w14:paraId="0FB1ADF8" w14:textId="77777777" w:rsidR="00C622C1" w:rsidRPr="009568BF" w:rsidRDefault="00C622C1" w:rsidP="00C622C1">
            <w:pPr>
              <w:pStyle w:val="TAR"/>
              <w:rPr>
                <w:sz w:val="12"/>
                <w:szCs w:val="12"/>
              </w:rPr>
            </w:pPr>
            <w:r w:rsidRPr="009568BF">
              <w:rPr>
                <w:sz w:val="12"/>
                <w:szCs w:val="12"/>
              </w:rPr>
              <w:t>67</w:t>
            </w:r>
          </w:p>
        </w:tc>
        <w:tc>
          <w:tcPr>
            <w:tcW w:w="444" w:type="dxa"/>
            <w:tcMar>
              <w:left w:w="85" w:type="dxa"/>
              <w:right w:w="85" w:type="dxa"/>
            </w:tcMar>
            <w:vAlign w:val="bottom"/>
          </w:tcPr>
          <w:p w14:paraId="2E6BC196" w14:textId="77777777" w:rsidR="00C622C1" w:rsidRPr="009568BF" w:rsidRDefault="00C622C1" w:rsidP="00C622C1">
            <w:pPr>
              <w:pStyle w:val="TAR"/>
              <w:rPr>
                <w:sz w:val="12"/>
                <w:szCs w:val="12"/>
              </w:rPr>
            </w:pPr>
            <w:r w:rsidRPr="009568BF">
              <w:rPr>
                <w:sz w:val="12"/>
                <w:szCs w:val="12"/>
              </w:rPr>
              <w:t>504</w:t>
            </w:r>
          </w:p>
        </w:tc>
        <w:tc>
          <w:tcPr>
            <w:tcW w:w="444" w:type="dxa"/>
            <w:tcMar>
              <w:left w:w="85" w:type="dxa"/>
              <w:right w:w="85" w:type="dxa"/>
            </w:tcMar>
            <w:vAlign w:val="bottom"/>
          </w:tcPr>
          <w:p w14:paraId="76EE5DB2" w14:textId="77777777" w:rsidR="00C622C1" w:rsidRPr="009568BF" w:rsidRDefault="00C622C1" w:rsidP="00C622C1">
            <w:pPr>
              <w:pStyle w:val="TAR"/>
              <w:rPr>
                <w:sz w:val="12"/>
                <w:szCs w:val="12"/>
              </w:rPr>
            </w:pPr>
            <w:r w:rsidRPr="009568BF">
              <w:rPr>
                <w:sz w:val="12"/>
                <w:szCs w:val="12"/>
              </w:rPr>
              <w:t>68</w:t>
            </w:r>
          </w:p>
        </w:tc>
        <w:tc>
          <w:tcPr>
            <w:tcW w:w="444" w:type="dxa"/>
            <w:tcMar>
              <w:left w:w="85" w:type="dxa"/>
              <w:right w:w="85" w:type="dxa"/>
            </w:tcMar>
            <w:vAlign w:val="bottom"/>
          </w:tcPr>
          <w:p w14:paraId="318D7D6F" w14:textId="77777777" w:rsidR="00C622C1" w:rsidRPr="009568BF" w:rsidRDefault="00C622C1" w:rsidP="00C622C1">
            <w:pPr>
              <w:pStyle w:val="TAR"/>
              <w:rPr>
                <w:sz w:val="12"/>
                <w:szCs w:val="12"/>
              </w:rPr>
            </w:pPr>
            <w:r w:rsidRPr="009568BF">
              <w:rPr>
                <w:sz w:val="12"/>
                <w:szCs w:val="12"/>
              </w:rPr>
              <w:t>503</w:t>
            </w:r>
          </w:p>
        </w:tc>
        <w:tc>
          <w:tcPr>
            <w:tcW w:w="444" w:type="dxa"/>
            <w:tcMar>
              <w:left w:w="85" w:type="dxa"/>
              <w:right w:w="85" w:type="dxa"/>
            </w:tcMar>
            <w:vAlign w:val="bottom"/>
          </w:tcPr>
          <w:p w14:paraId="1C11EA43" w14:textId="77777777" w:rsidR="00C622C1" w:rsidRPr="009568BF" w:rsidRDefault="00C622C1" w:rsidP="00C622C1">
            <w:pPr>
              <w:pStyle w:val="TAR"/>
              <w:rPr>
                <w:sz w:val="12"/>
                <w:szCs w:val="12"/>
              </w:rPr>
            </w:pPr>
            <w:r w:rsidRPr="009568BF">
              <w:rPr>
                <w:sz w:val="12"/>
                <w:szCs w:val="12"/>
              </w:rPr>
              <w:t>69</w:t>
            </w:r>
          </w:p>
        </w:tc>
        <w:tc>
          <w:tcPr>
            <w:tcW w:w="444" w:type="dxa"/>
            <w:tcMar>
              <w:left w:w="85" w:type="dxa"/>
              <w:right w:w="85" w:type="dxa"/>
            </w:tcMar>
            <w:vAlign w:val="bottom"/>
          </w:tcPr>
          <w:p w14:paraId="7654C522" w14:textId="77777777" w:rsidR="00C622C1" w:rsidRPr="009568BF" w:rsidRDefault="00C622C1" w:rsidP="00C622C1">
            <w:pPr>
              <w:pStyle w:val="TAR"/>
              <w:rPr>
                <w:sz w:val="12"/>
                <w:szCs w:val="12"/>
              </w:rPr>
            </w:pPr>
            <w:r w:rsidRPr="009568BF">
              <w:rPr>
                <w:sz w:val="12"/>
                <w:szCs w:val="12"/>
              </w:rPr>
              <w:t>502</w:t>
            </w:r>
          </w:p>
        </w:tc>
        <w:tc>
          <w:tcPr>
            <w:tcW w:w="444" w:type="dxa"/>
            <w:tcMar>
              <w:left w:w="85" w:type="dxa"/>
              <w:right w:w="85" w:type="dxa"/>
            </w:tcMar>
            <w:vAlign w:val="bottom"/>
          </w:tcPr>
          <w:p w14:paraId="2D1B9D6B" w14:textId="77777777" w:rsidR="00C622C1" w:rsidRPr="009568BF" w:rsidRDefault="00C622C1" w:rsidP="00C622C1">
            <w:pPr>
              <w:pStyle w:val="TAR"/>
              <w:rPr>
                <w:sz w:val="12"/>
                <w:szCs w:val="12"/>
              </w:rPr>
            </w:pPr>
            <w:r w:rsidRPr="009568BF">
              <w:rPr>
                <w:sz w:val="12"/>
                <w:szCs w:val="12"/>
              </w:rPr>
              <w:t>70</w:t>
            </w:r>
          </w:p>
        </w:tc>
        <w:tc>
          <w:tcPr>
            <w:tcW w:w="444" w:type="dxa"/>
            <w:tcMar>
              <w:left w:w="85" w:type="dxa"/>
              <w:right w:w="85" w:type="dxa"/>
            </w:tcMar>
            <w:vAlign w:val="bottom"/>
          </w:tcPr>
          <w:p w14:paraId="1772D349" w14:textId="77777777" w:rsidR="00C622C1" w:rsidRPr="009568BF" w:rsidRDefault="00C622C1" w:rsidP="00C622C1">
            <w:pPr>
              <w:pStyle w:val="TAR"/>
              <w:rPr>
                <w:sz w:val="12"/>
                <w:szCs w:val="12"/>
              </w:rPr>
            </w:pPr>
            <w:r w:rsidRPr="009568BF">
              <w:rPr>
                <w:sz w:val="12"/>
                <w:szCs w:val="12"/>
              </w:rPr>
              <w:t>501</w:t>
            </w:r>
          </w:p>
        </w:tc>
      </w:tr>
      <w:tr w:rsidR="00C622C1" w:rsidRPr="009568BF" w14:paraId="324F637F" w14:textId="77777777" w:rsidTr="00C622C1">
        <w:trPr>
          <w:jc w:val="center"/>
        </w:trPr>
        <w:tc>
          <w:tcPr>
            <w:tcW w:w="761" w:type="dxa"/>
            <w:tcMar>
              <w:left w:w="85" w:type="dxa"/>
              <w:right w:w="85" w:type="dxa"/>
            </w:tcMar>
          </w:tcPr>
          <w:p w14:paraId="1434246B" w14:textId="77777777" w:rsidR="00C622C1" w:rsidRPr="009568BF" w:rsidRDefault="00C622C1" w:rsidP="00C622C1">
            <w:pPr>
              <w:pStyle w:val="TAL"/>
              <w:jc w:val="center"/>
              <w:rPr>
                <w:sz w:val="12"/>
                <w:szCs w:val="12"/>
              </w:rPr>
            </w:pPr>
            <w:r w:rsidRPr="009568BF">
              <w:rPr>
                <w:sz w:val="12"/>
                <w:szCs w:val="12"/>
              </w:rPr>
              <w:t>140-159</w:t>
            </w:r>
          </w:p>
        </w:tc>
        <w:tc>
          <w:tcPr>
            <w:tcW w:w="445" w:type="dxa"/>
            <w:tcMar>
              <w:left w:w="85" w:type="dxa"/>
              <w:right w:w="85" w:type="dxa"/>
            </w:tcMar>
            <w:vAlign w:val="bottom"/>
          </w:tcPr>
          <w:p w14:paraId="2F65E40E" w14:textId="77777777" w:rsidR="00C622C1" w:rsidRPr="009568BF" w:rsidRDefault="00C622C1" w:rsidP="00C622C1">
            <w:pPr>
              <w:pStyle w:val="TAR"/>
              <w:rPr>
                <w:sz w:val="12"/>
                <w:szCs w:val="12"/>
              </w:rPr>
            </w:pPr>
            <w:r w:rsidRPr="009568BF">
              <w:rPr>
                <w:sz w:val="12"/>
                <w:szCs w:val="12"/>
              </w:rPr>
              <w:t>71</w:t>
            </w:r>
          </w:p>
        </w:tc>
        <w:tc>
          <w:tcPr>
            <w:tcW w:w="445" w:type="dxa"/>
            <w:tcMar>
              <w:left w:w="85" w:type="dxa"/>
              <w:right w:w="85" w:type="dxa"/>
            </w:tcMar>
            <w:vAlign w:val="bottom"/>
          </w:tcPr>
          <w:p w14:paraId="72EAB5FD" w14:textId="77777777" w:rsidR="00C622C1" w:rsidRPr="009568BF" w:rsidRDefault="00C622C1" w:rsidP="00C622C1">
            <w:pPr>
              <w:pStyle w:val="TAR"/>
              <w:rPr>
                <w:sz w:val="12"/>
                <w:szCs w:val="12"/>
              </w:rPr>
            </w:pPr>
            <w:r w:rsidRPr="009568BF">
              <w:rPr>
                <w:sz w:val="12"/>
                <w:szCs w:val="12"/>
              </w:rPr>
              <w:t>500</w:t>
            </w:r>
          </w:p>
        </w:tc>
        <w:tc>
          <w:tcPr>
            <w:tcW w:w="445" w:type="dxa"/>
            <w:tcMar>
              <w:left w:w="85" w:type="dxa"/>
              <w:right w:w="85" w:type="dxa"/>
            </w:tcMar>
            <w:vAlign w:val="bottom"/>
          </w:tcPr>
          <w:p w14:paraId="3154A100" w14:textId="77777777" w:rsidR="00C622C1" w:rsidRPr="009568BF" w:rsidRDefault="00C622C1" w:rsidP="00C622C1">
            <w:pPr>
              <w:pStyle w:val="TAR"/>
              <w:rPr>
                <w:sz w:val="12"/>
                <w:szCs w:val="12"/>
              </w:rPr>
            </w:pPr>
            <w:r w:rsidRPr="009568BF">
              <w:rPr>
                <w:sz w:val="12"/>
                <w:szCs w:val="12"/>
              </w:rPr>
              <w:t>72</w:t>
            </w:r>
          </w:p>
        </w:tc>
        <w:tc>
          <w:tcPr>
            <w:tcW w:w="445" w:type="dxa"/>
            <w:tcMar>
              <w:left w:w="85" w:type="dxa"/>
              <w:right w:w="85" w:type="dxa"/>
            </w:tcMar>
            <w:vAlign w:val="bottom"/>
          </w:tcPr>
          <w:p w14:paraId="16B13AAB" w14:textId="77777777" w:rsidR="00C622C1" w:rsidRPr="009568BF" w:rsidRDefault="00C622C1" w:rsidP="00C622C1">
            <w:pPr>
              <w:pStyle w:val="TAR"/>
              <w:rPr>
                <w:sz w:val="12"/>
                <w:szCs w:val="12"/>
              </w:rPr>
            </w:pPr>
            <w:r w:rsidRPr="009568BF">
              <w:rPr>
                <w:sz w:val="12"/>
                <w:szCs w:val="12"/>
              </w:rPr>
              <w:t>499</w:t>
            </w:r>
          </w:p>
        </w:tc>
        <w:tc>
          <w:tcPr>
            <w:tcW w:w="445" w:type="dxa"/>
            <w:tcMar>
              <w:left w:w="85" w:type="dxa"/>
              <w:right w:w="85" w:type="dxa"/>
            </w:tcMar>
            <w:vAlign w:val="bottom"/>
          </w:tcPr>
          <w:p w14:paraId="28247868" w14:textId="77777777" w:rsidR="00C622C1" w:rsidRPr="009568BF" w:rsidRDefault="00C622C1" w:rsidP="00C622C1">
            <w:pPr>
              <w:pStyle w:val="TAR"/>
              <w:rPr>
                <w:sz w:val="12"/>
                <w:szCs w:val="12"/>
              </w:rPr>
            </w:pPr>
            <w:r w:rsidRPr="009568BF">
              <w:rPr>
                <w:sz w:val="12"/>
                <w:szCs w:val="12"/>
              </w:rPr>
              <w:t>73</w:t>
            </w:r>
          </w:p>
        </w:tc>
        <w:tc>
          <w:tcPr>
            <w:tcW w:w="444" w:type="dxa"/>
            <w:tcMar>
              <w:left w:w="85" w:type="dxa"/>
              <w:right w:w="85" w:type="dxa"/>
            </w:tcMar>
            <w:vAlign w:val="bottom"/>
          </w:tcPr>
          <w:p w14:paraId="1A2BEFCC" w14:textId="77777777" w:rsidR="00C622C1" w:rsidRPr="009568BF" w:rsidRDefault="00C622C1" w:rsidP="00C622C1">
            <w:pPr>
              <w:pStyle w:val="TAR"/>
              <w:rPr>
                <w:sz w:val="12"/>
                <w:szCs w:val="12"/>
              </w:rPr>
            </w:pPr>
            <w:r w:rsidRPr="009568BF">
              <w:rPr>
                <w:sz w:val="12"/>
                <w:szCs w:val="12"/>
              </w:rPr>
              <w:t>498</w:t>
            </w:r>
          </w:p>
        </w:tc>
        <w:tc>
          <w:tcPr>
            <w:tcW w:w="444" w:type="dxa"/>
            <w:tcMar>
              <w:left w:w="85" w:type="dxa"/>
              <w:right w:w="85" w:type="dxa"/>
            </w:tcMar>
            <w:vAlign w:val="bottom"/>
          </w:tcPr>
          <w:p w14:paraId="229B1990" w14:textId="77777777" w:rsidR="00C622C1" w:rsidRPr="009568BF" w:rsidRDefault="00C622C1" w:rsidP="00C622C1">
            <w:pPr>
              <w:pStyle w:val="TAR"/>
              <w:rPr>
                <w:sz w:val="12"/>
                <w:szCs w:val="12"/>
              </w:rPr>
            </w:pPr>
            <w:r w:rsidRPr="009568BF">
              <w:rPr>
                <w:sz w:val="12"/>
                <w:szCs w:val="12"/>
              </w:rPr>
              <w:t>74</w:t>
            </w:r>
          </w:p>
        </w:tc>
        <w:tc>
          <w:tcPr>
            <w:tcW w:w="444" w:type="dxa"/>
            <w:tcMar>
              <w:left w:w="85" w:type="dxa"/>
              <w:right w:w="85" w:type="dxa"/>
            </w:tcMar>
            <w:vAlign w:val="bottom"/>
          </w:tcPr>
          <w:p w14:paraId="3330627C" w14:textId="77777777" w:rsidR="00C622C1" w:rsidRPr="009568BF" w:rsidRDefault="00C622C1" w:rsidP="00C622C1">
            <w:pPr>
              <w:pStyle w:val="TAR"/>
              <w:rPr>
                <w:sz w:val="12"/>
                <w:szCs w:val="12"/>
              </w:rPr>
            </w:pPr>
            <w:r w:rsidRPr="009568BF">
              <w:rPr>
                <w:sz w:val="12"/>
                <w:szCs w:val="12"/>
              </w:rPr>
              <w:t>497</w:t>
            </w:r>
          </w:p>
        </w:tc>
        <w:tc>
          <w:tcPr>
            <w:tcW w:w="444" w:type="dxa"/>
            <w:tcMar>
              <w:left w:w="85" w:type="dxa"/>
              <w:right w:w="85" w:type="dxa"/>
            </w:tcMar>
            <w:vAlign w:val="bottom"/>
          </w:tcPr>
          <w:p w14:paraId="623EF939" w14:textId="77777777" w:rsidR="00C622C1" w:rsidRPr="009568BF" w:rsidRDefault="00C622C1" w:rsidP="00C622C1">
            <w:pPr>
              <w:pStyle w:val="TAR"/>
              <w:rPr>
                <w:sz w:val="12"/>
                <w:szCs w:val="12"/>
              </w:rPr>
            </w:pPr>
            <w:r w:rsidRPr="009568BF">
              <w:rPr>
                <w:sz w:val="12"/>
                <w:szCs w:val="12"/>
              </w:rPr>
              <w:t>75</w:t>
            </w:r>
          </w:p>
        </w:tc>
        <w:tc>
          <w:tcPr>
            <w:tcW w:w="444" w:type="dxa"/>
            <w:tcMar>
              <w:left w:w="85" w:type="dxa"/>
              <w:right w:w="85" w:type="dxa"/>
            </w:tcMar>
            <w:vAlign w:val="bottom"/>
          </w:tcPr>
          <w:p w14:paraId="24EBF92B" w14:textId="77777777" w:rsidR="00C622C1" w:rsidRPr="009568BF" w:rsidRDefault="00C622C1" w:rsidP="00C622C1">
            <w:pPr>
              <w:pStyle w:val="TAR"/>
              <w:rPr>
                <w:sz w:val="12"/>
                <w:szCs w:val="12"/>
              </w:rPr>
            </w:pPr>
            <w:r w:rsidRPr="009568BF">
              <w:rPr>
                <w:sz w:val="12"/>
                <w:szCs w:val="12"/>
              </w:rPr>
              <w:t>496</w:t>
            </w:r>
          </w:p>
        </w:tc>
        <w:tc>
          <w:tcPr>
            <w:tcW w:w="444" w:type="dxa"/>
            <w:tcMar>
              <w:left w:w="85" w:type="dxa"/>
              <w:right w:w="85" w:type="dxa"/>
            </w:tcMar>
            <w:vAlign w:val="bottom"/>
          </w:tcPr>
          <w:p w14:paraId="0BC2AAF6" w14:textId="77777777" w:rsidR="00C622C1" w:rsidRPr="009568BF" w:rsidRDefault="00C622C1" w:rsidP="00C622C1">
            <w:pPr>
              <w:pStyle w:val="TAR"/>
              <w:rPr>
                <w:sz w:val="12"/>
                <w:szCs w:val="12"/>
              </w:rPr>
            </w:pPr>
            <w:r w:rsidRPr="009568BF">
              <w:rPr>
                <w:sz w:val="12"/>
                <w:szCs w:val="12"/>
              </w:rPr>
              <w:t>76</w:t>
            </w:r>
          </w:p>
        </w:tc>
        <w:tc>
          <w:tcPr>
            <w:tcW w:w="444" w:type="dxa"/>
            <w:tcMar>
              <w:left w:w="85" w:type="dxa"/>
              <w:right w:w="85" w:type="dxa"/>
            </w:tcMar>
            <w:vAlign w:val="bottom"/>
          </w:tcPr>
          <w:p w14:paraId="462545A8" w14:textId="77777777" w:rsidR="00C622C1" w:rsidRPr="009568BF" w:rsidRDefault="00C622C1" w:rsidP="00C622C1">
            <w:pPr>
              <w:pStyle w:val="TAR"/>
              <w:rPr>
                <w:sz w:val="12"/>
                <w:szCs w:val="12"/>
              </w:rPr>
            </w:pPr>
            <w:r w:rsidRPr="009568BF">
              <w:rPr>
                <w:sz w:val="12"/>
                <w:szCs w:val="12"/>
              </w:rPr>
              <w:t>495</w:t>
            </w:r>
          </w:p>
        </w:tc>
        <w:tc>
          <w:tcPr>
            <w:tcW w:w="444" w:type="dxa"/>
            <w:tcMar>
              <w:left w:w="85" w:type="dxa"/>
              <w:right w:w="85" w:type="dxa"/>
            </w:tcMar>
            <w:vAlign w:val="bottom"/>
          </w:tcPr>
          <w:p w14:paraId="1EEE10E7" w14:textId="77777777" w:rsidR="00C622C1" w:rsidRPr="009568BF" w:rsidRDefault="00C622C1" w:rsidP="00C622C1">
            <w:pPr>
              <w:pStyle w:val="TAR"/>
              <w:rPr>
                <w:sz w:val="12"/>
                <w:szCs w:val="12"/>
              </w:rPr>
            </w:pPr>
            <w:r w:rsidRPr="009568BF">
              <w:rPr>
                <w:sz w:val="12"/>
                <w:szCs w:val="12"/>
              </w:rPr>
              <w:t>77</w:t>
            </w:r>
          </w:p>
        </w:tc>
        <w:tc>
          <w:tcPr>
            <w:tcW w:w="444" w:type="dxa"/>
            <w:tcMar>
              <w:left w:w="85" w:type="dxa"/>
              <w:right w:w="85" w:type="dxa"/>
            </w:tcMar>
            <w:vAlign w:val="bottom"/>
          </w:tcPr>
          <w:p w14:paraId="2E0B43B6" w14:textId="77777777" w:rsidR="00C622C1" w:rsidRPr="009568BF" w:rsidRDefault="00C622C1" w:rsidP="00C622C1">
            <w:pPr>
              <w:pStyle w:val="TAR"/>
              <w:rPr>
                <w:sz w:val="12"/>
                <w:szCs w:val="12"/>
              </w:rPr>
            </w:pPr>
            <w:r w:rsidRPr="009568BF">
              <w:rPr>
                <w:sz w:val="12"/>
                <w:szCs w:val="12"/>
              </w:rPr>
              <w:t>494</w:t>
            </w:r>
          </w:p>
        </w:tc>
        <w:tc>
          <w:tcPr>
            <w:tcW w:w="444" w:type="dxa"/>
            <w:tcMar>
              <w:left w:w="85" w:type="dxa"/>
              <w:right w:w="85" w:type="dxa"/>
            </w:tcMar>
            <w:vAlign w:val="bottom"/>
          </w:tcPr>
          <w:p w14:paraId="01317623" w14:textId="77777777" w:rsidR="00C622C1" w:rsidRPr="009568BF" w:rsidRDefault="00C622C1" w:rsidP="00C622C1">
            <w:pPr>
              <w:pStyle w:val="TAR"/>
              <w:rPr>
                <w:sz w:val="12"/>
                <w:szCs w:val="12"/>
              </w:rPr>
            </w:pPr>
            <w:r w:rsidRPr="009568BF">
              <w:rPr>
                <w:sz w:val="12"/>
                <w:szCs w:val="12"/>
              </w:rPr>
              <w:t>78</w:t>
            </w:r>
          </w:p>
        </w:tc>
        <w:tc>
          <w:tcPr>
            <w:tcW w:w="444" w:type="dxa"/>
            <w:tcMar>
              <w:left w:w="85" w:type="dxa"/>
              <w:right w:w="85" w:type="dxa"/>
            </w:tcMar>
            <w:vAlign w:val="bottom"/>
          </w:tcPr>
          <w:p w14:paraId="618DC819" w14:textId="77777777" w:rsidR="00C622C1" w:rsidRPr="009568BF" w:rsidRDefault="00C622C1" w:rsidP="00C622C1">
            <w:pPr>
              <w:pStyle w:val="TAR"/>
              <w:rPr>
                <w:sz w:val="12"/>
                <w:szCs w:val="12"/>
              </w:rPr>
            </w:pPr>
            <w:r w:rsidRPr="009568BF">
              <w:rPr>
                <w:sz w:val="12"/>
                <w:szCs w:val="12"/>
              </w:rPr>
              <w:t>493</w:t>
            </w:r>
          </w:p>
        </w:tc>
        <w:tc>
          <w:tcPr>
            <w:tcW w:w="444" w:type="dxa"/>
            <w:tcMar>
              <w:left w:w="85" w:type="dxa"/>
              <w:right w:w="85" w:type="dxa"/>
            </w:tcMar>
            <w:vAlign w:val="bottom"/>
          </w:tcPr>
          <w:p w14:paraId="17424772" w14:textId="77777777" w:rsidR="00C622C1" w:rsidRPr="009568BF" w:rsidRDefault="00C622C1" w:rsidP="00C622C1">
            <w:pPr>
              <w:pStyle w:val="TAR"/>
              <w:rPr>
                <w:sz w:val="12"/>
                <w:szCs w:val="12"/>
              </w:rPr>
            </w:pPr>
            <w:r w:rsidRPr="009568BF">
              <w:rPr>
                <w:sz w:val="12"/>
                <w:szCs w:val="12"/>
              </w:rPr>
              <w:t>79</w:t>
            </w:r>
          </w:p>
        </w:tc>
        <w:tc>
          <w:tcPr>
            <w:tcW w:w="444" w:type="dxa"/>
            <w:tcMar>
              <w:left w:w="85" w:type="dxa"/>
              <w:right w:w="85" w:type="dxa"/>
            </w:tcMar>
            <w:vAlign w:val="bottom"/>
          </w:tcPr>
          <w:p w14:paraId="64BB8F9E" w14:textId="77777777" w:rsidR="00C622C1" w:rsidRPr="009568BF" w:rsidRDefault="00C622C1" w:rsidP="00C622C1">
            <w:pPr>
              <w:pStyle w:val="TAR"/>
              <w:rPr>
                <w:sz w:val="12"/>
                <w:szCs w:val="12"/>
              </w:rPr>
            </w:pPr>
            <w:r w:rsidRPr="009568BF">
              <w:rPr>
                <w:sz w:val="12"/>
                <w:szCs w:val="12"/>
              </w:rPr>
              <w:t>492</w:t>
            </w:r>
          </w:p>
        </w:tc>
        <w:tc>
          <w:tcPr>
            <w:tcW w:w="444" w:type="dxa"/>
            <w:tcMar>
              <w:left w:w="85" w:type="dxa"/>
              <w:right w:w="85" w:type="dxa"/>
            </w:tcMar>
            <w:vAlign w:val="bottom"/>
          </w:tcPr>
          <w:p w14:paraId="0A818AE0" w14:textId="77777777" w:rsidR="00C622C1" w:rsidRPr="009568BF" w:rsidRDefault="00C622C1" w:rsidP="00C622C1">
            <w:pPr>
              <w:pStyle w:val="TAR"/>
              <w:rPr>
                <w:sz w:val="12"/>
                <w:szCs w:val="12"/>
              </w:rPr>
            </w:pPr>
            <w:r w:rsidRPr="009568BF">
              <w:rPr>
                <w:sz w:val="12"/>
                <w:szCs w:val="12"/>
              </w:rPr>
              <w:t>80</w:t>
            </w:r>
          </w:p>
        </w:tc>
        <w:tc>
          <w:tcPr>
            <w:tcW w:w="444" w:type="dxa"/>
            <w:tcMar>
              <w:left w:w="85" w:type="dxa"/>
              <w:right w:w="85" w:type="dxa"/>
            </w:tcMar>
            <w:vAlign w:val="bottom"/>
          </w:tcPr>
          <w:p w14:paraId="26B96B20" w14:textId="77777777" w:rsidR="00C622C1" w:rsidRPr="009568BF" w:rsidRDefault="00C622C1" w:rsidP="00C622C1">
            <w:pPr>
              <w:pStyle w:val="TAR"/>
              <w:rPr>
                <w:sz w:val="12"/>
                <w:szCs w:val="12"/>
              </w:rPr>
            </w:pPr>
            <w:r w:rsidRPr="009568BF">
              <w:rPr>
                <w:sz w:val="12"/>
                <w:szCs w:val="12"/>
              </w:rPr>
              <w:t>491</w:t>
            </w:r>
          </w:p>
        </w:tc>
      </w:tr>
      <w:tr w:rsidR="00C622C1" w:rsidRPr="009568BF" w14:paraId="35444B23" w14:textId="77777777" w:rsidTr="00C622C1">
        <w:trPr>
          <w:jc w:val="center"/>
        </w:trPr>
        <w:tc>
          <w:tcPr>
            <w:tcW w:w="761" w:type="dxa"/>
            <w:tcMar>
              <w:left w:w="85" w:type="dxa"/>
              <w:right w:w="85" w:type="dxa"/>
            </w:tcMar>
          </w:tcPr>
          <w:p w14:paraId="2AA8D3CF" w14:textId="77777777" w:rsidR="00C622C1" w:rsidRPr="009568BF" w:rsidRDefault="00C622C1" w:rsidP="00C622C1">
            <w:pPr>
              <w:pStyle w:val="TAL"/>
              <w:jc w:val="center"/>
              <w:rPr>
                <w:sz w:val="12"/>
                <w:szCs w:val="12"/>
              </w:rPr>
            </w:pPr>
            <w:r w:rsidRPr="009568BF">
              <w:rPr>
                <w:sz w:val="12"/>
                <w:szCs w:val="12"/>
              </w:rPr>
              <w:t>160-179</w:t>
            </w:r>
          </w:p>
        </w:tc>
        <w:tc>
          <w:tcPr>
            <w:tcW w:w="445" w:type="dxa"/>
            <w:tcMar>
              <w:left w:w="85" w:type="dxa"/>
              <w:right w:w="85" w:type="dxa"/>
            </w:tcMar>
            <w:vAlign w:val="bottom"/>
          </w:tcPr>
          <w:p w14:paraId="29D2696B" w14:textId="77777777" w:rsidR="00C622C1" w:rsidRPr="009568BF" w:rsidRDefault="00C622C1" w:rsidP="00C622C1">
            <w:pPr>
              <w:pStyle w:val="TAR"/>
              <w:rPr>
                <w:sz w:val="12"/>
                <w:szCs w:val="12"/>
              </w:rPr>
            </w:pPr>
            <w:r w:rsidRPr="009568BF">
              <w:rPr>
                <w:sz w:val="12"/>
                <w:szCs w:val="12"/>
              </w:rPr>
              <w:t>81</w:t>
            </w:r>
          </w:p>
        </w:tc>
        <w:tc>
          <w:tcPr>
            <w:tcW w:w="445" w:type="dxa"/>
            <w:tcMar>
              <w:left w:w="85" w:type="dxa"/>
              <w:right w:w="85" w:type="dxa"/>
            </w:tcMar>
            <w:vAlign w:val="bottom"/>
          </w:tcPr>
          <w:p w14:paraId="0822F0B6" w14:textId="77777777" w:rsidR="00C622C1" w:rsidRPr="009568BF" w:rsidRDefault="00C622C1" w:rsidP="00C622C1">
            <w:pPr>
              <w:pStyle w:val="TAR"/>
              <w:rPr>
                <w:sz w:val="12"/>
                <w:szCs w:val="12"/>
              </w:rPr>
            </w:pPr>
            <w:r w:rsidRPr="009568BF">
              <w:rPr>
                <w:sz w:val="12"/>
                <w:szCs w:val="12"/>
              </w:rPr>
              <w:t>490</w:t>
            </w:r>
          </w:p>
        </w:tc>
        <w:tc>
          <w:tcPr>
            <w:tcW w:w="445" w:type="dxa"/>
            <w:tcMar>
              <w:left w:w="85" w:type="dxa"/>
              <w:right w:w="85" w:type="dxa"/>
            </w:tcMar>
            <w:vAlign w:val="bottom"/>
          </w:tcPr>
          <w:p w14:paraId="3F792A7E" w14:textId="77777777" w:rsidR="00C622C1" w:rsidRPr="009568BF" w:rsidRDefault="00C622C1" w:rsidP="00C622C1">
            <w:pPr>
              <w:pStyle w:val="TAR"/>
              <w:rPr>
                <w:sz w:val="12"/>
                <w:szCs w:val="12"/>
              </w:rPr>
            </w:pPr>
            <w:r w:rsidRPr="009568BF">
              <w:rPr>
                <w:sz w:val="12"/>
                <w:szCs w:val="12"/>
              </w:rPr>
              <w:t>82</w:t>
            </w:r>
          </w:p>
        </w:tc>
        <w:tc>
          <w:tcPr>
            <w:tcW w:w="445" w:type="dxa"/>
            <w:tcMar>
              <w:left w:w="85" w:type="dxa"/>
              <w:right w:w="85" w:type="dxa"/>
            </w:tcMar>
            <w:vAlign w:val="bottom"/>
          </w:tcPr>
          <w:p w14:paraId="265FFC57" w14:textId="77777777" w:rsidR="00C622C1" w:rsidRPr="009568BF" w:rsidRDefault="00C622C1" w:rsidP="00C622C1">
            <w:pPr>
              <w:pStyle w:val="TAR"/>
              <w:rPr>
                <w:sz w:val="12"/>
                <w:szCs w:val="12"/>
              </w:rPr>
            </w:pPr>
            <w:r w:rsidRPr="009568BF">
              <w:rPr>
                <w:sz w:val="12"/>
                <w:szCs w:val="12"/>
              </w:rPr>
              <w:t>489</w:t>
            </w:r>
          </w:p>
        </w:tc>
        <w:tc>
          <w:tcPr>
            <w:tcW w:w="445" w:type="dxa"/>
            <w:tcMar>
              <w:left w:w="85" w:type="dxa"/>
              <w:right w:w="85" w:type="dxa"/>
            </w:tcMar>
            <w:vAlign w:val="bottom"/>
          </w:tcPr>
          <w:p w14:paraId="4B6063E8" w14:textId="77777777" w:rsidR="00C622C1" w:rsidRPr="009568BF" w:rsidRDefault="00C622C1" w:rsidP="00C622C1">
            <w:pPr>
              <w:pStyle w:val="TAR"/>
              <w:rPr>
                <w:sz w:val="12"/>
                <w:szCs w:val="12"/>
              </w:rPr>
            </w:pPr>
            <w:r w:rsidRPr="009568BF">
              <w:rPr>
                <w:sz w:val="12"/>
                <w:szCs w:val="12"/>
              </w:rPr>
              <w:t>83</w:t>
            </w:r>
          </w:p>
        </w:tc>
        <w:tc>
          <w:tcPr>
            <w:tcW w:w="444" w:type="dxa"/>
            <w:tcMar>
              <w:left w:w="85" w:type="dxa"/>
              <w:right w:w="85" w:type="dxa"/>
            </w:tcMar>
            <w:vAlign w:val="bottom"/>
          </w:tcPr>
          <w:p w14:paraId="4BE58E00" w14:textId="77777777" w:rsidR="00C622C1" w:rsidRPr="009568BF" w:rsidRDefault="00C622C1" w:rsidP="00C622C1">
            <w:pPr>
              <w:pStyle w:val="TAR"/>
              <w:rPr>
                <w:sz w:val="12"/>
                <w:szCs w:val="12"/>
              </w:rPr>
            </w:pPr>
            <w:r w:rsidRPr="009568BF">
              <w:rPr>
                <w:sz w:val="12"/>
                <w:szCs w:val="12"/>
              </w:rPr>
              <w:t>488</w:t>
            </w:r>
          </w:p>
        </w:tc>
        <w:tc>
          <w:tcPr>
            <w:tcW w:w="444" w:type="dxa"/>
            <w:tcMar>
              <w:left w:w="85" w:type="dxa"/>
              <w:right w:w="85" w:type="dxa"/>
            </w:tcMar>
            <w:vAlign w:val="bottom"/>
          </w:tcPr>
          <w:p w14:paraId="40858438" w14:textId="77777777" w:rsidR="00C622C1" w:rsidRPr="009568BF" w:rsidRDefault="00C622C1" w:rsidP="00C622C1">
            <w:pPr>
              <w:pStyle w:val="TAR"/>
              <w:rPr>
                <w:sz w:val="12"/>
                <w:szCs w:val="12"/>
              </w:rPr>
            </w:pPr>
            <w:r w:rsidRPr="009568BF">
              <w:rPr>
                <w:sz w:val="12"/>
                <w:szCs w:val="12"/>
              </w:rPr>
              <w:t>84</w:t>
            </w:r>
          </w:p>
        </w:tc>
        <w:tc>
          <w:tcPr>
            <w:tcW w:w="444" w:type="dxa"/>
            <w:tcMar>
              <w:left w:w="85" w:type="dxa"/>
              <w:right w:w="85" w:type="dxa"/>
            </w:tcMar>
            <w:vAlign w:val="bottom"/>
          </w:tcPr>
          <w:p w14:paraId="5D2E3999" w14:textId="77777777" w:rsidR="00C622C1" w:rsidRPr="009568BF" w:rsidRDefault="00C622C1" w:rsidP="00C622C1">
            <w:pPr>
              <w:pStyle w:val="TAR"/>
              <w:rPr>
                <w:sz w:val="12"/>
                <w:szCs w:val="12"/>
              </w:rPr>
            </w:pPr>
            <w:r w:rsidRPr="009568BF">
              <w:rPr>
                <w:sz w:val="12"/>
                <w:szCs w:val="12"/>
              </w:rPr>
              <w:t>487</w:t>
            </w:r>
          </w:p>
        </w:tc>
        <w:tc>
          <w:tcPr>
            <w:tcW w:w="444" w:type="dxa"/>
            <w:tcMar>
              <w:left w:w="85" w:type="dxa"/>
              <w:right w:w="85" w:type="dxa"/>
            </w:tcMar>
            <w:vAlign w:val="bottom"/>
          </w:tcPr>
          <w:p w14:paraId="516499F1" w14:textId="77777777" w:rsidR="00C622C1" w:rsidRPr="009568BF" w:rsidRDefault="00C622C1" w:rsidP="00C622C1">
            <w:pPr>
              <w:pStyle w:val="TAR"/>
              <w:rPr>
                <w:sz w:val="12"/>
                <w:szCs w:val="12"/>
              </w:rPr>
            </w:pPr>
            <w:r w:rsidRPr="009568BF">
              <w:rPr>
                <w:sz w:val="12"/>
                <w:szCs w:val="12"/>
              </w:rPr>
              <w:t>85</w:t>
            </w:r>
          </w:p>
        </w:tc>
        <w:tc>
          <w:tcPr>
            <w:tcW w:w="444" w:type="dxa"/>
            <w:tcMar>
              <w:left w:w="85" w:type="dxa"/>
              <w:right w:w="85" w:type="dxa"/>
            </w:tcMar>
            <w:vAlign w:val="bottom"/>
          </w:tcPr>
          <w:p w14:paraId="1B7299F4" w14:textId="77777777" w:rsidR="00C622C1" w:rsidRPr="009568BF" w:rsidRDefault="00C622C1" w:rsidP="00C622C1">
            <w:pPr>
              <w:pStyle w:val="TAR"/>
              <w:rPr>
                <w:sz w:val="12"/>
                <w:szCs w:val="12"/>
              </w:rPr>
            </w:pPr>
            <w:r w:rsidRPr="009568BF">
              <w:rPr>
                <w:sz w:val="12"/>
                <w:szCs w:val="12"/>
              </w:rPr>
              <w:t>486</w:t>
            </w:r>
          </w:p>
        </w:tc>
        <w:tc>
          <w:tcPr>
            <w:tcW w:w="444" w:type="dxa"/>
            <w:tcMar>
              <w:left w:w="85" w:type="dxa"/>
              <w:right w:w="85" w:type="dxa"/>
            </w:tcMar>
            <w:vAlign w:val="bottom"/>
          </w:tcPr>
          <w:p w14:paraId="1688F298" w14:textId="77777777" w:rsidR="00C622C1" w:rsidRPr="009568BF" w:rsidRDefault="00C622C1" w:rsidP="00C622C1">
            <w:pPr>
              <w:pStyle w:val="TAR"/>
              <w:rPr>
                <w:sz w:val="12"/>
                <w:szCs w:val="12"/>
              </w:rPr>
            </w:pPr>
            <w:r w:rsidRPr="009568BF">
              <w:rPr>
                <w:sz w:val="12"/>
                <w:szCs w:val="12"/>
              </w:rPr>
              <w:t>86</w:t>
            </w:r>
          </w:p>
        </w:tc>
        <w:tc>
          <w:tcPr>
            <w:tcW w:w="444" w:type="dxa"/>
            <w:tcMar>
              <w:left w:w="85" w:type="dxa"/>
              <w:right w:w="85" w:type="dxa"/>
            </w:tcMar>
            <w:vAlign w:val="bottom"/>
          </w:tcPr>
          <w:p w14:paraId="1ECF799A" w14:textId="77777777" w:rsidR="00C622C1" w:rsidRPr="009568BF" w:rsidRDefault="00C622C1" w:rsidP="00C622C1">
            <w:pPr>
              <w:pStyle w:val="TAR"/>
              <w:rPr>
                <w:sz w:val="12"/>
                <w:szCs w:val="12"/>
              </w:rPr>
            </w:pPr>
            <w:r w:rsidRPr="009568BF">
              <w:rPr>
                <w:sz w:val="12"/>
                <w:szCs w:val="12"/>
              </w:rPr>
              <w:t>485</w:t>
            </w:r>
          </w:p>
        </w:tc>
        <w:tc>
          <w:tcPr>
            <w:tcW w:w="444" w:type="dxa"/>
            <w:tcMar>
              <w:left w:w="85" w:type="dxa"/>
              <w:right w:w="85" w:type="dxa"/>
            </w:tcMar>
            <w:vAlign w:val="bottom"/>
          </w:tcPr>
          <w:p w14:paraId="1878CE42" w14:textId="77777777" w:rsidR="00C622C1" w:rsidRPr="009568BF" w:rsidRDefault="00C622C1" w:rsidP="00C622C1">
            <w:pPr>
              <w:pStyle w:val="TAR"/>
              <w:rPr>
                <w:sz w:val="12"/>
                <w:szCs w:val="12"/>
              </w:rPr>
            </w:pPr>
            <w:r w:rsidRPr="009568BF">
              <w:rPr>
                <w:sz w:val="12"/>
                <w:szCs w:val="12"/>
              </w:rPr>
              <w:t>87</w:t>
            </w:r>
          </w:p>
        </w:tc>
        <w:tc>
          <w:tcPr>
            <w:tcW w:w="444" w:type="dxa"/>
            <w:tcMar>
              <w:left w:w="85" w:type="dxa"/>
              <w:right w:w="85" w:type="dxa"/>
            </w:tcMar>
            <w:vAlign w:val="bottom"/>
          </w:tcPr>
          <w:p w14:paraId="6D8D6E20" w14:textId="77777777" w:rsidR="00C622C1" w:rsidRPr="009568BF" w:rsidRDefault="00C622C1" w:rsidP="00C622C1">
            <w:pPr>
              <w:pStyle w:val="TAR"/>
              <w:rPr>
                <w:sz w:val="12"/>
                <w:szCs w:val="12"/>
              </w:rPr>
            </w:pPr>
            <w:r w:rsidRPr="009568BF">
              <w:rPr>
                <w:sz w:val="12"/>
                <w:szCs w:val="12"/>
              </w:rPr>
              <w:t>484</w:t>
            </w:r>
          </w:p>
        </w:tc>
        <w:tc>
          <w:tcPr>
            <w:tcW w:w="444" w:type="dxa"/>
            <w:tcMar>
              <w:left w:w="85" w:type="dxa"/>
              <w:right w:w="85" w:type="dxa"/>
            </w:tcMar>
            <w:vAlign w:val="bottom"/>
          </w:tcPr>
          <w:p w14:paraId="65C6ABA6" w14:textId="77777777" w:rsidR="00C622C1" w:rsidRPr="009568BF" w:rsidRDefault="00C622C1" w:rsidP="00C622C1">
            <w:pPr>
              <w:pStyle w:val="TAR"/>
              <w:rPr>
                <w:sz w:val="12"/>
                <w:szCs w:val="12"/>
              </w:rPr>
            </w:pPr>
            <w:r w:rsidRPr="009568BF">
              <w:rPr>
                <w:sz w:val="12"/>
                <w:szCs w:val="12"/>
              </w:rPr>
              <w:t>88</w:t>
            </w:r>
          </w:p>
        </w:tc>
        <w:tc>
          <w:tcPr>
            <w:tcW w:w="444" w:type="dxa"/>
            <w:tcMar>
              <w:left w:w="85" w:type="dxa"/>
              <w:right w:w="85" w:type="dxa"/>
            </w:tcMar>
            <w:vAlign w:val="bottom"/>
          </w:tcPr>
          <w:p w14:paraId="11B3DA0C" w14:textId="77777777" w:rsidR="00C622C1" w:rsidRPr="009568BF" w:rsidRDefault="00C622C1" w:rsidP="00C622C1">
            <w:pPr>
              <w:pStyle w:val="TAR"/>
              <w:rPr>
                <w:sz w:val="12"/>
                <w:szCs w:val="12"/>
              </w:rPr>
            </w:pPr>
            <w:r w:rsidRPr="009568BF">
              <w:rPr>
                <w:sz w:val="12"/>
                <w:szCs w:val="12"/>
              </w:rPr>
              <w:t>483</w:t>
            </w:r>
          </w:p>
        </w:tc>
        <w:tc>
          <w:tcPr>
            <w:tcW w:w="444" w:type="dxa"/>
            <w:tcMar>
              <w:left w:w="85" w:type="dxa"/>
              <w:right w:w="85" w:type="dxa"/>
            </w:tcMar>
            <w:vAlign w:val="bottom"/>
          </w:tcPr>
          <w:p w14:paraId="3BC0B090" w14:textId="77777777" w:rsidR="00C622C1" w:rsidRPr="009568BF" w:rsidRDefault="00C622C1" w:rsidP="00C622C1">
            <w:pPr>
              <w:pStyle w:val="TAR"/>
              <w:rPr>
                <w:sz w:val="12"/>
                <w:szCs w:val="12"/>
              </w:rPr>
            </w:pPr>
            <w:r w:rsidRPr="009568BF">
              <w:rPr>
                <w:sz w:val="12"/>
                <w:szCs w:val="12"/>
              </w:rPr>
              <w:t>89</w:t>
            </w:r>
          </w:p>
        </w:tc>
        <w:tc>
          <w:tcPr>
            <w:tcW w:w="444" w:type="dxa"/>
            <w:tcMar>
              <w:left w:w="85" w:type="dxa"/>
              <w:right w:w="85" w:type="dxa"/>
            </w:tcMar>
            <w:vAlign w:val="bottom"/>
          </w:tcPr>
          <w:p w14:paraId="6A42529C" w14:textId="77777777" w:rsidR="00C622C1" w:rsidRPr="009568BF" w:rsidRDefault="00C622C1" w:rsidP="00C622C1">
            <w:pPr>
              <w:pStyle w:val="TAR"/>
              <w:rPr>
                <w:sz w:val="12"/>
                <w:szCs w:val="12"/>
              </w:rPr>
            </w:pPr>
            <w:r w:rsidRPr="009568BF">
              <w:rPr>
                <w:sz w:val="12"/>
                <w:szCs w:val="12"/>
              </w:rPr>
              <w:t>482</w:t>
            </w:r>
          </w:p>
        </w:tc>
        <w:tc>
          <w:tcPr>
            <w:tcW w:w="444" w:type="dxa"/>
            <w:tcMar>
              <w:left w:w="85" w:type="dxa"/>
              <w:right w:w="85" w:type="dxa"/>
            </w:tcMar>
            <w:vAlign w:val="bottom"/>
          </w:tcPr>
          <w:p w14:paraId="0D6823C2" w14:textId="77777777" w:rsidR="00C622C1" w:rsidRPr="009568BF" w:rsidRDefault="00C622C1" w:rsidP="00C622C1">
            <w:pPr>
              <w:pStyle w:val="TAR"/>
              <w:rPr>
                <w:sz w:val="12"/>
                <w:szCs w:val="12"/>
              </w:rPr>
            </w:pPr>
            <w:r w:rsidRPr="009568BF">
              <w:rPr>
                <w:sz w:val="12"/>
                <w:szCs w:val="12"/>
              </w:rPr>
              <w:t>90</w:t>
            </w:r>
          </w:p>
        </w:tc>
        <w:tc>
          <w:tcPr>
            <w:tcW w:w="444" w:type="dxa"/>
            <w:tcMar>
              <w:left w:w="85" w:type="dxa"/>
              <w:right w:w="85" w:type="dxa"/>
            </w:tcMar>
            <w:vAlign w:val="bottom"/>
          </w:tcPr>
          <w:p w14:paraId="6F309155" w14:textId="77777777" w:rsidR="00C622C1" w:rsidRPr="009568BF" w:rsidRDefault="00C622C1" w:rsidP="00C622C1">
            <w:pPr>
              <w:pStyle w:val="TAR"/>
              <w:rPr>
                <w:sz w:val="12"/>
                <w:szCs w:val="12"/>
              </w:rPr>
            </w:pPr>
            <w:r w:rsidRPr="009568BF">
              <w:rPr>
                <w:sz w:val="12"/>
                <w:szCs w:val="12"/>
              </w:rPr>
              <w:t>481</w:t>
            </w:r>
          </w:p>
        </w:tc>
      </w:tr>
      <w:tr w:rsidR="00C622C1" w:rsidRPr="009568BF" w14:paraId="1C97D041" w14:textId="77777777" w:rsidTr="00C622C1">
        <w:trPr>
          <w:jc w:val="center"/>
        </w:trPr>
        <w:tc>
          <w:tcPr>
            <w:tcW w:w="761" w:type="dxa"/>
            <w:tcMar>
              <w:left w:w="85" w:type="dxa"/>
              <w:right w:w="85" w:type="dxa"/>
            </w:tcMar>
          </w:tcPr>
          <w:p w14:paraId="18034EDD" w14:textId="77777777" w:rsidR="00C622C1" w:rsidRPr="009568BF" w:rsidRDefault="00C622C1" w:rsidP="00C622C1">
            <w:pPr>
              <w:pStyle w:val="TAL"/>
              <w:jc w:val="center"/>
              <w:rPr>
                <w:sz w:val="12"/>
                <w:szCs w:val="12"/>
              </w:rPr>
            </w:pPr>
            <w:r w:rsidRPr="009568BF">
              <w:rPr>
                <w:sz w:val="12"/>
                <w:szCs w:val="12"/>
              </w:rPr>
              <w:t>180-199</w:t>
            </w:r>
          </w:p>
        </w:tc>
        <w:tc>
          <w:tcPr>
            <w:tcW w:w="445" w:type="dxa"/>
            <w:tcMar>
              <w:left w:w="85" w:type="dxa"/>
              <w:right w:w="85" w:type="dxa"/>
            </w:tcMar>
            <w:vAlign w:val="bottom"/>
          </w:tcPr>
          <w:p w14:paraId="51F54342" w14:textId="77777777" w:rsidR="00C622C1" w:rsidRPr="009568BF" w:rsidRDefault="00C622C1" w:rsidP="00C622C1">
            <w:pPr>
              <w:pStyle w:val="TAR"/>
              <w:rPr>
                <w:sz w:val="12"/>
                <w:szCs w:val="12"/>
              </w:rPr>
            </w:pPr>
            <w:r w:rsidRPr="009568BF">
              <w:rPr>
                <w:sz w:val="12"/>
                <w:szCs w:val="12"/>
              </w:rPr>
              <w:t>91</w:t>
            </w:r>
          </w:p>
        </w:tc>
        <w:tc>
          <w:tcPr>
            <w:tcW w:w="445" w:type="dxa"/>
            <w:tcMar>
              <w:left w:w="85" w:type="dxa"/>
              <w:right w:w="85" w:type="dxa"/>
            </w:tcMar>
            <w:vAlign w:val="bottom"/>
          </w:tcPr>
          <w:p w14:paraId="4922260D" w14:textId="77777777" w:rsidR="00C622C1" w:rsidRPr="009568BF" w:rsidRDefault="00C622C1" w:rsidP="00C622C1">
            <w:pPr>
              <w:pStyle w:val="TAR"/>
              <w:rPr>
                <w:sz w:val="12"/>
                <w:szCs w:val="12"/>
              </w:rPr>
            </w:pPr>
            <w:r w:rsidRPr="009568BF">
              <w:rPr>
                <w:sz w:val="12"/>
                <w:szCs w:val="12"/>
              </w:rPr>
              <w:t>480</w:t>
            </w:r>
          </w:p>
        </w:tc>
        <w:tc>
          <w:tcPr>
            <w:tcW w:w="445" w:type="dxa"/>
            <w:tcMar>
              <w:left w:w="85" w:type="dxa"/>
              <w:right w:w="85" w:type="dxa"/>
            </w:tcMar>
            <w:vAlign w:val="bottom"/>
          </w:tcPr>
          <w:p w14:paraId="3E1A89DA" w14:textId="77777777" w:rsidR="00C622C1" w:rsidRPr="009568BF" w:rsidRDefault="00C622C1" w:rsidP="00C622C1">
            <w:pPr>
              <w:pStyle w:val="TAR"/>
              <w:rPr>
                <w:sz w:val="12"/>
                <w:szCs w:val="12"/>
              </w:rPr>
            </w:pPr>
            <w:r w:rsidRPr="009568BF">
              <w:rPr>
                <w:sz w:val="12"/>
                <w:szCs w:val="12"/>
              </w:rPr>
              <w:t>92</w:t>
            </w:r>
          </w:p>
        </w:tc>
        <w:tc>
          <w:tcPr>
            <w:tcW w:w="445" w:type="dxa"/>
            <w:tcMar>
              <w:left w:w="85" w:type="dxa"/>
              <w:right w:w="85" w:type="dxa"/>
            </w:tcMar>
            <w:vAlign w:val="bottom"/>
          </w:tcPr>
          <w:p w14:paraId="1B2754D4" w14:textId="77777777" w:rsidR="00C622C1" w:rsidRPr="009568BF" w:rsidRDefault="00C622C1" w:rsidP="00C622C1">
            <w:pPr>
              <w:pStyle w:val="TAR"/>
              <w:rPr>
                <w:sz w:val="12"/>
                <w:szCs w:val="12"/>
              </w:rPr>
            </w:pPr>
            <w:r w:rsidRPr="009568BF">
              <w:rPr>
                <w:sz w:val="12"/>
                <w:szCs w:val="12"/>
              </w:rPr>
              <w:t>479</w:t>
            </w:r>
          </w:p>
        </w:tc>
        <w:tc>
          <w:tcPr>
            <w:tcW w:w="445" w:type="dxa"/>
            <w:tcMar>
              <w:left w:w="85" w:type="dxa"/>
              <w:right w:w="85" w:type="dxa"/>
            </w:tcMar>
            <w:vAlign w:val="bottom"/>
          </w:tcPr>
          <w:p w14:paraId="4EEDFA51" w14:textId="77777777" w:rsidR="00C622C1" w:rsidRPr="009568BF" w:rsidRDefault="00C622C1" w:rsidP="00C622C1">
            <w:pPr>
              <w:pStyle w:val="TAR"/>
              <w:rPr>
                <w:sz w:val="12"/>
                <w:szCs w:val="12"/>
              </w:rPr>
            </w:pPr>
            <w:r w:rsidRPr="009568BF">
              <w:rPr>
                <w:sz w:val="12"/>
                <w:szCs w:val="12"/>
              </w:rPr>
              <w:t>93</w:t>
            </w:r>
          </w:p>
        </w:tc>
        <w:tc>
          <w:tcPr>
            <w:tcW w:w="444" w:type="dxa"/>
            <w:tcMar>
              <w:left w:w="85" w:type="dxa"/>
              <w:right w:w="85" w:type="dxa"/>
            </w:tcMar>
            <w:vAlign w:val="bottom"/>
          </w:tcPr>
          <w:p w14:paraId="1AA8E333" w14:textId="77777777" w:rsidR="00C622C1" w:rsidRPr="009568BF" w:rsidRDefault="00C622C1" w:rsidP="00C622C1">
            <w:pPr>
              <w:pStyle w:val="TAR"/>
              <w:rPr>
                <w:sz w:val="12"/>
                <w:szCs w:val="12"/>
              </w:rPr>
            </w:pPr>
            <w:r w:rsidRPr="009568BF">
              <w:rPr>
                <w:sz w:val="12"/>
                <w:szCs w:val="12"/>
              </w:rPr>
              <w:t>478</w:t>
            </w:r>
          </w:p>
        </w:tc>
        <w:tc>
          <w:tcPr>
            <w:tcW w:w="444" w:type="dxa"/>
            <w:tcMar>
              <w:left w:w="85" w:type="dxa"/>
              <w:right w:w="85" w:type="dxa"/>
            </w:tcMar>
            <w:vAlign w:val="bottom"/>
          </w:tcPr>
          <w:p w14:paraId="5C20D2F9" w14:textId="77777777" w:rsidR="00C622C1" w:rsidRPr="009568BF" w:rsidRDefault="00C622C1" w:rsidP="00C622C1">
            <w:pPr>
              <w:pStyle w:val="TAR"/>
              <w:rPr>
                <w:sz w:val="12"/>
                <w:szCs w:val="12"/>
              </w:rPr>
            </w:pPr>
            <w:r w:rsidRPr="009568BF">
              <w:rPr>
                <w:sz w:val="12"/>
                <w:szCs w:val="12"/>
              </w:rPr>
              <w:t>94</w:t>
            </w:r>
          </w:p>
        </w:tc>
        <w:tc>
          <w:tcPr>
            <w:tcW w:w="444" w:type="dxa"/>
            <w:tcMar>
              <w:left w:w="85" w:type="dxa"/>
              <w:right w:w="85" w:type="dxa"/>
            </w:tcMar>
            <w:vAlign w:val="bottom"/>
          </w:tcPr>
          <w:p w14:paraId="724A842E" w14:textId="77777777" w:rsidR="00C622C1" w:rsidRPr="009568BF" w:rsidRDefault="00C622C1" w:rsidP="00C622C1">
            <w:pPr>
              <w:pStyle w:val="TAR"/>
              <w:rPr>
                <w:sz w:val="12"/>
                <w:szCs w:val="12"/>
              </w:rPr>
            </w:pPr>
            <w:r w:rsidRPr="009568BF">
              <w:rPr>
                <w:sz w:val="12"/>
                <w:szCs w:val="12"/>
              </w:rPr>
              <w:t>477</w:t>
            </w:r>
          </w:p>
        </w:tc>
        <w:tc>
          <w:tcPr>
            <w:tcW w:w="444" w:type="dxa"/>
            <w:tcMar>
              <w:left w:w="85" w:type="dxa"/>
              <w:right w:w="85" w:type="dxa"/>
            </w:tcMar>
            <w:vAlign w:val="bottom"/>
          </w:tcPr>
          <w:p w14:paraId="2FBDBDDE" w14:textId="77777777" w:rsidR="00C622C1" w:rsidRPr="009568BF" w:rsidRDefault="00C622C1" w:rsidP="00C622C1">
            <w:pPr>
              <w:pStyle w:val="TAR"/>
              <w:rPr>
                <w:sz w:val="12"/>
                <w:szCs w:val="12"/>
              </w:rPr>
            </w:pPr>
            <w:r w:rsidRPr="009568BF">
              <w:rPr>
                <w:sz w:val="12"/>
                <w:szCs w:val="12"/>
              </w:rPr>
              <w:t>95</w:t>
            </w:r>
          </w:p>
        </w:tc>
        <w:tc>
          <w:tcPr>
            <w:tcW w:w="444" w:type="dxa"/>
            <w:tcMar>
              <w:left w:w="85" w:type="dxa"/>
              <w:right w:w="85" w:type="dxa"/>
            </w:tcMar>
            <w:vAlign w:val="bottom"/>
          </w:tcPr>
          <w:p w14:paraId="1D29A985" w14:textId="77777777" w:rsidR="00C622C1" w:rsidRPr="009568BF" w:rsidRDefault="00C622C1" w:rsidP="00C622C1">
            <w:pPr>
              <w:pStyle w:val="TAR"/>
              <w:rPr>
                <w:sz w:val="12"/>
                <w:szCs w:val="12"/>
              </w:rPr>
            </w:pPr>
            <w:r w:rsidRPr="009568BF">
              <w:rPr>
                <w:sz w:val="12"/>
                <w:szCs w:val="12"/>
              </w:rPr>
              <w:t>476</w:t>
            </w:r>
          </w:p>
        </w:tc>
        <w:tc>
          <w:tcPr>
            <w:tcW w:w="444" w:type="dxa"/>
            <w:tcMar>
              <w:left w:w="85" w:type="dxa"/>
              <w:right w:w="85" w:type="dxa"/>
            </w:tcMar>
            <w:vAlign w:val="bottom"/>
          </w:tcPr>
          <w:p w14:paraId="62590BD0" w14:textId="77777777" w:rsidR="00C622C1" w:rsidRPr="009568BF" w:rsidRDefault="00C622C1" w:rsidP="00C622C1">
            <w:pPr>
              <w:pStyle w:val="TAR"/>
              <w:rPr>
                <w:sz w:val="12"/>
                <w:szCs w:val="12"/>
              </w:rPr>
            </w:pPr>
            <w:r w:rsidRPr="009568BF">
              <w:rPr>
                <w:sz w:val="12"/>
                <w:szCs w:val="12"/>
              </w:rPr>
              <w:t>96</w:t>
            </w:r>
          </w:p>
        </w:tc>
        <w:tc>
          <w:tcPr>
            <w:tcW w:w="444" w:type="dxa"/>
            <w:tcMar>
              <w:left w:w="85" w:type="dxa"/>
              <w:right w:w="85" w:type="dxa"/>
            </w:tcMar>
            <w:vAlign w:val="bottom"/>
          </w:tcPr>
          <w:p w14:paraId="0D2702C2" w14:textId="77777777" w:rsidR="00C622C1" w:rsidRPr="009568BF" w:rsidRDefault="00C622C1" w:rsidP="00C622C1">
            <w:pPr>
              <w:pStyle w:val="TAR"/>
              <w:rPr>
                <w:sz w:val="12"/>
                <w:szCs w:val="12"/>
              </w:rPr>
            </w:pPr>
            <w:r w:rsidRPr="009568BF">
              <w:rPr>
                <w:sz w:val="12"/>
                <w:szCs w:val="12"/>
              </w:rPr>
              <w:t>475</w:t>
            </w:r>
          </w:p>
        </w:tc>
        <w:tc>
          <w:tcPr>
            <w:tcW w:w="444" w:type="dxa"/>
            <w:tcMar>
              <w:left w:w="85" w:type="dxa"/>
              <w:right w:w="85" w:type="dxa"/>
            </w:tcMar>
            <w:vAlign w:val="bottom"/>
          </w:tcPr>
          <w:p w14:paraId="2CA177F0" w14:textId="77777777" w:rsidR="00C622C1" w:rsidRPr="009568BF" w:rsidRDefault="00C622C1" w:rsidP="00C622C1">
            <w:pPr>
              <w:pStyle w:val="TAR"/>
              <w:rPr>
                <w:sz w:val="12"/>
                <w:szCs w:val="12"/>
              </w:rPr>
            </w:pPr>
            <w:r w:rsidRPr="009568BF">
              <w:rPr>
                <w:sz w:val="12"/>
                <w:szCs w:val="12"/>
              </w:rPr>
              <w:t>97</w:t>
            </w:r>
          </w:p>
        </w:tc>
        <w:tc>
          <w:tcPr>
            <w:tcW w:w="444" w:type="dxa"/>
            <w:tcMar>
              <w:left w:w="85" w:type="dxa"/>
              <w:right w:w="85" w:type="dxa"/>
            </w:tcMar>
            <w:vAlign w:val="bottom"/>
          </w:tcPr>
          <w:p w14:paraId="4982F326" w14:textId="77777777" w:rsidR="00C622C1" w:rsidRPr="009568BF" w:rsidRDefault="00C622C1" w:rsidP="00C622C1">
            <w:pPr>
              <w:pStyle w:val="TAR"/>
              <w:rPr>
                <w:sz w:val="12"/>
                <w:szCs w:val="12"/>
              </w:rPr>
            </w:pPr>
            <w:r w:rsidRPr="009568BF">
              <w:rPr>
                <w:sz w:val="12"/>
                <w:szCs w:val="12"/>
              </w:rPr>
              <w:t>474</w:t>
            </w:r>
          </w:p>
        </w:tc>
        <w:tc>
          <w:tcPr>
            <w:tcW w:w="444" w:type="dxa"/>
            <w:tcMar>
              <w:left w:w="85" w:type="dxa"/>
              <w:right w:w="85" w:type="dxa"/>
            </w:tcMar>
            <w:vAlign w:val="bottom"/>
          </w:tcPr>
          <w:p w14:paraId="3FB6E527" w14:textId="77777777" w:rsidR="00C622C1" w:rsidRPr="009568BF" w:rsidRDefault="00C622C1" w:rsidP="00C622C1">
            <w:pPr>
              <w:pStyle w:val="TAR"/>
              <w:rPr>
                <w:sz w:val="12"/>
                <w:szCs w:val="12"/>
              </w:rPr>
            </w:pPr>
            <w:r w:rsidRPr="009568BF">
              <w:rPr>
                <w:sz w:val="12"/>
                <w:szCs w:val="12"/>
              </w:rPr>
              <w:t>98</w:t>
            </w:r>
          </w:p>
        </w:tc>
        <w:tc>
          <w:tcPr>
            <w:tcW w:w="444" w:type="dxa"/>
            <w:tcMar>
              <w:left w:w="85" w:type="dxa"/>
              <w:right w:w="85" w:type="dxa"/>
            </w:tcMar>
            <w:vAlign w:val="bottom"/>
          </w:tcPr>
          <w:p w14:paraId="6681D5AB" w14:textId="77777777" w:rsidR="00C622C1" w:rsidRPr="009568BF" w:rsidRDefault="00C622C1" w:rsidP="00C622C1">
            <w:pPr>
              <w:pStyle w:val="TAR"/>
              <w:rPr>
                <w:sz w:val="12"/>
                <w:szCs w:val="12"/>
              </w:rPr>
            </w:pPr>
            <w:r w:rsidRPr="009568BF">
              <w:rPr>
                <w:sz w:val="12"/>
                <w:szCs w:val="12"/>
              </w:rPr>
              <w:t>473</w:t>
            </w:r>
          </w:p>
        </w:tc>
        <w:tc>
          <w:tcPr>
            <w:tcW w:w="444" w:type="dxa"/>
            <w:tcMar>
              <w:left w:w="85" w:type="dxa"/>
              <w:right w:w="85" w:type="dxa"/>
            </w:tcMar>
            <w:vAlign w:val="bottom"/>
          </w:tcPr>
          <w:p w14:paraId="1DEEEC6C" w14:textId="77777777" w:rsidR="00C622C1" w:rsidRPr="009568BF" w:rsidRDefault="00C622C1" w:rsidP="00C622C1">
            <w:pPr>
              <w:pStyle w:val="TAR"/>
              <w:rPr>
                <w:sz w:val="12"/>
                <w:szCs w:val="12"/>
              </w:rPr>
            </w:pPr>
            <w:r w:rsidRPr="009568BF">
              <w:rPr>
                <w:sz w:val="12"/>
                <w:szCs w:val="12"/>
              </w:rPr>
              <w:t>99</w:t>
            </w:r>
          </w:p>
        </w:tc>
        <w:tc>
          <w:tcPr>
            <w:tcW w:w="444" w:type="dxa"/>
            <w:tcMar>
              <w:left w:w="85" w:type="dxa"/>
              <w:right w:w="85" w:type="dxa"/>
            </w:tcMar>
            <w:vAlign w:val="bottom"/>
          </w:tcPr>
          <w:p w14:paraId="71F0A2E7" w14:textId="77777777" w:rsidR="00C622C1" w:rsidRPr="009568BF" w:rsidRDefault="00C622C1" w:rsidP="00C622C1">
            <w:pPr>
              <w:pStyle w:val="TAR"/>
              <w:rPr>
                <w:sz w:val="12"/>
                <w:szCs w:val="12"/>
              </w:rPr>
            </w:pPr>
            <w:r w:rsidRPr="009568BF">
              <w:rPr>
                <w:sz w:val="12"/>
                <w:szCs w:val="12"/>
              </w:rPr>
              <w:t>472</w:t>
            </w:r>
          </w:p>
        </w:tc>
        <w:tc>
          <w:tcPr>
            <w:tcW w:w="444" w:type="dxa"/>
            <w:tcMar>
              <w:left w:w="85" w:type="dxa"/>
              <w:right w:w="85" w:type="dxa"/>
            </w:tcMar>
            <w:vAlign w:val="bottom"/>
          </w:tcPr>
          <w:p w14:paraId="37A6768C" w14:textId="77777777" w:rsidR="00C622C1" w:rsidRPr="009568BF" w:rsidRDefault="00C622C1" w:rsidP="00C622C1">
            <w:pPr>
              <w:pStyle w:val="TAR"/>
              <w:rPr>
                <w:sz w:val="12"/>
                <w:szCs w:val="12"/>
              </w:rPr>
            </w:pPr>
            <w:r w:rsidRPr="009568BF">
              <w:rPr>
                <w:sz w:val="12"/>
                <w:szCs w:val="12"/>
              </w:rPr>
              <w:t>100</w:t>
            </w:r>
          </w:p>
        </w:tc>
        <w:tc>
          <w:tcPr>
            <w:tcW w:w="444" w:type="dxa"/>
            <w:tcMar>
              <w:left w:w="85" w:type="dxa"/>
              <w:right w:w="85" w:type="dxa"/>
            </w:tcMar>
            <w:vAlign w:val="bottom"/>
          </w:tcPr>
          <w:p w14:paraId="081EB1CE" w14:textId="77777777" w:rsidR="00C622C1" w:rsidRPr="009568BF" w:rsidRDefault="00C622C1" w:rsidP="00C622C1">
            <w:pPr>
              <w:pStyle w:val="TAR"/>
              <w:rPr>
                <w:sz w:val="12"/>
                <w:szCs w:val="12"/>
              </w:rPr>
            </w:pPr>
            <w:r w:rsidRPr="009568BF">
              <w:rPr>
                <w:sz w:val="12"/>
                <w:szCs w:val="12"/>
              </w:rPr>
              <w:t>471</w:t>
            </w:r>
          </w:p>
        </w:tc>
      </w:tr>
      <w:tr w:rsidR="00C622C1" w:rsidRPr="009568BF" w14:paraId="0E0D87E9" w14:textId="77777777" w:rsidTr="00C622C1">
        <w:trPr>
          <w:jc w:val="center"/>
        </w:trPr>
        <w:tc>
          <w:tcPr>
            <w:tcW w:w="761" w:type="dxa"/>
            <w:tcMar>
              <w:left w:w="85" w:type="dxa"/>
              <w:right w:w="85" w:type="dxa"/>
            </w:tcMar>
          </w:tcPr>
          <w:p w14:paraId="071D0BBC" w14:textId="77777777" w:rsidR="00C622C1" w:rsidRPr="009568BF" w:rsidRDefault="00C622C1" w:rsidP="00C622C1">
            <w:pPr>
              <w:pStyle w:val="TAL"/>
              <w:jc w:val="center"/>
              <w:rPr>
                <w:sz w:val="12"/>
                <w:szCs w:val="12"/>
              </w:rPr>
            </w:pPr>
            <w:r w:rsidRPr="009568BF">
              <w:rPr>
                <w:sz w:val="12"/>
                <w:szCs w:val="12"/>
              </w:rPr>
              <w:t>200-219</w:t>
            </w:r>
          </w:p>
        </w:tc>
        <w:tc>
          <w:tcPr>
            <w:tcW w:w="445" w:type="dxa"/>
            <w:tcMar>
              <w:left w:w="85" w:type="dxa"/>
              <w:right w:w="85" w:type="dxa"/>
            </w:tcMar>
            <w:vAlign w:val="bottom"/>
          </w:tcPr>
          <w:p w14:paraId="0057CEAB" w14:textId="77777777" w:rsidR="00C622C1" w:rsidRPr="009568BF" w:rsidRDefault="00C622C1" w:rsidP="00C622C1">
            <w:pPr>
              <w:pStyle w:val="TAR"/>
              <w:rPr>
                <w:sz w:val="12"/>
                <w:szCs w:val="12"/>
              </w:rPr>
            </w:pPr>
            <w:r w:rsidRPr="009568BF">
              <w:rPr>
                <w:sz w:val="12"/>
                <w:szCs w:val="12"/>
              </w:rPr>
              <w:t>101</w:t>
            </w:r>
          </w:p>
        </w:tc>
        <w:tc>
          <w:tcPr>
            <w:tcW w:w="445" w:type="dxa"/>
            <w:tcMar>
              <w:left w:w="85" w:type="dxa"/>
              <w:right w:w="85" w:type="dxa"/>
            </w:tcMar>
            <w:vAlign w:val="bottom"/>
          </w:tcPr>
          <w:p w14:paraId="43A01F68" w14:textId="77777777" w:rsidR="00C622C1" w:rsidRPr="009568BF" w:rsidRDefault="00C622C1" w:rsidP="00C622C1">
            <w:pPr>
              <w:pStyle w:val="TAR"/>
              <w:rPr>
                <w:sz w:val="12"/>
                <w:szCs w:val="12"/>
              </w:rPr>
            </w:pPr>
            <w:r w:rsidRPr="009568BF">
              <w:rPr>
                <w:sz w:val="12"/>
                <w:szCs w:val="12"/>
              </w:rPr>
              <w:t>470</w:t>
            </w:r>
          </w:p>
        </w:tc>
        <w:tc>
          <w:tcPr>
            <w:tcW w:w="445" w:type="dxa"/>
            <w:tcMar>
              <w:left w:w="85" w:type="dxa"/>
              <w:right w:w="85" w:type="dxa"/>
            </w:tcMar>
            <w:vAlign w:val="bottom"/>
          </w:tcPr>
          <w:p w14:paraId="70E1B5D7" w14:textId="77777777" w:rsidR="00C622C1" w:rsidRPr="009568BF" w:rsidRDefault="00C622C1" w:rsidP="00C622C1">
            <w:pPr>
              <w:pStyle w:val="TAR"/>
              <w:rPr>
                <w:sz w:val="12"/>
                <w:szCs w:val="12"/>
              </w:rPr>
            </w:pPr>
            <w:r w:rsidRPr="009568BF">
              <w:rPr>
                <w:sz w:val="12"/>
                <w:szCs w:val="12"/>
              </w:rPr>
              <w:t>102</w:t>
            </w:r>
          </w:p>
        </w:tc>
        <w:tc>
          <w:tcPr>
            <w:tcW w:w="445" w:type="dxa"/>
            <w:tcMar>
              <w:left w:w="85" w:type="dxa"/>
              <w:right w:w="85" w:type="dxa"/>
            </w:tcMar>
            <w:vAlign w:val="bottom"/>
          </w:tcPr>
          <w:p w14:paraId="1E09F843" w14:textId="77777777" w:rsidR="00C622C1" w:rsidRPr="009568BF" w:rsidRDefault="00C622C1" w:rsidP="00C622C1">
            <w:pPr>
              <w:pStyle w:val="TAR"/>
              <w:rPr>
                <w:sz w:val="12"/>
                <w:szCs w:val="12"/>
              </w:rPr>
            </w:pPr>
            <w:r w:rsidRPr="009568BF">
              <w:rPr>
                <w:sz w:val="12"/>
                <w:szCs w:val="12"/>
              </w:rPr>
              <w:t>469</w:t>
            </w:r>
          </w:p>
        </w:tc>
        <w:tc>
          <w:tcPr>
            <w:tcW w:w="445" w:type="dxa"/>
            <w:tcMar>
              <w:left w:w="85" w:type="dxa"/>
              <w:right w:w="85" w:type="dxa"/>
            </w:tcMar>
            <w:vAlign w:val="bottom"/>
          </w:tcPr>
          <w:p w14:paraId="7F85DF41" w14:textId="77777777" w:rsidR="00C622C1" w:rsidRPr="009568BF" w:rsidRDefault="00C622C1" w:rsidP="00C622C1">
            <w:pPr>
              <w:pStyle w:val="TAR"/>
              <w:rPr>
                <w:sz w:val="12"/>
                <w:szCs w:val="12"/>
              </w:rPr>
            </w:pPr>
            <w:r w:rsidRPr="009568BF">
              <w:rPr>
                <w:sz w:val="12"/>
                <w:szCs w:val="12"/>
              </w:rPr>
              <w:t>103</w:t>
            </w:r>
          </w:p>
        </w:tc>
        <w:tc>
          <w:tcPr>
            <w:tcW w:w="444" w:type="dxa"/>
            <w:tcMar>
              <w:left w:w="85" w:type="dxa"/>
              <w:right w:w="85" w:type="dxa"/>
            </w:tcMar>
            <w:vAlign w:val="bottom"/>
          </w:tcPr>
          <w:p w14:paraId="4DD2B44D" w14:textId="77777777" w:rsidR="00C622C1" w:rsidRPr="009568BF" w:rsidRDefault="00C622C1" w:rsidP="00C622C1">
            <w:pPr>
              <w:pStyle w:val="TAR"/>
              <w:rPr>
                <w:sz w:val="12"/>
                <w:szCs w:val="12"/>
              </w:rPr>
            </w:pPr>
            <w:r w:rsidRPr="009568BF">
              <w:rPr>
                <w:sz w:val="12"/>
                <w:szCs w:val="12"/>
              </w:rPr>
              <w:t>468</w:t>
            </w:r>
          </w:p>
        </w:tc>
        <w:tc>
          <w:tcPr>
            <w:tcW w:w="444" w:type="dxa"/>
            <w:tcMar>
              <w:left w:w="85" w:type="dxa"/>
              <w:right w:w="85" w:type="dxa"/>
            </w:tcMar>
            <w:vAlign w:val="bottom"/>
          </w:tcPr>
          <w:p w14:paraId="275BD932" w14:textId="77777777" w:rsidR="00C622C1" w:rsidRPr="009568BF" w:rsidRDefault="00C622C1" w:rsidP="00C622C1">
            <w:pPr>
              <w:pStyle w:val="TAR"/>
              <w:rPr>
                <w:sz w:val="12"/>
                <w:szCs w:val="12"/>
              </w:rPr>
            </w:pPr>
            <w:r w:rsidRPr="009568BF">
              <w:rPr>
                <w:sz w:val="12"/>
                <w:szCs w:val="12"/>
              </w:rPr>
              <w:t>104</w:t>
            </w:r>
          </w:p>
        </w:tc>
        <w:tc>
          <w:tcPr>
            <w:tcW w:w="444" w:type="dxa"/>
            <w:tcMar>
              <w:left w:w="85" w:type="dxa"/>
              <w:right w:w="85" w:type="dxa"/>
            </w:tcMar>
            <w:vAlign w:val="bottom"/>
          </w:tcPr>
          <w:p w14:paraId="09A82A3C" w14:textId="77777777" w:rsidR="00C622C1" w:rsidRPr="009568BF" w:rsidRDefault="00C622C1" w:rsidP="00C622C1">
            <w:pPr>
              <w:pStyle w:val="TAR"/>
              <w:rPr>
                <w:sz w:val="12"/>
                <w:szCs w:val="12"/>
              </w:rPr>
            </w:pPr>
            <w:r w:rsidRPr="009568BF">
              <w:rPr>
                <w:sz w:val="12"/>
                <w:szCs w:val="12"/>
              </w:rPr>
              <w:t>467</w:t>
            </w:r>
          </w:p>
        </w:tc>
        <w:tc>
          <w:tcPr>
            <w:tcW w:w="444" w:type="dxa"/>
            <w:tcMar>
              <w:left w:w="85" w:type="dxa"/>
              <w:right w:w="85" w:type="dxa"/>
            </w:tcMar>
            <w:vAlign w:val="bottom"/>
          </w:tcPr>
          <w:p w14:paraId="1368F5D3" w14:textId="77777777" w:rsidR="00C622C1" w:rsidRPr="009568BF" w:rsidRDefault="00C622C1" w:rsidP="00C622C1">
            <w:pPr>
              <w:pStyle w:val="TAR"/>
              <w:rPr>
                <w:sz w:val="12"/>
                <w:szCs w:val="12"/>
              </w:rPr>
            </w:pPr>
            <w:r w:rsidRPr="009568BF">
              <w:rPr>
                <w:sz w:val="12"/>
                <w:szCs w:val="12"/>
              </w:rPr>
              <w:t>105</w:t>
            </w:r>
          </w:p>
        </w:tc>
        <w:tc>
          <w:tcPr>
            <w:tcW w:w="444" w:type="dxa"/>
            <w:tcMar>
              <w:left w:w="85" w:type="dxa"/>
              <w:right w:w="85" w:type="dxa"/>
            </w:tcMar>
            <w:vAlign w:val="bottom"/>
          </w:tcPr>
          <w:p w14:paraId="3CAB51B4" w14:textId="77777777" w:rsidR="00C622C1" w:rsidRPr="009568BF" w:rsidRDefault="00C622C1" w:rsidP="00C622C1">
            <w:pPr>
              <w:pStyle w:val="TAR"/>
              <w:rPr>
                <w:sz w:val="12"/>
                <w:szCs w:val="12"/>
              </w:rPr>
            </w:pPr>
            <w:r w:rsidRPr="009568BF">
              <w:rPr>
                <w:sz w:val="12"/>
                <w:szCs w:val="12"/>
              </w:rPr>
              <w:t>466</w:t>
            </w:r>
          </w:p>
        </w:tc>
        <w:tc>
          <w:tcPr>
            <w:tcW w:w="444" w:type="dxa"/>
            <w:tcMar>
              <w:left w:w="85" w:type="dxa"/>
              <w:right w:w="85" w:type="dxa"/>
            </w:tcMar>
            <w:vAlign w:val="bottom"/>
          </w:tcPr>
          <w:p w14:paraId="136A4D1F" w14:textId="77777777" w:rsidR="00C622C1" w:rsidRPr="009568BF" w:rsidRDefault="00C622C1" w:rsidP="00C622C1">
            <w:pPr>
              <w:pStyle w:val="TAR"/>
              <w:rPr>
                <w:sz w:val="12"/>
                <w:szCs w:val="12"/>
              </w:rPr>
            </w:pPr>
            <w:r w:rsidRPr="009568BF">
              <w:rPr>
                <w:sz w:val="12"/>
                <w:szCs w:val="12"/>
              </w:rPr>
              <w:t>106</w:t>
            </w:r>
          </w:p>
        </w:tc>
        <w:tc>
          <w:tcPr>
            <w:tcW w:w="444" w:type="dxa"/>
            <w:tcMar>
              <w:left w:w="85" w:type="dxa"/>
              <w:right w:w="85" w:type="dxa"/>
            </w:tcMar>
            <w:vAlign w:val="bottom"/>
          </w:tcPr>
          <w:p w14:paraId="701D52DC" w14:textId="77777777" w:rsidR="00C622C1" w:rsidRPr="009568BF" w:rsidRDefault="00C622C1" w:rsidP="00C622C1">
            <w:pPr>
              <w:pStyle w:val="TAR"/>
              <w:rPr>
                <w:sz w:val="12"/>
                <w:szCs w:val="12"/>
              </w:rPr>
            </w:pPr>
            <w:r w:rsidRPr="009568BF">
              <w:rPr>
                <w:sz w:val="12"/>
                <w:szCs w:val="12"/>
              </w:rPr>
              <w:t>465</w:t>
            </w:r>
          </w:p>
        </w:tc>
        <w:tc>
          <w:tcPr>
            <w:tcW w:w="444" w:type="dxa"/>
            <w:tcMar>
              <w:left w:w="85" w:type="dxa"/>
              <w:right w:w="85" w:type="dxa"/>
            </w:tcMar>
            <w:vAlign w:val="bottom"/>
          </w:tcPr>
          <w:p w14:paraId="3000AF65" w14:textId="77777777" w:rsidR="00C622C1" w:rsidRPr="009568BF" w:rsidRDefault="00C622C1" w:rsidP="00C622C1">
            <w:pPr>
              <w:pStyle w:val="TAR"/>
              <w:rPr>
                <w:sz w:val="12"/>
                <w:szCs w:val="12"/>
              </w:rPr>
            </w:pPr>
            <w:r w:rsidRPr="009568BF">
              <w:rPr>
                <w:sz w:val="12"/>
                <w:szCs w:val="12"/>
              </w:rPr>
              <w:t>107</w:t>
            </w:r>
          </w:p>
        </w:tc>
        <w:tc>
          <w:tcPr>
            <w:tcW w:w="444" w:type="dxa"/>
            <w:tcMar>
              <w:left w:w="85" w:type="dxa"/>
              <w:right w:w="85" w:type="dxa"/>
            </w:tcMar>
            <w:vAlign w:val="bottom"/>
          </w:tcPr>
          <w:p w14:paraId="255577B5" w14:textId="77777777" w:rsidR="00C622C1" w:rsidRPr="009568BF" w:rsidRDefault="00C622C1" w:rsidP="00C622C1">
            <w:pPr>
              <w:pStyle w:val="TAR"/>
              <w:rPr>
                <w:sz w:val="12"/>
                <w:szCs w:val="12"/>
              </w:rPr>
            </w:pPr>
            <w:r w:rsidRPr="009568BF">
              <w:rPr>
                <w:sz w:val="12"/>
                <w:szCs w:val="12"/>
              </w:rPr>
              <w:t>464</w:t>
            </w:r>
          </w:p>
        </w:tc>
        <w:tc>
          <w:tcPr>
            <w:tcW w:w="444" w:type="dxa"/>
            <w:tcMar>
              <w:left w:w="85" w:type="dxa"/>
              <w:right w:w="85" w:type="dxa"/>
            </w:tcMar>
            <w:vAlign w:val="bottom"/>
          </w:tcPr>
          <w:p w14:paraId="5ADE0F34" w14:textId="77777777" w:rsidR="00C622C1" w:rsidRPr="009568BF" w:rsidRDefault="00C622C1" w:rsidP="00C622C1">
            <w:pPr>
              <w:pStyle w:val="TAR"/>
              <w:rPr>
                <w:sz w:val="12"/>
                <w:szCs w:val="12"/>
              </w:rPr>
            </w:pPr>
            <w:r w:rsidRPr="009568BF">
              <w:rPr>
                <w:sz w:val="12"/>
                <w:szCs w:val="12"/>
              </w:rPr>
              <w:t>108</w:t>
            </w:r>
          </w:p>
        </w:tc>
        <w:tc>
          <w:tcPr>
            <w:tcW w:w="444" w:type="dxa"/>
            <w:tcMar>
              <w:left w:w="85" w:type="dxa"/>
              <w:right w:w="85" w:type="dxa"/>
            </w:tcMar>
            <w:vAlign w:val="bottom"/>
          </w:tcPr>
          <w:p w14:paraId="13FA1D6D" w14:textId="77777777" w:rsidR="00C622C1" w:rsidRPr="009568BF" w:rsidRDefault="00C622C1" w:rsidP="00C622C1">
            <w:pPr>
              <w:pStyle w:val="TAR"/>
              <w:rPr>
                <w:sz w:val="12"/>
                <w:szCs w:val="12"/>
              </w:rPr>
            </w:pPr>
            <w:r w:rsidRPr="009568BF">
              <w:rPr>
                <w:sz w:val="12"/>
                <w:szCs w:val="12"/>
              </w:rPr>
              <w:t>463</w:t>
            </w:r>
          </w:p>
        </w:tc>
        <w:tc>
          <w:tcPr>
            <w:tcW w:w="444" w:type="dxa"/>
            <w:tcMar>
              <w:left w:w="85" w:type="dxa"/>
              <w:right w:w="85" w:type="dxa"/>
            </w:tcMar>
            <w:vAlign w:val="bottom"/>
          </w:tcPr>
          <w:p w14:paraId="7D47A8C6" w14:textId="77777777" w:rsidR="00C622C1" w:rsidRPr="009568BF" w:rsidRDefault="00C622C1" w:rsidP="00C622C1">
            <w:pPr>
              <w:pStyle w:val="TAR"/>
              <w:rPr>
                <w:sz w:val="12"/>
                <w:szCs w:val="12"/>
              </w:rPr>
            </w:pPr>
            <w:r w:rsidRPr="009568BF">
              <w:rPr>
                <w:sz w:val="12"/>
                <w:szCs w:val="12"/>
              </w:rPr>
              <w:t>109</w:t>
            </w:r>
          </w:p>
        </w:tc>
        <w:tc>
          <w:tcPr>
            <w:tcW w:w="444" w:type="dxa"/>
            <w:tcMar>
              <w:left w:w="85" w:type="dxa"/>
              <w:right w:w="85" w:type="dxa"/>
            </w:tcMar>
            <w:vAlign w:val="bottom"/>
          </w:tcPr>
          <w:p w14:paraId="4122AD64" w14:textId="77777777" w:rsidR="00C622C1" w:rsidRPr="009568BF" w:rsidRDefault="00C622C1" w:rsidP="00C622C1">
            <w:pPr>
              <w:pStyle w:val="TAR"/>
              <w:rPr>
                <w:sz w:val="12"/>
                <w:szCs w:val="12"/>
              </w:rPr>
            </w:pPr>
            <w:r w:rsidRPr="009568BF">
              <w:rPr>
                <w:sz w:val="12"/>
                <w:szCs w:val="12"/>
              </w:rPr>
              <w:t>462</w:t>
            </w:r>
          </w:p>
        </w:tc>
        <w:tc>
          <w:tcPr>
            <w:tcW w:w="444" w:type="dxa"/>
            <w:tcMar>
              <w:left w:w="85" w:type="dxa"/>
              <w:right w:w="85" w:type="dxa"/>
            </w:tcMar>
            <w:vAlign w:val="bottom"/>
          </w:tcPr>
          <w:p w14:paraId="6A6299BC" w14:textId="77777777" w:rsidR="00C622C1" w:rsidRPr="009568BF" w:rsidRDefault="00C622C1" w:rsidP="00C622C1">
            <w:pPr>
              <w:pStyle w:val="TAR"/>
              <w:rPr>
                <w:sz w:val="12"/>
                <w:szCs w:val="12"/>
              </w:rPr>
            </w:pPr>
            <w:r w:rsidRPr="009568BF">
              <w:rPr>
                <w:sz w:val="12"/>
                <w:szCs w:val="12"/>
              </w:rPr>
              <w:t>110</w:t>
            </w:r>
          </w:p>
        </w:tc>
        <w:tc>
          <w:tcPr>
            <w:tcW w:w="444" w:type="dxa"/>
            <w:tcMar>
              <w:left w:w="85" w:type="dxa"/>
              <w:right w:w="85" w:type="dxa"/>
            </w:tcMar>
            <w:vAlign w:val="bottom"/>
          </w:tcPr>
          <w:p w14:paraId="63B0BB47" w14:textId="77777777" w:rsidR="00C622C1" w:rsidRPr="009568BF" w:rsidRDefault="00C622C1" w:rsidP="00C622C1">
            <w:pPr>
              <w:pStyle w:val="TAR"/>
              <w:rPr>
                <w:sz w:val="12"/>
                <w:szCs w:val="12"/>
              </w:rPr>
            </w:pPr>
            <w:r w:rsidRPr="009568BF">
              <w:rPr>
                <w:sz w:val="12"/>
                <w:szCs w:val="12"/>
              </w:rPr>
              <w:t>461</w:t>
            </w:r>
          </w:p>
        </w:tc>
      </w:tr>
      <w:tr w:rsidR="00C622C1" w:rsidRPr="009568BF" w14:paraId="1183F104" w14:textId="77777777" w:rsidTr="00C622C1">
        <w:trPr>
          <w:jc w:val="center"/>
        </w:trPr>
        <w:tc>
          <w:tcPr>
            <w:tcW w:w="761" w:type="dxa"/>
            <w:tcMar>
              <w:left w:w="85" w:type="dxa"/>
              <w:right w:w="85" w:type="dxa"/>
            </w:tcMar>
          </w:tcPr>
          <w:p w14:paraId="3823A573" w14:textId="77777777" w:rsidR="00C622C1" w:rsidRPr="009568BF" w:rsidRDefault="00C622C1" w:rsidP="00C622C1">
            <w:pPr>
              <w:pStyle w:val="TAL"/>
              <w:jc w:val="center"/>
              <w:rPr>
                <w:sz w:val="12"/>
                <w:szCs w:val="12"/>
              </w:rPr>
            </w:pPr>
            <w:r w:rsidRPr="009568BF">
              <w:rPr>
                <w:sz w:val="12"/>
                <w:szCs w:val="12"/>
              </w:rPr>
              <w:t>220-239</w:t>
            </w:r>
          </w:p>
        </w:tc>
        <w:tc>
          <w:tcPr>
            <w:tcW w:w="445" w:type="dxa"/>
            <w:tcMar>
              <w:left w:w="85" w:type="dxa"/>
              <w:right w:w="85" w:type="dxa"/>
            </w:tcMar>
            <w:vAlign w:val="bottom"/>
          </w:tcPr>
          <w:p w14:paraId="4A8F0245" w14:textId="77777777" w:rsidR="00C622C1" w:rsidRPr="009568BF" w:rsidRDefault="00C622C1" w:rsidP="00C622C1">
            <w:pPr>
              <w:pStyle w:val="TAR"/>
              <w:rPr>
                <w:sz w:val="12"/>
                <w:szCs w:val="12"/>
              </w:rPr>
            </w:pPr>
            <w:r w:rsidRPr="009568BF">
              <w:rPr>
                <w:sz w:val="12"/>
                <w:szCs w:val="12"/>
              </w:rPr>
              <w:t>111</w:t>
            </w:r>
          </w:p>
        </w:tc>
        <w:tc>
          <w:tcPr>
            <w:tcW w:w="445" w:type="dxa"/>
            <w:tcMar>
              <w:left w:w="85" w:type="dxa"/>
              <w:right w:w="85" w:type="dxa"/>
            </w:tcMar>
            <w:vAlign w:val="bottom"/>
          </w:tcPr>
          <w:p w14:paraId="6B56F492" w14:textId="77777777" w:rsidR="00C622C1" w:rsidRPr="009568BF" w:rsidRDefault="00C622C1" w:rsidP="00C622C1">
            <w:pPr>
              <w:pStyle w:val="TAR"/>
              <w:rPr>
                <w:sz w:val="12"/>
                <w:szCs w:val="12"/>
              </w:rPr>
            </w:pPr>
            <w:r w:rsidRPr="009568BF">
              <w:rPr>
                <w:sz w:val="12"/>
                <w:szCs w:val="12"/>
              </w:rPr>
              <w:t>460</w:t>
            </w:r>
          </w:p>
        </w:tc>
        <w:tc>
          <w:tcPr>
            <w:tcW w:w="445" w:type="dxa"/>
            <w:tcMar>
              <w:left w:w="85" w:type="dxa"/>
              <w:right w:w="85" w:type="dxa"/>
            </w:tcMar>
            <w:vAlign w:val="bottom"/>
          </w:tcPr>
          <w:p w14:paraId="01F16746" w14:textId="77777777" w:rsidR="00C622C1" w:rsidRPr="009568BF" w:rsidRDefault="00C622C1" w:rsidP="00C622C1">
            <w:pPr>
              <w:pStyle w:val="TAR"/>
              <w:rPr>
                <w:sz w:val="12"/>
                <w:szCs w:val="12"/>
              </w:rPr>
            </w:pPr>
            <w:r w:rsidRPr="009568BF">
              <w:rPr>
                <w:sz w:val="12"/>
                <w:szCs w:val="12"/>
              </w:rPr>
              <w:t>112</w:t>
            </w:r>
          </w:p>
        </w:tc>
        <w:tc>
          <w:tcPr>
            <w:tcW w:w="445" w:type="dxa"/>
            <w:tcMar>
              <w:left w:w="85" w:type="dxa"/>
              <w:right w:w="85" w:type="dxa"/>
            </w:tcMar>
            <w:vAlign w:val="bottom"/>
          </w:tcPr>
          <w:p w14:paraId="2513A101" w14:textId="77777777" w:rsidR="00C622C1" w:rsidRPr="009568BF" w:rsidRDefault="00C622C1" w:rsidP="00C622C1">
            <w:pPr>
              <w:pStyle w:val="TAR"/>
              <w:rPr>
                <w:sz w:val="12"/>
                <w:szCs w:val="12"/>
              </w:rPr>
            </w:pPr>
            <w:r w:rsidRPr="009568BF">
              <w:rPr>
                <w:sz w:val="12"/>
                <w:szCs w:val="12"/>
              </w:rPr>
              <w:t>459</w:t>
            </w:r>
          </w:p>
        </w:tc>
        <w:tc>
          <w:tcPr>
            <w:tcW w:w="445" w:type="dxa"/>
            <w:tcMar>
              <w:left w:w="85" w:type="dxa"/>
              <w:right w:w="85" w:type="dxa"/>
            </w:tcMar>
            <w:vAlign w:val="bottom"/>
          </w:tcPr>
          <w:p w14:paraId="7D145C28" w14:textId="77777777" w:rsidR="00C622C1" w:rsidRPr="009568BF" w:rsidRDefault="00C622C1" w:rsidP="00C622C1">
            <w:pPr>
              <w:pStyle w:val="TAR"/>
              <w:rPr>
                <w:sz w:val="12"/>
                <w:szCs w:val="12"/>
              </w:rPr>
            </w:pPr>
            <w:r w:rsidRPr="009568BF">
              <w:rPr>
                <w:sz w:val="12"/>
                <w:szCs w:val="12"/>
              </w:rPr>
              <w:t>113</w:t>
            </w:r>
          </w:p>
        </w:tc>
        <w:tc>
          <w:tcPr>
            <w:tcW w:w="444" w:type="dxa"/>
            <w:tcMar>
              <w:left w:w="85" w:type="dxa"/>
              <w:right w:w="85" w:type="dxa"/>
            </w:tcMar>
            <w:vAlign w:val="bottom"/>
          </w:tcPr>
          <w:p w14:paraId="1120759A" w14:textId="77777777" w:rsidR="00C622C1" w:rsidRPr="009568BF" w:rsidRDefault="00C622C1" w:rsidP="00C622C1">
            <w:pPr>
              <w:pStyle w:val="TAR"/>
              <w:rPr>
                <w:sz w:val="12"/>
                <w:szCs w:val="12"/>
              </w:rPr>
            </w:pPr>
            <w:r w:rsidRPr="009568BF">
              <w:rPr>
                <w:sz w:val="12"/>
                <w:szCs w:val="12"/>
              </w:rPr>
              <w:t>458</w:t>
            </w:r>
          </w:p>
        </w:tc>
        <w:tc>
          <w:tcPr>
            <w:tcW w:w="444" w:type="dxa"/>
            <w:tcMar>
              <w:left w:w="85" w:type="dxa"/>
              <w:right w:w="85" w:type="dxa"/>
            </w:tcMar>
            <w:vAlign w:val="bottom"/>
          </w:tcPr>
          <w:p w14:paraId="254C4D38" w14:textId="77777777" w:rsidR="00C622C1" w:rsidRPr="009568BF" w:rsidRDefault="00C622C1" w:rsidP="00C622C1">
            <w:pPr>
              <w:pStyle w:val="TAR"/>
              <w:rPr>
                <w:sz w:val="12"/>
                <w:szCs w:val="12"/>
              </w:rPr>
            </w:pPr>
            <w:r w:rsidRPr="009568BF">
              <w:rPr>
                <w:sz w:val="12"/>
                <w:szCs w:val="12"/>
              </w:rPr>
              <w:t>114</w:t>
            </w:r>
          </w:p>
        </w:tc>
        <w:tc>
          <w:tcPr>
            <w:tcW w:w="444" w:type="dxa"/>
            <w:tcMar>
              <w:left w:w="85" w:type="dxa"/>
              <w:right w:w="85" w:type="dxa"/>
            </w:tcMar>
            <w:vAlign w:val="bottom"/>
          </w:tcPr>
          <w:p w14:paraId="7B3B20A0" w14:textId="77777777" w:rsidR="00C622C1" w:rsidRPr="009568BF" w:rsidRDefault="00C622C1" w:rsidP="00C622C1">
            <w:pPr>
              <w:pStyle w:val="TAR"/>
              <w:rPr>
                <w:sz w:val="12"/>
                <w:szCs w:val="12"/>
              </w:rPr>
            </w:pPr>
            <w:r w:rsidRPr="009568BF">
              <w:rPr>
                <w:sz w:val="12"/>
                <w:szCs w:val="12"/>
              </w:rPr>
              <w:t>457</w:t>
            </w:r>
          </w:p>
        </w:tc>
        <w:tc>
          <w:tcPr>
            <w:tcW w:w="444" w:type="dxa"/>
            <w:tcMar>
              <w:left w:w="85" w:type="dxa"/>
              <w:right w:w="85" w:type="dxa"/>
            </w:tcMar>
            <w:vAlign w:val="bottom"/>
          </w:tcPr>
          <w:p w14:paraId="265F9EAD" w14:textId="77777777" w:rsidR="00C622C1" w:rsidRPr="009568BF" w:rsidRDefault="00C622C1" w:rsidP="00C622C1">
            <w:pPr>
              <w:pStyle w:val="TAR"/>
              <w:rPr>
                <w:sz w:val="12"/>
                <w:szCs w:val="12"/>
              </w:rPr>
            </w:pPr>
            <w:r w:rsidRPr="009568BF">
              <w:rPr>
                <w:sz w:val="12"/>
                <w:szCs w:val="12"/>
              </w:rPr>
              <w:t>115</w:t>
            </w:r>
          </w:p>
        </w:tc>
        <w:tc>
          <w:tcPr>
            <w:tcW w:w="444" w:type="dxa"/>
            <w:tcMar>
              <w:left w:w="85" w:type="dxa"/>
              <w:right w:w="85" w:type="dxa"/>
            </w:tcMar>
            <w:vAlign w:val="bottom"/>
          </w:tcPr>
          <w:p w14:paraId="3D5712C3" w14:textId="77777777" w:rsidR="00C622C1" w:rsidRPr="009568BF" w:rsidRDefault="00C622C1" w:rsidP="00C622C1">
            <w:pPr>
              <w:pStyle w:val="TAR"/>
              <w:rPr>
                <w:sz w:val="12"/>
                <w:szCs w:val="12"/>
              </w:rPr>
            </w:pPr>
            <w:r w:rsidRPr="009568BF">
              <w:rPr>
                <w:sz w:val="12"/>
                <w:szCs w:val="12"/>
              </w:rPr>
              <w:t>456</w:t>
            </w:r>
          </w:p>
        </w:tc>
        <w:tc>
          <w:tcPr>
            <w:tcW w:w="444" w:type="dxa"/>
            <w:tcMar>
              <w:left w:w="85" w:type="dxa"/>
              <w:right w:w="85" w:type="dxa"/>
            </w:tcMar>
            <w:vAlign w:val="bottom"/>
          </w:tcPr>
          <w:p w14:paraId="50779A5B" w14:textId="77777777" w:rsidR="00C622C1" w:rsidRPr="009568BF" w:rsidRDefault="00C622C1" w:rsidP="00C622C1">
            <w:pPr>
              <w:pStyle w:val="TAR"/>
              <w:rPr>
                <w:sz w:val="12"/>
                <w:szCs w:val="12"/>
              </w:rPr>
            </w:pPr>
            <w:r w:rsidRPr="009568BF">
              <w:rPr>
                <w:sz w:val="12"/>
                <w:szCs w:val="12"/>
              </w:rPr>
              <w:t>116</w:t>
            </w:r>
          </w:p>
        </w:tc>
        <w:tc>
          <w:tcPr>
            <w:tcW w:w="444" w:type="dxa"/>
            <w:tcMar>
              <w:left w:w="85" w:type="dxa"/>
              <w:right w:w="85" w:type="dxa"/>
            </w:tcMar>
            <w:vAlign w:val="bottom"/>
          </w:tcPr>
          <w:p w14:paraId="176974E5" w14:textId="77777777" w:rsidR="00C622C1" w:rsidRPr="009568BF" w:rsidRDefault="00C622C1" w:rsidP="00C622C1">
            <w:pPr>
              <w:pStyle w:val="TAR"/>
              <w:rPr>
                <w:sz w:val="12"/>
                <w:szCs w:val="12"/>
              </w:rPr>
            </w:pPr>
            <w:r w:rsidRPr="009568BF">
              <w:rPr>
                <w:sz w:val="12"/>
                <w:szCs w:val="12"/>
              </w:rPr>
              <w:t>455</w:t>
            </w:r>
          </w:p>
        </w:tc>
        <w:tc>
          <w:tcPr>
            <w:tcW w:w="444" w:type="dxa"/>
            <w:tcMar>
              <w:left w:w="85" w:type="dxa"/>
              <w:right w:w="85" w:type="dxa"/>
            </w:tcMar>
            <w:vAlign w:val="bottom"/>
          </w:tcPr>
          <w:p w14:paraId="43B634E1" w14:textId="77777777" w:rsidR="00C622C1" w:rsidRPr="009568BF" w:rsidRDefault="00C622C1" w:rsidP="00C622C1">
            <w:pPr>
              <w:pStyle w:val="TAR"/>
              <w:rPr>
                <w:sz w:val="12"/>
                <w:szCs w:val="12"/>
              </w:rPr>
            </w:pPr>
            <w:r w:rsidRPr="009568BF">
              <w:rPr>
                <w:sz w:val="12"/>
                <w:szCs w:val="12"/>
              </w:rPr>
              <w:t>117</w:t>
            </w:r>
          </w:p>
        </w:tc>
        <w:tc>
          <w:tcPr>
            <w:tcW w:w="444" w:type="dxa"/>
            <w:tcMar>
              <w:left w:w="85" w:type="dxa"/>
              <w:right w:w="85" w:type="dxa"/>
            </w:tcMar>
            <w:vAlign w:val="bottom"/>
          </w:tcPr>
          <w:p w14:paraId="401784B7" w14:textId="77777777" w:rsidR="00C622C1" w:rsidRPr="009568BF" w:rsidRDefault="00C622C1" w:rsidP="00C622C1">
            <w:pPr>
              <w:pStyle w:val="TAR"/>
              <w:rPr>
                <w:sz w:val="12"/>
                <w:szCs w:val="12"/>
              </w:rPr>
            </w:pPr>
            <w:r w:rsidRPr="009568BF">
              <w:rPr>
                <w:sz w:val="12"/>
                <w:szCs w:val="12"/>
              </w:rPr>
              <w:t>454</w:t>
            </w:r>
          </w:p>
        </w:tc>
        <w:tc>
          <w:tcPr>
            <w:tcW w:w="444" w:type="dxa"/>
            <w:tcMar>
              <w:left w:w="85" w:type="dxa"/>
              <w:right w:w="85" w:type="dxa"/>
            </w:tcMar>
            <w:vAlign w:val="bottom"/>
          </w:tcPr>
          <w:p w14:paraId="614B2650" w14:textId="77777777" w:rsidR="00C622C1" w:rsidRPr="009568BF" w:rsidRDefault="00C622C1" w:rsidP="00C622C1">
            <w:pPr>
              <w:pStyle w:val="TAR"/>
              <w:rPr>
                <w:sz w:val="12"/>
                <w:szCs w:val="12"/>
              </w:rPr>
            </w:pPr>
            <w:r w:rsidRPr="009568BF">
              <w:rPr>
                <w:sz w:val="12"/>
                <w:szCs w:val="12"/>
              </w:rPr>
              <w:t>118</w:t>
            </w:r>
          </w:p>
        </w:tc>
        <w:tc>
          <w:tcPr>
            <w:tcW w:w="444" w:type="dxa"/>
            <w:tcMar>
              <w:left w:w="85" w:type="dxa"/>
              <w:right w:w="85" w:type="dxa"/>
            </w:tcMar>
            <w:vAlign w:val="bottom"/>
          </w:tcPr>
          <w:p w14:paraId="1B09AFFE" w14:textId="77777777" w:rsidR="00C622C1" w:rsidRPr="009568BF" w:rsidRDefault="00C622C1" w:rsidP="00C622C1">
            <w:pPr>
              <w:pStyle w:val="TAR"/>
              <w:rPr>
                <w:sz w:val="12"/>
                <w:szCs w:val="12"/>
              </w:rPr>
            </w:pPr>
            <w:r w:rsidRPr="009568BF">
              <w:rPr>
                <w:sz w:val="12"/>
                <w:szCs w:val="12"/>
              </w:rPr>
              <w:t>453</w:t>
            </w:r>
          </w:p>
        </w:tc>
        <w:tc>
          <w:tcPr>
            <w:tcW w:w="444" w:type="dxa"/>
            <w:tcMar>
              <w:left w:w="85" w:type="dxa"/>
              <w:right w:w="85" w:type="dxa"/>
            </w:tcMar>
            <w:vAlign w:val="bottom"/>
          </w:tcPr>
          <w:p w14:paraId="5DB17073" w14:textId="77777777" w:rsidR="00C622C1" w:rsidRPr="009568BF" w:rsidRDefault="00C622C1" w:rsidP="00C622C1">
            <w:pPr>
              <w:pStyle w:val="TAR"/>
              <w:rPr>
                <w:sz w:val="12"/>
                <w:szCs w:val="12"/>
              </w:rPr>
            </w:pPr>
            <w:r w:rsidRPr="009568BF">
              <w:rPr>
                <w:sz w:val="12"/>
                <w:szCs w:val="12"/>
              </w:rPr>
              <w:t>119</w:t>
            </w:r>
          </w:p>
        </w:tc>
        <w:tc>
          <w:tcPr>
            <w:tcW w:w="444" w:type="dxa"/>
            <w:tcMar>
              <w:left w:w="85" w:type="dxa"/>
              <w:right w:w="85" w:type="dxa"/>
            </w:tcMar>
            <w:vAlign w:val="bottom"/>
          </w:tcPr>
          <w:p w14:paraId="7B33C90F" w14:textId="77777777" w:rsidR="00C622C1" w:rsidRPr="009568BF" w:rsidRDefault="00C622C1" w:rsidP="00C622C1">
            <w:pPr>
              <w:pStyle w:val="TAR"/>
              <w:rPr>
                <w:sz w:val="12"/>
                <w:szCs w:val="12"/>
              </w:rPr>
            </w:pPr>
            <w:r w:rsidRPr="009568BF">
              <w:rPr>
                <w:sz w:val="12"/>
                <w:szCs w:val="12"/>
              </w:rPr>
              <w:t>452</w:t>
            </w:r>
          </w:p>
        </w:tc>
        <w:tc>
          <w:tcPr>
            <w:tcW w:w="444" w:type="dxa"/>
            <w:tcMar>
              <w:left w:w="85" w:type="dxa"/>
              <w:right w:w="85" w:type="dxa"/>
            </w:tcMar>
            <w:vAlign w:val="bottom"/>
          </w:tcPr>
          <w:p w14:paraId="0CB54A20" w14:textId="77777777" w:rsidR="00C622C1" w:rsidRPr="009568BF" w:rsidRDefault="00C622C1" w:rsidP="00C622C1">
            <w:pPr>
              <w:pStyle w:val="TAR"/>
              <w:rPr>
                <w:sz w:val="12"/>
                <w:szCs w:val="12"/>
              </w:rPr>
            </w:pPr>
            <w:r w:rsidRPr="009568BF">
              <w:rPr>
                <w:sz w:val="12"/>
                <w:szCs w:val="12"/>
              </w:rPr>
              <w:t>120</w:t>
            </w:r>
          </w:p>
        </w:tc>
        <w:tc>
          <w:tcPr>
            <w:tcW w:w="444" w:type="dxa"/>
            <w:tcMar>
              <w:left w:w="85" w:type="dxa"/>
              <w:right w:w="85" w:type="dxa"/>
            </w:tcMar>
            <w:vAlign w:val="bottom"/>
          </w:tcPr>
          <w:p w14:paraId="21E962E7" w14:textId="77777777" w:rsidR="00C622C1" w:rsidRPr="009568BF" w:rsidRDefault="00C622C1" w:rsidP="00C622C1">
            <w:pPr>
              <w:pStyle w:val="TAR"/>
              <w:rPr>
                <w:sz w:val="12"/>
                <w:szCs w:val="12"/>
              </w:rPr>
            </w:pPr>
            <w:r w:rsidRPr="009568BF">
              <w:rPr>
                <w:sz w:val="12"/>
                <w:szCs w:val="12"/>
              </w:rPr>
              <w:t>451</w:t>
            </w:r>
          </w:p>
        </w:tc>
      </w:tr>
      <w:tr w:rsidR="00C622C1" w:rsidRPr="009568BF" w14:paraId="7E194C12" w14:textId="77777777" w:rsidTr="00C622C1">
        <w:trPr>
          <w:jc w:val="center"/>
        </w:trPr>
        <w:tc>
          <w:tcPr>
            <w:tcW w:w="761" w:type="dxa"/>
            <w:tcMar>
              <w:left w:w="85" w:type="dxa"/>
              <w:right w:w="85" w:type="dxa"/>
            </w:tcMar>
          </w:tcPr>
          <w:p w14:paraId="0DC1E9AB" w14:textId="77777777" w:rsidR="00C622C1" w:rsidRPr="009568BF" w:rsidRDefault="00C622C1" w:rsidP="00C622C1">
            <w:pPr>
              <w:pStyle w:val="TAL"/>
              <w:jc w:val="center"/>
              <w:rPr>
                <w:sz w:val="12"/>
                <w:szCs w:val="12"/>
              </w:rPr>
            </w:pPr>
            <w:r w:rsidRPr="009568BF">
              <w:rPr>
                <w:sz w:val="12"/>
                <w:szCs w:val="12"/>
              </w:rPr>
              <w:t>240-259</w:t>
            </w:r>
          </w:p>
        </w:tc>
        <w:tc>
          <w:tcPr>
            <w:tcW w:w="445" w:type="dxa"/>
            <w:tcMar>
              <w:left w:w="85" w:type="dxa"/>
              <w:right w:w="85" w:type="dxa"/>
            </w:tcMar>
            <w:vAlign w:val="bottom"/>
          </w:tcPr>
          <w:p w14:paraId="632DF5F9" w14:textId="77777777" w:rsidR="00C622C1" w:rsidRPr="009568BF" w:rsidRDefault="00C622C1" w:rsidP="00C622C1">
            <w:pPr>
              <w:pStyle w:val="TAR"/>
              <w:rPr>
                <w:sz w:val="12"/>
                <w:szCs w:val="12"/>
              </w:rPr>
            </w:pPr>
            <w:r w:rsidRPr="009568BF">
              <w:rPr>
                <w:sz w:val="12"/>
                <w:szCs w:val="12"/>
              </w:rPr>
              <w:t>121</w:t>
            </w:r>
          </w:p>
        </w:tc>
        <w:tc>
          <w:tcPr>
            <w:tcW w:w="445" w:type="dxa"/>
            <w:tcMar>
              <w:left w:w="85" w:type="dxa"/>
              <w:right w:w="85" w:type="dxa"/>
            </w:tcMar>
            <w:vAlign w:val="bottom"/>
          </w:tcPr>
          <w:p w14:paraId="75423BC7" w14:textId="77777777" w:rsidR="00C622C1" w:rsidRPr="009568BF" w:rsidRDefault="00C622C1" w:rsidP="00C622C1">
            <w:pPr>
              <w:pStyle w:val="TAR"/>
              <w:rPr>
                <w:sz w:val="12"/>
                <w:szCs w:val="12"/>
              </w:rPr>
            </w:pPr>
            <w:r w:rsidRPr="009568BF">
              <w:rPr>
                <w:sz w:val="12"/>
                <w:szCs w:val="12"/>
              </w:rPr>
              <w:t>450</w:t>
            </w:r>
          </w:p>
        </w:tc>
        <w:tc>
          <w:tcPr>
            <w:tcW w:w="445" w:type="dxa"/>
            <w:tcMar>
              <w:left w:w="85" w:type="dxa"/>
              <w:right w:w="85" w:type="dxa"/>
            </w:tcMar>
            <w:vAlign w:val="bottom"/>
          </w:tcPr>
          <w:p w14:paraId="08FC37D5" w14:textId="77777777" w:rsidR="00C622C1" w:rsidRPr="009568BF" w:rsidRDefault="00C622C1" w:rsidP="00C622C1">
            <w:pPr>
              <w:pStyle w:val="TAR"/>
              <w:rPr>
                <w:sz w:val="12"/>
                <w:szCs w:val="12"/>
              </w:rPr>
            </w:pPr>
            <w:r w:rsidRPr="009568BF">
              <w:rPr>
                <w:sz w:val="12"/>
                <w:szCs w:val="12"/>
              </w:rPr>
              <w:t>122</w:t>
            </w:r>
          </w:p>
        </w:tc>
        <w:tc>
          <w:tcPr>
            <w:tcW w:w="445" w:type="dxa"/>
            <w:tcMar>
              <w:left w:w="85" w:type="dxa"/>
              <w:right w:w="85" w:type="dxa"/>
            </w:tcMar>
            <w:vAlign w:val="bottom"/>
          </w:tcPr>
          <w:p w14:paraId="4EF6A7A4" w14:textId="77777777" w:rsidR="00C622C1" w:rsidRPr="009568BF" w:rsidRDefault="00C622C1" w:rsidP="00C622C1">
            <w:pPr>
              <w:pStyle w:val="TAR"/>
              <w:rPr>
                <w:sz w:val="12"/>
                <w:szCs w:val="12"/>
              </w:rPr>
            </w:pPr>
            <w:r w:rsidRPr="009568BF">
              <w:rPr>
                <w:sz w:val="12"/>
                <w:szCs w:val="12"/>
              </w:rPr>
              <w:t>449</w:t>
            </w:r>
          </w:p>
        </w:tc>
        <w:tc>
          <w:tcPr>
            <w:tcW w:w="445" w:type="dxa"/>
            <w:tcMar>
              <w:left w:w="85" w:type="dxa"/>
              <w:right w:w="85" w:type="dxa"/>
            </w:tcMar>
            <w:vAlign w:val="bottom"/>
          </w:tcPr>
          <w:p w14:paraId="678A206F" w14:textId="77777777" w:rsidR="00C622C1" w:rsidRPr="009568BF" w:rsidRDefault="00C622C1" w:rsidP="00C622C1">
            <w:pPr>
              <w:pStyle w:val="TAR"/>
              <w:rPr>
                <w:sz w:val="12"/>
                <w:szCs w:val="12"/>
              </w:rPr>
            </w:pPr>
            <w:r w:rsidRPr="009568BF">
              <w:rPr>
                <w:sz w:val="12"/>
                <w:szCs w:val="12"/>
              </w:rPr>
              <w:t>123</w:t>
            </w:r>
          </w:p>
        </w:tc>
        <w:tc>
          <w:tcPr>
            <w:tcW w:w="444" w:type="dxa"/>
            <w:tcMar>
              <w:left w:w="85" w:type="dxa"/>
              <w:right w:w="85" w:type="dxa"/>
            </w:tcMar>
            <w:vAlign w:val="bottom"/>
          </w:tcPr>
          <w:p w14:paraId="390B24B5" w14:textId="77777777" w:rsidR="00C622C1" w:rsidRPr="009568BF" w:rsidRDefault="00C622C1" w:rsidP="00C622C1">
            <w:pPr>
              <w:pStyle w:val="TAR"/>
              <w:rPr>
                <w:sz w:val="12"/>
                <w:szCs w:val="12"/>
              </w:rPr>
            </w:pPr>
            <w:r w:rsidRPr="009568BF">
              <w:rPr>
                <w:sz w:val="12"/>
                <w:szCs w:val="12"/>
              </w:rPr>
              <w:t>448</w:t>
            </w:r>
          </w:p>
        </w:tc>
        <w:tc>
          <w:tcPr>
            <w:tcW w:w="444" w:type="dxa"/>
            <w:tcMar>
              <w:left w:w="85" w:type="dxa"/>
              <w:right w:w="85" w:type="dxa"/>
            </w:tcMar>
            <w:vAlign w:val="bottom"/>
          </w:tcPr>
          <w:p w14:paraId="7B8BFA2F" w14:textId="77777777" w:rsidR="00C622C1" w:rsidRPr="009568BF" w:rsidRDefault="00C622C1" w:rsidP="00C622C1">
            <w:pPr>
              <w:pStyle w:val="TAR"/>
              <w:rPr>
                <w:sz w:val="12"/>
                <w:szCs w:val="12"/>
              </w:rPr>
            </w:pPr>
            <w:r w:rsidRPr="009568BF">
              <w:rPr>
                <w:sz w:val="12"/>
                <w:szCs w:val="12"/>
              </w:rPr>
              <w:t>124</w:t>
            </w:r>
          </w:p>
        </w:tc>
        <w:tc>
          <w:tcPr>
            <w:tcW w:w="444" w:type="dxa"/>
            <w:tcMar>
              <w:left w:w="85" w:type="dxa"/>
              <w:right w:w="85" w:type="dxa"/>
            </w:tcMar>
            <w:vAlign w:val="bottom"/>
          </w:tcPr>
          <w:p w14:paraId="4409D363" w14:textId="77777777" w:rsidR="00C622C1" w:rsidRPr="009568BF" w:rsidRDefault="00C622C1" w:rsidP="00C622C1">
            <w:pPr>
              <w:pStyle w:val="TAR"/>
              <w:rPr>
                <w:sz w:val="12"/>
                <w:szCs w:val="12"/>
              </w:rPr>
            </w:pPr>
            <w:r w:rsidRPr="009568BF">
              <w:rPr>
                <w:sz w:val="12"/>
                <w:szCs w:val="12"/>
              </w:rPr>
              <w:t>447</w:t>
            </w:r>
          </w:p>
        </w:tc>
        <w:tc>
          <w:tcPr>
            <w:tcW w:w="444" w:type="dxa"/>
            <w:tcMar>
              <w:left w:w="85" w:type="dxa"/>
              <w:right w:w="85" w:type="dxa"/>
            </w:tcMar>
            <w:vAlign w:val="bottom"/>
          </w:tcPr>
          <w:p w14:paraId="47FF4F9C" w14:textId="77777777" w:rsidR="00C622C1" w:rsidRPr="009568BF" w:rsidRDefault="00C622C1" w:rsidP="00C622C1">
            <w:pPr>
              <w:pStyle w:val="TAR"/>
              <w:rPr>
                <w:sz w:val="12"/>
                <w:szCs w:val="12"/>
              </w:rPr>
            </w:pPr>
            <w:r w:rsidRPr="009568BF">
              <w:rPr>
                <w:sz w:val="12"/>
                <w:szCs w:val="12"/>
              </w:rPr>
              <w:t>125</w:t>
            </w:r>
          </w:p>
        </w:tc>
        <w:tc>
          <w:tcPr>
            <w:tcW w:w="444" w:type="dxa"/>
            <w:tcMar>
              <w:left w:w="85" w:type="dxa"/>
              <w:right w:w="85" w:type="dxa"/>
            </w:tcMar>
            <w:vAlign w:val="bottom"/>
          </w:tcPr>
          <w:p w14:paraId="289DFAED" w14:textId="77777777" w:rsidR="00C622C1" w:rsidRPr="009568BF" w:rsidRDefault="00C622C1" w:rsidP="00C622C1">
            <w:pPr>
              <w:pStyle w:val="TAR"/>
              <w:rPr>
                <w:sz w:val="12"/>
                <w:szCs w:val="12"/>
              </w:rPr>
            </w:pPr>
            <w:r w:rsidRPr="009568BF">
              <w:rPr>
                <w:sz w:val="12"/>
                <w:szCs w:val="12"/>
              </w:rPr>
              <w:t>446</w:t>
            </w:r>
          </w:p>
        </w:tc>
        <w:tc>
          <w:tcPr>
            <w:tcW w:w="444" w:type="dxa"/>
            <w:tcMar>
              <w:left w:w="85" w:type="dxa"/>
              <w:right w:w="85" w:type="dxa"/>
            </w:tcMar>
            <w:vAlign w:val="bottom"/>
          </w:tcPr>
          <w:p w14:paraId="4FB0151D" w14:textId="77777777" w:rsidR="00C622C1" w:rsidRPr="009568BF" w:rsidRDefault="00C622C1" w:rsidP="00C622C1">
            <w:pPr>
              <w:pStyle w:val="TAR"/>
              <w:rPr>
                <w:sz w:val="12"/>
                <w:szCs w:val="12"/>
              </w:rPr>
            </w:pPr>
            <w:r w:rsidRPr="009568BF">
              <w:rPr>
                <w:sz w:val="12"/>
                <w:szCs w:val="12"/>
              </w:rPr>
              <w:t>126</w:t>
            </w:r>
          </w:p>
        </w:tc>
        <w:tc>
          <w:tcPr>
            <w:tcW w:w="444" w:type="dxa"/>
            <w:tcMar>
              <w:left w:w="85" w:type="dxa"/>
              <w:right w:w="85" w:type="dxa"/>
            </w:tcMar>
            <w:vAlign w:val="bottom"/>
          </w:tcPr>
          <w:p w14:paraId="3126CA29" w14:textId="77777777" w:rsidR="00C622C1" w:rsidRPr="009568BF" w:rsidRDefault="00C622C1" w:rsidP="00C622C1">
            <w:pPr>
              <w:pStyle w:val="TAR"/>
              <w:rPr>
                <w:sz w:val="12"/>
                <w:szCs w:val="12"/>
              </w:rPr>
            </w:pPr>
            <w:r w:rsidRPr="009568BF">
              <w:rPr>
                <w:sz w:val="12"/>
                <w:szCs w:val="12"/>
              </w:rPr>
              <w:t>445</w:t>
            </w:r>
          </w:p>
        </w:tc>
        <w:tc>
          <w:tcPr>
            <w:tcW w:w="444" w:type="dxa"/>
            <w:tcMar>
              <w:left w:w="85" w:type="dxa"/>
              <w:right w:w="85" w:type="dxa"/>
            </w:tcMar>
            <w:vAlign w:val="bottom"/>
          </w:tcPr>
          <w:p w14:paraId="38264B74" w14:textId="77777777" w:rsidR="00C622C1" w:rsidRPr="009568BF" w:rsidRDefault="00C622C1" w:rsidP="00C622C1">
            <w:pPr>
              <w:pStyle w:val="TAR"/>
              <w:rPr>
                <w:sz w:val="12"/>
                <w:szCs w:val="12"/>
              </w:rPr>
            </w:pPr>
            <w:r w:rsidRPr="009568BF">
              <w:rPr>
                <w:sz w:val="12"/>
                <w:szCs w:val="12"/>
              </w:rPr>
              <w:t>127</w:t>
            </w:r>
          </w:p>
        </w:tc>
        <w:tc>
          <w:tcPr>
            <w:tcW w:w="444" w:type="dxa"/>
            <w:tcMar>
              <w:left w:w="85" w:type="dxa"/>
              <w:right w:w="85" w:type="dxa"/>
            </w:tcMar>
            <w:vAlign w:val="bottom"/>
          </w:tcPr>
          <w:p w14:paraId="302982B3" w14:textId="77777777" w:rsidR="00C622C1" w:rsidRPr="009568BF" w:rsidRDefault="00C622C1" w:rsidP="00C622C1">
            <w:pPr>
              <w:pStyle w:val="TAR"/>
              <w:rPr>
                <w:sz w:val="12"/>
                <w:szCs w:val="12"/>
              </w:rPr>
            </w:pPr>
            <w:r w:rsidRPr="009568BF">
              <w:rPr>
                <w:sz w:val="12"/>
                <w:szCs w:val="12"/>
              </w:rPr>
              <w:t>444</w:t>
            </w:r>
          </w:p>
        </w:tc>
        <w:tc>
          <w:tcPr>
            <w:tcW w:w="444" w:type="dxa"/>
            <w:tcMar>
              <w:left w:w="85" w:type="dxa"/>
              <w:right w:w="85" w:type="dxa"/>
            </w:tcMar>
            <w:vAlign w:val="bottom"/>
          </w:tcPr>
          <w:p w14:paraId="4387D389" w14:textId="77777777" w:rsidR="00C622C1" w:rsidRPr="009568BF" w:rsidRDefault="00C622C1" w:rsidP="00C622C1">
            <w:pPr>
              <w:pStyle w:val="TAR"/>
              <w:rPr>
                <w:sz w:val="12"/>
                <w:szCs w:val="12"/>
              </w:rPr>
            </w:pPr>
            <w:r w:rsidRPr="009568BF">
              <w:rPr>
                <w:sz w:val="12"/>
                <w:szCs w:val="12"/>
              </w:rPr>
              <w:t>128</w:t>
            </w:r>
          </w:p>
        </w:tc>
        <w:tc>
          <w:tcPr>
            <w:tcW w:w="444" w:type="dxa"/>
            <w:tcMar>
              <w:left w:w="85" w:type="dxa"/>
              <w:right w:w="85" w:type="dxa"/>
            </w:tcMar>
            <w:vAlign w:val="bottom"/>
          </w:tcPr>
          <w:p w14:paraId="4CCB05B0" w14:textId="77777777" w:rsidR="00C622C1" w:rsidRPr="009568BF" w:rsidRDefault="00C622C1" w:rsidP="00C622C1">
            <w:pPr>
              <w:pStyle w:val="TAR"/>
              <w:rPr>
                <w:sz w:val="12"/>
                <w:szCs w:val="12"/>
              </w:rPr>
            </w:pPr>
            <w:r w:rsidRPr="009568BF">
              <w:rPr>
                <w:sz w:val="12"/>
                <w:szCs w:val="12"/>
              </w:rPr>
              <w:t>443</w:t>
            </w:r>
          </w:p>
        </w:tc>
        <w:tc>
          <w:tcPr>
            <w:tcW w:w="444" w:type="dxa"/>
            <w:tcMar>
              <w:left w:w="85" w:type="dxa"/>
              <w:right w:w="85" w:type="dxa"/>
            </w:tcMar>
            <w:vAlign w:val="bottom"/>
          </w:tcPr>
          <w:p w14:paraId="23A5FF64" w14:textId="77777777" w:rsidR="00C622C1" w:rsidRPr="009568BF" w:rsidRDefault="00C622C1" w:rsidP="00C622C1">
            <w:pPr>
              <w:pStyle w:val="TAR"/>
              <w:rPr>
                <w:sz w:val="12"/>
                <w:szCs w:val="12"/>
              </w:rPr>
            </w:pPr>
            <w:r w:rsidRPr="009568BF">
              <w:rPr>
                <w:sz w:val="12"/>
                <w:szCs w:val="12"/>
              </w:rPr>
              <w:t>129</w:t>
            </w:r>
          </w:p>
        </w:tc>
        <w:tc>
          <w:tcPr>
            <w:tcW w:w="444" w:type="dxa"/>
            <w:tcMar>
              <w:left w:w="85" w:type="dxa"/>
              <w:right w:w="85" w:type="dxa"/>
            </w:tcMar>
            <w:vAlign w:val="bottom"/>
          </w:tcPr>
          <w:p w14:paraId="324359A0" w14:textId="77777777" w:rsidR="00C622C1" w:rsidRPr="009568BF" w:rsidRDefault="00C622C1" w:rsidP="00C622C1">
            <w:pPr>
              <w:pStyle w:val="TAR"/>
              <w:rPr>
                <w:sz w:val="12"/>
                <w:szCs w:val="12"/>
              </w:rPr>
            </w:pPr>
            <w:r w:rsidRPr="009568BF">
              <w:rPr>
                <w:sz w:val="12"/>
                <w:szCs w:val="12"/>
              </w:rPr>
              <w:t>442</w:t>
            </w:r>
          </w:p>
        </w:tc>
        <w:tc>
          <w:tcPr>
            <w:tcW w:w="444" w:type="dxa"/>
            <w:tcMar>
              <w:left w:w="85" w:type="dxa"/>
              <w:right w:w="85" w:type="dxa"/>
            </w:tcMar>
            <w:vAlign w:val="bottom"/>
          </w:tcPr>
          <w:p w14:paraId="5CD20EBD" w14:textId="77777777" w:rsidR="00C622C1" w:rsidRPr="009568BF" w:rsidRDefault="00C622C1" w:rsidP="00C622C1">
            <w:pPr>
              <w:pStyle w:val="TAR"/>
              <w:rPr>
                <w:sz w:val="12"/>
                <w:szCs w:val="12"/>
              </w:rPr>
            </w:pPr>
            <w:r w:rsidRPr="009568BF">
              <w:rPr>
                <w:sz w:val="12"/>
                <w:szCs w:val="12"/>
              </w:rPr>
              <w:t>130</w:t>
            </w:r>
          </w:p>
        </w:tc>
        <w:tc>
          <w:tcPr>
            <w:tcW w:w="444" w:type="dxa"/>
            <w:tcMar>
              <w:left w:w="85" w:type="dxa"/>
              <w:right w:w="85" w:type="dxa"/>
            </w:tcMar>
            <w:vAlign w:val="bottom"/>
          </w:tcPr>
          <w:p w14:paraId="018C4AAC" w14:textId="77777777" w:rsidR="00C622C1" w:rsidRPr="009568BF" w:rsidRDefault="00C622C1" w:rsidP="00C622C1">
            <w:pPr>
              <w:pStyle w:val="TAR"/>
              <w:rPr>
                <w:sz w:val="12"/>
                <w:szCs w:val="12"/>
              </w:rPr>
            </w:pPr>
            <w:r w:rsidRPr="009568BF">
              <w:rPr>
                <w:sz w:val="12"/>
                <w:szCs w:val="12"/>
              </w:rPr>
              <w:t>441</w:t>
            </w:r>
          </w:p>
        </w:tc>
      </w:tr>
      <w:tr w:rsidR="00C622C1" w:rsidRPr="009568BF" w14:paraId="44C7B707" w14:textId="77777777" w:rsidTr="00C622C1">
        <w:trPr>
          <w:jc w:val="center"/>
        </w:trPr>
        <w:tc>
          <w:tcPr>
            <w:tcW w:w="761" w:type="dxa"/>
            <w:tcMar>
              <w:left w:w="85" w:type="dxa"/>
              <w:right w:w="85" w:type="dxa"/>
            </w:tcMar>
          </w:tcPr>
          <w:p w14:paraId="2B885975" w14:textId="77777777" w:rsidR="00C622C1" w:rsidRPr="009568BF" w:rsidRDefault="00C622C1" w:rsidP="00C622C1">
            <w:pPr>
              <w:pStyle w:val="TAL"/>
              <w:jc w:val="center"/>
              <w:rPr>
                <w:sz w:val="12"/>
                <w:szCs w:val="12"/>
              </w:rPr>
            </w:pPr>
            <w:r w:rsidRPr="009568BF">
              <w:rPr>
                <w:sz w:val="12"/>
                <w:szCs w:val="12"/>
              </w:rPr>
              <w:t>260-279</w:t>
            </w:r>
          </w:p>
        </w:tc>
        <w:tc>
          <w:tcPr>
            <w:tcW w:w="445" w:type="dxa"/>
            <w:tcMar>
              <w:left w:w="85" w:type="dxa"/>
              <w:right w:w="85" w:type="dxa"/>
            </w:tcMar>
            <w:vAlign w:val="bottom"/>
          </w:tcPr>
          <w:p w14:paraId="28DCB9BE" w14:textId="77777777" w:rsidR="00C622C1" w:rsidRPr="009568BF" w:rsidRDefault="00C622C1" w:rsidP="00C622C1">
            <w:pPr>
              <w:pStyle w:val="TAR"/>
              <w:rPr>
                <w:sz w:val="12"/>
                <w:szCs w:val="12"/>
              </w:rPr>
            </w:pPr>
            <w:r w:rsidRPr="009568BF">
              <w:rPr>
                <w:sz w:val="12"/>
                <w:szCs w:val="12"/>
              </w:rPr>
              <w:t>131</w:t>
            </w:r>
          </w:p>
        </w:tc>
        <w:tc>
          <w:tcPr>
            <w:tcW w:w="445" w:type="dxa"/>
            <w:tcMar>
              <w:left w:w="85" w:type="dxa"/>
              <w:right w:w="85" w:type="dxa"/>
            </w:tcMar>
            <w:vAlign w:val="bottom"/>
          </w:tcPr>
          <w:p w14:paraId="36CE7881" w14:textId="77777777" w:rsidR="00C622C1" w:rsidRPr="009568BF" w:rsidRDefault="00C622C1" w:rsidP="00C622C1">
            <w:pPr>
              <w:pStyle w:val="TAR"/>
              <w:rPr>
                <w:sz w:val="12"/>
                <w:szCs w:val="12"/>
              </w:rPr>
            </w:pPr>
            <w:r w:rsidRPr="009568BF">
              <w:rPr>
                <w:sz w:val="12"/>
                <w:szCs w:val="12"/>
              </w:rPr>
              <w:t>440</w:t>
            </w:r>
          </w:p>
        </w:tc>
        <w:tc>
          <w:tcPr>
            <w:tcW w:w="445" w:type="dxa"/>
            <w:tcMar>
              <w:left w:w="85" w:type="dxa"/>
              <w:right w:w="85" w:type="dxa"/>
            </w:tcMar>
            <w:vAlign w:val="bottom"/>
          </w:tcPr>
          <w:p w14:paraId="29F1B578" w14:textId="77777777" w:rsidR="00C622C1" w:rsidRPr="009568BF" w:rsidRDefault="00C622C1" w:rsidP="00C622C1">
            <w:pPr>
              <w:pStyle w:val="TAR"/>
              <w:rPr>
                <w:sz w:val="12"/>
                <w:szCs w:val="12"/>
              </w:rPr>
            </w:pPr>
            <w:r w:rsidRPr="009568BF">
              <w:rPr>
                <w:sz w:val="12"/>
                <w:szCs w:val="12"/>
              </w:rPr>
              <w:t>132</w:t>
            </w:r>
          </w:p>
        </w:tc>
        <w:tc>
          <w:tcPr>
            <w:tcW w:w="445" w:type="dxa"/>
            <w:tcMar>
              <w:left w:w="85" w:type="dxa"/>
              <w:right w:w="85" w:type="dxa"/>
            </w:tcMar>
            <w:vAlign w:val="bottom"/>
          </w:tcPr>
          <w:p w14:paraId="38CB96CF" w14:textId="77777777" w:rsidR="00C622C1" w:rsidRPr="009568BF" w:rsidRDefault="00C622C1" w:rsidP="00C622C1">
            <w:pPr>
              <w:pStyle w:val="TAR"/>
              <w:rPr>
                <w:sz w:val="12"/>
                <w:szCs w:val="12"/>
              </w:rPr>
            </w:pPr>
            <w:r w:rsidRPr="009568BF">
              <w:rPr>
                <w:sz w:val="12"/>
                <w:szCs w:val="12"/>
              </w:rPr>
              <w:t>439</w:t>
            </w:r>
          </w:p>
        </w:tc>
        <w:tc>
          <w:tcPr>
            <w:tcW w:w="445" w:type="dxa"/>
            <w:tcMar>
              <w:left w:w="85" w:type="dxa"/>
              <w:right w:w="85" w:type="dxa"/>
            </w:tcMar>
            <w:vAlign w:val="bottom"/>
          </w:tcPr>
          <w:p w14:paraId="75655159" w14:textId="77777777" w:rsidR="00C622C1" w:rsidRPr="009568BF" w:rsidRDefault="00C622C1" w:rsidP="00C622C1">
            <w:pPr>
              <w:pStyle w:val="TAR"/>
              <w:rPr>
                <w:sz w:val="12"/>
                <w:szCs w:val="12"/>
              </w:rPr>
            </w:pPr>
            <w:r w:rsidRPr="009568BF">
              <w:rPr>
                <w:sz w:val="12"/>
                <w:szCs w:val="12"/>
              </w:rPr>
              <w:t>133</w:t>
            </w:r>
          </w:p>
        </w:tc>
        <w:tc>
          <w:tcPr>
            <w:tcW w:w="444" w:type="dxa"/>
            <w:tcMar>
              <w:left w:w="85" w:type="dxa"/>
              <w:right w:w="85" w:type="dxa"/>
            </w:tcMar>
            <w:vAlign w:val="bottom"/>
          </w:tcPr>
          <w:p w14:paraId="4AEEAE7B" w14:textId="77777777" w:rsidR="00C622C1" w:rsidRPr="009568BF" w:rsidRDefault="00C622C1" w:rsidP="00C622C1">
            <w:pPr>
              <w:pStyle w:val="TAR"/>
              <w:rPr>
                <w:sz w:val="12"/>
                <w:szCs w:val="12"/>
              </w:rPr>
            </w:pPr>
            <w:r w:rsidRPr="009568BF">
              <w:rPr>
                <w:sz w:val="12"/>
                <w:szCs w:val="12"/>
              </w:rPr>
              <w:t>438</w:t>
            </w:r>
          </w:p>
        </w:tc>
        <w:tc>
          <w:tcPr>
            <w:tcW w:w="444" w:type="dxa"/>
            <w:tcMar>
              <w:left w:w="85" w:type="dxa"/>
              <w:right w:w="85" w:type="dxa"/>
            </w:tcMar>
            <w:vAlign w:val="bottom"/>
          </w:tcPr>
          <w:p w14:paraId="41A874EF" w14:textId="77777777" w:rsidR="00C622C1" w:rsidRPr="009568BF" w:rsidRDefault="00C622C1" w:rsidP="00C622C1">
            <w:pPr>
              <w:pStyle w:val="TAR"/>
              <w:rPr>
                <w:sz w:val="12"/>
                <w:szCs w:val="12"/>
              </w:rPr>
            </w:pPr>
            <w:r w:rsidRPr="009568BF">
              <w:rPr>
                <w:sz w:val="12"/>
                <w:szCs w:val="12"/>
              </w:rPr>
              <w:t>134</w:t>
            </w:r>
          </w:p>
        </w:tc>
        <w:tc>
          <w:tcPr>
            <w:tcW w:w="444" w:type="dxa"/>
            <w:tcMar>
              <w:left w:w="85" w:type="dxa"/>
              <w:right w:w="85" w:type="dxa"/>
            </w:tcMar>
            <w:vAlign w:val="bottom"/>
          </w:tcPr>
          <w:p w14:paraId="769ABCE7" w14:textId="77777777" w:rsidR="00C622C1" w:rsidRPr="009568BF" w:rsidRDefault="00C622C1" w:rsidP="00C622C1">
            <w:pPr>
              <w:pStyle w:val="TAR"/>
              <w:rPr>
                <w:sz w:val="12"/>
                <w:szCs w:val="12"/>
              </w:rPr>
            </w:pPr>
            <w:r w:rsidRPr="009568BF">
              <w:rPr>
                <w:sz w:val="12"/>
                <w:szCs w:val="12"/>
              </w:rPr>
              <w:t>437</w:t>
            </w:r>
          </w:p>
        </w:tc>
        <w:tc>
          <w:tcPr>
            <w:tcW w:w="444" w:type="dxa"/>
            <w:tcMar>
              <w:left w:w="85" w:type="dxa"/>
              <w:right w:w="85" w:type="dxa"/>
            </w:tcMar>
            <w:vAlign w:val="bottom"/>
          </w:tcPr>
          <w:p w14:paraId="294DE015" w14:textId="77777777" w:rsidR="00C622C1" w:rsidRPr="009568BF" w:rsidRDefault="00C622C1" w:rsidP="00C622C1">
            <w:pPr>
              <w:pStyle w:val="TAR"/>
              <w:rPr>
                <w:sz w:val="12"/>
                <w:szCs w:val="12"/>
              </w:rPr>
            </w:pPr>
            <w:r w:rsidRPr="009568BF">
              <w:rPr>
                <w:sz w:val="12"/>
                <w:szCs w:val="12"/>
              </w:rPr>
              <w:t>135</w:t>
            </w:r>
          </w:p>
        </w:tc>
        <w:tc>
          <w:tcPr>
            <w:tcW w:w="444" w:type="dxa"/>
            <w:tcMar>
              <w:left w:w="85" w:type="dxa"/>
              <w:right w:w="85" w:type="dxa"/>
            </w:tcMar>
            <w:vAlign w:val="bottom"/>
          </w:tcPr>
          <w:p w14:paraId="2B9A4A57" w14:textId="77777777" w:rsidR="00C622C1" w:rsidRPr="009568BF" w:rsidRDefault="00C622C1" w:rsidP="00C622C1">
            <w:pPr>
              <w:pStyle w:val="TAR"/>
              <w:rPr>
                <w:sz w:val="12"/>
                <w:szCs w:val="12"/>
              </w:rPr>
            </w:pPr>
            <w:r w:rsidRPr="009568BF">
              <w:rPr>
                <w:sz w:val="12"/>
                <w:szCs w:val="12"/>
              </w:rPr>
              <w:t>436</w:t>
            </w:r>
          </w:p>
        </w:tc>
        <w:tc>
          <w:tcPr>
            <w:tcW w:w="444" w:type="dxa"/>
            <w:tcMar>
              <w:left w:w="85" w:type="dxa"/>
              <w:right w:w="85" w:type="dxa"/>
            </w:tcMar>
            <w:vAlign w:val="bottom"/>
          </w:tcPr>
          <w:p w14:paraId="5922B4BC" w14:textId="77777777" w:rsidR="00C622C1" w:rsidRPr="009568BF" w:rsidRDefault="00C622C1" w:rsidP="00C622C1">
            <w:pPr>
              <w:pStyle w:val="TAR"/>
              <w:rPr>
                <w:sz w:val="12"/>
                <w:szCs w:val="12"/>
              </w:rPr>
            </w:pPr>
            <w:r w:rsidRPr="009568BF">
              <w:rPr>
                <w:sz w:val="12"/>
                <w:szCs w:val="12"/>
              </w:rPr>
              <w:t>136</w:t>
            </w:r>
          </w:p>
        </w:tc>
        <w:tc>
          <w:tcPr>
            <w:tcW w:w="444" w:type="dxa"/>
            <w:tcMar>
              <w:left w:w="85" w:type="dxa"/>
              <w:right w:w="85" w:type="dxa"/>
            </w:tcMar>
            <w:vAlign w:val="bottom"/>
          </w:tcPr>
          <w:p w14:paraId="237C74ED" w14:textId="77777777" w:rsidR="00C622C1" w:rsidRPr="009568BF" w:rsidRDefault="00C622C1" w:rsidP="00C622C1">
            <w:pPr>
              <w:pStyle w:val="TAR"/>
              <w:rPr>
                <w:sz w:val="12"/>
                <w:szCs w:val="12"/>
              </w:rPr>
            </w:pPr>
            <w:r w:rsidRPr="009568BF">
              <w:rPr>
                <w:sz w:val="12"/>
                <w:szCs w:val="12"/>
              </w:rPr>
              <w:t>435</w:t>
            </w:r>
          </w:p>
        </w:tc>
        <w:tc>
          <w:tcPr>
            <w:tcW w:w="444" w:type="dxa"/>
            <w:tcMar>
              <w:left w:w="85" w:type="dxa"/>
              <w:right w:w="85" w:type="dxa"/>
            </w:tcMar>
            <w:vAlign w:val="bottom"/>
          </w:tcPr>
          <w:p w14:paraId="789E7FC3" w14:textId="77777777" w:rsidR="00C622C1" w:rsidRPr="009568BF" w:rsidRDefault="00C622C1" w:rsidP="00C622C1">
            <w:pPr>
              <w:pStyle w:val="TAR"/>
              <w:rPr>
                <w:sz w:val="12"/>
                <w:szCs w:val="12"/>
              </w:rPr>
            </w:pPr>
            <w:r w:rsidRPr="009568BF">
              <w:rPr>
                <w:sz w:val="12"/>
                <w:szCs w:val="12"/>
              </w:rPr>
              <w:t>137</w:t>
            </w:r>
          </w:p>
        </w:tc>
        <w:tc>
          <w:tcPr>
            <w:tcW w:w="444" w:type="dxa"/>
            <w:tcMar>
              <w:left w:w="85" w:type="dxa"/>
              <w:right w:w="85" w:type="dxa"/>
            </w:tcMar>
            <w:vAlign w:val="bottom"/>
          </w:tcPr>
          <w:p w14:paraId="7398499B" w14:textId="77777777" w:rsidR="00C622C1" w:rsidRPr="009568BF" w:rsidRDefault="00C622C1" w:rsidP="00C622C1">
            <w:pPr>
              <w:pStyle w:val="TAR"/>
              <w:rPr>
                <w:sz w:val="12"/>
                <w:szCs w:val="12"/>
              </w:rPr>
            </w:pPr>
            <w:r w:rsidRPr="009568BF">
              <w:rPr>
                <w:sz w:val="12"/>
                <w:szCs w:val="12"/>
              </w:rPr>
              <w:t>434</w:t>
            </w:r>
          </w:p>
        </w:tc>
        <w:tc>
          <w:tcPr>
            <w:tcW w:w="444" w:type="dxa"/>
            <w:tcMar>
              <w:left w:w="85" w:type="dxa"/>
              <w:right w:w="85" w:type="dxa"/>
            </w:tcMar>
            <w:vAlign w:val="bottom"/>
          </w:tcPr>
          <w:p w14:paraId="344CC38F" w14:textId="77777777" w:rsidR="00C622C1" w:rsidRPr="009568BF" w:rsidRDefault="00C622C1" w:rsidP="00C622C1">
            <w:pPr>
              <w:pStyle w:val="TAR"/>
              <w:rPr>
                <w:sz w:val="12"/>
                <w:szCs w:val="12"/>
              </w:rPr>
            </w:pPr>
            <w:r w:rsidRPr="009568BF">
              <w:rPr>
                <w:sz w:val="12"/>
                <w:szCs w:val="12"/>
              </w:rPr>
              <w:t>138</w:t>
            </w:r>
          </w:p>
        </w:tc>
        <w:tc>
          <w:tcPr>
            <w:tcW w:w="444" w:type="dxa"/>
            <w:tcMar>
              <w:left w:w="85" w:type="dxa"/>
              <w:right w:w="85" w:type="dxa"/>
            </w:tcMar>
            <w:vAlign w:val="bottom"/>
          </w:tcPr>
          <w:p w14:paraId="7FF70F59" w14:textId="77777777" w:rsidR="00C622C1" w:rsidRPr="009568BF" w:rsidRDefault="00C622C1" w:rsidP="00C622C1">
            <w:pPr>
              <w:pStyle w:val="TAR"/>
              <w:rPr>
                <w:sz w:val="12"/>
                <w:szCs w:val="12"/>
              </w:rPr>
            </w:pPr>
            <w:r w:rsidRPr="009568BF">
              <w:rPr>
                <w:sz w:val="12"/>
                <w:szCs w:val="12"/>
              </w:rPr>
              <w:t>433</w:t>
            </w:r>
          </w:p>
        </w:tc>
        <w:tc>
          <w:tcPr>
            <w:tcW w:w="444" w:type="dxa"/>
            <w:tcMar>
              <w:left w:w="85" w:type="dxa"/>
              <w:right w:w="85" w:type="dxa"/>
            </w:tcMar>
            <w:vAlign w:val="bottom"/>
          </w:tcPr>
          <w:p w14:paraId="4414D7B2" w14:textId="77777777" w:rsidR="00C622C1" w:rsidRPr="009568BF" w:rsidRDefault="00C622C1" w:rsidP="00C622C1">
            <w:pPr>
              <w:pStyle w:val="TAR"/>
              <w:rPr>
                <w:sz w:val="12"/>
                <w:szCs w:val="12"/>
              </w:rPr>
            </w:pPr>
            <w:r w:rsidRPr="009568BF">
              <w:rPr>
                <w:sz w:val="12"/>
                <w:szCs w:val="12"/>
              </w:rPr>
              <w:t>139</w:t>
            </w:r>
          </w:p>
        </w:tc>
        <w:tc>
          <w:tcPr>
            <w:tcW w:w="444" w:type="dxa"/>
            <w:tcMar>
              <w:left w:w="85" w:type="dxa"/>
              <w:right w:w="85" w:type="dxa"/>
            </w:tcMar>
            <w:vAlign w:val="bottom"/>
          </w:tcPr>
          <w:p w14:paraId="6EA3A5FF" w14:textId="77777777" w:rsidR="00C622C1" w:rsidRPr="009568BF" w:rsidRDefault="00C622C1" w:rsidP="00C622C1">
            <w:pPr>
              <w:pStyle w:val="TAR"/>
              <w:rPr>
                <w:sz w:val="12"/>
                <w:szCs w:val="12"/>
              </w:rPr>
            </w:pPr>
            <w:r w:rsidRPr="009568BF">
              <w:rPr>
                <w:sz w:val="12"/>
                <w:szCs w:val="12"/>
              </w:rPr>
              <w:t>432</w:t>
            </w:r>
          </w:p>
        </w:tc>
        <w:tc>
          <w:tcPr>
            <w:tcW w:w="444" w:type="dxa"/>
            <w:tcMar>
              <w:left w:w="85" w:type="dxa"/>
              <w:right w:w="85" w:type="dxa"/>
            </w:tcMar>
            <w:vAlign w:val="bottom"/>
          </w:tcPr>
          <w:p w14:paraId="17241BC7" w14:textId="77777777" w:rsidR="00C622C1" w:rsidRPr="009568BF" w:rsidRDefault="00C622C1" w:rsidP="00C622C1">
            <w:pPr>
              <w:pStyle w:val="TAR"/>
              <w:rPr>
                <w:sz w:val="12"/>
                <w:szCs w:val="12"/>
              </w:rPr>
            </w:pPr>
            <w:r w:rsidRPr="009568BF">
              <w:rPr>
                <w:sz w:val="12"/>
                <w:szCs w:val="12"/>
              </w:rPr>
              <w:t>140</w:t>
            </w:r>
          </w:p>
        </w:tc>
        <w:tc>
          <w:tcPr>
            <w:tcW w:w="444" w:type="dxa"/>
            <w:tcMar>
              <w:left w:w="85" w:type="dxa"/>
              <w:right w:w="85" w:type="dxa"/>
            </w:tcMar>
            <w:vAlign w:val="bottom"/>
          </w:tcPr>
          <w:p w14:paraId="5F4A69BF" w14:textId="77777777" w:rsidR="00C622C1" w:rsidRPr="009568BF" w:rsidRDefault="00C622C1" w:rsidP="00C622C1">
            <w:pPr>
              <w:pStyle w:val="TAR"/>
              <w:rPr>
                <w:sz w:val="12"/>
                <w:szCs w:val="12"/>
              </w:rPr>
            </w:pPr>
            <w:r w:rsidRPr="009568BF">
              <w:rPr>
                <w:sz w:val="12"/>
                <w:szCs w:val="12"/>
              </w:rPr>
              <w:t>431</w:t>
            </w:r>
          </w:p>
        </w:tc>
      </w:tr>
      <w:tr w:rsidR="00C622C1" w:rsidRPr="009568BF" w14:paraId="7D8B8B78" w14:textId="77777777" w:rsidTr="00C622C1">
        <w:trPr>
          <w:jc w:val="center"/>
        </w:trPr>
        <w:tc>
          <w:tcPr>
            <w:tcW w:w="761" w:type="dxa"/>
            <w:tcMar>
              <w:left w:w="85" w:type="dxa"/>
              <w:right w:w="85" w:type="dxa"/>
            </w:tcMar>
          </w:tcPr>
          <w:p w14:paraId="3CC55DF0" w14:textId="77777777" w:rsidR="00C622C1" w:rsidRPr="009568BF" w:rsidRDefault="00C622C1" w:rsidP="00C622C1">
            <w:pPr>
              <w:pStyle w:val="TAL"/>
              <w:jc w:val="center"/>
              <w:rPr>
                <w:sz w:val="12"/>
                <w:szCs w:val="12"/>
              </w:rPr>
            </w:pPr>
            <w:r w:rsidRPr="009568BF">
              <w:rPr>
                <w:sz w:val="12"/>
                <w:szCs w:val="12"/>
              </w:rPr>
              <w:t>280-299</w:t>
            </w:r>
          </w:p>
        </w:tc>
        <w:tc>
          <w:tcPr>
            <w:tcW w:w="445" w:type="dxa"/>
            <w:tcMar>
              <w:left w:w="85" w:type="dxa"/>
              <w:right w:w="85" w:type="dxa"/>
            </w:tcMar>
            <w:vAlign w:val="bottom"/>
          </w:tcPr>
          <w:p w14:paraId="7AB18438" w14:textId="77777777" w:rsidR="00C622C1" w:rsidRPr="009568BF" w:rsidRDefault="00C622C1" w:rsidP="00C622C1">
            <w:pPr>
              <w:pStyle w:val="TAR"/>
              <w:rPr>
                <w:sz w:val="12"/>
                <w:szCs w:val="12"/>
              </w:rPr>
            </w:pPr>
            <w:r w:rsidRPr="009568BF">
              <w:rPr>
                <w:sz w:val="12"/>
                <w:szCs w:val="12"/>
              </w:rPr>
              <w:t>141</w:t>
            </w:r>
          </w:p>
        </w:tc>
        <w:tc>
          <w:tcPr>
            <w:tcW w:w="445" w:type="dxa"/>
            <w:tcMar>
              <w:left w:w="85" w:type="dxa"/>
              <w:right w:w="85" w:type="dxa"/>
            </w:tcMar>
            <w:vAlign w:val="bottom"/>
          </w:tcPr>
          <w:p w14:paraId="072A55DA" w14:textId="77777777" w:rsidR="00C622C1" w:rsidRPr="009568BF" w:rsidRDefault="00C622C1" w:rsidP="00C622C1">
            <w:pPr>
              <w:pStyle w:val="TAR"/>
              <w:rPr>
                <w:sz w:val="12"/>
                <w:szCs w:val="12"/>
              </w:rPr>
            </w:pPr>
            <w:r w:rsidRPr="009568BF">
              <w:rPr>
                <w:sz w:val="12"/>
                <w:szCs w:val="12"/>
              </w:rPr>
              <w:t>430</w:t>
            </w:r>
          </w:p>
        </w:tc>
        <w:tc>
          <w:tcPr>
            <w:tcW w:w="445" w:type="dxa"/>
            <w:tcMar>
              <w:left w:w="85" w:type="dxa"/>
              <w:right w:w="85" w:type="dxa"/>
            </w:tcMar>
            <w:vAlign w:val="bottom"/>
          </w:tcPr>
          <w:p w14:paraId="7E2C4942" w14:textId="77777777" w:rsidR="00C622C1" w:rsidRPr="009568BF" w:rsidRDefault="00C622C1" w:rsidP="00C622C1">
            <w:pPr>
              <w:pStyle w:val="TAR"/>
              <w:rPr>
                <w:sz w:val="12"/>
                <w:szCs w:val="12"/>
              </w:rPr>
            </w:pPr>
            <w:r w:rsidRPr="009568BF">
              <w:rPr>
                <w:sz w:val="12"/>
                <w:szCs w:val="12"/>
              </w:rPr>
              <w:t>142</w:t>
            </w:r>
          </w:p>
        </w:tc>
        <w:tc>
          <w:tcPr>
            <w:tcW w:w="445" w:type="dxa"/>
            <w:tcMar>
              <w:left w:w="85" w:type="dxa"/>
              <w:right w:w="85" w:type="dxa"/>
            </w:tcMar>
            <w:vAlign w:val="bottom"/>
          </w:tcPr>
          <w:p w14:paraId="04036A9B" w14:textId="77777777" w:rsidR="00C622C1" w:rsidRPr="009568BF" w:rsidRDefault="00C622C1" w:rsidP="00C622C1">
            <w:pPr>
              <w:pStyle w:val="TAR"/>
              <w:rPr>
                <w:sz w:val="12"/>
                <w:szCs w:val="12"/>
              </w:rPr>
            </w:pPr>
            <w:r w:rsidRPr="009568BF">
              <w:rPr>
                <w:sz w:val="12"/>
                <w:szCs w:val="12"/>
              </w:rPr>
              <w:t>429</w:t>
            </w:r>
          </w:p>
        </w:tc>
        <w:tc>
          <w:tcPr>
            <w:tcW w:w="445" w:type="dxa"/>
            <w:tcMar>
              <w:left w:w="85" w:type="dxa"/>
              <w:right w:w="85" w:type="dxa"/>
            </w:tcMar>
            <w:vAlign w:val="bottom"/>
          </w:tcPr>
          <w:p w14:paraId="121D7914" w14:textId="77777777" w:rsidR="00C622C1" w:rsidRPr="009568BF" w:rsidRDefault="00C622C1" w:rsidP="00C622C1">
            <w:pPr>
              <w:pStyle w:val="TAR"/>
              <w:rPr>
                <w:sz w:val="12"/>
                <w:szCs w:val="12"/>
              </w:rPr>
            </w:pPr>
            <w:r w:rsidRPr="009568BF">
              <w:rPr>
                <w:sz w:val="12"/>
                <w:szCs w:val="12"/>
              </w:rPr>
              <w:t>143</w:t>
            </w:r>
          </w:p>
        </w:tc>
        <w:tc>
          <w:tcPr>
            <w:tcW w:w="444" w:type="dxa"/>
            <w:tcMar>
              <w:left w:w="85" w:type="dxa"/>
              <w:right w:w="85" w:type="dxa"/>
            </w:tcMar>
            <w:vAlign w:val="bottom"/>
          </w:tcPr>
          <w:p w14:paraId="0FBAB3A9" w14:textId="77777777" w:rsidR="00C622C1" w:rsidRPr="009568BF" w:rsidRDefault="00C622C1" w:rsidP="00C622C1">
            <w:pPr>
              <w:pStyle w:val="TAR"/>
              <w:rPr>
                <w:sz w:val="12"/>
                <w:szCs w:val="12"/>
              </w:rPr>
            </w:pPr>
            <w:r w:rsidRPr="009568BF">
              <w:rPr>
                <w:sz w:val="12"/>
                <w:szCs w:val="12"/>
              </w:rPr>
              <w:t>428</w:t>
            </w:r>
          </w:p>
        </w:tc>
        <w:tc>
          <w:tcPr>
            <w:tcW w:w="444" w:type="dxa"/>
            <w:tcMar>
              <w:left w:w="85" w:type="dxa"/>
              <w:right w:w="85" w:type="dxa"/>
            </w:tcMar>
            <w:vAlign w:val="bottom"/>
          </w:tcPr>
          <w:p w14:paraId="088B0123" w14:textId="77777777" w:rsidR="00C622C1" w:rsidRPr="009568BF" w:rsidRDefault="00C622C1" w:rsidP="00C622C1">
            <w:pPr>
              <w:pStyle w:val="TAR"/>
              <w:rPr>
                <w:sz w:val="12"/>
                <w:szCs w:val="12"/>
              </w:rPr>
            </w:pPr>
            <w:r w:rsidRPr="009568BF">
              <w:rPr>
                <w:sz w:val="12"/>
                <w:szCs w:val="12"/>
              </w:rPr>
              <w:t>144</w:t>
            </w:r>
          </w:p>
        </w:tc>
        <w:tc>
          <w:tcPr>
            <w:tcW w:w="444" w:type="dxa"/>
            <w:tcMar>
              <w:left w:w="85" w:type="dxa"/>
              <w:right w:w="85" w:type="dxa"/>
            </w:tcMar>
            <w:vAlign w:val="bottom"/>
          </w:tcPr>
          <w:p w14:paraId="57B74BAB" w14:textId="77777777" w:rsidR="00C622C1" w:rsidRPr="009568BF" w:rsidRDefault="00C622C1" w:rsidP="00C622C1">
            <w:pPr>
              <w:pStyle w:val="TAR"/>
              <w:rPr>
                <w:sz w:val="12"/>
                <w:szCs w:val="12"/>
              </w:rPr>
            </w:pPr>
            <w:r w:rsidRPr="009568BF">
              <w:rPr>
                <w:sz w:val="12"/>
                <w:szCs w:val="12"/>
              </w:rPr>
              <w:t>427</w:t>
            </w:r>
          </w:p>
        </w:tc>
        <w:tc>
          <w:tcPr>
            <w:tcW w:w="444" w:type="dxa"/>
            <w:tcMar>
              <w:left w:w="85" w:type="dxa"/>
              <w:right w:w="85" w:type="dxa"/>
            </w:tcMar>
            <w:vAlign w:val="bottom"/>
          </w:tcPr>
          <w:p w14:paraId="2DDEC28D" w14:textId="77777777" w:rsidR="00C622C1" w:rsidRPr="009568BF" w:rsidRDefault="00C622C1" w:rsidP="00C622C1">
            <w:pPr>
              <w:pStyle w:val="TAR"/>
              <w:rPr>
                <w:sz w:val="12"/>
                <w:szCs w:val="12"/>
              </w:rPr>
            </w:pPr>
            <w:r w:rsidRPr="009568BF">
              <w:rPr>
                <w:sz w:val="12"/>
                <w:szCs w:val="12"/>
              </w:rPr>
              <w:t>145</w:t>
            </w:r>
          </w:p>
        </w:tc>
        <w:tc>
          <w:tcPr>
            <w:tcW w:w="444" w:type="dxa"/>
            <w:tcMar>
              <w:left w:w="85" w:type="dxa"/>
              <w:right w:w="85" w:type="dxa"/>
            </w:tcMar>
            <w:vAlign w:val="bottom"/>
          </w:tcPr>
          <w:p w14:paraId="55DA767C" w14:textId="77777777" w:rsidR="00C622C1" w:rsidRPr="009568BF" w:rsidRDefault="00C622C1" w:rsidP="00C622C1">
            <w:pPr>
              <w:pStyle w:val="TAR"/>
              <w:rPr>
                <w:sz w:val="12"/>
                <w:szCs w:val="12"/>
              </w:rPr>
            </w:pPr>
            <w:r w:rsidRPr="009568BF">
              <w:rPr>
                <w:sz w:val="12"/>
                <w:szCs w:val="12"/>
              </w:rPr>
              <w:t>426</w:t>
            </w:r>
          </w:p>
        </w:tc>
        <w:tc>
          <w:tcPr>
            <w:tcW w:w="444" w:type="dxa"/>
            <w:tcMar>
              <w:left w:w="85" w:type="dxa"/>
              <w:right w:w="85" w:type="dxa"/>
            </w:tcMar>
            <w:vAlign w:val="bottom"/>
          </w:tcPr>
          <w:p w14:paraId="39005607" w14:textId="77777777" w:rsidR="00C622C1" w:rsidRPr="009568BF" w:rsidRDefault="00C622C1" w:rsidP="00C622C1">
            <w:pPr>
              <w:pStyle w:val="TAR"/>
              <w:rPr>
                <w:sz w:val="12"/>
                <w:szCs w:val="12"/>
              </w:rPr>
            </w:pPr>
            <w:r w:rsidRPr="009568BF">
              <w:rPr>
                <w:sz w:val="12"/>
                <w:szCs w:val="12"/>
              </w:rPr>
              <w:t>146</w:t>
            </w:r>
          </w:p>
        </w:tc>
        <w:tc>
          <w:tcPr>
            <w:tcW w:w="444" w:type="dxa"/>
            <w:tcMar>
              <w:left w:w="85" w:type="dxa"/>
              <w:right w:w="85" w:type="dxa"/>
            </w:tcMar>
            <w:vAlign w:val="bottom"/>
          </w:tcPr>
          <w:p w14:paraId="5CF1225C" w14:textId="77777777" w:rsidR="00C622C1" w:rsidRPr="009568BF" w:rsidRDefault="00C622C1" w:rsidP="00C622C1">
            <w:pPr>
              <w:pStyle w:val="TAR"/>
              <w:rPr>
                <w:sz w:val="12"/>
                <w:szCs w:val="12"/>
              </w:rPr>
            </w:pPr>
            <w:r w:rsidRPr="009568BF">
              <w:rPr>
                <w:sz w:val="12"/>
                <w:szCs w:val="12"/>
              </w:rPr>
              <w:t>425</w:t>
            </w:r>
          </w:p>
        </w:tc>
        <w:tc>
          <w:tcPr>
            <w:tcW w:w="444" w:type="dxa"/>
            <w:tcMar>
              <w:left w:w="85" w:type="dxa"/>
              <w:right w:w="85" w:type="dxa"/>
            </w:tcMar>
            <w:vAlign w:val="bottom"/>
          </w:tcPr>
          <w:p w14:paraId="29BFF8C4" w14:textId="77777777" w:rsidR="00C622C1" w:rsidRPr="009568BF" w:rsidRDefault="00C622C1" w:rsidP="00C622C1">
            <w:pPr>
              <w:pStyle w:val="TAR"/>
              <w:rPr>
                <w:sz w:val="12"/>
                <w:szCs w:val="12"/>
              </w:rPr>
            </w:pPr>
            <w:r w:rsidRPr="009568BF">
              <w:rPr>
                <w:sz w:val="12"/>
                <w:szCs w:val="12"/>
              </w:rPr>
              <w:t>147</w:t>
            </w:r>
          </w:p>
        </w:tc>
        <w:tc>
          <w:tcPr>
            <w:tcW w:w="444" w:type="dxa"/>
            <w:tcMar>
              <w:left w:w="85" w:type="dxa"/>
              <w:right w:w="85" w:type="dxa"/>
            </w:tcMar>
            <w:vAlign w:val="bottom"/>
          </w:tcPr>
          <w:p w14:paraId="44B74CC5" w14:textId="77777777" w:rsidR="00C622C1" w:rsidRPr="009568BF" w:rsidRDefault="00C622C1" w:rsidP="00C622C1">
            <w:pPr>
              <w:pStyle w:val="TAR"/>
              <w:rPr>
                <w:sz w:val="12"/>
                <w:szCs w:val="12"/>
              </w:rPr>
            </w:pPr>
            <w:r w:rsidRPr="009568BF">
              <w:rPr>
                <w:sz w:val="12"/>
                <w:szCs w:val="12"/>
              </w:rPr>
              <w:t>424</w:t>
            </w:r>
          </w:p>
        </w:tc>
        <w:tc>
          <w:tcPr>
            <w:tcW w:w="444" w:type="dxa"/>
            <w:tcMar>
              <w:left w:w="85" w:type="dxa"/>
              <w:right w:w="85" w:type="dxa"/>
            </w:tcMar>
            <w:vAlign w:val="bottom"/>
          </w:tcPr>
          <w:p w14:paraId="47090C0A" w14:textId="77777777" w:rsidR="00C622C1" w:rsidRPr="009568BF" w:rsidRDefault="00C622C1" w:rsidP="00C622C1">
            <w:pPr>
              <w:pStyle w:val="TAR"/>
              <w:rPr>
                <w:sz w:val="12"/>
                <w:szCs w:val="12"/>
              </w:rPr>
            </w:pPr>
            <w:r w:rsidRPr="009568BF">
              <w:rPr>
                <w:sz w:val="12"/>
                <w:szCs w:val="12"/>
              </w:rPr>
              <w:t>148</w:t>
            </w:r>
          </w:p>
        </w:tc>
        <w:tc>
          <w:tcPr>
            <w:tcW w:w="444" w:type="dxa"/>
            <w:tcMar>
              <w:left w:w="85" w:type="dxa"/>
              <w:right w:w="85" w:type="dxa"/>
            </w:tcMar>
            <w:vAlign w:val="bottom"/>
          </w:tcPr>
          <w:p w14:paraId="411FB9BE" w14:textId="77777777" w:rsidR="00C622C1" w:rsidRPr="009568BF" w:rsidRDefault="00C622C1" w:rsidP="00C622C1">
            <w:pPr>
              <w:pStyle w:val="TAR"/>
              <w:rPr>
                <w:sz w:val="12"/>
                <w:szCs w:val="12"/>
              </w:rPr>
            </w:pPr>
            <w:r w:rsidRPr="009568BF">
              <w:rPr>
                <w:sz w:val="12"/>
                <w:szCs w:val="12"/>
              </w:rPr>
              <w:t>423</w:t>
            </w:r>
          </w:p>
        </w:tc>
        <w:tc>
          <w:tcPr>
            <w:tcW w:w="444" w:type="dxa"/>
            <w:tcMar>
              <w:left w:w="85" w:type="dxa"/>
              <w:right w:w="85" w:type="dxa"/>
            </w:tcMar>
            <w:vAlign w:val="bottom"/>
          </w:tcPr>
          <w:p w14:paraId="79258D41" w14:textId="77777777" w:rsidR="00C622C1" w:rsidRPr="009568BF" w:rsidRDefault="00C622C1" w:rsidP="00C622C1">
            <w:pPr>
              <w:pStyle w:val="TAR"/>
              <w:rPr>
                <w:sz w:val="12"/>
                <w:szCs w:val="12"/>
              </w:rPr>
            </w:pPr>
            <w:r w:rsidRPr="009568BF">
              <w:rPr>
                <w:sz w:val="12"/>
                <w:szCs w:val="12"/>
              </w:rPr>
              <w:t>149</w:t>
            </w:r>
          </w:p>
        </w:tc>
        <w:tc>
          <w:tcPr>
            <w:tcW w:w="444" w:type="dxa"/>
            <w:tcMar>
              <w:left w:w="85" w:type="dxa"/>
              <w:right w:w="85" w:type="dxa"/>
            </w:tcMar>
            <w:vAlign w:val="bottom"/>
          </w:tcPr>
          <w:p w14:paraId="30A8F1A6" w14:textId="77777777" w:rsidR="00C622C1" w:rsidRPr="009568BF" w:rsidRDefault="00C622C1" w:rsidP="00C622C1">
            <w:pPr>
              <w:pStyle w:val="TAR"/>
              <w:rPr>
                <w:sz w:val="12"/>
                <w:szCs w:val="12"/>
              </w:rPr>
            </w:pPr>
            <w:r w:rsidRPr="009568BF">
              <w:rPr>
                <w:sz w:val="12"/>
                <w:szCs w:val="12"/>
              </w:rPr>
              <w:t>422</w:t>
            </w:r>
          </w:p>
        </w:tc>
        <w:tc>
          <w:tcPr>
            <w:tcW w:w="444" w:type="dxa"/>
            <w:tcMar>
              <w:left w:w="85" w:type="dxa"/>
              <w:right w:w="85" w:type="dxa"/>
            </w:tcMar>
            <w:vAlign w:val="bottom"/>
          </w:tcPr>
          <w:p w14:paraId="5C4B2AAB" w14:textId="77777777" w:rsidR="00C622C1" w:rsidRPr="009568BF" w:rsidRDefault="00C622C1" w:rsidP="00C622C1">
            <w:pPr>
              <w:pStyle w:val="TAR"/>
              <w:rPr>
                <w:sz w:val="12"/>
                <w:szCs w:val="12"/>
              </w:rPr>
            </w:pPr>
            <w:r w:rsidRPr="009568BF">
              <w:rPr>
                <w:sz w:val="12"/>
                <w:szCs w:val="12"/>
              </w:rPr>
              <w:t>150</w:t>
            </w:r>
          </w:p>
        </w:tc>
        <w:tc>
          <w:tcPr>
            <w:tcW w:w="444" w:type="dxa"/>
            <w:tcMar>
              <w:left w:w="85" w:type="dxa"/>
              <w:right w:w="85" w:type="dxa"/>
            </w:tcMar>
            <w:vAlign w:val="bottom"/>
          </w:tcPr>
          <w:p w14:paraId="4AB0D942" w14:textId="77777777" w:rsidR="00C622C1" w:rsidRPr="009568BF" w:rsidRDefault="00C622C1" w:rsidP="00C622C1">
            <w:pPr>
              <w:pStyle w:val="TAR"/>
              <w:rPr>
                <w:sz w:val="12"/>
                <w:szCs w:val="12"/>
              </w:rPr>
            </w:pPr>
            <w:r w:rsidRPr="009568BF">
              <w:rPr>
                <w:sz w:val="12"/>
                <w:szCs w:val="12"/>
              </w:rPr>
              <w:t>421</w:t>
            </w:r>
          </w:p>
        </w:tc>
      </w:tr>
      <w:tr w:rsidR="00C622C1" w:rsidRPr="009568BF" w14:paraId="0EC84657" w14:textId="77777777" w:rsidTr="00C622C1">
        <w:trPr>
          <w:jc w:val="center"/>
        </w:trPr>
        <w:tc>
          <w:tcPr>
            <w:tcW w:w="761" w:type="dxa"/>
            <w:tcMar>
              <w:left w:w="85" w:type="dxa"/>
              <w:right w:w="85" w:type="dxa"/>
            </w:tcMar>
          </w:tcPr>
          <w:p w14:paraId="6D727A45" w14:textId="77777777" w:rsidR="00C622C1" w:rsidRPr="009568BF" w:rsidRDefault="00C622C1" w:rsidP="00C622C1">
            <w:pPr>
              <w:pStyle w:val="TAL"/>
              <w:jc w:val="center"/>
              <w:rPr>
                <w:sz w:val="12"/>
                <w:szCs w:val="12"/>
              </w:rPr>
            </w:pPr>
            <w:r w:rsidRPr="009568BF">
              <w:rPr>
                <w:sz w:val="12"/>
                <w:szCs w:val="12"/>
              </w:rPr>
              <w:t>300-319</w:t>
            </w:r>
          </w:p>
        </w:tc>
        <w:tc>
          <w:tcPr>
            <w:tcW w:w="445" w:type="dxa"/>
            <w:tcMar>
              <w:left w:w="85" w:type="dxa"/>
              <w:right w:w="85" w:type="dxa"/>
            </w:tcMar>
            <w:vAlign w:val="bottom"/>
          </w:tcPr>
          <w:p w14:paraId="5BC996AF" w14:textId="77777777" w:rsidR="00C622C1" w:rsidRPr="009568BF" w:rsidRDefault="00C622C1" w:rsidP="00C622C1">
            <w:pPr>
              <w:pStyle w:val="TAR"/>
              <w:rPr>
                <w:sz w:val="12"/>
                <w:szCs w:val="12"/>
              </w:rPr>
            </w:pPr>
            <w:r w:rsidRPr="009568BF">
              <w:rPr>
                <w:sz w:val="12"/>
                <w:szCs w:val="12"/>
              </w:rPr>
              <w:t>151</w:t>
            </w:r>
          </w:p>
        </w:tc>
        <w:tc>
          <w:tcPr>
            <w:tcW w:w="445" w:type="dxa"/>
            <w:tcMar>
              <w:left w:w="85" w:type="dxa"/>
              <w:right w:w="85" w:type="dxa"/>
            </w:tcMar>
            <w:vAlign w:val="bottom"/>
          </w:tcPr>
          <w:p w14:paraId="5FA6ADE2" w14:textId="77777777" w:rsidR="00C622C1" w:rsidRPr="009568BF" w:rsidRDefault="00C622C1" w:rsidP="00C622C1">
            <w:pPr>
              <w:pStyle w:val="TAR"/>
              <w:rPr>
                <w:sz w:val="12"/>
                <w:szCs w:val="12"/>
              </w:rPr>
            </w:pPr>
            <w:r w:rsidRPr="009568BF">
              <w:rPr>
                <w:sz w:val="12"/>
                <w:szCs w:val="12"/>
              </w:rPr>
              <w:t>420</w:t>
            </w:r>
          </w:p>
        </w:tc>
        <w:tc>
          <w:tcPr>
            <w:tcW w:w="445" w:type="dxa"/>
            <w:tcMar>
              <w:left w:w="85" w:type="dxa"/>
              <w:right w:w="85" w:type="dxa"/>
            </w:tcMar>
            <w:vAlign w:val="bottom"/>
          </w:tcPr>
          <w:p w14:paraId="1869B00A" w14:textId="77777777" w:rsidR="00C622C1" w:rsidRPr="009568BF" w:rsidRDefault="00C622C1" w:rsidP="00C622C1">
            <w:pPr>
              <w:pStyle w:val="TAR"/>
              <w:rPr>
                <w:sz w:val="12"/>
                <w:szCs w:val="12"/>
              </w:rPr>
            </w:pPr>
            <w:r w:rsidRPr="009568BF">
              <w:rPr>
                <w:sz w:val="12"/>
                <w:szCs w:val="12"/>
              </w:rPr>
              <w:t>152</w:t>
            </w:r>
          </w:p>
        </w:tc>
        <w:tc>
          <w:tcPr>
            <w:tcW w:w="445" w:type="dxa"/>
            <w:tcMar>
              <w:left w:w="85" w:type="dxa"/>
              <w:right w:w="85" w:type="dxa"/>
            </w:tcMar>
            <w:vAlign w:val="bottom"/>
          </w:tcPr>
          <w:p w14:paraId="2993298E" w14:textId="77777777" w:rsidR="00C622C1" w:rsidRPr="009568BF" w:rsidRDefault="00C622C1" w:rsidP="00C622C1">
            <w:pPr>
              <w:pStyle w:val="TAR"/>
              <w:rPr>
                <w:sz w:val="12"/>
                <w:szCs w:val="12"/>
              </w:rPr>
            </w:pPr>
            <w:r w:rsidRPr="009568BF">
              <w:rPr>
                <w:sz w:val="12"/>
                <w:szCs w:val="12"/>
              </w:rPr>
              <w:t>419</w:t>
            </w:r>
          </w:p>
        </w:tc>
        <w:tc>
          <w:tcPr>
            <w:tcW w:w="445" w:type="dxa"/>
            <w:tcMar>
              <w:left w:w="85" w:type="dxa"/>
              <w:right w:w="85" w:type="dxa"/>
            </w:tcMar>
            <w:vAlign w:val="bottom"/>
          </w:tcPr>
          <w:p w14:paraId="0DADEFBA" w14:textId="77777777" w:rsidR="00C622C1" w:rsidRPr="009568BF" w:rsidRDefault="00C622C1" w:rsidP="00C622C1">
            <w:pPr>
              <w:pStyle w:val="TAR"/>
              <w:rPr>
                <w:sz w:val="12"/>
                <w:szCs w:val="12"/>
              </w:rPr>
            </w:pPr>
            <w:r w:rsidRPr="009568BF">
              <w:rPr>
                <w:sz w:val="12"/>
                <w:szCs w:val="12"/>
              </w:rPr>
              <w:t>153</w:t>
            </w:r>
          </w:p>
        </w:tc>
        <w:tc>
          <w:tcPr>
            <w:tcW w:w="444" w:type="dxa"/>
            <w:tcMar>
              <w:left w:w="85" w:type="dxa"/>
              <w:right w:w="85" w:type="dxa"/>
            </w:tcMar>
            <w:vAlign w:val="bottom"/>
          </w:tcPr>
          <w:p w14:paraId="64D25C74" w14:textId="77777777" w:rsidR="00C622C1" w:rsidRPr="009568BF" w:rsidRDefault="00C622C1" w:rsidP="00C622C1">
            <w:pPr>
              <w:pStyle w:val="TAR"/>
              <w:rPr>
                <w:sz w:val="12"/>
                <w:szCs w:val="12"/>
              </w:rPr>
            </w:pPr>
            <w:r w:rsidRPr="009568BF">
              <w:rPr>
                <w:sz w:val="12"/>
                <w:szCs w:val="12"/>
              </w:rPr>
              <w:t>418</w:t>
            </w:r>
          </w:p>
        </w:tc>
        <w:tc>
          <w:tcPr>
            <w:tcW w:w="444" w:type="dxa"/>
            <w:tcMar>
              <w:left w:w="85" w:type="dxa"/>
              <w:right w:w="85" w:type="dxa"/>
            </w:tcMar>
            <w:vAlign w:val="bottom"/>
          </w:tcPr>
          <w:p w14:paraId="7531BC95" w14:textId="77777777" w:rsidR="00C622C1" w:rsidRPr="009568BF" w:rsidRDefault="00C622C1" w:rsidP="00C622C1">
            <w:pPr>
              <w:pStyle w:val="TAR"/>
              <w:rPr>
                <w:sz w:val="12"/>
                <w:szCs w:val="12"/>
              </w:rPr>
            </w:pPr>
            <w:r w:rsidRPr="009568BF">
              <w:rPr>
                <w:sz w:val="12"/>
                <w:szCs w:val="12"/>
              </w:rPr>
              <w:t>154</w:t>
            </w:r>
          </w:p>
        </w:tc>
        <w:tc>
          <w:tcPr>
            <w:tcW w:w="444" w:type="dxa"/>
            <w:tcMar>
              <w:left w:w="85" w:type="dxa"/>
              <w:right w:w="85" w:type="dxa"/>
            </w:tcMar>
            <w:vAlign w:val="bottom"/>
          </w:tcPr>
          <w:p w14:paraId="101C964B" w14:textId="77777777" w:rsidR="00C622C1" w:rsidRPr="009568BF" w:rsidRDefault="00C622C1" w:rsidP="00C622C1">
            <w:pPr>
              <w:pStyle w:val="TAR"/>
              <w:rPr>
                <w:sz w:val="12"/>
                <w:szCs w:val="12"/>
              </w:rPr>
            </w:pPr>
            <w:r w:rsidRPr="009568BF">
              <w:rPr>
                <w:sz w:val="12"/>
                <w:szCs w:val="12"/>
              </w:rPr>
              <w:t>417</w:t>
            </w:r>
          </w:p>
        </w:tc>
        <w:tc>
          <w:tcPr>
            <w:tcW w:w="444" w:type="dxa"/>
            <w:tcMar>
              <w:left w:w="85" w:type="dxa"/>
              <w:right w:w="85" w:type="dxa"/>
            </w:tcMar>
            <w:vAlign w:val="bottom"/>
          </w:tcPr>
          <w:p w14:paraId="33BE7FF5" w14:textId="77777777" w:rsidR="00C622C1" w:rsidRPr="009568BF" w:rsidRDefault="00C622C1" w:rsidP="00C622C1">
            <w:pPr>
              <w:pStyle w:val="TAR"/>
              <w:rPr>
                <w:sz w:val="12"/>
                <w:szCs w:val="12"/>
              </w:rPr>
            </w:pPr>
            <w:r w:rsidRPr="009568BF">
              <w:rPr>
                <w:sz w:val="12"/>
                <w:szCs w:val="12"/>
              </w:rPr>
              <w:t>155</w:t>
            </w:r>
          </w:p>
        </w:tc>
        <w:tc>
          <w:tcPr>
            <w:tcW w:w="444" w:type="dxa"/>
            <w:tcMar>
              <w:left w:w="85" w:type="dxa"/>
              <w:right w:w="85" w:type="dxa"/>
            </w:tcMar>
            <w:vAlign w:val="bottom"/>
          </w:tcPr>
          <w:p w14:paraId="2E3FA323" w14:textId="77777777" w:rsidR="00C622C1" w:rsidRPr="009568BF" w:rsidRDefault="00C622C1" w:rsidP="00C622C1">
            <w:pPr>
              <w:pStyle w:val="TAR"/>
              <w:rPr>
                <w:sz w:val="12"/>
                <w:szCs w:val="12"/>
              </w:rPr>
            </w:pPr>
            <w:r w:rsidRPr="009568BF">
              <w:rPr>
                <w:sz w:val="12"/>
                <w:szCs w:val="12"/>
              </w:rPr>
              <w:t>416</w:t>
            </w:r>
          </w:p>
        </w:tc>
        <w:tc>
          <w:tcPr>
            <w:tcW w:w="444" w:type="dxa"/>
            <w:tcMar>
              <w:left w:w="85" w:type="dxa"/>
              <w:right w:w="85" w:type="dxa"/>
            </w:tcMar>
            <w:vAlign w:val="bottom"/>
          </w:tcPr>
          <w:p w14:paraId="5A6233FB" w14:textId="77777777" w:rsidR="00C622C1" w:rsidRPr="009568BF" w:rsidRDefault="00C622C1" w:rsidP="00C622C1">
            <w:pPr>
              <w:pStyle w:val="TAR"/>
              <w:rPr>
                <w:sz w:val="12"/>
                <w:szCs w:val="12"/>
              </w:rPr>
            </w:pPr>
            <w:r w:rsidRPr="009568BF">
              <w:rPr>
                <w:sz w:val="12"/>
                <w:szCs w:val="12"/>
              </w:rPr>
              <w:t>156</w:t>
            </w:r>
          </w:p>
        </w:tc>
        <w:tc>
          <w:tcPr>
            <w:tcW w:w="444" w:type="dxa"/>
            <w:tcMar>
              <w:left w:w="85" w:type="dxa"/>
              <w:right w:w="85" w:type="dxa"/>
            </w:tcMar>
            <w:vAlign w:val="bottom"/>
          </w:tcPr>
          <w:p w14:paraId="0470FBDB" w14:textId="77777777" w:rsidR="00C622C1" w:rsidRPr="009568BF" w:rsidRDefault="00C622C1" w:rsidP="00C622C1">
            <w:pPr>
              <w:pStyle w:val="TAR"/>
              <w:rPr>
                <w:sz w:val="12"/>
                <w:szCs w:val="12"/>
              </w:rPr>
            </w:pPr>
            <w:r w:rsidRPr="009568BF">
              <w:rPr>
                <w:sz w:val="12"/>
                <w:szCs w:val="12"/>
              </w:rPr>
              <w:t>415</w:t>
            </w:r>
          </w:p>
        </w:tc>
        <w:tc>
          <w:tcPr>
            <w:tcW w:w="444" w:type="dxa"/>
            <w:tcMar>
              <w:left w:w="85" w:type="dxa"/>
              <w:right w:w="85" w:type="dxa"/>
            </w:tcMar>
            <w:vAlign w:val="bottom"/>
          </w:tcPr>
          <w:p w14:paraId="7D7AA199" w14:textId="77777777" w:rsidR="00C622C1" w:rsidRPr="009568BF" w:rsidRDefault="00C622C1" w:rsidP="00C622C1">
            <w:pPr>
              <w:pStyle w:val="TAR"/>
              <w:rPr>
                <w:sz w:val="12"/>
                <w:szCs w:val="12"/>
              </w:rPr>
            </w:pPr>
            <w:r w:rsidRPr="009568BF">
              <w:rPr>
                <w:sz w:val="12"/>
                <w:szCs w:val="12"/>
              </w:rPr>
              <w:t>157</w:t>
            </w:r>
          </w:p>
        </w:tc>
        <w:tc>
          <w:tcPr>
            <w:tcW w:w="444" w:type="dxa"/>
            <w:tcMar>
              <w:left w:w="85" w:type="dxa"/>
              <w:right w:w="85" w:type="dxa"/>
            </w:tcMar>
            <w:vAlign w:val="bottom"/>
          </w:tcPr>
          <w:p w14:paraId="64966EC1" w14:textId="77777777" w:rsidR="00C622C1" w:rsidRPr="009568BF" w:rsidRDefault="00C622C1" w:rsidP="00C622C1">
            <w:pPr>
              <w:pStyle w:val="TAR"/>
              <w:rPr>
                <w:sz w:val="12"/>
                <w:szCs w:val="12"/>
              </w:rPr>
            </w:pPr>
            <w:r w:rsidRPr="009568BF">
              <w:rPr>
                <w:sz w:val="12"/>
                <w:szCs w:val="12"/>
              </w:rPr>
              <w:t>414</w:t>
            </w:r>
          </w:p>
        </w:tc>
        <w:tc>
          <w:tcPr>
            <w:tcW w:w="444" w:type="dxa"/>
            <w:tcMar>
              <w:left w:w="85" w:type="dxa"/>
              <w:right w:w="85" w:type="dxa"/>
            </w:tcMar>
            <w:vAlign w:val="bottom"/>
          </w:tcPr>
          <w:p w14:paraId="7A23CBD5" w14:textId="77777777" w:rsidR="00C622C1" w:rsidRPr="009568BF" w:rsidRDefault="00C622C1" w:rsidP="00C622C1">
            <w:pPr>
              <w:pStyle w:val="TAR"/>
              <w:rPr>
                <w:sz w:val="12"/>
                <w:szCs w:val="12"/>
              </w:rPr>
            </w:pPr>
            <w:r w:rsidRPr="009568BF">
              <w:rPr>
                <w:sz w:val="12"/>
                <w:szCs w:val="12"/>
              </w:rPr>
              <w:t>158</w:t>
            </w:r>
          </w:p>
        </w:tc>
        <w:tc>
          <w:tcPr>
            <w:tcW w:w="444" w:type="dxa"/>
            <w:tcMar>
              <w:left w:w="85" w:type="dxa"/>
              <w:right w:w="85" w:type="dxa"/>
            </w:tcMar>
            <w:vAlign w:val="bottom"/>
          </w:tcPr>
          <w:p w14:paraId="4A4FB5E5" w14:textId="77777777" w:rsidR="00C622C1" w:rsidRPr="009568BF" w:rsidRDefault="00C622C1" w:rsidP="00C622C1">
            <w:pPr>
              <w:pStyle w:val="TAR"/>
              <w:rPr>
                <w:sz w:val="12"/>
                <w:szCs w:val="12"/>
              </w:rPr>
            </w:pPr>
            <w:r w:rsidRPr="009568BF">
              <w:rPr>
                <w:sz w:val="12"/>
                <w:szCs w:val="12"/>
              </w:rPr>
              <w:t>413</w:t>
            </w:r>
          </w:p>
        </w:tc>
        <w:tc>
          <w:tcPr>
            <w:tcW w:w="444" w:type="dxa"/>
            <w:tcMar>
              <w:left w:w="85" w:type="dxa"/>
              <w:right w:w="85" w:type="dxa"/>
            </w:tcMar>
            <w:vAlign w:val="bottom"/>
          </w:tcPr>
          <w:p w14:paraId="6F01F46B" w14:textId="77777777" w:rsidR="00C622C1" w:rsidRPr="009568BF" w:rsidRDefault="00C622C1" w:rsidP="00C622C1">
            <w:pPr>
              <w:pStyle w:val="TAR"/>
              <w:rPr>
                <w:sz w:val="12"/>
                <w:szCs w:val="12"/>
              </w:rPr>
            </w:pPr>
            <w:r w:rsidRPr="009568BF">
              <w:rPr>
                <w:sz w:val="12"/>
                <w:szCs w:val="12"/>
              </w:rPr>
              <w:t>159</w:t>
            </w:r>
          </w:p>
        </w:tc>
        <w:tc>
          <w:tcPr>
            <w:tcW w:w="444" w:type="dxa"/>
            <w:tcMar>
              <w:left w:w="85" w:type="dxa"/>
              <w:right w:w="85" w:type="dxa"/>
            </w:tcMar>
            <w:vAlign w:val="bottom"/>
          </w:tcPr>
          <w:p w14:paraId="390AB218" w14:textId="77777777" w:rsidR="00C622C1" w:rsidRPr="009568BF" w:rsidRDefault="00C622C1" w:rsidP="00C622C1">
            <w:pPr>
              <w:pStyle w:val="TAR"/>
              <w:rPr>
                <w:sz w:val="12"/>
                <w:szCs w:val="12"/>
              </w:rPr>
            </w:pPr>
            <w:r w:rsidRPr="009568BF">
              <w:rPr>
                <w:sz w:val="12"/>
                <w:szCs w:val="12"/>
              </w:rPr>
              <w:t>412</w:t>
            </w:r>
          </w:p>
        </w:tc>
        <w:tc>
          <w:tcPr>
            <w:tcW w:w="444" w:type="dxa"/>
            <w:tcMar>
              <w:left w:w="85" w:type="dxa"/>
              <w:right w:w="85" w:type="dxa"/>
            </w:tcMar>
            <w:vAlign w:val="bottom"/>
          </w:tcPr>
          <w:p w14:paraId="6A5F1B0F" w14:textId="77777777" w:rsidR="00C622C1" w:rsidRPr="009568BF" w:rsidRDefault="00C622C1" w:rsidP="00C622C1">
            <w:pPr>
              <w:pStyle w:val="TAR"/>
              <w:rPr>
                <w:sz w:val="12"/>
                <w:szCs w:val="12"/>
              </w:rPr>
            </w:pPr>
            <w:r w:rsidRPr="009568BF">
              <w:rPr>
                <w:sz w:val="12"/>
                <w:szCs w:val="12"/>
              </w:rPr>
              <w:t>160</w:t>
            </w:r>
          </w:p>
        </w:tc>
        <w:tc>
          <w:tcPr>
            <w:tcW w:w="444" w:type="dxa"/>
            <w:tcMar>
              <w:left w:w="85" w:type="dxa"/>
              <w:right w:w="85" w:type="dxa"/>
            </w:tcMar>
            <w:vAlign w:val="bottom"/>
          </w:tcPr>
          <w:p w14:paraId="5D9DEE35" w14:textId="77777777" w:rsidR="00C622C1" w:rsidRPr="009568BF" w:rsidRDefault="00C622C1" w:rsidP="00C622C1">
            <w:pPr>
              <w:pStyle w:val="TAR"/>
              <w:rPr>
                <w:sz w:val="12"/>
                <w:szCs w:val="12"/>
              </w:rPr>
            </w:pPr>
            <w:r w:rsidRPr="009568BF">
              <w:rPr>
                <w:sz w:val="12"/>
                <w:szCs w:val="12"/>
              </w:rPr>
              <w:t>411</w:t>
            </w:r>
          </w:p>
        </w:tc>
      </w:tr>
      <w:tr w:rsidR="00C622C1" w:rsidRPr="009568BF" w14:paraId="6F11D14D" w14:textId="77777777" w:rsidTr="00C622C1">
        <w:trPr>
          <w:jc w:val="center"/>
        </w:trPr>
        <w:tc>
          <w:tcPr>
            <w:tcW w:w="761" w:type="dxa"/>
            <w:tcMar>
              <w:left w:w="85" w:type="dxa"/>
              <w:right w:w="85" w:type="dxa"/>
            </w:tcMar>
          </w:tcPr>
          <w:p w14:paraId="343F3E57" w14:textId="77777777" w:rsidR="00C622C1" w:rsidRPr="009568BF" w:rsidRDefault="00C622C1" w:rsidP="00C622C1">
            <w:pPr>
              <w:pStyle w:val="TAL"/>
              <w:jc w:val="center"/>
              <w:rPr>
                <w:sz w:val="12"/>
                <w:szCs w:val="12"/>
              </w:rPr>
            </w:pPr>
            <w:r w:rsidRPr="009568BF">
              <w:rPr>
                <w:sz w:val="12"/>
                <w:szCs w:val="12"/>
              </w:rPr>
              <w:t>320-339</w:t>
            </w:r>
          </w:p>
        </w:tc>
        <w:tc>
          <w:tcPr>
            <w:tcW w:w="445" w:type="dxa"/>
            <w:tcMar>
              <w:left w:w="85" w:type="dxa"/>
              <w:right w:w="85" w:type="dxa"/>
            </w:tcMar>
            <w:vAlign w:val="bottom"/>
          </w:tcPr>
          <w:p w14:paraId="79475510" w14:textId="77777777" w:rsidR="00C622C1" w:rsidRPr="009568BF" w:rsidRDefault="00C622C1" w:rsidP="00C622C1">
            <w:pPr>
              <w:pStyle w:val="TAR"/>
              <w:rPr>
                <w:sz w:val="12"/>
                <w:szCs w:val="12"/>
              </w:rPr>
            </w:pPr>
            <w:r w:rsidRPr="009568BF">
              <w:rPr>
                <w:sz w:val="12"/>
                <w:szCs w:val="12"/>
              </w:rPr>
              <w:t>161</w:t>
            </w:r>
          </w:p>
        </w:tc>
        <w:tc>
          <w:tcPr>
            <w:tcW w:w="445" w:type="dxa"/>
            <w:tcMar>
              <w:left w:w="85" w:type="dxa"/>
              <w:right w:w="85" w:type="dxa"/>
            </w:tcMar>
            <w:vAlign w:val="bottom"/>
          </w:tcPr>
          <w:p w14:paraId="40972F43" w14:textId="77777777" w:rsidR="00C622C1" w:rsidRPr="009568BF" w:rsidRDefault="00C622C1" w:rsidP="00C622C1">
            <w:pPr>
              <w:pStyle w:val="TAR"/>
              <w:rPr>
                <w:sz w:val="12"/>
                <w:szCs w:val="12"/>
              </w:rPr>
            </w:pPr>
            <w:r w:rsidRPr="009568BF">
              <w:rPr>
                <w:sz w:val="12"/>
                <w:szCs w:val="12"/>
              </w:rPr>
              <w:t>410</w:t>
            </w:r>
          </w:p>
        </w:tc>
        <w:tc>
          <w:tcPr>
            <w:tcW w:w="445" w:type="dxa"/>
            <w:tcMar>
              <w:left w:w="85" w:type="dxa"/>
              <w:right w:w="85" w:type="dxa"/>
            </w:tcMar>
            <w:vAlign w:val="bottom"/>
          </w:tcPr>
          <w:p w14:paraId="02FCFF46" w14:textId="77777777" w:rsidR="00C622C1" w:rsidRPr="009568BF" w:rsidRDefault="00C622C1" w:rsidP="00C622C1">
            <w:pPr>
              <w:pStyle w:val="TAR"/>
              <w:rPr>
                <w:sz w:val="12"/>
                <w:szCs w:val="12"/>
              </w:rPr>
            </w:pPr>
            <w:r w:rsidRPr="009568BF">
              <w:rPr>
                <w:sz w:val="12"/>
                <w:szCs w:val="12"/>
              </w:rPr>
              <w:t>162</w:t>
            </w:r>
          </w:p>
        </w:tc>
        <w:tc>
          <w:tcPr>
            <w:tcW w:w="445" w:type="dxa"/>
            <w:tcMar>
              <w:left w:w="85" w:type="dxa"/>
              <w:right w:w="85" w:type="dxa"/>
            </w:tcMar>
            <w:vAlign w:val="bottom"/>
          </w:tcPr>
          <w:p w14:paraId="3ED9E36A" w14:textId="77777777" w:rsidR="00C622C1" w:rsidRPr="009568BF" w:rsidRDefault="00C622C1" w:rsidP="00C622C1">
            <w:pPr>
              <w:pStyle w:val="TAR"/>
              <w:rPr>
                <w:sz w:val="12"/>
                <w:szCs w:val="12"/>
              </w:rPr>
            </w:pPr>
            <w:r w:rsidRPr="009568BF">
              <w:rPr>
                <w:sz w:val="12"/>
                <w:szCs w:val="12"/>
              </w:rPr>
              <w:t>409</w:t>
            </w:r>
          </w:p>
        </w:tc>
        <w:tc>
          <w:tcPr>
            <w:tcW w:w="445" w:type="dxa"/>
            <w:tcMar>
              <w:left w:w="85" w:type="dxa"/>
              <w:right w:w="85" w:type="dxa"/>
            </w:tcMar>
            <w:vAlign w:val="bottom"/>
          </w:tcPr>
          <w:p w14:paraId="47F6422F" w14:textId="77777777" w:rsidR="00C622C1" w:rsidRPr="009568BF" w:rsidRDefault="00C622C1" w:rsidP="00C622C1">
            <w:pPr>
              <w:pStyle w:val="TAR"/>
              <w:rPr>
                <w:sz w:val="12"/>
                <w:szCs w:val="12"/>
              </w:rPr>
            </w:pPr>
            <w:r w:rsidRPr="009568BF">
              <w:rPr>
                <w:sz w:val="12"/>
                <w:szCs w:val="12"/>
              </w:rPr>
              <w:t>163</w:t>
            </w:r>
          </w:p>
        </w:tc>
        <w:tc>
          <w:tcPr>
            <w:tcW w:w="444" w:type="dxa"/>
            <w:tcMar>
              <w:left w:w="85" w:type="dxa"/>
              <w:right w:w="85" w:type="dxa"/>
            </w:tcMar>
            <w:vAlign w:val="bottom"/>
          </w:tcPr>
          <w:p w14:paraId="4D55EC66" w14:textId="77777777" w:rsidR="00C622C1" w:rsidRPr="009568BF" w:rsidRDefault="00C622C1" w:rsidP="00C622C1">
            <w:pPr>
              <w:pStyle w:val="TAR"/>
              <w:rPr>
                <w:sz w:val="12"/>
                <w:szCs w:val="12"/>
              </w:rPr>
            </w:pPr>
            <w:r w:rsidRPr="009568BF">
              <w:rPr>
                <w:sz w:val="12"/>
                <w:szCs w:val="12"/>
              </w:rPr>
              <w:t>408</w:t>
            </w:r>
          </w:p>
        </w:tc>
        <w:tc>
          <w:tcPr>
            <w:tcW w:w="444" w:type="dxa"/>
            <w:tcMar>
              <w:left w:w="85" w:type="dxa"/>
              <w:right w:w="85" w:type="dxa"/>
            </w:tcMar>
            <w:vAlign w:val="bottom"/>
          </w:tcPr>
          <w:p w14:paraId="745AF166" w14:textId="77777777" w:rsidR="00C622C1" w:rsidRPr="009568BF" w:rsidRDefault="00C622C1" w:rsidP="00C622C1">
            <w:pPr>
              <w:pStyle w:val="TAR"/>
              <w:rPr>
                <w:sz w:val="12"/>
                <w:szCs w:val="12"/>
              </w:rPr>
            </w:pPr>
            <w:r w:rsidRPr="009568BF">
              <w:rPr>
                <w:sz w:val="12"/>
                <w:szCs w:val="12"/>
              </w:rPr>
              <w:t>164</w:t>
            </w:r>
          </w:p>
        </w:tc>
        <w:tc>
          <w:tcPr>
            <w:tcW w:w="444" w:type="dxa"/>
            <w:tcMar>
              <w:left w:w="85" w:type="dxa"/>
              <w:right w:w="85" w:type="dxa"/>
            </w:tcMar>
            <w:vAlign w:val="bottom"/>
          </w:tcPr>
          <w:p w14:paraId="5FEBC8EB" w14:textId="77777777" w:rsidR="00C622C1" w:rsidRPr="009568BF" w:rsidRDefault="00C622C1" w:rsidP="00C622C1">
            <w:pPr>
              <w:pStyle w:val="TAR"/>
              <w:rPr>
                <w:sz w:val="12"/>
                <w:szCs w:val="12"/>
              </w:rPr>
            </w:pPr>
            <w:r w:rsidRPr="009568BF">
              <w:rPr>
                <w:sz w:val="12"/>
                <w:szCs w:val="12"/>
              </w:rPr>
              <w:t>407</w:t>
            </w:r>
          </w:p>
        </w:tc>
        <w:tc>
          <w:tcPr>
            <w:tcW w:w="444" w:type="dxa"/>
            <w:tcMar>
              <w:left w:w="85" w:type="dxa"/>
              <w:right w:w="85" w:type="dxa"/>
            </w:tcMar>
            <w:vAlign w:val="bottom"/>
          </w:tcPr>
          <w:p w14:paraId="7387CABE" w14:textId="77777777" w:rsidR="00C622C1" w:rsidRPr="009568BF" w:rsidRDefault="00C622C1" w:rsidP="00C622C1">
            <w:pPr>
              <w:pStyle w:val="TAR"/>
              <w:rPr>
                <w:sz w:val="12"/>
                <w:szCs w:val="12"/>
              </w:rPr>
            </w:pPr>
            <w:r w:rsidRPr="009568BF">
              <w:rPr>
                <w:sz w:val="12"/>
                <w:szCs w:val="12"/>
              </w:rPr>
              <w:t>165</w:t>
            </w:r>
          </w:p>
        </w:tc>
        <w:tc>
          <w:tcPr>
            <w:tcW w:w="444" w:type="dxa"/>
            <w:tcMar>
              <w:left w:w="85" w:type="dxa"/>
              <w:right w:w="85" w:type="dxa"/>
            </w:tcMar>
            <w:vAlign w:val="bottom"/>
          </w:tcPr>
          <w:p w14:paraId="3B79C007" w14:textId="77777777" w:rsidR="00C622C1" w:rsidRPr="009568BF" w:rsidRDefault="00C622C1" w:rsidP="00C622C1">
            <w:pPr>
              <w:pStyle w:val="TAR"/>
              <w:rPr>
                <w:sz w:val="12"/>
                <w:szCs w:val="12"/>
              </w:rPr>
            </w:pPr>
            <w:r w:rsidRPr="009568BF">
              <w:rPr>
                <w:sz w:val="12"/>
                <w:szCs w:val="12"/>
              </w:rPr>
              <w:t>406</w:t>
            </w:r>
          </w:p>
        </w:tc>
        <w:tc>
          <w:tcPr>
            <w:tcW w:w="444" w:type="dxa"/>
            <w:tcMar>
              <w:left w:w="85" w:type="dxa"/>
              <w:right w:w="85" w:type="dxa"/>
            </w:tcMar>
            <w:vAlign w:val="bottom"/>
          </w:tcPr>
          <w:p w14:paraId="48C8A0B0" w14:textId="77777777" w:rsidR="00C622C1" w:rsidRPr="009568BF" w:rsidRDefault="00C622C1" w:rsidP="00C622C1">
            <w:pPr>
              <w:pStyle w:val="TAR"/>
              <w:rPr>
                <w:sz w:val="12"/>
                <w:szCs w:val="12"/>
              </w:rPr>
            </w:pPr>
            <w:r w:rsidRPr="009568BF">
              <w:rPr>
                <w:sz w:val="12"/>
                <w:szCs w:val="12"/>
              </w:rPr>
              <w:t>166</w:t>
            </w:r>
          </w:p>
        </w:tc>
        <w:tc>
          <w:tcPr>
            <w:tcW w:w="444" w:type="dxa"/>
            <w:tcMar>
              <w:left w:w="85" w:type="dxa"/>
              <w:right w:w="85" w:type="dxa"/>
            </w:tcMar>
            <w:vAlign w:val="bottom"/>
          </w:tcPr>
          <w:p w14:paraId="53C9591A" w14:textId="77777777" w:rsidR="00C622C1" w:rsidRPr="009568BF" w:rsidRDefault="00C622C1" w:rsidP="00C622C1">
            <w:pPr>
              <w:pStyle w:val="TAR"/>
              <w:rPr>
                <w:sz w:val="12"/>
                <w:szCs w:val="12"/>
              </w:rPr>
            </w:pPr>
            <w:r w:rsidRPr="009568BF">
              <w:rPr>
                <w:sz w:val="12"/>
                <w:szCs w:val="12"/>
              </w:rPr>
              <w:t>405</w:t>
            </w:r>
          </w:p>
        </w:tc>
        <w:tc>
          <w:tcPr>
            <w:tcW w:w="444" w:type="dxa"/>
            <w:tcMar>
              <w:left w:w="85" w:type="dxa"/>
              <w:right w:w="85" w:type="dxa"/>
            </w:tcMar>
            <w:vAlign w:val="bottom"/>
          </w:tcPr>
          <w:p w14:paraId="6E6C1A20" w14:textId="77777777" w:rsidR="00C622C1" w:rsidRPr="009568BF" w:rsidRDefault="00C622C1" w:rsidP="00C622C1">
            <w:pPr>
              <w:pStyle w:val="TAR"/>
              <w:rPr>
                <w:sz w:val="12"/>
                <w:szCs w:val="12"/>
              </w:rPr>
            </w:pPr>
            <w:r w:rsidRPr="009568BF">
              <w:rPr>
                <w:sz w:val="12"/>
                <w:szCs w:val="12"/>
              </w:rPr>
              <w:t>167</w:t>
            </w:r>
          </w:p>
        </w:tc>
        <w:tc>
          <w:tcPr>
            <w:tcW w:w="444" w:type="dxa"/>
            <w:tcMar>
              <w:left w:w="85" w:type="dxa"/>
              <w:right w:w="85" w:type="dxa"/>
            </w:tcMar>
            <w:vAlign w:val="bottom"/>
          </w:tcPr>
          <w:p w14:paraId="44333C1B" w14:textId="77777777" w:rsidR="00C622C1" w:rsidRPr="009568BF" w:rsidRDefault="00C622C1" w:rsidP="00C622C1">
            <w:pPr>
              <w:pStyle w:val="TAR"/>
              <w:rPr>
                <w:sz w:val="12"/>
                <w:szCs w:val="12"/>
              </w:rPr>
            </w:pPr>
            <w:r w:rsidRPr="009568BF">
              <w:rPr>
                <w:sz w:val="12"/>
                <w:szCs w:val="12"/>
              </w:rPr>
              <w:t>404</w:t>
            </w:r>
          </w:p>
        </w:tc>
        <w:tc>
          <w:tcPr>
            <w:tcW w:w="444" w:type="dxa"/>
            <w:tcMar>
              <w:left w:w="85" w:type="dxa"/>
              <w:right w:w="85" w:type="dxa"/>
            </w:tcMar>
            <w:vAlign w:val="bottom"/>
          </w:tcPr>
          <w:p w14:paraId="7C95A2A9" w14:textId="77777777" w:rsidR="00C622C1" w:rsidRPr="009568BF" w:rsidRDefault="00C622C1" w:rsidP="00C622C1">
            <w:pPr>
              <w:pStyle w:val="TAR"/>
              <w:rPr>
                <w:sz w:val="12"/>
                <w:szCs w:val="12"/>
              </w:rPr>
            </w:pPr>
            <w:r w:rsidRPr="009568BF">
              <w:rPr>
                <w:sz w:val="12"/>
                <w:szCs w:val="12"/>
              </w:rPr>
              <w:t>168</w:t>
            </w:r>
          </w:p>
        </w:tc>
        <w:tc>
          <w:tcPr>
            <w:tcW w:w="444" w:type="dxa"/>
            <w:tcMar>
              <w:left w:w="85" w:type="dxa"/>
              <w:right w:w="85" w:type="dxa"/>
            </w:tcMar>
            <w:vAlign w:val="bottom"/>
          </w:tcPr>
          <w:p w14:paraId="138E18D8" w14:textId="77777777" w:rsidR="00C622C1" w:rsidRPr="009568BF" w:rsidRDefault="00C622C1" w:rsidP="00C622C1">
            <w:pPr>
              <w:pStyle w:val="TAR"/>
              <w:rPr>
                <w:sz w:val="12"/>
                <w:szCs w:val="12"/>
              </w:rPr>
            </w:pPr>
            <w:r w:rsidRPr="009568BF">
              <w:rPr>
                <w:sz w:val="12"/>
                <w:szCs w:val="12"/>
              </w:rPr>
              <w:t>403</w:t>
            </w:r>
          </w:p>
        </w:tc>
        <w:tc>
          <w:tcPr>
            <w:tcW w:w="444" w:type="dxa"/>
            <w:tcMar>
              <w:left w:w="85" w:type="dxa"/>
              <w:right w:w="85" w:type="dxa"/>
            </w:tcMar>
            <w:vAlign w:val="bottom"/>
          </w:tcPr>
          <w:p w14:paraId="4D5BDC3A" w14:textId="77777777" w:rsidR="00C622C1" w:rsidRPr="009568BF" w:rsidRDefault="00C622C1" w:rsidP="00C622C1">
            <w:pPr>
              <w:pStyle w:val="TAR"/>
              <w:rPr>
                <w:sz w:val="12"/>
                <w:szCs w:val="12"/>
              </w:rPr>
            </w:pPr>
            <w:r w:rsidRPr="009568BF">
              <w:rPr>
                <w:sz w:val="12"/>
                <w:szCs w:val="12"/>
              </w:rPr>
              <w:t>169</w:t>
            </w:r>
          </w:p>
        </w:tc>
        <w:tc>
          <w:tcPr>
            <w:tcW w:w="444" w:type="dxa"/>
            <w:tcMar>
              <w:left w:w="85" w:type="dxa"/>
              <w:right w:w="85" w:type="dxa"/>
            </w:tcMar>
            <w:vAlign w:val="bottom"/>
          </w:tcPr>
          <w:p w14:paraId="581C7B07" w14:textId="77777777" w:rsidR="00C622C1" w:rsidRPr="009568BF" w:rsidRDefault="00C622C1" w:rsidP="00C622C1">
            <w:pPr>
              <w:pStyle w:val="TAR"/>
              <w:rPr>
                <w:sz w:val="12"/>
                <w:szCs w:val="12"/>
              </w:rPr>
            </w:pPr>
            <w:r w:rsidRPr="009568BF">
              <w:rPr>
                <w:sz w:val="12"/>
                <w:szCs w:val="12"/>
              </w:rPr>
              <w:t>402</w:t>
            </w:r>
          </w:p>
        </w:tc>
        <w:tc>
          <w:tcPr>
            <w:tcW w:w="444" w:type="dxa"/>
            <w:tcMar>
              <w:left w:w="85" w:type="dxa"/>
              <w:right w:w="85" w:type="dxa"/>
            </w:tcMar>
            <w:vAlign w:val="bottom"/>
          </w:tcPr>
          <w:p w14:paraId="57A8B334" w14:textId="77777777" w:rsidR="00C622C1" w:rsidRPr="009568BF" w:rsidRDefault="00C622C1" w:rsidP="00C622C1">
            <w:pPr>
              <w:pStyle w:val="TAR"/>
              <w:rPr>
                <w:sz w:val="12"/>
                <w:szCs w:val="12"/>
              </w:rPr>
            </w:pPr>
            <w:r w:rsidRPr="009568BF">
              <w:rPr>
                <w:sz w:val="12"/>
                <w:szCs w:val="12"/>
              </w:rPr>
              <w:t>170</w:t>
            </w:r>
          </w:p>
        </w:tc>
        <w:tc>
          <w:tcPr>
            <w:tcW w:w="444" w:type="dxa"/>
            <w:tcMar>
              <w:left w:w="85" w:type="dxa"/>
              <w:right w:w="85" w:type="dxa"/>
            </w:tcMar>
            <w:vAlign w:val="bottom"/>
          </w:tcPr>
          <w:p w14:paraId="7DEFAECC" w14:textId="77777777" w:rsidR="00C622C1" w:rsidRPr="009568BF" w:rsidRDefault="00C622C1" w:rsidP="00C622C1">
            <w:pPr>
              <w:pStyle w:val="TAR"/>
              <w:rPr>
                <w:sz w:val="12"/>
                <w:szCs w:val="12"/>
              </w:rPr>
            </w:pPr>
            <w:r w:rsidRPr="009568BF">
              <w:rPr>
                <w:sz w:val="12"/>
                <w:szCs w:val="12"/>
              </w:rPr>
              <w:t>401</w:t>
            </w:r>
          </w:p>
        </w:tc>
      </w:tr>
      <w:tr w:rsidR="00C622C1" w:rsidRPr="009568BF" w14:paraId="2034D7D0" w14:textId="77777777" w:rsidTr="00C622C1">
        <w:trPr>
          <w:jc w:val="center"/>
        </w:trPr>
        <w:tc>
          <w:tcPr>
            <w:tcW w:w="761" w:type="dxa"/>
            <w:tcMar>
              <w:left w:w="85" w:type="dxa"/>
              <w:right w:w="85" w:type="dxa"/>
            </w:tcMar>
          </w:tcPr>
          <w:p w14:paraId="1997674B" w14:textId="77777777" w:rsidR="00C622C1" w:rsidRPr="009568BF" w:rsidRDefault="00C622C1" w:rsidP="00C622C1">
            <w:pPr>
              <w:pStyle w:val="TAL"/>
              <w:jc w:val="center"/>
              <w:rPr>
                <w:sz w:val="12"/>
                <w:szCs w:val="12"/>
              </w:rPr>
            </w:pPr>
            <w:r w:rsidRPr="009568BF">
              <w:rPr>
                <w:sz w:val="12"/>
                <w:szCs w:val="12"/>
              </w:rPr>
              <w:t>340-359</w:t>
            </w:r>
          </w:p>
        </w:tc>
        <w:tc>
          <w:tcPr>
            <w:tcW w:w="445" w:type="dxa"/>
            <w:tcMar>
              <w:left w:w="85" w:type="dxa"/>
              <w:right w:w="85" w:type="dxa"/>
            </w:tcMar>
            <w:vAlign w:val="bottom"/>
          </w:tcPr>
          <w:p w14:paraId="60626683" w14:textId="77777777" w:rsidR="00C622C1" w:rsidRPr="009568BF" w:rsidRDefault="00C622C1" w:rsidP="00C622C1">
            <w:pPr>
              <w:pStyle w:val="TAR"/>
              <w:rPr>
                <w:sz w:val="12"/>
                <w:szCs w:val="12"/>
              </w:rPr>
            </w:pPr>
            <w:r w:rsidRPr="009568BF">
              <w:rPr>
                <w:sz w:val="12"/>
                <w:szCs w:val="12"/>
              </w:rPr>
              <w:t>171</w:t>
            </w:r>
          </w:p>
        </w:tc>
        <w:tc>
          <w:tcPr>
            <w:tcW w:w="445" w:type="dxa"/>
            <w:tcMar>
              <w:left w:w="85" w:type="dxa"/>
              <w:right w:w="85" w:type="dxa"/>
            </w:tcMar>
            <w:vAlign w:val="bottom"/>
          </w:tcPr>
          <w:p w14:paraId="3A038742" w14:textId="77777777" w:rsidR="00C622C1" w:rsidRPr="009568BF" w:rsidRDefault="00C622C1" w:rsidP="00C622C1">
            <w:pPr>
              <w:pStyle w:val="TAR"/>
              <w:rPr>
                <w:sz w:val="12"/>
                <w:szCs w:val="12"/>
              </w:rPr>
            </w:pPr>
            <w:r w:rsidRPr="009568BF">
              <w:rPr>
                <w:sz w:val="12"/>
                <w:szCs w:val="12"/>
              </w:rPr>
              <w:t>400</w:t>
            </w:r>
          </w:p>
        </w:tc>
        <w:tc>
          <w:tcPr>
            <w:tcW w:w="445" w:type="dxa"/>
            <w:tcMar>
              <w:left w:w="85" w:type="dxa"/>
              <w:right w:w="85" w:type="dxa"/>
            </w:tcMar>
            <w:vAlign w:val="bottom"/>
          </w:tcPr>
          <w:p w14:paraId="3468B662" w14:textId="77777777" w:rsidR="00C622C1" w:rsidRPr="009568BF" w:rsidRDefault="00C622C1" w:rsidP="00C622C1">
            <w:pPr>
              <w:pStyle w:val="TAR"/>
              <w:rPr>
                <w:sz w:val="12"/>
                <w:szCs w:val="12"/>
              </w:rPr>
            </w:pPr>
            <w:r w:rsidRPr="009568BF">
              <w:rPr>
                <w:sz w:val="12"/>
                <w:szCs w:val="12"/>
              </w:rPr>
              <w:t>172</w:t>
            </w:r>
          </w:p>
        </w:tc>
        <w:tc>
          <w:tcPr>
            <w:tcW w:w="445" w:type="dxa"/>
            <w:tcMar>
              <w:left w:w="85" w:type="dxa"/>
              <w:right w:w="85" w:type="dxa"/>
            </w:tcMar>
            <w:vAlign w:val="bottom"/>
          </w:tcPr>
          <w:p w14:paraId="3029AB6A" w14:textId="77777777" w:rsidR="00C622C1" w:rsidRPr="009568BF" w:rsidRDefault="00C622C1" w:rsidP="00C622C1">
            <w:pPr>
              <w:pStyle w:val="TAR"/>
              <w:rPr>
                <w:sz w:val="12"/>
                <w:szCs w:val="12"/>
              </w:rPr>
            </w:pPr>
            <w:r w:rsidRPr="009568BF">
              <w:rPr>
                <w:sz w:val="12"/>
                <w:szCs w:val="12"/>
              </w:rPr>
              <w:t>399</w:t>
            </w:r>
          </w:p>
        </w:tc>
        <w:tc>
          <w:tcPr>
            <w:tcW w:w="445" w:type="dxa"/>
            <w:tcMar>
              <w:left w:w="85" w:type="dxa"/>
              <w:right w:w="85" w:type="dxa"/>
            </w:tcMar>
            <w:vAlign w:val="bottom"/>
          </w:tcPr>
          <w:p w14:paraId="49A1C4DE" w14:textId="77777777" w:rsidR="00C622C1" w:rsidRPr="009568BF" w:rsidRDefault="00C622C1" w:rsidP="00C622C1">
            <w:pPr>
              <w:pStyle w:val="TAR"/>
              <w:rPr>
                <w:sz w:val="12"/>
                <w:szCs w:val="12"/>
              </w:rPr>
            </w:pPr>
            <w:r w:rsidRPr="009568BF">
              <w:rPr>
                <w:sz w:val="12"/>
                <w:szCs w:val="12"/>
              </w:rPr>
              <w:t>173</w:t>
            </w:r>
          </w:p>
        </w:tc>
        <w:tc>
          <w:tcPr>
            <w:tcW w:w="444" w:type="dxa"/>
            <w:tcMar>
              <w:left w:w="85" w:type="dxa"/>
              <w:right w:w="85" w:type="dxa"/>
            </w:tcMar>
            <w:vAlign w:val="bottom"/>
          </w:tcPr>
          <w:p w14:paraId="5E0A5DCD" w14:textId="77777777" w:rsidR="00C622C1" w:rsidRPr="009568BF" w:rsidRDefault="00C622C1" w:rsidP="00C622C1">
            <w:pPr>
              <w:pStyle w:val="TAR"/>
              <w:rPr>
                <w:sz w:val="12"/>
                <w:szCs w:val="12"/>
              </w:rPr>
            </w:pPr>
            <w:r w:rsidRPr="009568BF">
              <w:rPr>
                <w:sz w:val="12"/>
                <w:szCs w:val="12"/>
              </w:rPr>
              <w:t>398</w:t>
            </w:r>
          </w:p>
        </w:tc>
        <w:tc>
          <w:tcPr>
            <w:tcW w:w="444" w:type="dxa"/>
            <w:tcMar>
              <w:left w:w="85" w:type="dxa"/>
              <w:right w:w="85" w:type="dxa"/>
            </w:tcMar>
            <w:vAlign w:val="bottom"/>
          </w:tcPr>
          <w:p w14:paraId="4EBD638E" w14:textId="77777777" w:rsidR="00C622C1" w:rsidRPr="009568BF" w:rsidRDefault="00C622C1" w:rsidP="00C622C1">
            <w:pPr>
              <w:pStyle w:val="TAR"/>
              <w:rPr>
                <w:sz w:val="12"/>
                <w:szCs w:val="12"/>
              </w:rPr>
            </w:pPr>
            <w:r w:rsidRPr="009568BF">
              <w:rPr>
                <w:sz w:val="12"/>
                <w:szCs w:val="12"/>
              </w:rPr>
              <w:t>174</w:t>
            </w:r>
          </w:p>
        </w:tc>
        <w:tc>
          <w:tcPr>
            <w:tcW w:w="444" w:type="dxa"/>
            <w:tcMar>
              <w:left w:w="85" w:type="dxa"/>
              <w:right w:w="85" w:type="dxa"/>
            </w:tcMar>
            <w:vAlign w:val="bottom"/>
          </w:tcPr>
          <w:p w14:paraId="52A10F82" w14:textId="77777777" w:rsidR="00C622C1" w:rsidRPr="009568BF" w:rsidRDefault="00C622C1" w:rsidP="00C622C1">
            <w:pPr>
              <w:pStyle w:val="TAR"/>
              <w:rPr>
                <w:sz w:val="12"/>
                <w:szCs w:val="12"/>
              </w:rPr>
            </w:pPr>
            <w:r w:rsidRPr="009568BF">
              <w:rPr>
                <w:sz w:val="12"/>
                <w:szCs w:val="12"/>
              </w:rPr>
              <w:t>397</w:t>
            </w:r>
          </w:p>
        </w:tc>
        <w:tc>
          <w:tcPr>
            <w:tcW w:w="444" w:type="dxa"/>
            <w:tcMar>
              <w:left w:w="85" w:type="dxa"/>
              <w:right w:w="85" w:type="dxa"/>
            </w:tcMar>
            <w:vAlign w:val="bottom"/>
          </w:tcPr>
          <w:p w14:paraId="07DCCEAA" w14:textId="77777777" w:rsidR="00C622C1" w:rsidRPr="009568BF" w:rsidRDefault="00C622C1" w:rsidP="00C622C1">
            <w:pPr>
              <w:pStyle w:val="TAR"/>
              <w:rPr>
                <w:sz w:val="12"/>
                <w:szCs w:val="12"/>
              </w:rPr>
            </w:pPr>
            <w:r w:rsidRPr="009568BF">
              <w:rPr>
                <w:sz w:val="12"/>
                <w:szCs w:val="12"/>
              </w:rPr>
              <w:t>175</w:t>
            </w:r>
          </w:p>
        </w:tc>
        <w:tc>
          <w:tcPr>
            <w:tcW w:w="444" w:type="dxa"/>
            <w:tcMar>
              <w:left w:w="85" w:type="dxa"/>
              <w:right w:w="85" w:type="dxa"/>
            </w:tcMar>
            <w:vAlign w:val="bottom"/>
          </w:tcPr>
          <w:p w14:paraId="3CF0FA78" w14:textId="77777777" w:rsidR="00C622C1" w:rsidRPr="009568BF" w:rsidRDefault="00C622C1" w:rsidP="00C622C1">
            <w:pPr>
              <w:pStyle w:val="TAR"/>
              <w:rPr>
                <w:sz w:val="12"/>
                <w:szCs w:val="12"/>
              </w:rPr>
            </w:pPr>
            <w:r w:rsidRPr="009568BF">
              <w:rPr>
                <w:sz w:val="12"/>
                <w:szCs w:val="12"/>
              </w:rPr>
              <w:t>396</w:t>
            </w:r>
          </w:p>
        </w:tc>
        <w:tc>
          <w:tcPr>
            <w:tcW w:w="444" w:type="dxa"/>
            <w:tcMar>
              <w:left w:w="85" w:type="dxa"/>
              <w:right w:w="85" w:type="dxa"/>
            </w:tcMar>
            <w:vAlign w:val="bottom"/>
          </w:tcPr>
          <w:p w14:paraId="03C5959B" w14:textId="77777777" w:rsidR="00C622C1" w:rsidRPr="009568BF" w:rsidRDefault="00C622C1" w:rsidP="00C622C1">
            <w:pPr>
              <w:pStyle w:val="TAR"/>
              <w:rPr>
                <w:sz w:val="12"/>
                <w:szCs w:val="12"/>
              </w:rPr>
            </w:pPr>
            <w:r w:rsidRPr="009568BF">
              <w:rPr>
                <w:sz w:val="12"/>
                <w:szCs w:val="12"/>
              </w:rPr>
              <w:t>176</w:t>
            </w:r>
          </w:p>
        </w:tc>
        <w:tc>
          <w:tcPr>
            <w:tcW w:w="444" w:type="dxa"/>
            <w:tcMar>
              <w:left w:w="85" w:type="dxa"/>
              <w:right w:w="85" w:type="dxa"/>
            </w:tcMar>
            <w:vAlign w:val="bottom"/>
          </w:tcPr>
          <w:p w14:paraId="4E08FDC6" w14:textId="77777777" w:rsidR="00C622C1" w:rsidRPr="009568BF" w:rsidRDefault="00C622C1" w:rsidP="00C622C1">
            <w:pPr>
              <w:pStyle w:val="TAR"/>
              <w:rPr>
                <w:sz w:val="12"/>
                <w:szCs w:val="12"/>
              </w:rPr>
            </w:pPr>
            <w:r w:rsidRPr="009568BF">
              <w:rPr>
                <w:sz w:val="12"/>
                <w:szCs w:val="12"/>
              </w:rPr>
              <w:t>395</w:t>
            </w:r>
          </w:p>
        </w:tc>
        <w:tc>
          <w:tcPr>
            <w:tcW w:w="444" w:type="dxa"/>
            <w:tcMar>
              <w:left w:w="85" w:type="dxa"/>
              <w:right w:w="85" w:type="dxa"/>
            </w:tcMar>
            <w:vAlign w:val="bottom"/>
          </w:tcPr>
          <w:p w14:paraId="49FC840C" w14:textId="77777777" w:rsidR="00C622C1" w:rsidRPr="009568BF" w:rsidRDefault="00C622C1" w:rsidP="00C622C1">
            <w:pPr>
              <w:pStyle w:val="TAR"/>
              <w:rPr>
                <w:sz w:val="12"/>
                <w:szCs w:val="12"/>
              </w:rPr>
            </w:pPr>
            <w:r w:rsidRPr="009568BF">
              <w:rPr>
                <w:sz w:val="12"/>
                <w:szCs w:val="12"/>
              </w:rPr>
              <w:t>177</w:t>
            </w:r>
          </w:p>
        </w:tc>
        <w:tc>
          <w:tcPr>
            <w:tcW w:w="444" w:type="dxa"/>
            <w:tcMar>
              <w:left w:w="85" w:type="dxa"/>
              <w:right w:w="85" w:type="dxa"/>
            </w:tcMar>
            <w:vAlign w:val="bottom"/>
          </w:tcPr>
          <w:p w14:paraId="7762A882" w14:textId="77777777" w:rsidR="00C622C1" w:rsidRPr="009568BF" w:rsidRDefault="00C622C1" w:rsidP="00C622C1">
            <w:pPr>
              <w:pStyle w:val="TAR"/>
              <w:rPr>
                <w:sz w:val="12"/>
                <w:szCs w:val="12"/>
              </w:rPr>
            </w:pPr>
            <w:r w:rsidRPr="009568BF">
              <w:rPr>
                <w:sz w:val="12"/>
                <w:szCs w:val="12"/>
              </w:rPr>
              <w:t>394</w:t>
            </w:r>
          </w:p>
        </w:tc>
        <w:tc>
          <w:tcPr>
            <w:tcW w:w="444" w:type="dxa"/>
            <w:tcMar>
              <w:left w:w="85" w:type="dxa"/>
              <w:right w:w="85" w:type="dxa"/>
            </w:tcMar>
            <w:vAlign w:val="bottom"/>
          </w:tcPr>
          <w:p w14:paraId="1EE76F80" w14:textId="77777777" w:rsidR="00C622C1" w:rsidRPr="009568BF" w:rsidRDefault="00C622C1" w:rsidP="00C622C1">
            <w:pPr>
              <w:pStyle w:val="TAR"/>
              <w:rPr>
                <w:sz w:val="12"/>
                <w:szCs w:val="12"/>
              </w:rPr>
            </w:pPr>
            <w:r w:rsidRPr="009568BF">
              <w:rPr>
                <w:sz w:val="12"/>
                <w:szCs w:val="12"/>
              </w:rPr>
              <w:t>178</w:t>
            </w:r>
          </w:p>
        </w:tc>
        <w:tc>
          <w:tcPr>
            <w:tcW w:w="444" w:type="dxa"/>
            <w:tcMar>
              <w:left w:w="85" w:type="dxa"/>
              <w:right w:w="85" w:type="dxa"/>
            </w:tcMar>
            <w:vAlign w:val="bottom"/>
          </w:tcPr>
          <w:p w14:paraId="2FAD471C" w14:textId="77777777" w:rsidR="00C622C1" w:rsidRPr="009568BF" w:rsidRDefault="00C622C1" w:rsidP="00C622C1">
            <w:pPr>
              <w:pStyle w:val="TAR"/>
              <w:rPr>
                <w:sz w:val="12"/>
                <w:szCs w:val="12"/>
              </w:rPr>
            </w:pPr>
            <w:r w:rsidRPr="009568BF">
              <w:rPr>
                <w:sz w:val="12"/>
                <w:szCs w:val="12"/>
              </w:rPr>
              <w:t>393</w:t>
            </w:r>
          </w:p>
        </w:tc>
        <w:tc>
          <w:tcPr>
            <w:tcW w:w="444" w:type="dxa"/>
            <w:tcMar>
              <w:left w:w="85" w:type="dxa"/>
              <w:right w:w="85" w:type="dxa"/>
            </w:tcMar>
            <w:vAlign w:val="bottom"/>
          </w:tcPr>
          <w:p w14:paraId="258DCD32" w14:textId="77777777" w:rsidR="00C622C1" w:rsidRPr="009568BF" w:rsidRDefault="00C622C1" w:rsidP="00C622C1">
            <w:pPr>
              <w:pStyle w:val="TAR"/>
              <w:rPr>
                <w:sz w:val="12"/>
                <w:szCs w:val="12"/>
              </w:rPr>
            </w:pPr>
            <w:r w:rsidRPr="009568BF">
              <w:rPr>
                <w:sz w:val="12"/>
                <w:szCs w:val="12"/>
              </w:rPr>
              <w:t>179</w:t>
            </w:r>
          </w:p>
        </w:tc>
        <w:tc>
          <w:tcPr>
            <w:tcW w:w="444" w:type="dxa"/>
            <w:tcMar>
              <w:left w:w="85" w:type="dxa"/>
              <w:right w:w="85" w:type="dxa"/>
            </w:tcMar>
            <w:vAlign w:val="bottom"/>
          </w:tcPr>
          <w:p w14:paraId="4C05D0B4" w14:textId="77777777" w:rsidR="00C622C1" w:rsidRPr="009568BF" w:rsidRDefault="00C622C1" w:rsidP="00C622C1">
            <w:pPr>
              <w:pStyle w:val="TAR"/>
              <w:rPr>
                <w:sz w:val="12"/>
                <w:szCs w:val="12"/>
              </w:rPr>
            </w:pPr>
            <w:r w:rsidRPr="009568BF">
              <w:rPr>
                <w:sz w:val="12"/>
                <w:szCs w:val="12"/>
              </w:rPr>
              <w:t>392</w:t>
            </w:r>
          </w:p>
        </w:tc>
        <w:tc>
          <w:tcPr>
            <w:tcW w:w="444" w:type="dxa"/>
            <w:tcMar>
              <w:left w:w="85" w:type="dxa"/>
              <w:right w:w="85" w:type="dxa"/>
            </w:tcMar>
            <w:vAlign w:val="bottom"/>
          </w:tcPr>
          <w:p w14:paraId="1624658E" w14:textId="77777777" w:rsidR="00C622C1" w:rsidRPr="009568BF" w:rsidRDefault="00C622C1" w:rsidP="00C622C1">
            <w:pPr>
              <w:pStyle w:val="TAR"/>
              <w:rPr>
                <w:sz w:val="12"/>
                <w:szCs w:val="12"/>
              </w:rPr>
            </w:pPr>
            <w:r w:rsidRPr="009568BF">
              <w:rPr>
                <w:sz w:val="12"/>
                <w:szCs w:val="12"/>
              </w:rPr>
              <w:t>180</w:t>
            </w:r>
          </w:p>
        </w:tc>
        <w:tc>
          <w:tcPr>
            <w:tcW w:w="444" w:type="dxa"/>
            <w:tcMar>
              <w:left w:w="85" w:type="dxa"/>
              <w:right w:w="85" w:type="dxa"/>
            </w:tcMar>
            <w:vAlign w:val="bottom"/>
          </w:tcPr>
          <w:p w14:paraId="0D58BC1A" w14:textId="77777777" w:rsidR="00C622C1" w:rsidRPr="009568BF" w:rsidRDefault="00C622C1" w:rsidP="00C622C1">
            <w:pPr>
              <w:pStyle w:val="TAR"/>
              <w:rPr>
                <w:sz w:val="12"/>
                <w:szCs w:val="12"/>
              </w:rPr>
            </w:pPr>
            <w:r w:rsidRPr="009568BF">
              <w:rPr>
                <w:sz w:val="12"/>
                <w:szCs w:val="12"/>
              </w:rPr>
              <w:t>391</w:t>
            </w:r>
          </w:p>
        </w:tc>
      </w:tr>
      <w:tr w:rsidR="00C622C1" w:rsidRPr="009568BF" w14:paraId="24EADF2F" w14:textId="77777777" w:rsidTr="00C622C1">
        <w:trPr>
          <w:jc w:val="center"/>
        </w:trPr>
        <w:tc>
          <w:tcPr>
            <w:tcW w:w="761" w:type="dxa"/>
            <w:tcMar>
              <w:left w:w="85" w:type="dxa"/>
              <w:right w:w="85" w:type="dxa"/>
            </w:tcMar>
          </w:tcPr>
          <w:p w14:paraId="2647FA0A" w14:textId="77777777" w:rsidR="00C622C1" w:rsidRPr="009568BF" w:rsidRDefault="00C622C1" w:rsidP="00C622C1">
            <w:pPr>
              <w:pStyle w:val="TAL"/>
              <w:jc w:val="center"/>
              <w:rPr>
                <w:sz w:val="12"/>
                <w:szCs w:val="12"/>
              </w:rPr>
            </w:pPr>
            <w:r w:rsidRPr="009568BF">
              <w:rPr>
                <w:sz w:val="12"/>
                <w:szCs w:val="12"/>
              </w:rPr>
              <w:t>360-379</w:t>
            </w:r>
          </w:p>
        </w:tc>
        <w:tc>
          <w:tcPr>
            <w:tcW w:w="445" w:type="dxa"/>
            <w:tcMar>
              <w:left w:w="85" w:type="dxa"/>
              <w:right w:w="85" w:type="dxa"/>
            </w:tcMar>
            <w:vAlign w:val="bottom"/>
          </w:tcPr>
          <w:p w14:paraId="3250234E" w14:textId="77777777" w:rsidR="00C622C1" w:rsidRPr="009568BF" w:rsidRDefault="00C622C1" w:rsidP="00C622C1">
            <w:pPr>
              <w:pStyle w:val="TAR"/>
              <w:rPr>
                <w:sz w:val="12"/>
                <w:szCs w:val="12"/>
              </w:rPr>
            </w:pPr>
            <w:r w:rsidRPr="009568BF">
              <w:rPr>
                <w:sz w:val="12"/>
                <w:szCs w:val="12"/>
              </w:rPr>
              <w:t>181</w:t>
            </w:r>
          </w:p>
        </w:tc>
        <w:tc>
          <w:tcPr>
            <w:tcW w:w="445" w:type="dxa"/>
            <w:tcMar>
              <w:left w:w="85" w:type="dxa"/>
              <w:right w:w="85" w:type="dxa"/>
            </w:tcMar>
            <w:vAlign w:val="bottom"/>
          </w:tcPr>
          <w:p w14:paraId="476740BA" w14:textId="77777777" w:rsidR="00C622C1" w:rsidRPr="009568BF" w:rsidRDefault="00C622C1" w:rsidP="00C622C1">
            <w:pPr>
              <w:pStyle w:val="TAR"/>
              <w:rPr>
                <w:sz w:val="12"/>
                <w:szCs w:val="12"/>
              </w:rPr>
            </w:pPr>
            <w:r w:rsidRPr="009568BF">
              <w:rPr>
                <w:sz w:val="12"/>
                <w:szCs w:val="12"/>
              </w:rPr>
              <w:t>390</w:t>
            </w:r>
          </w:p>
        </w:tc>
        <w:tc>
          <w:tcPr>
            <w:tcW w:w="445" w:type="dxa"/>
            <w:tcMar>
              <w:left w:w="85" w:type="dxa"/>
              <w:right w:w="85" w:type="dxa"/>
            </w:tcMar>
            <w:vAlign w:val="bottom"/>
          </w:tcPr>
          <w:p w14:paraId="5F2AEDCB" w14:textId="77777777" w:rsidR="00C622C1" w:rsidRPr="009568BF" w:rsidRDefault="00C622C1" w:rsidP="00C622C1">
            <w:pPr>
              <w:pStyle w:val="TAR"/>
              <w:rPr>
                <w:sz w:val="12"/>
                <w:szCs w:val="12"/>
              </w:rPr>
            </w:pPr>
            <w:r w:rsidRPr="009568BF">
              <w:rPr>
                <w:sz w:val="12"/>
                <w:szCs w:val="12"/>
              </w:rPr>
              <w:t>182</w:t>
            </w:r>
          </w:p>
        </w:tc>
        <w:tc>
          <w:tcPr>
            <w:tcW w:w="445" w:type="dxa"/>
            <w:tcMar>
              <w:left w:w="85" w:type="dxa"/>
              <w:right w:w="85" w:type="dxa"/>
            </w:tcMar>
            <w:vAlign w:val="bottom"/>
          </w:tcPr>
          <w:p w14:paraId="0CF176DE" w14:textId="77777777" w:rsidR="00C622C1" w:rsidRPr="009568BF" w:rsidRDefault="00C622C1" w:rsidP="00C622C1">
            <w:pPr>
              <w:pStyle w:val="TAR"/>
              <w:rPr>
                <w:sz w:val="12"/>
                <w:szCs w:val="12"/>
              </w:rPr>
            </w:pPr>
            <w:r w:rsidRPr="009568BF">
              <w:rPr>
                <w:sz w:val="12"/>
                <w:szCs w:val="12"/>
              </w:rPr>
              <w:t>389</w:t>
            </w:r>
          </w:p>
        </w:tc>
        <w:tc>
          <w:tcPr>
            <w:tcW w:w="445" w:type="dxa"/>
            <w:tcMar>
              <w:left w:w="85" w:type="dxa"/>
              <w:right w:w="85" w:type="dxa"/>
            </w:tcMar>
            <w:vAlign w:val="bottom"/>
          </w:tcPr>
          <w:p w14:paraId="2669C844" w14:textId="77777777" w:rsidR="00C622C1" w:rsidRPr="009568BF" w:rsidRDefault="00C622C1" w:rsidP="00C622C1">
            <w:pPr>
              <w:pStyle w:val="TAR"/>
              <w:rPr>
                <w:sz w:val="12"/>
                <w:szCs w:val="12"/>
              </w:rPr>
            </w:pPr>
            <w:r w:rsidRPr="009568BF">
              <w:rPr>
                <w:sz w:val="12"/>
                <w:szCs w:val="12"/>
              </w:rPr>
              <w:t>183</w:t>
            </w:r>
          </w:p>
        </w:tc>
        <w:tc>
          <w:tcPr>
            <w:tcW w:w="444" w:type="dxa"/>
            <w:tcMar>
              <w:left w:w="85" w:type="dxa"/>
              <w:right w:w="85" w:type="dxa"/>
            </w:tcMar>
            <w:vAlign w:val="bottom"/>
          </w:tcPr>
          <w:p w14:paraId="43349339" w14:textId="77777777" w:rsidR="00C622C1" w:rsidRPr="009568BF" w:rsidRDefault="00C622C1" w:rsidP="00C622C1">
            <w:pPr>
              <w:pStyle w:val="TAR"/>
              <w:rPr>
                <w:sz w:val="12"/>
                <w:szCs w:val="12"/>
              </w:rPr>
            </w:pPr>
            <w:r w:rsidRPr="009568BF">
              <w:rPr>
                <w:sz w:val="12"/>
                <w:szCs w:val="12"/>
              </w:rPr>
              <w:t>388</w:t>
            </w:r>
          </w:p>
        </w:tc>
        <w:tc>
          <w:tcPr>
            <w:tcW w:w="444" w:type="dxa"/>
            <w:tcMar>
              <w:left w:w="85" w:type="dxa"/>
              <w:right w:w="85" w:type="dxa"/>
            </w:tcMar>
            <w:vAlign w:val="bottom"/>
          </w:tcPr>
          <w:p w14:paraId="5300C63A" w14:textId="77777777" w:rsidR="00C622C1" w:rsidRPr="009568BF" w:rsidRDefault="00C622C1" w:rsidP="00C622C1">
            <w:pPr>
              <w:pStyle w:val="TAR"/>
              <w:rPr>
                <w:sz w:val="12"/>
                <w:szCs w:val="12"/>
              </w:rPr>
            </w:pPr>
            <w:r w:rsidRPr="009568BF">
              <w:rPr>
                <w:sz w:val="12"/>
                <w:szCs w:val="12"/>
              </w:rPr>
              <w:t>184</w:t>
            </w:r>
          </w:p>
        </w:tc>
        <w:tc>
          <w:tcPr>
            <w:tcW w:w="444" w:type="dxa"/>
            <w:tcMar>
              <w:left w:w="85" w:type="dxa"/>
              <w:right w:w="85" w:type="dxa"/>
            </w:tcMar>
            <w:vAlign w:val="bottom"/>
          </w:tcPr>
          <w:p w14:paraId="5FC174B6" w14:textId="77777777" w:rsidR="00C622C1" w:rsidRPr="009568BF" w:rsidRDefault="00C622C1" w:rsidP="00C622C1">
            <w:pPr>
              <w:pStyle w:val="TAR"/>
              <w:rPr>
                <w:sz w:val="12"/>
                <w:szCs w:val="12"/>
              </w:rPr>
            </w:pPr>
            <w:r w:rsidRPr="009568BF">
              <w:rPr>
                <w:sz w:val="12"/>
                <w:szCs w:val="12"/>
              </w:rPr>
              <w:t>387</w:t>
            </w:r>
          </w:p>
        </w:tc>
        <w:tc>
          <w:tcPr>
            <w:tcW w:w="444" w:type="dxa"/>
            <w:tcMar>
              <w:left w:w="85" w:type="dxa"/>
              <w:right w:w="85" w:type="dxa"/>
            </w:tcMar>
            <w:vAlign w:val="bottom"/>
          </w:tcPr>
          <w:p w14:paraId="1BA75B90" w14:textId="77777777" w:rsidR="00C622C1" w:rsidRPr="009568BF" w:rsidRDefault="00C622C1" w:rsidP="00C622C1">
            <w:pPr>
              <w:pStyle w:val="TAR"/>
              <w:rPr>
                <w:sz w:val="12"/>
                <w:szCs w:val="12"/>
              </w:rPr>
            </w:pPr>
            <w:r w:rsidRPr="009568BF">
              <w:rPr>
                <w:sz w:val="12"/>
                <w:szCs w:val="12"/>
              </w:rPr>
              <w:t>185</w:t>
            </w:r>
          </w:p>
        </w:tc>
        <w:tc>
          <w:tcPr>
            <w:tcW w:w="444" w:type="dxa"/>
            <w:tcMar>
              <w:left w:w="85" w:type="dxa"/>
              <w:right w:w="85" w:type="dxa"/>
            </w:tcMar>
            <w:vAlign w:val="bottom"/>
          </w:tcPr>
          <w:p w14:paraId="7E7056EF" w14:textId="77777777" w:rsidR="00C622C1" w:rsidRPr="009568BF" w:rsidRDefault="00C622C1" w:rsidP="00C622C1">
            <w:pPr>
              <w:pStyle w:val="TAR"/>
              <w:rPr>
                <w:sz w:val="12"/>
                <w:szCs w:val="12"/>
              </w:rPr>
            </w:pPr>
            <w:r w:rsidRPr="009568BF">
              <w:rPr>
                <w:sz w:val="12"/>
                <w:szCs w:val="12"/>
              </w:rPr>
              <w:t>386</w:t>
            </w:r>
          </w:p>
        </w:tc>
        <w:tc>
          <w:tcPr>
            <w:tcW w:w="444" w:type="dxa"/>
            <w:tcMar>
              <w:left w:w="85" w:type="dxa"/>
              <w:right w:w="85" w:type="dxa"/>
            </w:tcMar>
            <w:vAlign w:val="bottom"/>
          </w:tcPr>
          <w:p w14:paraId="36C414CC" w14:textId="77777777" w:rsidR="00C622C1" w:rsidRPr="009568BF" w:rsidRDefault="00C622C1" w:rsidP="00C622C1">
            <w:pPr>
              <w:pStyle w:val="TAR"/>
              <w:rPr>
                <w:sz w:val="12"/>
                <w:szCs w:val="12"/>
              </w:rPr>
            </w:pPr>
            <w:r w:rsidRPr="009568BF">
              <w:rPr>
                <w:sz w:val="12"/>
                <w:szCs w:val="12"/>
              </w:rPr>
              <w:t>186</w:t>
            </w:r>
          </w:p>
        </w:tc>
        <w:tc>
          <w:tcPr>
            <w:tcW w:w="444" w:type="dxa"/>
            <w:tcMar>
              <w:left w:w="85" w:type="dxa"/>
              <w:right w:w="85" w:type="dxa"/>
            </w:tcMar>
            <w:vAlign w:val="bottom"/>
          </w:tcPr>
          <w:p w14:paraId="1B5EA742" w14:textId="77777777" w:rsidR="00C622C1" w:rsidRPr="009568BF" w:rsidRDefault="00C622C1" w:rsidP="00C622C1">
            <w:pPr>
              <w:pStyle w:val="TAR"/>
              <w:rPr>
                <w:sz w:val="12"/>
                <w:szCs w:val="12"/>
              </w:rPr>
            </w:pPr>
            <w:r w:rsidRPr="009568BF">
              <w:rPr>
                <w:sz w:val="12"/>
                <w:szCs w:val="12"/>
              </w:rPr>
              <w:t>385</w:t>
            </w:r>
          </w:p>
        </w:tc>
        <w:tc>
          <w:tcPr>
            <w:tcW w:w="444" w:type="dxa"/>
            <w:tcMar>
              <w:left w:w="85" w:type="dxa"/>
              <w:right w:w="85" w:type="dxa"/>
            </w:tcMar>
            <w:vAlign w:val="bottom"/>
          </w:tcPr>
          <w:p w14:paraId="19435DF4" w14:textId="77777777" w:rsidR="00C622C1" w:rsidRPr="009568BF" w:rsidRDefault="00C622C1" w:rsidP="00C622C1">
            <w:pPr>
              <w:pStyle w:val="TAR"/>
              <w:rPr>
                <w:sz w:val="12"/>
                <w:szCs w:val="12"/>
              </w:rPr>
            </w:pPr>
            <w:r w:rsidRPr="009568BF">
              <w:rPr>
                <w:sz w:val="12"/>
                <w:szCs w:val="12"/>
              </w:rPr>
              <w:t>187</w:t>
            </w:r>
          </w:p>
        </w:tc>
        <w:tc>
          <w:tcPr>
            <w:tcW w:w="444" w:type="dxa"/>
            <w:tcMar>
              <w:left w:w="85" w:type="dxa"/>
              <w:right w:w="85" w:type="dxa"/>
            </w:tcMar>
            <w:vAlign w:val="bottom"/>
          </w:tcPr>
          <w:p w14:paraId="48781E5A" w14:textId="77777777" w:rsidR="00C622C1" w:rsidRPr="009568BF" w:rsidRDefault="00C622C1" w:rsidP="00C622C1">
            <w:pPr>
              <w:pStyle w:val="TAR"/>
              <w:rPr>
                <w:sz w:val="12"/>
                <w:szCs w:val="12"/>
              </w:rPr>
            </w:pPr>
            <w:r w:rsidRPr="009568BF">
              <w:rPr>
                <w:sz w:val="12"/>
                <w:szCs w:val="12"/>
              </w:rPr>
              <w:t>384</w:t>
            </w:r>
          </w:p>
        </w:tc>
        <w:tc>
          <w:tcPr>
            <w:tcW w:w="444" w:type="dxa"/>
            <w:tcMar>
              <w:left w:w="85" w:type="dxa"/>
              <w:right w:w="85" w:type="dxa"/>
            </w:tcMar>
            <w:vAlign w:val="bottom"/>
          </w:tcPr>
          <w:p w14:paraId="43312BD3" w14:textId="77777777" w:rsidR="00C622C1" w:rsidRPr="009568BF" w:rsidRDefault="00C622C1" w:rsidP="00C622C1">
            <w:pPr>
              <w:pStyle w:val="TAR"/>
              <w:rPr>
                <w:sz w:val="12"/>
                <w:szCs w:val="12"/>
              </w:rPr>
            </w:pPr>
            <w:r w:rsidRPr="009568BF">
              <w:rPr>
                <w:sz w:val="12"/>
                <w:szCs w:val="12"/>
              </w:rPr>
              <w:t>188</w:t>
            </w:r>
          </w:p>
        </w:tc>
        <w:tc>
          <w:tcPr>
            <w:tcW w:w="444" w:type="dxa"/>
            <w:tcMar>
              <w:left w:w="85" w:type="dxa"/>
              <w:right w:w="85" w:type="dxa"/>
            </w:tcMar>
            <w:vAlign w:val="bottom"/>
          </w:tcPr>
          <w:p w14:paraId="506B2248" w14:textId="77777777" w:rsidR="00C622C1" w:rsidRPr="009568BF" w:rsidRDefault="00C622C1" w:rsidP="00C622C1">
            <w:pPr>
              <w:pStyle w:val="TAR"/>
              <w:rPr>
                <w:sz w:val="12"/>
                <w:szCs w:val="12"/>
              </w:rPr>
            </w:pPr>
            <w:r w:rsidRPr="009568BF">
              <w:rPr>
                <w:sz w:val="12"/>
                <w:szCs w:val="12"/>
              </w:rPr>
              <w:t>383</w:t>
            </w:r>
          </w:p>
        </w:tc>
        <w:tc>
          <w:tcPr>
            <w:tcW w:w="444" w:type="dxa"/>
            <w:tcMar>
              <w:left w:w="85" w:type="dxa"/>
              <w:right w:w="85" w:type="dxa"/>
            </w:tcMar>
            <w:vAlign w:val="bottom"/>
          </w:tcPr>
          <w:p w14:paraId="390EFBD3" w14:textId="77777777" w:rsidR="00C622C1" w:rsidRPr="009568BF" w:rsidRDefault="00C622C1" w:rsidP="00C622C1">
            <w:pPr>
              <w:pStyle w:val="TAR"/>
              <w:rPr>
                <w:sz w:val="12"/>
                <w:szCs w:val="12"/>
              </w:rPr>
            </w:pPr>
            <w:r w:rsidRPr="009568BF">
              <w:rPr>
                <w:sz w:val="12"/>
                <w:szCs w:val="12"/>
              </w:rPr>
              <w:t>189</w:t>
            </w:r>
          </w:p>
        </w:tc>
        <w:tc>
          <w:tcPr>
            <w:tcW w:w="444" w:type="dxa"/>
            <w:tcMar>
              <w:left w:w="85" w:type="dxa"/>
              <w:right w:w="85" w:type="dxa"/>
            </w:tcMar>
            <w:vAlign w:val="bottom"/>
          </w:tcPr>
          <w:p w14:paraId="0EDF9510" w14:textId="77777777" w:rsidR="00C622C1" w:rsidRPr="009568BF" w:rsidRDefault="00C622C1" w:rsidP="00C622C1">
            <w:pPr>
              <w:pStyle w:val="TAR"/>
              <w:rPr>
                <w:sz w:val="12"/>
                <w:szCs w:val="12"/>
              </w:rPr>
            </w:pPr>
            <w:r w:rsidRPr="009568BF">
              <w:rPr>
                <w:sz w:val="12"/>
                <w:szCs w:val="12"/>
              </w:rPr>
              <w:t>382</w:t>
            </w:r>
          </w:p>
        </w:tc>
        <w:tc>
          <w:tcPr>
            <w:tcW w:w="444" w:type="dxa"/>
            <w:tcMar>
              <w:left w:w="85" w:type="dxa"/>
              <w:right w:w="85" w:type="dxa"/>
            </w:tcMar>
            <w:vAlign w:val="bottom"/>
          </w:tcPr>
          <w:p w14:paraId="32663E43" w14:textId="77777777" w:rsidR="00C622C1" w:rsidRPr="009568BF" w:rsidRDefault="00C622C1" w:rsidP="00C622C1">
            <w:pPr>
              <w:pStyle w:val="TAR"/>
              <w:rPr>
                <w:sz w:val="12"/>
                <w:szCs w:val="12"/>
              </w:rPr>
            </w:pPr>
            <w:r w:rsidRPr="009568BF">
              <w:rPr>
                <w:sz w:val="12"/>
                <w:szCs w:val="12"/>
              </w:rPr>
              <w:t>190</w:t>
            </w:r>
          </w:p>
        </w:tc>
        <w:tc>
          <w:tcPr>
            <w:tcW w:w="444" w:type="dxa"/>
            <w:tcMar>
              <w:left w:w="85" w:type="dxa"/>
              <w:right w:w="85" w:type="dxa"/>
            </w:tcMar>
            <w:vAlign w:val="bottom"/>
          </w:tcPr>
          <w:p w14:paraId="176F53B4" w14:textId="77777777" w:rsidR="00C622C1" w:rsidRPr="009568BF" w:rsidRDefault="00C622C1" w:rsidP="00C622C1">
            <w:pPr>
              <w:pStyle w:val="TAR"/>
              <w:rPr>
                <w:sz w:val="12"/>
                <w:szCs w:val="12"/>
              </w:rPr>
            </w:pPr>
            <w:r w:rsidRPr="009568BF">
              <w:rPr>
                <w:sz w:val="12"/>
                <w:szCs w:val="12"/>
              </w:rPr>
              <w:t>381</w:t>
            </w:r>
          </w:p>
        </w:tc>
      </w:tr>
      <w:tr w:rsidR="00C622C1" w:rsidRPr="009568BF" w14:paraId="1F69349F" w14:textId="77777777" w:rsidTr="00C622C1">
        <w:trPr>
          <w:jc w:val="center"/>
        </w:trPr>
        <w:tc>
          <w:tcPr>
            <w:tcW w:w="761" w:type="dxa"/>
            <w:tcMar>
              <w:left w:w="85" w:type="dxa"/>
              <w:right w:w="85" w:type="dxa"/>
            </w:tcMar>
          </w:tcPr>
          <w:p w14:paraId="6180C9CA" w14:textId="77777777" w:rsidR="00C622C1" w:rsidRPr="009568BF" w:rsidRDefault="00C622C1" w:rsidP="00C622C1">
            <w:pPr>
              <w:pStyle w:val="TAL"/>
              <w:jc w:val="center"/>
              <w:rPr>
                <w:sz w:val="12"/>
                <w:szCs w:val="12"/>
              </w:rPr>
            </w:pPr>
            <w:r w:rsidRPr="009568BF">
              <w:rPr>
                <w:sz w:val="12"/>
                <w:szCs w:val="12"/>
              </w:rPr>
              <w:t>380-399</w:t>
            </w:r>
          </w:p>
        </w:tc>
        <w:tc>
          <w:tcPr>
            <w:tcW w:w="445" w:type="dxa"/>
            <w:tcMar>
              <w:left w:w="85" w:type="dxa"/>
              <w:right w:w="85" w:type="dxa"/>
            </w:tcMar>
            <w:vAlign w:val="bottom"/>
          </w:tcPr>
          <w:p w14:paraId="24CA41AC" w14:textId="77777777" w:rsidR="00C622C1" w:rsidRPr="009568BF" w:rsidRDefault="00C622C1" w:rsidP="00C622C1">
            <w:pPr>
              <w:pStyle w:val="TAR"/>
              <w:rPr>
                <w:sz w:val="12"/>
                <w:szCs w:val="12"/>
              </w:rPr>
            </w:pPr>
            <w:r w:rsidRPr="009568BF">
              <w:rPr>
                <w:sz w:val="12"/>
                <w:szCs w:val="12"/>
              </w:rPr>
              <w:t>191</w:t>
            </w:r>
          </w:p>
        </w:tc>
        <w:tc>
          <w:tcPr>
            <w:tcW w:w="445" w:type="dxa"/>
            <w:tcMar>
              <w:left w:w="85" w:type="dxa"/>
              <w:right w:w="85" w:type="dxa"/>
            </w:tcMar>
            <w:vAlign w:val="bottom"/>
          </w:tcPr>
          <w:p w14:paraId="7E461D8D" w14:textId="77777777" w:rsidR="00C622C1" w:rsidRPr="009568BF" w:rsidRDefault="00C622C1" w:rsidP="00C622C1">
            <w:pPr>
              <w:pStyle w:val="TAR"/>
              <w:rPr>
                <w:sz w:val="12"/>
                <w:szCs w:val="12"/>
              </w:rPr>
            </w:pPr>
            <w:r w:rsidRPr="009568BF">
              <w:rPr>
                <w:sz w:val="12"/>
                <w:szCs w:val="12"/>
              </w:rPr>
              <w:t>380</w:t>
            </w:r>
          </w:p>
        </w:tc>
        <w:tc>
          <w:tcPr>
            <w:tcW w:w="445" w:type="dxa"/>
            <w:tcMar>
              <w:left w:w="85" w:type="dxa"/>
              <w:right w:w="85" w:type="dxa"/>
            </w:tcMar>
            <w:vAlign w:val="bottom"/>
          </w:tcPr>
          <w:p w14:paraId="62E8A1A8" w14:textId="77777777" w:rsidR="00C622C1" w:rsidRPr="009568BF" w:rsidRDefault="00C622C1" w:rsidP="00C622C1">
            <w:pPr>
              <w:pStyle w:val="TAR"/>
              <w:rPr>
                <w:sz w:val="12"/>
                <w:szCs w:val="12"/>
              </w:rPr>
            </w:pPr>
            <w:r w:rsidRPr="009568BF">
              <w:rPr>
                <w:sz w:val="12"/>
                <w:szCs w:val="12"/>
              </w:rPr>
              <w:t>192</w:t>
            </w:r>
          </w:p>
        </w:tc>
        <w:tc>
          <w:tcPr>
            <w:tcW w:w="445" w:type="dxa"/>
            <w:tcMar>
              <w:left w:w="85" w:type="dxa"/>
              <w:right w:w="85" w:type="dxa"/>
            </w:tcMar>
            <w:vAlign w:val="bottom"/>
          </w:tcPr>
          <w:p w14:paraId="118E988E" w14:textId="77777777" w:rsidR="00C622C1" w:rsidRPr="009568BF" w:rsidRDefault="00C622C1" w:rsidP="00C622C1">
            <w:pPr>
              <w:pStyle w:val="TAR"/>
              <w:rPr>
                <w:sz w:val="12"/>
                <w:szCs w:val="12"/>
              </w:rPr>
            </w:pPr>
            <w:r w:rsidRPr="009568BF">
              <w:rPr>
                <w:sz w:val="12"/>
                <w:szCs w:val="12"/>
              </w:rPr>
              <w:t>379</w:t>
            </w:r>
          </w:p>
        </w:tc>
        <w:tc>
          <w:tcPr>
            <w:tcW w:w="445" w:type="dxa"/>
            <w:tcMar>
              <w:left w:w="85" w:type="dxa"/>
              <w:right w:w="85" w:type="dxa"/>
            </w:tcMar>
            <w:vAlign w:val="bottom"/>
          </w:tcPr>
          <w:p w14:paraId="267F2FFE" w14:textId="77777777" w:rsidR="00C622C1" w:rsidRPr="009568BF" w:rsidRDefault="00C622C1" w:rsidP="00C622C1">
            <w:pPr>
              <w:pStyle w:val="TAR"/>
              <w:rPr>
                <w:sz w:val="12"/>
                <w:szCs w:val="12"/>
              </w:rPr>
            </w:pPr>
            <w:r w:rsidRPr="009568BF">
              <w:rPr>
                <w:sz w:val="12"/>
                <w:szCs w:val="12"/>
              </w:rPr>
              <w:t>193</w:t>
            </w:r>
          </w:p>
        </w:tc>
        <w:tc>
          <w:tcPr>
            <w:tcW w:w="444" w:type="dxa"/>
            <w:tcMar>
              <w:left w:w="85" w:type="dxa"/>
              <w:right w:w="85" w:type="dxa"/>
            </w:tcMar>
            <w:vAlign w:val="bottom"/>
          </w:tcPr>
          <w:p w14:paraId="7860E3C9" w14:textId="77777777" w:rsidR="00C622C1" w:rsidRPr="009568BF" w:rsidRDefault="00C622C1" w:rsidP="00C622C1">
            <w:pPr>
              <w:pStyle w:val="TAR"/>
              <w:rPr>
                <w:sz w:val="12"/>
                <w:szCs w:val="12"/>
              </w:rPr>
            </w:pPr>
            <w:r w:rsidRPr="009568BF">
              <w:rPr>
                <w:sz w:val="12"/>
                <w:szCs w:val="12"/>
              </w:rPr>
              <w:t>378</w:t>
            </w:r>
          </w:p>
        </w:tc>
        <w:tc>
          <w:tcPr>
            <w:tcW w:w="444" w:type="dxa"/>
            <w:tcMar>
              <w:left w:w="85" w:type="dxa"/>
              <w:right w:w="85" w:type="dxa"/>
            </w:tcMar>
            <w:vAlign w:val="bottom"/>
          </w:tcPr>
          <w:p w14:paraId="380F7EEC" w14:textId="77777777" w:rsidR="00C622C1" w:rsidRPr="009568BF" w:rsidRDefault="00C622C1" w:rsidP="00C622C1">
            <w:pPr>
              <w:pStyle w:val="TAR"/>
              <w:rPr>
                <w:sz w:val="12"/>
                <w:szCs w:val="12"/>
              </w:rPr>
            </w:pPr>
            <w:r w:rsidRPr="009568BF">
              <w:rPr>
                <w:sz w:val="12"/>
                <w:szCs w:val="12"/>
              </w:rPr>
              <w:t>194</w:t>
            </w:r>
          </w:p>
        </w:tc>
        <w:tc>
          <w:tcPr>
            <w:tcW w:w="444" w:type="dxa"/>
            <w:tcMar>
              <w:left w:w="85" w:type="dxa"/>
              <w:right w:w="85" w:type="dxa"/>
            </w:tcMar>
            <w:vAlign w:val="bottom"/>
          </w:tcPr>
          <w:p w14:paraId="4584E299" w14:textId="77777777" w:rsidR="00C622C1" w:rsidRPr="009568BF" w:rsidRDefault="00C622C1" w:rsidP="00C622C1">
            <w:pPr>
              <w:pStyle w:val="TAR"/>
              <w:rPr>
                <w:sz w:val="12"/>
                <w:szCs w:val="12"/>
              </w:rPr>
            </w:pPr>
            <w:r w:rsidRPr="009568BF">
              <w:rPr>
                <w:sz w:val="12"/>
                <w:szCs w:val="12"/>
              </w:rPr>
              <w:t>377</w:t>
            </w:r>
          </w:p>
        </w:tc>
        <w:tc>
          <w:tcPr>
            <w:tcW w:w="444" w:type="dxa"/>
            <w:tcMar>
              <w:left w:w="85" w:type="dxa"/>
              <w:right w:w="85" w:type="dxa"/>
            </w:tcMar>
            <w:vAlign w:val="bottom"/>
          </w:tcPr>
          <w:p w14:paraId="15F5F0A2" w14:textId="77777777" w:rsidR="00C622C1" w:rsidRPr="009568BF" w:rsidRDefault="00C622C1" w:rsidP="00C622C1">
            <w:pPr>
              <w:pStyle w:val="TAR"/>
              <w:rPr>
                <w:sz w:val="12"/>
                <w:szCs w:val="12"/>
              </w:rPr>
            </w:pPr>
            <w:r w:rsidRPr="009568BF">
              <w:rPr>
                <w:sz w:val="12"/>
                <w:szCs w:val="12"/>
              </w:rPr>
              <w:t>195</w:t>
            </w:r>
          </w:p>
        </w:tc>
        <w:tc>
          <w:tcPr>
            <w:tcW w:w="444" w:type="dxa"/>
            <w:tcMar>
              <w:left w:w="85" w:type="dxa"/>
              <w:right w:w="85" w:type="dxa"/>
            </w:tcMar>
            <w:vAlign w:val="bottom"/>
          </w:tcPr>
          <w:p w14:paraId="171D43A8" w14:textId="77777777" w:rsidR="00C622C1" w:rsidRPr="009568BF" w:rsidRDefault="00C622C1" w:rsidP="00C622C1">
            <w:pPr>
              <w:pStyle w:val="TAR"/>
              <w:rPr>
                <w:sz w:val="12"/>
                <w:szCs w:val="12"/>
              </w:rPr>
            </w:pPr>
            <w:r w:rsidRPr="009568BF">
              <w:rPr>
                <w:sz w:val="12"/>
                <w:szCs w:val="12"/>
              </w:rPr>
              <w:t>376</w:t>
            </w:r>
          </w:p>
        </w:tc>
        <w:tc>
          <w:tcPr>
            <w:tcW w:w="444" w:type="dxa"/>
            <w:tcMar>
              <w:left w:w="85" w:type="dxa"/>
              <w:right w:w="85" w:type="dxa"/>
            </w:tcMar>
            <w:vAlign w:val="bottom"/>
          </w:tcPr>
          <w:p w14:paraId="58B93E79" w14:textId="77777777" w:rsidR="00C622C1" w:rsidRPr="009568BF" w:rsidRDefault="00C622C1" w:rsidP="00C622C1">
            <w:pPr>
              <w:pStyle w:val="TAR"/>
              <w:rPr>
                <w:sz w:val="12"/>
                <w:szCs w:val="12"/>
              </w:rPr>
            </w:pPr>
            <w:r w:rsidRPr="009568BF">
              <w:rPr>
                <w:sz w:val="12"/>
                <w:szCs w:val="12"/>
              </w:rPr>
              <w:t>196</w:t>
            </w:r>
          </w:p>
        </w:tc>
        <w:tc>
          <w:tcPr>
            <w:tcW w:w="444" w:type="dxa"/>
            <w:tcMar>
              <w:left w:w="85" w:type="dxa"/>
              <w:right w:w="85" w:type="dxa"/>
            </w:tcMar>
            <w:vAlign w:val="bottom"/>
          </w:tcPr>
          <w:p w14:paraId="559E9BDF" w14:textId="77777777" w:rsidR="00C622C1" w:rsidRPr="009568BF" w:rsidRDefault="00C622C1" w:rsidP="00C622C1">
            <w:pPr>
              <w:pStyle w:val="TAR"/>
              <w:rPr>
                <w:sz w:val="12"/>
                <w:szCs w:val="12"/>
              </w:rPr>
            </w:pPr>
            <w:r w:rsidRPr="009568BF">
              <w:rPr>
                <w:sz w:val="12"/>
                <w:szCs w:val="12"/>
              </w:rPr>
              <w:t>375</w:t>
            </w:r>
          </w:p>
        </w:tc>
        <w:tc>
          <w:tcPr>
            <w:tcW w:w="444" w:type="dxa"/>
            <w:tcMar>
              <w:left w:w="85" w:type="dxa"/>
              <w:right w:w="85" w:type="dxa"/>
            </w:tcMar>
            <w:vAlign w:val="bottom"/>
          </w:tcPr>
          <w:p w14:paraId="40CE93C7" w14:textId="77777777" w:rsidR="00C622C1" w:rsidRPr="009568BF" w:rsidRDefault="00C622C1" w:rsidP="00C622C1">
            <w:pPr>
              <w:pStyle w:val="TAR"/>
              <w:rPr>
                <w:sz w:val="12"/>
                <w:szCs w:val="12"/>
              </w:rPr>
            </w:pPr>
            <w:r w:rsidRPr="009568BF">
              <w:rPr>
                <w:sz w:val="12"/>
                <w:szCs w:val="12"/>
              </w:rPr>
              <w:t>197</w:t>
            </w:r>
          </w:p>
        </w:tc>
        <w:tc>
          <w:tcPr>
            <w:tcW w:w="444" w:type="dxa"/>
            <w:tcMar>
              <w:left w:w="85" w:type="dxa"/>
              <w:right w:w="85" w:type="dxa"/>
            </w:tcMar>
            <w:vAlign w:val="bottom"/>
          </w:tcPr>
          <w:p w14:paraId="500803FF" w14:textId="77777777" w:rsidR="00C622C1" w:rsidRPr="009568BF" w:rsidRDefault="00C622C1" w:rsidP="00C622C1">
            <w:pPr>
              <w:pStyle w:val="TAR"/>
              <w:rPr>
                <w:sz w:val="12"/>
                <w:szCs w:val="12"/>
              </w:rPr>
            </w:pPr>
            <w:r w:rsidRPr="009568BF">
              <w:rPr>
                <w:sz w:val="12"/>
                <w:szCs w:val="12"/>
              </w:rPr>
              <w:t>374</w:t>
            </w:r>
          </w:p>
        </w:tc>
        <w:tc>
          <w:tcPr>
            <w:tcW w:w="444" w:type="dxa"/>
            <w:tcMar>
              <w:left w:w="85" w:type="dxa"/>
              <w:right w:w="85" w:type="dxa"/>
            </w:tcMar>
            <w:vAlign w:val="bottom"/>
          </w:tcPr>
          <w:p w14:paraId="5E8E2B25" w14:textId="77777777" w:rsidR="00C622C1" w:rsidRPr="009568BF" w:rsidRDefault="00C622C1" w:rsidP="00C622C1">
            <w:pPr>
              <w:pStyle w:val="TAR"/>
              <w:rPr>
                <w:sz w:val="12"/>
                <w:szCs w:val="12"/>
              </w:rPr>
            </w:pPr>
            <w:r w:rsidRPr="009568BF">
              <w:rPr>
                <w:sz w:val="12"/>
                <w:szCs w:val="12"/>
              </w:rPr>
              <w:t>198</w:t>
            </w:r>
          </w:p>
        </w:tc>
        <w:tc>
          <w:tcPr>
            <w:tcW w:w="444" w:type="dxa"/>
            <w:tcMar>
              <w:left w:w="85" w:type="dxa"/>
              <w:right w:w="85" w:type="dxa"/>
            </w:tcMar>
            <w:vAlign w:val="bottom"/>
          </w:tcPr>
          <w:p w14:paraId="0F1A1EA9" w14:textId="77777777" w:rsidR="00C622C1" w:rsidRPr="009568BF" w:rsidRDefault="00C622C1" w:rsidP="00C622C1">
            <w:pPr>
              <w:pStyle w:val="TAR"/>
              <w:rPr>
                <w:sz w:val="12"/>
                <w:szCs w:val="12"/>
              </w:rPr>
            </w:pPr>
            <w:r w:rsidRPr="009568BF">
              <w:rPr>
                <w:sz w:val="12"/>
                <w:szCs w:val="12"/>
              </w:rPr>
              <w:t>373</w:t>
            </w:r>
          </w:p>
        </w:tc>
        <w:tc>
          <w:tcPr>
            <w:tcW w:w="444" w:type="dxa"/>
            <w:tcMar>
              <w:left w:w="85" w:type="dxa"/>
              <w:right w:w="85" w:type="dxa"/>
            </w:tcMar>
            <w:vAlign w:val="bottom"/>
          </w:tcPr>
          <w:p w14:paraId="7816E24D" w14:textId="77777777" w:rsidR="00C622C1" w:rsidRPr="009568BF" w:rsidRDefault="00C622C1" w:rsidP="00C622C1">
            <w:pPr>
              <w:pStyle w:val="TAR"/>
              <w:rPr>
                <w:sz w:val="12"/>
                <w:szCs w:val="12"/>
              </w:rPr>
            </w:pPr>
            <w:r w:rsidRPr="009568BF">
              <w:rPr>
                <w:sz w:val="12"/>
                <w:szCs w:val="12"/>
              </w:rPr>
              <w:t>199</w:t>
            </w:r>
          </w:p>
        </w:tc>
        <w:tc>
          <w:tcPr>
            <w:tcW w:w="444" w:type="dxa"/>
            <w:tcMar>
              <w:left w:w="85" w:type="dxa"/>
              <w:right w:w="85" w:type="dxa"/>
            </w:tcMar>
            <w:vAlign w:val="bottom"/>
          </w:tcPr>
          <w:p w14:paraId="20F4AAEC" w14:textId="77777777" w:rsidR="00C622C1" w:rsidRPr="009568BF" w:rsidRDefault="00C622C1" w:rsidP="00C622C1">
            <w:pPr>
              <w:pStyle w:val="TAR"/>
              <w:rPr>
                <w:sz w:val="12"/>
                <w:szCs w:val="12"/>
              </w:rPr>
            </w:pPr>
            <w:r w:rsidRPr="009568BF">
              <w:rPr>
                <w:sz w:val="12"/>
                <w:szCs w:val="12"/>
              </w:rPr>
              <w:t>372</w:t>
            </w:r>
          </w:p>
        </w:tc>
        <w:tc>
          <w:tcPr>
            <w:tcW w:w="444" w:type="dxa"/>
            <w:tcMar>
              <w:left w:w="85" w:type="dxa"/>
              <w:right w:w="85" w:type="dxa"/>
            </w:tcMar>
            <w:vAlign w:val="bottom"/>
          </w:tcPr>
          <w:p w14:paraId="654DD874" w14:textId="77777777" w:rsidR="00C622C1" w:rsidRPr="009568BF" w:rsidRDefault="00C622C1" w:rsidP="00C622C1">
            <w:pPr>
              <w:pStyle w:val="TAR"/>
              <w:rPr>
                <w:sz w:val="12"/>
                <w:szCs w:val="12"/>
              </w:rPr>
            </w:pPr>
            <w:r w:rsidRPr="009568BF">
              <w:rPr>
                <w:sz w:val="12"/>
                <w:szCs w:val="12"/>
              </w:rPr>
              <w:t>200</w:t>
            </w:r>
          </w:p>
        </w:tc>
        <w:tc>
          <w:tcPr>
            <w:tcW w:w="444" w:type="dxa"/>
            <w:tcMar>
              <w:left w:w="85" w:type="dxa"/>
              <w:right w:w="85" w:type="dxa"/>
            </w:tcMar>
            <w:vAlign w:val="bottom"/>
          </w:tcPr>
          <w:p w14:paraId="7675C73C" w14:textId="77777777" w:rsidR="00C622C1" w:rsidRPr="009568BF" w:rsidRDefault="00C622C1" w:rsidP="00C622C1">
            <w:pPr>
              <w:pStyle w:val="TAR"/>
              <w:rPr>
                <w:sz w:val="12"/>
                <w:szCs w:val="12"/>
              </w:rPr>
            </w:pPr>
            <w:r w:rsidRPr="009568BF">
              <w:rPr>
                <w:sz w:val="12"/>
                <w:szCs w:val="12"/>
              </w:rPr>
              <w:t>371</w:t>
            </w:r>
          </w:p>
        </w:tc>
      </w:tr>
      <w:tr w:rsidR="00C622C1" w:rsidRPr="009568BF" w14:paraId="3BDEE314" w14:textId="77777777" w:rsidTr="00C622C1">
        <w:trPr>
          <w:jc w:val="center"/>
        </w:trPr>
        <w:tc>
          <w:tcPr>
            <w:tcW w:w="761" w:type="dxa"/>
            <w:tcMar>
              <w:left w:w="85" w:type="dxa"/>
              <w:right w:w="85" w:type="dxa"/>
            </w:tcMar>
          </w:tcPr>
          <w:p w14:paraId="221479ED" w14:textId="77777777" w:rsidR="00C622C1" w:rsidRPr="009568BF" w:rsidRDefault="00C622C1" w:rsidP="00C622C1">
            <w:pPr>
              <w:pStyle w:val="TAL"/>
              <w:jc w:val="center"/>
              <w:rPr>
                <w:sz w:val="12"/>
                <w:szCs w:val="12"/>
              </w:rPr>
            </w:pPr>
            <w:r w:rsidRPr="009568BF">
              <w:rPr>
                <w:sz w:val="12"/>
                <w:szCs w:val="12"/>
              </w:rPr>
              <w:t>400-419</w:t>
            </w:r>
          </w:p>
        </w:tc>
        <w:tc>
          <w:tcPr>
            <w:tcW w:w="445" w:type="dxa"/>
            <w:tcMar>
              <w:left w:w="85" w:type="dxa"/>
              <w:right w:w="85" w:type="dxa"/>
            </w:tcMar>
            <w:vAlign w:val="bottom"/>
          </w:tcPr>
          <w:p w14:paraId="06963B7D" w14:textId="77777777" w:rsidR="00C622C1" w:rsidRPr="009568BF" w:rsidRDefault="00C622C1" w:rsidP="00C622C1">
            <w:pPr>
              <w:pStyle w:val="TAR"/>
              <w:rPr>
                <w:sz w:val="12"/>
                <w:szCs w:val="12"/>
              </w:rPr>
            </w:pPr>
            <w:r w:rsidRPr="009568BF">
              <w:rPr>
                <w:sz w:val="12"/>
                <w:szCs w:val="12"/>
              </w:rPr>
              <w:t>201</w:t>
            </w:r>
          </w:p>
        </w:tc>
        <w:tc>
          <w:tcPr>
            <w:tcW w:w="445" w:type="dxa"/>
            <w:tcMar>
              <w:left w:w="85" w:type="dxa"/>
              <w:right w:w="85" w:type="dxa"/>
            </w:tcMar>
            <w:vAlign w:val="bottom"/>
          </w:tcPr>
          <w:p w14:paraId="4C74DB57" w14:textId="77777777" w:rsidR="00C622C1" w:rsidRPr="009568BF" w:rsidRDefault="00C622C1" w:rsidP="00C622C1">
            <w:pPr>
              <w:pStyle w:val="TAR"/>
              <w:rPr>
                <w:sz w:val="12"/>
                <w:szCs w:val="12"/>
              </w:rPr>
            </w:pPr>
            <w:r w:rsidRPr="009568BF">
              <w:rPr>
                <w:sz w:val="12"/>
                <w:szCs w:val="12"/>
              </w:rPr>
              <w:t>370</w:t>
            </w:r>
          </w:p>
        </w:tc>
        <w:tc>
          <w:tcPr>
            <w:tcW w:w="445" w:type="dxa"/>
            <w:tcMar>
              <w:left w:w="85" w:type="dxa"/>
              <w:right w:w="85" w:type="dxa"/>
            </w:tcMar>
            <w:vAlign w:val="bottom"/>
          </w:tcPr>
          <w:p w14:paraId="3A0F6389" w14:textId="77777777" w:rsidR="00C622C1" w:rsidRPr="009568BF" w:rsidRDefault="00C622C1" w:rsidP="00C622C1">
            <w:pPr>
              <w:pStyle w:val="TAR"/>
              <w:rPr>
                <w:sz w:val="12"/>
                <w:szCs w:val="12"/>
              </w:rPr>
            </w:pPr>
            <w:r w:rsidRPr="009568BF">
              <w:rPr>
                <w:sz w:val="12"/>
                <w:szCs w:val="12"/>
              </w:rPr>
              <w:t>202</w:t>
            </w:r>
          </w:p>
        </w:tc>
        <w:tc>
          <w:tcPr>
            <w:tcW w:w="445" w:type="dxa"/>
            <w:tcMar>
              <w:left w:w="85" w:type="dxa"/>
              <w:right w:w="85" w:type="dxa"/>
            </w:tcMar>
            <w:vAlign w:val="bottom"/>
          </w:tcPr>
          <w:p w14:paraId="7B6A4AD2" w14:textId="77777777" w:rsidR="00C622C1" w:rsidRPr="009568BF" w:rsidRDefault="00C622C1" w:rsidP="00C622C1">
            <w:pPr>
              <w:pStyle w:val="TAR"/>
              <w:rPr>
                <w:sz w:val="12"/>
                <w:szCs w:val="12"/>
              </w:rPr>
            </w:pPr>
            <w:r w:rsidRPr="009568BF">
              <w:rPr>
                <w:sz w:val="12"/>
                <w:szCs w:val="12"/>
              </w:rPr>
              <w:t>369</w:t>
            </w:r>
          </w:p>
        </w:tc>
        <w:tc>
          <w:tcPr>
            <w:tcW w:w="445" w:type="dxa"/>
            <w:tcMar>
              <w:left w:w="85" w:type="dxa"/>
              <w:right w:w="85" w:type="dxa"/>
            </w:tcMar>
            <w:vAlign w:val="bottom"/>
          </w:tcPr>
          <w:p w14:paraId="37C54224" w14:textId="77777777" w:rsidR="00C622C1" w:rsidRPr="009568BF" w:rsidRDefault="00C622C1" w:rsidP="00C622C1">
            <w:pPr>
              <w:pStyle w:val="TAR"/>
              <w:rPr>
                <w:sz w:val="12"/>
                <w:szCs w:val="12"/>
              </w:rPr>
            </w:pPr>
            <w:r w:rsidRPr="009568BF">
              <w:rPr>
                <w:sz w:val="12"/>
                <w:szCs w:val="12"/>
              </w:rPr>
              <w:t>203</w:t>
            </w:r>
          </w:p>
        </w:tc>
        <w:tc>
          <w:tcPr>
            <w:tcW w:w="444" w:type="dxa"/>
            <w:tcMar>
              <w:left w:w="85" w:type="dxa"/>
              <w:right w:w="85" w:type="dxa"/>
            </w:tcMar>
            <w:vAlign w:val="bottom"/>
          </w:tcPr>
          <w:p w14:paraId="25872FA1" w14:textId="77777777" w:rsidR="00C622C1" w:rsidRPr="009568BF" w:rsidRDefault="00C622C1" w:rsidP="00C622C1">
            <w:pPr>
              <w:pStyle w:val="TAR"/>
              <w:rPr>
                <w:sz w:val="12"/>
                <w:szCs w:val="12"/>
              </w:rPr>
            </w:pPr>
            <w:r w:rsidRPr="009568BF">
              <w:rPr>
                <w:sz w:val="12"/>
                <w:szCs w:val="12"/>
              </w:rPr>
              <w:t>368</w:t>
            </w:r>
          </w:p>
        </w:tc>
        <w:tc>
          <w:tcPr>
            <w:tcW w:w="444" w:type="dxa"/>
            <w:tcMar>
              <w:left w:w="85" w:type="dxa"/>
              <w:right w:w="85" w:type="dxa"/>
            </w:tcMar>
            <w:vAlign w:val="bottom"/>
          </w:tcPr>
          <w:p w14:paraId="4E3AF114" w14:textId="77777777" w:rsidR="00C622C1" w:rsidRPr="009568BF" w:rsidRDefault="00C622C1" w:rsidP="00C622C1">
            <w:pPr>
              <w:pStyle w:val="TAR"/>
              <w:rPr>
                <w:sz w:val="12"/>
                <w:szCs w:val="12"/>
              </w:rPr>
            </w:pPr>
            <w:r w:rsidRPr="009568BF">
              <w:rPr>
                <w:sz w:val="12"/>
                <w:szCs w:val="12"/>
              </w:rPr>
              <w:t>204</w:t>
            </w:r>
          </w:p>
        </w:tc>
        <w:tc>
          <w:tcPr>
            <w:tcW w:w="444" w:type="dxa"/>
            <w:tcMar>
              <w:left w:w="85" w:type="dxa"/>
              <w:right w:w="85" w:type="dxa"/>
            </w:tcMar>
            <w:vAlign w:val="bottom"/>
          </w:tcPr>
          <w:p w14:paraId="463F71F1" w14:textId="77777777" w:rsidR="00C622C1" w:rsidRPr="009568BF" w:rsidRDefault="00C622C1" w:rsidP="00C622C1">
            <w:pPr>
              <w:pStyle w:val="TAR"/>
              <w:rPr>
                <w:sz w:val="12"/>
                <w:szCs w:val="12"/>
              </w:rPr>
            </w:pPr>
            <w:r w:rsidRPr="009568BF">
              <w:rPr>
                <w:sz w:val="12"/>
                <w:szCs w:val="12"/>
              </w:rPr>
              <w:t>367</w:t>
            </w:r>
          </w:p>
        </w:tc>
        <w:tc>
          <w:tcPr>
            <w:tcW w:w="444" w:type="dxa"/>
            <w:tcMar>
              <w:left w:w="85" w:type="dxa"/>
              <w:right w:w="85" w:type="dxa"/>
            </w:tcMar>
            <w:vAlign w:val="bottom"/>
          </w:tcPr>
          <w:p w14:paraId="0B03170D" w14:textId="77777777" w:rsidR="00C622C1" w:rsidRPr="009568BF" w:rsidRDefault="00C622C1" w:rsidP="00C622C1">
            <w:pPr>
              <w:pStyle w:val="TAR"/>
              <w:rPr>
                <w:sz w:val="12"/>
                <w:szCs w:val="12"/>
              </w:rPr>
            </w:pPr>
            <w:r w:rsidRPr="009568BF">
              <w:rPr>
                <w:sz w:val="12"/>
                <w:szCs w:val="12"/>
              </w:rPr>
              <w:t>205</w:t>
            </w:r>
          </w:p>
        </w:tc>
        <w:tc>
          <w:tcPr>
            <w:tcW w:w="444" w:type="dxa"/>
            <w:tcMar>
              <w:left w:w="85" w:type="dxa"/>
              <w:right w:w="85" w:type="dxa"/>
            </w:tcMar>
            <w:vAlign w:val="bottom"/>
          </w:tcPr>
          <w:p w14:paraId="109801CD" w14:textId="77777777" w:rsidR="00C622C1" w:rsidRPr="009568BF" w:rsidRDefault="00C622C1" w:rsidP="00C622C1">
            <w:pPr>
              <w:pStyle w:val="TAR"/>
              <w:rPr>
                <w:sz w:val="12"/>
                <w:szCs w:val="12"/>
              </w:rPr>
            </w:pPr>
            <w:r w:rsidRPr="009568BF">
              <w:rPr>
                <w:sz w:val="12"/>
                <w:szCs w:val="12"/>
              </w:rPr>
              <w:t>366</w:t>
            </w:r>
          </w:p>
        </w:tc>
        <w:tc>
          <w:tcPr>
            <w:tcW w:w="444" w:type="dxa"/>
            <w:tcMar>
              <w:left w:w="85" w:type="dxa"/>
              <w:right w:w="85" w:type="dxa"/>
            </w:tcMar>
            <w:vAlign w:val="bottom"/>
          </w:tcPr>
          <w:p w14:paraId="3289D22A" w14:textId="77777777" w:rsidR="00C622C1" w:rsidRPr="009568BF" w:rsidRDefault="00C622C1" w:rsidP="00C622C1">
            <w:pPr>
              <w:pStyle w:val="TAR"/>
              <w:rPr>
                <w:sz w:val="12"/>
                <w:szCs w:val="12"/>
              </w:rPr>
            </w:pPr>
            <w:r w:rsidRPr="009568BF">
              <w:rPr>
                <w:sz w:val="12"/>
                <w:szCs w:val="12"/>
              </w:rPr>
              <w:t>206</w:t>
            </w:r>
          </w:p>
        </w:tc>
        <w:tc>
          <w:tcPr>
            <w:tcW w:w="444" w:type="dxa"/>
            <w:tcMar>
              <w:left w:w="85" w:type="dxa"/>
              <w:right w:w="85" w:type="dxa"/>
            </w:tcMar>
            <w:vAlign w:val="bottom"/>
          </w:tcPr>
          <w:p w14:paraId="6C50740A" w14:textId="77777777" w:rsidR="00C622C1" w:rsidRPr="009568BF" w:rsidRDefault="00C622C1" w:rsidP="00C622C1">
            <w:pPr>
              <w:pStyle w:val="TAR"/>
              <w:rPr>
                <w:sz w:val="12"/>
                <w:szCs w:val="12"/>
              </w:rPr>
            </w:pPr>
            <w:r w:rsidRPr="009568BF">
              <w:rPr>
                <w:sz w:val="12"/>
                <w:szCs w:val="12"/>
              </w:rPr>
              <w:t>365</w:t>
            </w:r>
          </w:p>
        </w:tc>
        <w:tc>
          <w:tcPr>
            <w:tcW w:w="444" w:type="dxa"/>
            <w:tcMar>
              <w:left w:w="85" w:type="dxa"/>
              <w:right w:w="85" w:type="dxa"/>
            </w:tcMar>
            <w:vAlign w:val="bottom"/>
          </w:tcPr>
          <w:p w14:paraId="65809B37" w14:textId="77777777" w:rsidR="00C622C1" w:rsidRPr="009568BF" w:rsidRDefault="00C622C1" w:rsidP="00C622C1">
            <w:pPr>
              <w:pStyle w:val="TAR"/>
              <w:rPr>
                <w:sz w:val="12"/>
                <w:szCs w:val="12"/>
              </w:rPr>
            </w:pPr>
            <w:r w:rsidRPr="009568BF">
              <w:rPr>
                <w:sz w:val="12"/>
                <w:szCs w:val="12"/>
              </w:rPr>
              <w:t>207</w:t>
            </w:r>
          </w:p>
        </w:tc>
        <w:tc>
          <w:tcPr>
            <w:tcW w:w="444" w:type="dxa"/>
            <w:tcMar>
              <w:left w:w="85" w:type="dxa"/>
              <w:right w:w="85" w:type="dxa"/>
            </w:tcMar>
            <w:vAlign w:val="bottom"/>
          </w:tcPr>
          <w:p w14:paraId="11CF894A" w14:textId="77777777" w:rsidR="00C622C1" w:rsidRPr="009568BF" w:rsidRDefault="00C622C1" w:rsidP="00C622C1">
            <w:pPr>
              <w:pStyle w:val="TAR"/>
              <w:rPr>
                <w:sz w:val="12"/>
                <w:szCs w:val="12"/>
              </w:rPr>
            </w:pPr>
            <w:r w:rsidRPr="009568BF">
              <w:rPr>
                <w:sz w:val="12"/>
                <w:szCs w:val="12"/>
              </w:rPr>
              <w:t>364</w:t>
            </w:r>
          </w:p>
        </w:tc>
        <w:tc>
          <w:tcPr>
            <w:tcW w:w="444" w:type="dxa"/>
            <w:tcMar>
              <w:left w:w="85" w:type="dxa"/>
              <w:right w:w="85" w:type="dxa"/>
            </w:tcMar>
            <w:vAlign w:val="bottom"/>
          </w:tcPr>
          <w:p w14:paraId="61D29C78" w14:textId="77777777" w:rsidR="00C622C1" w:rsidRPr="009568BF" w:rsidRDefault="00C622C1" w:rsidP="00C622C1">
            <w:pPr>
              <w:pStyle w:val="TAR"/>
              <w:rPr>
                <w:sz w:val="12"/>
                <w:szCs w:val="12"/>
              </w:rPr>
            </w:pPr>
            <w:r w:rsidRPr="009568BF">
              <w:rPr>
                <w:sz w:val="12"/>
                <w:szCs w:val="12"/>
              </w:rPr>
              <w:t>208</w:t>
            </w:r>
          </w:p>
        </w:tc>
        <w:tc>
          <w:tcPr>
            <w:tcW w:w="444" w:type="dxa"/>
            <w:tcMar>
              <w:left w:w="85" w:type="dxa"/>
              <w:right w:w="85" w:type="dxa"/>
            </w:tcMar>
            <w:vAlign w:val="bottom"/>
          </w:tcPr>
          <w:p w14:paraId="67C99776" w14:textId="77777777" w:rsidR="00C622C1" w:rsidRPr="009568BF" w:rsidRDefault="00C622C1" w:rsidP="00C622C1">
            <w:pPr>
              <w:pStyle w:val="TAR"/>
              <w:rPr>
                <w:sz w:val="12"/>
                <w:szCs w:val="12"/>
              </w:rPr>
            </w:pPr>
            <w:r w:rsidRPr="009568BF">
              <w:rPr>
                <w:sz w:val="12"/>
                <w:szCs w:val="12"/>
              </w:rPr>
              <w:t>363</w:t>
            </w:r>
          </w:p>
        </w:tc>
        <w:tc>
          <w:tcPr>
            <w:tcW w:w="444" w:type="dxa"/>
            <w:tcMar>
              <w:left w:w="85" w:type="dxa"/>
              <w:right w:w="85" w:type="dxa"/>
            </w:tcMar>
            <w:vAlign w:val="bottom"/>
          </w:tcPr>
          <w:p w14:paraId="3BC46AFA" w14:textId="77777777" w:rsidR="00C622C1" w:rsidRPr="009568BF" w:rsidRDefault="00C622C1" w:rsidP="00C622C1">
            <w:pPr>
              <w:pStyle w:val="TAR"/>
              <w:rPr>
                <w:sz w:val="12"/>
                <w:szCs w:val="12"/>
              </w:rPr>
            </w:pPr>
            <w:r w:rsidRPr="009568BF">
              <w:rPr>
                <w:sz w:val="12"/>
                <w:szCs w:val="12"/>
              </w:rPr>
              <w:t>209</w:t>
            </w:r>
          </w:p>
        </w:tc>
        <w:tc>
          <w:tcPr>
            <w:tcW w:w="444" w:type="dxa"/>
            <w:tcMar>
              <w:left w:w="85" w:type="dxa"/>
              <w:right w:w="85" w:type="dxa"/>
            </w:tcMar>
            <w:vAlign w:val="bottom"/>
          </w:tcPr>
          <w:p w14:paraId="7948BBE1" w14:textId="77777777" w:rsidR="00C622C1" w:rsidRPr="009568BF" w:rsidRDefault="00C622C1" w:rsidP="00C622C1">
            <w:pPr>
              <w:pStyle w:val="TAR"/>
              <w:rPr>
                <w:sz w:val="12"/>
                <w:szCs w:val="12"/>
              </w:rPr>
            </w:pPr>
            <w:r w:rsidRPr="009568BF">
              <w:rPr>
                <w:sz w:val="12"/>
                <w:szCs w:val="12"/>
              </w:rPr>
              <w:t>362</w:t>
            </w:r>
          </w:p>
        </w:tc>
        <w:tc>
          <w:tcPr>
            <w:tcW w:w="444" w:type="dxa"/>
            <w:tcMar>
              <w:left w:w="85" w:type="dxa"/>
              <w:right w:w="85" w:type="dxa"/>
            </w:tcMar>
            <w:vAlign w:val="bottom"/>
          </w:tcPr>
          <w:p w14:paraId="765C9661" w14:textId="77777777" w:rsidR="00C622C1" w:rsidRPr="009568BF" w:rsidRDefault="00C622C1" w:rsidP="00C622C1">
            <w:pPr>
              <w:pStyle w:val="TAR"/>
              <w:rPr>
                <w:sz w:val="12"/>
                <w:szCs w:val="12"/>
              </w:rPr>
            </w:pPr>
            <w:r w:rsidRPr="009568BF">
              <w:rPr>
                <w:sz w:val="12"/>
                <w:szCs w:val="12"/>
              </w:rPr>
              <w:t>210</w:t>
            </w:r>
          </w:p>
        </w:tc>
        <w:tc>
          <w:tcPr>
            <w:tcW w:w="444" w:type="dxa"/>
            <w:tcMar>
              <w:left w:w="85" w:type="dxa"/>
              <w:right w:w="85" w:type="dxa"/>
            </w:tcMar>
            <w:vAlign w:val="bottom"/>
          </w:tcPr>
          <w:p w14:paraId="5901F9F4" w14:textId="77777777" w:rsidR="00C622C1" w:rsidRPr="009568BF" w:rsidRDefault="00C622C1" w:rsidP="00C622C1">
            <w:pPr>
              <w:pStyle w:val="TAR"/>
              <w:rPr>
                <w:sz w:val="12"/>
                <w:szCs w:val="12"/>
              </w:rPr>
            </w:pPr>
            <w:r w:rsidRPr="009568BF">
              <w:rPr>
                <w:sz w:val="12"/>
                <w:szCs w:val="12"/>
              </w:rPr>
              <w:t>361</w:t>
            </w:r>
          </w:p>
        </w:tc>
      </w:tr>
      <w:tr w:rsidR="00C622C1" w:rsidRPr="009568BF" w14:paraId="35CB54A8" w14:textId="77777777" w:rsidTr="00C622C1">
        <w:trPr>
          <w:jc w:val="center"/>
        </w:trPr>
        <w:tc>
          <w:tcPr>
            <w:tcW w:w="761" w:type="dxa"/>
            <w:tcMar>
              <w:left w:w="85" w:type="dxa"/>
              <w:right w:w="85" w:type="dxa"/>
            </w:tcMar>
          </w:tcPr>
          <w:p w14:paraId="70BA3D25" w14:textId="77777777" w:rsidR="00C622C1" w:rsidRPr="009568BF" w:rsidRDefault="00C622C1" w:rsidP="00C622C1">
            <w:pPr>
              <w:pStyle w:val="TAL"/>
              <w:jc w:val="center"/>
              <w:rPr>
                <w:sz w:val="12"/>
                <w:szCs w:val="12"/>
              </w:rPr>
            </w:pPr>
            <w:r w:rsidRPr="009568BF">
              <w:rPr>
                <w:sz w:val="12"/>
                <w:szCs w:val="12"/>
              </w:rPr>
              <w:t>420-439</w:t>
            </w:r>
          </w:p>
        </w:tc>
        <w:tc>
          <w:tcPr>
            <w:tcW w:w="445" w:type="dxa"/>
            <w:tcMar>
              <w:left w:w="85" w:type="dxa"/>
              <w:right w:w="85" w:type="dxa"/>
            </w:tcMar>
            <w:vAlign w:val="bottom"/>
          </w:tcPr>
          <w:p w14:paraId="33C8AE33" w14:textId="77777777" w:rsidR="00C622C1" w:rsidRPr="009568BF" w:rsidRDefault="00C622C1" w:rsidP="00C622C1">
            <w:pPr>
              <w:pStyle w:val="TAR"/>
              <w:rPr>
                <w:sz w:val="12"/>
                <w:szCs w:val="12"/>
              </w:rPr>
            </w:pPr>
            <w:r w:rsidRPr="009568BF">
              <w:rPr>
                <w:sz w:val="12"/>
                <w:szCs w:val="12"/>
              </w:rPr>
              <w:t>211</w:t>
            </w:r>
          </w:p>
        </w:tc>
        <w:tc>
          <w:tcPr>
            <w:tcW w:w="445" w:type="dxa"/>
            <w:tcMar>
              <w:left w:w="85" w:type="dxa"/>
              <w:right w:w="85" w:type="dxa"/>
            </w:tcMar>
            <w:vAlign w:val="bottom"/>
          </w:tcPr>
          <w:p w14:paraId="34CFBAD0" w14:textId="77777777" w:rsidR="00C622C1" w:rsidRPr="009568BF" w:rsidRDefault="00C622C1" w:rsidP="00C622C1">
            <w:pPr>
              <w:pStyle w:val="TAR"/>
              <w:rPr>
                <w:sz w:val="12"/>
                <w:szCs w:val="12"/>
              </w:rPr>
            </w:pPr>
            <w:r w:rsidRPr="009568BF">
              <w:rPr>
                <w:sz w:val="12"/>
                <w:szCs w:val="12"/>
              </w:rPr>
              <w:t>360</w:t>
            </w:r>
          </w:p>
        </w:tc>
        <w:tc>
          <w:tcPr>
            <w:tcW w:w="445" w:type="dxa"/>
            <w:tcMar>
              <w:left w:w="85" w:type="dxa"/>
              <w:right w:w="85" w:type="dxa"/>
            </w:tcMar>
            <w:vAlign w:val="bottom"/>
          </w:tcPr>
          <w:p w14:paraId="203E80B3" w14:textId="77777777" w:rsidR="00C622C1" w:rsidRPr="009568BF" w:rsidRDefault="00C622C1" w:rsidP="00C622C1">
            <w:pPr>
              <w:pStyle w:val="TAR"/>
              <w:rPr>
                <w:sz w:val="12"/>
                <w:szCs w:val="12"/>
              </w:rPr>
            </w:pPr>
            <w:r w:rsidRPr="009568BF">
              <w:rPr>
                <w:sz w:val="12"/>
                <w:szCs w:val="12"/>
              </w:rPr>
              <w:t>212</w:t>
            </w:r>
          </w:p>
        </w:tc>
        <w:tc>
          <w:tcPr>
            <w:tcW w:w="445" w:type="dxa"/>
            <w:tcMar>
              <w:left w:w="85" w:type="dxa"/>
              <w:right w:w="85" w:type="dxa"/>
            </w:tcMar>
            <w:vAlign w:val="bottom"/>
          </w:tcPr>
          <w:p w14:paraId="18DC2347" w14:textId="77777777" w:rsidR="00C622C1" w:rsidRPr="009568BF" w:rsidRDefault="00C622C1" w:rsidP="00C622C1">
            <w:pPr>
              <w:pStyle w:val="TAR"/>
              <w:rPr>
                <w:sz w:val="12"/>
                <w:szCs w:val="12"/>
              </w:rPr>
            </w:pPr>
            <w:r w:rsidRPr="009568BF">
              <w:rPr>
                <w:sz w:val="12"/>
                <w:szCs w:val="12"/>
              </w:rPr>
              <w:t>359</w:t>
            </w:r>
          </w:p>
        </w:tc>
        <w:tc>
          <w:tcPr>
            <w:tcW w:w="445" w:type="dxa"/>
            <w:tcMar>
              <w:left w:w="85" w:type="dxa"/>
              <w:right w:w="85" w:type="dxa"/>
            </w:tcMar>
            <w:vAlign w:val="bottom"/>
          </w:tcPr>
          <w:p w14:paraId="504222E0" w14:textId="77777777" w:rsidR="00C622C1" w:rsidRPr="009568BF" w:rsidRDefault="00C622C1" w:rsidP="00C622C1">
            <w:pPr>
              <w:pStyle w:val="TAR"/>
              <w:rPr>
                <w:sz w:val="12"/>
                <w:szCs w:val="12"/>
              </w:rPr>
            </w:pPr>
            <w:r w:rsidRPr="009568BF">
              <w:rPr>
                <w:sz w:val="12"/>
                <w:szCs w:val="12"/>
              </w:rPr>
              <w:t>213</w:t>
            </w:r>
          </w:p>
        </w:tc>
        <w:tc>
          <w:tcPr>
            <w:tcW w:w="444" w:type="dxa"/>
            <w:tcMar>
              <w:left w:w="85" w:type="dxa"/>
              <w:right w:w="85" w:type="dxa"/>
            </w:tcMar>
            <w:vAlign w:val="bottom"/>
          </w:tcPr>
          <w:p w14:paraId="1440BB2D" w14:textId="77777777" w:rsidR="00C622C1" w:rsidRPr="009568BF" w:rsidRDefault="00C622C1" w:rsidP="00C622C1">
            <w:pPr>
              <w:pStyle w:val="TAR"/>
              <w:rPr>
                <w:sz w:val="12"/>
                <w:szCs w:val="12"/>
              </w:rPr>
            </w:pPr>
            <w:r w:rsidRPr="009568BF">
              <w:rPr>
                <w:sz w:val="12"/>
                <w:szCs w:val="12"/>
              </w:rPr>
              <w:t>358</w:t>
            </w:r>
          </w:p>
        </w:tc>
        <w:tc>
          <w:tcPr>
            <w:tcW w:w="444" w:type="dxa"/>
            <w:tcMar>
              <w:left w:w="85" w:type="dxa"/>
              <w:right w:w="85" w:type="dxa"/>
            </w:tcMar>
            <w:vAlign w:val="bottom"/>
          </w:tcPr>
          <w:p w14:paraId="125971FC" w14:textId="77777777" w:rsidR="00C622C1" w:rsidRPr="009568BF" w:rsidRDefault="00C622C1" w:rsidP="00C622C1">
            <w:pPr>
              <w:pStyle w:val="TAR"/>
              <w:rPr>
                <w:sz w:val="12"/>
                <w:szCs w:val="12"/>
              </w:rPr>
            </w:pPr>
            <w:r w:rsidRPr="009568BF">
              <w:rPr>
                <w:sz w:val="12"/>
                <w:szCs w:val="12"/>
              </w:rPr>
              <w:t>214</w:t>
            </w:r>
          </w:p>
        </w:tc>
        <w:tc>
          <w:tcPr>
            <w:tcW w:w="444" w:type="dxa"/>
            <w:tcMar>
              <w:left w:w="85" w:type="dxa"/>
              <w:right w:w="85" w:type="dxa"/>
            </w:tcMar>
            <w:vAlign w:val="bottom"/>
          </w:tcPr>
          <w:p w14:paraId="0C7692B6" w14:textId="77777777" w:rsidR="00C622C1" w:rsidRPr="009568BF" w:rsidRDefault="00C622C1" w:rsidP="00C622C1">
            <w:pPr>
              <w:pStyle w:val="TAR"/>
              <w:rPr>
                <w:sz w:val="12"/>
                <w:szCs w:val="12"/>
              </w:rPr>
            </w:pPr>
            <w:r w:rsidRPr="009568BF">
              <w:rPr>
                <w:sz w:val="12"/>
                <w:szCs w:val="12"/>
              </w:rPr>
              <w:t>357</w:t>
            </w:r>
          </w:p>
        </w:tc>
        <w:tc>
          <w:tcPr>
            <w:tcW w:w="444" w:type="dxa"/>
            <w:tcMar>
              <w:left w:w="85" w:type="dxa"/>
              <w:right w:w="85" w:type="dxa"/>
            </w:tcMar>
            <w:vAlign w:val="bottom"/>
          </w:tcPr>
          <w:p w14:paraId="3BE71281" w14:textId="77777777" w:rsidR="00C622C1" w:rsidRPr="009568BF" w:rsidRDefault="00C622C1" w:rsidP="00C622C1">
            <w:pPr>
              <w:pStyle w:val="TAR"/>
              <w:rPr>
                <w:sz w:val="12"/>
                <w:szCs w:val="12"/>
              </w:rPr>
            </w:pPr>
            <w:r w:rsidRPr="009568BF">
              <w:rPr>
                <w:sz w:val="12"/>
                <w:szCs w:val="12"/>
              </w:rPr>
              <w:t>215</w:t>
            </w:r>
          </w:p>
        </w:tc>
        <w:tc>
          <w:tcPr>
            <w:tcW w:w="444" w:type="dxa"/>
            <w:tcMar>
              <w:left w:w="85" w:type="dxa"/>
              <w:right w:w="85" w:type="dxa"/>
            </w:tcMar>
            <w:vAlign w:val="bottom"/>
          </w:tcPr>
          <w:p w14:paraId="2ABDB628" w14:textId="77777777" w:rsidR="00C622C1" w:rsidRPr="009568BF" w:rsidRDefault="00C622C1" w:rsidP="00C622C1">
            <w:pPr>
              <w:pStyle w:val="TAR"/>
              <w:rPr>
                <w:sz w:val="12"/>
                <w:szCs w:val="12"/>
              </w:rPr>
            </w:pPr>
            <w:r w:rsidRPr="009568BF">
              <w:rPr>
                <w:sz w:val="12"/>
                <w:szCs w:val="12"/>
              </w:rPr>
              <w:t>356</w:t>
            </w:r>
          </w:p>
        </w:tc>
        <w:tc>
          <w:tcPr>
            <w:tcW w:w="444" w:type="dxa"/>
            <w:tcMar>
              <w:left w:w="85" w:type="dxa"/>
              <w:right w:w="85" w:type="dxa"/>
            </w:tcMar>
            <w:vAlign w:val="bottom"/>
          </w:tcPr>
          <w:p w14:paraId="4B01E776" w14:textId="77777777" w:rsidR="00C622C1" w:rsidRPr="009568BF" w:rsidRDefault="00C622C1" w:rsidP="00C622C1">
            <w:pPr>
              <w:pStyle w:val="TAR"/>
              <w:rPr>
                <w:sz w:val="12"/>
                <w:szCs w:val="12"/>
              </w:rPr>
            </w:pPr>
            <w:r w:rsidRPr="009568BF">
              <w:rPr>
                <w:sz w:val="12"/>
                <w:szCs w:val="12"/>
              </w:rPr>
              <w:t>216</w:t>
            </w:r>
          </w:p>
        </w:tc>
        <w:tc>
          <w:tcPr>
            <w:tcW w:w="444" w:type="dxa"/>
            <w:tcMar>
              <w:left w:w="85" w:type="dxa"/>
              <w:right w:w="85" w:type="dxa"/>
            </w:tcMar>
            <w:vAlign w:val="bottom"/>
          </w:tcPr>
          <w:p w14:paraId="231965EC" w14:textId="77777777" w:rsidR="00C622C1" w:rsidRPr="009568BF" w:rsidRDefault="00C622C1" w:rsidP="00C622C1">
            <w:pPr>
              <w:pStyle w:val="TAR"/>
              <w:rPr>
                <w:sz w:val="12"/>
                <w:szCs w:val="12"/>
              </w:rPr>
            </w:pPr>
            <w:r w:rsidRPr="009568BF">
              <w:rPr>
                <w:sz w:val="12"/>
                <w:szCs w:val="12"/>
              </w:rPr>
              <w:t>355</w:t>
            </w:r>
          </w:p>
        </w:tc>
        <w:tc>
          <w:tcPr>
            <w:tcW w:w="444" w:type="dxa"/>
            <w:tcMar>
              <w:left w:w="85" w:type="dxa"/>
              <w:right w:w="85" w:type="dxa"/>
            </w:tcMar>
            <w:vAlign w:val="bottom"/>
          </w:tcPr>
          <w:p w14:paraId="2067D039" w14:textId="77777777" w:rsidR="00C622C1" w:rsidRPr="009568BF" w:rsidRDefault="00C622C1" w:rsidP="00C622C1">
            <w:pPr>
              <w:pStyle w:val="TAR"/>
              <w:rPr>
                <w:sz w:val="12"/>
                <w:szCs w:val="12"/>
              </w:rPr>
            </w:pPr>
            <w:r w:rsidRPr="009568BF">
              <w:rPr>
                <w:sz w:val="12"/>
                <w:szCs w:val="12"/>
              </w:rPr>
              <w:t>217</w:t>
            </w:r>
          </w:p>
        </w:tc>
        <w:tc>
          <w:tcPr>
            <w:tcW w:w="444" w:type="dxa"/>
            <w:tcMar>
              <w:left w:w="85" w:type="dxa"/>
              <w:right w:w="85" w:type="dxa"/>
            </w:tcMar>
            <w:vAlign w:val="bottom"/>
          </w:tcPr>
          <w:p w14:paraId="49ABEB1B" w14:textId="77777777" w:rsidR="00C622C1" w:rsidRPr="009568BF" w:rsidRDefault="00C622C1" w:rsidP="00C622C1">
            <w:pPr>
              <w:pStyle w:val="TAR"/>
              <w:rPr>
                <w:sz w:val="12"/>
                <w:szCs w:val="12"/>
              </w:rPr>
            </w:pPr>
            <w:r w:rsidRPr="009568BF">
              <w:rPr>
                <w:sz w:val="12"/>
                <w:szCs w:val="12"/>
              </w:rPr>
              <w:t>354</w:t>
            </w:r>
          </w:p>
        </w:tc>
        <w:tc>
          <w:tcPr>
            <w:tcW w:w="444" w:type="dxa"/>
            <w:tcMar>
              <w:left w:w="85" w:type="dxa"/>
              <w:right w:w="85" w:type="dxa"/>
            </w:tcMar>
            <w:vAlign w:val="bottom"/>
          </w:tcPr>
          <w:p w14:paraId="636740D3" w14:textId="77777777" w:rsidR="00C622C1" w:rsidRPr="009568BF" w:rsidRDefault="00C622C1" w:rsidP="00C622C1">
            <w:pPr>
              <w:pStyle w:val="TAR"/>
              <w:rPr>
                <w:sz w:val="12"/>
                <w:szCs w:val="12"/>
              </w:rPr>
            </w:pPr>
            <w:r w:rsidRPr="009568BF">
              <w:rPr>
                <w:sz w:val="12"/>
                <w:szCs w:val="12"/>
              </w:rPr>
              <w:t>218</w:t>
            </w:r>
          </w:p>
        </w:tc>
        <w:tc>
          <w:tcPr>
            <w:tcW w:w="444" w:type="dxa"/>
            <w:tcMar>
              <w:left w:w="85" w:type="dxa"/>
              <w:right w:w="85" w:type="dxa"/>
            </w:tcMar>
            <w:vAlign w:val="bottom"/>
          </w:tcPr>
          <w:p w14:paraId="0B2ECC93" w14:textId="77777777" w:rsidR="00C622C1" w:rsidRPr="009568BF" w:rsidRDefault="00C622C1" w:rsidP="00C622C1">
            <w:pPr>
              <w:pStyle w:val="TAR"/>
              <w:rPr>
                <w:sz w:val="12"/>
                <w:szCs w:val="12"/>
              </w:rPr>
            </w:pPr>
            <w:r w:rsidRPr="009568BF">
              <w:rPr>
                <w:sz w:val="12"/>
                <w:szCs w:val="12"/>
              </w:rPr>
              <w:t>353</w:t>
            </w:r>
          </w:p>
        </w:tc>
        <w:tc>
          <w:tcPr>
            <w:tcW w:w="444" w:type="dxa"/>
            <w:tcMar>
              <w:left w:w="85" w:type="dxa"/>
              <w:right w:w="85" w:type="dxa"/>
            </w:tcMar>
            <w:vAlign w:val="bottom"/>
          </w:tcPr>
          <w:p w14:paraId="1D6AE8CA" w14:textId="77777777" w:rsidR="00C622C1" w:rsidRPr="009568BF" w:rsidRDefault="00C622C1" w:rsidP="00C622C1">
            <w:pPr>
              <w:pStyle w:val="TAR"/>
              <w:rPr>
                <w:sz w:val="12"/>
                <w:szCs w:val="12"/>
              </w:rPr>
            </w:pPr>
            <w:r w:rsidRPr="009568BF">
              <w:rPr>
                <w:sz w:val="12"/>
                <w:szCs w:val="12"/>
              </w:rPr>
              <w:t>219</w:t>
            </w:r>
          </w:p>
        </w:tc>
        <w:tc>
          <w:tcPr>
            <w:tcW w:w="444" w:type="dxa"/>
            <w:tcMar>
              <w:left w:w="85" w:type="dxa"/>
              <w:right w:w="85" w:type="dxa"/>
            </w:tcMar>
            <w:vAlign w:val="bottom"/>
          </w:tcPr>
          <w:p w14:paraId="29714881" w14:textId="77777777" w:rsidR="00C622C1" w:rsidRPr="009568BF" w:rsidRDefault="00C622C1" w:rsidP="00C622C1">
            <w:pPr>
              <w:pStyle w:val="TAR"/>
              <w:rPr>
                <w:sz w:val="12"/>
                <w:szCs w:val="12"/>
              </w:rPr>
            </w:pPr>
            <w:r w:rsidRPr="009568BF">
              <w:rPr>
                <w:sz w:val="12"/>
                <w:szCs w:val="12"/>
              </w:rPr>
              <w:t>352</w:t>
            </w:r>
          </w:p>
        </w:tc>
        <w:tc>
          <w:tcPr>
            <w:tcW w:w="444" w:type="dxa"/>
            <w:tcMar>
              <w:left w:w="85" w:type="dxa"/>
              <w:right w:w="85" w:type="dxa"/>
            </w:tcMar>
            <w:vAlign w:val="bottom"/>
          </w:tcPr>
          <w:p w14:paraId="79F73C66" w14:textId="77777777" w:rsidR="00C622C1" w:rsidRPr="009568BF" w:rsidRDefault="00C622C1" w:rsidP="00C622C1">
            <w:pPr>
              <w:pStyle w:val="TAR"/>
              <w:rPr>
                <w:sz w:val="12"/>
                <w:szCs w:val="12"/>
              </w:rPr>
            </w:pPr>
            <w:r w:rsidRPr="009568BF">
              <w:rPr>
                <w:sz w:val="12"/>
                <w:szCs w:val="12"/>
              </w:rPr>
              <w:t>220</w:t>
            </w:r>
          </w:p>
        </w:tc>
        <w:tc>
          <w:tcPr>
            <w:tcW w:w="444" w:type="dxa"/>
            <w:tcMar>
              <w:left w:w="85" w:type="dxa"/>
              <w:right w:w="85" w:type="dxa"/>
            </w:tcMar>
            <w:vAlign w:val="bottom"/>
          </w:tcPr>
          <w:p w14:paraId="1CD51675" w14:textId="77777777" w:rsidR="00C622C1" w:rsidRPr="009568BF" w:rsidRDefault="00C622C1" w:rsidP="00C622C1">
            <w:pPr>
              <w:pStyle w:val="TAR"/>
              <w:rPr>
                <w:sz w:val="12"/>
                <w:szCs w:val="12"/>
              </w:rPr>
            </w:pPr>
            <w:r w:rsidRPr="009568BF">
              <w:rPr>
                <w:sz w:val="12"/>
                <w:szCs w:val="12"/>
              </w:rPr>
              <w:t>351</w:t>
            </w:r>
          </w:p>
        </w:tc>
      </w:tr>
      <w:tr w:rsidR="00C622C1" w:rsidRPr="009568BF" w14:paraId="50F1FA4B" w14:textId="77777777" w:rsidTr="00C622C1">
        <w:trPr>
          <w:jc w:val="center"/>
        </w:trPr>
        <w:tc>
          <w:tcPr>
            <w:tcW w:w="761" w:type="dxa"/>
            <w:tcMar>
              <w:left w:w="85" w:type="dxa"/>
              <w:right w:w="85" w:type="dxa"/>
            </w:tcMar>
          </w:tcPr>
          <w:p w14:paraId="547B75D1" w14:textId="77777777" w:rsidR="00C622C1" w:rsidRPr="009568BF" w:rsidRDefault="00C622C1" w:rsidP="00C622C1">
            <w:pPr>
              <w:pStyle w:val="TAL"/>
              <w:jc w:val="center"/>
              <w:rPr>
                <w:sz w:val="12"/>
                <w:szCs w:val="12"/>
              </w:rPr>
            </w:pPr>
            <w:r w:rsidRPr="009568BF">
              <w:rPr>
                <w:sz w:val="12"/>
                <w:szCs w:val="12"/>
              </w:rPr>
              <w:t>440-459</w:t>
            </w:r>
          </w:p>
        </w:tc>
        <w:tc>
          <w:tcPr>
            <w:tcW w:w="445" w:type="dxa"/>
            <w:tcMar>
              <w:left w:w="85" w:type="dxa"/>
              <w:right w:w="85" w:type="dxa"/>
            </w:tcMar>
            <w:vAlign w:val="bottom"/>
          </w:tcPr>
          <w:p w14:paraId="1F63A307" w14:textId="77777777" w:rsidR="00C622C1" w:rsidRPr="009568BF" w:rsidRDefault="00C622C1" w:rsidP="00C622C1">
            <w:pPr>
              <w:pStyle w:val="TAR"/>
              <w:rPr>
                <w:sz w:val="12"/>
                <w:szCs w:val="12"/>
              </w:rPr>
            </w:pPr>
            <w:r w:rsidRPr="009568BF">
              <w:rPr>
                <w:sz w:val="12"/>
                <w:szCs w:val="12"/>
              </w:rPr>
              <w:t>221</w:t>
            </w:r>
          </w:p>
        </w:tc>
        <w:tc>
          <w:tcPr>
            <w:tcW w:w="445" w:type="dxa"/>
            <w:tcMar>
              <w:left w:w="85" w:type="dxa"/>
              <w:right w:w="85" w:type="dxa"/>
            </w:tcMar>
            <w:vAlign w:val="bottom"/>
          </w:tcPr>
          <w:p w14:paraId="4C71FDB0" w14:textId="77777777" w:rsidR="00C622C1" w:rsidRPr="009568BF" w:rsidRDefault="00C622C1" w:rsidP="00C622C1">
            <w:pPr>
              <w:pStyle w:val="TAR"/>
              <w:rPr>
                <w:sz w:val="12"/>
                <w:szCs w:val="12"/>
              </w:rPr>
            </w:pPr>
            <w:r w:rsidRPr="009568BF">
              <w:rPr>
                <w:sz w:val="12"/>
                <w:szCs w:val="12"/>
              </w:rPr>
              <w:t>350</w:t>
            </w:r>
          </w:p>
        </w:tc>
        <w:tc>
          <w:tcPr>
            <w:tcW w:w="445" w:type="dxa"/>
            <w:tcMar>
              <w:left w:w="85" w:type="dxa"/>
              <w:right w:w="85" w:type="dxa"/>
            </w:tcMar>
            <w:vAlign w:val="bottom"/>
          </w:tcPr>
          <w:p w14:paraId="4C1E20FA" w14:textId="77777777" w:rsidR="00C622C1" w:rsidRPr="009568BF" w:rsidRDefault="00C622C1" w:rsidP="00C622C1">
            <w:pPr>
              <w:pStyle w:val="TAR"/>
              <w:rPr>
                <w:sz w:val="12"/>
                <w:szCs w:val="12"/>
              </w:rPr>
            </w:pPr>
            <w:r w:rsidRPr="009568BF">
              <w:rPr>
                <w:sz w:val="12"/>
                <w:szCs w:val="12"/>
              </w:rPr>
              <w:t>222</w:t>
            </w:r>
          </w:p>
        </w:tc>
        <w:tc>
          <w:tcPr>
            <w:tcW w:w="445" w:type="dxa"/>
            <w:tcMar>
              <w:left w:w="85" w:type="dxa"/>
              <w:right w:w="85" w:type="dxa"/>
            </w:tcMar>
            <w:vAlign w:val="bottom"/>
          </w:tcPr>
          <w:p w14:paraId="3AE40112" w14:textId="77777777" w:rsidR="00C622C1" w:rsidRPr="009568BF" w:rsidRDefault="00C622C1" w:rsidP="00C622C1">
            <w:pPr>
              <w:pStyle w:val="TAR"/>
              <w:rPr>
                <w:sz w:val="12"/>
                <w:szCs w:val="12"/>
              </w:rPr>
            </w:pPr>
            <w:r w:rsidRPr="009568BF">
              <w:rPr>
                <w:sz w:val="12"/>
                <w:szCs w:val="12"/>
              </w:rPr>
              <w:t>349</w:t>
            </w:r>
          </w:p>
        </w:tc>
        <w:tc>
          <w:tcPr>
            <w:tcW w:w="445" w:type="dxa"/>
            <w:tcMar>
              <w:left w:w="85" w:type="dxa"/>
              <w:right w:w="85" w:type="dxa"/>
            </w:tcMar>
            <w:vAlign w:val="bottom"/>
          </w:tcPr>
          <w:p w14:paraId="5809D8BE" w14:textId="77777777" w:rsidR="00C622C1" w:rsidRPr="009568BF" w:rsidRDefault="00C622C1" w:rsidP="00C622C1">
            <w:pPr>
              <w:pStyle w:val="TAR"/>
              <w:rPr>
                <w:sz w:val="12"/>
                <w:szCs w:val="12"/>
              </w:rPr>
            </w:pPr>
            <w:r w:rsidRPr="009568BF">
              <w:rPr>
                <w:sz w:val="12"/>
                <w:szCs w:val="12"/>
              </w:rPr>
              <w:t>223</w:t>
            </w:r>
          </w:p>
        </w:tc>
        <w:tc>
          <w:tcPr>
            <w:tcW w:w="444" w:type="dxa"/>
            <w:tcMar>
              <w:left w:w="85" w:type="dxa"/>
              <w:right w:w="85" w:type="dxa"/>
            </w:tcMar>
            <w:vAlign w:val="bottom"/>
          </w:tcPr>
          <w:p w14:paraId="0CCCDCA0" w14:textId="77777777" w:rsidR="00C622C1" w:rsidRPr="009568BF" w:rsidRDefault="00C622C1" w:rsidP="00C622C1">
            <w:pPr>
              <w:pStyle w:val="TAR"/>
              <w:rPr>
                <w:sz w:val="12"/>
                <w:szCs w:val="12"/>
              </w:rPr>
            </w:pPr>
            <w:r w:rsidRPr="009568BF">
              <w:rPr>
                <w:sz w:val="12"/>
                <w:szCs w:val="12"/>
              </w:rPr>
              <w:t>348</w:t>
            </w:r>
          </w:p>
        </w:tc>
        <w:tc>
          <w:tcPr>
            <w:tcW w:w="444" w:type="dxa"/>
            <w:tcMar>
              <w:left w:w="85" w:type="dxa"/>
              <w:right w:w="85" w:type="dxa"/>
            </w:tcMar>
            <w:vAlign w:val="bottom"/>
          </w:tcPr>
          <w:p w14:paraId="2A38934F" w14:textId="77777777" w:rsidR="00C622C1" w:rsidRPr="009568BF" w:rsidRDefault="00C622C1" w:rsidP="00C622C1">
            <w:pPr>
              <w:pStyle w:val="TAR"/>
              <w:rPr>
                <w:sz w:val="12"/>
                <w:szCs w:val="12"/>
              </w:rPr>
            </w:pPr>
            <w:r w:rsidRPr="009568BF">
              <w:rPr>
                <w:sz w:val="12"/>
                <w:szCs w:val="12"/>
              </w:rPr>
              <w:t>224</w:t>
            </w:r>
          </w:p>
        </w:tc>
        <w:tc>
          <w:tcPr>
            <w:tcW w:w="444" w:type="dxa"/>
            <w:tcMar>
              <w:left w:w="85" w:type="dxa"/>
              <w:right w:w="85" w:type="dxa"/>
            </w:tcMar>
            <w:vAlign w:val="bottom"/>
          </w:tcPr>
          <w:p w14:paraId="5778057B" w14:textId="77777777" w:rsidR="00C622C1" w:rsidRPr="009568BF" w:rsidRDefault="00C622C1" w:rsidP="00C622C1">
            <w:pPr>
              <w:pStyle w:val="TAR"/>
              <w:rPr>
                <w:sz w:val="12"/>
                <w:szCs w:val="12"/>
              </w:rPr>
            </w:pPr>
            <w:r w:rsidRPr="009568BF">
              <w:rPr>
                <w:sz w:val="12"/>
                <w:szCs w:val="12"/>
              </w:rPr>
              <w:t>347</w:t>
            </w:r>
          </w:p>
        </w:tc>
        <w:tc>
          <w:tcPr>
            <w:tcW w:w="444" w:type="dxa"/>
            <w:tcMar>
              <w:left w:w="85" w:type="dxa"/>
              <w:right w:w="85" w:type="dxa"/>
            </w:tcMar>
            <w:vAlign w:val="bottom"/>
          </w:tcPr>
          <w:p w14:paraId="327719F9" w14:textId="77777777" w:rsidR="00C622C1" w:rsidRPr="009568BF" w:rsidRDefault="00C622C1" w:rsidP="00C622C1">
            <w:pPr>
              <w:pStyle w:val="TAR"/>
              <w:rPr>
                <w:sz w:val="12"/>
                <w:szCs w:val="12"/>
              </w:rPr>
            </w:pPr>
            <w:r w:rsidRPr="009568BF">
              <w:rPr>
                <w:sz w:val="12"/>
                <w:szCs w:val="12"/>
              </w:rPr>
              <w:t>225</w:t>
            </w:r>
          </w:p>
        </w:tc>
        <w:tc>
          <w:tcPr>
            <w:tcW w:w="444" w:type="dxa"/>
            <w:tcMar>
              <w:left w:w="85" w:type="dxa"/>
              <w:right w:w="85" w:type="dxa"/>
            </w:tcMar>
            <w:vAlign w:val="bottom"/>
          </w:tcPr>
          <w:p w14:paraId="1E2C3A94" w14:textId="77777777" w:rsidR="00C622C1" w:rsidRPr="009568BF" w:rsidRDefault="00C622C1" w:rsidP="00C622C1">
            <w:pPr>
              <w:pStyle w:val="TAR"/>
              <w:rPr>
                <w:sz w:val="12"/>
                <w:szCs w:val="12"/>
              </w:rPr>
            </w:pPr>
            <w:r w:rsidRPr="009568BF">
              <w:rPr>
                <w:sz w:val="12"/>
                <w:szCs w:val="12"/>
              </w:rPr>
              <w:t>346</w:t>
            </w:r>
          </w:p>
        </w:tc>
        <w:tc>
          <w:tcPr>
            <w:tcW w:w="444" w:type="dxa"/>
            <w:tcMar>
              <w:left w:w="85" w:type="dxa"/>
              <w:right w:w="85" w:type="dxa"/>
            </w:tcMar>
            <w:vAlign w:val="bottom"/>
          </w:tcPr>
          <w:p w14:paraId="21D0006E" w14:textId="77777777" w:rsidR="00C622C1" w:rsidRPr="009568BF" w:rsidRDefault="00C622C1" w:rsidP="00C622C1">
            <w:pPr>
              <w:pStyle w:val="TAR"/>
              <w:rPr>
                <w:sz w:val="12"/>
                <w:szCs w:val="12"/>
              </w:rPr>
            </w:pPr>
            <w:r w:rsidRPr="009568BF">
              <w:rPr>
                <w:sz w:val="12"/>
                <w:szCs w:val="12"/>
              </w:rPr>
              <w:t>226</w:t>
            </w:r>
          </w:p>
        </w:tc>
        <w:tc>
          <w:tcPr>
            <w:tcW w:w="444" w:type="dxa"/>
            <w:tcMar>
              <w:left w:w="85" w:type="dxa"/>
              <w:right w:w="85" w:type="dxa"/>
            </w:tcMar>
            <w:vAlign w:val="bottom"/>
          </w:tcPr>
          <w:p w14:paraId="43AD4C6F" w14:textId="77777777" w:rsidR="00C622C1" w:rsidRPr="009568BF" w:rsidRDefault="00C622C1" w:rsidP="00C622C1">
            <w:pPr>
              <w:pStyle w:val="TAR"/>
              <w:rPr>
                <w:sz w:val="12"/>
                <w:szCs w:val="12"/>
              </w:rPr>
            </w:pPr>
            <w:r w:rsidRPr="009568BF">
              <w:rPr>
                <w:sz w:val="12"/>
                <w:szCs w:val="12"/>
              </w:rPr>
              <w:t>345</w:t>
            </w:r>
          </w:p>
        </w:tc>
        <w:tc>
          <w:tcPr>
            <w:tcW w:w="444" w:type="dxa"/>
            <w:tcMar>
              <w:left w:w="85" w:type="dxa"/>
              <w:right w:w="85" w:type="dxa"/>
            </w:tcMar>
            <w:vAlign w:val="bottom"/>
          </w:tcPr>
          <w:p w14:paraId="6A5A1B4F" w14:textId="77777777" w:rsidR="00C622C1" w:rsidRPr="009568BF" w:rsidRDefault="00C622C1" w:rsidP="00C622C1">
            <w:pPr>
              <w:pStyle w:val="TAR"/>
              <w:rPr>
                <w:sz w:val="12"/>
                <w:szCs w:val="12"/>
              </w:rPr>
            </w:pPr>
            <w:r w:rsidRPr="009568BF">
              <w:rPr>
                <w:sz w:val="12"/>
                <w:szCs w:val="12"/>
              </w:rPr>
              <w:t>227</w:t>
            </w:r>
          </w:p>
        </w:tc>
        <w:tc>
          <w:tcPr>
            <w:tcW w:w="444" w:type="dxa"/>
            <w:tcMar>
              <w:left w:w="85" w:type="dxa"/>
              <w:right w:w="85" w:type="dxa"/>
            </w:tcMar>
            <w:vAlign w:val="bottom"/>
          </w:tcPr>
          <w:p w14:paraId="1DD68F80" w14:textId="77777777" w:rsidR="00C622C1" w:rsidRPr="009568BF" w:rsidRDefault="00C622C1" w:rsidP="00C622C1">
            <w:pPr>
              <w:pStyle w:val="TAR"/>
              <w:rPr>
                <w:sz w:val="12"/>
                <w:szCs w:val="12"/>
              </w:rPr>
            </w:pPr>
            <w:r w:rsidRPr="009568BF">
              <w:rPr>
                <w:sz w:val="12"/>
                <w:szCs w:val="12"/>
              </w:rPr>
              <w:t>344</w:t>
            </w:r>
          </w:p>
        </w:tc>
        <w:tc>
          <w:tcPr>
            <w:tcW w:w="444" w:type="dxa"/>
            <w:tcMar>
              <w:left w:w="85" w:type="dxa"/>
              <w:right w:w="85" w:type="dxa"/>
            </w:tcMar>
            <w:vAlign w:val="bottom"/>
          </w:tcPr>
          <w:p w14:paraId="4B4BE742" w14:textId="77777777" w:rsidR="00C622C1" w:rsidRPr="009568BF" w:rsidRDefault="00C622C1" w:rsidP="00C622C1">
            <w:pPr>
              <w:pStyle w:val="TAR"/>
              <w:rPr>
                <w:sz w:val="12"/>
                <w:szCs w:val="12"/>
              </w:rPr>
            </w:pPr>
            <w:r w:rsidRPr="009568BF">
              <w:rPr>
                <w:sz w:val="12"/>
                <w:szCs w:val="12"/>
              </w:rPr>
              <w:t>228</w:t>
            </w:r>
          </w:p>
        </w:tc>
        <w:tc>
          <w:tcPr>
            <w:tcW w:w="444" w:type="dxa"/>
            <w:tcMar>
              <w:left w:w="85" w:type="dxa"/>
              <w:right w:w="85" w:type="dxa"/>
            </w:tcMar>
            <w:vAlign w:val="bottom"/>
          </w:tcPr>
          <w:p w14:paraId="39F3ACF0" w14:textId="77777777" w:rsidR="00C622C1" w:rsidRPr="009568BF" w:rsidRDefault="00C622C1" w:rsidP="00C622C1">
            <w:pPr>
              <w:pStyle w:val="TAR"/>
              <w:rPr>
                <w:sz w:val="12"/>
                <w:szCs w:val="12"/>
              </w:rPr>
            </w:pPr>
            <w:r w:rsidRPr="009568BF">
              <w:rPr>
                <w:sz w:val="12"/>
                <w:szCs w:val="12"/>
              </w:rPr>
              <w:t>343</w:t>
            </w:r>
          </w:p>
        </w:tc>
        <w:tc>
          <w:tcPr>
            <w:tcW w:w="444" w:type="dxa"/>
            <w:tcMar>
              <w:left w:w="85" w:type="dxa"/>
              <w:right w:w="85" w:type="dxa"/>
            </w:tcMar>
            <w:vAlign w:val="bottom"/>
          </w:tcPr>
          <w:p w14:paraId="543E447C" w14:textId="77777777" w:rsidR="00C622C1" w:rsidRPr="009568BF" w:rsidRDefault="00C622C1" w:rsidP="00C622C1">
            <w:pPr>
              <w:pStyle w:val="TAR"/>
              <w:rPr>
                <w:sz w:val="12"/>
                <w:szCs w:val="12"/>
              </w:rPr>
            </w:pPr>
            <w:r w:rsidRPr="009568BF">
              <w:rPr>
                <w:sz w:val="12"/>
                <w:szCs w:val="12"/>
              </w:rPr>
              <w:t>229</w:t>
            </w:r>
          </w:p>
        </w:tc>
        <w:tc>
          <w:tcPr>
            <w:tcW w:w="444" w:type="dxa"/>
            <w:tcMar>
              <w:left w:w="85" w:type="dxa"/>
              <w:right w:w="85" w:type="dxa"/>
            </w:tcMar>
            <w:vAlign w:val="bottom"/>
          </w:tcPr>
          <w:p w14:paraId="73D625F5" w14:textId="77777777" w:rsidR="00C622C1" w:rsidRPr="009568BF" w:rsidRDefault="00C622C1" w:rsidP="00C622C1">
            <w:pPr>
              <w:pStyle w:val="TAR"/>
              <w:rPr>
                <w:sz w:val="12"/>
                <w:szCs w:val="12"/>
              </w:rPr>
            </w:pPr>
            <w:r w:rsidRPr="009568BF">
              <w:rPr>
                <w:sz w:val="12"/>
                <w:szCs w:val="12"/>
              </w:rPr>
              <w:t>342</w:t>
            </w:r>
          </w:p>
        </w:tc>
        <w:tc>
          <w:tcPr>
            <w:tcW w:w="444" w:type="dxa"/>
            <w:tcMar>
              <w:left w:w="85" w:type="dxa"/>
              <w:right w:w="85" w:type="dxa"/>
            </w:tcMar>
            <w:vAlign w:val="bottom"/>
          </w:tcPr>
          <w:p w14:paraId="797B0AD5" w14:textId="77777777" w:rsidR="00C622C1" w:rsidRPr="009568BF" w:rsidRDefault="00C622C1" w:rsidP="00C622C1">
            <w:pPr>
              <w:pStyle w:val="TAR"/>
              <w:rPr>
                <w:sz w:val="12"/>
                <w:szCs w:val="12"/>
              </w:rPr>
            </w:pPr>
            <w:r w:rsidRPr="009568BF">
              <w:rPr>
                <w:sz w:val="12"/>
                <w:szCs w:val="12"/>
              </w:rPr>
              <w:t>230</w:t>
            </w:r>
          </w:p>
        </w:tc>
        <w:tc>
          <w:tcPr>
            <w:tcW w:w="444" w:type="dxa"/>
            <w:tcMar>
              <w:left w:w="85" w:type="dxa"/>
              <w:right w:w="85" w:type="dxa"/>
            </w:tcMar>
            <w:vAlign w:val="bottom"/>
          </w:tcPr>
          <w:p w14:paraId="005B7DB3" w14:textId="77777777" w:rsidR="00C622C1" w:rsidRPr="009568BF" w:rsidRDefault="00C622C1" w:rsidP="00C622C1">
            <w:pPr>
              <w:pStyle w:val="TAR"/>
              <w:rPr>
                <w:sz w:val="12"/>
                <w:szCs w:val="12"/>
              </w:rPr>
            </w:pPr>
            <w:r w:rsidRPr="009568BF">
              <w:rPr>
                <w:sz w:val="12"/>
                <w:szCs w:val="12"/>
              </w:rPr>
              <w:t>341</w:t>
            </w:r>
          </w:p>
        </w:tc>
      </w:tr>
      <w:tr w:rsidR="00C622C1" w:rsidRPr="009568BF" w14:paraId="6AFE293D" w14:textId="77777777" w:rsidTr="00C622C1">
        <w:trPr>
          <w:jc w:val="center"/>
        </w:trPr>
        <w:tc>
          <w:tcPr>
            <w:tcW w:w="761" w:type="dxa"/>
            <w:tcMar>
              <w:left w:w="85" w:type="dxa"/>
              <w:right w:w="85" w:type="dxa"/>
            </w:tcMar>
          </w:tcPr>
          <w:p w14:paraId="6E1BE6E9" w14:textId="77777777" w:rsidR="00C622C1" w:rsidRPr="009568BF" w:rsidRDefault="00C622C1" w:rsidP="00C622C1">
            <w:pPr>
              <w:pStyle w:val="TAL"/>
              <w:jc w:val="center"/>
              <w:rPr>
                <w:sz w:val="12"/>
                <w:szCs w:val="12"/>
              </w:rPr>
            </w:pPr>
            <w:r w:rsidRPr="009568BF">
              <w:rPr>
                <w:sz w:val="12"/>
                <w:szCs w:val="12"/>
              </w:rPr>
              <w:t>460-479</w:t>
            </w:r>
          </w:p>
        </w:tc>
        <w:tc>
          <w:tcPr>
            <w:tcW w:w="445" w:type="dxa"/>
            <w:tcMar>
              <w:left w:w="85" w:type="dxa"/>
              <w:right w:w="85" w:type="dxa"/>
            </w:tcMar>
            <w:vAlign w:val="bottom"/>
          </w:tcPr>
          <w:p w14:paraId="3F7674CD" w14:textId="77777777" w:rsidR="00C622C1" w:rsidRPr="009568BF" w:rsidRDefault="00C622C1" w:rsidP="00C622C1">
            <w:pPr>
              <w:pStyle w:val="TAR"/>
              <w:rPr>
                <w:sz w:val="12"/>
                <w:szCs w:val="12"/>
              </w:rPr>
            </w:pPr>
            <w:r w:rsidRPr="009568BF">
              <w:rPr>
                <w:sz w:val="12"/>
                <w:szCs w:val="12"/>
              </w:rPr>
              <w:t>231</w:t>
            </w:r>
          </w:p>
        </w:tc>
        <w:tc>
          <w:tcPr>
            <w:tcW w:w="445" w:type="dxa"/>
            <w:tcMar>
              <w:left w:w="85" w:type="dxa"/>
              <w:right w:w="85" w:type="dxa"/>
            </w:tcMar>
            <w:vAlign w:val="bottom"/>
          </w:tcPr>
          <w:p w14:paraId="3E6BB590" w14:textId="77777777" w:rsidR="00C622C1" w:rsidRPr="009568BF" w:rsidRDefault="00C622C1" w:rsidP="00C622C1">
            <w:pPr>
              <w:pStyle w:val="TAR"/>
              <w:rPr>
                <w:sz w:val="12"/>
                <w:szCs w:val="12"/>
              </w:rPr>
            </w:pPr>
            <w:r w:rsidRPr="009568BF">
              <w:rPr>
                <w:sz w:val="12"/>
                <w:szCs w:val="12"/>
              </w:rPr>
              <w:t>340</w:t>
            </w:r>
          </w:p>
        </w:tc>
        <w:tc>
          <w:tcPr>
            <w:tcW w:w="445" w:type="dxa"/>
            <w:tcMar>
              <w:left w:w="85" w:type="dxa"/>
              <w:right w:w="85" w:type="dxa"/>
            </w:tcMar>
            <w:vAlign w:val="bottom"/>
          </w:tcPr>
          <w:p w14:paraId="45212E07" w14:textId="77777777" w:rsidR="00C622C1" w:rsidRPr="009568BF" w:rsidRDefault="00C622C1" w:rsidP="00C622C1">
            <w:pPr>
              <w:pStyle w:val="TAR"/>
              <w:rPr>
                <w:sz w:val="12"/>
                <w:szCs w:val="12"/>
              </w:rPr>
            </w:pPr>
            <w:r w:rsidRPr="009568BF">
              <w:rPr>
                <w:sz w:val="12"/>
                <w:szCs w:val="12"/>
              </w:rPr>
              <w:t>232</w:t>
            </w:r>
          </w:p>
        </w:tc>
        <w:tc>
          <w:tcPr>
            <w:tcW w:w="445" w:type="dxa"/>
            <w:tcMar>
              <w:left w:w="85" w:type="dxa"/>
              <w:right w:w="85" w:type="dxa"/>
            </w:tcMar>
            <w:vAlign w:val="bottom"/>
          </w:tcPr>
          <w:p w14:paraId="24EF9EC8" w14:textId="77777777" w:rsidR="00C622C1" w:rsidRPr="009568BF" w:rsidRDefault="00C622C1" w:rsidP="00C622C1">
            <w:pPr>
              <w:pStyle w:val="TAR"/>
              <w:rPr>
                <w:sz w:val="12"/>
                <w:szCs w:val="12"/>
              </w:rPr>
            </w:pPr>
            <w:r w:rsidRPr="009568BF">
              <w:rPr>
                <w:sz w:val="12"/>
                <w:szCs w:val="12"/>
              </w:rPr>
              <w:t>339</w:t>
            </w:r>
          </w:p>
        </w:tc>
        <w:tc>
          <w:tcPr>
            <w:tcW w:w="445" w:type="dxa"/>
            <w:tcMar>
              <w:left w:w="85" w:type="dxa"/>
              <w:right w:w="85" w:type="dxa"/>
            </w:tcMar>
            <w:vAlign w:val="bottom"/>
          </w:tcPr>
          <w:p w14:paraId="17AB2923" w14:textId="77777777" w:rsidR="00C622C1" w:rsidRPr="009568BF" w:rsidRDefault="00C622C1" w:rsidP="00C622C1">
            <w:pPr>
              <w:pStyle w:val="TAR"/>
              <w:rPr>
                <w:sz w:val="12"/>
                <w:szCs w:val="12"/>
              </w:rPr>
            </w:pPr>
            <w:r w:rsidRPr="009568BF">
              <w:rPr>
                <w:sz w:val="12"/>
                <w:szCs w:val="12"/>
              </w:rPr>
              <w:t>233</w:t>
            </w:r>
          </w:p>
        </w:tc>
        <w:tc>
          <w:tcPr>
            <w:tcW w:w="444" w:type="dxa"/>
            <w:tcMar>
              <w:left w:w="85" w:type="dxa"/>
              <w:right w:w="85" w:type="dxa"/>
            </w:tcMar>
            <w:vAlign w:val="bottom"/>
          </w:tcPr>
          <w:p w14:paraId="1C55EC53" w14:textId="77777777" w:rsidR="00C622C1" w:rsidRPr="009568BF" w:rsidRDefault="00C622C1" w:rsidP="00C622C1">
            <w:pPr>
              <w:pStyle w:val="TAR"/>
              <w:rPr>
                <w:sz w:val="12"/>
                <w:szCs w:val="12"/>
              </w:rPr>
            </w:pPr>
            <w:r w:rsidRPr="009568BF">
              <w:rPr>
                <w:sz w:val="12"/>
                <w:szCs w:val="12"/>
              </w:rPr>
              <w:t>338</w:t>
            </w:r>
          </w:p>
        </w:tc>
        <w:tc>
          <w:tcPr>
            <w:tcW w:w="444" w:type="dxa"/>
            <w:tcMar>
              <w:left w:w="85" w:type="dxa"/>
              <w:right w:w="85" w:type="dxa"/>
            </w:tcMar>
            <w:vAlign w:val="bottom"/>
          </w:tcPr>
          <w:p w14:paraId="2757E001" w14:textId="77777777" w:rsidR="00C622C1" w:rsidRPr="009568BF" w:rsidRDefault="00C622C1" w:rsidP="00C622C1">
            <w:pPr>
              <w:pStyle w:val="TAR"/>
              <w:rPr>
                <w:sz w:val="12"/>
                <w:szCs w:val="12"/>
              </w:rPr>
            </w:pPr>
            <w:r w:rsidRPr="009568BF">
              <w:rPr>
                <w:sz w:val="12"/>
                <w:szCs w:val="12"/>
              </w:rPr>
              <w:t>234</w:t>
            </w:r>
          </w:p>
        </w:tc>
        <w:tc>
          <w:tcPr>
            <w:tcW w:w="444" w:type="dxa"/>
            <w:tcMar>
              <w:left w:w="85" w:type="dxa"/>
              <w:right w:w="85" w:type="dxa"/>
            </w:tcMar>
            <w:vAlign w:val="bottom"/>
          </w:tcPr>
          <w:p w14:paraId="71395483" w14:textId="77777777" w:rsidR="00C622C1" w:rsidRPr="009568BF" w:rsidRDefault="00C622C1" w:rsidP="00C622C1">
            <w:pPr>
              <w:pStyle w:val="TAR"/>
              <w:rPr>
                <w:sz w:val="12"/>
                <w:szCs w:val="12"/>
              </w:rPr>
            </w:pPr>
            <w:r w:rsidRPr="009568BF">
              <w:rPr>
                <w:sz w:val="12"/>
                <w:szCs w:val="12"/>
              </w:rPr>
              <w:t>337</w:t>
            </w:r>
          </w:p>
        </w:tc>
        <w:tc>
          <w:tcPr>
            <w:tcW w:w="444" w:type="dxa"/>
            <w:tcMar>
              <w:left w:w="85" w:type="dxa"/>
              <w:right w:w="85" w:type="dxa"/>
            </w:tcMar>
            <w:vAlign w:val="bottom"/>
          </w:tcPr>
          <w:p w14:paraId="3F6C10BD" w14:textId="77777777" w:rsidR="00C622C1" w:rsidRPr="009568BF" w:rsidRDefault="00C622C1" w:rsidP="00C622C1">
            <w:pPr>
              <w:pStyle w:val="TAR"/>
              <w:rPr>
                <w:sz w:val="12"/>
                <w:szCs w:val="12"/>
              </w:rPr>
            </w:pPr>
            <w:r w:rsidRPr="009568BF">
              <w:rPr>
                <w:sz w:val="12"/>
                <w:szCs w:val="12"/>
              </w:rPr>
              <w:t>235</w:t>
            </w:r>
          </w:p>
        </w:tc>
        <w:tc>
          <w:tcPr>
            <w:tcW w:w="444" w:type="dxa"/>
            <w:tcMar>
              <w:left w:w="85" w:type="dxa"/>
              <w:right w:w="85" w:type="dxa"/>
            </w:tcMar>
            <w:vAlign w:val="bottom"/>
          </w:tcPr>
          <w:p w14:paraId="2FCAF2E9" w14:textId="77777777" w:rsidR="00C622C1" w:rsidRPr="009568BF" w:rsidRDefault="00C622C1" w:rsidP="00C622C1">
            <w:pPr>
              <w:pStyle w:val="TAR"/>
              <w:rPr>
                <w:sz w:val="12"/>
                <w:szCs w:val="12"/>
              </w:rPr>
            </w:pPr>
            <w:r w:rsidRPr="009568BF">
              <w:rPr>
                <w:sz w:val="12"/>
                <w:szCs w:val="12"/>
              </w:rPr>
              <w:t>336</w:t>
            </w:r>
          </w:p>
        </w:tc>
        <w:tc>
          <w:tcPr>
            <w:tcW w:w="444" w:type="dxa"/>
            <w:tcMar>
              <w:left w:w="85" w:type="dxa"/>
              <w:right w:w="85" w:type="dxa"/>
            </w:tcMar>
            <w:vAlign w:val="bottom"/>
          </w:tcPr>
          <w:p w14:paraId="17D59CBA" w14:textId="77777777" w:rsidR="00C622C1" w:rsidRPr="009568BF" w:rsidRDefault="00C622C1" w:rsidP="00C622C1">
            <w:pPr>
              <w:pStyle w:val="TAR"/>
              <w:rPr>
                <w:sz w:val="12"/>
                <w:szCs w:val="12"/>
              </w:rPr>
            </w:pPr>
            <w:r w:rsidRPr="009568BF">
              <w:rPr>
                <w:sz w:val="12"/>
                <w:szCs w:val="12"/>
              </w:rPr>
              <w:t>236</w:t>
            </w:r>
          </w:p>
        </w:tc>
        <w:tc>
          <w:tcPr>
            <w:tcW w:w="444" w:type="dxa"/>
            <w:tcMar>
              <w:left w:w="85" w:type="dxa"/>
              <w:right w:w="85" w:type="dxa"/>
            </w:tcMar>
            <w:vAlign w:val="bottom"/>
          </w:tcPr>
          <w:p w14:paraId="78EA5B5E" w14:textId="77777777" w:rsidR="00C622C1" w:rsidRPr="009568BF" w:rsidRDefault="00C622C1" w:rsidP="00C622C1">
            <w:pPr>
              <w:pStyle w:val="TAR"/>
              <w:rPr>
                <w:sz w:val="12"/>
                <w:szCs w:val="12"/>
              </w:rPr>
            </w:pPr>
            <w:r w:rsidRPr="009568BF">
              <w:rPr>
                <w:sz w:val="12"/>
                <w:szCs w:val="12"/>
              </w:rPr>
              <w:t>335</w:t>
            </w:r>
          </w:p>
        </w:tc>
        <w:tc>
          <w:tcPr>
            <w:tcW w:w="444" w:type="dxa"/>
            <w:tcMar>
              <w:left w:w="85" w:type="dxa"/>
              <w:right w:w="85" w:type="dxa"/>
            </w:tcMar>
            <w:vAlign w:val="bottom"/>
          </w:tcPr>
          <w:p w14:paraId="51C01025" w14:textId="77777777" w:rsidR="00C622C1" w:rsidRPr="009568BF" w:rsidRDefault="00C622C1" w:rsidP="00C622C1">
            <w:pPr>
              <w:pStyle w:val="TAR"/>
              <w:rPr>
                <w:sz w:val="12"/>
                <w:szCs w:val="12"/>
              </w:rPr>
            </w:pPr>
            <w:r w:rsidRPr="009568BF">
              <w:rPr>
                <w:sz w:val="12"/>
                <w:szCs w:val="12"/>
              </w:rPr>
              <w:t>237</w:t>
            </w:r>
          </w:p>
        </w:tc>
        <w:tc>
          <w:tcPr>
            <w:tcW w:w="444" w:type="dxa"/>
            <w:tcMar>
              <w:left w:w="85" w:type="dxa"/>
              <w:right w:w="85" w:type="dxa"/>
            </w:tcMar>
            <w:vAlign w:val="bottom"/>
          </w:tcPr>
          <w:p w14:paraId="503843F7" w14:textId="77777777" w:rsidR="00C622C1" w:rsidRPr="009568BF" w:rsidRDefault="00C622C1" w:rsidP="00C622C1">
            <w:pPr>
              <w:pStyle w:val="TAR"/>
              <w:rPr>
                <w:sz w:val="12"/>
                <w:szCs w:val="12"/>
              </w:rPr>
            </w:pPr>
            <w:r w:rsidRPr="009568BF">
              <w:rPr>
                <w:sz w:val="12"/>
                <w:szCs w:val="12"/>
              </w:rPr>
              <w:t>334</w:t>
            </w:r>
          </w:p>
        </w:tc>
        <w:tc>
          <w:tcPr>
            <w:tcW w:w="444" w:type="dxa"/>
            <w:tcMar>
              <w:left w:w="85" w:type="dxa"/>
              <w:right w:w="85" w:type="dxa"/>
            </w:tcMar>
            <w:vAlign w:val="bottom"/>
          </w:tcPr>
          <w:p w14:paraId="1994437C" w14:textId="77777777" w:rsidR="00C622C1" w:rsidRPr="009568BF" w:rsidRDefault="00C622C1" w:rsidP="00C622C1">
            <w:pPr>
              <w:pStyle w:val="TAR"/>
              <w:rPr>
                <w:sz w:val="12"/>
                <w:szCs w:val="12"/>
              </w:rPr>
            </w:pPr>
            <w:r w:rsidRPr="009568BF">
              <w:rPr>
                <w:sz w:val="12"/>
                <w:szCs w:val="12"/>
              </w:rPr>
              <w:t>238</w:t>
            </w:r>
          </w:p>
        </w:tc>
        <w:tc>
          <w:tcPr>
            <w:tcW w:w="444" w:type="dxa"/>
            <w:tcMar>
              <w:left w:w="85" w:type="dxa"/>
              <w:right w:w="85" w:type="dxa"/>
            </w:tcMar>
            <w:vAlign w:val="bottom"/>
          </w:tcPr>
          <w:p w14:paraId="67ED9CF9" w14:textId="77777777" w:rsidR="00C622C1" w:rsidRPr="009568BF" w:rsidRDefault="00C622C1" w:rsidP="00C622C1">
            <w:pPr>
              <w:pStyle w:val="TAR"/>
              <w:rPr>
                <w:sz w:val="12"/>
                <w:szCs w:val="12"/>
              </w:rPr>
            </w:pPr>
            <w:r w:rsidRPr="009568BF">
              <w:rPr>
                <w:sz w:val="12"/>
                <w:szCs w:val="12"/>
              </w:rPr>
              <w:t>333</w:t>
            </w:r>
          </w:p>
        </w:tc>
        <w:tc>
          <w:tcPr>
            <w:tcW w:w="444" w:type="dxa"/>
            <w:tcMar>
              <w:left w:w="85" w:type="dxa"/>
              <w:right w:w="85" w:type="dxa"/>
            </w:tcMar>
            <w:vAlign w:val="bottom"/>
          </w:tcPr>
          <w:p w14:paraId="21ABEDC0" w14:textId="77777777" w:rsidR="00C622C1" w:rsidRPr="009568BF" w:rsidRDefault="00C622C1" w:rsidP="00C622C1">
            <w:pPr>
              <w:pStyle w:val="TAR"/>
              <w:rPr>
                <w:sz w:val="12"/>
                <w:szCs w:val="12"/>
              </w:rPr>
            </w:pPr>
            <w:r w:rsidRPr="009568BF">
              <w:rPr>
                <w:sz w:val="12"/>
                <w:szCs w:val="12"/>
              </w:rPr>
              <w:t>239</w:t>
            </w:r>
          </w:p>
        </w:tc>
        <w:tc>
          <w:tcPr>
            <w:tcW w:w="444" w:type="dxa"/>
            <w:tcMar>
              <w:left w:w="85" w:type="dxa"/>
              <w:right w:w="85" w:type="dxa"/>
            </w:tcMar>
            <w:vAlign w:val="bottom"/>
          </w:tcPr>
          <w:p w14:paraId="5BCCAACD" w14:textId="77777777" w:rsidR="00C622C1" w:rsidRPr="009568BF" w:rsidRDefault="00C622C1" w:rsidP="00C622C1">
            <w:pPr>
              <w:pStyle w:val="TAR"/>
              <w:rPr>
                <w:sz w:val="12"/>
                <w:szCs w:val="12"/>
              </w:rPr>
            </w:pPr>
            <w:r w:rsidRPr="009568BF">
              <w:rPr>
                <w:sz w:val="12"/>
                <w:szCs w:val="12"/>
              </w:rPr>
              <w:t>332</w:t>
            </w:r>
          </w:p>
        </w:tc>
        <w:tc>
          <w:tcPr>
            <w:tcW w:w="444" w:type="dxa"/>
            <w:tcMar>
              <w:left w:w="85" w:type="dxa"/>
              <w:right w:w="85" w:type="dxa"/>
            </w:tcMar>
            <w:vAlign w:val="bottom"/>
          </w:tcPr>
          <w:p w14:paraId="55C16252" w14:textId="77777777" w:rsidR="00C622C1" w:rsidRPr="009568BF" w:rsidRDefault="00C622C1" w:rsidP="00C622C1">
            <w:pPr>
              <w:pStyle w:val="TAR"/>
              <w:rPr>
                <w:sz w:val="12"/>
                <w:szCs w:val="12"/>
              </w:rPr>
            </w:pPr>
            <w:r w:rsidRPr="009568BF">
              <w:rPr>
                <w:sz w:val="12"/>
                <w:szCs w:val="12"/>
              </w:rPr>
              <w:t>240</w:t>
            </w:r>
          </w:p>
        </w:tc>
        <w:tc>
          <w:tcPr>
            <w:tcW w:w="444" w:type="dxa"/>
            <w:tcMar>
              <w:left w:w="85" w:type="dxa"/>
              <w:right w:w="85" w:type="dxa"/>
            </w:tcMar>
            <w:vAlign w:val="bottom"/>
          </w:tcPr>
          <w:p w14:paraId="76E5DA8C" w14:textId="77777777" w:rsidR="00C622C1" w:rsidRPr="009568BF" w:rsidRDefault="00C622C1" w:rsidP="00C622C1">
            <w:pPr>
              <w:pStyle w:val="TAR"/>
              <w:rPr>
                <w:sz w:val="12"/>
                <w:szCs w:val="12"/>
              </w:rPr>
            </w:pPr>
            <w:r w:rsidRPr="009568BF">
              <w:rPr>
                <w:sz w:val="12"/>
                <w:szCs w:val="12"/>
              </w:rPr>
              <w:t>331</w:t>
            </w:r>
          </w:p>
        </w:tc>
      </w:tr>
      <w:tr w:rsidR="00C622C1" w:rsidRPr="009568BF" w14:paraId="574CF520" w14:textId="77777777" w:rsidTr="00C622C1">
        <w:trPr>
          <w:jc w:val="center"/>
        </w:trPr>
        <w:tc>
          <w:tcPr>
            <w:tcW w:w="761" w:type="dxa"/>
            <w:tcMar>
              <w:left w:w="85" w:type="dxa"/>
              <w:right w:w="85" w:type="dxa"/>
            </w:tcMar>
          </w:tcPr>
          <w:p w14:paraId="3380F715" w14:textId="77777777" w:rsidR="00C622C1" w:rsidRPr="009568BF" w:rsidRDefault="00C622C1" w:rsidP="00C622C1">
            <w:pPr>
              <w:pStyle w:val="TAL"/>
              <w:jc w:val="center"/>
              <w:rPr>
                <w:sz w:val="12"/>
                <w:szCs w:val="12"/>
              </w:rPr>
            </w:pPr>
            <w:r w:rsidRPr="009568BF">
              <w:rPr>
                <w:sz w:val="12"/>
                <w:szCs w:val="12"/>
              </w:rPr>
              <w:t>480-499</w:t>
            </w:r>
          </w:p>
        </w:tc>
        <w:tc>
          <w:tcPr>
            <w:tcW w:w="445" w:type="dxa"/>
            <w:tcMar>
              <w:left w:w="85" w:type="dxa"/>
              <w:right w:w="85" w:type="dxa"/>
            </w:tcMar>
            <w:vAlign w:val="bottom"/>
          </w:tcPr>
          <w:p w14:paraId="7593A616" w14:textId="77777777" w:rsidR="00C622C1" w:rsidRPr="009568BF" w:rsidRDefault="00C622C1" w:rsidP="00C622C1">
            <w:pPr>
              <w:pStyle w:val="TAR"/>
              <w:rPr>
                <w:sz w:val="12"/>
                <w:szCs w:val="12"/>
              </w:rPr>
            </w:pPr>
            <w:r w:rsidRPr="009568BF">
              <w:rPr>
                <w:sz w:val="12"/>
                <w:szCs w:val="12"/>
              </w:rPr>
              <w:t>241</w:t>
            </w:r>
          </w:p>
        </w:tc>
        <w:tc>
          <w:tcPr>
            <w:tcW w:w="445" w:type="dxa"/>
            <w:tcMar>
              <w:left w:w="85" w:type="dxa"/>
              <w:right w:w="85" w:type="dxa"/>
            </w:tcMar>
            <w:vAlign w:val="bottom"/>
          </w:tcPr>
          <w:p w14:paraId="3C578271" w14:textId="77777777" w:rsidR="00C622C1" w:rsidRPr="009568BF" w:rsidRDefault="00C622C1" w:rsidP="00C622C1">
            <w:pPr>
              <w:pStyle w:val="TAR"/>
              <w:rPr>
                <w:sz w:val="12"/>
                <w:szCs w:val="12"/>
              </w:rPr>
            </w:pPr>
            <w:r w:rsidRPr="009568BF">
              <w:rPr>
                <w:sz w:val="12"/>
                <w:szCs w:val="12"/>
              </w:rPr>
              <w:t>330</w:t>
            </w:r>
          </w:p>
        </w:tc>
        <w:tc>
          <w:tcPr>
            <w:tcW w:w="445" w:type="dxa"/>
            <w:tcMar>
              <w:left w:w="85" w:type="dxa"/>
              <w:right w:w="85" w:type="dxa"/>
            </w:tcMar>
            <w:vAlign w:val="bottom"/>
          </w:tcPr>
          <w:p w14:paraId="04340AFC" w14:textId="77777777" w:rsidR="00C622C1" w:rsidRPr="009568BF" w:rsidRDefault="00C622C1" w:rsidP="00C622C1">
            <w:pPr>
              <w:pStyle w:val="TAR"/>
              <w:rPr>
                <w:sz w:val="12"/>
                <w:szCs w:val="12"/>
              </w:rPr>
            </w:pPr>
            <w:r w:rsidRPr="009568BF">
              <w:rPr>
                <w:sz w:val="12"/>
                <w:szCs w:val="12"/>
              </w:rPr>
              <w:t>242</w:t>
            </w:r>
          </w:p>
        </w:tc>
        <w:tc>
          <w:tcPr>
            <w:tcW w:w="445" w:type="dxa"/>
            <w:tcMar>
              <w:left w:w="85" w:type="dxa"/>
              <w:right w:w="85" w:type="dxa"/>
            </w:tcMar>
            <w:vAlign w:val="bottom"/>
          </w:tcPr>
          <w:p w14:paraId="5B962888" w14:textId="77777777" w:rsidR="00C622C1" w:rsidRPr="009568BF" w:rsidRDefault="00C622C1" w:rsidP="00C622C1">
            <w:pPr>
              <w:pStyle w:val="TAR"/>
              <w:rPr>
                <w:sz w:val="12"/>
                <w:szCs w:val="12"/>
              </w:rPr>
            </w:pPr>
            <w:r w:rsidRPr="009568BF">
              <w:rPr>
                <w:sz w:val="12"/>
                <w:szCs w:val="12"/>
              </w:rPr>
              <w:t>329</w:t>
            </w:r>
          </w:p>
        </w:tc>
        <w:tc>
          <w:tcPr>
            <w:tcW w:w="445" w:type="dxa"/>
            <w:tcMar>
              <w:left w:w="85" w:type="dxa"/>
              <w:right w:w="85" w:type="dxa"/>
            </w:tcMar>
            <w:vAlign w:val="bottom"/>
          </w:tcPr>
          <w:p w14:paraId="2A9DD215" w14:textId="77777777" w:rsidR="00C622C1" w:rsidRPr="009568BF" w:rsidRDefault="00C622C1" w:rsidP="00C622C1">
            <w:pPr>
              <w:pStyle w:val="TAR"/>
              <w:rPr>
                <w:sz w:val="12"/>
                <w:szCs w:val="12"/>
              </w:rPr>
            </w:pPr>
            <w:r w:rsidRPr="009568BF">
              <w:rPr>
                <w:sz w:val="12"/>
                <w:szCs w:val="12"/>
              </w:rPr>
              <w:t>243</w:t>
            </w:r>
          </w:p>
        </w:tc>
        <w:tc>
          <w:tcPr>
            <w:tcW w:w="444" w:type="dxa"/>
            <w:tcMar>
              <w:left w:w="85" w:type="dxa"/>
              <w:right w:w="85" w:type="dxa"/>
            </w:tcMar>
            <w:vAlign w:val="bottom"/>
          </w:tcPr>
          <w:p w14:paraId="03913FF5" w14:textId="77777777" w:rsidR="00C622C1" w:rsidRPr="009568BF" w:rsidRDefault="00C622C1" w:rsidP="00C622C1">
            <w:pPr>
              <w:pStyle w:val="TAR"/>
              <w:rPr>
                <w:sz w:val="12"/>
                <w:szCs w:val="12"/>
              </w:rPr>
            </w:pPr>
            <w:r w:rsidRPr="009568BF">
              <w:rPr>
                <w:sz w:val="12"/>
                <w:szCs w:val="12"/>
              </w:rPr>
              <w:t>328</w:t>
            </w:r>
          </w:p>
        </w:tc>
        <w:tc>
          <w:tcPr>
            <w:tcW w:w="444" w:type="dxa"/>
            <w:tcMar>
              <w:left w:w="85" w:type="dxa"/>
              <w:right w:w="85" w:type="dxa"/>
            </w:tcMar>
            <w:vAlign w:val="bottom"/>
          </w:tcPr>
          <w:p w14:paraId="764F42B0" w14:textId="77777777" w:rsidR="00C622C1" w:rsidRPr="009568BF" w:rsidRDefault="00C622C1" w:rsidP="00C622C1">
            <w:pPr>
              <w:pStyle w:val="TAR"/>
              <w:rPr>
                <w:sz w:val="12"/>
                <w:szCs w:val="12"/>
              </w:rPr>
            </w:pPr>
            <w:r w:rsidRPr="009568BF">
              <w:rPr>
                <w:sz w:val="12"/>
                <w:szCs w:val="12"/>
              </w:rPr>
              <w:t>244</w:t>
            </w:r>
          </w:p>
        </w:tc>
        <w:tc>
          <w:tcPr>
            <w:tcW w:w="444" w:type="dxa"/>
            <w:tcMar>
              <w:left w:w="85" w:type="dxa"/>
              <w:right w:w="85" w:type="dxa"/>
            </w:tcMar>
            <w:vAlign w:val="bottom"/>
          </w:tcPr>
          <w:p w14:paraId="59BE4BFA" w14:textId="77777777" w:rsidR="00C622C1" w:rsidRPr="009568BF" w:rsidRDefault="00C622C1" w:rsidP="00C622C1">
            <w:pPr>
              <w:pStyle w:val="TAR"/>
              <w:rPr>
                <w:sz w:val="12"/>
                <w:szCs w:val="12"/>
              </w:rPr>
            </w:pPr>
            <w:r w:rsidRPr="009568BF">
              <w:rPr>
                <w:sz w:val="12"/>
                <w:szCs w:val="12"/>
              </w:rPr>
              <w:t>327</w:t>
            </w:r>
          </w:p>
        </w:tc>
        <w:tc>
          <w:tcPr>
            <w:tcW w:w="444" w:type="dxa"/>
            <w:tcMar>
              <w:left w:w="85" w:type="dxa"/>
              <w:right w:w="85" w:type="dxa"/>
            </w:tcMar>
            <w:vAlign w:val="bottom"/>
          </w:tcPr>
          <w:p w14:paraId="7475A157" w14:textId="77777777" w:rsidR="00C622C1" w:rsidRPr="009568BF" w:rsidRDefault="00C622C1" w:rsidP="00C622C1">
            <w:pPr>
              <w:pStyle w:val="TAR"/>
              <w:rPr>
                <w:sz w:val="12"/>
                <w:szCs w:val="12"/>
              </w:rPr>
            </w:pPr>
            <w:r w:rsidRPr="009568BF">
              <w:rPr>
                <w:sz w:val="12"/>
                <w:szCs w:val="12"/>
              </w:rPr>
              <w:t>245</w:t>
            </w:r>
          </w:p>
        </w:tc>
        <w:tc>
          <w:tcPr>
            <w:tcW w:w="444" w:type="dxa"/>
            <w:tcMar>
              <w:left w:w="85" w:type="dxa"/>
              <w:right w:w="85" w:type="dxa"/>
            </w:tcMar>
            <w:vAlign w:val="bottom"/>
          </w:tcPr>
          <w:p w14:paraId="5FBB798B" w14:textId="77777777" w:rsidR="00C622C1" w:rsidRPr="009568BF" w:rsidRDefault="00C622C1" w:rsidP="00C622C1">
            <w:pPr>
              <w:pStyle w:val="TAR"/>
              <w:rPr>
                <w:sz w:val="12"/>
                <w:szCs w:val="12"/>
              </w:rPr>
            </w:pPr>
            <w:r w:rsidRPr="009568BF">
              <w:rPr>
                <w:sz w:val="12"/>
                <w:szCs w:val="12"/>
              </w:rPr>
              <w:t>326</w:t>
            </w:r>
          </w:p>
        </w:tc>
        <w:tc>
          <w:tcPr>
            <w:tcW w:w="444" w:type="dxa"/>
            <w:tcMar>
              <w:left w:w="85" w:type="dxa"/>
              <w:right w:w="85" w:type="dxa"/>
            </w:tcMar>
            <w:vAlign w:val="bottom"/>
          </w:tcPr>
          <w:p w14:paraId="3632BBEA" w14:textId="77777777" w:rsidR="00C622C1" w:rsidRPr="009568BF" w:rsidRDefault="00C622C1" w:rsidP="00C622C1">
            <w:pPr>
              <w:pStyle w:val="TAR"/>
              <w:rPr>
                <w:sz w:val="12"/>
                <w:szCs w:val="12"/>
              </w:rPr>
            </w:pPr>
            <w:r w:rsidRPr="009568BF">
              <w:rPr>
                <w:sz w:val="12"/>
                <w:szCs w:val="12"/>
              </w:rPr>
              <w:t>246</w:t>
            </w:r>
          </w:p>
        </w:tc>
        <w:tc>
          <w:tcPr>
            <w:tcW w:w="444" w:type="dxa"/>
            <w:tcMar>
              <w:left w:w="85" w:type="dxa"/>
              <w:right w:w="85" w:type="dxa"/>
            </w:tcMar>
            <w:vAlign w:val="bottom"/>
          </w:tcPr>
          <w:p w14:paraId="535FC17F" w14:textId="77777777" w:rsidR="00C622C1" w:rsidRPr="009568BF" w:rsidRDefault="00C622C1" w:rsidP="00C622C1">
            <w:pPr>
              <w:pStyle w:val="TAR"/>
              <w:rPr>
                <w:sz w:val="12"/>
                <w:szCs w:val="12"/>
              </w:rPr>
            </w:pPr>
            <w:r w:rsidRPr="009568BF">
              <w:rPr>
                <w:sz w:val="12"/>
                <w:szCs w:val="12"/>
              </w:rPr>
              <w:t>325</w:t>
            </w:r>
          </w:p>
        </w:tc>
        <w:tc>
          <w:tcPr>
            <w:tcW w:w="444" w:type="dxa"/>
            <w:tcMar>
              <w:left w:w="85" w:type="dxa"/>
              <w:right w:w="85" w:type="dxa"/>
            </w:tcMar>
            <w:vAlign w:val="bottom"/>
          </w:tcPr>
          <w:p w14:paraId="1B8EF58A" w14:textId="77777777" w:rsidR="00C622C1" w:rsidRPr="009568BF" w:rsidRDefault="00C622C1" w:rsidP="00C622C1">
            <w:pPr>
              <w:pStyle w:val="TAR"/>
              <w:rPr>
                <w:sz w:val="12"/>
                <w:szCs w:val="12"/>
              </w:rPr>
            </w:pPr>
            <w:r w:rsidRPr="009568BF">
              <w:rPr>
                <w:sz w:val="12"/>
                <w:szCs w:val="12"/>
              </w:rPr>
              <w:t>247</w:t>
            </w:r>
          </w:p>
        </w:tc>
        <w:tc>
          <w:tcPr>
            <w:tcW w:w="444" w:type="dxa"/>
            <w:tcMar>
              <w:left w:w="85" w:type="dxa"/>
              <w:right w:w="85" w:type="dxa"/>
            </w:tcMar>
            <w:vAlign w:val="bottom"/>
          </w:tcPr>
          <w:p w14:paraId="566E5EC9" w14:textId="77777777" w:rsidR="00C622C1" w:rsidRPr="009568BF" w:rsidRDefault="00C622C1" w:rsidP="00C622C1">
            <w:pPr>
              <w:pStyle w:val="TAR"/>
              <w:rPr>
                <w:sz w:val="12"/>
                <w:szCs w:val="12"/>
              </w:rPr>
            </w:pPr>
            <w:r w:rsidRPr="009568BF">
              <w:rPr>
                <w:sz w:val="12"/>
                <w:szCs w:val="12"/>
              </w:rPr>
              <w:t>324</w:t>
            </w:r>
          </w:p>
        </w:tc>
        <w:tc>
          <w:tcPr>
            <w:tcW w:w="444" w:type="dxa"/>
            <w:tcMar>
              <w:left w:w="85" w:type="dxa"/>
              <w:right w:w="85" w:type="dxa"/>
            </w:tcMar>
            <w:vAlign w:val="bottom"/>
          </w:tcPr>
          <w:p w14:paraId="633732F0" w14:textId="77777777" w:rsidR="00C622C1" w:rsidRPr="009568BF" w:rsidRDefault="00C622C1" w:rsidP="00C622C1">
            <w:pPr>
              <w:pStyle w:val="TAR"/>
              <w:rPr>
                <w:sz w:val="12"/>
                <w:szCs w:val="12"/>
              </w:rPr>
            </w:pPr>
            <w:r w:rsidRPr="009568BF">
              <w:rPr>
                <w:sz w:val="12"/>
                <w:szCs w:val="12"/>
              </w:rPr>
              <w:t>248</w:t>
            </w:r>
          </w:p>
        </w:tc>
        <w:tc>
          <w:tcPr>
            <w:tcW w:w="444" w:type="dxa"/>
            <w:tcMar>
              <w:left w:w="85" w:type="dxa"/>
              <w:right w:w="85" w:type="dxa"/>
            </w:tcMar>
            <w:vAlign w:val="bottom"/>
          </w:tcPr>
          <w:p w14:paraId="57AA0CEF" w14:textId="77777777" w:rsidR="00C622C1" w:rsidRPr="009568BF" w:rsidRDefault="00C622C1" w:rsidP="00C622C1">
            <w:pPr>
              <w:pStyle w:val="TAR"/>
              <w:rPr>
                <w:sz w:val="12"/>
                <w:szCs w:val="12"/>
              </w:rPr>
            </w:pPr>
            <w:r w:rsidRPr="009568BF">
              <w:rPr>
                <w:sz w:val="12"/>
                <w:szCs w:val="12"/>
              </w:rPr>
              <w:t>323</w:t>
            </w:r>
          </w:p>
        </w:tc>
        <w:tc>
          <w:tcPr>
            <w:tcW w:w="444" w:type="dxa"/>
            <w:tcMar>
              <w:left w:w="85" w:type="dxa"/>
              <w:right w:w="85" w:type="dxa"/>
            </w:tcMar>
            <w:vAlign w:val="bottom"/>
          </w:tcPr>
          <w:p w14:paraId="31BF0E4F" w14:textId="77777777" w:rsidR="00C622C1" w:rsidRPr="009568BF" w:rsidRDefault="00C622C1" w:rsidP="00C622C1">
            <w:pPr>
              <w:pStyle w:val="TAR"/>
              <w:rPr>
                <w:sz w:val="12"/>
                <w:szCs w:val="12"/>
              </w:rPr>
            </w:pPr>
            <w:r w:rsidRPr="009568BF">
              <w:rPr>
                <w:sz w:val="12"/>
                <w:szCs w:val="12"/>
              </w:rPr>
              <w:t>249</w:t>
            </w:r>
          </w:p>
        </w:tc>
        <w:tc>
          <w:tcPr>
            <w:tcW w:w="444" w:type="dxa"/>
            <w:tcMar>
              <w:left w:w="85" w:type="dxa"/>
              <w:right w:w="85" w:type="dxa"/>
            </w:tcMar>
            <w:vAlign w:val="bottom"/>
          </w:tcPr>
          <w:p w14:paraId="0994AC3E" w14:textId="77777777" w:rsidR="00C622C1" w:rsidRPr="009568BF" w:rsidRDefault="00C622C1" w:rsidP="00C622C1">
            <w:pPr>
              <w:pStyle w:val="TAR"/>
              <w:rPr>
                <w:sz w:val="12"/>
                <w:szCs w:val="12"/>
              </w:rPr>
            </w:pPr>
            <w:r w:rsidRPr="009568BF">
              <w:rPr>
                <w:sz w:val="12"/>
                <w:szCs w:val="12"/>
              </w:rPr>
              <w:t>322</w:t>
            </w:r>
          </w:p>
        </w:tc>
        <w:tc>
          <w:tcPr>
            <w:tcW w:w="444" w:type="dxa"/>
            <w:tcMar>
              <w:left w:w="85" w:type="dxa"/>
              <w:right w:w="85" w:type="dxa"/>
            </w:tcMar>
            <w:vAlign w:val="bottom"/>
          </w:tcPr>
          <w:p w14:paraId="27A07B33" w14:textId="77777777" w:rsidR="00C622C1" w:rsidRPr="009568BF" w:rsidRDefault="00C622C1" w:rsidP="00C622C1">
            <w:pPr>
              <w:pStyle w:val="TAR"/>
              <w:rPr>
                <w:sz w:val="12"/>
                <w:szCs w:val="12"/>
              </w:rPr>
            </w:pPr>
            <w:r w:rsidRPr="009568BF">
              <w:rPr>
                <w:sz w:val="12"/>
                <w:szCs w:val="12"/>
              </w:rPr>
              <w:t>250</w:t>
            </w:r>
          </w:p>
        </w:tc>
        <w:tc>
          <w:tcPr>
            <w:tcW w:w="444" w:type="dxa"/>
            <w:tcMar>
              <w:left w:w="85" w:type="dxa"/>
              <w:right w:w="85" w:type="dxa"/>
            </w:tcMar>
            <w:vAlign w:val="bottom"/>
          </w:tcPr>
          <w:p w14:paraId="52A3219A" w14:textId="77777777" w:rsidR="00C622C1" w:rsidRPr="009568BF" w:rsidRDefault="00C622C1" w:rsidP="00C622C1">
            <w:pPr>
              <w:pStyle w:val="TAR"/>
              <w:rPr>
                <w:sz w:val="12"/>
                <w:szCs w:val="12"/>
              </w:rPr>
            </w:pPr>
            <w:r w:rsidRPr="009568BF">
              <w:rPr>
                <w:sz w:val="12"/>
                <w:szCs w:val="12"/>
              </w:rPr>
              <w:t>321</w:t>
            </w:r>
          </w:p>
        </w:tc>
      </w:tr>
      <w:tr w:rsidR="00C622C1" w:rsidRPr="009568BF" w14:paraId="4ECAC66D" w14:textId="77777777" w:rsidTr="00C622C1">
        <w:trPr>
          <w:jc w:val="center"/>
        </w:trPr>
        <w:tc>
          <w:tcPr>
            <w:tcW w:w="761" w:type="dxa"/>
            <w:tcMar>
              <w:left w:w="85" w:type="dxa"/>
              <w:right w:w="85" w:type="dxa"/>
            </w:tcMar>
          </w:tcPr>
          <w:p w14:paraId="3E64A0D8" w14:textId="77777777" w:rsidR="00C622C1" w:rsidRPr="009568BF" w:rsidRDefault="00C622C1" w:rsidP="00C622C1">
            <w:pPr>
              <w:pStyle w:val="TAL"/>
              <w:jc w:val="center"/>
              <w:rPr>
                <w:sz w:val="12"/>
                <w:szCs w:val="12"/>
              </w:rPr>
            </w:pPr>
            <w:r w:rsidRPr="009568BF">
              <w:rPr>
                <w:sz w:val="12"/>
                <w:szCs w:val="12"/>
              </w:rPr>
              <w:t>500-519</w:t>
            </w:r>
          </w:p>
        </w:tc>
        <w:tc>
          <w:tcPr>
            <w:tcW w:w="445" w:type="dxa"/>
            <w:tcMar>
              <w:left w:w="85" w:type="dxa"/>
              <w:right w:w="85" w:type="dxa"/>
            </w:tcMar>
            <w:vAlign w:val="bottom"/>
          </w:tcPr>
          <w:p w14:paraId="357B5E9A" w14:textId="77777777" w:rsidR="00C622C1" w:rsidRPr="009568BF" w:rsidRDefault="00C622C1" w:rsidP="00C622C1">
            <w:pPr>
              <w:pStyle w:val="TAR"/>
              <w:rPr>
                <w:sz w:val="12"/>
                <w:szCs w:val="12"/>
              </w:rPr>
            </w:pPr>
            <w:r w:rsidRPr="009568BF">
              <w:rPr>
                <w:sz w:val="12"/>
                <w:szCs w:val="12"/>
              </w:rPr>
              <w:t>251</w:t>
            </w:r>
          </w:p>
        </w:tc>
        <w:tc>
          <w:tcPr>
            <w:tcW w:w="445" w:type="dxa"/>
            <w:tcMar>
              <w:left w:w="85" w:type="dxa"/>
              <w:right w:w="85" w:type="dxa"/>
            </w:tcMar>
            <w:vAlign w:val="bottom"/>
          </w:tcPr>
          <w:p w14:paraId="58E91582" w14:textId="77777777" w:rsidR="00C622C1" w:rsidRPr="009568BF" w:rsidRDefault="00C622C1" w:rsidP="00C622C1">
            <w:pPr>
              <w:pStyle w:val="TAR"/>
              <w:rPr>
                <w:sz w:val="12"/>
                <w:szCs w:val="12"/>
              </w:rPr>
            </w:pPr>
            <w:r w:rsidRPr="009568BF">
              <w:rPr>
                <w:sz w:val="12"/>
                <w:szCs w:val="12"/>
              </w:rPr>
              <w:t>320</w:t>
            </w:r>
          </w:p>
        </w:tc>
        <w:tc>
          <w:tcPr>
            <w:tcW w:w="445" w:type="dxa"/>
            <w:tcMar>
              <w:left w:w="85" w:type="dxa"/>
              <w:right w:w="85" w:type="dxa"/>
            </w:tcMar>
            <w:vAlign w:val="bottom"/>
          </w:tcPr>
          <w:p w14:paraId="00EAF4B9" w14:textId="77777777" w:rsidR="00C622C1" w:rsidRPr="009568BF" w:rsidRDefault="00C622C1" w:rsidP="00C622C1">
            <w:pPr>
              <w:pStyle w:val="TAR"/>
              <w:rPr>
                <w:sz w:val="12"/>
                <w:szCs w:val="12"/>
              </w:rPr>
            </w:pPr>
            <w:r w:rsidRPr="009568BF">
              <w:rPr>
                <w:sz w:val="12"/>
                <w:szCs w:val="12"/>
              </w:rPr>
              <w:t>252</w:t>
            </w:r>
          </w:p>
        </w:tc>
        <w:tc>
          <w:tcPr>
            <w:tcW w:w="445" w:type="dxa"/>
            <w:tcMar>
              <w:left w:w="85" w:type="dxa"/>
              <w:right w:w="85" w:type="dxa"/>
            </w:tcMar>
            <w:vAlign w:val="bottom"/>
          </w:tcPr>
          <w:p w14:paraId="50BAFE2D" w14:textId="77777777" w:rsidR="00C622C1" w:rsidRPr="009568BF" w:rsidRDefault="00C622C1" w:rsidP="00C622C1">
            <w:pPr>
              <w:pStyle w:val="TAR"/>
              <w:rPr>
                <w:sz w:val="12"/>
                <w:szCs w:val="12"/>
              </w:rPr>
            </w:pPr>
            <w:r w:rsidRPr="009568BF">
              <w:rPr>
                <w:sz w:val="12"/>
                <w:szCs w:val="12"/>
              </w:rPr>
              <w:t>319</w:t>
            </w:r>
          </w:p>
        </w:tc>
        <w:tc>
          <w:tcPr>
            <w:tcW w:w="445" w:type="dxa"/>
            <w:tcMar>
              <w:left w:w="85" w:type="dxa"/>
              <w:right w:w="85" w:type="dxa"/>
            </w:tcMar>
            <w:vAlign w:val="bottom"/>
          </w:tcPr>
          <w:p w14:paraId="30B5DB31" w14:textId="77777777" w:rsidR="00C622C1" w:rsidRPr="009568BF" w:rsidRDefault="00C622C1" w:rsidP="00C622C1">
            <w:pPr>
              <w:pStyle w:val="TAR"/>
              <w:rPr>
                <w:sz w:val="12"/>
                <w:szCs w:val="12"/>
              </w:rPr>
            </w:pPr>
            <w:r w:rsidRPr="009568BF">
              <w:rPr>
                <w:sz w:val="12"/>
                <w:szCs w:val="12"/>
              </w:rPr>
              <w:t>253</w:t>
            </w:r>
          </w:p>
        </w:tc>
        <w:tc>
          <w:tcPr>
            <w:tcW w:w="444" w:type="dxa"/>
            <w:tcMar>
              <w:left w:w="85" w:type="dxa"/>
              <w:right w:w="85" w:type="dxa"/>
            </w:tcMar>
            <w:vAlign w:val="bottom"/>
          </w:tcPr>
          <w:p w14:paraId="4BA6B9BF" w14:textId="77777777" w:rsidR="00C622C1" w:rsidRPr="009568BF" w:rsidRDefault="00C622C1" w:rsidP="00C622C1">
            <w:pPr>
              <w:pStyle w:val="TAR"/>
              <w:rPr>
                <w:sz w:val="12"/>
                <w:szCs w:val="12"/>
              </w:rPr>
            </w:pPr>
            <w:r w:rsidRPr="009568BF">
              <w:rPr>
                <w:sz w:val="12"/>
                <w:szCs w:val="12"/>
              </w:rPr>
              <w:t>318</w:t>
            </w:r>
          </w:p>
        </w:tc>
        <w:tc>
          <w:tcPr>
            <w:tcW w:w="444" w:type="dxa"/>
            <w:tcMar>
              <w:left w:w="85" w:type="dxa"/>
              <w:right w:w="85" w:type="dxa"/>
            </w:tcMar>
            <w:vAlign w:val="bottom"/>
          </w:tcPr>
          <w:p w14:paraId="5630B126" w14:textId="77777777" w:rsidR="00C622C1" w:rsidRPr="009568BF" w:rsidRDefault="00C622C1" w:rsidP="00C622C1">
            <w:pPr>
              <w:pStyle w:val="TAR"/>
              <w:rPr>
                <w:sz w:val="12"/>
                <w:szCs w:val="12"/>
              </w:rPr>
            </w:pPr>
            <w:r w:rsidRPr="009568BF">
              <w:rPr>
                <w:sz w:val="12"/>
                <w:szCs w:val="12"/>
              </w:rPr>
              <w:t>254</w:t>
            </w:r>
          </w:p>
        </w:tc>
        <w:tc>
          <w:tcPr>
            <w:tcW w:w="444" w:type="dxa"/>
            <w:tcMar>
              <w:left w:w="85" w:type="dxa"/>
              <w:right w:w="85" w:type="dxa"/>
            </w:tcMar>
            <w:vAlign w:val="bottom"/>
          </w:tcPr>
          <w:p w14:paraId="2508D3B3" w14:textId="77777777" w:rsidR="00C622C1" w:rsidRPr="009568BF" w:rsidRDefault="00C622C1" w:rsidP="00C622C1">
            <w:pPr>
              <w:pStyle w:val="TAR"/>
              <w:rPr>
                <w:sz w:val="12"/>
                <w:szCs w:val="12"/>
              </w:rPr>
            </w:pPr>
            <w:r w:rsidRPr="009568BF">
              <w:rPr>
                <w:sz w:val="12"/>
                <w:szCs w:val="12"/>
              </w:rPr>
              <w:t>317</w:t>
            </w:r>
          </w:p>
        </w:tc>
        <w:tc>
          <w:tcPr>
            <w:tcW w:w="444" w:type="dxa"/>
            <w:tcMar>
              <w:left w:w="85" w:type="dxa"/>
              <w:right w:w="85" w:type="dxa"/>
            </w:tcMar>
            <w:vAlign w:val="bottom"/>
          </w:tcPr>
          <w:p w14:paraId="5EAE4C26" w14:textId="77777777" w:rsidR="00C622C1" w:rsidRPr="009568BF" w:rsidRDefault="00C622C1" w:rsidP="00C622C1">
            <w:pPr>
              <w:pStyle w:val="TAR"/>
              <w:rPr>
                <w:sz w:val="12"/>
                <w:szCs w:val="12"/>
              </w:rPr>
            </w:pPr>
            <w:r w:rsidRPr="009568BF">
              <w:rPr>
                <w:sz w:val="12"/>
                <w:szCs w:val="12"/>
              </w:rPr>
              <w:t>255</w:t>
            </w:r>
          </w:p>
        </w:tc>
        <w:tc>
          <w:tcPr>
            <w:tcW w:w="444" w:type="dxa"/>
            <w:tcMar>
              <w:left w:w="85" w:type="dxa"/>
              <w:right w:w="85" w:type="dxa"/>
            </w:tcMar>
            <w:vAlign w:val="bottom"/>
          </w:tcPr>
          <w:p w14:paraId="5FAC2AA4" w14:textId="77777777" w:rsidR="00C622C1" w:rsidRPr="009568BF" w:rsidRDefault="00C622C1" w:rsidP="00C622C1">
            <w:pPr>
              <w:pStyle w:val="TAR"/>
              <w:rPr>
                <w:sz w:val="12"/>
                <w:szCs w:val="12"/>
              </w:rPr>
            </w:pPr>
            <w:r w:rsidRPr="009568BF">
              <w:rPr>
                <w:sz w:val="12"/>
                <w:szCs w:val="12"/>
              </w:rPr>
              <w:t>316</w:t>
            </w:r>
          </w:p>
        </w:tc>
        <w:tc>
          <w:tcPr>
            <w:tcW w:w="444" w:type="dxa"/>
            <w:tcMar>
              <w:left w:w="85" w:type="dxa"/>
              <w:right w:w="85" w:type="dxa"/>
            </w:tcMar>
            <w:vAlign w:val="bottom"/>
          </w:tcPr>
          <w:p w14:paraId="6AECB170" w14:textId="77777777" w:rsidR="00C622C1" w:rsidRPr="009568BF" w:rsidRDefault="00C622C1" w:rsidP="00C622C1">
            <w:pPr>
              <w:pStyle w:val="TAR"/>
              <w:rPr>
                <w:sz w:val="12"/>
                <w:szCs w:val="12"/>
              </w:rPr>
            </w:pPr>
            <w:r w:rsidRPr="009568BF">
              <w:rPr>
                <w:sz w:val="12"/>
                <w:szCs w:val="12"/>
              </w:rPr>
              <w:t>256</w:t>
            </w:r>
          </w:p>
        </w:tc>
        <w:tc>
          <w:tcPr>
            <w:tcW w:w="444" w:type="dxa"/>
            <w:tcMar>
              <w:left w:w="85" w:type="dxa"/>
              <w:right w:w="85" w:type="dxa"/>
            </w:tcMar>
            <w:vAlign w:val="bottom"/>
          </w:tcPr>
          <w:p w14:paraId="15600A0E" w14:textId="77777777" w:rsidR="00C622C1" w:rsidRPr="009568BF" w:rsidRDefault="00C622C1" w:rsidP="00C622C1">
            <w:pPr>
              <w:pStyle w:val="TAR"/>
              <w:rPr>
                <w:sz w:val="12"/>
                <w:szCs w:val="12"/>
              </w:rPr>
            </w:pPr>
            <w:r w:rsidRPr="009568BF">
              <w:rPr>
                <w:sz w:val="12"/>
                <w:szCs w:val="12"/>
              </w:rPr>
              <w:t>315</w:t>
            </w:r>
          </w:p>
        </w:tc>
        <w:tc>
          <w:tcPr>
            <w:tcW w:w="444" w:type="dxa"/>
            <w:tcMar>
              <w:left w:w="85" w:type="dxa"/>
              <w:right w:w="85" w:type="dxa"/>
            </w:tcMar>
            <w:vAlign w:val="bottom"/>
          </w:tcPr>
          <w:p w14:paraId="206E7203" w14:textId="77777777" w:rsidR="00C622C1" w:rsidRPr="009568BF" w:rsidRDefault="00C622C1" w:rsidP="00C622C1">
            <w:pPr>
              <w:pStyle w:val="TAR"/>
              <w:rPr>
                <w:sz w:val="12"/>
                <w:szCs w:val="12"/>
              </w:rPr>
            </w:pPr>
            <w:r w:rsidRPr="009568BF">
              <w:rPr>
                <w:sz w:val="12"/>
                <w:szCs w:val="12"/>
              </w:rPr>
              <w:t>257</w:t>
            </w:r>
          </w:p>
        </w:tc>
        <w:tc>
          <w:tcPr>
            <w:tcW w:w="444" w:type="dxa"/>
            <w:tcMar>
              <w:left w:w="85" w:type="dxa"/>
              <w:right w:w="85" w:type="dxa"/>
            </w:tcMar>
            <w:vAlign w:val="bottom"/>
          </w:tcPr>
          <w:p w14:paraId="48189609" w14:textId="77777777" w:rsidR="00C622C1" w:rsidRPr="009568BF" w:rsidRDefault="00C622C1" w:rsidP="00C622C1">
            <w:pPr>
              <w:pStyle w:val="TAR"/>
              <w:rPr>
                <w:sz w:val="12"/>
                <w:szCs w:val="12"/>
              </w:rPr>
            </w:pPr>
            <w:r w:rsidRPr="009568BF">
              <w:rPr>
                <w:sz w:val="12"/>
                <w:szCs w:val="12"/>
              </w:rPr>
              <w:t>314</w:t>
            </w:r>
          </w:p>
        </w:tc>
        <w:tc>
          <w:tcPr>
            <w:tcW w:w="444" w:type="dxa"/>
            <w:tcMar>
              <w:left w:w="85" w:type="dxa"/>
              <w:right w:w="85" w:type="dxa"/>
            </w:tcMar>
            <w:vAlign w:val="bottom"/>
          </w:tcPr>
          <w:p w14:paraId="7240B2E7" w14:textId="77777777" w:rsidR="00C622C1" w:rsidRPr="009568BF" w:rsidRDefault="00C622C1" w:rsidP="00C622C1">
            <w:pPr>
              <w:pStyle w:val="TAR"/>
              <w:rPr>
                <w:sz w:val="12"/>
                <w:szCs w:val="12"/>
              </w:rPr>
            </w:pPr>
            <w:r w:rsidRPr="009568BF">
              <w:rPr>
                <w:sz w:val="12"/>
                <w:szCs w:val="12"/>
              </w:rPr>
              <w:t>258</w:t>
            </w:r>
          </w:p>
        </w:tc>
        <w:tc>
          <w:tcPr>
            <w:tcW w:w="444" w:type="dxa"/>
            <w:tcMar>
              <w:left w:w="85" w:type="dxa"/>
              <w:right w:w="85" w:type="dxa"/>
            </w:tcMar>
            <w:vAlign w:val="bottom"/>
          </w:tcPr>
          <w:p w14:paraId="371C4DBE" w14:textId="77777777" w:rsidR="00C622C1" w:rsidRPr="009568BF" w:rsidRDefault="00C622C1" w:rsidP="00C622C1">
            <w:pPr>
              <w:pStyle w:val="TAR"/>
              <w:rPr>
                <w:sz w:val="12"/>
                <w:szCs w:val="12"/>
              </w:rPr>
            </w:pPr>
            <w:r w:rsidRPr="009568BF">
              <w:rPr>
                <w:sz w:val="12"/>
                <w:szCs w:val="12"/>
              </w:rPr>
              <w:t>313</w:t>
            </w:r>
          </w:p>
        </w:tc>
        <w:tc>
          <w:tcPr>
            <w:tcW w:w="444" w:type="dxa"/>
            <w:tcMar>
              <w:left w:w="85" w:type="dxa"/>
              <w:right w:w="85" w:type="dxa"/>
            </w:tcMar>
            <w:vAlign w:val="bottom"/>
          </w:tcPr>
          <w:p w14:paraId="53DF3562" w14:textId="77777777" w:rsidR="00C622C1" w:rsidRPr="009568BF" w:rsidRDefault="00C622C1" w:rsidP="00C622C1">
            <w:pPr>
              <w:pStyle w:val="TAR"/>
              <w:rPr>
                <w:sz w:val="12"/>
                <w:szCs w:val="12"/>
              </w:rPr>
            </w:pPr>
            <w:r w:rsidRPr="009568BF">
              <w:rPr>
                <w:sz w:val="12"/>
                <w:szCs w:val="12"/>
              </w:rPr>
              <w:t>259</w:t>
            </w:r>
          </w:p>
        </w:tc>
        <w:tc>
          <w:tcPr>
            <w:tcW w:w="444" w:type="dxa"/>
            <w:tcMar>
              <w:left w:w="85" w:type="dxa"/>
              <w:right w:w="85" w:type="dxa"/>
            </w:tcMar>
            <w:vAlign w:val="bottom"/>
          </w:tcPr>
          <w:p w14:paraId="350FD5C1" w14:textId="77777777" w:rsidR="00C622C1" w:rsidRPr="009568BF" w:rsidRDefault="00C622C1" w:rsidP="00C622C1">
            <w:pPr>
              <w:pStyle w:val="TAR"/>
              <w:rPr>
                <w:sz w:val="12"/>
                <w:szCs w:val="12"/>
              </w:rPr>
            </w:pPr>
            <w:r w:rsidRPr="009568BF">
              <w:rPr>
                <w:sz w:val="12"/>
                <w:szCs w:val="12"/>
              </w:rPr>
              <w:t>312</w:t>
            </w:r>
          </w:p>
        </w:tc>
        <w:tc>
          <w:tcPr>
            <w:tcW w:w="444" w:type="dxa"/>
            <w:tcMar>
              <w:left w:w="85" w:type="dxa"/>
              <w:right w:w="85" w:type="dxa"/>
            </w:tcMar>
            <w:vAlign w:val="bottom"/>
          </w:tcPr>
          <w:p w14:paraId="3B882F32" w14:textId="77777777" w:rsidR="00C622C1" w:rsidRPr="009568BF" w:rsidRDefault="00C622C1" w:rsidP="00C622C1">
            <w:pPr>
              <w:pStyle w:val="TAR"/>
              <w:rPr>
                <w:sz w:val="12"/>
                <w:szCs w:val="12"/>
              </w:rPr>
            </w:pPr>
            <w:r w:rsidRPr="009568BF">
              <w:rPr>
                <w:sz w:val="12"/>
                <w:szCs w:val="12"/>
              </w:rPr>
              <w:t>260</w:t>
            </w:r>
          </w:p>
        </w:tc>
        <w:tc>
          <w:tcPr>
            <w:tcW w:w="444" w:type="dxa"/>
            <w:tcMar>
              <w:left w:w="85" w:type="dxa"/>
              <w:right w:w="85" w:type="dxa"/>
            </w:tcMar>
            <w:vAlign w:val="bottom"/>
          </w:tcPr>
          <w:p w14:paraId="72876215" w14:textId="77777777" w:rsidR="00C622C1" w:rsidRPr="009568BF" w:rsidRDefault="00C622C1" w:rsidP="00C622C1">
            <w:pPr>
              <w:pStyle w:val="TAR"/>
              <w:rPr>
                <w:sz w:val="12"/>
                <w:szCs w:val="12"/>
              </w:rPr>
            </w:pPr>
            <w:r w:rsidRPr="009568BF">
              <w:rPr>
                <w:sz w:val="12"/>
                <w:szCs w:val="12"/>
              </w:rPr>
              <w:t>311</w:t>
            </w:r>
          </w:p>
        </w:tc>
      </w:tr>
      <w:tr w:rsidR="00C622C1" w:rsidRPr="009568BF" w14:paraId="3CC78B3D" w14:textId="77777777" w:rsidTr="00C622C1">
        <w:trPr>
          <w:jc w:val="center"/>
        </w:trPr>
        <w:tc>
          <w:tcPr>
            <w:tcW w:w="761" w:type="dxa"/>
            <w:tcMar>
              <w:left w:w="85" w:type="dxa"/>
              <w:right w:w="85" w:type="dxa"/>
            </w:tcMar>
          </w:tcPr>
          <w:p w14:paraId="542B14BE" w14:textId="77777777" w:rsidR="00C622C1" w:rsidRPr="009568BF" w:rsidRDefault="00C622C1" w:rsidP="00C622C1">
            <w:pPr>
              <w:pStyle w:val="TAL"/>
              <w:jc w:val="center"/>
              <w:rPr>
                <w:sz w:val="12"/>
                <w:szCs w:val="12"/>
              </w:rPr>
            </w:pPr>
            <w:r w:rsidRPr="009568BF">
              <w:rPr>
                <w:sz w:val="12"/>
                <w:szCs w:val="12"/>
              </w:rPr>
              <w:t>520-539</w:t>
            </w:r>
          </w:p>
        </w:tc>
        <w:tc>
          <w:tcPr>
            <w:tcW w:w="445" w:type="dxa"/>
            <w:tcMar>
              <w:left w:w="85" w:type="dxa"/>
              <w:right w:w="85" w:type="dxa"/>
            </w:tcMar>
            <w:vAlign w:val="bottom"/>
          </w:tcPr>
          <w:p w14:paraId="13C7B25D" w14:textId="77777777" w:rsidR="00C622C1" w:rsidRPr="009568BF" w:rsidRDefault="00C622C1" w:rsidP="00C622C1">
            <w:pPr>
              <w:pStyle w:val="TAR"/>
              <w:rPr>
                <w:sz w:val="12"/>
                <w:szCs w:val="12"/>
              </w:rPr>
            </w:pPr>
            <w:r w:rsidRPr="009568BF">
              <w:rPr>
                <w:sz w:val="12"/>
                <w:szCs w:val="12"/>
              </w:rPr>
              <w:t>261</w:t>
            </w:r>
          </w:p>
        </w:tc>
        <w:tc>
          <w:tcPr>
            <w:tcW w:w="445" w:type="dxa"/>
            <w:tcMar>
              <w:left w:w="85" w:type="dxa"/>
              <w:right w:w="85" w:type="dxa"/>
            </w:tcMar>
            <w:vAlign w:val="bottom"/>
          </w:tcPr>
          <w:p w14:paraId="6F125E7E" w14:textId="77777777" w:rsidR="00C622C1" w:rsidRPr="009568BF" w:rsidRDefault="00C622C1" w:rsidP="00C622C1">
            <w:pPr>
              <w:pStyle w:val="TAR"/>
              <w:rPr>
                <w:sz w:val="12"/>
                <w:szCs w:val="12"/>
              </w:rPr>
            </w:pPr>
            <w:r w:rsidRPr="009568BF">
              <w:rPr>
                <w:sz w:val="12"/>
                <w:szCs w:val="12"/>
              </w:rPr>
              <w:t>310</w:t>
            </w:r>
          </w:p>
        </w:tc>
        <w:tc>
          <w:tcPr>
            <w:tcW w:w="445" w:type="dxa"/>
            <w:tcMar>
              <w:left w:w="85" w:type="dxa"/>
              <w:right w:w="85" w:type="dxa"/>
            </w:tcMar>
            <w:vAlign w:val="bottom"/>
          </w:tcPr>
          <w:p w14:paraId="2EBFF745" w14:textId="77777777" w:rsidR="00C622C1" w:rsidRPr="009568BF" w:rsidRDefault="00C622C1" w:rsidP="00C622C1">
            <w:pPr>
              <w:pStyle w:val="TAR"/>
              <w:rPr>
                <w:sz w:val="12"/>
                <w:szCs w:val="12"/>
              </w:rPr>
            </w:pPr>
            <w:r w:rsidRPr="009568BF">
              <w:rPr>
                <w:sz w:val="12"/>
                <w:szCs w:val="12"/>
              </w:rPr>
              <w:t>262</w:t>
            </w:r>
          </w:p>
        </w:tc>
        <w:tc>
          <w:tcPr>
            <w:tcW w:w="445" w:type="dxa"/>
            <w:tcMar>
              <w:left w:w="85" w:type="dxa"/>
              <w:right w:w="85" w:type="dxa"/>
            </w:tcMar>
            <w:vAlign w:val="bottom"/>
          </w:tcPr>
          <w:p w14:paraId="157DD056" w14:textId="77777777" w:rsidR="00C622C1" w:rsidRPr="009568BF" w:rsidRDefault="00C622C1" w:rsidP="00C622C1">
            <w:pPr>
              <w:pStyle w:val="TAR"/>
              <w:rPr>
                <w:sz w:val="12"/>
                <w:szCs w:val="12"/>
              </w:rPr>
            </w:pPr>
            <w:r w:rsidRPr="009568BF">
              <w:rPr>
                <w:sz w:val="12"/>
                <w:szCs w:val="12"/>
              </w:rPr>
              <w:t>309</w:t>
            </w:r>
          </w:p>
        </w:tc>
        <w:tc>
          <w:tcPr>
            <w:tcW w:w="445" w:type="dxa"/>
            <w:tcMar>
              <w:left w:w="85" w:type="dxa"/>
              <w:right w:w="85" w:type="dxa"/>
            </w:tcMar>
            <w:vAlign w:val="bottom"/>
          </w:tcPr>
          <w:p w14:paraId="16AE248C" w14:textId="77777777" w:rsidR="00C622C1" w:rsidRPr="009568BF" w:rsidRDefault="00C622C1" w:rsidP="00C622C1">
            <w:pPr>
              <w:pStyle w:val="TAR"/>
              <w:rPr>
                <w:sz w:val="12"/>
                <w:szCs w:val="12"/>
              </w:rPr>
            </w:pPr>
            <w:r w:rsidRPr="009568BF">
              <w:rPr>
                <w:sz w:val="12"/>
                <w:szCs w:val="12"/>
              </w:rPr>
              <w:t>263</w:t>
            </w:r>
          </w:p>
        </w:tc>
        <w:tc>
          <w:tcPr>
            <w:tcW w:w="444" w:type="dxa"/>
            <w:tcMar>
              <w:left w:w="85" w:type="dxa"/>
              <w:right w:w="85" w:type="dxa"/>
            </w:tcMar>
            <w:vAlign w:val="bottom"/>
          </w:tcPr>
          <w:p w14:paraId="31BCD644" w14:textId="77777777" w:rsidR="00C622C1" w:rsidRPr="009568BF" w:rsidRDefault="00C622C1" w:rsidP="00C622C1">
            <w:pPr>
              <w:pStyle w:val="TAR"/>
              <w:rPr>
                <w:sz w:val="12"/>
                <w:szCs w:val="12"/>
              </w:rPr>
            </w:pPr>
            <w:r w:rsidRPr="009568BF">
              <w:rPr>
                <w:sz w:val="12"/>
                <w:szCs w:val="12"/>
              </w:rPr>
              <w:t>308</w:t>
            </w:r>
          </w:p>
        </w:tc>
        <w:tc>
          <w:tcPr>
            <w:tcW w:w="444" w:type="dxa"/>
            <w:tcMar>
              <w:left w:w="85" w:type="dxa"/>
              <w:right w:w="85" w:type="dxa"/>
            </w:tcMar>
            <w:vAlign w:val="bottom"/>
          </w:tcPr>
          <w:p w14:paraId="3474CC84" w14:textId="77777777" w:rsidR="00C622C1" w:rsidRPr="009568BF" w:rsidRDefault="00C622C1" w:rsidP="00C622C1">
            <w:pPr>
              <w:pStyle w:val="TAR"/>
              <w:rPr>
                <w:sz w:val="12"/>
                <w:szCs w:val="12"/>
              </w:rPr>
            </w:pPr>
            <w:r w:rsidRPr="009568BF">
              <w:rPr>
                <w:sz w:val="12"/>
                <w:szCs w:val="12"/>
              </w:rPr>
              <w:t>264</w:t>
            </w:r>
          </w:p>
        </w:tc>
        <w:tc>
          <w:tcPr>
            <w:tcW w:w="444" w:type="dxa"/>
            <w:tcMar>
              <w:left w:w="85" w:type="dxa"/>
              <w:right w:w="85" w:type="dxa"/>
            </w:tcMar>
            <w:vAlign w:val="bottom"/>
          </w:tcPr>
          <w:p w14:paraId="7FD6A74F" w14:textId="77777777" w:rsidR="00C622C1" w:rsidRPr="009568BF" w:rsidRDefault="00C622C1" w:rsidP="00C622C1">
            <w:pPr>
              <w:pStyle w:val="TAR"/>
              <w:rPr>
                <w:sz w:val="12"/>
                <w:szCs w:val="12"/>
              </w:rPr>
            </w:pPr>
            <w:r w:rsidRPr="009568BF">
              <w:rPr>
                <w:sz w:val="12"/>
                <w:szCs w:val="12"/>
              </w:rPr>
              <w:t>307</w:t>
            </w:r>
          </w:p>
        </w:tc>
        <w:tc>
          <w:tcPr>
            <w:tcW w:w="444" w:type="dxa"/>
            <w:tcMar>
              <w:left w:w="85" w:type="dxa"/>
              <w:right w:w="85" w:type="dxa"/>
            </w:tcMar>
            <w:vAlign w:val="bottom"/>
          </w:tcPr>
          <w:p w14:paraId="68DD8D37" w14:textId="77777777" w:rsidR="00C622C1" w:rsidRPr="009568BF" w:rsidRDefault="00C622C1" w:rsidP="00C622C1">
            <w:pPr>
              <w:pStyle w:val="TAR"/>
              <w:rPr>
                <w:sz w:val="12"/>
                <w:szCs w:val="12"/>
              </w:rPr>
            </w:pPr>
            <w:r w:rsidRPr="009568BF">
              <w:rPr>
                <w:sz w:val="12"/>
                <w:szCs w:val="12"/>
              </w:rPr>
              <w:t>265</w:t>
            </w:r>
          </w:p>
        </w:tc>
        <w:tc>
          <w:tcPr>
            <w:tcW w:w="444" w:type="dxa"/>
            <w:tcMar>
              <w:left w:w="85" w:type="dxa"/>
              <w:right w:w="85" w:type="dxa"/>
            </w:tcMar>
            <w:vAlign w:val="bottom"/>
          </w:tcPr>
          <w:p w14:paraId="167F5937" w14:textId="77777777" w:rsidR="00C622C1" w:rsidRPr="009568BF" w:rsidRDefault="00C622C1" w:rsidP="00C622C1">
            <w:pPr>
              <w:pStyle w:val="TAR"/>
              <w:rPr>
                <w:sz w:val="12"/>
                <w:szCs w:val="12"/>
              </w:rPr>
            </w:pPr>
            <w:r w:rsidRPr="009568BF">
              <w:rPr>
                <w:sz w:val="12"/>
                <w:szCs w:val="12"/>
              </w:rPr>
              <w:t>306</w:t>
            </w:r>
          </w:p>
        </w:tc>
        <w:tc>
          <w:tcPr>
            <w:tcW w:w="444" w:type="dxa"/>
            <w:tcMar>
              <w:left w:w="85" w:type="dxa"/>
              <w:right w:w="85" w:type="dxa"/>
            </w:tcMar>
            <w:vAlign w:val="bottom"/>
          </w:tcPr>
          <w:p w14:paraId="2E8E4B7A" w14:textId="77777777" w:rsidR="00C622C1" w:rsidRPr="009568BF" w:rsidRDefault="00C622C1" w:rsidP="00C622C1">
            <w:pPr>
              <w:pStyle w:val="TAR"/>
              <w:rPr>
                <w:sz w:val="12"/>
                <w:szCs w:val="12"/>
              </w:rPr>
            </w:pPr>
            <w:r w:rsidRPr="009568BF">
              <w:rPr>
                <w:sz w:val="12"/>
                <w:szCs w:val="12"/>
              </w:rPr>
              <w:t>266</w:t>
            </w:r>
          </w:p>
        </w:tc>
        <w:tc>
          <w:tcPr>
            <w:tcW w:w="444" w:type="dxa"/>
            <w:tcMar>
              <w:left w:w="85" w:type="dxa"/>
              <w:right w:w="85" w:type="dxa"/>
            </w:tcMar>
            <w:vAlign w:val="bottom"/>
          </w:tcPr>
          <w:p w14:paraId="23F25F83" w14:textId="77777777" w:rsidR="00C622C1" w:rsidRPr="009568BF" w:rsidRDefault="00C622C1" w:rsidP="00C622C1">
            <w:pPr>
              <w:pStyle w:val="TAR"/>
              <w:rPr>
                <w:sz w:val="12"/>
                <w:szCs w:val="12"/>
              </w:rPr>
            </w:pPr>
            <w:r w:rsidRPr="009568BF">
              <w:rPr>
                <w:sz w:val="12"/>
                <w:szCs w:val="12"/>
              </w:rPr>
              <w:t>305</w:t>
            </w:r>
          </w:p>
        </w:tc>
        <w:tc>
          <w:tcPr>
            <w:tcW w:w="444" w:type="dxa"/>
            <w:tcMar>
              <w:left w:w="85" w:type="dxa"/>
              <w:right w:w="85" w:type="dxa"/>
            </w:tcMar>
            <w:vAlign w:val="bottom"/>
          </w:tcPr>
          <w:p w14:paraId="2446F66A" w14:textId="77777777" w:rsidR="00C622C1" w:rsidRPr="009568BF" w:rsidRDefault="00C622C1" w:rsidP="00C622C1">
            <w:pPr>
              <w:pStyle w:val="TAR"/>
              <w:rPr>
                <w:sz w:val="12"/>
                <w:szCs w:val="12"/>
              </w:rPr>
            </w:pPr>
            <w:r w:rsidRPr="009568BF">
              <w:rPr>
                <w:sz w:val="12"/>
                <w:szCs w:val="12"/>
              </w:rPr>
              <w:t>267</w:t>
            </w:r>
          </w:p>
        </w:tc>
        <w:tc>
          <w:tcPr>
            <w:tcW w:w="444" w:type="dxa"/>
            <w:tcMar>
              <w:left w:w="85" w:type="dxa"/>
              <w:right w:w="85" w:type="dxa"/>
            </w:tcMar>
            <w:vAlign w:val="bottom"/>
          </w:tcPr>
          <w:p w14:paraId="51680178" w14:textId="77777777" w:rsidR="00C622C1" w:rsidRPr="009568BF" w:rsidRDefault="00C622C1" w:rsidP="00C622C1">
            <w:pPr>
              <w:pStyle w:val="TAR"/>
              <w:rPr>
                <w:sz w:val="12"/>
                <w:szCs w:val="12"/>
              </w:rPr>
            </w:pPr>
            <w:r w:rsidRPr="009568BF">
              <w:rPr>
                <w:sz w:val="12"/>
                <w:szCs w:val="12"/>
              </w:rPr>
              <w:t>304</w:t>
            </w:r>
          </w:p>
        </w:tc>
        <w:tc>
          <w:tcPr>
            <w:tcW w:w="444" w:type="dxa"/>
            <w:tcMar>
              <w:left w:w="85" w:type="dxa"/>
              <w:right w:w="85" w:type="dxa"/>
            </w:tcMar>
            <w:vAlign w:val="bottom"/>
          </w:tcPr>
          <w:p w14:paraId="1E0D44F1" w14:textId="77777777" w:rsidR="00C622C1" w:rsidRPr="009568BF" w:rsidRDefault="00C622C1" w:rsidP="00C622C1">
            <w:pPr>
              <w:pStyle w:val="TAR"/>
              <w:rPr>
                <w:sz w:val="12"/>
                <w:szCs w:val="12"/>
              </w:rPr>
            </w:pPr>
            <w:r w:rsidRPr="009568BF">
              <w:rPr>
                <w:sz w:val="12"/>
                <w:szCs w:val="12"/>
              </w:rPr>
              <w:t>268</w:t>
            </w:r>
          </w:p>
        </w:tc>
        <w:tc>
          <w:tcPr>
            <w:tcW w:w="444" w:type="dxa"/>
            <w:tcMar>
              <w:left w:w="85" w:type="dxa"/>
              <w:right w:w="85" w:type="dxa"/>
            </w:tcMar>
            <w:vAlign w:val="bottom"/>
          </w:tcPr>
          <w:p w14:paraId="7E1A9E0D" w14:textId="77777777" w:rsidR="00C622C1" w:rsidRPr="009568BF" w:rsidRDefault="00C622C1" w:rsidP="00C622C1">
            <w:pPr>
              <w:pStyle w:val="TAR"/>
              <w:rPr>
                <w:sz w:val="12"/>
                <w:szCs w:val="12"/>
              </w:rPr>
            </w:pPr>
            <w:r w:rsidRPr="009568BF">
              <w:rPr>
                <w:sz w:val="12"/>
                <w:szCs w:val="12"/>
              </w:rPr>
              <w:t>303</w:t>
            </w:r>
          </w:p>
        </w:tc>
        <w:tc>
          <w:tcPr>
            <w:tcW w:w="444" w:type="dxa"/>
            <w:tcMar>
              <w:left w:w="85" w:type="dxa"/>
              <w:right w:w="85" w:type="dxa"/>
            </w:tcMar>
            <w:vAlign w:val="bottom"/>
          </w:tcPr>
          <w:p w14:paraId="5E2E4405" w14:textId="77777777" w:rsidR="00C622C1" w:rsidRPr="009568BF" w:rsidRDefault="00C622C1" w:rsidP="00C622C1">
            <w:pPr>
              <w:pStyle w:val="TAR"/>
              <w:rPr>
                <w:sz w:val="12"/>
                <w:szCs w:val="12"/>
              </w:rPr>
            </w:pPr>
            <w:r w:rsidRPr="009568BF">
              <w:rPr>
                <w:sz w:val="12"/>
                <w:szCs w:val="12"/>
              </w:rPr>
              <w:t>269</w:t>
            </w:r>
          </w:p>
        </w:tc>
        <w:tc>
          <w:tcPr>
            <w:tcW w:w="444" w:type="dxa"/>
            <w:tcMar>
              <w:left w:w="85" w:type="dxa"/>
              <w:right w:w="85" w:type="dxa"/>
            </w:tcMar>
            <w:vAlign w:val="bottom"/>
          </w:tcPr>
          <w:p w14:paraId="2FF451DA" w14:textId="77777777" w:rsidR="00C622C1" w:rsidRPr="009568BF" w:rsidRDefault="00C622C1" w:rsidP="00C622C1">
            <w:pPr>
              <w:pStyle w:val="TAR"/>
              <w:rPr>
                <w:sz w:val="12"/>
                <w:szCs w:val="12"/>
              </w:rPr>
            </w:pPr>
            <w:r w:rsidRPr="009568BF">
              <w:rPr>
                <w:sz w:val="12"/>
                <w:szCs w:val="12"/>
              </w:rPr>
              <w:t>302</w:t>
            </w:r>
          </w:p>
        </w:tc>
        <w:tc>
          <w:tcPr>
            <w:tcW w:w="444" w:type="dxa"/>
            <w:tcMar>
              <w:left w:w="85" w:type="dxa"/>
              <w:right w:w="85" w:type="dxa"/>
            </w:tcMar>
            <w:vAlign w:val="bottom"/>
          </w:tcPr>
          <w:p w14:paraId="4AF4F076" w14:textId="77777777" w:rsidR="00C622C1" w:rsidRPr="009568BF" w:rsidRDefault="00C622C1" w:rsidP="00C622C1">
            <w:pPr>
              <w:pStyle w:val="TAR"/>
              <w:rPr>
                <w:sz w:val="12"/>
                <w:szCs w:val="12"/>
              </w:rPr>
            </w:pPr>
            <w:r w:rsidRPr="009568BF">
              <w:rPr>
                <w:sz w:val="12"/>
                <w:szCs w:val="12"/>
              </w:rPr>
              <w:t>270</w:t>
            </w:r>
          </w:p>
        </w:tc>
        <w:tc>
          <w:tcPr>
            <w:tcW w:w="444" w:type="dxa"/>
            <w:tcMar>
              <w:left w:w="85" w:type="dxa"/>
              <w:right w:w="85" w:type="dxa"/>
            </w:tcMar>
            <w:vAlign w:val="bottom"/>
          </w:tcPr>
          <w:p w14:paraId="31B9B7A9" w14:textId="77777777" w:rsidR="00C622C1" w:rsidRPr="009568BF" w:rsidRDefault="00C622C1" w:rsidP="00C622C1">
            <w:pPr>
              <w:pStyle w:val="TAR"/>
              <w:rPr>
                <w:sz w:val="12"/>
                <w:szCs w:val="12"/>
              </w:rPr>
            </w:pPr>
            <w:r w:rsidRPr="009568BF">
              <w:rPr>
                <w:sz w:val="12"/>
                <w:szCs w:val="12"/>
              </w:rPr>
              <w:t>301</w:t>
            </w:r>
          </w:p>
        </w:tc>
      </w:tr>
      <w:tr w:rsidR="00C622C1" w:rsidRPr="009568BF" w14:paraId="40278C4D" w14:textId="77777777" w:rsidTr="00C622C1">
        <w:trPr>
          <w:jc w:val="center"/>
        </w:trPr>
        <w:tc>
          <w:tcPr>
            <w:tcW w:w="761" w:type="dxa"/>
            <w:tcMar>
              <w:left w:w="85" w:type="dxa"/>
              <w:right w:w="85" w:type="dxa"/>
            </w:tcMar>
          </w:tcPr>
          <w:p w14:paraId="4E356984" w14:textId="77777777" w:rsidR="00C622C1" w:rsidRPr="009568BF" w:rsidRDefault="00C622C1" w:rsidP="00C622C1">
            <w:pPr>
              <w:pStyle w:val="TAL"/>
              <w:jc w:val="center"/>
              <w:rPr>
                <w:sz w:val="12"/>
                <w:szCs w:val="12"/>
              </w:rPr>
            </w:pPr>
            <w:r w:rsidRPr="009568BF">
              <w:rPr>
                <w:sz w:val="12"/>
                <w:szCs w:val="12"/>
              </w:rPr>
              <w:t>540-559</w:t>
            </w:r>
          </w:p>
        </w:tc>
        <w:tc>
          <w:tcPr>
            <w:tcW w:w="445" w:type="dxa"/>
            <w:tcMar>
              <w:left w:w="85" w:type="dxa"/>
              <w:right w:w="85" w:type="dxa"/>
            </w:tcMar>
            <w:vAlign w:val="bottom"/>
          </w:tcPr>
          <w:p w14:paraId="721DDC4B" w14:textId="77777777" w:rsidR="00C622C1" w:rsidRPr="009568BF" w:rsidRDefault="00C622C1" w:rsidP="00C622C1">
            <w:pPr>
              <w:pStyle w:val="TAR"/>
              <w:rPr>
                <w:sz w:val="12"/>
                <w:szCs w:val="12"/>
              </w:rPr>
            </w:pPr>
            <w:r w:rsidRPr="009568BF">
              <w:rPr>
                <w:sz w:val="12"/>
                <w:szCs w:val="12"/>
              </w:rPr>
              <w:t>271</w:t>
            </w:r>
          </w:p>
        </w:tc>
        <w:tc>
          <w:tcPr>
            <w:tcW w:w="445" w:type="dxa"/>
            <w:tcMar>
              <w:left w:w="85" w:type="dxa"/>
              <w:right w:w="85" w:type="dxa"/>
            </w:tcMar>
            <w:vAlign w:val="bottom"/>
          </w:tcPr>
          <w:p w14:paraId="7E99264C" w14:textId="77777777" w:rsidR="00C622C1" w:rsidRPr="009568BF" w:rsidRDefault="00C622C1" w:rsidP="00C622C1">
            <w:pPr>
              <w:pStyle w:val="TAR"/>
              <w:rPr>
                <w:sz w:val="12"/>
                <w:szCs w:val="12"/>
              </w:rPr>
            </w:pPr>
            <w:r w:rsidRPr="009568BF">
              <w:rPr>
                <w:sz w:val="12"/>
                <w:szCs w:val="12"/>
              </w:rPr>
              <w:t>300</w:t>
            </w:r>
          </w:p>
        </w:tc>
        <w:tc>
          <w:tcPr>
            <w:tcW w:w="445" w:type="dxa"/>
            <w:tcMar>
              <w:left w:w="85" w:type="dxa"/>
              <w:right w:w="85" w:type="dxa"/>
            </w:tcMar>
            <w:vAlign w:val="bottom"/>
          </w:tcPr>
          <w:p w14:paraId="545F37F4" w14:textId="77777777" w:rsidR="00C622C1" w:rsidRPr="009568BF" w:rsidRDefault="00C622C1" w:rsidP="00C622C1">
            <w:pPr>
              <w:pStyle w:val="TAR"/>
              <w:rPr>
                <w:sz w:val="12"/>
                <w:szCs w:val="12"/>
              </w:rPr>
            </w:pPr>
            <w:r w:rsidRPr="009568BF">
              <w:rPr>
                <w:sz w:val="12"/>
                <w:szCs w:val="12"/>
              </w:rPr>
              <w:t>272</w:t>
            </w:r>
          </w:p>
        </w:tc>
        <w:tc>
          <w:tcPr>
            <w:tcW w:w="445" w:type="dxa"/>
            <w:tcMar>
              <w:left w:w="85" w:type="dxa"/>
              <w:right w:w="85" w:type="dxa"/>
            </w:tcMar>
            <w:vAlign w:val="bottom"/>
          </w:tcPr>
          <w:p w14:paraId="63F27FB4" w14:textId="77777777" w:rsidR="00C622C1" w:rsidRPr="009568BF" w:rsidRDefault="00C622C1" w:rsidP="00C622C1">
            <w:pPr>
              <w:pStyle w:val="TAR"/>
              <w:rPr>
                <w:sz w:val="12"/>
                <w:szCs w:val="12"/>
              </w:rPr>
            </w:pPr>
            <w:r w:rsidRPr="009568BF">
              <w:rPr>
                <w:sz w:val="12"/>
                <w:szCs w:val="12"/>
              </w:rPr>
              <w:t>299</w:t>
            </w:r>
          </w:p>
        </w:tc>
        <w:tc>
          <w:tcPr>
            <w:tcW w:w="445" w:type="dxa"/>
            <w:tcMar>
              <w:left w:w="85" w:type="dxa"/>
              <w:right w:w="85" w:type="dxa"/>
            </w:tcMar>
            <w:vAlign w:val="bottom"/>
          </w:tcPr>
          <w:p w14:paraId="691A0417" w14:textId="77777777" w:rsidR="00C622C1" w:rsidRPr="009568BF" w:rsidRDefault="00C622C1" w:rsidP="00C622C1">
            <w:pPr>
              <w:pStyle w:val="TAR"/>
              <w:rPr>
                <w:sz w:val="12"/>
                <w:szCs w:val="12"/>
              </w:rPr>
            </w:pPr>
            <w:r w:rsidRPr="009568BF">
              <w:rPr>
                <w:sz w:val="12"/>
                <w:szCs w:val="12"/>
              </w:rPr>
              <w:t>273</w:t>
            </w:r>
          </w:p>
        </w:tc>
        <w:tc>
          <w:tcPr>
            <w:tcW w:w="444" w:type="dxa"/>
            <w:tcMar>
              <w:left w:w="85" w:type="dxa"/>
              <w:right w:w="85" w:type="dxa"/>
            </w:tcMar>
            <w:vAlign w:val="bottom"/>
          </w:tcPr>
          <w:p w14:paraId="261BCF2F" w14:textId="77777777" w:rsidR="00C622C1" w:rsidRPr="009568BF" w:rsidRDefault="00C622C1" w:rsidP="00C622C1">
            <w:pPr>
              <w:pStyle w:val="TAR"/>
              <w:rPr>
                <w:sz w:val="12"/>
                <w:szCs w:val="12"/>
              </w:rPr>
            </w:pPr>
            <w:r w:rsidRPr="009568BF">
              <w:rPr>
                <w:sz w:val="12"/>
                <w:szCs w:val="12"/>
              </w:rPr>
              <w:t>298</w:t>
            </w:r>
          </w:p>
        </w:tc>
        <w:tc>
          <w:tcPr>
            <w:tcW w:w="444" w:type="dxa"/>
            <w:tcMar>
              <w:left w:w="85" w:type="dxa"/>
              <w:right w:w="85" w:type="dxa"/>
            </w:tcMar>
            <w:vAlign w:val="bottom"/>
          </w:tcPr>
          <w:p w14:paraId="13E7F5F9" w14:textId="77777777" w:rsidR="00C622C1" w:rsidRPr="009568BF" w:rsidRDefault="00C622C1" w:rsidP="00C622C1">
            <w:pPr>
              <w:pStyle w:val="TAR"/>
              <w:rPr>
                <w:sz w:val="12"/>
                <w:szCs w:val="12"/>
              </w:rPr>
            </w:pPr>
            <w:r w:rsidRPr="009568BF">
              <w:rPr>
                <w:sz w:val="12"/>
                <w:szCs w:val="12"/>
              </w:rPr>
              <w:t>274</w:t>
            </w:r>
          </w:p>
        </w:tc>
        <w:tc>
          <w:tcPr>
            <w:tcW w:w="444" w:type="dxa"/>
            <w:tcMar>
              <w:left w:w="85" w:type="dxa"/>
              <w:right w:w="85" w:type="dxa"/>
            </w:tcMar>
            <w:vAlign w:val="bottom"/>
          </w:tcPr>
          <w:p w14:paraId="44D41844" w14:textId="77777777" w:rsidR="00C622C1" w:rsidRPr="009568BF" w:rsidRDefault="00C622C1" w:rsidP="00C622C1">
            <w:pPr>
              <w:pStyle w:val="TAR"/>
              <w:rPr>
                <w:sz w:val="12"/>
                <w:szCs w:val="12"/>
              </w:rPr>
            </w:pPr>
            <w:r w:rsidRPr="009568BF">
              <w:rPr>
                <w:sz w:val="12"/>
                <w:szCs w:val="12"/>
              </w:rPr>
              <w:t>297</w:t>
            </w:r>
          </w:p>
        </w:tc>
        <w:tc>
          <w:tcPr>
            <w:tcW w:w="444" w:type="dxa"/>
            <w:tcMar>
              <w:left w:w="85" w:type="dxa"/>
              <w:right w:w="85" w:type="dxa"/>
            </w:tcMar>
            <w:vAlign w:val="bottom"/>
          </w:tcPr>
          <w:p w14:paraId="17B3B522" w14:textId="77777777" w:rsidR="00C622C1" w:rsidRPr="009568BF" w:rsidRDefault="00C622C1" w:rsidP="00C622C1">
            <w:pPr>
              <w:pStyle w:val="TAR"/>
              <w:rPr>
                <w:sz w:val="12"/>
                <w:szCs w:val="12"/>
              </w:rPr>
            </w:pPr>
            <w:r w:rsidRPr="009568BF">
              <w:rPr>
                <w:sz w:val="12"/>
                <w:szCs w:val="12"/>
              </w:rPr>
              <w:t>275</w:t>
            </w:r>
          </w:p>
        </w:tc>
        <w:tc>
          <w:tcPr>
            <w:tcW w:w="444" w:type="dxa"/>
            <w:tcMar>
              <w:left w:w="85" w:type="dxa"/>
              <w:right w:w="85" w:type="dxa"/>
            </w:tcMar>
            <w:vAlign w:val="bottom"/>
          </w:tcPr>
          <w:p w14:paraId="64389751" w14:textId="77777777" w:rsidR="00C622C1" w:rsidRPr="009568BF" w:rsidRDefault="00C622C1" w:rsidP="00C622C1">
            <w:pPr>
              <w:pStyle w:val="TAR"/>
              <w:rPr>
                <w:sz w:val="12"/>
                <w:szCs w:val="12"/>
              </w:rPr>
            </w:pPr>
            <w:r w:rsidRPr="009568BF">
              <w:rPr>
                <w:sz w:val="12"/>
                <w:szCs w:val="12"/>
              </w:rPr>
              <w:t>296</w:t>
            </w:r>
          </w:p>
        </w:tc>
        <w:tc>
          <w:tcPr>
            <w:tcW w:w="444" w:type="dxa"/>
            <w:tcMar>
              <w:left w:w="85" w:type="dxa"/>
              <w:right w:w="85" w:type="dxa"/>
            </w:tcMar>
            <w:vAlign w:val="bottom"/>
          </w:tcPr>
          <w:p w14:paraId="6A11E094" w14:textId="77777777" w:rsidR="00C622C1" w:rsidRPr="009568BF" w:rsidRDefault="00C622C1" w:rsidP="00C622C1">
            <w:pPr>
              <w:pStyle w:val="TAR"/>
              <w:rPr>
                <w:sz w:val="12"/>
                <w:szCs w:val="12"/>
              </w:rPr>
            </w:pPr>
            <w:r w:rsidRPr="009568BF">
              <w:rPr>
                <w:sz w:val="12"/>
                <w:szCs w:val="12"/>
              </w:rPr>
              <w:t>276</w:t>
            </w:r>
          </w:p>
        </w:tc>
        <w:tc>
          <w:tcPr>
            <w:tcW w:w="444" w:type="dxa"/>
            <w:tcMar>
              <w:left w:w="85" w:type="dxa"/>
              <w:right w:w="85" w:type="dxa"/>
            </w:tcMar>
            <w:vAlign w:val="bottom"/>
          </w:tcPr>
          <w:p w14:paraId="4AE18C05" w14:textId="77777777" w:rsidR="00C622C1" w:rsidRPr="009568BF" w:rsidRDefault="00C622C1" w:rsidP="00C622C1">
            <w:pPr>
              <w:pStyle w:val="TAR"/>
              <w:rPr>
                <w:sz w:val="12"/>
                <w:szCs w:val="12"/>
              </w:rPr>
            </w:pPr>
            <w:r w:rsidRPr="009568BF">
              <w:rPr>
                <w:sz w:val="12"/>
                <w:szCs w:val="12"/>
              </w:rPr>
              <w:t>295</w:t>
            </w:r>
          </w:p>
        </w:tc>
        <w:tc>
          <w:tcPr>
            <w:tcW w:w="444" w:type="dxa"/>
            <w:tcMar>
              <w:left w:w="85" w:type="dxa"/>
              <w:right w:w="85" w:type="dxa"/>
            </w:tcMar>
            <w:vAlign w:val="bottom"/>
          </w:tcPr>
          <w:p w14:paraId="49C57821" w14:textId="77777777" w:rsidR="00C622C1" w:rsidRPr="009568BF" w:rsidRDefault="00C622C1" w:rsidP="00C622C1">
            <w:pPr>
              <w:pStyle w:val="TAR"/>
              <w:rPr>
                <w:sz w:val="12"/>
                <w:szCs w:val="12"/>
              </w:rPr>
            </w:pPr>
            <w:r w:rsidRPr="009568BF">
              <w:rPr>
                <w:sz w:val="12"/>
                <w:szCs w:val="12"/>
              </w:rPr>
              <w:t>277</w:t>
            </w:r>
          </w:p>
        </w:tc>
        <w:tc>
          <w:tcPr>
            <w:tcW w:w="444" w:type="dxa"/>
            <w:tcMar>
              <w:left w:w="85" w:type="dxa"/>
              <w:right w:w="85" w:type="dxa"/>
            </w:tcMar>
            <w:vAlign w:val="bottom"/>
          </w:tcPr>
          <w:p w14:paraId="379E5B70" w14:textId="77777777" w:rsidR="00C622C1" w:rsidRPr="009568BF" w:rsidRDefault="00C622C1" w:rsidP="00C622C1">
            <w:pPr>
              <w:pStyle w:val="TAR"/>
              <w:rPr>
                <w:sz w:val="12"/>
                <w:szCs w:val="12"/>
              </w:rPr>
            </w:pPr>
            <w:r w:rsidRPr="009568BF">
              <w:rPr>
                <w:sz w:val="12"/>
                <w:szCs w:val="12"/>
              </w:rPr>
              <w:t>294</w:t>
            </w:r>
          </w:p>
        </w:tc>
        <w:tc>
          <w:tcPr>
            <w:tcW w:w="444" w:type="dxa"/>
            <w:tcMar>
              <w:left w:w="85" w:type="dxa"/>
              <w:right w:w="85" w:type="dxa"/>
            </w:tcMar>
            <w:vAlign w:val="bottom"/>
          </w:tcPr>
          <w:p w14:paraId="51269C2C" w14:textId="77777777" w:rsidR="00C622C1" w:rsidRPr="009568BF" w:rsidRDefault="00C622C1" w:rsidP="00C622C1">
            <w:pPr>
              <w:pStyle w:val="TAR"/>
              <w:rPr>
                <w:sz w:val="12"/>
                <w:szCs w:val="12"/>
              </w:rPr>
            </w:pPr>
            <w:r w:rsidRPr="009568BF">
              <w:rPr>
                <w:sz w:val="12"/>
                <w:szCs w:val="12"/>
              </w:rPr>
              <w:t>278</w:t>
            </w:r>
          </w:p>
        </w:tc>
        <w:tc>
          <w:tcPr>
            <w:tcW w:w="444" w:type="dxa"/>
            <w:tcMar>
              <w:left w:w="85" w:type="dxa"/>
              <w:right w:w="85" w:type="dxa"/>
            </w:tcMar>
            <w:vAlign w:val="bottom"/>
          </w:tcPr>
          <w:p w14:paraId="51421E92" w14:textId="77777777" w:rsidR="00C622C1" w:rsidRPr="009568BF" w:rsidRDefault="00C622C1" w:rsidP="00C622C1">
            <w:pPr>
              <w:pStyle w:val="TAR"/>
              <w:rPr>
                <w:sz w:val="12"/>
                <w:szCs w:val="12"/>
              </w:rPr>
            </w:pPr>
            <w:r w:rsidRPr="009568BF">
              <w:rPr>
                <w:sz w:val="12"/>
                <w:szCs w:val="12"/>
              </w:rPr>
              <w:t>293</w:t>
            </w:r>
          </w:p>
        </w:tc>
        <w:tc>
          <w:tcPr>
            <w:tcW w:w="444" w:type="dxa"/>
            <w:tcMar>
              <w:left w:w="85" w:type="dxa"/>
              <w:right w:w="85" w:type="dxa"/>
            </w:tcMar>
            <w:vAlign w:val="bottom"/>
          </w:tcPr>
          <w:p w14:paraId="709BB807" w14:textId="77777777" w:rsidR="00C622C1" w:rsidRPr="009568BF" w:rsidRDefault="00C622C1" w:rsidP="00C622C1">
            <w:pPr>
              <w:pStyle w:val="TAR"/>
              <w:rPr>
                <w:sz w:val="12"/>
                <w:szCs w:val="12"/>
              </w:rPr>
            </w:pPr>
            <w:r w:rsidRPr="009568BF">
              <w:rPr>
                <w:sz w:val="12"/>
                <w:szCs w:val="12"/>
              </w:rPr>
              <w:t>279</w:t>
            </w:r>
          </w:p>
        </w:tc>
        <w:tc>
          <w:tcPr>
            <w:tcW w:w="444" w:type="dxa"/>
            <w:tcMar>
              <w:left w:w="85" w:type="dxa"/>
              <w:right w:w="85" w:type="dxa"/>
            </w:tcMar>
            <w:vAlign w:val="bottom"/>
          </w:tcPr>
          <w:p w14:paraId="20EFE173" w14:textId="77777777" w:rsidR="00C622C1" w:rsidRPr="009568BF" w:rsidRDefault="00C622C1" w:rsidP="00C622C1">
            <w:pPr>
              <w:pStyle w:val="TAR"/>
              <w:rPr>
                <w:sz w:val="12"/>
                <w:szCs w:val="12"/>
              </w:rPr>
            </w:pPr>
            <w:r w:rsidRPr="009568BF">
              <w:rPr>
                <w:sz w:val="12"/>
                <w:szCs w:val="12"/>
              </w:rPr>
              <w:t>292</w:t>
            </w:r>
          </w:p>
        </w:tc>
        <w:tc>
          <w:tcPr>
            <w:tcW w:w="444" w:type="dxa"/>
            <w:tcMar>
              <w:left w:w="85" w:type="dxa"/>
              <w:right w:w="85" w:type="dxa"/>
            </w:tcMar>
            <w:vAlign w:val="bottom"/>
          </w:tcPr>
          <w:p w14:paraId="2DA8CAD3" w14:textId="77777777" w:rsidR="00C622C1" w:rsidRPr="009568BF" w:rsidRDefault="00C622C1" w:rsidP="00C622C1">
            <w:pPr>
              <w:pStyle w:val="TAR"/>
              <w:rPr>
                <w:sz w:val="12"/>
                <w:szCs w:val="12"/>
              </w:rPr>
            </w:pPr>
            <w:r w:rsidRPr="009568BF">
              <w:rPr>
                <w:sz w:val="12"/>
                <w:szCs w:val="12"/>
              </w:rPr>
              <w:t>280</w:t>
            </w:r>
          </w:p>
        </w:tc>
        <w:tc>
          <w:tcPr>
            <w:tcW w:w="444" w:type="dxa"/>
            <w:tcMar>
              <w:left w:w="85" w:type="dxa"/>
              <w:right w:w="85" w:type="dxa"/>
            </w:tcMar>
            <w:vAlign w:val="bottom"/>
          </w:tcPr>
          <w:p w14:paraId="3F79D685" w14:textId="77777777" w:rsidR="00C622C1" w:rsidRPr="009568BF" w:rsidRDefault="00C622C1" w:rsidP="00C622C1">
            <w:pPr>
              <w:pStyle w:val="TAR"/>
              <w:rPr>
                <w:sz w:val="12"/>
                <w:szCs w:val="12"/>
              </w:rPr>
            </w:pPr>
            <w:r w:rsidRPr="009568BF">
              <w:rPr>
                <w:sz w:val="12"/>
                <w:szCs w:val="12"/>
              </w:rPr>
              <w:t>291</w:t>
            </w:r>
          </w:p>
        </w:tc>
      </w:tr>
      <w:tr w:rsidR="00C622C1" w:rsidRPr="009568BF" w14:paraId="027A4A97" w14:textId="77777777" w:rsidTr="00C622C1">
        <w:trPr>
          <w:jc w:val="center"/>
        </w:trPr>
        <w:tc>
          <w:tcPr>
            <w:tcW w:w="761" w:type="dxa"/>
            <w:tcMar>
              <w:left w:w="85" w:type="dxa"/>
              <w:right w:w="85" w:type="dxa"/>
            </w:tcMar>
          </w:tcPr>
          <w:p w14:paraId="483E3399" w14:textId="77777777" w:rsidR="00C622C1" w:rsidRPr="009568BF" w:rsidRDefault="00C622C1" w:rsidP="00C622C1">
            <w:pPr>
              <w:pStyle w:val="TAL"/>
              <w:jc w:val="center"/>
              <w:rPr>
                <w:sz w:val="12"/>
                <w:szCs w:val="12"/>
              </w:rPr>
            </w:pPr>
            <w:r w:rsidRPr="009568BF">
              <w:rPr>
                <w:sz w:val="12"/>
                <w:szCs w:val="12"/>
              </w:rPr>
              <w:t>560-569</w:t>
            </w:r>
          </w:p>
        </w:tc>
        <w:tc>
          <w:tcPr>
            <w:tcW w:w="445" w:type="dxa"/>
            <w:tcMar>
              <w:left w:w="85" w:type="dxa"/>
              <w:right w:w="85" w:type="dxa"/>
            </w:tcMar>
            <w:vAlign w:val="bottom"/>
          </w:tcPr>
          <w:p w14:paraId="154E5551" w14:textId="77777777" w:rsidR="00C622C1" w:rsidRPr="009568BF" w:rsidRDefault="00C622C1" w:rsidP="00C622C1">
            <w:pPr>
              <w:pStyle w:val="TAR"/>
              <w:rPr>
                <w:sz w:val="12"/>
                <w:szCs w:val="12"/>
              </w:rPr>
            </w:pPr>
            <w:r w:rsidRPr="009568BF">
              <w:rPr>
                <w:sz w:val="12"/>
                <w:szCs w:val="12"/>
              </w:rPr>
              <w:t>281</w:t>
            </w:r>
          </w:p>
        </w:tc>
        <w:tc>
          <w:tcPr>
            <w:tcW w:w="445" w:type="dxa"/>
            <w:tcMar>
              <w:left w:w="85" w:type="dxa"/>
              <w:right w:w="85" w:type="dxa"/>
            </w:tcMar>
            <w:vAlign w:val="bottom"/>
          </w:tcPr>
          <w:p w14:paraId="792BCB01" w14:textId="77777777" w:rsidR="00C622C1" w:rsidRPr="009568BF" w:rsidRDefault="00C622C1" w:rsidP="00C622C1">
            <w:pPr>
              <w:pStyle w:val="TAR"/>
              <w:rPr>
                <w:sz w:val="12"/>
                <w:szCs w:val="12"/>
              </w:rPr>
            </w:pPr>
            <w:r w:rsidRPr="009568BF">
              <w:rPr>
                <w:sz w:val="12"/>
                <w:szCs w:val="12"/>
              </w:rPr>
              <w:t>290</w:t>
            </w:r>
          </w:p>
        </w:tc>
        <w:tc>
          <w:tcPr>
            <w:tcW w:w="445" w:type="dxa"/>
            <w:tcMar>
              <w:left w:w="85" w:type="dxa"/>
              <w:right w:w="85" w:type="dxa"/>
            </w:tcMar>
            <w:vAlign w:val="bottom"/>
          </w:tcPr>
          <w:p w14:paraId="2017E99D" w14:textId="77777777" w:rsidR="00C622C1" w:rsidRPr="009568BF" w:rsidRDefault="00C622C1" w:rsidP="00C622C1">
            <w:pPr>
              <w:pStyle w:val="TAR"/>
              <w:rPr>
                <w:sz w:val="12"/>
                <w:szCs w:val="12"/>
              </w:rPr>
            </w:pPr>
            <w:r w:rsidRPr="009568BF">
              <w:rPr>
                <w:sz w:val="12"/>
                <w:szCs w:val="12"/>
              </w:rPr>
              <w:t>282</w:t>
            </w:r>
          </w:p>
        </w:tc>
        <w:tc>
          <w:tcPr>
            <w:tcW w:w="445" w:type="dxa"/>
            <w:tcMar>
              <w:left w:w="85" w:type="dxa"/>
              <w:right w:w="85" w:type="dxa"/>
            </w:tcMar>
            <w:vAlign w:val="bottom"/>
          </w:tcPr>
          <w:p w14:paraId="5069F670" w14:textId="77777777" w:rsidR="00C622C1" w:rsidRPr="009568BF" w:rsidRDefault="00C622C1" w:rsidP="00C622C1">
            <w:pPr>
              <w:pStyle w:val="TAR"/>
              <w:rPr>
                <w:sz w:val="12"/>
                <w:szCs w:val="12"/>
              </w:rPr>
            </w:pPr>
            <w:r w:rsidRPr="009568BF">
              <w:rPr>
                <w:sz w:val="12"/>
                <w:szCs w:val="12"/>
              </w:rPr>
              <w:t>289</w:t>
            </w:r>
          </w:p>
        </w:tc>
        <w:tc>
          <w:tcPr>
            <w:tcW w:w="445" w:type="dxa"/>
            <w:tcMar>
              <w:left w:w="85" w:type="dxa"/>
              <w:right w:w="85" w:type="dxa"/>
            </w:tcMar>
            <w:vAlign w:val="bottom"/>
          </w:tcPr>
          <w:p w14:paraId="0C200EB1" w14:textId="77777777" w:rsidR="00C622C1" w:rsidRPr="009568BF" w:rsidRDefault="00C622C1" w:rsidP="00C622C1">
            <w:pPr>
              <w:pStyle w:val="TAR"/>
              <w:rPr>
                <w:sz w:val="12"/>
                <w:szCs w:val="12"/>
              </w:rPr>
            </w:pPr>
            <w:r w:rsidRPr="009568BF">
              <w:rPr>
                <w:sz w:val="12"/>
                <w:szCs w:val="12"/>
              </w:rPr>
              <w:t>283</w:t>
            </w:r>
          </w:p>
        </w:tc>
        <w:tc>
          <w:tcPr>
            <w:tcW w:w="444" w:type="dxa"/>
            <w:tcMar>
              <w:left w:w="85" w:type="dxa"/>
              <w:right w:w="85" w:type="dxa"/>
            </w:tcMar>
            <w:vAlign w:val="bottom"/>
          </w:tcPr>
          <w:p w14:paraId="44E05446" w14:textId="77777777" w:rsidR="00C622C1" w:rsidRPr="009568BF" w:rsidRDefault="00C622C1" w:rsidP="00C622C1">
            <w:pPr>
              <w:pStyle w:val="TAR"/>
              <w:rPr>
                <w:sz w:val="12"/>
                <w:szCs w:val="12"/>
              </w:rPr>
            </w:pPr>
            <w:r w:rsidRPr="009568BF">
              <w:rPr>
                <w:sz w:val="12"/>
                <w:szCs w:val="12"/>
              </w:rPr>
              <w:t>288</w:t>
            </w:r>
          </w:p>
        </w:tc>
        <w:tc>
          <w:tcPr>
            <w:tcW w:w="444" w:type="dxa"/>
            <w:tcMar>
              <w:left w:w="85" w:type="dxa"/>
              <w:right w:w="85" w:type="dxa"/>
            </w:tcMar>
            <w:vAlign w:val="bottom"/>
          </w:tcPr>
          <w:p w14:paraId="6D0DCF34" w14:textId="77777777" w:rsidR="00C622C1" w:rsidRPr="009568BF" w:rsidRDefault="00C622C1" w:rsidP="00C622C1">
            <w:pPr>
              <w:pStyle w:val="TAR"/>
              <w:rPr>
                <w:sz w:val="12"/>
                <w:szCs w:val="12"/>
              </w:rPr>
            </w:pPr>
            <w:r w:rsidRPr="009568BF">
              <w:rPr>
                <w:sz w:val="12"/>
                <w:szCs w:val="12"/>
              </w:rPr>
              <w:t>284</w:t>
            </w:r>
          </w:p>
        </w:tc>
        <w:tc>
          <w:tcPr>
            <w:tcW w:w="444" w:type="dxa"/>
            <w:tcMar>
              <w:left w:w="85" w:type="dxa"/>
              <w:right w:w="85" w:type="dxa"/>
            </w:tcMar>
            <w:vAlign w:val="bottom"/>
          </w:tcPr>
          <w:p w14:paraId="45D2EC8F" w14:textId="77777777" w:rsidR="00C622C1" w:rsidRPr="009568BF" w:rsidRDefault="00C622C1" w:rsidP="00C622C1">
            <w:pPr>
              <w:pStyle w:val="TAR"/>
              <w:rPr>
                <w:sz w:val="12"/>
                <w:szCs w:val="12"/>
              </w:rPr>
            </w:pPr>
            <w:r w:rsidRPr="009568BF">
              <w:rPr>
                <w:sz w:val="12"/>
                <w:szCs w:val="12"/>
              </w:rPr>
              <w:t>287</w:t>
            </w:r>
          </w:p>
        </w:tc>
        <w:tc>
          <w:tcPr>
            <w:tcW w:w="444" w:type="dxa"/>
            <w:tcMar>
              <w:left w:w="85" w:type="dxa"/>
              <w:right w:w="85" w:type="dxa"/>
            </w:tcMar>
            <w:vAlign w:val="bottom"/>
          </w:tcPr>
          <w:p w14:paraId="47CA0EBA" w14:textId="77777777" w:rsidR="00C622C1" w:rsidRPr="009568BF" w:rsidRDefault="00C622C1" w:rsidP="00C622C1">
            <w:pPr>
              <w:pStyle w:val="TAR"/>
              <w:rPr>
                <w:sz w:val="12"/>
                <w:szCs w:val="12"/>
              </w:rPr>
            </w:pPr>
            <w:r w:rsidRPr="009568BF">
              <w:rPr>
                <w:sz w:val="12"/>
                <w:szCs w:val="12"/>
              </w:rPr>
              <w:t>285</w:t>
            </w:r>
          </w:p>
        </w:tc>
        <w:tc>
          <w:tcPr>
            <w:tcW w:w="444" w:type="dxa"/>
            <w:tcMar>
              <w:left w:w="85" w:type="dxa"/>
              <w:right w:w="85" w:type="dxa"/>
            </w:tcMar>
            <w:vAlign w:val="bottom"/>
          </w:tcPr>
          <w:p w14:paraId="2DA3DB2D" w14:textId="77777777" w:rsidR="00C622C1" w:rsidRPr="009568BF" w:rsidRDefault="00C622C1" w:rsidP="00C622C1">
            <w:pPr>
              <w:pStyle w:val="TAR"/>
              <w:rPr>
                <w:sz w:val="12"/>
                <w:szCs w:val="12"/>
              </w:rPr>
            </w:pPr>
            <w:r w:rsidRPr="009568BF">
              <w:rPr>
                <w:sz w:val="12"/>
                <w:szCs w:val="12"/>
              </w:rPr>
              <w:t>286</w:t>
            </w:r>
          </w:p>
        </w:tc>
        <w:tc>
          <w:tcPr>
            <w:tcW w:w="444" w:type="dxa"/>
            <w:tcMar>
              <w:left w:w="85" w:type="dxa"/>
              <w:right w:w="85" w:type="dxa"/>
            </w:tcMar>
            <w:vAlign w:val="bottom"/>
          </w:tcPr>
          <w:p w14:paraId="021C0C84"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918DC27"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19C2807E"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5C80E5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76DB39D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346FCF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65638657"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625A60D"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D601085"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4966A950" w14:textId="77777777" w:rsidR="00C622C1" w:rsidRPr="009568BF" w:rsidRDefault="00C622C1" w:rsidP="00C622C1">
            <w:pPr>
              <w:pStyle w:val="TAR"/>
              <w:rPr>
                <w:sz w:val="12"/>
                <w:szCs w:val="12"/>
              </w:rPr>
            </w:pPr>
            <w:r w:rsidRPr="009568BF">
              <w:rPr>
                <w:sz w:val="12"/>
                <w:szCs w:val="12"/>
              </w:rPr>
              <w:t>-</w:t>
            </w:r>
          </w:p>
        </w:tc>
      </w:tr>
    </w:tbl>
    <w:p w14:paraId="288C453E" w14:textId="77777777" w:rsidR="00C622C1" w:rsidRDefault="00C622C1" w:rsidP="00C622C1"/>
    <w:p w14:paraId="284932D2" w14:textId="705C7FC6" w:rsidR="00C622C1" w:rsidRDefault="00C622C1" w:rsidP="00C622C1">
      <w:pPr>
        <w:pStyle w:val="TH"/>
      </w:pPr>
      <w:r>
        <w:t xml:space="preserve">Table 6.3.3.1-5: </w:t>
      </w:r>
      <w:r w:rsidRPr="004F5299">
        <w:rPr>
          <w:position w:val="-10"/>
        </w:rPr>
        <w:object w:dxaOrig="400" w:dyaOrig="300" w14:anchorId="0A8022ED">
          <v:shape id="_x0000_i1119" type="#_x0000_t75" style="width:20.95pt;height:15.9pt" o:ole="">
            <v:imagedata r:id="rId74" o:title=""/>
          </v:shape>
          <o:OLEObject Type="Embed" ProgID="Equation.3" ShapeID="_x0000_i1119" DrawAspect="Content" ObjectID="_1675775845" r:id="rId195"/>
        </w:object>
      </w:r>
      <w:r>
        <w:t xml:space="preserve"> for preamble formats with </w:t>
      </w:r>
      <m:oMath>
        <m:r>
          <w:ins w:id="504" w:author="Stefan Parkvall" w:date="2021-01-11T14:30:00Z">
            <m:rPr>
              <m:sty m:val="b"/>
            </m:rPr>
            <w:rPr>
              <w:rFonts w:ascii="Cambria Math" w:hAnsi="Cambria Math"/>
            </w:rPr>
            <m:t>Δ</m:t>
          </w:ins>
        </m:r>
        <m:sSub>
          <m:sSubPr>
            <m:ctrlPr>
              <w:ins w:id="505" w:author="Stefan Parkvall" w:date="2021-01-11T14:30:00Z">
                <w:rPr>
                  <w:rFonts w:ascii="Cambria Math" w:hAnsi="Cambria Math"/>
                </w:rPr>
              </w:ins>
            </m:ctrlPr>
          </m:sSubPr>
          <m:e>
            <m:r>
              <w:ins w:id="506" w:author="Stefan Parkvall" w:date="2021-01-11T14:30:00Z">
                <m:rPr>
                  <m:sty m:val="bi"/>
                </m:rPr>
                <w:rPr>
                  <w:rFonts w:ascii="Cambria Math" w:hAnsi="Cambria Math"/>
                </w:rPr>
                <m:t>f</m:t>
              </w:ins>
            </m:r>
          </m:e>
          <m:sub>
            <m:r>
              <w:ins w:id="507" w:author="Stefan Parkvall" w:date="2021-01-11T14:30:00Z">
                <m:rPr>
                  <m:nor/>
                </m:rPr>
                <m:t>RA</m:t>
              </w:ins>
            </m:r>
          </m:sub>
        </m:sSub>
        <m:r>
          <w:del w:id="508" w:author="Stefan Parkvall" w:date="2021-01-11T14:30:00Z">
            <m:rPr>
              <m:sty m:val="bi"/>
            </m:rPr>
            <w:rPr>
              <w:rFonts w:ascii="Cambria Math" w:hAnsi="Cambria Math"/>
            </w:rPr>
            <m:t>Δ</m:t>
          </w:del>
        </m:r>
        <m:sSup>
          <m:sSupPr>
            <m:ctrlPr>
              <w:del w:id="509" w:author="Stefan Parkvall" w:date="2021-01-11T14:30:00Z">
                <w:rPr>
                  <w:rFonts w:ascii="Cambria Math" w:hAnsi="Cambria Math"/>
                </w:rPr>
              </w:del>
            </m:ctrlPr>
          </m:sSupPr>
          <m:e>
            <m:r>
              <w:del w:id="510" w:author="Stefan Parkvall" w:date="2021-01-11T14:30:00Z">
                <m:rPr>
                  <m:sty m:val="bi"/>
                </m:rPr>
                <w:rPr>
                  <w:rFonts w:ascii="Cambria Math" w:hAnsi="Cambria Math"/>
                </w:rPr>
                <m:t>f</m:t>
              </w:del>
            </m:r>
          </m:e>
          <m:sup>
            <m:r>
              <w:del w:id="511" w:author="Stefan Parkvall" w:date="2021-01-11T14:30:00Z">
                <m:rPr>
                  <m:nor/>
                </m:rPr>
                <m:t>RA</m:t>
              </w:del>
            </m:r>
          </m:sup>
        </m:sSup>
        <m:r>
          <m:rPr>
            <m:sty m:val="b"/>
          </m:rPr>
          <w:rPr>
            <w:rFonts w:ascii="Cambria Math" w:hAnsi="Cambria Math"/>
          </w:rPr>
          <m:t>=1.25</m:t>
        </m:r>
      </m:oMath>
      <w:r w:rsidRPr="00CF4522">
        <w:t xml:space="preserve"> kHz</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C622C1" w14:paraId="774143F4" w14:textId="77777777" w:rsidTr="00C622C1">
        <w:trPr>
          <w:trHeight w:val="323"/>
          <w:jc w:val="center"/>
        </w:trPr>
        <w:tc>
          <w:tcPr>
            <w:tcW w:w="3352" w:type="dxa"/>
            <w:vMerge w:val="restart"/>
            <w:shd w:val="clear" w:color="auto" w:fill="auto"/>
            <w:vAlign w:val="center"/>
          </w:tcPr>
          <w:p w14:paraId="1B2F5DDC" w14:textId="77777777" w:rsidR="00C622C1" w:rsidRPr="00EA3D42" w:rsidRDefault="00C622C1" w:rsidP="00C622C1">
            <w:pPr>
              <w:pStyle w:val="TAH"/>
              <w:rPr>
                <w:rFonts w:eastAsia="Batang"/>
                <w:i/>
              </w:rPr>
            </w:pPr>
            <w:bookmarkStart w:id="512" w:name="_Hlk494194775"/>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033083E9" w14:textId="77777777" w:rsidR="00C622C1" w:rsidRPr="002F2B0E" w:rsidRDefault="00C622C1" w:rsidP="00C622C1">
            <w:pPr>
              <w:pStyle w:val="TAH"/>
              <w:rPr>
                <w:rFonts w:eastAsia="Batang"/>
              </w:rPr>
            </w:pPr>
            <w:r w:rsidRPr="002F2B0E">
              <w:rPr>
                <w:rFonts w:eastAsia="Batang"/>
                <w:position w:val="-10"/>
              </w:rPr>
              <w:object w:dxaOrig="400" w:dyaOrig="300" w14:anchorId="70C89BE9">
                <v:shape id="_x0000_i1120" type="#_x0000_t75" style="width:20.95pt;height:15.9pt" o:ole="">
                  <v:imagedata r:id="rId74" o:title=""/>
                </v:shape>
                <o:OLEObject Type="Embed" ProgID="Equation.3" ShapeID="_x0000_i1120" DrawAspect="Content" ObjectID="_1675775846" r:id="rId196"/>
              </w:object>
            </w:r>
            <w:r w:rsidRPr="002F2B0E">
              <w:rPr>
                <w:rFonts w:eastAsia="Batang"/>
              </w:rPr>
              <w:t xml:space="preserve"> value</w:t>
            </w:r>
          </w:p>
        </w:tc>
      </w:tr>
      <w:tr w:rsidR="00C622C1" w14:paraId="18B724A2" w14:textId="77777777" w:rsidTr="00C622C1">
        <w:trPr>
          <w:jc w:val="center"/>
        </w:trPr>
        <w:tc>
          <w:tcPr>
            <w:tcW w:w="3352" w:type="dxa"/>
            <w:vMerge/>
            <w:shd w:val="clear" w:color="auto" w:fill="auto"/>
          </w:tcPr>
          <w:p w14:paraId="1DD8DE55" w14:textId="77777777" w:rsidR="00C622C1" w:rsidRPr="002F2B0E" w:rsidRDefault="00C622C1" w:rsidP="00C622C1">
            <w:pPr>
              <w:pStyle w:val="TAH"/>
              <w:rPr>
                <w:rFonts w:eastAsia="Batang"/>
              </w:rPr>
            </w:pPr>
          </w:p>
        </w:tc>
        <w:tc>
          <w:tcPr>
            <w:tcW w:w="1843" w:type="dxa"/>
            <w:tcBorders>
              <w:top w:val="nil"/>
            </w:tcBorders>
            <w:shd w:val="clear" w:color="auto" w:fill="auto"/>
            <w:vAlign w:val="center"/>
          </w:tcPr>
          <w:p w14:paraId="23D622A5" w14:textId="77777777" w:rsidR="00C622C1" w:rsidRPr="002F2B0E" w:rsidRDefault="00C622C1" w:rsidP="00C622C1">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8FBDD85" w14:textId="77777777" w:rsidR="00C622C1" w:rsidRPr="002F2B0E" w:rsidRDefault="00C622C1" w:rsidP="00C622C1">
            <w:pPr>
              <w:pStyle w:val="TAH"/>
              <w:rPr>
                <w:rFonts w:eastAsia="Batang"/>
              </w:rPr>
            </w:pPr>
            <w:r w:rsidRPr="002F2B0E">
              <w:rPr>
                <w:rFonts w:eastAsia="Batang"/>
              </w:rPr>
              <w:t>Restricted set type A</w:t>
            </w:r>
          </w:p>
        </w:tc>
        <w:tc>
          <w:tcPr>
            <w:tcW w:w="2078" w:type="dxa"/>
            <w:tcBorders>
              <w:top w:val="nil"/>
            </w:tcBorders>
            <w:vAlign w:val="center"/>
          </w:tcPr>
          <w:p w14:paraId="216E1F65" w14:textId="77777777" w:rsidR="00C622C1" w:rsidRPr="002F2B0E" w:rsidRDefault="00C622C1" w:rsidP="00C622C1">
            <w:pPr>
              <w:pStyle w:val="TAH"/>
              <w:rPr>
                <w:rFonts w:eastAsia="Batang"/>
              </w:rPr>
            </w:pPr>
            <w:r w:rsidRPr="002F2B0E">
              <w:rPr>
                <w:rFonts w:eastAsia="Batang"/>
              </w:rPr>
              <w:t xml:space="preserve">Restricted set type </w:t>
            </w:r>
            <w:r>
              <w:rPr>
                <w:rFonts w:eastAsia="Batang"/>
              </w:rPr>
              <w:t>B</w:t>
            </w:r>
          </w:p>
        </w:tc>
      </w:tr>
      <w:tr w:rsidR="00C622C1" w14:paraId="00B4B260" w14:textId="77777777" w:rsidTr="00C622C1">
        <w:trPr>
          <w:jc w:val="center"/>
        </w:trPr>
        <w:tc>
          <w:tcPr>
            <w:tcW w:w="3352" w:type="dxa"/>
            <w:shd w:val="clear" w:color="auto" w:fill="auto"/>
            <w:vAlign w:val="center"/>
          </w:tcPr>
          <w:p w14:paraId="45052482" w14:textId="77777777" w:rsidR="00C622C1" w:rsidRPr="002F2B0E" w:rsidRDefault="00C622C1" w:rsidP="00C622C1">
            <w:pPr>
              <w:pStyle w:val="TAC"/>
              <w:rPr>
                <w:rFonts w:eastAsia="Batang"/>
              </w:rPr>
            </w:pPr>
            <w:r w:rsidRPr="002F2B0E">
              <w:rPr>
                <w:rFonts w:eastAsia="Batang"/>
              </w:rPr>
              <w:t>0</w:t>
            </w:r>
          </w:p>
        </w:tc>
        <w:tc>
          <w:tcPr>
            <w:tcW w:w="1843" w:type="dxa"/>
            <w:shd w:val="clear" w:color="auto" w:fill="auto"/>
            <w:vAlign w:val="center"/>
          </w:tcPr>
          <w:p w14:paraId="715657E8" w14:textId="77777777" w:rsidR="00C622C1" w:rsidRPr="002F2B0E" w:rsidRDefault="00C622C1" w:rsidP="00C622C1">
            <w:pPr>
              <w:pStyle w:val="TAC"/>
              <w:rPr>
                <w:rFonts w:eastAsia="Batang"/>
              </w:rPr>
            </w:pPr>
            <w:r w:rsidRPr="002F2B0E">
              <w:rPr>
                <w:rFonts w:eastAsia="Batang"/>
              </w:rPr>
              <w:t>0</w:t>
            </w:r>
          </w:p>
        </w:tc>
        <w:tc>
          <w:tcPr>
            <w:tcW w:w="1984" w:type="dxa"/>
            <w:shd w:val="clear" w:color="auto" w:fill="auto"/>
            <w:vAlign w:val="center"/>
          </w:tcPr>
          <w:p w14:paraId="18774077" w14:textId="77777777" w:rsidR="00C622C1" w:rsidRPr="002F2B0E" w:rsidRDefault="00C622C1" w:rsidP="00C622C1">
            <w:pPr>
              <w:pStyle w:val="TAC"/>
              <w:rPr>
                <w:rFonts w:eastAsia="Batang"/>
              </w:rPr>
            </w:pPr>
            <w:r w:rsidRPr="002F2B0E">
              <w:rPr>
                <w:rFonts w:eastAsia="Batang"/>
              </w:rPr>
              <w:t>15</w:t>
            </w:r>
          </w:p>
        </w:tc>
        <w:tc>
          <w:tcPr>
            <w:tcW w:w="2078" w:type="dxa"/>
            <w:vAlign w:val="center"/>
          </w:tcPr>
          <w:p w14:paraId="31F0DF56" w14:textId="77777777" w:rsidR="00C622C1" w:rsidRPr="002F2B0E" w:rsidRDefault="00C622C1" w:rsidP="00C622C1">
            <w:pPr>
              <w:pStyle w:val="TAC"/>
              <w:rPr>
                <w:rFonts w:eastAsia="Batang"/>
              </w:rPr>
            </w:pPr>
            <w:r w:rsidRPr="007553EA">
              <w:rPr>
                <w:szCs w:val="18"/>
              </w:rPr>
              <w:t>15</w:t>
            </w:r>
          </w:p>
        </w:tc>
      </w:tr>
      <w:tr w:rsidR="00C622C1" w14:paraId="03274EBA" w14:textId="77777777" w:rsidTr="00C622C1">
        <w:trPr>
          <w:jc w:val="center"/>
        </w:trPr>
        <w:tc>
          <w:tcPr>
            <w:tcW w:w="3352" w:type="dxa"/>
            <w:shd w:val="clear" w:color="auto" w:fill="auto"/>
            <w:vAlign w:val="center"/>
          </w:tcPr>
          <w:p w14:paraId="2F2BAEF8" w14:textId="77777777" w:rsidR="00C622C1" w:rsidRPr="002F2B0E" w:rsidRDefault="00C622C1" w:rsidP="00C622C1">
            <w:pPr>
              <w:pStyle w:val="TAC"/>
              <w:rPr>
                <w:rFonts w:eastAsia="Batang"/>
              </w:rPr>
            </w:pPr>
            <w:r w:rsidRPr="002F2B0E">
              <w:rPr>
                <w:rFonts w:eastAsia="Batang"/>
              </w:rPr>
              <w:t>1</w:t>
            </w:r>
          </w:p>
        </w:tc>
        <w:tc>
          <w:tcPr>
            <w:tcW w:w="1843" w:type="dxa"/>
            <w:shd w:val="clear" w:color="auto" w:fill="auto"/>
            <w:vAlign w:val="center"/>
          </w:tcPr>
          <w:p w14:paraId="39E42C5F" w14:textId="77777777" w:rsidR="00C622C1" w:rsidRPr="002F2B0E" w:rsidRDefault="00C622C1" w:rsidP="00C622C1">
            <w:pPr>
              <w:pStyle w:val="TAC"/>
              <w:rPr>
                <w:rFonts w:eastAsia="Batang"/>
              </w:rPr>
            </w:pPr>
            <w:r w:rsidRPr="002F2B0E">
              <w:rPr>
                <w:rFonts w:eastAsia="Batang"/>
              </w:rPr>
              <w:t>13</w:t>
            </w:r>
          </w:p>
        </w:tc>
        <w:tc>
          <w:tcPr>
            <w:tcW w:w="1984" w:type="dxa"/>
            <w:shd w:val="clear" w:color="auto" w:fill="auto"/>
            <w:vAlign w:val="center"/>
          </w:tcPr>
          <w:p w14:paraId="01871A69" w14:textId="77777777" w:rsidR="00C622C1" w:rsidRPr="002F2B0E" w:rsidRDefault="00C622C1" w:rsidP="00C622C1">
            <w:pPr>
              <w:pStyle w:val="TAC"/>
              <w:rPr>
                <w:rFonts w:eastAsia="Batang"/>
              </w:rPr>
            </w:pPr>
            <w:r w:rsidRPr="002F2B0E">
              <w:rPr>
                <w:rFonts w:eastAsia="Batang"/>
              </w:rPr>
              <w:t>18</w:t>
            </w:r>
          </w:p>
        </w:tc>
        <w:tc>
          <w:tcPr>
            <w:tcW w:w="2078" w:type="dxa"/>
            <w:vAlign w:val="center"/>
          </w:tcPr>
          <w:p w14:paraId="370CDA81" w14:textId="77777777" w:rsidR="00C622C1" w:rsidRPr="002F2B0E" w:rsidRDefault="00C622C1" w:rsidP="00C622C1">
            <w:pPr>
              <w:pStyle w:val="TAC"/>
              <w:rPr>
                <w:rFonts w:eastAsia="Batang"/>
              </w:rPr>
            </w:pPr>
            <w:r w:rsidRPr="007553EA">
              <w:rPr>
                <w:szCs w:val="18"/>
              </w:rPr>
              <w:t>18</w:t>
            </w:r>
          </w:p>
        </w:tc>
      </w:tr>
      <w:tr w:rsidR="00C622C1" w14:paraId="76DFA5FD" w14:textId="77777777" w:rsidTr="00C622C1">
        <w:trPr>
          <w:jc w:val="center"/>
        </w:trPr>
        <w:tc>
          <w:tcPr>
            <w:tcW w:w="3352" w:type="dxa"/>
            <w:shd w:val="clear" w:color="auto" w:fill="auto"/>
            <w:vAlign w:val="center"/>
          </w:tcPr>
          <w:p w14:paraId="1603D591" w14:textId="77777777" w:rsidR="00C622C1" w:rsidRPr="002F2B0E" w:rsidRDefault="00C622C1" w:rsidP="00C622C1">
            <w:pPr>
              <w:pStyle w:val="TAC"/>
              <w:rPr>
                <w:rFonts w:eastAsia="Batang"/>
              </w:rPr>
            </w:pPr>
            <w:r w:rsidRPr="002F2B0E">
              <w:rPr>
                <w:rFonts w:eastAsia="Batang"/>
              </w:rPr>
              <w:t>2</w:t>
            </w:r>
          </w:p>
        </w:tc>
        <w:tc>
          <w:tcPr>
            <w:tcW w:w="1843" w:type="dxa"/>
            <w:shd w:val="clear" w:color="auto" w:fill="auto"/>
            <w:vAlign w:val="center"/>
          </w:tcPr>
          <w:p w14:paraId="2C24E4A9" w14:textId="77777777" w:rsidR="00C622C1" w:rsidRPr="002F2B0E" w:rsidRDefault="00C622C1" w:rsidP="00C622C1">
            <w:pPr>
              <w:pStyle w:val="TAC"/>
              <w:rPr>
                <w:rFonts w:eastAsia="Batang"/>
              </w:rPr>
            </w:pPr>
            <w:r w:rsidRPr="002F2B0E">
              <w:rPr>
                <w:rFonts w:eastAsia="Batang"/>
              </w:rPr>
              <w:t>15</w:t>
            </w:r>
          </w:p>
        </w:tc>
        <w:tc>
          <w:tcPr>
            <w:tcW w:w="1984" w:type="dxa"/>
            <w:shd w:val="clear" w:color="auto" w:fill="auto"/>
            <w:vAlign w:val="center"/>
          </w:tcPr>
          <w:p w14:paraId="1E64EEBB" w14:textId="77777777" w:rsidR="00C622C1" w:rsidRPr="002F2B0E" w:rsidRDefault="00C622C1" w:rsidP="00C622C1">
            <w:pPr>
              <w:pStyle w:val="TAC"/>
              <w:rPr>
                <w:rFonts w:eastAsia="Batang"/>
              </w:rPr>
            </w:pPr>
            <w:r w:rsidRPr="002F2B0E">
              <w:rPr>
                <w:rFonts w:eastAsia="Batang"/>
              </w:rPr>
              <w:t>22</w:t>
            </w:r>
          </w:p>
        </w:tc>
        <w:tc>
          <w:tcPr>
            <w:tcW w:w="2078" w:type="dxa"/>
            <w:vAlign w:val="center"/>
          </w:tcPr>
          <w:p w14:paraId="21272C6A" w14:textId="77777777" w:rsidR="00C622C1" w:rsidRPr="002F2B0E" w:rsidRDefault="00C622C1" w:rsidP="00C622C1">
            <w:pPr>
              <w:pStyle w:val="TAC"/>
              <w:rPr>
                <w:rFonts w:eastAsia="Batang"/>
              </w:rPr>
            </w:pPr>
            <w:r w:rsidRPr="007553EA">
              <w:rPr>
                <w:szCs w:val="18"/>
              </w:rPr>
              <w:t>22</w:t>
            </w:r>
          </w:p>
        </w:tc>
      </w:tr>
      <w:tr w:rsidR="00C622C1" w14:paraId="430DAD6A" w14:textId="77777777" w:rsidTr="00C622C1">
        <w:trPr>
          <w:jc w:val="center"/>
        </w:trPr>
        <w:tc>
          <w:tcPr>
            <w:tcW w:w="3352" w:type="dxa"/>
            <w:shd w:val="clear" w:color="auto" w:fill="auto"/>
            <w:vAlign w:val="center"/>
          </w:tcPr>
          <w:p w14:paraId="7CEFBFAF" w14:textId="77777777" w:rsidR="00C622C1" w:rsidRPr="002F2B0E" w:rsidRDefault="00C622C1" w:rsidP="00C622C1">
            <w:pPr>
              <w:pStyle w:val="TAC"/>
              <w:rPr>
                <w:rFonts w:eastAsia="Batang"/>
              </w:rPr>
            </w:pPr>
            <w:r w:rsidRPr="002F2B0E">
              <w:rPr>
                <w:rFonts w:eastAsia="Batang"/>
              </w:rPr>
              <w:t>3</w:t>
            </w:r>
          </w:p>
        </w:tc>
        <w:tc>
          <w:tcPr>
            <w:tcW w:w="1843" w:type="dxa"/>
            <w:shd w:val="clear" w:color="auto" w:fill="auto"/>
            <w:vAlign w:val="center"/>
          </w:tcPr>
          <w:p w14:paraId="1499A89E" w14:textId="77777777" w:rsidR="00C622C1" w:rsidRPr="002F2B0E" w:rsidRDefault="00C622C1" w:rsidP="00C622C1">
            <w:pPr>
              <w:pStyle w:val="TAC"/>
              <w:rPr>
                <w:rFonts w:eastAsia="Batang"/>
              </w:rPr>
            </w:pPr>
            <w:r w:rsidRPr="002F2B0E">
              <w:rPr>
                <w:rFonts w:eastAsia="Batang"/>
              </w:rPr>
              <w:t>18</w:t>
            </w:r>
          </w:p>
        </w:tc>
        <w:tc>
          <w:tcPr>
            <w:tcW w:w="1984" w:type="dxa"/>
            <w:shd w:val="clear" w:color="auto" w:fill="auto"/>
            <w:vAlign w:val="center"/>
          </w:tcPr>
          <w:p w14:paraId="65E67B9B" w14:textId="77777777" w:rsidR="00C622C1" w:rsidRPr="002F2B0E" w:rsidRDefault="00C622C1" w:rsidP="00C622C1">
            <w:pPr>
              <w:pStyle w:val="TAC"/>
              <w:rPr>
                <w:rFonts w:eastAsia="Batang"/>
              </w:rPr>
            </w:pPr>
            <w:r w:rsidRPr="002F2B0E">
              <w:rPr>
                <w:rFonts w:eastAsia="Batang"/>
              </w:rPr>
              <w:t>26</w:t>
            </w:r>
          </w:p>
        </w:tc>
        <w:tc>
          <w:tcPr>
            <w:tcW w:w="2078" w:type="dxa"/>
            <w:vAlign w:val="center"/>
          </w:tcPr>
          <w:p w14:paraId="5620CAB7" w14:textId="77777777" w:rsidR="00C622C1" w:rsidRPr="002F2B0E" w:rsidRDefault="00C622C1" w:rsidP="00C622C1">
            <w:pPr>
              <w:pStyle w:val="TAC"/>
              <w:rPr>
                <w:rFonts w:eastAsia="Batang"/>
              </w:rPr>
            </w:pPr>
            <w:r w:rsidRPr="007553EA">
              <w:rPr>
                <w:szCs w:val="18"/>
              </w:rPr>
              <w:t>26</w:t>
            </w:r>
          </w:p>
        </w:tc>
      </w:tr>
      <w:tr w:rsidR="00C622C1" w14:paraId="5BC93072" w14:textId="77777777" w:rsidTr="00C622C1">
        <w:trPr>
          <w:jc w:val="center"/>
        </w:trPr>
        <w:tc>
          <w:tcPr>
            <w:tcW w:w="3352" w:type="dxa"/>
            <w:shd w:val="clear" w:color="auto" w:fill="auto"/>
            <w:vAlign w:val="center"/>
          </w:tcPr>
          <w:p w14:paraId="7EC29AAA" w14:textId="77777777" w:rsidR="00C622C1" w:rsidRPr="002F2B0E" w:rsidRDefault="00C622C1" w:rsidP="00C622C1">
            <w:pPr>
              <w:pStyle w:val="TAC"/>
              <w:rPr>
                <w:rFonts w:eastAsia="Batang"/>
              </w:rPr>
            </w:pPr>
            <w:r w:rsidRPr="002F2B0E">
              <w:rPr>
                <w:rFonts w:eastAsia="Batang"/>
              </w:rPr>
              <w:t>4</w:t>
            </w:r>
          </w:p>
        </w:tc>
        <w:tc>
          <w:tcPr>
            <w:tcW w:w="1843" w:type="dxa"/>
            <w:shd w:val="clear" w:color="auto" w:fill="auto"/>
            <w:vAlign w:val="center"/>
          </w:tcPr>
          <w:p w14:paraId="0AB45FD3" w14:textId="77777777" w:rsidR="00C622C1" w:rsidRPr="002F2B0E" w:rsidRDefault="00C622C1" w:rsidP="00C622C1">
            <w:pPr>
              <w:pStyle w:val="TAC"/>
              <w:rPr>
                <w:rFonts w:eastAsia="Batang"/>
              </w:rPr>
            </w:pPr>
            <w:r w:rsidRPr="002F2B0E">
              <w:rPr>
                <w:rFonts w:eastAsia="Batang"/>
              </w:rPr>
              <w:t>22</w:t>
            </w:r>
          </w:p>
        </w:tc>
        <w:tc>
          <w:tcPr>
            <w:tcW w:w="1984" w:type="dxa"/>
            <w:shd w:val="clear" w:color="auto" w:fill="auto"/>
            <w:vAlign w:val="center"/>
          </w:tcPr>
          <w:p w14:paraId="44CCE311" w14:textId="77777777" w:rsidR="00C622C1" w:rsidRPr="002F2B0E" w:rsidRDefault="00C622C1" w:rsidP="00C622C1">
            <w:pPr>
              <w:pStyle w:val="TAC"/>
              <w:rPr>
                <w:rFonts w:eastAsia="Batang"/>
              </w:rPr>
            </w:pPr>
            <w:r w:rsidRPr="002F2B0E">
              <w:rPr>
                <w:rFonts w:eastAsia="Batang"/>
              </w:rPr>
              <w:t>32</w:t>
            </w:r>
          </w:p>
        </w:tc>
        <w:tc>
          <w:tcPr>
            <w:tcW w:w="2078" w:type="dxa"/>
            <w:vAlign w:val="center"/>
          </w:tcPr>
          <w:p w14:paraId="032FCC9C" w14:textId="77777777" w:rsidR="00C622C1" w:rsidRPr="002F2B0E" w:rsidRDefault="00C622C1" w:rsidP="00C622C1">
            <w:pPr>
              <w:pStyle w:val="TAC"/>
              <w:rPr>
                <w:rFonts w:eastAsia="Batang"/>
              </w:rPr>
            </w:pPr>
            <w:r w:rsidRPr="007553EA">
              <w:rPr>
                <w:szCs w:val="18"/>
              </w:rPr>
              <w:t>32</w:t>
            </w:r>
          </w:p>
        </w:tc>
      </w:tr>
      <w:tr w:rsidR="00C622C1" w14:paraId="0BEAAA10" w14:textId="77777777" w:rsidTr="00C622C1">
        <w:trPr>
          <w:jc w:val="center"/>
        </w:trPr>
        <w:tc>
          <w:tcPr>
            <w:tcW w:w="3352" w:type="dxa"/>
            <w:shd w:val="clear" w:color="auto" w:fill="auto"/>
            <w:vAlign w:val="center"/>
          </w:tcPr>
          <w:p w14:paraId="505472F6" w14:textId="77777777" w:rsidR="00C622C1" w:rsidRPr="002F2B0E" w:rsidRDefault="00C622C1" w:rsidP="00C622C1">
            <w:pPr>
              <w:pStyle w:val="TAC"/>
              <w:rPr>
                <w:rFonts w:eastAsia="Batang"/>
              </w:rPr>
            </w:pPr>
            <w:r w:rsidRPr="002F2B0E">
              <w:rPr>
                <w:rFonts w:eastAsia="Batang"/>
              </w:rPr>
              <w:t>5</w:t>
            </w:r>
          </w:p>
        </w:tc>
        <w:tc>
          <w:tcPr>
            <w:tcW w:w="1843" w:type="dxa"/>
            <w:shd w:val="clear" w:color="auto" w:fill="auto"/>
            <w:vAlign w:val="center"/>
          </w:tcPr>
          <w:p w14:paraId="52CB2746" w14:textId="77777777" w:rsidR="00C622C1" w:rsidRPr="002F2B0E" w:rsidRDefault="00C622C1" w:rsidP="00C622C1">
            <w:pPr>
              <w:pStyle w:val="TAC"/>
              <w:rPr>
                <w:rFonts w:eastAsia="Batang"/>
              </w:rPr>
            </w:pPr>
            <w:r w:rsidRPr="002F2B0E">
              <w:rPr>
                <w:rFonts w:eastAsia="Batang"/>
              </w:rPr>
              <w:t>26</w:t>
            </w:r>
          </w:p>
        </w:tc>
        <w:tc>
          <w:tcPr>
            <w:tcW w:w="1984" w:type="dxa"/>
            <w:shd w:val="clear" w:color="auto" w:fill="auto"/>
            <w:vAlign w:val="center"/>
          </w:tcPr>
          <w:p w14:paraId="56AE9573" w14:textId="77777777" w:rsidR="00C622C1" w:rsidRPr="002F2B0E" w:rsidRDefault="00C622C1" w:rsidP="00C622C1">
            <w:pPr>
              <w:pStyle w:val="TAC"/>
              <w:rPr>
                <w:rFonts w:eastAsia="Batang"/>
              </w:rPr>
            </w:pPr>
            <w:r w:rsidRPr="002F2B0E">
              <w:rPr>
                <w:rFonts w:eastAsia="Batang"/>
              </w:rPr>
              <w:t>38</w:t>
            </w:r>
          </w:p>
        </w:tc>
        <w:tc>
          <w:tcPr>
            <w:tcW w:w="2078" w:type="dxa"/>
            <w:vAlign w:val="center"/>
          </w:tcPr>
          <w:p w14:paraId="02A841A3" w14:textId="77777777" w:rsidR="00C622C1" w:rsidRPr="002F2B0E" w:rsidRDefault="00C622C1" w:rsidP="00C622C1">
            <w:pPr>
              <w:pStyle w:val="TAC"/>
              <w:rPr>
                <w:rFonts w:eastAsia="Batang"/>
              </w:rPr>
            </w:pPr>
            <w:r w:rsidRPr="007553EA">
              <w:rPr>
                <w:szCs w:val="18"/>
              </w:rPr>
              <w:t>38</w:t>
            </w:r>
          </w:p>
        </w:tc>
      </w:tr>
      <w:tr w:rsidR="00C622C1" w14:paraId="0A6150E6" w14:textId="77777777" w:rsidTr="00C622C1">
        <w:trPr>
          <w:jc w:val="center"/>
        </w:trPr>
        <w:tc>
          <w:tcPr>
            <w:tcW w:w="3352" w:type="dxa"/>
            <w:shd w:val="clear" w:color="auto" w:fill="auto"/>
            <w:vAlign w:val="center"/>
          </w:tcPr>
          <w:p w14:paraId="448AE2DC" w14:textId="77777777" w:rsidR="00C622C1" w:rsidRPr="002F2B0E" w:rsidRDefault="00C622C1" w:rsidP="00C622C1">
            <w:pPr>
              <w:pStyle w:val="TAC"/>
              <w:rPr>
                <w:rFonts w:eastAsia="Batang"/>
              </w:rPr>
            </w:pPr>
            <w:r w:rsidRPr="002F2B0E">
              <w:rPr>
                <w:rFonts w:eastAsia="Batang"/>
              </w:rPr>
              <w:t>6</w:t>
            </w:r>
          </w:p>
        </w:tc>
        <w:tc>
          <w:tcPr>
            <w:tcW w:w="1843" w:type="dxa"/>
            <w:shd w:val="clear" w:color="auto" w:fill="auto"/>
            <w:vAlign w:val="center"/>
          </w:tcPr>
          <w:p w14:paraId="1F2DE17D" w14:textId="77777777" w:rsidR="00C622C1" w:rsidRPr="002F2B0E" w:rsidRDefault="00C622C1" w:rsidP="00C622C1">
            <w:pPr>
              <w:pStyle w:val="TAC"/>
              <w:rPr>
                <w:rFonts w:eastAsia="Batang"/>
              </w:rPr>
            </w:pPr>
            <w:r w:rsidRPr="002F2B0E">
              <w:rPr>
                <w:rFonts w:eastAsia="Batang"/>
              </w:rPr>
              <w:t>32</w:t>
            </w:r>
          </w:p>
        </w:tc>
        <w:tc>
          <w:tcPr>
            <w:tcW w:w="1984" w:type="dxa"/>
            <w:shd w:val="clear" w:color="auto" w:fill="auto"/>
            <w:vAlign w:val="center"/>
          </w:tcPr>
          <w:p w14:paraId="3E303F38" w14:textId="77777777" w:rsidR="00C622C1" w:rsidRPr="002F2B0E" w:rsidRDefault="00C622C1" w:rsidP="00C622C1">
            <w:pPr>
              <w:pStyle w:val="TAC"/>
              <w:rPr>
                <w:rFonts w:eastAsia="Batang"/>
              </w:rPr>
            </w:pPr>
            <w:r w:rsidRPr="002F2B0E">
              <w:rPr>
                <w:rFonts w:eastAsia="Batang"/>
              </w:rPr>
              <w:t>46</w:t>
            </w:r>
          </w:p>
        </w:tc>
        <w:tc>
          <w:tcPr>
            <w:tcW w:w="2078" w:type="dxa"/>
            <w:vAlign w:val="center"/>
          </w:tcPr>
          <w:p w14:paraId="5BF613C5" w14:textId="77777777" w:rsidR="00C622C1" w:rsidRPr="002F2B0E" w:rsidRDefault="00C622C1" w:rsidP="00C622C1">
            <w:pPr>
              <w:pStyle w:val="TAC"/>
              <w:rPr>
                <w:rFonts w:eastAsia="Batang"/>
              </w:rPr>
            </w:pPr>
            <w:r w:rsidRPr="007553EA">
              <w:rPr>
                <w:szCs w:val="18"/>
              </w:rPr>
              <w:t>46</w:t>
            </w:r>
          </w:p>
        </w:tc>
      </w:tr>
      <w:tr w:rsidR="00C622C1" w14:paraId="43BB1A30" w14:textId="77777777" w:rsidTr="00C622C1">
        <w:trPr>
          <w:jc w:val="center"/>
        </w:trPr>
        <w:tc>
          <w:tcPr>
            <w:tcW w:w="3352" w:type="dxa"/>
            <w:shd w:val="clear" w:color="auto" w:fill="auto"/>
            <w:vAlign w:val="center"/>
          </w:tcPr>
          <w:p w14:paraId="52694359" w14:textId="77777777" w:rsidR="00C622C1" w:rsidRPr="002F2B0E" w:rsidRDefault="00C622C1" w:rsidP="00C622C1">
            <w:pPr>
              <w:pStyle w:val="TAC"/>
              <w:rPr>
                <w:rFonts w:eastAsia="Batang"/>
              </w:rPr>
            </w:pPr>
            <w:r w:rsidRPr="002F2B0E">
              <w:rPr>
                <w:rFonts w:eastAsia="Batang"/>
              </w:rPr>
              <w:t>7</w:t>
            </w:r>
          </w:p>
        </w:tc>
        <w:tc>
          <w:tcPr>
            <w:tcW w:w="1843" w:type="dxa"/>
            <w:shd w:val="clear" w:color="auto" w:fill="auto"/>
            <w:vAlign w:val="center"/>
          </w:tcPr>
          <w:p w14:paraId="2B498539" w14:textId="77777777" w:rsidR="00C622C1" w:rsidRPr="002F2B0E" w:rsidRDefault="00C622C1" w:rsidP="00C622C1">
            <w:pPr>
              <w:pStyle w:val="TAC"/>
              <w:rPr>
                <w:rFonts w:eastAsia="Batang"/>
              </w:rPr>
            </w:pPr>
            <w:r w:rsidRPr="002F2B0E">
              <w:rPr>
                <w:rFonts w:eastAsia="Batang"/>
              </w:rPr>
              <w:t>38</w:t>
            </w:r>
          </w:p>
        </w:tc>
        <w:tc>
          <w:tcPr>
            <w:tcW w:w="1984" w:type="dxa"/>
            <w:shd w:val="clear" w:color="auto" w:fill="auto"/>
            <w:vAlign w:val="center"/>
          </w:tcPr>
          <w:p w14:paraId="3E88B805" w14:textId="77777777" w:rsidR="00C622C1" w:rsidRPr="002F2B0E" w:rsidRDefault="00C622C1" w:rsidP="00C622C1">
            <w:pPr>
              <w:pStyle w:val="TAC"/>
              <w:rPr>
                <w:rFonts w:eastAsia="Batang"/>
              </w:rPr>
            </w:pPr>
            <w:r w:rsidRPr="002F2B0E">
              <w:rPr>
                <w:rFonts w:eastAsia="Batang"/>
              </w:rPr>
              <w:t>55</w:t>
            </w:r>
          </w:p>
        </w:tc>
        <w:tc>
          <w:tcPr>
            <w:tcW w:w="2078" w:type="dxa"/>
            <w:vAlign w:val="center"/>
          </w:tcPr>
          <w:p w14:paraId="1E086944" w14:textId="77777777" w:rsidR="00C622C1" w:rsidRPr="002F2B0E" w:rsidRDefault="00C622C1" w:rsidP="00C622C1">
            <w:pPr>
              <w:pStyle w:val="TAC"/>
              <w:rPr>
                <w:rFonts w:eastAsia="Batang"/>
              </w:rPr>
            </w:pPr>
            <w:r w:rsidRPr="007553EA">
              <w:rPr>
                <w:szCs w:val="18"/>
              </w:rPr>
              <w:t>55</w:t>
            </w:r>
          </w:p>
        </w:tc>
      </w:tr>
      <w:tr w:rsidR="00C622C1" w14:paraId="0A329082" w14:textId="77777777" w:rsidTr="00C622C1">
        <w:trPr>
          <w:jc w:val="center"/>
        </w:trPr>
        <w:tc>
          <w:tcPr>
            <w:tcW w:w="3352" w:type="dxa"/>
            <w:shd w:val="clear" w:color="auto" w:fill="auto"/>
            <w:vAlign w:val="center"/>
          </w:tcPr>
          <w:p w14:paraId="7BE87E06" w14:textId="77777777" w:rsidR="00C622C1" w:rsidRPr="002F2B0E" w:rsidRDefault="00C622C1" w:rsidP="00C622C1">
            <w:pPr>
              <w:pStyle w:val="TAC"/>
              <w:rPr>
                <w:rFonts w:eastAsia="Batang"/>
              </w:rPr>
            </w:pPr>
            <w:r w:rsidRPr="002F2B0E">
              <w:rPr>
                <w:rFonts w:eastAsia="Batang"/>
              </w:rPr>
              <w:t>8</w:t>
            </w:r>
          </w:p>
        </w:tc>
        <w:tc>
          <w:tcPr>
            <w:tcW w:w="1843" w:type="dxa"/>
            <w:shd w:val="clear" w:color="auto" w:fill="auto"/>
            <w:vAlign w:val="center"/>
          </w:tcPr>
          <w:p w14:paraId="21379D2C" w14:textId="77777777" w:rsidR="00C622C1" w:rsidRPr="002F2B0E" w:rsidRDefault="00C622C1" w:rsidP="00C622C1">
            <w:pPr>
              <w:pStyle w:val="TAC"/>
              <w:rPr>
                <w:rFonts w:eastAsia="Batang"/>
              </w:rPr>
            </w:pPr>
            <w:r w:rsidRPr="002F2B0E">
              <w:rPr>
                <w:rFonts w:eastAsia="Batang"/>
              </w:rPr>
              <w:t>46</w:t>
            </w:r>
          </w:p>
        </w:tc>
        <w:tc>
          <w:tcPr>
            <w:tcW w:w="1984" w:type="dxa"/>
            <w:shd w:val="clear" w:color="auto" w:fill="auto"/>
            <w:vAlign w:val="center"/>
          </w:tcPr>
          <w:p w14:paraId="6D957786" w14:textId="77777777" w:rsidR="00C622C1" w:rsidRPr="002F2B0E" w:rsidRDefault="00C622C1" w:rsidP="00C622C1">
            <w:pPr>
              <w:pStyle w:val="TAC"/>
              <w:rPr>
                <w:rFonts w:eastAsia="Batang"/>
              </w:rPr>
            </w:pPr>
            <w:r w:rsidRPr="002F2B0E">
              <w:rPr>
                <w:rFonts w:eastAsia="Batang"/>
              </w:rPr>
              <w:t>68</w:t>
            </w:r>
          </w:p>
        </w:tc>
        <w:tc>
          <w:tcPr>
            <w:tcW w:w="2078" w:type="dxa"/>
            <w:vAlign w:val="center"/>
          </w:tcPr>
          <w:p w14:paraId="1A174804" w14:textId="77777777" w:rsidR="00C622C1" w:rsidRPr="002F2B0E" w:rsidRDefault="00C622C1" w:rsidP="00C622C1">
            <w:pPr>
              <w:pStyle w:val="TAC"/>
              <w:rPr>
                <w:rFonts w:eastAsia="Batang"/>
              </w:rPr>
            </w:pPr>
            <w:r w:rsidRPr="007553EA">
              <w:rPr>
                <w:szCs w:val="18"/>
              </w:rPr>
              <w:t>68</w:t>
            </w:r>
          </w:p>
        </w:tc>
      </w:tr>
      <w:tr w:rsidR="00C622C1" w14:paraId="56B53660" w14:textId="77777777" w:rsidTr="00C622C1">
        <w:trPr>
          <w:jc w:val="center"/>
        </w:trPr>
        <w:tc>
          <w:tcPr>
            <w:tcW w:w="3352" w:type="dxa"/>
            <w:shd w:val="clear" w:color="auto" w:fill="auto"/>
            <w:vAlign w:val="center"/>
          </w:tcPr>
          <w:p w14:paraId="50DE708A" w14:textId="77777777" w:rsidR="00C622C1" w:rsidRPr="002F2B0E" w:rsidRDefault="00C622C1" w:rsidP="00C622C1">
            <w:pPr>
              <w:pStyle w:val="TAC"/>
              <w:rPr>
                <w:rFonts w:eastAsia="Batang"/>
              </w:rPr>
            </w:pPr>
            <w:r w:rsidRPr="002F2B0E">
              <w:rPr>
                <w:rFonts w:eastAsia="Batang"/>
              </w:rPr>
              <w:t>9</w:t>
            </w:r>
          </w:p>
        </w:tc>
        <w:tc>
          <w:tcPr>
            <w:tcW w:w="1843" w:type="dxa"/>
            <w:shd w:val="clear" w:color="auto" w:fill="auto"/>
            <w:vAlign w:val="center"/>
          </w:tcPr>
          <w:p w14:paraId="00904982" w14:textId="77777777" w:rsidR="00C622C1" w:rsidRPr="002F2B0E" w:rsidRDefault="00C622C1" w:rsidP="00C622C1">
            <w:pPr>
              <w:pStyle w:val="TAC"/>
              <w:rPr>
                <w:rFonts w:eastAsia="Batang"/>
              </w:rPr>
            </w:pPr>
            <w:r w:rsidRPr="002F2B0E">
              <w:rPr>
                <w:rFonts w:eastAsia="Batang"/>
              </w:rPr>
              <w:t>59</w:t>
            </w:r>
          </w:p>
        </w:tc>
        <w:tc>
          <w:tcPr>
            <w:tcW w:w="1984" w:type="dxa"/>
            <w:shd w:val="clear" w:color="auto" w:fill="auto"/>
            <w:vAlign w:val="center"/>
          </w:tcPr>
          <w:p w14:paraId="3A60BEDE" w14:textId="77777777" w:rsidR="00C622C1" w:rsidRPr="002F2B0E" w:rsidRDefault="00C622C1" w:rsidP="00C622C1">
            <w:pPr>
              <w:pStyle w:val="TAC"/>
              <w:rPr>
                <w:rFonts w:eastAsia="Batang"/>
              </w:rPr>
            </w:pPr>
            <w:r w:rsidRPr="002F2B0E">
              <w:rPr>
                <w:rFonts w:eastAsia="Batang"/>
              </w:rPr>
              <w:t>82</w:t>
            </w:r>
          </w:p>
        </w:tc>
        <w:tc>
          <w:tcPr>
            <w:tcW w:w="2078" w:type="dxa"/>
            <w:vAlign w:val="center"/>
          </w:tcPr>
          <w:p w14:paraId="2C871ECC" w14:textId="77777777" w:rsidR="00C622C1" w:rsidRPr="002F2B0E" w:rsidRDefault="00C622C1" w:rsidP="00C622C1">
            <w:pPr>
              <w:pStyle w:val="TAC"/>
              <w:rPr>
                <w:rFonts w:eastAsia="Batang"/>
              </w:rPr>
            </w:pPr>
            <w:r w:rsidRPr="007553EA">
              <w:rPr>
                <w:szCs w:val="18"/>
              </w:rPr>
              <w:t>82</w:t>
            </w:r>
          </w:p>
        </w:tc>
      </w:tr>
      <w:tr w:rsidR="00C622C1" w14:paraId="204A5596" w14:textId="77777777" w:rsidTr="00C622C1">
        <w:trPr>
          <w:jc w:val="center"/>
        </w:trPr>
        <w:tc>
          <w:tcPr>
            <w:tcW w:w="3352" w:type="dxa"/>
            <w:shd w:val="clear" w:color="auto" w:fill="auto"/>
            <w:vAlign w:val="center"/>
          </w:tcPr>
          <w:p w14:paraId="00F3D88C" w14:textId="77777777" w:rsidR="00C622C1" w:rsidRPr="002F2B0E" w:rsidRDefault="00C622C1" w:rsidP="00C622C1">
            <w:pPr>
              <w:pStyle w:val="TAC"/>
              <w:rPr>
                <w:rFonts w:eastAsia="Batang"/>
              </w:rPr>
            </w:pPr>
            <w:r w:rsidRPr="002F2B0E">
              <w:rPr>
                <w:rFonts w:eastAsia="Batang"/>
              </w:rPr>
              <w:t>10</w:t>
            </w:r>
          </w:p>
        </w:tc>
        <w:tc>
          <w:tcPr>
            <w:tcW w:w="1843" w:type="dxa"/>
            <w:shd w:val="clear" w:color="auto" w:fill="auto"/>
            <w:vAlign w:val="center"/>
          </w:tcPr>
          <w:p w14:paraId="25C713E8" w14:textId="77777777" w:rsidR="00C622C1" w:rsidRPr="002F2B0E" w:rsidRDefault="00C622C1" w:rsidP="00C622C1">
            <w:pPr>
              <w:pStyle w:val="TAC"/>
              <w:rPr>
                <w:rFonts w:eastAsia="Batang"/>
              </w:rPr>
            </w:pPr>
            <w:r w:rsidRPr="002F2B0E">
              <w:rPr>
                <w:rFonts w:eastAsia="Batang"/>
              </w:rPr>
              <w:t>76</w:t>
            </w:r>
          </w:p>
        </w:tc>
        <w:tc>
          <w:tcPr>
            <w:tcW w:w="1984" w:type="dxa"/>
            <w:shd w:val="clear" w:color="auto" w:fill="auto"/>
            <w:vAlign w:val="center"/>
          </w:tcPr>
          <w:p w14:paraId="615362BA" w14:textId="77777777" w:rsidR="00C622C1" w:rsidRPr="002F2B0E" w:rsidRDefault="00C622C1" w:rsidP="00C622C1">
            <w:pPr>
              <w:pStyle w:val="TAC"/>
              <w:rPr>
                <w:rFonts w:eastAsia="Batang"/>
              </w:rPr>
            </w:pPr>
            <w:r w:rsidRPr="002F2B0E">
              <w:rPr>
                <w:rFonts w:eastAsia="Batang"/>
              </w:rPr>
              <w:t>100</w:t>
            </w:r>
          </w:p>
        </w:tc>
        <w:tc>
          <w:tcPr>
            <w:tcW w:w="2078" w:type="dxa"/>
            <w:vAlign w:val="center"/>
          </w:tcPr>
          <w:p w14:paraId="56FF6ECB" w14:textId="77777777" w:rsidR="00C622C1" w:rsidRPr="002F2B0E" w:rsidRDefault="00C622C1" w:rsidP="00C622C1">
            <w:pPr>
              <w:pStyle w:val="TAC"/>
              <w:rPr>
                <w:rFonts w:eastAsia="Batang"/>
              </w:rPr>
            </w:pPr>
            <w:r w:rsidRPr="007553EA">
              <w:rPr>
                <w:szCs w:val="18"/>
              </w:rPr>
              <w:t>100</w:t>
            </w:r>
          </w:p>
        </w:tc>
      </w:tr>
      <w:tr w:rsidR="00C622C1" w14:paraId="7E67F767" w14:textId="77777777" w:rsidTr="00C622C1">
        <w:trPr>
          <w:jc w:val="center"/>
        </w:trPr>
        <w:tc>
          <w:tcPr>
            <w:tcW w:w="3352" w:type="dxa"/>
            <w:shd w:val="clear" w:color="auto" w:fill="auto"/>
            <w:vAlign w:val="center"/>
          </w:tcPr>
          <w:p w14:paraId="5EC22E49" w14:textId="77777777" w:rsidR="00C622C1" w:rsidRPr="002F2B0E" w:rsidRDefault="00C622C1" w:rsidP="00C622C1">
            <w:pPr>
              <w:pStyle w:val="TAC"/>
              <w:rPr>
                <w:rFonts w:eastAsia="Batang"/>
              </w:rPr>
            </w:pPr>
            <w:r w:rsidRPr="002F2B0E">
              <w:rPr>
                <w:rFonts w:eastAsia="Batang"/>
              </w:rPr>
              <w:t>11</w:t>
            </w:r>
          </w:p>
        </w:tc>
        <w:tc>
          <w:tcPr>
            <w:tcW w:w="1843" w:type="dxa"/>
            <w:shd w:val="clear" w:color="auto" w:fill="auto"/>
            <w:vAlign w:val="center"/>
          </w:tcPr>
          <w:p w14:paraId="5A769BB5" w14:textId="77777777" w:rsidR="00C622C1" w:rsidRPr="002F2B0E" w:rsidRDefault="00C622C1" w:rsidP="00C622C1">
            <w:pPr>
              <w:pStyle w:val="TAC"/>
              <w:rPr>
                <w:rFonts w:eastAsia="Batang"/>
              </w:rPr>
            </w:pPr>
            <w:r w:rsidRPr="002F2B0E">
              <w:rPr>
                <w:rFonts w:eastAsia="Batang"/>
              </w:rPr>
              <w:t>93</w:t>
            </w:r>
          </w:p>
        </w:tc>
        <w:tc>
          <w:tcPr>
            <w:tcW w:w="1984" w:type="dxa"/>
            <w:shd w:val="clear" w:color="auto" w:fill="auto"/>
            <w:vAlign w:val="center"/>
          </w:tcPr>
          <w:p w14:paraId="13404BE5" w14:textId="77777777" w:rsidR="00C622C1" w:rsidRPr="002F2B0E" w:rsidRDefault="00C622C1" w:rsidP="00C622C1">
            <w:pPr>
              <w:pStyle w:val="TAC"/>
              <w:rPr>
                <w:rFonts w:eastAsia="Batang"/>
              </w:rPr>
            </w:pPr>
            <w:r w:rsidRPr="002F2B0E">
              <w:rPr>
                <w:rFonts w:eastAsia="Batang"/>
              </w:rPr>
              <w:t>128</w:t>
            </w:r>
          </w:p>
        </w:tc>
        <w:tc>
          <w:tcPr>
            <w:tcW w:w="2078" w:type="dxa"/>
            <w:vAlign w:val="center"/>
          </w:tcPr>
          <w:p w14:paraId="24AC3B34" w14:textId="77777777" w:rsidR="00C622C1" w:rsidRPr="002F2B0E" w:rsidRDefault="00C622C1" w:rsidP="00C622C1">
            <w:pPr>
              <w:pStyle w:val="TAC"/>
              <w:rPr>
                <w:rFonts w:eastAsia="Batang"/>
              </w:rPr>
            </w:pPr>
            <w:r w:rsidRPr="007D145D">
              <w:rPr>
                <w:rFonts w:hint="eastAsia"/>
                <w:szCs w:val="18"/>
                <w:lang w:eastAsia="zh-CN"/>
              </w:rPr>
              <w:t>118</w:t>
            </w:r>
          </w:p>
        </w:tc>
      </w:tr>
      <w:tr w:rsidR="00C622C1" w14:paraId="3D980C41" w14:textId="77777777" w:rsidTr="00C622C1">
        <w:trPr>
          <w:jc w:val="center"/>
        </w:trPr>
        <w:tc>
          <w:tcPr>
            <w:tcW w:w="3352" w:type="dxa"/>
            <w:shd w:val="clear" w:color="auto" w:fill="auto"/>
            <w:vAlign w:val="center"/>
          </w:tcPr>
          <w:p w14:paraId="758B2F7D" w14:textId="77777777" w:rsidR="00C622C1" w:rsidRPr="002F2B0E" w:rsidRDefault="00C622C1" w:rsidP="00C622C1">
            <w:pPr>
              <w:pStyle w:val="TAC"/>
              <w:rPr>
                <w:rFonts w:eastAsia="Batang"/>
              </w:rPr>
            </w:pPr>
            <w:r w:rsidRPr="002F2B0E">
              <w:rPr>
                <w:rFonts w:eastAsia="Batang"/>
              </w:rPr>
              <w:t>12</w:t>
            </w:r>
          </w:p>
        </w:tc>
        <w:tc>
          <w:tcPr>
            <w:tcW w:w="1843" w:type="dxa"/>
            <w:shd w:val="clear" w:color="auto" w:fill="auto"/>
            <w:vAlign w:val="center"/>
          </w:tcPr>
          <w:p w14:paraId="77A9BF06" w14:textId="77777777" w:rsidR="00C622C1" w:rsidRPr="002F2B0E" w:rsidRDefault="00C622C1" w:rsidP="00C622C1">
            <w:pPr>
              <w:pStyle w:val="TAC"/>
              <w:rPr>
                <w:rFonts w:eastAsia="Batang"/>
              </w:rPr>
            </w:pPr>
            <w:r w:rsidRPr="002F2B0E">
              <w:rPr>
                <w:rFonts w:eastAsia="Batang"/>
              </w:rPr>
              <w:t>119</w:t>
            </w:r>
          </w:p>
        </w:tc>
        <w:tc>
          <w:tcPr>
            <w:tcW w:w="1984" w:type="dxa"/>
            <w:shd w:val="clear" w:color="auto" w:fill="auto"/>
            <w:vAlign w:val="center"/>
          </w:tcPr>
          <w:p w14:paraId="461249AF" w14:textId="77777777" w:rsidR="00C622C1" w:rsidRPr="002F2B0E" w:rsidRDefault="00C622C1" w:rsidP="00C622C1">
            <w:pPr>
              <w:pStyle w:val="TAC"/>
              <w:rPr>
                <w:rFonts w:eastAsia="Batang"/>
              </w:rPr>
            </w:pPr>
            <w:r w:rsidRPr="002F2B0E">
              <w:rPr>
                <w:rFonts w:eastAsia="Batang"/>
              </w:rPr>
              <w:t>158</w:t>
            </w:r>
          </w:p>
        </w:tc>
        <w:tc>
          <w:tcPr>
            <w:tcW w:w="2078" w:type="dxa"/>
            <w:vAlign w:val="center"/>
          </w:tcPr>
          <w:p w14:paraId="46A185D5" w14:textId="77777777" w:rsidR="00C622C1" w:rsidRPr="002F2B0E" w:rsidRDefault="00C622C1" w:rsidP="00C622C1">
            <w:pPr>
              <w:pStyle w:val="TAC"/>
              <w:rPr>
                <w:rFonts w:eastAsia="Batang"/>
              </w:rPr>
            </w:pPr>
            <w:r w:rsidRPr="007D145D">
              <w:rPr>
                <w:rFonts w:hint="eastAsia"/>
                <w:szCs w:val="18"/>
                <w:lang w:eastAsia="zh-CN"/>
              </w:rPr>
              <w:t>137</w:t>
            </w:r>
          </w:p>
        </w:tc>
      </w:tr>
      <w:tr w:rsidR="00C622C1" w14:paraId="4868E44B" w14:textId="77777777" w:rsidTr="00C622C1">
        <w:trPr>
          <w:jc w:val="center"/>
        </w:trPr>
        <w:tc>
          <w:tcPr>
            <w:tcW w:w="3352" w:type="dxa"/>
            <w:shd w:val="clear" w:color="auto" w:fill="auto"/>
            <w:vAlign w:val="center"/>
          </w:tcPr>
          <w:p w14:paraId="0D1AE538" w14:textId="77777777" w:rsidR="00C622C1" w:rsidRPr="002F2B0E" w:rsidRDefault="00C622C1" w:rsidP="00C622C1">
            <w:pPr>
              <w:pStyle w:val="TAC"/>
              <w:rPr>
                <w:rFonts w:eastAsia="Batang"/>
              </w:rPr>
            </w:pPr>
            <w:r w:rsidRPr="002F2B0E">
              <w:rPr>
                <w:rFonts w:eastAsia="Batang"/>
              </w:rPr>
              <w:t>13</w:t>
            </w:r>
          </w:p>
        </w:tc>
        <w:tc>
          <w:tcPr>
            <w:tcW w:w="1843" w:type="dxa"/>
            <w:shd w:val="clear" w:color="auto" w:fill="auto"/>
            <w:vAlign w:val="center"/>
          </w:tcPr>
          <w:p w14:paraId="5BD85362" w14:textId="77777777" w:rsidR="00C622C1" w:rsidRPr="002F2B0E" w:rsidRDefault="00C622C1" w:rsidP="00C622C1">
            <w:pPr>
              <w:pStyle w:val="TAC"/>
              <w:rPr>
                <w:rFonts w:eastAsia="Batang"/>
              </w:rPr>
            </w:pPr>
            <w:r w:rsidRPr="002F2B0E">
              <w:rPr>
                <w:rFonts w:eastAsia="Batang"/>
              </w:rPr>
              <w:t>167</w:t>
            </w:r>
          </w:p>
        </w:tc>
        <w:tc>
          <w:tcPr>
            <w:tcW w:w="1984" w:type="dxa"/>
            <w:shd w:val="clear" w:color="auto" w:fill="auto"/>
            <w:vAlign w:val="center"/>
          </w:tcPr>
          <w:p w14:paraId="1503BFBB" w14:textId="77777777" w:rsidR="00C622C1" w:rsidRPr="002F2B0E" w:rsidRDefault="00C622C1" w:rsidP="00C622C1">
            <w:pPr>
              <w:pStyle w:val="TAC"/>
              <w:rPr>
                <w:rFonts w:eastAsia="Batang"/>
              </w:rPr>
            </w:pPr>
            <w:r w:rsidRPr="002F2B0E">
              <w:rPr>
                <w:rFonts w:eastAsia="Batang"/>
              </w:rPr>
              <w:t>202</w:t>
            </w:r>
          </w:p>
        </w:tc>
        <w:tc>
          <w:tcPr>
            <w:tcW w:w="2078" w:type="dxa"/>
          </w:tcPr>
          <w:p w14:paraId="4BDF1657" w14:textId="77777777" w:rsidR="00C622C1" w:rsidRPr="002F2B0E" w:rsidRDefault="00C622C1" w:rsidP="00C622C1">
            <w:pPr>
              <w:pStyle w:val="TAC"/>
              <w:rPr>
                <w:rFonts w:eastAsia="Batang"/>
              </w:rPr>
            </w:pPr>
            <w:r w:rsidRPr="007553EA">
              <w:rPr>
                <w:szCs w:val="18"/>
              </w:rPr>
              <w:t>-</w:t>
            </w:r>
          </w:p>
        </w:tc>
      </w:tr>
      <w:tr w:rsidR="00C622C1" w14:paraId="46F79BC0" w14:textId="77777777" w:rsidTr="00C622C1">
        <w:trPr>
          <w:jc w:val="center"/>
        </w:trPr>
        <w:tc>
          <w:tcPr>
            <w:tcW w:w="3352" w:type="dxa"/>
            <w:shd w:val="clear" w:color="auto" w:fill="auto"/>
            <w:vAlign w:val="center"/>
          </w:tcPr>
          <w:p w14:paraId="7B0ADF2B" w14:textId="77777777" w:rsidR="00C622C1" w:rsidRPr="002F2B0E" w:rsidRDefault="00C622C1" w:rsidP="00C622C1">
            <w:pPr>
              <w:pStyle w:val="TAC"/>
              <w:rPr>
                <w:rFonts w:eastAsia="Batang"/>
              </w:rPr>
            </w:pPr>
            <w:r w:rsidRPr="002F2B0E">
              <w:rPr>
                <w:rFonts w:eastAsia="Batang"/>
              </w:rPr>
              <w:t>14</w:t>
            </w:r>
          </w:p>
        </w:tc>
        <w:tc>
          <w:tcPr>
            <w:tcW w:w="1843" w:type="dxa"/>
            <w:shd w:val="clear" w:color="auto" w:fill="auto"/>
            <w:vAlign w:val="center"/>
          </w:tcPr>
          <w:p w14:paraId="6B207139" w14:textId="77777777" w:rsidR="00C622C1" w:rsidRPr="002F2B0E" w:rsidRDefault="00C622C1" w:rsidP="00C622C1">
            <w:pPr>
              <w:pStyle w:val="TAC"/>
              <w:rPr>
                <w:rFonts w:eastAsia="Batang"/>
              </w:rPr>
            </w:pPr>
            <w:r w:rsidRPr="002F2B0E">
              <w:rPr>
                <w:rFonts w:eastAsia="Batang"/>
              </w:rPr>
              <w:t>279</w:t>
            </w:r>
          </w:p>
        </w:tc>
        <w:tc>
          <w:tcPr>
            <w:tcW w:w="1984" w:type="dxa"/>
            <w:shd w:val="clear" w:color="auto" w:fill="auto"/>
            <w:vAlign w:val="center"/>
          </w:tcPr>
          <w:p w14:paraId="56A49A9B" w14:textId="77777777" w:rsidR="00C622C1" w:rsidRPr="002F2B0E" w:rsidRDefault="00C622C1" w:rsidP="00C622C1">
            <w:pPr>
              <w:pStyle w:val="TAC"/>
              <w:rPr>
                <w:rFonts w:eastAsia="Batang"/>
              </w:rPr>
            </w:pPr>
            <w:r w:rsidRPr="002F2B0E">
              <w:rPr>
                <w:rFonts w:eastAsia="Batang"/>
              </w:rPr>
              <w:t>237</w:t>
            </w:r>
          </w:p>
        </w:tc>
        <w:tc>
          <w:tcPr>
            <w:tcW w:w="2078" w:type="dxa"/>
          </w:tcPr>
          <w:p w14:paraId="03CC12BD" w14:textId="77777777" w:rsidR="00C622C1" w:rsidRPr="002F2B0E" w:rsidRDefault="00C622C1" w:rsidP="00C622C1">
            <w:pPr>
              <w:pStyle w:val="TAC"/>
              <w:rPr>
                <w:rFonts w:eastAsia="Batang"/>
              </w:rPr>
            </w:pPr>
            <w:r w:rsidRPr="007553EA">
              <w:rPr>
                <w:szCs w:val="18"/>
              </w:rPr>
              <w:t>-</w:t>
            </w:r>
          </w:p>
        </w:tc>
      </w:tr>
      <w:tr w:rsidR="00C622C1" w14:paraId="0F1A9BE9" w14:textId="77777777" w:rsidTr="00C622C1">
        <w:trPr>
          <w:jc w:val="center"/>
        </w:trPr>
        <w:tc>
          <w:tcPr>
            <w:tcW w:w="3352" w:type="dxa"/>
            <w:shd w:val="clear" w:color="auto" w:fill="auto"/>
            <w:vAlign w:val="center"/>
          </w:tcPr>
          <w:p w14:paraId="241EEC58" w14:textId="77777777" w:rsidR="00C622C1" w:rsidRPr="002F2B0E" w:rsidRDefault="00C622C1" w:rsidP="00C622C1">
            <w:pPr>
              <w:pStyle w:val="TAC"/>
              <w:rPr>
                <w:rFonts w:eastAsia="Batang"/>
              </w:rPr>
            </w:pPr>
            <w:r w:rsidRPr="002F2B0E">
              <w:rPr>
                <w:rFonts w:eastAsia="Batang"/>
              </w:rPr>
              <w:t>15</w:t>
            </w:r>
          </w:p>
        </w:tc>
        <w:tc>
          <w:tcPr>
            <w:tcW w:w="1843" w:type="dxa"/>
            <w:shd w:val="clear" w:color="auto" w:fill="auto"/>
            <w:vAlign w:val="center"/>
          </w:tcPr>
          <w:p w14:paraId="515DAC68" w14:textId="77777777" w:rsidR="00C622C1" w:rsidRPr="002F2B0E" w:rsidRDefault="00C622C1" w:rsidP="00C622C1">
            <w:pPr>
              <w:pStyle w:val="TAC"/>
              <w:rPr>
                <w:rFonts w:eastAsia="Batang"/>
              </w:rPr>
            </w:pPr>
            <w:r w:rsidRPr="002F2B0E">
              <w:rPr>
                <w:rFonts w:eastAsia="Batang"/>
              </w:rPr>
              <w:t>419</w:t>
            </w:r>
          </w:p>
        </w:tc>
        <w:tc>
          <w:tcPr>
            <w:tcW w:w="1984" w:type="dxa"/>
            <w:shd w:val="clear" w:color="auto" w:fill="auto"/>
            <w:vAlign w:val="center"/>
          </w:tcPr>
          <w:p w14:paraId="11ABF3B7" w14:textId="77777777" w:rsidR="00C622C1" w:rsidRPr="002F2B0E" w:rsidRDefault="00C622C1" w:rsidP="00C622C1">
            <w:pPr>
              <w:pStyle w:val="TAC"/>
              <w:rPr>
                <w:rFonts w:eastAsia="Batang"/>
              </w:rPr>
            </w:pPr>
            <w:r w:rsidRPr="002F2B0E">
              <w:rPr>
                <w:rFonts w:eastAsia="Batang"/>
              </w:rPr>
              <w:t>-</w:t>
            </w:r>
          </w:p>
        </w:tc>
        <w:tc>
          <w:tcPr>
            <w:tcW w:w="2078" w:type="dxa"/>
          </w:tcPr>
          <w:p w14:paraId="0CB17678" w14:textId="77777777" w:rsidR="00C622C1" w:rsidRPr="002F2B0E" w:rsidRDefault="00C622C1" w:rsidP="00C622C1">
            <w:pPr>
              <w:pStyle w:val="TAC"/>
              <w:rPr>
                <w:rFonts w:eastAsia="Batang"/>
              </w:rPr>
            </w:pPr>
            <w:r w:rsidRPr="007553EA">
              <w:rPr>
                <w:szCs w:val="18"/>
              </w:rPr>
              <w:t>-</w:t>
            </w:r>
          </w:p>
        </w:tc>
      </w:tr>
      <w:bookmarkEnd w:id="512"/>
    </w:tbl>
    <w:p w14:paraId="0ADBE39C" w14:textId="77777777" w:rsidR="00C622C1" w:rsidRDefault="00C622C1" w:rsidP="00C622C1"/>
    <w:p w14:paraId="30B7805C" w14:textId="26911B83" w:rsidR="00C622C1" w:rsidRDefault="00C622C1" w:rsidP="00C622C1">
      <w:pPr>
        <w:pStyle w:val="TH"/>
      </w:pPr>
      <w:r>
        <w:lastRenderedPageBreak/>
        <w:t xml:space="preserve">Table 6.3.3.1-6: </w:t>
      </w:r>
      <w:r w:rsidRPr="004F5299">
        <w:rPr>
          <w:position w:val="-10"/>
        </w:rPr>
        <w:object w:dxaOrig="400" w:dyaOrig="300" w14:anchorId="5B12343A">
          <v:shape id="_x0000_i1121" type="#_x0000_t75" style="width:20.95pt;height:15.9pt" o:ole="">
            <v:imagedata r:id="rId74" o:title=""/>
          </v:shape>
          <o:OLEObject Type="Embed" ProgID="Equation.3" ShapeID="_x0000_i1121" DrawAspect="Content" ObjectID="_1675775847" r:id="rId197"/>
        </w:object>
      </w:r>
      <w:r>
        <w:t xml:space="preserve"> for preamble formats with </w:t>
      </w:r>
      <m:oMath>
        <m:r>
          <w:ins w:id="513" w:author="Stefan Parkvall" w:date="2021-01-11T14:30:00Z">
            <m:rPr>
              <m:sty m:val="b"/>
            </m:rPr>
            <w:rPr>
              <w:rFonts w:ascii="Cambria Math" w:hAnsi="Cambria Math"/>
            </w:rPr>
            <m:t>Δ</m:t>
          </w:ins>
        </m:r>
        <m:sSub>
          <m:sSubPr>
            <m:ctrlPr>
              <w:ins w:id="514" w:author="Stefan Parkvall" w:date="2021-01-11T14:30:00Z">
                <w:rPr>
                  <w:rFonts w:ascii="Cambria Math" w:hAnsi="Cambria Math"/>
                </w:rPr>
              </w:ins>
            </m:ctrlPr>
          </m:sSubPr>
          <m:e>
            <m:r>
              <w:ins w:id="515" w:author="Stefan Parkvall" w:date="2021-01-11T14:30:00Z">
                <m:rPr>
                  <m:sty m:val="bi"/>
                </m:rPr>
                <w:rPr>
                  <w:rFonts w:ascii="Cambria Math" w:hAnsi="Cambria Math"/>
                </w:rPr>
                <m:t>f</m:t>
              </w:ins>
            </m:r>
          </m:e>
          <m:sub>
            <m:r>
              <w:ins w:id="516" w:author="Stefan Parkvall" w:date="2021-01-11T14:30:00Z">
                <m:rPr>
                  <m:nor/>
                </m:rPr>
                <m:t>RA</m:t>
              </w:ins>
            </m:r>
          </m:sub>
        </m:sSub>
        <m:r>
          <w:del w:id="517" w:author="Stefan Parkvall" w:date="2021-01-11T14:30:00Z">
            <m:rPr>
              <m:sty m:val="bi"/>
            </m:rPr>
            <w:rPr>
              <w:rFonts w:ascii="Cambria Math" w:hAnsi="Cambria Math"/>
            </w:rPr>
            <m:t>Δ</m:t>
          </w:del>
        </m:r>
        <m:sSup>
          <m:sSupPr>
            <m:ctrlPr>
              <w:del w:id="518" w:author="Stefan Parkvall" w:date="2021-01-11T14:30:00Z">
                <w:rPr>
                  <w:rFonts w:ascii="Cambria Math" w:hAnsi="Cambria Math"/>
                </w:rPr>
              </w:del>
            </m:ctrlPr>
          </m:sSupPr>
          <m:e>
            <m:r>
              <w:del w:id="519" w:author="Stefan Parkvall" w:date="2021-01-11T14:30:00Z">
                <m:rPr>
                  <m:sty m:val="bi"/>
                </m:rPr>
                <w:rPr>
                  <w:rFonts w:ascii="Cambria Math" w:hAnsi="Cambria Math"/>
                </w:rPr>
                <m:t>f</m:t>
              </w:del>
            </m:r>
          </m:e>
          <m:sup>
            <m:r>
              <w:del w:id="520" w:author="Stefan Parkvall" w:date="2021-01-11T14:30:00Z">
                <m:rPr>
                  <m:nor/>
                </m:rPr>
                <m:t>RA</m:t>
              </w:del>
            </m:r>
          </m:sup>
        </m:sSup>
        <m:r>
          <m:rPr>
            <m:sty m:val="b"/>
          </m:rPr>
          <w:rPr>
            <w:rFonts w:ascii="Cambria Math"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C622C1" w14:paraId="4BDD8625" w14:textId="77777777" w:rsidTr="00C622C1">
        <w:trPr>
          <w:trHeight w:val="323"/>
          <w:jc w:val="center"/>
        </w:trPr>
        <w:tc>
          <w:tcPr>
            <w:tcW w:w="3352" w:type="dxa"/>
            <w:vMerge w:val="restart"/>
            <w:shd w:val="clear" w:color="auto" w:fill="auto"/>
            <w:vAlign w:val="center"/>
          </w:tcPr>
          <w:p w14:paraId="0AC4151A" w14:textId="77777777" w:rsidR="00C622C1" w:rsidRPr="00EA3D42" w:rsidRDefault="00C622C1" w:rsidP="00C622C1">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1F6A4B75" w14:textId="77777777" w:rsidR="00C622C1" w:rsidRPr="002F2B0E" w:rsidRDefault="00C622C1" w:rsidP="00C622C1">
            <w:pPr>
              <w:pStyle w:val="TAH"/>
              <w:rPr>
                <w:rFonts w:eastAsia="Batang"/>
              </w:rPr>
            </w:pPr>
            <w:r w:rsidRPr="002F2B0E">
              <w:rPr>
                <w:rFonts w:eastAsia="Batang"/>
                <w:position w:val="-10"/>
              </w:rPr>
              <w:object w:dxaOrig="400" w:dyaOrig="300" w14:anchorId="646A7534">
                <v:shape id="_x0000_i1122" type="#_x0000_t75" style="width:20.95pt;height:15.9pt" o:ole="">
                  <v:imagedata r:id="rId74" o:title=""/>
                </v:shape>
                <o:OLEObject Type="Embed" ProgID="Equation.3" ShapeID="_x0000_i1122" DrawAspect="Content" ObjectID="_1675775848" r:id="rId198"/>
              </w:object>
            </w:r>
            <w:r w:rsidRPr="002F2B0E">
              <w:rPr>
                <w:rFonts w:eastAsia="Batang"/>
              </w:rPr>
              <w:t xml:space="preserve"> value</w:t>
            </w:r>
          </w:p>
        </w:tc>
      </w:tr>
      <w:tr w:rsidR="00C622C1" w14:paraId="34D61470" w14:textId="77777777" w:rsidTr="00C622C1">
        <w:trPr>
          <w:jc w:val="center"/>
        </w:trPr>
        <w:tc>
          <w:tcPr>
            <w:tcW w:w="3352" w:type="dxa"/>
            <w:vMerge/>
            <w:shd w:val="clear" w:color="auto" w:fill="auto"/>
          </w:tcPr>
          <w:p w14:paraId="0C700D97" w14:textId="77777777" w:rsidR="00C622C1" w:rsidRPr="002F2B0E" w:rsidRDefault="00C622C1" w:rsidP="00C622C1">
            <w:pPr>
              <w:pStyle w:val="TAH"/>
              <w:rPr>
                <w:rFonts w:eastAsia="Batang"/>
              </w:rPr>
            </w:pPr>
          </w:p>
        </w:tc>
        <w:tc>
          <w:tcPr>
            <w:tcW w:w="1843" w:type="dxa"/>
            <w:tcBorders>
              <w:top w:val="nil"/>
            </w:tcBorders>
            <w:shd w:val="clear" w:color="auto" w:fill="auto"/>
            <w:vAlign w:val="center"/>
          </w:tcPr>
          <w:p w14:paraId="41C60CA8" w14:textId="77777777" w:rsidR="00C622C1" w:rsidRPr="002F2B0E" w:rsidRDefault="00C622C1" w:rsidP="00C622C1">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5E068B6" w14:textId="77777777" w:rsidR="00C622C1" w:rsidRPr="002F2B0E" w:rsidRDefault="00C622C1" w:rsidP="00C622C1">
            <w:pPr>
              <w:pStyle w:val="TAH"/>
              <w:rPr>
                <w:rFonts w:eastAsia="Batang"/>
              </w:rPr>
            </w:pPr>
            <w:r w:rsidRPr="002F2B0E">
              <w:rPr>
                <w:rFonts w:eastAsia="Batang"/>
              </w:rPr>
              <w:t>Restricted set type A</w:t>
            </w:r>
          </w:p>
        </w:tc>
        <w:tc>
          <w:tcPr>
            <w:tcW w:w="2078" w:type="dxa"/>
            <w:tcBorders>
              <w:top w:val="nil"/>
            </w:tcBorders>
            <w:vAlign w:val="center"/>
          </w:tcPr>
          <w:p w14:paraId="6D1E0C98" w14:textId="77777777" w:rsidR="00C622C1" w:rsidRPr="002F2B0E" w:rsidRDefault="00C622C1" w:rsidP="00C622C1">
            <w:pPr>
              <w:pStyle w:val="TAH"/>
              <w:rPr>
                <w:rFonts w:eastAsia="Batang"/>
              </w:rPr>
            </w:pPr>
            <w:r w:rsidRPr="002F2B0E">
              <w:rPr>
                <w:rFonts w:eastAsia="Batang"/>
              </w:rPr>
              <w:t xml:space="preserve">Restricted set type </w:t>
            </w:r>
            <w:r>
              <w:rPr>
                <w:rFonts w:eastAsia="Batang"/>
              </w:rPr>
              <w:t>B</w:t>
            </w:r>
          </w:p>
        </w:tc>
      </w:tr>
      <w:tr w:rsidR="00C622C1" w14:paraId="7FC2A211" w14:textId="77777777" w:rsidTr="00C622C1">
        <w:trPr>
          <w:jc w:val="center"/>
        </w:trPr>
        <w:tc>
          <w:tcPr>
            <w:tcW w:w="3352" w:type="dxa"/>
            <w:shd w:val="clear" w:color="auto" w:fill="auto"/>
          </w:tcPr>
          <w:p w14:paraId="13DAD1D9" w14:textId="77777777" w:rsidR="00C622C1" w:rsidRPr="00D64275" w:rsidRDefault="00C622C1" w:rsidP="00C622C1">
            <w:pPr>
              <w:pStyle w:val="TAC"/>
              <w:rPr>
                <w:rFonts w:eastAsia="Batang"/>
              </w:rPr>
            </w:pPr>
            <w:r w:rsidRPr="00D64275">
              <w:rPr>
                <w:rFonts w:eastAsia="Batang"/>
              </w:rPr>
              <w:t>0</w:t>
            </w:r>
          </w:p>
        </w:tc>
        <w:tc>
          <w:tcPr>
            <w:tcW w:w="1843" w:type="dxa"/>
            <w:shd w:val="clear" w:color="auto" w:fill="auto"/>
          </w:tcPr>
          <w:p w14:paraId="4CB13E69" w14:textId="77777777" w:rsidR="00C622C1" w:rsidRPr="00D64275" w:rsidRDefault="00C622C1" w:rsidP="00C622C1">
            <w:pPr>
              <w:pStyle w:val="TAC"/>
              <w:rPr>
                <w:rFonts w:eastAsia="Batang"/>
              </w:rPr>
            </w:pPr>
            <w:r w:rsidRPr="00D64275">
              <w:rPr>
                <w:rFonts w:eastAsia="Batang"/>
              </w:rPr>
              <w:t>0</w:t>
            </w:r>
          </w:p>
        </w:tc>
        <w:tc>
          <w:tcPr>
            <w:tcW w:w="1984" w:type="dxa"/>
            <w:shd w:val="clear" w:color="auto" w:fill="auto"/>
          </w:tcPr>
          <w:p w14:paraId="46B40E0C" w14:textId="77777777" w:rsidR="00C622C1" w:rsidRPr="00D64275" w:rsidRDefault="00C622C1" w:rsidP="00C622C1">
            <w:pPr>
              <w:pStyle w:val="TAC"/>
              <w:rPr>
                <w:rFonts w:eastAsia="Batang"/>
              </w:rPr>
            </w:pPr>
            <w:r w:rsidRPr="00D64275">
              <w:rPr>
                <w:rFonts w:eastAsia="Batang"/>
              </w:rPr>
              <w:t>36</w:t>
            </w:r>
          </w:p>
        </w:tc>
        <w:tc>
          <w:tcPr>
            <w:tcW w:w="2078" w:type="dxa"/>
          </w:tcPr>
          <w:p w14:paraId="048BBC47" w14:textId="77777777" w:rsidR="00C622C1" w:rsidRPr="00D64275" w:rsidRDefault="00C622C1" w:rsidP="00C622C1">
            <w:pPr>
              <w:pStyle w:val="TAC"/>
              <w:rPr>
                <w:rFonts w:eastAsia="Batang"/>
              </w:rPr>
            </w:pPr>
            <w:r w:rsidRPr="00D64275">
              <w:rPr>
                <w:rFonts w:eastAsia="Batang"/>
              </w:rPr>
              <w:t>36</w:t>
            </w:r>
          </w:p>
        </w:tc>
      </w:tr>
      <w:tr w:rsidR="00C622C1" w14:paraId="128E39DD" w14:textId="77777777" w:rsidTr="00C622C1">
        <w:trPr>
          <w:jc w:val="center"/>
        </w:trPr>
        <w:tc>
          <w:tcPr>
            <w:tcW w:w="3352" w:type="dxa"/>
            <w:shd w:val="clear" w:color="auto" w:fill="auto"/>
          </w:tcPr>
          <w:p w14:paraId="68D061CE" w14:textId="77777777" w:rsidR="00C622C1" w:rsidRPr="00D64275" w:rsidRDefault="00C622C1" w:rsidP="00C622C1">
            <w:pPr>
              <w:pStyle w:val="TAC"/>
              <w:rPr>
                <w:rFonts w:eastAsia="Batang"/>
              </w:rPr>
            </w:pPr>
            <w:r w:rsidRPr="00D64275">
              <w:rPr>
                <w:rFonts w:eastAsia="Batang"/>
              </w:rPr>
              <w:t>1</w:t>
            </w:r>
          </w:p>
        </w:tc>
        <w:tc>
          <w:tcPr>
            <w:tcW w:w="1843" w:type="dxa"/>
            <w:shd w:val="clear" w:color="auto" w:fill="auto"/>
          </w:tcPr>
          <w:p w14:paraId="1D4510F4" w14:textId="77777777" w:rsidR="00C622C1" w:rsidRPr="00D64275" w:rsidRDefault="00C622C1" w:rsidP="00C622C1">
            <w:pPr>
              <w:pStyle w:val="TAC"/>
              <w:rPr>
                <w:rFonts w:eastAsia="Batang"/>
              </w:rPr>
            </w:pPr>
            <w:r w:rsidRPr="00D64275">
              <w:rPr>
                <w:rFonts w:eastAsia="Batang"/>
              </w:rPr>
              <w:t>13</w:t>
            </w:r>
          </w:p>
        </w:tc>
        <w:tc>
          <w:tcPr>
            <w:tcW w:w="1984" w:type="dxa"/>
            <w:shd w:val="clear" w:color="auto" w:fill="auto"/>
          </w:tcPr>
          <w:p w14:paraId="7DA81071" w14:textId="77777777" w:rsidR="00C622C1" w:rsidRPr="00D64275" w:rsidRDefault="00C622C1" w:rsidP="00C622C1">
            <w:pPr>
              <w:pStyle w:val="TAC"/>
              <w:rPr>
                <w:rFonts w:eastAsia="Batang"/>
              </w:rPr>
            </w:pPr>
            <w:r w:rsidRPr="00D64275">
              <w:rPr>
                <w:rFonts w:eastAsia="Batang"/>
              </w:rPr>
              <w:t>57</w:t>
            </w:r>
          </w:p>
        </w:tc>
        <w:tc>
          <w:tcPr>
            <w:tcW w:w="2078" w:type="dxa"/>
          </w:tcPr>
          <w:p w14:paraId="338BBAE9" w14:textId="77777777" w:rsidR="00C622C1" w:rsidRPr="00D64275" w:rsidRDefault="00C622C1" w:rsidP="00C622C1">
            <w:pPr>
              <w:pStyle w:val="TAC"/>
              <w:rPr>
                <w:rFonts w:eastAsia="Batang"/>
              </w:rPr>
            </w:pPr>
            <w:r w:rsidRPr="00D64275">
              <w:rPr>
                <w:rFonts w:eastAsia="Batang"/>
              </w:rPr>
              <w:t>57</w:t>
            </w:r>
          </w:p>
        </w:tc>
      </w:tr>
      <w:tr w:rsidR="00C622C1" w14:paraId="3C9BA96F" w14:textId="77777777" w:rsidTr="00C622C1">
        <w:trPr>
          <w:jc w:val="center"/>
        </w:trPr>
        <w:tc>
          <w:tcPr>
            <w:tcW w:w="3352" w:type="dxa"/>
            <w:shd w:val="clear" w:color="auto" w:fill="auto"/>
          </w:tcPr>
          <w:p w14:paraId="754E961E" w14:textId="77777777" w:rsidR="00C622C1" w:rsidRPr="00D64275" w:rsidRDefault="00C622C1" w:rsidP="00C622C1">
            <w:pPr>
              <w:pStyle w:val="TAC"/>
              <w:rPr>
                <w:rFonts w:eastAsia="Batang"/>
              </w:rPr>
            </w:pPr>
            <w:r w:rsidRPr="00D64275">
              <w:rPr>
                <w:rFonts w:eastAsia="Batang"/>
              </w:rPr>
              <w:t>2</w:t>
            </w:r>
          </w:p>
        </w:tc>
        <w:tc>
          <w:tcPr>
            <w:tcW w:w="1843" w:type="dxa"/>
            <w:shd w:val="clear" w:color="auto" w:fill="auto"/>
          </w:tcPr>
          <w:p w14:paraId="62E1FE00" w14:textId="77777777" w:rsidR="00C622C1" w:rsidRPr="00D64275" w:rsidRDefault="00C622C1" w:rsidP="00C622C1">
            <w:pPr>
              <w:pStyle w:val="TAC"/>
              <w:rPr>
                <w:rFonts w:eastAsia="Batang"/>
              </w:rPr>
            </w:pPr>
            <w:r w:rsidRPr="00D64275">
              <w:rPr>
                <w:rFonts w:eastAsia="Batang"/>
              </w:rPr>
              <w:t>26</w:t>
            </w:r>
          </w:p>
        </w:tc>
        <w:tc>
          <w:tcPr>
            <w:tcW w:w="1984" w:type="dxa"/>
            <w:shd w:val="clear" w:color="auto" w:fill="auto"/>
          </w:tcPr>
          <w:p w14:paraId="12DA1EA5" w14:textId="77777777" w:rsidR="00C622C1" w:rsidRPr="00D64275" w:rsidRDefault="00C622C1" w:rsidP="00C622C1">
            <w:pPr>
              <w:pStyle w:val="TAC"/>
              <w:rPr>
                <w:rFonts w:eastAsia="Batang"/>
              </w:rPr>
            </w:pPr>
            <w:r w:rsidRPr="00D64275">
              <w:rPr>
                <w:rFonts w:eastAsia="Batang"/>
              </w:rPr>
              <w:t>72</w:t>
            </w:r>
          </w:p>
        </w:tc>
        <w:tc>
          <w:tcPr>
            <w:tcW w:w="2078" w:type="dxa"/>
          </w:tcPr>
          <w:p w14:paraId="54D64ED8" w14:textId="77777777" w:rsidR="00C622C1" w:rsidRPr="00D64275" w:rsidRDefault="00C622C1" w:rsidP="00C622C1">
            <w:pPr>
              <w:pStyle w:val="TAC"/>
              <w:rPr>
                <w:rFonts w:eastAsia="Batang"/>
              </w:rPr>
            </w:pPr>
            <w:r w:rsidRPr="00D64275">
              <w:rPr>
                <w:rFonts w:eastAsia="Batang"/>
              </w:rPr>
              <w:t>60</w:t>
            </w:r>
          </w:p>
        </w:tc>
      </w:tr>
      <w:tr w:rsidR="00C622C1" w14:paraId="5F331403" w14:textId="77777777" w:rsidTr="00C622C1">
        <w:trPr>
          <w:jc w:val="center"/>
        </w:trPr>
        <w:tc>
          <w:tcPr>
            <w:tcW w:w="3352" w:type="dxa"/>
            <w:shd w:val="clear" w:color="auto" w:fill="auto"/>
          </w:tcPr>
          <w:p w14:paraId="3ABFCF8E" w14:textId="77777777" w:rsidR="00C622C1" w:rsidRPr="00D64275" w:rsidRDefault="00C622C1" w:rsidP="00C622C1">
            <w:pPr>
              <w:pStyle w:val="TAC"/>
              <w:rPr>
                <w:rFonts w:eastAsia="Batang"/>
              </w:rPr>
            </w:pPr>
            <w:r w:rsidRPr="00D64275">
              <w:rPr>
                <w:rFonts w:eastAsia="Batang"/>
              </w:rPr>
              <w:t>3</w:t>
            </w:r>
          </w:p>
        </w:tc>
        <w:tc>
          <w:tcPr>
            <w:tcW w:w="1843" w:type="dxa"/>
            <w:shd w:val="clear" w:color="auto" w:fill="auto"/>
          </w:tcPr>
          <w:p w14:paraId="6B8A5852" w14:textId="77777777" w:rsidR="00C622C1" w:rsidRPr="00D64275" w:rsidRDefault="00C622C1" w:rsidP="00C622C1">
            <w:pPr>
              <w:pStyle w:val="TAC"/>
              <w:rPr>
                <w:rFonts w:eastAsia="Batang"/>
              </w:rPr>
            </w:pPr>
            <w:r w:rsidRPr="00D64275">
              <w:rPr>
                <w:rFonts w:eastAsia="Batang"/>
              </w:rPr>
              <w:t>33</w:t>
            </w:r>
          </w:p>
        </w:tc>
        <w:tc>
          <w:tcPr>
            <w:tcW w:w="1984" w:type="dxa"/>
            <w:shd w:val="clear" w:color="auto" w:fill="auto"/>
          </w:tcPr>
          <w:p w14:paraId="356B248C" w14:textId="77777777" w:rsidR="00C622C1" w:rsidRPr="00D64275" w:rsidRDefault="00C622C1" w:rsidP="00C622C1">
            <w:pPr>
              <w:pStyle w:val="TAC"/>
              <w:rPr>
                <w:rFonts w:eastAsia="Batang"/>
              </w:rPr>
            </w:pPr>
            <w:r w:rsidRPr="00D64275">
              <w:rPr>
                <w:rFonts w:eastAsia="Batang"/>
              </w:rPr>
              <w:t>81</w:t>
            </w:r>
          </w:p>
        </w:tc>
        <w:tc>
          <w:tcPr>
            <w:tcW w:w="2078" w:type="dxa"/>
          </w:tcPr>
          <w:p w14:paraId="6A65D1EB" w14:textId="77777777" w:rsidR="00C622C1" w:rsidRPr="00D64275" w:rsidRDefault="00C622C1" w:rsidP="00C622C1">
            <w:pPr>
              <w:pStyle w:val="TAC"/>
              <w:rPr>
                <w:rFonts w:eastAsia="Batang"/>
              </w:rPr>
            </w:pPr>
            <w:r w:rsidRPr="00D64275">
              <w:rPr>
                <w:rFonts w:eastAsia="Batang"/>
              </w:rPr>
              <w:t>63</w:t>
            </w:r>
          </w:p>
        </w:tc>
      </w:tr>
      <w:tr w:rsidR="00C622C1" w14:paraId="3D3302C6" w14:textId="77777777" w:rsidTr="00C622C1">
        <w:trPr>
          <w:jc w:val="center"/>
        </w:trPr>
        <w:tc>
          <w:tcPr>
            <w:tcW w:w="3352" w:type="dxa"/>
            <w:shd w:val="clear" w:color="auto" w:fill="auto"/>
          </w:tcPr>
          <w:p w14:paraId="4593A9A8" w14:textId="77777777" w:rsidR="00C622C1" w:rsidRPr="00D64275" w:rsidRDefault="00C622C1" w:rsidP="00C622C1">
            <w:pPr>
              <w:pStyle w:val="TAC"/>
              <w:rPr>
                <w:rFonts w:eastAsia="Batang"/>
              </w:rPr>
            </w:pPr>
            <w:r w:rsidRPr="00D64275">
              <w:rPr>
                <w:rFonts w:eastAsia="Batang"/>
              </w:rPr>
              <w:t>4</w:t>
            </w:r>
          </w:p>
        </w:tc>
        <w:tc>
          <w:tcPr>
            <w:tcW w:w="1843" w:type="dxa"/>
            <w:shd w:val="clear" w:color="auto" w:fill="auto"/>
          </w:tcPr>
          <w:p w14:paraId="4CE06174" w14:textId="77777777" w:rsidR="00C622C1" w:rsidRPr="00D64275" w:rsidRDefault="00C622C1" w:rsidP="00C622C1">
            <w:pPr>
              <w:pStyle w:val="TAC"/>
              <w:rPr>
                <w:rFonts w:eastAsia="Batang"/>
              </w:rPr>
            </w:pPr>
            <w:r w:rsidRPr="00D64275">
              <w:rPr>
                <w:rFonts w:eastAsia="Batang"/>
              </w:rPr>
              <w:t>38</w:t>
            </w:r>
          </w:p>
        </w:tc>
        <w:tc>
          <w:tcPr>
            <w:tcW w:w="1984" w:type="dxa"/>
            <w:shd w:val="clear" w:color="auto" w:fill="auto"/>
          </w:tcPr>
          <w:p w14:paraId="57078DA9" w14:textId="77777777" w:rsidR="00C622C1" w:rsidRPr="00D64275" w:rsidRDefault="00C622C1" w:rsidP="00C622C1">
            <w:pPr>
              <w:pStyle w:val="TAC"/>
              <w:rPr>
                <w:rFonts w:eastAsia="Batang"/>
              </w:rPr>
            </w:pPr>
            <w:r w:rsidRPr="00D64275">
              <w:rPr>
                <w:rFonts w:eastAsia="Batang"/>
              </w:rPr>
              <w:t>89</w:t>
            </w:r>
          </w:p>
        </w:tc>
        <w:tc>
          <w:tcPr>
            <w:tcW w:w="2078" w:type="dxa"/>
          </w:tcPr>
          <w:p w14:paraId="57D26329" w14:textId="77777777" w:rsidR="00C622C1" w:rsidRPr="00D64275" w:rsidRDefault="00C622C1" w:rsidP="00C622C1">
            <w:pPr>
              <w:pStyle w:val="TAC"/>
              <w:rPr>
                <w:rFonts w:eastAsia="Batang"/>
              </w:rPr>
            </w:pPr>
            <w:r w:rsidRPr="00D64275">
              <w:rPr>
                <w:rFonts w:eastAsia="Batang"/>
              </w:rPr>
              <w:t>65</w:t>
            </w:r>
          </w:p>
        </w:tc>
      </w:tr>
      <w:tr w:rsidR="00C622C1" w14:paraId="694EBD96" w14:textId="77777777" w:rsidTr="00C622C1">
        <w:trPr>
          <w:jc w:val="center"/>
        </w:trPr>
        <w:tc>
          <w:tcPr>
            <w:tcW w:w="3352" w:type="dxa"/>
            <w:shd w:val="clear" w:color="auto" w:fill="auto"/>
          </w:tcPr>
          <w:p w14:paraId="68FE2877" w14:textId="77777777" w:rsidR="00C622C1" w:rsidRPr="00D64275" w:rsidRDefault="00C622C1" w:rsidP="00C622C1">
            <w:pPr>
              <w:pStyle w:val="TAC"/>
              <w:rPr>
                <w:rFonts w:eastAsia="Batang"/>
              </w:rPr>
            </w:pPr>
            <w:r w:rsidRPr="00D64275">
              <w:rPr>
                <w:rFonts w:eastAsia="Batang"/>
              </w:rPr>
              <w:t>5</w:t>
            </w:r>
          </w:p>
        </w:tc>
        <w:tc>
          <w:tcPr>
            <w:tcW w:w="1843" w:type="dxa"/>
            <w:shd w:val="clear" w:color="auto" w:fill="auto"/>
          </w:tcPr>
          <w:p w14:paraId="79634275" w14:textId="77777777" w:rsidR="00C622C1" w:rsidRPr="00D64275" w:rsidRDefault="00C622C1" w:rsidP="00C622C1">
            <w:pPr>
              <w:pStyle w:val="TAC"/>
              <w:rPr>
                <w:rFonts w:eastAsia="Batang"/>
              </w:rPr>
            </w:pPr>
            <w:r w:rsidRPr="00D64275">
              <w:rPr>
                <w:rFonts w:eastAsia="Batang"/>
              </w:rPr>
              <w:t>41</w:t>
            </w:r>
          </w:p>
        </w:tc>
        <w:tc>
          <w:tcPr>
            <w:tcW w:w="1984" w:type="dxa"/>
            <w:shd w:val="clear" w:color="auto" w:fill="auto"/>
          </w:tcPr>
          <w:p w14:paraId="6FF96B8D" w14:textId="77777777" w:rsidR="00C622C1" w:rsidRPr="00D64275" w:rsidRDefault="00C622C1" w:rsidP="00C622C1">
            <w:pPr>
              <w:pStyle w:val="TAC"/>
              <w:rPr>
                <w:rFonts w:eastAsia="Batang"/>
              </w:rPr>
            </w:pPr>
            <w:r w:rsidRPr="00D64275">
              <w:rPr>
                <w:rFonts w:eastAsia="Batang"/>
              </w:rPr>
              <w:t>94</w:t>
            </w:r>
          </w:p>
        </w:tc>
        <w:tc>
          <w:tcPr>
            <w:tcW w:w="2078" w:type="dxa"/>
          </w:tcPr>
          <w:p w14:paraId="4E9FF389" w14:textId="77777777" w:rsidR="00C622C1" w:rsidRPr="00D64275" w:rsidRDefault="00C622C1" w:rsidP="00C622C1">
            <w:pPr>
              <w:pStyle w:val="TAC"/>
              <w:rPr>
                <w:rFonts w:eastAsia="Batang"/>
              </w:rPr>
            </w:pPr>
            <w:r w:rsidRPr="00D64275">
              <w:rPr>
                <w:rFonts w:eastAsia="Batang"/>
              </w:rPr>
              <w:t>68</w:t>
            </w:r>
          </w:p>
        </w:tc>
      </w:tr>
      <w:tr w:rsidR="00C622C1" w14:paraId="04E1CB3C" w14:textId="77777777" w:rsidTr="00C622C1">
        <w:trPr>
          <w:jc w:val="center"/>
        </w:trPr>
        <w:tc>
          <w:tcPr>
            <w:tcW w:w="3352" w:type="dxa"/>
            <w:shd w:val="clear" w:color="auto" w:fill="auto"/>
          </w:tcPr>
          <w:p w14:paraId="0CCC1623" w14:textId="77777777" w:rsidR="00C622C1" w:rsidRPr="00D64275" w:rsidRDefault="00C622C1" w:rsidP="00C622C1">
            <w:pPr>
              <w:pStyle w:val="TAC"/>
              <w:rPr>
                <w:rFonts w:eastAsia="Batang"/>
              </w:rPr>
            </w:pPr>
            <w:r w:rsidRPr="00D64275">
              <w:rPr>
                <w:rFonts w:eastAsia="Batang"/>
              </w:rPr>
              <w:t>6</w:t>
            </w:r>
          </w:p>
        </w:tc>
        <w:tc>
          <w:tcPr>
            <w:tcW w:w="1843" w:type="dxa"/>
            <w:shd w:val="clear" w:color="auto" w:fill="auto"/>
          </w:tcPr>
          <w:p w14:paraId="0C79ECBF" w14:textId="77777777" w:rsidR="00C622C1" w:rsidRPr="00D64275" w:rsidRDefault="00C622C1" w:rsidP="00C622C1">
            <w:pPr>
              <w:pStyle w:val="TAC"/>
              <w:rPr>
                <w:rFonts w:eastAsia="Batang"/>
              </w:rPr>
            </w:pPr>
            <w:r w:rsidRPr="00D64275">
              <w:rPr>
                <w:rFonts w:eastAsia="Batang"/>
              </w:rPr>
              <w:t>49</w:t>
            </w:r>
          </w:p>
        </w:tc>
        <w:tc>
          <w:tcPr>
            <w:tcW w:w="1984" w:type="dxa"/>
            <w:shd w:val="clear" w:color="auto" w:fill="auto"/>
          </w:tcPr>
          <w:p w14:paraId="3C7C1F6C" w14:textId="77777777" w:rsidR="00C622C1" w:rsidRPr="00D64275" w:rsidRDefault="00C622C1" w:rsidP="00C622C1">
            <w:pPr>
              <w:pStyle w:val="TAC"/>
              <w:rPr>
                <w:rFonts w:eastAsia="Batang"/>
              </w:rPr>
            </w:pPr>
            <w:r w:rsidRPr="00D64275">
              <w:rPr>
                <w:rFonts w:eastAsia="Batang"/>
              </w:rPr>
              <w:t>103</w:t>
            </w:r>
          </w:p>
        </w:tc>
        <w:tc>
          <w:tcPr>
            <w:tcW w:w="2078" w:type="dxa"/>
          </w:tcPr>
          <w:p w14:paraId="00CE4961" w14:textId="77777777" w:rsidR="00C622C1" w:rsidRPr="00D64275" w:rsidRDefault="00C622C1" w:rsidP="00C622C1">
            <w:pPr>
              <w:pStyle w:val="TAC"/>
              <w:rPr>
                <w:rFonts w:eastAsia="Batang"/>
              </w:rPr>
            </w:pPr>
            <w:r w:rsidRPr="00D64275">
              <w:rPr>
                <w:rFonts w:eastAsia="Batang"/>
              </w:rPr>
              <w:t>71</w:t>
            </w:r>
          </w:p>
        </w:tc>
      </w:tr>
      <w:tr w:rsidR="00C622C1" w14:paraId="2D3F33BF" w14:textId="77777777" w:rsidTr="00C622C1">
        <w:trPr>
          <w:jc w:val="center"/>
        </w:trPr>
        <w:tc>
          <w:tcPr>
            <w:tcW w:w="3352" w:type="dxa"/>
            <w:shd w:val="clear" w:color="auto" w:fill="auto"/>
          </w:tcPr>
          <w:p w14:paraId="653E6ABA" w14:textId="77777777" w:rsidR="00C622C1" w:rsidRPr="00D64275" w:rsidRDefault="00C622C1" w:rsidP="00C622C1">
            <w:pPr>
              <w:pStyle w:val="TAC"/>
              <w:rPr>
                <w:rFonts w:eastAsia="Batang"/>
              </w:rPr>
            </w:pPr>
            <w:r w:rsidRPr="00D64275">
              <w:rPr>
                <w:rFonts w:eastAsia="Batang"/>
              </w:rPr>
              <w:t>7</w:t>
            </w:r>
          </w:p>
        </w:tc>
        <w:tc>
          <w:tcPr>
            <w:tcW w:w="1843" w:type="dxa"/>
            <w:shd w:val="clear" w:color="auto" w:fill="auto"/>
          </w:tcPr>
          <w:p w14:paraId="2691542C" w14:textId="77777777" w:rsidR="00C622C1" w:rsidRPr="00D64275" w:rsidRDefault="00C622C1" w:rsidP="00C622C1">
            <w:pPr>
              <w:pStyle w:val="TAC"/>
              <w:rPr>
                <w:rFonts w:eastAsia="Batang"/>
              </w:rPr>
            </w:pPr>
            <w:r w:rsidRPr="00D64275">
              <w:rPr>
                <w:rFonts w:eastAsia="Batang"/>
              </w:rPr>
              <w:t>55</w:t>
            </w:r>
          </w:p>
        </w:tc>
        <w:tc>
          <w:tcPr>
            <w:tcW w:w="1984" w:type="dxa"/>
            <w:shd w:val="clear" w:color="auto" w:fill="auto"/>
          </w:tcPr>
          <w:p w14:paraId="3056D41B" w14:textId="77777777" w:rsidR="00C622C1" w:rsidRPr="00D64275" w:rsidRDefault="00C622C1" w:rsidP="00C622C1">
            <w:pPr>
              <w:pStyle w:val="TAC"/>
              <w:rPr>
                <w:rFonts w:eastAsia="Batang"/>
              </w:rPr>
            </w:pPr>
            <w:r w:rsidRPr="00D64275">
              <w:rPr>
                <w:rFonts w:eastAsia="Batang"/>
              </w:rPr>
              <w:t>112</w:t>
            </w:r>
          </w:p>
        </w:tc>
        <w:tc>
          <w:tcPr>
            <w:tcW w:w="2078" w:type="dxa"/>
          </w:tcPr>
          <w:p w14:paraId="0E13EB86" w14:textId="77777777" w:rsidR="00C622C1" w:rsidRPr="00D64275" w:rsidRDefault="00C622C1" w:rsidP="00C622C1">
            <w:pPr>
              <w:pStyle w:val="TAC"/>
              <w:rPr>
                <w:rFonts w:eastAsia="Batang"/>
              </w:rPr>
            </w:pPr>
            <w:r w:rsidRPr="00D64275">
              <w:rPr>
                <w:rFonts w:eastAsia="Batang"/>
              </w:rPr>
              <w:t>77</w:t>
            </w:r>
          </w:p>
        </w:tc>
      </w:tr>
      <w:tr w:rsidR="00C622C1" w14:paraId="5826E735" w14:textId="77777777" w:rsidTr="00C622C1">
        <w:trPr>
          <w:jc w:val="center"/>
        </w:trPr>
        <w:tc>
          <w:tcPr>
            <w:tcW w:w="3352" w:type="dxa"/>
            <w:shd w:val="clear" w:color="auto" w:fill="auto"/>
          </w:tcPr>
          <w:p w14:paraId="6CB0E579" w14:textId="77777777" w:rsidR="00C622C1" w:rsidRPr="00D64275" w:rsidRDefault="00C622C1" w:rsidP="00C622C1">
            <w:pPr>
              <w:pStyle w:val="TAC"/>
              <w:rPr>
                <w:rFonts w:eastAsia="Batang"/>
              </w:rPr>
            </w:pPr>
            <w:r w:rsidRPr="00D64275">
              <w:rPr>
                <w:rFonts w:eastAsia="Batang"/>
              </w:rPr>
              <w:t>8</w:t>
            </w:r>
          </w:p>
        </w:tc>
        <w:tc>
          <w:tcPr>
            <w:tcW w:w="1843" w:type="dxa"/>
            <w:shd w:val="clear" w:color="auto" w:fill="auto"/>
          </w:tcPr>
          <w:p w14:paraId="596050E9" w14:textId="77777777" w:rsidR="00C622C1" w:rsidRPr="00D64275" w:rsidRDefault="00C622C1" w:rsidP="00C622C1">
            <w:pPr>
              <w:pStyle w:val="TAC"/>
              <w:rPr>
                <w:rFonts w:eastAsia="Batang"/>
              </w:rPr>
            </w:pPr>
            <w:r w:rsidRPr="00D64275">
              <w:rPr>
                <w:rFonts w:eastAsia="Batang"/>
              </w:rPr>
              <w:t>64</w:t>
            </w:r>
          </w:p>
        </w:tc>
        <w:tc>
          <w:tcPr>
            <w:tcW w:w="1984" w:type="dxa"/>
            <w:shd w:val="clear" w:color="auto" w:fill="auto"/>
          </w:tcPr>
          <w:p w14:paraId="5F0CE185" w14:textId="77777777" w:rsidR="00C622C1" w:rsidRPr="00D64275" w:rsidRDefault="00C622C1" w:rsidP="00C622C1">
            <w:pPr>
              <w:pStyle w:val="TAC"/>
              <w:rPr>
                <w:rFonts w:eastAsia="Batang"/>
              </w:rPr>
            </w:pPr>
            <w:r w:rsidRPr="00D64275">
              <w:rPr>
                <w:rFonts w:eastAsia="Batang"/>
              </w:rPr>
              <w:t>121</w:t>
            </w:r>
          </w:p>
        </w:tc>
        <w:tc>
          <w:tcPr>
            <w:tcW w:w="2078" w:type="dxa"/>
          </w:tcPr>
          <w:p w14:paraId="0C349438" w14:textId="77777777" w:rsidR="00C622C1" w:rsidRPr="00D64275" w:rsidRDefault="00C622C1" w:rsidP="00C622C1">
            <w:pPr>
              <w:pStyle w:val="TAC"/>
              <w:rPr>
                <w:rFonts w:eastAsia="Batang"/>
              </w:rPr>
            </w:pPr>
            <w:r w:rsidRPr="00D64275">
              <w:rPr>
                <w:rFonts w:eastAsia="Batang"/>
              </w:rPr>
              <w:t>81</w:t>
            </w:r>
          </w:p>
        </w:tc>
      </w:tr>
      <w:tr w:rsidR="00C622C1" w14:paraId="3A376833" w14:textId="77777777" w:rsidTr="00C622C1">
        <w:trPr>
          <w:jc w:val="center"/>
        </w:trPr>
        <w:tc>
          <w:tcPr>
            <w:tcW w:w="3352" w:type="dxa"/>
            <w:shd w:val="clear" w:color="auto" w:fill="auto"/>
          </w:tcPr>
          <w:p w14:paraId="6780C54D" w14:textId="77777777" w:rsidR="00C622C1" w:rsidRPr="00D64275" w:rsidRDefault="00C622C1" w:rsidP="00C622C1">
            <w:pPr>
              <w:pStyle w:val="TAC"/>
              <w:rPr>
                <w:rFonts w:eastAsia="Batang"/>
              </w:rPr>
            </w:pPr>
            <w:r w:rsidRPr="00D64275">
              <w:rPr>
                <w:rFonts w:eastAsia="Batang"/>
              </w:rPr>
              <w:t>9</w:t>
            </w:r>
          </w:p>
        </w:tc>
        <w:tc>
          <w:tcPr>
            <w:tcW w:w="1843" w:type="dxa"/>
            <w:shd w:val="clear" w:color="auto" w:fill="auto"/>
          </w:tcPr>
          <w:p w14:paraId="521E0E23" w14:textId="77777777" w:rsidR="00C622C1" w:rsidRPr="00D64275" w:rsidRDefault="00C622C1" w:rsidP="00C622C1">
            <w:pPr>
              <w:pStyle w:val="TAC"/>
              <w:rPr>
                <w:rFonts w:eastAsia="Batang"/>
              </w:rPr>
            </w:pPr>
            <w:r w:rsidRPr="00D64275">
              <w:rPr>
                <w:rFonts w:eastAsia="Batang"/>
              </w:rPr>
              <w:t>76</w:t>
            </w:r>
          </w:p>
        </w:tc>
        <w:tc>
          <w:tcPr>
            <w:tcW w:w="1984" w:type="dxa"/>
            <w:shd w:val="clear" w:color="auto" w:fill="auto"/>
          </w:tcPr>
          <w:p w14:paraId="66113585" w14:textId="77777777" w:rsidR="00C622C1" w:rsidRPr="00D64275" w:rsidRDefault="00C622C1" w:rsidP="00C622C1">
            <w:pPr>
              <w:pStyle w:val="TAC"/>
              <w:rPr>
                <w:rFonts w:eastAsia="Batang"/>
              </w:rPr>
            </w:pPr>
            <w:r w:rsidRPr="00D64275">
              <w:rPr>
                <w:rFonts w:eastAsia="Batang"/>
              </w:rPr>
              <w:t>132</w:t>
            </w:r>
          </w:p>
        </w:tc>
        <w:tc>
          <w:tcPr>
            <w:tcW w:w="2078" w:type="dxa"/>
          </w:tcPr>
          <w:p w14:paraId="3D3F233B" w14:textId="77777777" w:rsidR="00C622C1" w:rsidRPr="00D64275" w:rsidRDefault="00C622C1" w:rsidP="00C622C1">
            <w:pPr>
              <w:pStyle w:val="TAC"/>
              <w:rPr>
                <w:rFonts w:eastAsia="Batang"/>
              </w:rPr>
            </w:pPr>
            <w:r w:rsidRPr="00D64275">
              <w:rPr>
                <w:rFonts w:eastAsia="Batang"/>
              </w:rPr>
              <w:t>85</w:t>
            </w:r>
          </w:p>
        </w:tc>
      </w:tr>
      <w:tr w:rsidR="00C622C1" w14:paraId="5068A30D" w14:textId="77777777" w:rsidTr="00C622C1">
        <w:trPr>
          <w:jc w:val="center"/>
        </w:trPr>
        <w:tc>
          <w:tcPr>
            <w:tcW w:w="3352" w:type="dxa"/>
            <w:shd w:val="clear" w:color="auto" w:fill="auto"/>
          </w:tcPr>
          <w:p w14:paraId="7AA5373A" w14:textId="77777777" w:rsidR="00C622C1" w:rsidRPr="00D64275" w:rsidRDefault="00C622C1" w:rsidP="00C622C1">
            <w:pPr>
              <w:pStyle w:val="TAC"/>
              <w:rPr>
                <w:rFonts w:eastAsia="Batang"/>
              </w:rPr>
            </w:pPr>
            <w:r w:rsidRPr="00D64275">
              <w:rPr>
                <w:rFonts w:eastAsia="Batang"/>
              </w:rPr>
              <w:t>10</w:t>
            </w:r>
          </w:p>
        </w:tc>
        <w:tc>
          <w:tcPr>
            <w:tcW w:w="1843" w:type="dxa"/>
            <w:shd w:val="clear" w:color="auto" w:fill="auto"/>
          </w:tcPr>
          <w:p w14:paraId="2F44AFF2" w14:textId="77777777" w:rsidR="00C622C1" w:rsidRPr="00D64275" w:rsidRDefault="00C622C1" w:rsidP="00C622C1">
            <w:pPr>
              <w:pStyle w:val="TAC"/>
              <w:rPr>
                <w:rFonts w:eastAsia="Batang"/>
              </w:rPr>
            </w:pPr>
            <w:r w:rsidRPr="00D64275">
              <w:rPr>
                <w:rFonts w:eastAsia="Batang"/>
              </w:rPr>
              <w:t>93</w:t>
            </w:r>
          </w:p>
        </w:tc>
        <w:tc>
          <w:tcPr>
            <w:tcW w:w="1984" w:type="dxa"/>
            <w:shd w:val="clear" w:color="auto" w:fill="auto"/>
          </w:tcPr>
          <w:p w14:paraId="791EA4C3" w14:textId="77777777" w:rsidR="00C622C1" w:rsidRPr="00D64275" w:rsidRDefault="00C622C1" w:rsidP="00C622C1">
            <w:pPr>
              <w:pStyle w:val="TAC"/>
              <w:rPr>
                <w:rFonts w:eastAsia="Batang"/>
              </w:rPr>
            </w:pPr>
            <w:r w:rsidRPr="00D64275">
              <w:rPr>
                <w:rFonts w:eastAsia="Batang"/>
              </w:rPr>
              <w:t>137</w:t>
            </w:r>
          </w:p>
        </w:tc>
        <w:tc>
          <w:tcPr>
            <w:tcW w:w="2078" w:type="dxa"/>
          </w:tcPr>
          <w:p w14:paraId="27A3C27B" w14:textId="77777777" w:rsidR="00C622C1" w:rsidRPr="00D64275" w:rsidRDefault="00C622C1" w:rsidP="00C622C1">
            <w:pPr>
              <w:pStyle w:val="TAC"/>
              <w:rPr>
                <w:rFonts w:eastAsia="Batang"/>
              </w:rPr>
            </w:pPr>
            <w:r w:rsidRPr="00D64275">
              <w:rPr>
                <w:rFonts w:eastAsia="Batang"/>
              </w:rPr>
              <w:t>97</w:t>
            </w:r>
          </w:p>
        </w:tc>
      </w:tr>
      <w:tr w:rsidR="00C622C1" w14:paraId="3280AE6E" w14:textId="77777777" w:rsidTr="00C622C1">
        <w:trPr>
          <w:jc w:val="center"/>
        </w:trPr>
        <w:tc>
          <w:tcPr>
            <w:tcW w:w="3352" w:type="dxa"/>
            <w:shd w:val="clear" w:color="auto" w:fill="auto"/>
          </w:tcPr>
          <w:p w14:paraId="594416AB" w14:textId="77777777" w:rsidR="00C622C1" w:rsidRPr="00D64275" w:rsidRDefault="00C622C1" w:rsidP="00C622C1">
            <w:pPr>
              <w:pStyle w:val="TAC"/>
              <w:rPr>
                <w:rFonts w:eastAsia="Batang"/>
              </w:rPr>
            </w:pPr>
            <w:r w:rsidRPr="00D64275">
              <w:rPr>
                <w:rFonts w:eastAsia="Batang"/>
              </w:rPr>
              <w:t>11</w:t>
            </w:r>
          </w:p>
        </w:tc>
        <w:tc>
          <w:tcPr>
            <w:tcW w:w="1843" w:type="dxa"/>
            <w:shd w:val="clear" w:color="auto" w:fill="auto"/>
          </w:tcPr>
          <w:p w14:paraId="24267C02" w14:textId="77777777" w:rsidR="00C622C1" w:rsidRPr="00D64275" w:rsidRDefault="00C622C1" w:rsidP="00C622C1">
            <w:pPr>
              <w:pStyle w:val="TAC"/>
              <w:rPr>
                <w:rFonts w:eastAsia="Batang"/>
              </w:rPr>
            </w:pPr>
            <w:r w:rsidRPr="00D64275">
              <w:rPr>
                <w:rFonts w:eastAsia="Batang"/>
              </w:rPr>
              <w:t>119</w:t>
            </w:r>
          </w:p>
        </w:tc>
        <w:tc>
          <w:tcPr>
            <w:tcW w:w="1984" w:type="dxa"/>
            <w:shd w:val="clear" w:color="auto" w:fill="auto"/>
          </w:tcPr>
          <w:p w14:paraId="7370230D" w14:textId="77777777" w:rsidR="00C622C1" w:rsidRPr="00D64275" w:rsidRDefault="00C622C1" w:rsidP="00C622C1">
            <w:pPr>
              <w:pStyle w:val="TAC"/>
              <w:rPr>
                <w:rFonts w:eastAsia="Batang"/>
              </w:rPr>
            </w:pPr>
            <w:r w:rsidRPr="00D64275">
              <w:rPr>
                <w:rFonts w:eastAsia="Batang"/>
              </w:rPr>
              <w:t>152</w:t>
            </w:r>
          </w:p>
        </w:tc>
        <w:tc>
          <w:tcPr>
            <w:tcW w:w="2078" w:type="dxa"/>
          </w:tcPr>
          <w:p w14:paraId="2FFDB11F" w14:textId="77777777" w:rsidR="00C622C1" w:rsidRPr="00D64275" w:rsidRDefault="00C622C1" w:rsidP="00C622C1">
            <w:pPr>
              <w:pStyle w:val="TAC"/>
              <w:rPr>
                <w:rFonts w:eastAsia="Batang"/>
              </w:rPr>
            </w:pPr>
            <w:r w:rsidRPr="00D64275">
              <w:rPr>
                <w:rFonts w:eastAsia="Batang"/>
              </w:rPr>
              <w:t>109</w:t>
            </w:r>
          </w:p>
        </w:tc>
      </w:tr>
      <w:tr w:rsidR="00C622C1" w14:paraId="09F88221" w14:textId="77777777" w:rsidTr="00C622C1">
        <w:trPr>
          <w:jc w:val="center"/>
        </w:trPr>
        <w:tc>
          <w:tcPr>
            <w:tcW w:w="3352" w:type="dxa"/>
            <w:shd w:val="clear" w:color="auto" w:fill="auto"/>
          </w:tcPr>
          <w:p w14:paraId="0DB08655" w14:textId="77777777" w:rsidR="00C622C1" w:rsidRPr="00D64275" w:rsidRDefault="00C622C1" w:rsidP="00C622C1">
            <w:pPr>
              <w:pStyle w:val="TAC"/>
              <w:rPr>
                <w:rFonts w:eastAsia="Batang"/>
              </w:rPr>
            </w:pPr>
            <w:r w:rsidRPr="00D64275">
              <w:rPr>
                <w:rFonts w:eastAsia="Batang"/>
              </w:rPr>
              <w:t>12</w:t>
            </w:r>
          </w:p>
        </w:tc>
        <w:tc>
          <w:tcPr>
            <w:tcW w:w="1843" w:type="dxa"/>
            <w:shd w:val="clear" w:color="auto" w:fill="auto"/>
          </w:tcPr>
          <w:p w14:paraId="481E3296" w14:textId="77777777" w:rsidR="00C622C1" w:rsidRPr="00D64275" w:rsidRDefault="00C622C1" w:rsidP="00C622C1">
            <w:pPr>
              <w:pStyle w:val="TAC"/>
              <w:rPr>
                <w:rFonts w:eastAsia="Batang"/>
              </w:rPr>
            </w:pPr>
            <w:r w:rsidRPr="00D64275">
              <w:rPr>
                <w:rFonts w:eastAsia="Batang"/>
              </w:rPr>
              <w:t>139</w:t>
            </w:r>
          </w:p>
        </w:tc>
        <w:tc>
          <w:tcPr>
            <w:tcW w:w="1984" w:type="dxa"/>
            <w:shd w:val="clear" w:color="auto" w:fill="auto"/>
          </w:tcPr>
          <w:p w14:paraId="498777D0" w14:textId="77777777" w:rsidR="00C622C1" w:rsidRPr="00D64275" w:rsidRDefault="00C622C1" w:rsidP="00C622C1">
            <w:pPr>
              <w:pStyle w:val="TAC"/>
              <w:rPr>
                <w:rFonts w:eastAsia="Batang"/>
              </w:rPr>
            </w:pPr>
            <w:r w:rsidRPr="00D64275">
              <w:rPr>
                <w:rFonts w:eastAsia="Batang"/>
              </w:rPr>
              <w:t>173</w:t>
            </w:r>
          </w:p>
        </w:tc>
        <w:tc>
          <w:tcPr>
            <w:tcW w:w="2078" w:type="dxa"/>
          </w:tcPr>
          <w:p w14:paraId="6D0C3FCD" w14:textId="77777777" w:rsidR="00C622C1" w:rsidRPr="00D64275" w:rsidRDefault="00C622C1" w:rsidP="00C622C1">
            <w:pPr>
              <w:pStyle w:val="TAC"/>
              <w:rPr>
                <w:rFonts w:eastAsia="Batang"/>
              </w:rPr>
            </w:pPr>
            <w:r w:rsidRPr="00D64275">
              <w:rPr>
                <w:rFonts w:eastAsia="Batang"/>
              </w:rPr>
              <w:t>122</w:t>
            </w:r>
          </w:p>
        </w:tc>
      </w:tr>
      <w:tr w:rsidR="00C622C1" w14:paraId="0477AFCF" w14:textId="77777777" w:rsidTr="00C622C1">
        <w:trPr>
          <w:jc w:val="center"/>
        </w:trPr>
        <w:tc>
          <w:tcPr>
            <w:tcW w:w="3352" w:type="dxa"/>
            <w:shd w:val="clear" w:color="auto" w:fill="auto"/>
          </w:tcPr>
          <w:p w14:paraId="1DA4D9C6" w14:textId="77777777" w:rsidR="00C622C1" w:rsidRPr="00D64275" w:rsidRDefault="00C622C1" w:rsidP="00C622C1">
            <w:pPr>
              <w:pStyle w:val="TAC"/>
              <w:rPr>
                <w:rFonts w:eastAsia="Batang"/>
              </w:rPr>
            </w:pPr>
            <w:r w:rsidRPr="00D64275">
              <w:rPr>
                <w:rFonts w:eastAsia="Batang"/>
              </w:rPr>
              <w:t>13</w:t>
            </w:r>
          </w:p>
        </w:tc>
        <w:tc>
          <w:tcPr>
            <w:tcW w:w="1843" w:type="dxa"/>
            <w:shd w:val="clear" w:color="auto" w:fill="auto"/>
          </w:tcPr>
          <w:p w14:paraId="584333BB" w14:textId="77777777" w:rsidR="00C622C1" w:rsidRPr="00D64275" w:rsidRDefault="00C622C1" w:rsidP="00C622C1">
            <w:pPr>
              <w:pStyle w:val="TAC"/>
              <w:rPr>
                <w:rFonts w:eastAsia="Batang"/>
              </w:rPr>
            </w:pPr>
            <w:r w:rsidRPr="00D64275">
              <w:rPr>
                <w:rFonts w:eastAsia="Batang"/>
              </w:rPr>
              <w:t>209</w:t>
            </w:r>
          </w:p>
        </w:tc>
        <w:tc>
          <w:tcPr>
            <w:tcW w:w="1984" w:type="dxa"/>
            <w:shd w:val="clear" w:color="auto" w:fill="auto"/>
          </w:tcPr>
          <w:p w14:paraId="25246C9E" w14:textId="77777777" w:rsidR="00C622C1" w:rsidRPr="00D64275" w:rsidRDefault="00C622C1" w:rsidP="00C622C1">
            <w:pPr>
              <w:pStyle w:val="TAC"/>
              <w:rPr>
                <w:rFonts w:eastAsia="Batang"/>
              </w:rPr>
            </w:pPr>
            <w:r w:rsidRPr="00D64275">
              <w:rPr>
                <w:rFonts w:eastAsia="Batang"/>
              </w:rPr>
              <w:t>195</w:t>
            </w:r>
          </w:p>
        </w:tc>
        <w:tc>
          <w:tcPr>
            <w:tcW w:w="2078" w:type="dxa"/>
          </w:tcPr>
          <w:p w14:paraId="0167C185" w14:textId="77777777" w:rsidR="00C622C1" w:rsidRPr="00D64275" w:rsidRDefault="00C622C1" w:rsidP="00C622C1">
            <w:pPr>
              <w:pStyle w:val="TAC"/>
              <w:rPr>
                <w:rFonts w:eastAsia="Batang"/>
              </w:rPr>
            </w:pPr>
            <w:r w:rsidRPr="00D64275">
              <w:rPr>
                <w:rFonts w:eastAsia="Batang"/>
              </w:rPr>
              <w:t>137</w:t>
            </w:r>
          </w:p>
        </w:tc>
      </w:tr>
      <w:tr w:rsidR="00C622C1" w14:paraId="7C3422BD" w14:textId="77777777" w:rsidTr="00C622C1">
        <w:trPr>
          <w:jc w:val="center"/>
        </w:trPr>
        <w:tc>
          <w:tcPr>
            <w:tcW w:w="3352" w:type="dxa"/>
            <w:shd w:val="clear" w:color="auto" w:fill="auto"/>
          </w:tcPr>
          <w:p w14:paraId="7EA05D48" w14:textId="77777777" w:rsidR="00C622C1" w:rsidRPr="00D64275" w:rsidRDefault="00C622C1" w:rsidP="00C622C1">
            <w:pPr>
              <w:pStyle w:val="TAC"/>
              <w:rPr>
                <w:rFonts w:eastAsia="Batang"/>
              </w:rPr>
            </w:pPr>
            <w:r w:rsidRPr="00D64275">
              <w:rPr>
                <w:rFonts w:eastAsia="Batang"/>
              </w:rPr>
              <w:t>14</w:t>
            </w:r>
          </w:p>
        </w:tc>
        <w:tc>
          <w:tcPr>
            <w:tcW w:w="1843" w:type="dxa"/>
            <w:shd w:val="clear" w:color="auto" w:fill="auto"/>
          </w:tcPr>
          <w:p w14:paraId="69278A9F" w14:textId="77777777" w:rsidR="00C622C1" w:rsidRPr="00D64275" w:rsidRDefault="00C622C1" w:rsidP="00C622C1">
            <w:pPr>
              <w:pStyle w:val="TAC"/>
              <w:rPr>
                <w:rFonts w:eastAsia="Batang"/>
              </w:rPr>
            </w:pPr>
            <w:r w:rsidRPr="00D64275">
              <w:rPr>
                <w:rFonts w:eastAsia="Batang"/>
              </w:rPr>
              <w:t>279</w:t>
            </w:r>
          </w:p>
        </w:tc>
        <w:tc>
          <w:tcPr>
            <w:tcW w:w="1984" w:type="dxa"/>
            <w:shd w:val="clear" w:color="auto" w:fill="auto"/>
          </w:tcPr>
          <w:p w14:paraId="2CFDF345" w14:textId="77777777" w:rsidR="00C622C1" w:rsidRPr="00D64275" w:rsidRDefault="00C622C1" w:rsidP="00C622C1">
            <w:pPr>
              <w:pStyle w:val="TAC"/>
              <w:rPr>
                <w:rFonts w:eastAsia="Batang"/>
              </w:rPr>
            </w:pPr>
            <w:r w:rsidRPr="00D64275">
              <w:rPr>
                <w:rFonts w:eastAsia="Batang"/>
              </w:rPr>
              <w:t>216</w:t>
            </w:r>
          </w:p>
        </w:tc>
        <w:tc>
          <w:tcPr>
            <w:tcW w:w="2078" w:type="dxa"/>
          </w:tcPr>
          <w:p w14:paraId="256A5B0F" w14:textId="77777777" w:rsidR="00C622C1" w:rsidRPr="00D64275" w:rsidRDefault="00C622C1" w:rsidP="00C622C1">
            <w:pPr>
              <w:pStyle w:val="TAC"/>
              <w:rPr>
                <w:rFonts w:eastAsia="Batang"/>
              </w:rPr>
            </w:pPr>
            <w:r w:rsidRPr="00D64275">
              <w:rPr>
                <w:rFonts w:eastAsia="Batang"/>
              </w:rPr>
              <w:t>-</w:t>
            </w:r>
          </w:p>
        </w:tc>
      </w:tr>
      <w:tr w:rsidR="00C622C1" w14:paraId="54418C32" w14:textId="77777777" w:rsidTr="00C622C1">
        <w:trPr>
          <w:jc w:val="center"/>
        </w:trPr>
        <w:tc>
          <w:tcPr>
            <w:tcW w:w="3352" w:type="dxa"/>
            <w:shd w:val="clear" w:color="auto" w:fill="auto"/>
          </w:tcPr>
          <w:p w14:paraId="7725BA1F" w14:textId="77777777" w:rsidR="00C622C1" w:rsidRPr="00D64275" w:rsidRDefault="00C622C1" w:rsidP="00C622C1">
            <w:pPr>
              <w:pStyle w:val="TAC"/>
              <w:rPr>
                <w:rFonts w:eastAsia="Batang"/>
              </w:rPr>
            </w:pPr>
            <w:r w:rsidRPr="00D64275">
              <w:rPr>
                <w:rFonts w:eastAsia="Batang"/>
              </w:rPr>
              <w:t>15</w:t>
            </w:r>
          </w:p>
        </w:tc>
        <w:tc>
          <w:tcPr>
            <w:tcW w:w="1843" w:type="dxa"/>
            <w:shd w:val="clear" w:color="auto" w:fill="auto"/>
          </w:tcPr>
          <w:p w14:paraId="7D623510" w14:textId="77777777" w:rsidR="00C622C1" w:rsidRPr="00D64275" w:rsidRDefault="00C622C1" w:rsidP="00C622C1">
            <w:pPr>
              <w:pStyle w:val="TAC"/>
              <w:rPr>
                <w:rFonts w:eastAsia="Batang"/>
              </w:rPr>
            </w:pPr>
            <w:r w:rsidRPr="00D64275">
              <w:rPr>
                <w:rFonts w:eastAsia="Batang"/>
              </w:rPr>
              <w:t>419</w:t>
            </w:r>
          </w:p>
        </w:tc>
        <w:tc>
          <w:tcPr>
            <w:tcW w:w="1984" w:type="dxa"/>
            <w:shd w:val="clear" w:color="auto" w:fill="auto"/>
          </w:tcPr>
          <w:p w14:paraId="3B9AA61E" w14:textId="77777777" w:rsidR="00C622C1" w:rsidRPr="00D64275" w:rsidRDefault="00C622C1" w:rsidP="00C622C1">
            <w:pPr>
              <w:pStyle w:val="TAC"/>
              <w:rPr>
                <w:rFonts w:eastAsia="Batang"/>
              </w:rPr>
            </w:pPr>
            <w:r w:rsidRPr="00D64275">
              <w:rPr>
                <w:rFonts w:eastAsia="Batang"/>
              </w:rPr>
              <w:t>237</w:t>
            </w:r>
          </w:p>
        </w:tc>
        <w:tc>
          <w:tcPr>
            <w:tcW w:w="2078" w:type="dxa"/>
          </w:tcPr>
          <w:p w14:paraId="36E397C1" w14:textId="77777777" w:rsidR="00C622C1" w:rsidRPr="00D64275" w:rsidRDefault="00C622C1" w:rsidP="00C622C1">
            <w:pPr>
              <w:pStyle w:val="TAC"/>
              <w:rPr>
                <w:rFonts w:eastAsia="Batang"/>
              </w:rPr>
            </w:pPr>
            <w:r w:rsidRPr="00D64275">
              <w:rPr>
                <w:rFonts w:eastAsia="Batang"/>
              </w:rPr>
              <w:t>-</w:t>
            </w:r>
          </w:p>
        </w:tc>
      </w:tr>
    </w:tbl>
    <w:p w14:paraId="71AC4622" w14:textId="77777777" w:rsidR="00C622C1" w:rsidRDefault="00C622C1" w:rsidP="00C622C1"/>
    <w:p w14:paraId="790B7CBC" w14:textId="77777777" w:rsidR="00C622C1" w:rsidRDefault="00C622C1" w:rsidP="00C622C1">
      <w:pPr>
        <w:pStyle w:val="TH"/>
      </w:pPr>
      <w:r>
        <w:t xml:space="preserve">Table 6.3.3.1-7: </w:t>
      </w:r>
      <w:r w:rsidRPr="004F5299">
        <w:rPr>
          <w:position w:val="-10"/>
        </w:rPr>
        <w:object w:dxaOrig="400" w:dyaOrig="300" w14:anchorId="631F2774">
          <v:shape id="_x0000_i1123" type="#_x0000_t75" style="width:20.95pt;height:15.9pt" o:ole="">
            <v:imagedata r:id="rId74" o:title=""/>
          </v:shape>
          <o:OLEObject Type="Embed" ProgID="Equation.3" ShapeID="_x0000_i1123" DrawAspect="Content" ObjectID="_1675775849" r:id="rId199"/>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C622C1" w:rsidRPr="00A20A0E" w14:paraId="1385A1AF" w14:textId="77777777" w:rsidTr="00C622C1">
        <w:trPr>
          <w:trHeight w:val="53"/>
          <w:jc w:val="center"/>
        </w:trPr>
        <w:tc>
          <w:tcPr>
            <w:tcW w:w="3448" w:type="dxa"/>
            <w:shd w:val="clear" w:color="auto" w:fill="auto"/>
            <w:vAlign w:val="center"/>
          </w:tcPr>
          <w:p w14:paraId="48BD3833" w14:textId="77777777" w:rsidR="00C622C1" w:rsidRPr="00EA3D42" w:rsidRDefault="00C622C1" w:rsidP="00C622C1">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4962" w:type="dxa"/>
            <w:gridSpan w:val="3"/>
            <w:shd w:val="clear" w:color="auto" w:fill="auto"/>
            <w:vAlign w:val="center"/>
          </w:tcPr>
          <w:p w14:paraId="1E21D8C4" w14:textId="77777777" w:rsidR="00C622C1" w:rsidRPr="00A20A0E" w:rsidRDefault="00C36750" w:rsidP="00C622C1">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C622C1">
              <w:rPr>
                <w:rFonts w:eastAsia="Batang"/>
              </w:rPr>
              <w:t xml:space="preserve"> </w:t>
            </w:r>
            <w:r w:rsidR="00C622C1" w:rsidRPr="00A20A0E">
              <w:rPr>
                <w:rFonts w:eastAsia="Batang"/>
              </w:rPr>
              <w:t>value</w:t>
            </w:r>
          </w:p>
        </w:tc>
      </w:tr>
      <w:tr w:rsidR="00C622C1" w:rsidRPr="00A20A0E" w14:paraId="44BB5C85" w14:textId="77777777" w:rsidTr="00C622C1">
        <w:trPr>
          <w:trHeight w:val="53"/>
          <w:jc w:val="center"/>
        </w:trPr>
        <w:tc>
          <w:tcPr>
            <w:tcW w:w="3448" w:type="dxa"/>
            <w:shd w:val="clear" w:color="auto" w:fill="auto"/>
            <w:vAlign w:val="center"/>
          </w:tcPr>
          <w:p w14:paraId="08987F2F" w14:textId="77777777" w:rsidR="00C622C1" w:rsidRPr="00EA3D42" w:rsidRDefault="00C622C1" w:rsidP="00C622C1">
            <w:pPr>
              <w:pStyle w:val="TAH"/>
              <w:rPr>
                <w:rFonts w:eastAsia="Batang"/>
                <w:i/>
              </w:rPr>
            </w:pPr>
          </w:p>
        </w:tc>
        <w:tc>
          <w:tcPr>
            <w:tcW w:w="1702" w:type="dxa"/>
            <w:shd w:val="clear" w:color="auto" w:fill="auto"/>
            <w:vAlign w:val="center"/>
          </w:tcPr>
          <w:p w14:paraId="5D53E1EC" w14:textId="77777777" w:rsidR="00C622C1" w:rsidRPr="00A20A0E" w:rsidRDefault="00C36750"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60F0F3F" w14:textId="77777777" w:rsidR="00C622C1" w:rsidRPr="00A20A0E" w:rsidRDefault="00C36750"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3AC8CF09" w14:textId="77777777" w:rsidR="00C622C1" w:rsidRPr="00A20A0E" w:rsidRDefault="00C36750"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C622C1" w:rsidRPr="00A20A0E" w14:paraId="6DBC98E6" w14:textId="77777777" w:rsidTr="00C622C1">
        <w:trPr>
          <w:jc w:val="center"/>
        </w:trPr>
        <w:tc>
          <w:tcPr>
            <w:tcW w:w="3448" w:type="dxa"/>
            <w:shd w:val="clear" w:color="auto" w:fill="auto"/>
          </w:tcPr>
          <w:p w14:paraId="62D92265" w14:textId="77777777" w:rsidR="00C622C1" w:rsidRPr="00A20A0E" w:rsidRDefault="00C622C1" w:rsidP="00C622C1">
            <w:pPr>
              <w:pStyle w:val="TAC"/>
              <w:rPr>
                <w:rFonts w:eastAsia="Batang"/>
              </w:rPr>
            </w:pPr>
            <w:r w:rsidRPr="00A20A0E">
              <w:rPr>
                <w:rFonts w:eastAsia="Batang"/>
              </w:rPr>
              <w:t>0</w:t>
            </w:r>
          </w:p>
        </w:tc>
        <w:tc>
          <w:tcPr>
            <w:tcW w:w="1702" w:type="dxa"/>
            <w:shd w:val="clear" w:color="auto" w:fill="auto"/>
          </w:tcPr>
          <w:p w14:paraId="3F0972DB" w14:textId="77777777" w:rsidR="00C622C1" w:rsidRPr="00A20A0E" w:rsidRDefault="00C622C1" w:rsidP="00C622C1">
            <w:pPr>
              <w:pStyle w:val="TAC"/>
              <w:rPr>
                <w:rFonts w:eastAsia="Batang"/>
              </w:rPr>
            </w:pPr>
            <w:r w:rsidRPr="00A20A0E">
              <w:rPr>
                <w:rFonts w:eastAsia="Batang"/>
              </w:rPr>
              <w:t>0</w:t>
            </w:r>
          </w:p>
        </w:tc>
        <w:tc>
          <w:tcPr>
            <w:tcW w:w="1559" w:type="dxa"/>
          </w:tcPr>
          <w:p w14:paraId="68880031" w14:textId="77777777" w:rsidR="00C622C1" w:rsidRPr="00A20A0E" w:rsidRDefault="00C622C1" w:rsidP="00C622C1">
            <w:pPr>
              <w:pStyle w:val="TAC"/>
              <w:rPr>
                <w:rFonts w:eastAsia="Batang"/>
              </w:rPr>
            </w:pPr>
            <w:r w:rsidRPr="008B3EDA">
              <w:t>0</w:t>
            </w:r>
          </w:p>
        </w:tc>
        <w:tc>
          <w:tcPr>
            <w:tcW w:w="1701" w:type="dxa"/>
          </w:tcPr>
          <w:p w14:paraId="447C4053" w14:textId="77777777" w:rsidR="00C622C1" w:rsidRPr="00A20A0E" w:rsidRDefault="00C622C1" w:rsidP="00C622C1">
            <w:pPr>
              <w:pStyle w:val="TAC"/>
              <w:rPr>
                <w:rFonts w:eastAsia="Batang"/>
              </w:rPr>
            </w:pPr>
            <w:r w:rsidRPr="008B3EDA">
              <w:t>0</w:t>
            </w:r>
          </w:p>
        </w:tc>
      </w:tr>
      <w:tr w:rsidR="00C622C1" w:rsidRPr="00A20A0E" w14:paraId="6BF2F9A0" w14:textId="77777777" w:rsidTr="00C622C1">
        <w:trPr>
          <w:jc w:val="center"/>
        </w:trPr>
        <w:tc>
          <w:tcPr>
            <w:tcW w:w="3448" w:type="dxa"/>
            <w:shd w:val="clear" w:color="auto" w:fill="auto"/>
          </w:tcPr>
          <w:p w14:paraId="7742AD35" w14:textId="77777777" w:rsidR="00C622C1" w:rsidRPr="00A20A0E" w:rsidRDefault="00C622C1" w:rsidP="00C622C1">
            <w:pPr>
              <w:pStyle w:val="TAC"/>
              <w:rPr>
                <w:rFonts w:eastAsia="Batang"/>
              </w:rPr>
            </w:pPr>
            <w:r w:rsidRPr="00A20A0E">
              <w:rPr>
                <w:rFonts w:eastAsia="Batang"/>
              </w:rPr>
              <w:t>1</w:t>
            </w:r>
          </w:p>
        </w:tc>
        <w:tc>
          <w:tcPr>
            <w:tcW w:w="1702" w:type="dxa"/>
            <w:shd w:val="clear" w:color="auto" w:fill="auto"/>
          </w:tcPr>
          <w:p w14:paraId="53FBBB9F" w14:textId="77777777" w:rsidR="00C622C1" w:rsidRPr="00A20A0E" w:rsidRDefault="00C622C1" w:rsidP="00C622C1">
            <w:pPr>
              <w:pStyle w:val="TAC"/>
              <w:rPr>
                <w:rFonts w:eastAsia="Batang"/>
              </w:rPr>
            </w:pPr>
            <w:r w:rsidRPr="00A20A0E">
              <w:rPr>
                <w:rFonts w:eastAsia="Batang"/>
              </w:rPr>
              <w:t>2</w:t>
            </w:r>
          </w:p>
        </w:tc>
        <w:tc>
          <w:tcPr>
            <w:tcW w:w="1559" w:type="dxa"/>
          </w:tcPr>
          <w:p w14:paraId="7B5995DB" w14:textId="77777777" w:rsidR="00C622C1" w:rsidRPr="00A20A0E" w:rsidRDefault="00C622C1" w:rsidP="00C622C1">
            <w:pPr>
              <w:pStyle w:val="TAC"/>
              <w:rPr>
                <w:rFonts w:eastAsia="Batang"/>
              </w:rPr>
            </w:pPr>
            <w:r w:rsidRPr="008B3EDA">
              <w:t>8</w:t>
            </w:r>
          </w:p>
        </w:tc>
        <w:tc>
          <w:tcPr>
            <w:tcW w:w="1701" w:type="dxa"/>
          </w:tcPr>
          <w:p w14:paraId="36D6DD42" w14:textId="77777777" w:rsidR="00C622C1" w:rsidRPr="00A20A0E" w:rsidRDefault="00C622C1" w:rsidP="00C622C1">
            <w:pPr>
              <w:pStyle w:val="TAC"/>
              <w:rPr>
                <w:rFonts w:eastAsia="Batang"/>
              </w:rPr>
            </w:pPr>
            <w:r w:rsidRPr="008B3EDA">
              <w:t>17</w:t>
            </w:r>
          </w:p>
        </w:tc>
      </w:tr>
      <w:tr w:rsidR="00C622C1" w:rsidRPr="00A20A0E" w14:paraId="39B36171" w14:textId="77777777" w:rsidTr="00C622C1">
        <w:trPr>
          <w:jc w:val="center"/>
        </w:trPr>
        <w:tc>
          <w:tcPr>
            <w:tcW w:w="3448" w:type="dxa"/>
            <w:shd w:val="clear" w:color="auto" w:fill="auto"/>
          </w:tcPr>
          <w:p w14:paraId="635F685B" w14:textId="77777777" w:rsidR="00C622C1" w:rsidRPr="00A20A0E" w:rsidRDefault="00C622C1" w:rsidP="00C622C1">
            <w:pPr>
              <w:pStyle w:val="TAC"/>
              <w:rPr>
                <w:rFonts w:eastAsia="Batang"/>
              </w:rPr>
            </w:pPr>
            <w:r w:rsidRPr="00A20A0E">
              <w:rPr>
                <w:rFonts w:eastAsia="Batang"/>
              </w:rPr>
              <w:t>2</w:t>
            </w:r>
          </w:p>
        </w:tc>
        <w:tc>
          <w:tcPr>
            <w:tcW w:w="1702" w:type="dxa"/>
            <w:shd w:val="clear" w:color="auto" w:fill="auto"/>
          </w:tcPr>
          <w:p w14:paraId="5E33675D" w14:textId="77777777" w:rsidR="00C622C1" w:rsidRPr="00A20A0E" w:rsidRDefault="00C622C1" w:rsidP="00C622C1">
            <w:pPr>
              <w:pStyle w:val="TAC"/>
              <w:rPr>
                <w:rFonts w:eastAsia="Batang"/>
              </w:rPr>
            </w:pPr>
            <w:r w:rsidRPr="00A20A0E">
              <w:rPr>
                <w:rFonts w:eastAsia="Batang"/>
              </w:rPr>
              <w:t>4</w:t>
            </w:r>
          </w:p>
        </w:tc>
        <w:tc>
          <w:tcPr>
            <w:tcW w:w="1559" w:type="dxa"/>
          </w:tcPr>
          <w:p w14:paraId="751141BC" w14:textId="77777777" w:rsidR="00C622C1" w:rsidRPr="00A20A0E" w:rsidRDefault="00C622C1" w:rsidP="00C622C1">
            <w:pPr>
              <w:pStyle w:val="TAC"/>
              <w:rPr>
                <w:rFonts w:eastAsia="Batang"/>
              </w:rPr>
            </w:pPr>
            <w:r w:rsidRPr="008B3EDA">
              <w:t>10</w:t>
            </w:r>
          </w:p>
        </w:tc>
        <w:tc>
          <w:tcPr>
            <w:tcW w:w="1701" w:type="dxa"/>
          </w:tcPr>
          <w:p w14:paraId="3213B92A" w14:textId="77777777" w:rsidR="00C622C1" w:rsidRPr="00A20A0E" w:rsidRDefault="00C622C1" w:rsidP="00C622C1">
            <w:pPr>
              <w:pStyle w:val="TAC"/>
              <w:rPr>
                <w:rFonts w:eastAsia="Batang"/>
              </w:rPr>
            </w:pPr>
            <w:r w:rsidRPr="008B3EDA">
              <w:t>21</w:t>
            </w:r>
          </w:p>
        </w:tc>
      </w:tr>
      <w:tr w:rsidR="00C622C1" w:rsidRPr="00A20A0E" w14:paraId="4BBA16B9" w14:textId="77777777" w:rsidTr="00C622C1">
        <w:trPr>
          <w:jc w:val="center"/>
        </w:trPr>
        <w:tc>
          <w:tcPr>
            <w:tcW w:w="3448" w:type="dxa"/>
            <w:shd w:val="clear" w:color="auto" w:fill="auto"/>
          </w:tcPr>
          <w:p w14:paraId="31ADF615" w14:textId="77777777" w:rsidR="00C622C1" w:rsidRPr="00A20A0E" w:rsidRDefault="00C622C1" w:rsidP="00C622C1">
            <w:pPr>
              <w:pStyle w:val="TAC"/>
              <w:rPr>
                <w:rFonts w:eastAsia="Batang"/>
              </w:rPr>
            </w:pPr>
            <w:r w:rsidRPr="00A20A0E">
              <w:rPr>
                <w:rFonts w:eastAsia="Batang"/>
              </w:rPr>
              <w:t>3</w:t>
            </w:r>
          </w:p>
        </w:tc>
        <w:tc>
          <w:tcPr>
            <w:tcW w:w="1702" w:type="dxa"/>
            <w:shd w:val="clear" w:color="auto" w:fill="auto"/>
          </w:tcPr>
          <w:p w14:paraId="79C648C9" w14:textId="77777777" w:rsidR="00C622C1" w:rsidRPr="00A20A0E" w:rsidRDefault="00C622C1" w:rsidP="00C622C1">
            <w:pPr>
              <w:pStyle w:val="TAC"/>
              <w:rPr>
                <w:rFonts w:eastAsia="Batang"/>
              </w:rPr>
            </w:pPr>
            <w:r w:rsidRPr="00A20A0E">
              <w:rPr>
                <w:rFonts w:eastAsia="Batang"/>
              </w:rPr>
              <w:t>6</w:t>
            </w:r>
          </w:p>
        </w:tc>
        <w:tc>
          <w:tcPr>
            <w:tcW w:w="1559" w:type="dxa"/>
          </w:tcPr>
          <w:p w14:paraId="46E339F6" w14:textId="77777777" w:rsidR="00C622C1" w:rsidRPr="00A20A0E" w:rsidRDefault="00C622C1" w:rsidP="00C622C1">
            <w:pPr>
              <w:pStyle w:val="TAC"/>
              <w:rPr>
                <w:rFonts w:eastAsia="Batang"/>
              </w:rPr>
            </w:pPr>
            <w:r w:rsidRPr="008B3EDA">
              <w:t>12</w:t>
            </w:r>
          </w:p>
        </w:tc>
        <w:tc>
          <w:tcPr>
            <w:tcW w:w="1701" w:type="dxa"/>
          </w:tcPr>
          <w:p w14:paraId="16335E6C" w14:textId="77777777" w:rsidR="00C622C1" w:rsidRPr="00A20A0E" w:rsidRDefault="00C622C1" w:rsidP="00C622C1">
            <w:pPr>
              <w:pStyle w:val="TAC"/>
              <w:rPr>
                <w:rFonts w:eastAsia="Batang"/>
              </w:rPr>
            </w:pPr>
            <w:r w:rsidRPr="008B3EDA">
              <w:t>25</w:t>
            </w:r>
          </w:p>
        </w:tc>
      </w:tr>
      <w:tr w:rsidR="00C622C1" w:rsidRPr="00A20A0E" w14:paraId="1B628D01" w14:textId="77777777" w:rsidTr="00C622C1">
        <w:trPr>
          <w:jc w:val="center"/>
        </w:trPr>
        <w:tc>
          <w:tcPr>
            <w:tcW w:w="3448" w:type="dxa"/>
            <w:shd w:val="clear" w:color="auto" w:fill="auto"/>
          </w:tcPr>
          <w:p w14:paraId="3D06879B" w14:textId="77777777" w:rsidR="00C622C1" w:rsidRPr="00A20A0E" w:rsidRDefault="00C622C1" w:rsidP="00C622C1">
            <w:pPr>
              <w:pStyle w:val="TAC"/>
              <w:rPr>
                <w:rFonts w:eastAsia="Batang"/>
              </w:rPr>
            </w:pPr>
            <w:r w:rsidRPr="00A20A0E">
              <w:rPr>
                <w:rFonts w:eastAsia="Batang"/>
              </w:rPr>
              <w:t>4</w:t>
            </w:r>
          </w:p>
        </w:tc>
        <w:tc>
          <w:tcPr>
            <w:tcW w:w="1702" w:type="dxa"/>
            <w:shd w:val="clear" w:color="auto" w:fill="auto"/>
          </w:tcPr>
          <w:p w14:paraId="3E8D1B54" w14:textId="77777777" w:rsidR="00C622C1" w:rsidRPr="00A20A0E" w:rsidRDefault="00C622C1" w:rsidP="00C622C1">
            <w:pPr>
              <w:pStyle w:val="TAC"/>
              <w:rPr>
                <w:rFonts w:eastAsia="Batang"/>
              </w:rPr>
            </w:pPr>
            <w:r w:rsidRPr="00A20A0E">
              <w:rPr>
                <w:rFonts w:eastAsia="Batang"/>
              </w:rPr>
              <w:t>8</w:t>
            </w:r>
          </w:p>
        </w:tc>
        <w:tc>
          <w:tcPr>
            <w:tcW w:w="1559" w:type="dxa"/>
          </w:tcPr>
          <w:p w14:paraId="465E2D12" w14:textId="77777777" w:rsidR="00C622C1" w:rsidRPr="00A20A0E" w:rsidRDefault="00C622C1" w:rsidP="00C622C1">
            <w:pPr>
              <w:pStyle w:val="TAC"/>
              <w:rPr>
                <w:rFonts w:eastAsia="Batang"/>
              </w:rPr>
            </w:pPr>
            <w:r w:rsidRPr="008B3EDA">
              <w:t>15</w:t>
            </w:r>
          </w:p>
        </w:tc>
        <w:tc>
          <w:tcPr>
            <w:tcW w:w="1701" w:type="dxa"/>
          </w:tcPr>
          <w:p w14:paraId="25F3F74A" w14:textId="77777777" w:rsidR="00C622C1" w:rsidRPr="00A20A0E" w:rsidRDefault="00C622C1" w:rsidP="00C622C1">
            <w:pPr>
              <w:pStyle w:val="TAC"/>
              <w:rPr>
                <w:rFonts w:eastAsia="Batang"/>
              </w:rPr>
            </w:pPr>
            <w:r w:rsidRPr="008B3EDA">
              <w:t>30</w:t>
            </w:r>
          </w:p>
        </w:tc>
      </w:tr>
      <w:tr w:rsidR="00C622C1" w:rsidRPr="00A20A0E" w14:paraId="6AC7A3A2" w14:textId="77777777" w:rsidTr="00C622C1">
        <w:trPr>
          <w:jc w:val="center"/>
        </w:trPr>
        <w:tc>
          <w:tcPr>
            <w:tcW w:w="3448" w:type="dxa"/>
            <w:shd w:val="clear" w:color="auto" w:fill="auto"/>
          </w:tcPr>
          <w:p w14:paraId="2EC81EE7" w14:textId="77777777" w:rsidR="00C622C1" w:rsidRPr="00A20A0E" w:rsidRDefault="00C622C1" w:rsidP="00C622C1">
            <w:pPr>
              <w:pStyle w:val="TAC"/>
              <w:rPr>
                <w:rFonts w:eastAsia="Batang"/>
              </w:rPr>
            </w:pPr>
            <w:r w:rsidRPr="00A20A0E">
              <w:rPr>
                <w:rFonts w:eastAsia="Batang"/>
              </w:rPr>
              <w:t>5</w:t>
            </w:r>
          </w:p>
        </w:tc>
        <w:tc>
          <w:tcPr>
            <w:tcW w:w="1702" w:type="dxa"/>
            <w:shd w:val="clear" w:color="auto" w:fill="auto"/>
          </w:tcPr>
          <w:p w14:paraId="4E565EF5" w14:textId="77777777" w:rsidR="00C622C1" w:rsidRPr="00A20A0E" w:rsidRDefault="00C622C1" w:rsidP="00C622C1">
            <w:pPr>
              <w:pStyle w:val="TAC"/>
              <w:rPr>
                <w:rFonts w:eastAsia="Batang"/>
              </w:rPr>
            </w:pPr>
            <w:r w:rsidRPr="00A20A0E">
              <w:rPr>
                <w:rFonts w:eastAsia="Batang"/>
              </w:rPr>
              <w:t>10</w:t>
            </w:r>
          </w:p>
        </w:tc>
        <w:tc>
          <w:tcPr>
            <w:tcW w:w="1559" w:type="dxa"/>
          </w:tcPr>
          <w:p w14:paraId="6285AB14" w14:textId="77777777" w:rsidR="00C622C1" w:rsidRPr="00A20A0E" w:rsidRDefault="00C622C1" w:rsidP="00C622C1">
            <w:pPr>
              <w:pStyle w:val="TAC"/>
              <w:rPr>
                <w:rFonts w:eastAsia="Batang"/>
              </w:rPr>
            </w:pPr>
            <w:r w:rsidRPr="008B3EDA">
              <w:t>17</w:t>
            </w:r>
          </w:p>
        </w:tc>
        <w:tc>
          <w:tcPr>
            <w:tcW w:w="1701" w:type="dxa"/>
          </w:tcPr>
          <w:p w14:paraId="3D010272" w14:textId="77777777" w:rsidR="00C622C1" w:rsidRPr="00A20A0E" w:rsidRDefault="00C622C1" w:rsidP="00C622C1">
            <w:pPr>
              <w:pStyle w:val="TAC"/>
              <w:rPr>
                <w:rFonts w:eastAsia="Batang"/>
              </w:rPr>
            </w:pPr>
            <w:r w:rsidRPr="008B3EDA">
              <w:t>35</w:t>
            </w:r>
          </w:p>
        </w:tc>
      </w:tr>
      <w:tr w:rsidR="00C622C1" w:rsidRPr="00A20A0E" w14:paraId="3104187A" w14:textId="77777777" w:rsidTr="00C622C1">
        <w:trPr>
          <w:jc w:val="center"/>
        </w:trPr>
        <w:tc>
          <w:tcPr>
            <w:tcW w:w="3448" w:type="dxa"/>
            <w:shd w:val="clear" w:color="auto" w:fill="auto"/>
          </w:tcPr>
          <w:p w14:paraId="07DD5DFD" w14:textId="77777777" w:rsidR="00C622C1" w:rsidRPr="00A20A0E" w:rsidRDefault="00C622C1" w:rsidP="00C622C1">
            <w:pPr>
              <w:pStyle w:val="TAC"/>
              <w:rPr>
                <w:rFonts w:eastAsia="Batang"/>
              </w:rPr>
            </w:pPr>
            <w:r w:rsidRPr="00A20A0E">
              <w:rPr>
                <w:rFonts w:eastAsia="Batang"/>
              </w:rPr>
              <w:t>6</w:t>
            </w:r>
          </w:p>
        </w:tc>
        <w:tc>
          <w:tcPr>
            <w:tcW w:w="1702" w:type="dxa"/>
            <w:shd w:val="clear" w:color="auto" w:fill="auto"/>
          </w:tcPr>
          <w:p w14:paraId="526B682F" w14:textId="77777777" w:rsidR="00C622C1" w:rsidRPr="00A20A0E" w:rsidRDefault="00C622C1" w:rsidP="00C622C1">
            <w:pPr>
              <w:pStyle w:val="TAC"/>
              <w:rPr>
                <w:rFonts w:eastAsia="Batang"/>
              </w:rPr>
            </w:pPr>
            <w:r w:rsidRPr="00A20A0E">
              <w:rPr>
                <w:rFonts w:eastAsia="Batang"/>
              </w:rPr>
              <w:t>12</w:t>
            </w:r>
          </w:p>
        </w:tc>
        <w:tc>
          <w:tcPr>
            <w:tcW w:w="1559" w:type="dxa"/>
          </w:tcPr>
          <w:p w14:paraId="7D88B288" w14:textId="77777777" w:rsidR="00C622C1" w:rsidRPr="00A20A0E" w:rsidRDefault="00C622C1" w:rsidP="00C622C1">
            <w:pPr>
              <w:pStyle w:val="TAC"/>
              <w:rPr>
                <w:rFonts w:eastAsia="Batang"/>
              </w:rPr>
            </w:pPr>
            <w:r w:rsidRPr="008B3EDA">
              <w:t>21</w:t>
            </w:r>
          </w:p>
        </w:tc>
        <w:tc>
          <w:tcPr>
            <w:tcW w:w="1701" w:type="dxa"/>
          </w:tcPr>
          <w:p w14:paraId="0035F4FC" w14:textId="77777777" w:rsidR="00C622C1" w:rsidRPr="00A20A0E" w:rsidRDefault="00C622C1" w:rsidP="00C622C1">
            <w:pPr>
              <w:pStyle w:val="TAC"/>
              <w:rPr>
                <w:rFonts w:eastAsia="Batang"/>
              </w:rPr>
            </w:pPr>
            <w:r w:rsidRPr="008B3EDA">
              <w:t>44</w:t>
            </w:r>
          </w:p>
        </w:tc>
      </w:tr>
      <w:tr w:rsidR="00C622C1" w:rsidRPr="00A20A0E" w14:paraId="01C2656B" w14:textId="77777777" w:rsidTr="00C622C1">
        <w:trPr>
          <w:jc w:val="center"/>
        </w:trPr>
        <w:tc>
          <w:tcPr>
            <w:tcW w:w="3448" w:type="dxa"/>
            <w:shd w:val="clear" w:color="auto" w:fill="auto"/>
          </w:tcPr>
          <w:p w14:paraId="052BCB41" w14:textId="77777777" w:rsidR="00C622C1" w:rsidRPr="00A20A0E" w:rsidRDefault="00C622C1" w:rsidP="00C622C1">
            <w:pPr>
              <w:pStyle w:val="TAC"/>
              <w:rPr>
                <w:rFonts w:eastAsia="Batang"/>
              </w:rPr>
            </w:pPr>
            <w:r w:rsidRPr="00A20A0E">
              <w:rPr>
                <w:rFonts w:eastAsia="Batang"/>
              </w:rPr>
              <w:t>7</w:t>
            </w:r>
          </w:p>
        </w:tc>
        <w:tc>
          <w:tcPr>
            <w:tcW w:w="1702" w:type="dxa"/>
            <w:shd w:val="clear" w:color="auto" w:fill="auto"/>
          </w:tcPr>
          <w:p w14:paraId="7C2130AF" w14:textId="77777777" w:rsidR="00C622C1" w:rsidRPr="00A20A0E" w:rsidRDefault="00C622C1" w:rsidP="00C622C1">
            <w:pPr>
              <w:pStyle w:val="TAC"/>
              <w:rPr>
                <w:rFonts w:eastAsia="Batang"/>
              </w:rPr>
            </w:pPr>
            <w:r w:rsidRPr="00A20A0E">
              <w:rPr>
                <w:rFonts w:eastAsia="Batang"/>
              </w:rPr>
              <w:t>13</w:t>
            </w:r>
          </w:p>
        </w:tc>
        <w:tc>
          <w:tcPr>
            <w:tcW w:w="1559" w:type="dxa"/>
          </w:tcPr>
          <w:p w14:paraId="2055B2FF" w14:textId="77777777" w:rsidR="00C622C1" w:rsidRPr="00A20A0E" w:rsidRDefault="00C622C1" w:rsidP="00C622C1">
            <w:pPr>
              <w:pStyle w:val="TAC"/>
              <w:rPr>
                <w:rFonts w:eastAsia="Batang"/>
              </w:rPr>
            </w:pPr>
            <w:r w:rsidRPr="008B3EDA">
              <w:t>25</w:t>
            </w:r>
          </w:p>
        </w:tc>
        <w:tc>
          <w:tcPr>
            <w:tcW w:w="1701" w:type="dxa"/>
          </w:tcPr>
          <w:p w14:paraId="12C09936" w14:textId="77777777" w:rsidR="00C622C1" w:rsidRPr="00A20A0E" w:rsidRDefault="00C622C1" w:rsidP="00C622C1">
            <w:pPr>
              <w:pStyle w:val="TAC"/>
              <w:rPr>
                <w:rFonts w:eastAsia="Batang"/>
              </w:rPr>
            </w:pPr>
            <w:r w:rsidRPr="008B3EDA">
              <w:t>52</w:t>
            </w:r>
          </w:p>
        </w:tc>
      </w:tr>
      <w:tr w:rsidR="00C622C1" w:rsidRPr="00A20A0E" w14:paraId="7803D5D4" w14:textId="77777777" w:rsidTr="00C622C1">
        <w:trPr>
          <w:jc w:val="center"/>
        </w:trPr>
        <w:tc>
          <w:tcPr>
            <w:tcW w:w="3448" w:type="dxa"/>
            <w:shd w:val="clear" w:color="auto" w:fill="auto"/>
          </w:tcPr>
          <w:p w14:paraId="19B96136" w14:textId="77777777" w:rsidR="00C622C1" w:rsidRPr="00A20A0E" w:rsidRDefault="00C622C1" w:rsidP="00C622C1">
            <w:pPr>
              <w:pStyle w:val="TAC"/>
              <w:rPr>
                <w:rFonts w:eastAsia="Batang"/>
              </w:rPr>
            </w:pPr>
            <w:r w:rsidRPr="00A20A0E">
              <w:rPr>
                <w:rFonts w:eastAsia="Batang"/>
              </w:rPr>
              <w:t>8</w:t>
            </w:r>
          </w:p>
        </w:tc>
        <w:tc>
          <w:tcPr>
            <w:tcW w:w="1702" w:type="dxa"/>
            <w:shd w:val="clear" w:color="auto" w:fill="auto"/>
          </w:tcPr>
          <w:p w14:paraId="77D315F4" w14:textId="77777777" w:rsidR="00C622C1" w:rsidRPr="00A20A0E" w:rsidRDefault="00C622C1" w:rsidP="00C622C1">
            <w:pPr>
              <w:pStyle w:val="TAC"/>
              <w:rPr>
                <w:rFonts w:eastAsia="Batang"/>
              </w:rPr>
            </w:pPr>
            <w:r w:rsidRPr="00A20A0E">
              <w:rPr>
                <w:rFonts w:eastAsia="Batang"/>
              </w:rPr>
              <w:t>15</w:t>
            </w:r>
          </w:p>
        </w:tc>
        <w:tc>
          <w:tcPr>
            <w:tcW w:w="1559" w:type="dxa"/>
          </w:tcPr>
          <w:p w14:paraId="77FE3177" w14:textId="77777777" w:rsidR="00C622C1" w:rsidRPr="00A20A0E" w:rsidRDefault="00C622C1" w:rsidP="00C622C1">
            <w:pPr>
              <w:pStyle w:val="TAC"/>
              <w:rPr>
                <w:rFonts w:eastAsia="Batang"/>
              </w:rPr>
            </w:pPr>
            <w:r w:rsidRPr="008B3EDA">
              <w:t>31</w:t>
            </w:r>
          </w:p>
        </w:tc>
        <w:tc>
          <w:tcPr>
            <w:tcW w:w="1701" w:type="dxa"/>
          </w:tcPr>
          <w:p w14:paraId="6DBC9DEF" w14:textId="77777777" w:rsidR="00C622C1" w:rsidRPr="00A20A0E" w:rsidRDefault="00C622C1" w:rsidP="00C622C1">
            <w:pPr>
              <w:pStyle w:val="TAC"/>
              <w:rPr>
                <w:rFonts w:eastAsia="Batang"/>
              </w:rPr>
            </w:pPr>
            <w:r w:rsidRPr="008B3EDA">
              <w:t>63</w:t>
            </w:r>
          </w:p>
        </w:tc>
      </w:tr>
      <w:tr w:rsidR="00C622C1" w:rsidRPr="00A20A0E" w14:paraId="785A765E" w14:textId="77777777" w:rsidTr="00C622C1">
        <w:trPr>
          <w:jc w:val="center"/>
        </w:trPr>
        <w:tc>
          <w:tcPr>
            <w:tcW w:w="3448" w:type="dxa"/>
            <w:shd w:val="clear" w:color="auto" w:fill="auto"/>
          </w:tcPr>
          <w:p w14:paraId="462F1788" w14:textId="77777777" w:rsidR="00C622C1" w:rsidRPr="00A20A0E" w:rsidRDefault="00C622C1" w:rsidP="00C622C1">
            <w:pPr>
              <w:pStyle w:val="TAC"/>
              <w:rPr>
                <w:rFonts w:eastAsia="Batang"/>
              </w:rPr>
            </w:pPr>
            <w:r w:rsidRPr="00A20A0E">
              <w:rPr>
                <w:rFonts w:eastAsia="Batang"/>
              </w:rPr>
              <w:t>9</w:t>
            </w:r>
          </w:p>
        </w:tc>
        <w:tc>
          <w:tcPr>
            <w:tcW w:w="1702" w:type="dxa"/>
            <w:shd w:val="clear" w:color="auto" w:fill="auto"/>
          </w:tcPr>
          <w:p w14:paraId="17A69D71" w14:textId="77777777" w:rsidR="00C622C1" w:rsidRPr="00A20A0E" w:rsidRDefault="00C622C1" w:rsidP="00C622C1">
            <w:pPr>
              <w:pStyle w:val="TAC"/>
              <w:rPr>
                <w:rFonts w:eastAsia="Batang"/>
              </w:rPr>
            </w:pPr>
            <w:r w:rsidRPr="00A20A0E">
              <w:rPr>
                <w:rFonts w:eastAsia="Batang"/>
              </w:rPr>
              <w:t>17</w:t>
            </w:r>
          </w:p>
        </w:tc>
        <w:tc>
          <w:tcPr>
            <w:tcW w:w="1559" w:type="dxa"/>
          </w:tcPr>
          <w:p w14:paraId="6DF2B424" w14:textId="77777777" w:rsidR="00C622C1" w:rsidRPr="00A20A0E" w:rsidRDefault="00C622C1" w:rsidP="00C622C1">
            <w:pPr>
              <w:pStyle w:val="TAC"/>
              <w:rPr>
                <w:rFonts w:eastAsia="Batang"/>
              </w:rPr>
            </w:pPr>
            <w:r w:rsidRPr="008B3EDA">
              <w:t>40</w:t>
            </w:r>
          </w:p>
        </w:tc>
        <w:tc>
          <w:tcPr>
            <w:tcW w:w="1701" w:type="dxa"/>
          </w:tcPr>
          <w:p w14:paraId="12F5BCD8" w14:textId="77777777" w:rsidR="00C622C1" w:rsidRPr="00A20A0E" w:rsidRDefault="00C622C1" w:rsidP="00C622C1">
            <w:pPr>
              <w:pStyle w:val="TAC"/>
              <w:rPr>
                <w:rFonts w:eastAsia="Batang"/>
              </w:rPr>
            </w:pPr>
            <w:r w:rsidRPr="008B3EDA">
              <w:t>82</w:t>
            </w:r>
          </w:p>
        </w:tc>
      </w:tr>
      <w:tr w:rsidR="00C622C1" w:rsidRPr="00A20A0E" w14:paraId="24B7D98C" w14:textId="77777777" w:rsidTr="00C622C1">
        <w:trPr>
          <w:jc w:val="center"/>
        </w:trPr>
        <w:tc>
          <w:tcPr>
            <w:tcW w:w="3448" w:type="dxa"/>
            <w:shd w:val="clear" w:color="auto" w:fill="auto"/>
          </w:tcPr>
          <w:p w14:paraId="417BF46D" w14:textId="77777777" w:rsidR="00C622C1" w:rsidRPr="00A20A0E" w:rsidRDefault="00C622C1" w:rsidP="00C622C1">
            <w:pPr>
              <w:pStyle w:val="TAC"/>
              <w:rPr>
                <w:rFonts w:eastAsia="Batang"/>
              </w:rPr>
            </w:pPr>
            <w:r w:rsidRPr="00A20A0E">
              <w:rPr>
                <w:rFonts w:eastAsia="Batang"/>
              </w:rPr>
              <w:t>10</w:t>
            </w:r>
          </w:p>
        </w:tc>
        <w:tc>
          <w:tcPr>
            <w:tcW w:w="1702" w:type="dxa"/>
            <w:shd w:val="clear" w:color="auto" w:fill="auto"/>
          </w:tcPr>
          <w:p w14:paraId="4B5CD23D" w14:textId="77777777" w:rsidR="00C622C1" w:rsidRPr="00A20A0E" w:rsidRDefault="00C622C1" w:rsidP="00C622C1">
            <w:pPr>
              <w:pStyle w:val="TAC"/>
              <w:rPr>
                <w:rFonts w:eastAsia="Batang"/>
              </w:rPr>
            </w:pPr>
            <w:r w:rsidRPr="00A20A0E">
              <w:rPr>
                <w:rFonts w:eastAsia="Batang"/>
              </w:rPr>
              <w:t>19</w:t>
            </w:r>
          </w:p>
        </w:tc>
        <w:tc>
          <w:tcPr>
            <w:tcW w:w="1559" w:type="dxa"/>
          </w:tcPr>
          <w:p w14:paraId="42FA436E" w14:textId="77777777" w:rsidR="00C622C1" w:rsidRPr="00A20A0E" w:rsidRDefault="00C622C1" w:rsidP="00C622C1">
            <w:pPr>
              <w:pStyle w:val="TAC"/>
              <w:rPr>
                <w:rFonts w:eastAsia="Batang"/>
              </w:rPr>
            </w:pPr>
            <w:r w:rsidRPr="008B3EDA">
              <w:t>51</w:t>
            </w:r>
          </w:p>
        </w:tc>
        <w:tc>
          <w:tcPr>
            <w:tcW w:w="1701" w:type="dxa"/>
          </w:tcPr>
          <w:p w14:paraId="15F9A190" w14:textId="77777777" w:rsidR="00C622C1" w:rsidRPr="00A20A0E" w:rsidRDefault="00C622C1" w:rsidP="00C622C1">
            <w:pPr>
              <w:pStyle w:val="TAC"/>
              <w:rPr>
                <w:rFonts w:eastAsia="Batang"/>
              </w:rPr>
            </w:pPr>
            <w:r w:rsidRPr="008B3EDA">
              <w:t>104</w:t>
            </w:r>
          </w:p>
        </w:tc>
      </w:tr>
      <w:tr w:rsidR="00C622C1" w:rsidRPr="00A20A0E" w14:paraId="31F6C0F8" w14:textId="77777777" w:rsidTr="00C622C1">
        <w:trPr>
          <w:jc w:val="center"/>
        </w:trPr>
        <w:tc>
          <w:tcPr>
            <w:tcW w:w="3448" w:type="dxa"/>
            <w:shd w:val="clear" w:color="auto" w:fill="auto"/>
          </w:tcPr>
          <w:p w14:paraId="3C21873B" w14:textId="77777777" w:rsidR="00C622C1" w:rsidRPr="00A20A0E" w:rsidRDefault="00C622C1" w:rsidP="00C622C1">
            <w:pPr>
              <w:pStyle w:val="TAC"/>
              <w:rPr>
                <w:rFonts w:eastAsia="Batang"/>
              </w:rPr>
            </w:pPr>
            <w:r w:rsidRPr="00A20A0E">
              <w:rPr>
                <w:rFonts w:eastAsia="Batang"/>
              </w:rPr>
              <w:t>11</w:t>
            </w:r>
          </w:p>
        </w:tc>
        <w:tc>
          <w:tcPr>
            <w:tcW w:w="1702" w:type="dxa"/>
            <w:shd w:val="clear" w:color="auto" w:fill="auto"/>
          </w:tcPr>
          <w:p w14:paraId="6D4DC530" w14:textId="77777777" w:rsidR="00C622C1" w:rsidRPr="00A20A0E" w:rsidRDefault="00C622C1" w:rsidP="00C622C1">
            <w:pPr>
              <w:pStyle w:val="TAC"/>
              <w:rPr>
                <w:rFonts w:eastAsia="Batang"/>
              </w:rPr>
            </w:pPr>
            <w:r w:rsidRPr="00A20A0E">
              <w:rPr>
                <w:rFonts w:eastAsia="Batang"/>
              </w:rPr>
              <w:t>23</w:t>
            </w:r>
          </w:p>
        </w:tc>
        <w:tc>
          <w:tcPr>
            <w:tcW w:w="1559" w:type="dxa"/>
          </w:tcPr>
          <w:p w14:paraId="5B92ABB6" w14:textId="77777777" w:rsidR="00C622C1" w:rsidRPr="00A20A0E" w:rsidRDefault="00C622C1" w:rsidP="00C622C1">
            <w:pPr>
              <w:pStyle w:val="TAC"/>
              <w:rPr>
                <w:rFonts w:eastAsia="Batang"/>
              </w:rPr>
            </w:pPr>
            <w:r w:rsidRPr="008B3EDA">
              <w:t>63</w:t>
            </w:r>
          </w:p>
        </w:tc>
        <w:tc>
          <w:tcPr>
            <w:tcW w:w="1701" w:type="dxa"/>
          </w:tcPr>
          <w:p w14:paraId="24D246E7" w14:textId="77777777" w:rsidR="00C622C1" w:rsidRPr="00A20A0E" w:rsidRDefault="00C622C1" w:rsidP="00C622C1">
            <w:pPr>
              <w:pStyle w:val="TAC"/>
              <w:rPr>
                <w:rFonts w:eastAsia="Batang"/>
              </w:rPr>
            </w:pPr>
            <w:r w:rsidRPr="008B3EDA">
              <w:t>127</w:t>
            </w:r>
          </w:p>
        </w:tc>
      </w:tr>
      <w:tr w:rsidR="00C622C1" w:rsidRPr="00A20A0E" w14:paraId="7F62CE8A" w14:textId="77777777" w:rsidTr="00C622C1">
        <w:trPr>
          <w:jc w:val="center"/>
        </w:trPr>
        <w:tc>
          <w:tcPr>
            <w:tcW w:w="3448" w:type="dxa"/>
            <w:shd w:val="clear" w:color="auto" w:fill="auto"/>
          </w:tcPr>
          <w:p w14:paraId="6255B4A5" w14:textId="77777777" w:rsidR="00C622C1" w:rsidRPr="00A20A0E" w:rsidRDefault="00C622C1" w:rsidP="00C622C1">
            <w:pPr>
              <w:pStyle w:val="TAC"/>
              <w:rPr>
                <w:rFonts w:eastAsia="Batang"/>
              </w:rPr>
            </w:pPr>
            <w:r w:rsidRPr="00A20A0E">
              <w:rPr>
                <w:rFonts w:eastAsia="Batang"/>
              </w:rPr>
              <w:t>12</w:t>
            </w:r>
          </w:p>
        </w:tc>
        <w:tc>
          <w:tcPr>
            <w:tcW w:w="1702" w:type="dxa"/>
            <w:shd w:val="clear" w:color="auto" w:fill="auto"/>
          </w:tcPr>
          <w:p w14:paraId="0D0013E2" w14:textId="77777777" w:rsidR="00C622C1" w:rsidRPr="00A20A0E" w:rsidRDefault="00C622C1" w:rsidP="00C622C1">
            <w:pPr>
              <w:pStyle w:val="TAC"/>
              <w:rPr>
                <w:rFonts w:eastAsia="Batang"/>
              </w:rPr>
            </w:pPr>
            <w:r w:rsidRPr="00A20A0E">
              <w:rPr>
                <w:rFonts w:eastAsia="Batang"/>
              </w:rPr>
              <w:t>27</w:t>
            </w:r>
          </w:p>
        </w:tc>
        <w:tc>
          <w:tcPr>
            <w:tcW w:w="1559" w:type="dxa"/>
          </w:tcPr>
          <w:p w14:paraId="570774D4" w14:textId="77777777" w:rsidR="00C622C1" w:rsidRPr="00A20A0E" w:rsidRDefault="00C622C1" w:rsidP="00C622C1">
            <w:pPr>
              <w:pStyle w:val="TAC"/>
              <w:rPr>
                <w:rFonts w:eastAsia="Batang"/>
              </w:rPr>
            </w:pPr>
            <w:r w:rsidRPr="008B3EDA">
              <w:t>81</w:t>
            </w:r>
          </w:p>
        </w:tc>
        <w:tc>
          <w:tcPr>
            <w:tcW w:w="1701" w:type="dxa"/>
          </w:tcPr>
          <w:p w14:paraId="5419DDE7" w14:textId="77777777" w:rsidR="00C622C1" w:rsidRPr="00A20A0E" w:rsidRDefault="00C622C1" w:rsidP="00C622C1">
            <w:pPr>
              <w:pStyle w:val="TAC"/>
              <w:rPr>
                <w:rFonts w:eastAsia="Batang"/>
              </w:rPr>
            </w:pPr>
            <w:r w:rsidRPr="008B3EDA">
              <w:t>164</w:t>
            </w:r>
          </w:p>
        </w:tc>
      </w:tr>
      <w:tr w:rsidR="00C622C1" w:rsidRPr="00A20A0E" w14:paraId="274B97CC" w14:textId="77777777" w:rsidTr="00C622C1">
        <w:trPr>
          <w:jc w:val="center"/>
        </w:trPr>
        <w:tc>
          <w:tcPr>
            <w:tcW w:w="3448" w:type="dxa"/>
            <w:shd w:val="clear" w:color="auto" w:fill="auto"/>
          </w:tcPr>
          <w:p w14:paraId="0C9A8C5B" w14:textId="77777777" w:rsidR="00C622C1" w:rsidRPr="00A20A0E" w:rsidRDefault="00C622C1" w:rsidP="00C622C1">
            <w:pPr>
              <w:pStyle w:val="TAC"/>
              <w:rPr>
                <w:rFonts w:eastAsia="Batang"/>
              </w:rPr>
            </w:pPr>
            <w:r w:rsidRPr="00A20A0E">
              <w:rPr>
                <w:rFonts w:eastAsia="Batang"/>
              </w:rPr>
              <w:t>13</w:t>
            </w:r>
          </w:p>
        </w:tc>
        <w:tc>
          <w:tcPr>
            <w:tcW w:w="1702" w:type="dxa"/>
            <w:shd w:val="clear" w:color="auto" w:fill="auto"/>
          </w:tcPr>
          <w:p w14:paraId="20073B3A" w14:textId="77777777" w:rsidR="00C622C1" w:rsidRPr="00A20A0E" w:rsidRDefault="00C622C1" w:rsidP="00C622C1">
            <w:pPr>
              <w:pStyle w:val="TAC"/>
              <w:rPr>
                <w:rFonts w:eastAsia="Batang"/>
              </w:rPr>
            </w:pPr>
            <w:r w:rsidRPr="00A20A0E">
              <w:rPr>
                <w:rFonts w:eastAsia="Batang"/>
              </w:rPr>
              <w:t>34</w:t>
            </w:r>
          </w:p>
        </w:tc>
        <w:tc>
          <w:tcPr>
            <w:tcW w:w="1559" w:type="dxa"/>
          </w:tcPr>
          <w:p w14:paraId="5077F470" w14:textId="77777777" w:rsidR="00C622C1" w:rsidRPr="00A20A0E" w:rsidRDefault="00C622C1" w:rsidP="00C622C1">
            <w:pPr>
              <w:pStyle w:val="TAC"/>
              <w:rPr>
                <w:rFonts w:eastAsia="Batang"/>
              </w:rPr>
            </w:pPr>
            <w:r w:rsidRPr="008B3EDA">
              <w:t>114</w:t>
            </w:r>
          </w:p>
        </w:tc>
        <w:tc>
          <w:tcPr>
            <w:tcW w:w="1701" w:type="dxa"/>
          </w:tcPr>
          <w:p w14:paraId="24E95AC2" w14:textId="77777777" w:rsidR="00C622C1" w:rsidRPr="00A20A0E" w:rsidRDefault="00C622C1" w:rsidP="00C622C1">
            <w:pPr>
              <w:pStyle w:val="TAC"/>
              <w:rPr>
                <w:rFonts w:eastAsia="Batang"/>
              </w:rPr>
            </w:pPr>
            <w:r w:rsidRPr="008B3EDA">
              <w:t>230</w:t>
            </w:r>
          </w:p>
        </w:tc>
      </w:tr>
      <w:tr w:rsidR="00C622C1" w:rsidRPr="00A20A0E" w14:paraId="57EE4522" w14:textId="77777777" w:rsidTr="00C622C1">
        <w:trPr>
          <w:jc w:val="center"/>
        </w:trPr>
        <w:tc>
          <w:tcPr>
            <w:tcW w:w="3448" w:type="dxa"/>
            <w:shd w:val="clear" w:color="auto" w:fill="auto"/>
          </w:tcPr>
          <w:p w14:paraId="1A0B465A" w14:textId="77777777" w:rsidR="00C622C1" w:rsidRPr="00A20A0E" w:rsidRDefault="00C622C1" w:rsidP="00C622C1">
            <w:pPr>
              <w:pStyle w:val="TAC"/>
              <w:rPr>
                <w:rFonts w:eastAsia="Batang"/>
              </w:rPr>
            </w:pPr>
            <w:r w:rsidRPr="00A20A0E">
              <w:rPr>
                <w:rFonts w:eastAsia="Batang"/>
              </w:rPr>
              <w:t>14</w:t>
            </w:r>
          </w:p>
        </w:tc>
        <w:tc>
          <w:tcPr>
            <w:tcW w:w="1702" w:type="dxa"/>
            <w:shd w:val="clear" w:color="auto" w:fill="auto"/>
          </w:tcPr>
          <w:p w14:paraId="3D96AAFC" w14:textId="77777777" w:rsidR="00C622C1" w:rsidRPr="00A20A0E" w:rsidRDefault="00C622C1" w:rsidP="00C622C1">
            <w:pPr>
              <w:pStyle w:val="TAC"/>
              <w:rPr>
                <w:rFonts w:eastAsia="Batang"/>
              </w:rPr>
            </w:pPr>
            <w:r w:rsidRPr="00A20A0E">
              <w:rPr>
                <w:rFonts w:eastAsia="Batang"/>
              </w:rPr>
              <w:t>46</w:t>
            </w:r>
          </w:p>
        </w:tc>
        <w:tc>
          <w:tcPr>
            <w:tcW w:w="1559" w:type="dxa"/>
          </w:tcPr>
          <w:p w14:paraId="582A598A" w14:textId="77777777" w:rsidR="00C622C1" w:rsidRPr="00A20A0E" w:rsidRDefault="00C622C1" w:rsidP="00C622C1">
            <w:pPr>
              <w:pStyle w:val="TAC"/>
              <w:rPr>
                <w:rFonts w:eastAsia="Batang"/>
              </w:rPr>
            </w:pPr>
            <w:r w:rsidRPr="008B3EDA">
              <w:t>190</w:t>
            </w:r>
          </w:p>
        </w:tc>
        <w:tc>
          <w:tcPr>
            <w:tcW w:w="1701" w:type="dxa"/>
          </w:tcPr>
          <w:p w14:paraId="6BB9F4B9" w14:textId="77777777" w:rsidR="00C622C1" w:rsidRPr="00A20A0E" w:rsidRDefault="00C622C1" w:rsidP="00C622C1">
            <w:pPr>
              <w:pStyle w:val="TAC"/>
              <w:rPr>
                <w:rFonts w:eastAsia="Batang"/>
              </w:rPr>
            </w:pPr>
            <w:r w:rsidRPr="008B3EDA">
              <w:t>383</w:t>
            </w:r>
          </w:p>
        </w:tc>
      </w:tr>
      <w:tr w:rsidR="00C622C1" w:rsidRPr="00A20A0E" w14:paraId="39C088D3" w14:textId="77777777" w:rsidTr="00C622C1">
        <w:trPr>
          <w:jc w:val="center"/>
        </w:trPr>
        <w:tc>
          <w:tcPr>
            <w:tcW w:w="3448" w:type="dxa"/>
            <w:shd w:val="clear" w:color="auto" w:fill="auto"/>
          </w:tcPr>
          <w:p w14:paraId="6ADF00CA" w14:textId="77777777" w:rsidR="00C622C1" w:rsidRPr="00A20A0E" w:rsidRDefault="00C622C1" w:rsidP="00C622C1">
            <w:pPr>
              <w:pStyle w:val="TAC"/>
              <w:rPr>
                <w:rFonts w:eastAsia="Batang"/>
              </w:rPr>
            </w:pPr>
            <w:r w:rsidRPr="00A20A0E">
              <w:rPr>
                <w:rFonts w:eastAsia="Batang"/>
              </w:rPr>
              <w:t>15</w:t>
            </w:r>
          </w:p>
        </w:tc>
        <w:tc>
          <w:tcPr>
            <w:tcW w:w="1702" w:type="dxa"/>
            <w:shd w:val="clear" w:color="auto" w:fill="auto"/>
          </w:tcPr>
          <w:p w14:paraId="082E449D" w14:textId="77777777" w:rsidR="00C622C1" w:rsidRPr="00A20A0E" w:rsidRDefault="00C622C1" w:rsidP="00C622C1">
            <w:pPr>
              <w:pStyle w:val="TAC"/>
              <w:rPr>
                <w:rFonts w:eastAsia="Batang"/>
              </w:rPr>
            </w:pPr>
            <w:r w:rsidRPr="00A20A0E">
              <w:rPr>
                <w:rFonts w:eastAsia="Batang"/>
              </w:rPr>
              <w:t>69</w:t>
            </w:r>
          </w:p>
        </w:tc>
        <w:tc>
          <w:tcPr>
            <w:tcW w:w="1559" w:type="dxa"/>
          </w:tcPr>
          <w:p w14:paraId="720AFEFE" w14:textId="77777777" w:rsidR="00C622C1" w:rsidRPr="00A20A0E" w:rsidRDefault="00C622C1" w:rsidP="00C622C1">
            <w:pPr>
              <w:pStyle w:val="TAC"/>
              <w:rPr>
                <w:rFonts w:eastAsia="Batang"/>
              </w:rPr>
            </w:pPr>
            <w:r w:rsidRPr="008B3EDA">
              <w:t>285</w:t>
            </w:r>
          </w:p>
        </w:tc>
        <w:tc>
          <w:tcPr>
            <w:tcW w:w="1701" w:type="dxa"/>
          </w:tcPr>
          <w:p w14:paraId="2AE54CD0" w14:textId="77777777" w:rsidR="00C622C1" w:rsidRPr="00A20A0E" w:rsidRDefault="00C622C1" w:rsidP="00C622C1">
            <w:pPr>
              <w:pStyle w:val="TAC"/>
              <w:rPr>
                <w:rFonts w:eastAsia="Batang"/>
              </w:rPr>
            </w:pPr>
            <w:r w:rsidRPr="008B3EDA">
              <w:t>575</w:t>
            </w:r>
          </w:p>
        </w:tc>
      </w:tr>
    </w:tbl>
    <w:p w14:paraId="2A4DE883" w14:textId="77777777" w:rsidR="00C622C1" w:rsidRPr="005458FA" w:rsidRDefault="00C622C1" w:rsidP="00C622C1"/>
    <w:p w14:paraId="09DDA59C" w14:textId="77777777" w:rsidR="00C622C1" w:rsidRDefault="00C622C1" w:rsidP="00C622C1">
      <w:pPr>
        <w:pStyle w:val="Heading4"/>
      </w:pPr>
      <w:bookmarkStart w:id="521" w:name="_Toc19796447"/>
      <w:bookmarkStart w:id="522" w:name="_Toc26459673"/>
      <w:bookmarkStart w:id="523" w:name="_Toc29230323"/>
      <w:bookmarkStart w:id="524" w:name="_Toc36026582"/>
      <w:bookmarkStart w:id="525" w:name="_Toc45107421"/>
      <w:bookmarkStart w:id="526" w:name="_Toc51774090"/>
      <w:bookmarkStart w:id="527" w:name="_Toc58011074"/>
      <w:r>
        <w:t>6.3.3.2</w:t>
      </w:r>
      <w:r>
        <w:tab/>
        <w:t>Mapping to physical resources</w:t>
      </w:r>
      <w:bookmarkEnd w:id="521"/>
      <w:bookmarkEnd w:id="522"/>
      <w:bookmarkEnd w:id="523"/>
      <w:bookmarkEnd w:id="524"/>
      <w:bookmarkEnd w:id="525"/>
      <w:bookmarkEnd w:id="526"/>
      <w:bookmarkEnd w:id="527"/>
    </w:p>
    <w:p w14:paraId="1727181B" w14:textId="77777777" w:rsidR="00C622C1" w:rsidRDefault="00C622C1" w:rsidP="00C622C1">
      <w:r>
        <w:t>The preamble sequence shall be mapped to physical resources according to</w:t>
      </w:r>
    </w:p>
    <w:p w14:paraId="51D493C2" w14:textId="77777777" w:rsidR="00C622C1" w:rsidRDefault="00C622C1" w:rsidP="00C622C1">
      <w:pPr>
        <w:pStyle w:val="EQ"/>
        <w:jc w:val="center"/>
      </w:pPr>
      <w:r w:rsidRPr="004500E5">
        <w:rPr>
          <w:position w:val="-28"/>
        </w:rPr>
        <w:object w:dxaOrig="2040" w:dyaOrig="660" w14:anchorId="3D3965A2">
          <v:shape id="_x0000_i1124" type="#_x0000_t75" style="width:103pt;height:31pt" o:ole="">
            <v:imagedata r:id="rId200" o:title=""/>
          </v:shape>
          <o:OLEObject Type="Embed" ProgID="Equation.3" ShapeID="_x0000_i1124" DrawAspect="Content" ObjectID="_1675775850" r:id="rId201"/>
        </w:object>
      </w:r>
    </w:p>
    <w:p w14:paraId="63354C0C" w14:textId="77777777" w:rsidR="00C622C1" w:rsidRDefault="00C622C1" w:rsidP="00C622C1">
      <w:r>
        <w:t xml:space="preserve">where </w:t>
      </w:r>
      <w:r w:rsidRPr="00282DE7">
        <w:rPr>
          <w:position w:val="-10"/>
        </w:rPr>
        <w:object w:dxaOrig="680" w:dyaOrig="300" w14:anchorId="5DFCBF2F">
          <v:shape id="_x0000_i1125" type="#_x0000_t75" style="width:36pt;height:15.9pt" o:ole="">
            <v:imagedata r:id="rId202" o:title=""/>
          </v:shape>
          <o:OLEObject Type="Embed" ProgID="Equation.3" ShapeID="_x0000_i1125" DrawAspect="Content" ObjectID="_1675775851" r:id="rId203"/>
        </w:object>
      </w:r>
      <w:r>
        <w:t xml:space="preserve"> is an amplitude scaling factor in order to conform to the transmit power specified in [5, TS38.213], and </w:t>
      </w:r>
      <w:r w:rsidRPr="00282DE7">
        <w:rPr>
          <w:position w:val="-10"/>
        </w:rPr>
        <w:object w:dxaOrig="820" w:dyaOrig="279" w14:anchorId="443F44EB">
          <v:shape id="_x0000_i1126" type="#_x0000_t75" style="width:41pt;height:15.9pt" o:ole="">
            <v:imagedata r:id="rId204" o:title=""/>
          </v:shape>
          <o:OLEObject Type="Embed" ProgID="Equation.3" ShapeID="_x0000_i1126" DrawAspect="Content" ObjectID="_1675775852" r:id="rId205"/>
        </w:object>
      </w:r>
      <w:r>
        <w:t xml:space="preserve"> is the antenna port. Baseband signal generation shall be done according to clause 5.3 using the parameters in Table 6.3.3.1-1 or Table 6.3.3.1-2 with </w:t>
      </w:r>
      <w:r w:rsidRPr="00F8699F">
        <w:rPr>
          <w:position w:val="-6"/>
        </w:rPr>
        <w:object w:dxaOrig="200" w:dyaOrig="300" w14:anchorId="4A43B2DA">
          <v:shape id="_x0000_i1127" type="#_x0000_t75" style="width:10.05pt;height:15.9pt" o:ole="">
            <v:imagedata r:id="rId206" o:title=""/>
          </v:shape>
          <o:OLEObject Type="Embed" ProgID="Equation.3" ShapeID="_x0000_i1127" DrawAspect="Content" ObjectID="_1675775853" r:id="rId207"/>
        </w:object>
      </w:r>
      <w:r>
        <w:t xml:space="preserve"> given by Table 6.3.3.2-1.</w:t>
      </w:r>
    </w:p>
    <w:p w14:paraId="0EB348A5" w14:textId="77777777" w:rsidR="00C622C1" w:rsidRDefault="00C622C1" w:rsidP="00C622C1">
      <w:r>
        <w:t>Random access preambles can only be transmitted in the time resources obtained from Tables 6.3.3.2-2 to 6.3.3.2-4 and depends on FR1 or FR2 and the spectrum type as defined in [8, TS38.104]. The PRACH configuration index in Tables 6.3.3.2-2 to 6.3.3.2-4 is</w:t>
      </w:r>
    </w:p>
    <w:p w14:paraId="0EF6A515" w14:textId="77777777" w:rsidR="00C622C1" w:rsidRPr="008C60F9" w:rsidRDefault="00C622C1" w:rsidP="00C622C1">
      <w:pPr>
        <w:pStyle w:val="B1"/>
        <w:rPr>
          <w:rFonts w:eastAsia="Batang"/>
        </w:rPr>
      </w:pPr>
      <w:r w:rsidRPr="008C60F9">
        <w:rPr>
          <w:rFonts w:eastAsia="Batang"/>
        </w:rPr>
        <w:lastRenderedPageBreak/>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2727C084" w14:textId="77777777" w:rsidR="00C622C1" w:rsidRDefault="00C622C1" w:rsidP="00C622C1">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3B115009" w14:textId="77777777" w:rsidR="00C622C1" w:rsidRDefault="00C622C1" w:rsidP="00C622C1">
      <w:pPr>
        <w:rPr>
          <w:lang w:val="en-US"/>
        </w:rPr>
      </w:pPr>
      <w:bookmarkStart w:id="528"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2383912" w14:textId="77777777" w:rsidR="00C622C1" w:rsidRDefault="00C622C1" w:rsidP="00C622C1">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61F22C2C" w14:textId="77777777" w:rsidR="00C622C1" w:rsidRDefault="00C622C1" w:rsidP="00C622C1">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22957C83" w14:textId="77777777" w:rsidR="00C622C1" w:rsidRDefault="00C622C1" w:rsidP="00C622C1">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5BD66FFA" w14:textId="77777777" w:rsidR="00C622C1" w:rsidRDefault="00C622C1" w:rsidP="00C622C1">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28"/>
    <w:p w14:paraId="4C92A11D" w14:textId="77777777" w:rsidR="00C622C1" w:rsidRDefault="00C622C1" w:rsidP="00C622C1">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303BA077" w14:textId="77777777" w:rsidR="00C622C1" w:rsidRDefault="00C622C1" w:rsidP="00C622C1">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7A87C148" w14:textId="77777777" w:rsidR="00C622C1" w:rsidRDefault="00C622C1" w:rsidP="00C622C1">
      <w:r>
        <w:t>For the purpose of slot numbering in the tables, the following subcarrier spacing shall be assumed:</w:t>
      </w:r>
    </w:p>
    <w:p w14:paraId="450ECF02" w14:textId="77777777" w:rsidR="00C622C1" w:rsidRPr="00693C9D" w:rsidRDefault="00C622C1" w:rsidP="00C622C1">
      <w:pPr>
        <w:pStyle w:val="B1"/>
      </w:pPr>
      <w:r w:rsidRPr="00AD7FC1">
        <w:rPr>
          <w:rFonts w:eastAsia="Batang"/>
        </w:rPr>
        <w:t>-</w:t>
      </w:r>
      <w:r>
        <w:rPr>
          <w:rFonts w:eastAsia="Batang"/>
        </w:rPr>
        <w:tab/>
        <w:t>15 kHz for FR1</w:t>
      </w:r>
    </w:p>
    <w:p w14:paraId="64285046" w14:textId="77777777" w:rsidR="00C622C1" w:rsidRDefault="00C622C1" w:rsidP="00C622C1">
      <w:pPr>
        <w:pStyle w:val="B1"/>
      </w:pPr>
      <w:r>
        <w:t>-</w:t>
      </w:r>
      <w:r>
        <w:tab/>
        <w:t>60 kHz for FR2.</w:t>
      </w:r>
    </w:p>
    <w:p w14:paraId="799C7161" w14:textId="77777777" w:rsidR="00C622C1" w:rsidRPr="007F6FD2" w:rsidRDefault="00C622C1" w:rsidP="00C622C1">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01B6A249" w14:textId="77777777" w:rsidR="00C622C1" w:rsidRPr="00A728F8" w:rsidRDefault="00C622C1" w:rsidP="00C622C1">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67C6A5D" w14:textId="240E2817" w:rsidR="00C622C1" w:rsidRDefault="00C622C1" w:rsidP="00C622C1">
      <w:pPr>
        <w:pStyle w:val="TH"/>
      </w:pPr>
      <w:r>
        <w:lastRenderedPageBreak/>
        <w:t xml:space="preserve">Table 6.3.3.2-1: Supported combinations of </w:t>
      </w:r>
      <w:del w:id="529" w:author="Stefan Parkvall" w:date="2021-01-11T14:31:00Z">
        <w:r w:rsidRPr="00A20A0E" w:rsidDel="00CF4522">
          <w:rPr>
            <w:rFonts w:eastAsia="Batang"/>
            <w:position w:val="-10"/>
          </w:rPr>
          <w:object w:dxaOrig="520" w:dyaOrig="340" w14:anchorId="223139FA">
            <v:shape id="_x0000_i1128" type="#_x0000_t75" style="width:25.95pt;height:15.9pt" o:ole="">
              <v:imagedata r:id="rId208" o:title=""/>
            </v:shape>
            <o:OLEObject Type="Embed" ProgID="Equation.3" ShapeID="_x0000_i1128" DrawAspect="Content" ObjectID="_1675775854" r:id="rId209"/>
          </w:object>
        </w:r>
      </w:del>
      <m:oMath>
        <m:r>
          <w:ins w:id="530" w:author="Stefan Parkvall" w:date="2021-01-11T14:31:00Z">
            <m:rPr>
              <m:sty m:val="b"/>
            </m:rPr>
            <w:rPr>
              <w:rFonts w:ascii="Cambria Math" w:hAnsi="Cambria Math"/>
            </w:rPr>
            <m:t xml:space="preserve"> Δ</m:t>
          </w:ins>
        </m:r>
        <m:sSub>
          <m:sSubPr>
            <m:ctrlPr>
              <w:ins w:id="531" w:author="Stefan Parkvall" w:date="2021-01-11T14:31:00Z">
                <w:rPr>
                  <w:rFonts w:ascii="Cambria Math" w:hAnsi="Cambria Math"/>
                </w:rPr>
              </w:ins>
            </m:ctrlPr>
          </m:sSubPr>
          <m:e>
            <m:r>
              <w:ins w:id="532" w:author="Stefan Parkvall" w:date="2021-01-11T14:31:00Z">
                <m:rPr>
                  <m:sty m:val="bi"/>
                </m:rPr>
                <w:rPr>
                  <w:rFonts w:ascii="Cambria Math" w:hAnsi="Cambria Math"/>
                </w:rPr>
                <m:t>f</m:t>
              </w:ins>
            </m:r>
          </m:e>
          <m:sub>
            <m:r>
              <w:ins w:id="533" w:author="Stefan Parkvall" w:date="2021-01-11T14:31:00Z">
                <m:rPr>
                  <m:nor/>
                </m:rPr>
                <m:t>RA</m:t>
              </w:ins>
            </m:r>
          </m:sub>
        </m:sSub>
      </m:oMath>
      <w:r>
        <w:rPr>
          <w:rFonts w:eastAsia="Batang"/>
        </w:rPr>
        <w:t xml:space="preserve"> and </w:t>
      </w:r>
      <w:r w:rsidRPr="00A20A0E">
        <w:rPr>
          <w:rFonts w:eastAsia="Batang"/>
          <w:position w:val="-10"/>
        </w:rPr>
        <w:object w:dxaOrig="300" w:dyaOrig="279" w14:anchorId="5589EB0F">
          <v:shape id="_x0000_i1129" type="#_x0000_t75" style="width:15.9pt;height:15.9pt" o:ole="">
            <v:imagedata r:id="rId210" o:title=""/>
          </v:shape>
          <o:OLEObject Type="Embed" ProgID="Equation.3" ShapeID="_x0000_i1129" DrawAspect="Content" ObjectID="_1675775855" r:id="rId211"/>
        </w:object>
      </w:r>
      <w:r>
        <w:rPr>
          <w:rFonts w:eastAsia="Batang"/>
        </w:rPr>
        <w:t xml:space="preserve">, and the corresponding value of </w:t>
      </w:r>
      <w:r w:rsidRPr="00152848">
        <w:rPr>
          <w:rFonts w:eastAsia="Batang"/>
          <w:position w:val="-6"/>
        </w:rPr>
        <w:object w:dxaOrig="200" w:dyaOrig="300" w14:anchorId="270B83FB">
          <v:shape id="_x0000_i1130" type="#_x0000_t75" style="width:10.05pt;height:15.9pt" o:ole="">
            <v:imagedata r:id="rId212" o:title=""/>
          </v:shape>
          <o:OLEObject Type="Embed" ProgID="Equation.3" ShapeID="_x0000_i1130" DrawAspect="Content" ObjectID="_1675775856" r:id="rId21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C622C1" w14:paraId="7013C471" w14:textId="77777777" w:rsidTr="00C622C1">
        <w:trPr>
          <w:jc w:val="center"/>
        </w:trPr>
        <w:tc>
          <w:tcPr>
            <w:tcW w:w="846" w:type="dxa"/>
            <w:shd w:val="clear" w:color="auto" w:fill="auto"/>
          </w:tcPr>
          <w:p w14:paraId="7E095331" w14:textId="77777777" w:rsidR="00C622C1" w:rsidRPr="004C3E9B" w:rsidRDefault="00C622C1" w:rsidP="00C622C1">
            <w:pPr>
              <w:pStyle w:val="TAH"/>
              <w:rPr>
                <w:rFonts w:eastAsia="Batang"/>
              </w:rPr>
            </w:pPr>
            <w:r w:rsidRPr="004C3E9B">
              <w:rPr>
                <w:rFonts w:eastAsia="Batang"/>
              </w:rPr>
              <w:object w:dxaOrig="400" w:dyaOrig="300" w14:anchorId="7FD2EC60">
                <v:shape id="_x0000_i1131" type="#_x0000_t75" style="width:20.95pt;height:15.9pt" o:ole="">
                  <v:imagedata r:id="rId214" o:title=""/>
                </v:shape>
                <o:OLEObject Type="Embed" ProgID="Equation.3" ShapeID="_x0000_i1131" DrawAspect="Content" ObjectID="_1675775857" r:id="rId215"/>
              </w:object>
            </w:r>
          </w:p>
        </w:tc>
        <w:tc>
          <w:tcPr>
            <w:tcW w:w="1843" w:type="dxa"/>
            <w:shd w:val="clear" w:color="auto" w:fill="auto"/>
          </w:tcPr>
          <w:p w14:paraId="46C974BD" w14:textId="033B1EFE" w:rsidR="00C622C1" w:rsidRPr="004C3E9B" w:rsidRDefault="00C622C1" w:rsidP="00C622C1">
            <w:pPr>
              <w:pStyle w:val="TAH"/>
              <w:rPr>
                <w:rFonts w:eastAsia="Batang"/>
              </w:rPr>
            </w:pPr>
            <w:del w:id="534" w:author="Stefan Parkvall" w:date="2021-01-11T14:31:00Z">
              <w:r w:rsidRPr="004C3E9B" w:rsidDel="00CF4522">
                <w:rPr>
                  <w:rFonts w:eastAsia="Batang"/>
                  <w:position w:val="-10"/>
                </w:rPr>
                <w:object w:dxaOrig="520" w:dyaOrig="340" w14:anchorId="59C327EB">
                  <v:shape id="_x0000_i1132" type="#_x0000_t75" style="width:25.95pt;height:15.9pt" o:ole="">
                    <v:imagedata r:id="rId208" o:title=""/>
                  </v:shape>
                  <o:OLEObject Type="Embed" ProgID="Equation.3" ShapeID="_x0000_i1132" DrawAspect="Content" ObjectID="_1675775858" r:id="rId216"/>
                </w:object>
              </w:r>
              <w:r w:rsidRPr="004C3E9B" w:rsidDel="00CF4522">
                <w:rPr>
                  <w:rFonts w:eastAsia="Batang"/>
                </w:rPr>
                <w:delText xml:space="preserve"> </w:delText>
              </w:r>
            </w:del>
            <m:oMath>
              <m:r>
                <w:ins w:id="535" w:author="Stefan Parkvall" w:date="2021-01-11T14:31:00Z">
                  <m:rPr>
                    <m:sty m:val="b"/>
                  </m:rPr>
                  <w:rPr>
                    <w:rFonts w:ascii="Cambria Math" w:hAnsi="Cambria Math"/>
                  </w:rPr>
                  <m:t>Δ</m:t>
                </w:ins>
              </m:r>
              <m:sSub>
                <m:sSubPr>
                  <m:ctrlPr>
                    <w:ins w:id="536" w:author="Stefan Parkvall" w:date="2021-01-11T14:31:00Z">
                      <w:rPr>
                        <w:rFonts w:ascii="Cambria Math" w:hAnsi="Cambria Math"/>
                        <w:sz w:val="20"/>
                      </w:rPr>
                    </w:ins>
                  </m:ctrlPr>
                </m:sSubPr>
                <m:e>
                  <m:r>
                    <w:ins w:id="537" w:author="Stefan Parkvall" w:date="2021-01-11T14:31:00Z">
                      <m:rPr>
                        <m:sty m:val="bi"/>
                      </m:rPr>
                      <w:rPr>
                        <w:rFonts w:ascii="Cambria Math" w:hAnsi="Cambria Math"/>
                      </w:rPr>
                      <m:t>f</m:t>
                    </w:ins>
                  </m:r>
                </m:e>
                <m:sub>
                  <m:r>
                    <w:ins w:id="538" w:author="Stefan Parkvall" w:date="2021-01-11T14:31:00Z">
                      <m:rPr>
                        <m:nor/>
                      </m:rPr>
                      <m:t>RA</m:t>
                    </w:ins>
                  </m:r>
                </m:sub>
              </m:sSub>
            </m:oMath>
            <w:ins w:id="539" w:author="Stefan Parkvall" w:date="2021-01-11T14:31:00Z">
              <w:r w:rsidR="00CF4522">
                <w:rPr>
                  <w:rFonts w:eastAsia="Batang"/>
                  <w:sz w:val="20"/>
                </w:rPr>
                <w:t xml:space="preserve"> </w:t>
              </w:r>
            </w:ins>
            <w:r w:rsidRPr="004C3E9B">
              <w:rPr>
                <w:rFonts w:eastAsia="Batang"/>
              </w:rPr>
              <w:t>for PRACH</w:t>
            </w:r>
          </w:p>
        </w:tc>
        <w:tc>
          <w:tcPr>
            <w:tcW w:w="1559" w:type="dxa"/>
            <w:shd w:val="clear" w:color="auto" w:fill="auto"/>
          </w:tcPr>
          <w:p w14:paraId="39904CE7" w14:textId="77777777" w:rsidR="00C622C1" w:rsidRPr="004C3E9B" w:rsidRDefault="00C622C1" w:rsidP="00C622C1">
            <w:pPr>
              <w:pStyle w:val="TAH"/>
              <w:jc w:val="left"/>
              <w:rPr>
                <w:rFonts w:eastAsia="Batang"/>
              </w:rPr>
            </w:pPr>
            <w:r w:rsidRPr="004C3E9B">
              <w:rPr>
                <w:rFonts w:eastAsia="Batang"/>
                <w:position w:val="-10"/>
              </w:rPr>
              <w:object w:dxaOrig="300" w:dyaOrig="300" w14:anchorId="2EDF44C1">
                <v:shape id="_x0000_i1133" type="#_x0000_t75" style="width:15.9pt;height:15.9pt" o:ole="">
                  <v:imagedata r:id="rId217" o:title=""/>
                </v:shape>
                <o:OLEObject Type="Embed" ProgID="Equation.3" ShapeID="_x0000_i1133" DrawAspect="Content" ObjectID="_1675775859" r:id="rId218"/>
              </w:object>
            </w:r>
            <w:r w:rsidRPr="004C3E9B">
              <w:rPr>
                <w:rFonts w:eastAsia="Batang"/>
              </w:rPr>
              <w:t xml:space="preserve"> for PUSCH</w:t>
            </w:r>
          </w:p>
        </w:tc>
        <w:tc>
          <w:tcPr>
            <w:tcW w:w="2483" w:type="dxa"/>
            <w:shd w:val="clear" w:color="auto" w:fill="auto"/>
          </w:tcPr>
          <w:p w14:paraId="6FE31660" w14:textId="77777777" w:rsidR="00C622C1" w:rsidRPr="004C3E9B" w:rsidRDefault="00C622C1" w:rsidP="00C622C1">
            <w:pPr>
              <w:pStyle w:val="TAH"/>
              <w:rPr>
                <w:rFonts w:eastAsia="Batang"/>
              </w:rPr>
            </w:pPr>
            <w:r w:rsidRPr="004C3E9B">
              <w:rPr>
                <w:rFonts w:eastAsia="Batang"/>
                <w:position w:val="-10"/>
              </w:rPr>
              <w:object w:dxaOrig="420" w:dyaOrig="320" w14:anchorId="465D668C">
                <v:shape id="_x0000_i1134" type="#_x0000_t75" style="width:20.95pt;height:15.9pt" o:ole="">
                  <v:imagedata r:id="rId219" o:title=""/>
                </v:shape>
                <o:OLEObject Type="Embed" ProgID="Equation.DSMT4" ShapeID="_x0000_i1134" DrawAspect="Content" ObjectID="_1675775860" r:id="rId22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75DE669E" w14:textId="77777777" w:rsidR="00C622C1" w:rsidRPr="004C3E9B" w:rsidRDefault="00C622C1" w:rsidP="00C622C1">
            <w:pPr>
              <w:pStyle w:val="TAH"/>
              <w:rPr>
                <w:rFonts w:eastAsia="Batang"/>
              </w:rPr>
            </w:pPr>
            <w:r w:rsidRPr="004C3E9B">
              <w:rPr>
                <w:rFonts w:eastAsia="Batang"/>
                <w:position w:val="-6"/>
              </w:rPr>
              <w:object w:dxaOrig="200" w:dyaOrig="300" w14:anchorId="0833D8D0">
                <v:shape id="_x0000_i1135" type="#_x0000_t75" style="width:10.05pt;height:15.9pt" o:ole="">
                  <v:imagedata r:id="rId221" o:title=""/>
                </v:shape>
                <o:OLEObject Type="Embed" ProgID="Equation.3" ShapeID="_x0000_i1135" DrawAspect="Content" ObjectID="_1675775861" r:id="rId222"/>
              </w:object>
            </w:r>
          </w:p>
        </w:tc>
      </w:tr>
      <w:tr w:rsidR="00C622C1" w14:paraId="5FC726C9" w14:textId="77777777" w:rsidTr="00C622C1">
        <w:trPr>
          <w:jc w:val="center"/>
        </w:trPr>
        <w:tc>
          <w:tcPr>
            <w:tcW w:w="846" w:type="dxa"/>
            <w:shd w:val="clear" w:color="auto" w:fill="auto"/>
          </w:tcPr>
          <w:p w14:paraId="4164056F"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353139D5"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3C84774C"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40E16D0F"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2321B91C" w14:textId="77777777" w:rsidR="00C622C1" w:rsidRPr="004C3E9B" w:rsidRDefault="00C622C1" w:rsidP="00C622C1">
            <w:pPr>
              <w:pStyle w:val="TAC"/>
              <w:rPr>
                <w:rFonts w:eastAsia="Batang"/>
              </w:rPr>
            </w:pPr>
            <w:r>
              <w:rPr>
                <w:rFonts w:eastAsia="Batang"/>
              </w:rPr>
              <w:t>7</w:t>
            </w:r>
          </w:p>
        </w:tc>
      </w:tr>
      <w:tr w:rsidR="00C622C1" w14:paraId="40DDD592" w14:textId="77777777" w:rsidTr="00C622C1">
        <w:trPr>
          <w:jc w:val="center"/>
        </w:trPr>
        <w:tc>
          <w:tcPr>
            <w:tcW w:w="846" w:type="dxa"/>
            <w:shd w:val="clear" w:color="auto" w:fill="auto"/>
          </w:tcPr>
          <w:p w14:paraId="7627CF06"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703E097F"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16FF31C5"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572503F1" w14:textId="77777777" w:rsidR="00C622C1" w:rsidRPr="004C3E9B" w:rsidRDefault="00C622C1" w:rsidP="00C622C1">
            <w:pPr>
              <w:pStyle w:val="TAC"/>
              <w:rPr>
                <w:rFonts w:eastAsia="Batang"/>
              </w:rPr>
            </w:pPr>
            <w:r w:rsidRPr="004C3E9B">
              <w:rPr>
                <w:rFonts w:eastAsia="Batang"/>
              </w:rPr>
              <w:t>3</w:t>
            </w:r>
          </w:p>
        </w:tc>
        <w:tc>
          <w:tcPr>
            <w:tcW w:w="777" w:type="dxa"/>
            <w:shd w:val="clear" w:color="auto" w:fill="auto"/>
          </w:tcPr>
          <w:p w14:paraId="4215294A" w14:textId="77777777" w:rsidR="00C622C1" w:rsidRPr="004C3E9B" w:rsidRDefault="00C622C1" w:rsidP="00C622C1">
            <w:pPr>
              <w:pStyle w:val="TAC"/>
              <w:rPr>
                <w:rFonts w:eastAsia="Batang"/>
              </w:rPr>
            </w:pPr>
            <w:r>
              <w:rPr>
                <w:rFonts w:eastAsia="Batang"/>
              </w:rPr>
              <w:t>1</w:t>
            </w:r>
          </w:p>
        </w:tc>
      </w:tr>
      <w:tr w:rsidR="00C622C1" w14:paraId="3E16B701" w14:textId="77777777" w:rsidTr="00C622C1">
        <w:trPr>
          <w:jc w:val="center"/>
        </w:trPr>
        <w:tc>
          <w:tcPr>
            <w:tcW w:w="846" w:type="dxa"/>
            <w:shd w:val="clear" w:color="auto" w:fill="auto"/>
          </w:tcPr>
          <w:p w14:paraId="19572C24"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40451C59"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365D4FCF"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34CB8AFF" w14:textId="77777777" w:rsidR="00C622C1" w:rsidRPr="004C3E9B" w:rsidRDefault="00C622C1" w:rsidP="00C622C1">
            <w:pPr>
              <w:pStyle w:val="TAC"/>
              <w:rPr>
                <w:rFonts w:eastAsia="Batang"/>
              </w:rPr>
            </w:pPr>
            <w:r w:rsidRPr="004C3E9B">
              <w:rPr>
                <w:rFonts w:eastAsia="Batang"/>
              </w:rPr>
              <w:t>2</w:t>
            </w:r>
          </w:p>
        </w:tc>
        <w:tc>
          <w:tcPr>
            <w:tcW w:w="777" w:type="dxa"/>
            <w:shd w:val="clear" w:color="auto" w:fill="auto"/>
          </w:tcPr>
          <w:p w14:paraId="7FA02775" w14:textId="77777777" w:rsidR="00C622C1" w:rsidRPr="004C3E9B" w:rsidRDefault="00C622C1" w:rsidP="00C622C1">
            <w:pPr>
              <w:pStyle w:val="TAC"/>
              <w:rPr>
                <w:rFonts w:eastAsia="Batang"/>
              </w:rPr>
            </w:pPr>
            <w:r>
              <w:rPr>
                <w:rFonts w:eastAsia="Batang"/>
              </w:rPr>
              <w:t>133</w:t>
            </w:r>
          </w:p>
        </w:tc>
      </w:tr>
      <w:tr w:rsidR="00C622C1" w14:paraId="370DEEA0" w14:textId="77777777" w:rsidTr="00C622C1">
        <w:trPr>
          <w:trHeight w:val="60"/>
          <w:jc w:val="center"/>
        </w:trPr>
        <w:tc>
          <w:tcPr>
            <w:tcW w:w="846" w:type="dxa"/>
            <w:shd w:val="clear" w:color="auto" w:fill="auto"/>
          </w:tcPr>
          <w:p w14:paraId="087772D0"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697C5A0B"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629758F2"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633C2CE7"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169396D4" w14:textId="77777777" w:rsidR="00C622C1" w:rsidRPr="004C3E9B" w:rsidRDefault="00C622C1" w:rsidP="00C622C1">
            <w:pPr>
              <w:pStyle w:val="TAC"/>
              <w:rPr>
                <w:rFonts w:eastAsia="Batang"/>
              </w:rPr>
            </w:pPr>
            <w:r w:rsidRPr="004C3E9B">
              <w:rPr>
                <w:rFonts w:eastAsia="Batang"/>
              </w:rPr>
              <w:t>12</w:t>
            </w:r>
          </w:p>
        </w:tc>
      </w:tr>
      <w:tr w:rsidR="00C622C1" w14:paraId="63DBC69E" w14:textId="77777777" w:rsidTr="00C622C1">
        <w:trPr>
          <w:jc w:val="center"/>
        </w:trPr>
        <w:tc>
          <w:tcPr>
            <w:tcW w:w="846" w:type="dxa"/>
            <w:shd w:val="clear" w:color="auto" w:fill="auto"/>
          </w:tcPr>
          <w:p w14:paraId="2C883F07"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01E6AD4A"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099296C6"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57AEE7D2"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C005578" w14:textId="77777777" w:rsidR="00C622C1" w:rsidRPr="004C3E9B" w:rsidRDefault="00C622C1" w:rsidP="00C622C1">
            <w:pPr>
              <w:pStyle w:val="TAC"/>
              <w:rPr>
                <w:rFonts w:eastAsia="Batang"/>
              </w:rPr>
            </w:pPr>
            <w:r>
              <w:rPr>
                <w:rFonts w:eastAsia="Batang"/>
              </w:rPr>
              <w:t>10</w:t>
            </w:r>
          </w:p>
        </w:tc>
      </w:tr>
      <w:tr w:rsidR="00C622C1" w14:paraId="362AB6A1" w14:textId="77777777" w:rsidTr="00C622C1">
        <w:trPr>
          <w:jc w:val="center"/>
        </w:trPr>
        <w:tc>
          <w:tcPr>
            <w:tcW w:w="846" w:type="dxa"/>
            <w:shd w:val="clear" w:color="auto" w:fill="auto"/>
          </w:tcPr>
          <w:p w14:paraId="015F7624"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4643F548"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38259975"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157CFBB1"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76D07523" w14:textId="77777777" w:rsidR="00C622C1" w:rsidRPr="004C3E9B" w:rsidRDefault="00C622C1" w:rsidP="00C622C1">
            <w:pPr>
              <w:pStyle w:val="TAC"/>
              <w:rPr>
                <w:rFonts w:eastAsia="Batang"/>
              </w:rPr>
            </w:pPr>
            <w:r>
              <w:rPr>
                <w:rFonts w:eastAsia="Batang"/>
              </w:rPr>
              <w:t>7</w:t>
            </w:r>
          </w:p>
        </w:tc>
      </w:tr>
      <w:tr w:rsidR="00C622C1" w14:paraId="555EE5F3" w14:textId="77777777" w:rsidTr="00C622C1">
        <w:trPr>
          <w:jc w:val="center"/>
        </w:trPr>
        <w:tc>
          <w:tcPr>
            <w:tcW w:w="846" w:type="dxa"/>
            <w:shd w:val="clear" w:color="auto" w:fill="auto"/>
          </w:tcPr>
          <w:p w14:paraId="1FACFC28"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4A5250D0"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52F323F0"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54B68900"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79B2A488" w14:textId="77777777" w:rsidR="00C622C1" w:rsidRPr="004C3E9B" w:rsidRDefault="00C622C1" w:rsidP="00C622C1">
            <w:pPr>
              <w:pStyle w:val="TAC"/>
              <w:rPr>
                <w:rFonts w:eastAsia="Batang"/>
              </w:rPr>
            </w:pPr>
            <w:r w:rsidRPr="004C3E9B">
              <w:rPr>
                <w:rFonts w:eastAsia="Batang"/>
              </w:rPr>
              <w:t>2</w:t>
            </w:r>
          </w:p>
        </w:tc>
      </w:tr>
      <w:tr w:rsidR="00C622C1" w14:paraId="288F6A03" w14:textId="77777777" w:rsidTr="00C622C1">
        <w:trPr>
          <w:jc w:val="center"/>
        </w:trPr>
        <w:tc>
          <w:tcPr>
            <w:tcW w:w="846" w:type="dxa"/>
            <w:shd w:val="clear" w:color="auto" w:fill="auto"/>
          </w:tcPr>
          <w:p w14:paraId="34A86E86"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3CA4DCF4"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1BBD410D"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46756358"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2070F5B8" w14:textId="77777777" w:rsidR="00C622C1" w:rsidRPr="004C3E9B" w:rsidRDefault="00C622C1" w:rsidP="00C622C1">
            <w:pPr>
              <w:pStyle w:val="TAC"/>
              <w:rPr>
                <w:rFonts w:eastAsia="Batang"/>
              </w:rPr>
            </w:pPr>
            <w:r w:rsidRPr="004C3E9B">
              <w:rPr>
                <w:rFonts w:eastAsia="Batang"/>
              </w:rPr>
              <w:t>2</w:t>
            </w:r>
          </w:p>
        </w:tc>
      </w:tr>
      <w:tr w:rsidR="00C622C1" w14:paraId="0BE526C5" w14:textId="77777777" w:rsidTr="00C622C1">
        <w:trPr>
          <w:jc w:val="center"/>
        </w:trPr>
        <w:tc>
          <w:tcPr>
            <w:tcW w:w="846" w:type="dxa"/>
            <w:shd w:val="clear" w:color="auto" w:fill="auto"/>
          </w:tcPr>
          <w:p w14:paraId="20E2CA96"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378299A2"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284CBE16"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23250A7D" w14:textId="77777777" w:rsidR="00C622C1" w:rsidRPr="004C3E9B" w:rsidRDefault="00C622C1" w:rsidP="00C622C1">
            <w:pPr>
              <w:pStyle w:val="TAC"/>
              <w:rPr>
                <w:rFonts w:eastAsia="Batang"/>
              </w:rPr>
            </w:pPr>
            <w:r w:rsidRPr="004C3E9B">
              <w:rPr>
                <w:rFonts w:eastAsia="Batang"/>
              </w:rPr>
              <w:t>3</w:t>
            </w:r>
          </w:p>
        </w:tc>
        <w:tc>
          <w:tcPr>
            <w:tcW w:w="777" w:type="dxa"/>
            <w:shd w:val="clear" w:color="auto" w:fill="auto"/>
          </w:tcPr>
          <w:p w14:paraId="5F103599" w14:textId="77777777" w:rsidR="00C622C1" w:rsidRPr="004C3E9B" w:rsidRDefault="00C622C1" w:rsidP="00C622C1">
            <w:pPr>
              <w:pStyle w:val="TAC"/>
              <w:rPr>
                <w:rFonts w:eastAsia="Batang"/>
              </w:rPr>
            </w:pPr>
            <w:r w:rsidRPr="004C3E9B">
              <w:rPr>
                <w:rFonts w:eastAsia="Batang"/>
              </w:rPr>
              <w:t>2</w:t>
            </w:r>
          </w:p>
        </w:tc>
      </w:tr>
      <w:tr w:rsidR="00C622C1" w14:paraId="1A9139C1" w14:textId="77777777" w:rsidTr="00C622C1">
        <w:trPr>
          <w:jc w:val="center"/>
        </w:trPr>
        <w:tc>
          <w:tcPr>
            <w:tcW w:w="846" w:type="dxa"/>
            <w:shd w:val="clear" w:color="auto" w:fill="auto"/>
          </w:tcPr>
          <w:p w14:paraId="710D1487"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1DD96B64"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38F9A7FB"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5CAE1B0E"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1E50BDE2" w14:textId="77777777" w:rsidR="00C622C1" w:rsidRPr="004C3E9B" w:rsidRDefault="00C622C1" w:rsidP="00C622C1">
            <w:pPr>
              <w:pStyle w:val="TAC"/>
              <w:rPr>
                <w:rFonts w:eastAsia="Batang"/>
              </w:rPr>
            </w:pPr>
            <w:r w:rsidRPr="004C3E9B">
              <w:rPr>
                <w:rFonts w:eastAsia="Batang"/>
              </w:rPr>
              <w:t>2</w:t>
            </w:r>
          </w:p>
        </w:tc>
      </w:tr>
      <w:tr w:rsidR="00C622C1" w14:paraId="5899BF13" w14:textId="77777777" w:rsidTr="00C622C1">
        <w:trPr>
          <w:jc w:val="center"/>
        </w:trPr>
        <w:tc>
          <w:tcPr>
            <w:tcW w:w="846" w:type="dxa"/>
            <w:shd w:val="clear" w:color="auto" w:fill="auto"/>
          </w:tcPr>
          <w:p w14:paraId="506172DC"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45804248"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647B8E42"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730D6C77"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507000C" w14:textId="77777777" w:rsidR="00C622C1" w:rsidRPr="004C3E9B" w:rsidRDefault="00C622C1" w:rsidP="00C622C1">
            <w:pPr>
              <w:pStyle w:val="TAC"/>
              <w:rPr>
                <w:rFonts w:eastAsia="Batang"/>
              </w:rPr>
            </w:pPr>
            <w:r w:rsidRPr="004C3E9B">
              <w:rPr>
                <w:rFonts w:eastAsia="Batang"/>
              </w:rPr>
              <w:t>2</w:t>
            </w:r>
          </w:p>
        </w:tc>
      </w:tr>
      <w:tr w:rsidR="00C622C1" w14:paraId="4545E681" w14:textId="77777777" w:rsidTr="00C622C1">
        <w:trPr>
          <w:jc w:val="center"/>
        </w:trPr>
        <w:tc>
          <w:tcPr>
            <w:tcW w:w="846" w:type="dxa"/>
            <w:shd w:val="clear" w:color="auto" w:fill="auto"/>
          </w:tcPr>
          <w:p w14:paraId="1D441944"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588A059E"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420655EA"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081AD1D8"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07F10B29" w14:textId="77777777" w:rsidR="00C622C1" w:rsidRPr="004C3E9B" w:rsidRDefault="00C622C1" w:rsidP="00C622C1">
            <w:pPr>
              <w:pStyle w:val="TAC"/>
              <w:rPr>
                <w:rFonts w:eastAsia="Batang"/>
              </w:rPr>
            </w:pPr>
            <w:r w:rsidRPr="004C3E9B">
              <w:rPr>
                <w:rFonts w:eastAsia="Batang"/>
              </w:rPr>
              <w:t>2</w:t>
            </w:r>
          </w:p>
        </w:tc>
      </w:tr>
      <w:tr w:rsidR="00C622C1" w14:paraId="655CDFB9" w14:textId="77777777" w:rsidTr="00C622C1">
        <w:trPr>
          <w:jc w:val="center"/>
        </w:trPr>
        <w:tc>
          <w:tcPr>
            <w:tcW w:w="846" w:type="dxa"/>
            <w:shd w:val="clear" w:color="auto" w:fill="auto"/>
          </w:tcPr>
          <w:p w14:paraId="25A8CF10"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581C5760" w14:textId="77777777" w:rsidR="00C622C1" w:rsidRPr="004C3E9B" w:rsidRDefault="00C622C1" w:rsidP="00C622C1">
            <w:pPr>
              <w:pStyle w:val="TAC"/>
              <w:rPr>
                <w:rFonts w:eastAsia="Batang"/>
              </w:rPr>
            </w:pPr>
            <w:r w:rsidRPr="004C3E9B">
              <w:rPr>
                <w:rFonts w:eastAsia="Batang"/>
              </w:rPr>
              <w:t>60</w:t>
            </w:r>
          </w:p>
        </w:tc>
        <w:tc>
          <w:tcPr>
            <w:tcW w:w="1559" w:type="dxa"/>
            <w:shd w:val="clear" w:color="auto" w:fill="auto"/>
          </w:tcPr>
          <w:p w14:paraId="5250F16A"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064A4CCC"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B70E70D" w14:textId="77777777" w:rsidR="00C622C1" w:rsidRPr="004C3E9B" w:rsidRDefault="00C622C1" w:rsidP="00C622C1">
            <w:pPr>
              <w:pStyle w:val="TAC"/>
              <w:rPr>
                <w:rFonts w:eastAsia="Batang"/>
              </w:rPr>
            </w:pPr>
            <w:r w:rsidRPr="004C3E9B">
              <w:rPr>
                <w:rFonts w:eastAsia="Batang"/>
              </w:rPr>
              <w:t>2</w:t>
            </w:r>
          </w:p>
        </w:tc>
      </w:tr>
      <w:tr w:rsidR="00C622C1" w14:paraId="00AE8B02" w14:textId="77777777" w:rsidTr="00C622C1">
        <w:trPr>
          <w:jc w:val="center"/>
        </w:trPr>
        <w:tc>
          <w:tcPr>
            <w:tcW w:w="846" w:type="dxa"/>
            <w:shd w:val="clear" w:color="auto" w:fill="auto"/>
          </w:tcPr>
          <w:p w14:paraId="36FF9BBE"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07069235" w14:textId="77777777" w:rsidR="00C622C1" w:rsidRPr="004C3E9B" w:rsidRDefault="00C622C1" w:rsidP="00C622C1">
            <w:pPr>
              <w:pStyle w:val="TAC"/>
              <w:rPr>
                <w:rFonts w:eastAsia="Batang"/>
              </w:rPr>
            </w:pPr>
            <w:r w:rsidRPr="004C3E9B">
              <w:rPr>
                <w:rFonts w:eastAsia="Batang"/>
              </w:rPr>
              <w:t>60</w:t>
            </w:r>
          </w:p>
        </w:tc>
        <w:tc>
          <w:tcPr>
            <w:tcW w:w="1559" w:type="dxa"/>
            <w:shd w:val="clear" w:color="auto" w:fill="auto"/>
          </w:tcPr>
          <w:p w14:paraId="2223A7FD" w14:textId="77777777" w:rsidR="00C622C1" w:rsidRPr="004C3E9B" w:rsidRDefault="00C622C1" w:rsidP="00C622C1">
            <w:pPr>
              <w:pStyle w:val="TAC"/>
              <w:rPr>
                <w:rFonts w:eastAsia="Batang"/>
              </w:rPr>
            </w:pPr>
            <w:r w:rsidRPr="004C3E9B">
              <w:rPr>
                <w:rFonts w:eastAsia="Batang"/>
              </w:rPr>
              <w:t>120</w:t>
            </w:r>
          </w:p>
        </w:tc>
        <w:tc>
          <w:tcPr>
            <w:tcW w:w="2483" w:type="dxa"/>
            <w:shd w:val="clear" w:color="auto" w:fill="auto"/>
          </w:tcPr>
          <w:p w14:paraId="4CF0593F"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3B9C928A" w14:textId="77777777" w:rsidR="00C622C1" w:rsidRPr="004C3E9B" w:rsidRDefault="00C622C1" w:rsidP="00C622C1">
            <w:pPr>
              <w:pStyle w:val="TAC"/>
              <w:rPr>
                <w:rFonts w:eastAsia="Batang"/>
              </w:rPr>
            </w:pPr>
            <w:r w:rsidRPr="004C3E9B">
              <w:rPr>
                <w:rFonts w:eastAsia="Batang"/>
              </w:rPr>
              <w:t>2</w:t>
            </w:r>
          </w:p>
        </w:tc>
      </w:tr>
      <w:tr w:rsidR="00C622C1" w14:paraId="17E8BA39" w14:textId="77777777" w:rsidTr="00C622C1">
        <w:trPr>
          <w:jc w:val="center"/>
        </w:trPr>
        <w:tc>
          <w:tcPr>
            <w:tcW w:w="846" w:type="dxa"/>
            <w:shd w:val="clear" w:color="auto" w:fill="auto"/>
          </w:tcPr>
          <w:p w14:paraId="43177B28"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76DC868B" w14:textId="77777777" w:rsidR="00C622C1" w:rsidRPr="004C3E9B" w:rsidRDefault="00C622C1" w:rsidP="00C622C1">
            <w:pPr>
              <w:pStyle w:val="TAC"/>
              <w:rPr>
                <w:rFonts w:eastAsia="Batang"/>
              </w:rPr>
            </w:pPr>
            <w:r w:rsidRPr="004C3E9B">
              <w:rPr>
                <w:rFonts w:eastAsia="Batang"/>
              </w:rPr>
              <w:t>120</w:t>
            </w:r>
          </w:p>
        </w:tc>
        <w:tc>
          <w:tcPr>
            <w:tcW w:w="1559" w:type="dxa"/>
            <w:shd w:val="clear" w:color="auto" w:fill="auto"/>
          </w:tcPr>
          <w:p w14:paraId="05228613"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187E38E2"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3D58EF7F" w14:textId="77777777" w:rsidR="00C622C1" w:rsidRPr="004C3E9B" w:rsidRDefault="00C622C1" w:rsidP="00C622C1">
            <w:pPr>
              <w:pStyle w:val="TAC"/>
              <w:rPr>
                <w:rFonts w:eastAsia="Batang"/>
              </w:rPr>
            </w:pPr>
            <w:r w:rsidRPr="004C3E9B">
              <w:rPr>
                <w:rFonts w:eastAsia="Batang"/>
              </w:rPr>
              <w:t>2</w:t>
            </w:r>
          </w:p>
        </w:tc>
      </w:tr>
      <w:tr w:rsidR="00C622C1" w14:paraId="56B33340" w14:textId="77777777" w:rsidTr="00C622C1">
        <w:trPr>
          <w:jc w:val="center"/>
        </w:trPr>
        <w:tc>
          <w:tcPr>
            <w:tcW w:w="846" w:type="dxa"/>
            <w:shd w:val="clear" w:color="auto" w:fill="auto"/>
          </w:tcPr>
          <w:p w14:paraId="563CE370"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78EE2B82" w14:textId="77777777" w:rsidR="00C622C1" w:rsidRPr="004C3E9B" w:rsidRDefault="00C622C1" w:rsidP="00C622C1">
            <w:pPr>
              <w:pStyle w:val="TAC"/>
              <w:rPr>
                <w:rFonts w:eastAsia="Batang"/>
              </w:rPr>
            </w:pPr>
            <w:r w:rsidRPr="004C3E9B">
              <w:rPr>
                <w:rFonts w:eastAsia="Batang"/>
              </w:rPr>
              <w:t>120</w:t>
            </w:r>
          </w:p>
        </w:tc>
        <w:tc>
          <w:tcPr>
            <w:tcW w:w="1559" w:type="dxa"/>
            <w:shd w:val="clear" w:color="auto" w:fill="auto"/>
          </w:tcPr>
          <w:p w14:paraId="640802AD" w14:textId="77777777" w:rsidR="00C622C1" w:rsidRPr="004C3E9B" w:rsidRDefault="00C622C1" w:rsidP="00C622C1">
            <w:pPr>
              <w:pStyle w:val="TAC"/>
              <w:rPr>
                <w:rFonts w:eastAsia="Batang"/>
              </w:rPr>
            </w:pPr>
            <w:r w:rsidRPr="004C3E9B">
              <w:rPr>
                <w:rFonts w:eastAsia="Batang"/>
              </w:rPr>
              <w:t>120</w:t>
            </w:r>
          </w:p>
        </w:tc>
        <w:tc>
          <w:tcPr>
            <w:tcW w:w="2483" w:type="dxa"/>
            <w:shd w:val="clear" w:color="auto" w:fill="auto"/>
          </w:tcPr>
          <w:p w14:paraId="225B88C8"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2C9B23A5" w14:textId="77777777" w:rsidR="00C622C1" w:rsidRPr="004C3E9B" w:rsidRDefault="00C622C1" w:rsidP="00C622C1">
            <w:pPr>
              <w:pStyle w:val="TAC"/>
              <w:rPr>
                <w:rFonts w:eastAsia="Batang"/>
              </w:rPr>
            </w:pPr>
            <w:r w:rsidRPr="004C3E9B">
              <w:rPr>
                <w:rFonts w:eastAsia="Batang"/>
              </w:rPr>
              <w:t>2</w:t>
            </w:r>
          </w:p>
        </w:tc>
      </w:tr>
      <w:tr w:rsidR="00C622C1" w:rsidRPr="004C3E9B" w14:paraId="128C2548"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C214F0"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A0A3D"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5791D7" w14:textId="77777777" w:rsidR="00C622C1" w:rsidRPr="004C3E9B" w:rsidRDefault="00C622C1" w:rsidP="00C622C1">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82AA1D" w14:textId="77777777" w:rsidR="00C622C1" w:rsidRPr="004C3E9B" w:rsidRDefault="00C622C1" w:rsidP="00C622C1">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C4FF8B" w14:textId="77777777" w:rsidR="00C622C1" w:rsidRPr="004C3E9B" w:rsidRDefault="00C622C1" w:rsidP="00C622C1">
            <w:pPr>
              <w:pStyle w:val="TAC"/>
              <w:rPr>
                <w:rFonts w:eastAsia="Batang"/>
              </w:rPr>
            </w:pPr>
            <w:r>
              <w:rPr>
                <w:rFonts w:eastAsia="Batang"/>
              </w:rPr>
              <w:t>2</w:t>
            </w:r>
          </w:p>
        </w:tc>
      </w:tr>
      <w:tr w:rsidR="00C622C1" w:rsidRPr="004C3E9B" w14:paraId="13A17ED4"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7EEDF6"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7BAFB1"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0FCB0D" w14:textId="77777777" w:rsidR="00C622C1" w:rsidRPr="004C3E9B" w:rsidRDefault="00C622C1" w:rsidP="00C622C1">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5EDA2F0" w14:textId="77777777" w:rsidR="00C622C1" w:rsidRPr="004C3E9B" w:rsidRDefault="00C622C1" w:rsidP="00C622C1">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890BCA2" w14:textId="77777777" w:rsidR="00C622C1" w:rsidRPr="004C3E9B" w:rsidRDefault="00C622C1" w:rsidP="00C622C1">
            <w:pPr>
              <w:pStyle w:val="TAC"/>
              <w:rPr>
                <w:rFonts w:eastAsia="Batang"/>
              </w:rPr>
            </w:pPr>
            <w:r>
              <w:rPr>
                <w:rFonts w:eastAsia="Batang"/>
              </w:rPr>
              <w:t>2</w:t>
            </w:r>
          </w:p>
        </w:tc>
      </w:tr>
      <w:tr w:rsidR="00C622C1" w:rsidRPr="004C3E9B" w14:paraId="1C791AE9"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8B34AD"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70AA63"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57420" w14:textId="77777777" w:rsidR="00C622C1" w:rsidRPr="004C3E9B" w:rsidRDefault="00C622C1" w:rsidP="00C622C1">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484D97F" w14:textId="77777777" w:rsidR="00C622C1" w:rsidRPr="004C3E9B" w:rsidRDefault="00C622C1" w:rsidP="00C622C1">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798D03A" w14:textId="77777777" w:rsidR="00C622C1" w:rsidRPr="004C3E9B" w:rsidRDefault="00C622C1" w:rsidP="00C622C1">
            <w:pPr>
              <w:pStyle w:val="TAC"/>
              <w:rPr>
                <w:rFonts w:eastAsia="Batang"/>
              </w:rPr>
            </w:pPr>
            <w:r>
              <w:rPr>
                <w:rFonts w:eastAsia="Batang"/>
              </w:rPr>
              <w:t>2</w:t>
            </w:r>
          </w:p>
        </w:tc>
      </w:tr>
      <w:tr w:rsidR="00C622C1" w:rsidRPr="004C3E9B" w14:paraId="03DD4935"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D0A2E50"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FB2D1"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BCA3A" w14:textId="77777777" w:rsidR="00C622C1" w:rsidRPr="004C3E9B" w:rsidRDefault="00C622C1" w:rsidP="00C622C1">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2A9E5CB" w14:textId="77777777" w:rsidR="00C622C1" w:rsidRPr="004C3E9B" w:rsidRDefault="00C622C1" w:rsidP="00C622C1">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AE1649B" w14:textId="77777777" w:rsidR="00C622C1" w:rsidRPr="004C3E9B" w:rsidRDefault="00C622C1" w:rsidP="00C622C1">
            <w:pPr>
              <w:pStyle w:val="TAC"/>
              <w:rPr>
                <w:rFonts w:eastAsia="Batang"/>
              </w:rPr>
            </w:pPr>
            <w:r>
              <w:rPr>
                <w:rFonts w:eastAsia="Batang"/>
              </w:rPr>
              <w:t>1</w:t>
            </w:r>
          </w:p>
        </w:tc>
      </w:tr>
      <w:tr w:rsidR="00C622C1" w:rsidRPr="004C3E9B" w14:paraId="4455142A"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4E20E3"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508BDD"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2909A" w14:textId="77777777" w:rsidR="00C622C1" w:rsidRPr="004C3E9B" w:rsidRDefault="00C622C1" w:rsidP="00C622C1">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3422C53" w14:textId="77777777" w:rsidR="00C622C1" w:rsidRPr="004C3E9B" w:rsidRDefault="00C622C1" w:rsidP="00C622C1">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AB57D3" w14:textId="77777777" w:rsidR="00C622C1" w:rsidRPr="004C3E9B" w:rsidRDefault="00C622C1" w:rsidP="00C622C1">
            <w:pPr>
              <w:pStyle w:val="TAC"/>
              <w:rPr>
                <w:rFonts w:eastAsia="Batang"/>
              </w:rPr>
            </w:pPr>
            <w:r>
              <w:rPr>
                <w:rFonts w:eastAsia="Batang"/>
              </w:rPr>
              <w:t>1</w:t>
            </w:r>
          </w:p>
        </w:tc>
      </w:tr>
      <w:tr w:rsidR="00C622C1" w:rsidRPr="004C3E9B" w14:paraId="542910F1"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F37949"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8099D2"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9DEE3" w14:textId="77777777" w:rsidR="00C622C1" w:rsidRPr="004C3E9B" w:rsidRDefault="00C622C1" w:rsidP="00C622C1">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F087CE2" w14:textId="77777777" w:rsidR="00C622C1" w:rsidRPr="004C3E9B" w:rsidRDefault="00C622C1" w:rsidP="00C622C1">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ABE2CF" w14:textId="77777777" w:rsidR="00C622C1" w:rsidRPr="004C3E9B" w:rsidRDefault="00C622C1" w:rsidP="00C622C1">
            <w:pPr>
              <w:pStyle w:val="TAC"/>
              <w:rPr>
                <w:rFonts w:eastAsia="Batang"/>
              </w:rPr>
            </w:pPr>
            <w:r>
              <w:rPr>
                <w:rFonts w:eastAsia="Batang"/>
              </w:rPr>
              <w:t>1</w:t>
            </w:r>
          </w:p>
        </w:tc>
      </w:tr>
    </w:tbl>
    <w:p w14:paraId="467BBD0D" w14:textId="77777777" w:rsidR="00C622C1" w:rsidRDefault="00C622C1" w:rsidP="00C622C1"/>
    <w:p w14:paraId="14106ADA" w14:textId="77777777" w:rsidR="00C622C1" w:rsidRDefault="00C622C1" w:rsidP="00C622C1">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C622C1" w:rsidRPr="0077437E" w14:paraId="015E0402" w14:textId="77777777" w:rsidTr="00C622C1">
        <w:trPr>
          <w:jc w:val="center"/>
        </w:trPr>
        <w:tc>
          <w:tcPr>
            <w:tcW w:w="1396" w:type="dxa"/>
            <w:vMerge w:val="restart"/>
            <w:shd w:val="clear" w:color="auto" w:fill="auto"/>
          </w:tcPr>
          <w:p w14:paraId="54DFD97A" w14:textId="77777777" w:rsidR="00C622C1" w:rsidRPr="0077437E" w:rsidRDefault="00C622C1" w:rsidP="00C622C1">
            <w:pPr>
              <w:pStyle w:val="TAH"/>
              <w:rPr>
                <w:rFonts w:eastAsia="Batang"/>
              </w:rPr>
            </w:pPr>
            <w:bookmarkStart w:id="540"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AA70493" w14:textId="77777777" w:rsidR="00C622C1" w:rsidRPr="0077437E" w:rsidRDefault="00C622C1" w:rsidP="00C622C1">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64673A6A" w14:textId="03C94B20" w:rsidR="00C622C1" w:rsidRPr="0077437E" w:rsidRDefault="00C622C1" w:rsidP="00C622C1">
            <w:pPr>
              <w:pStyle w:val="TAH"/>
              <w:rPr>
                <w:rFonts w:eastAsia="Batang"/>
              </w:rPr>
            </w:pPr>
            <w:r>
              <w:rPr>
                <w:rFonts w:eastAsia="Batang"/>
                <w:noProof/>
              </w:rPr>
              <w:drawing>
                <wp:inline distT="0" distB="0" distL="0" distR="0" wp14:anchorId="48114FC5" wp14:editId="630CF96A">
                  <wp:extent cx="825500" cy="1968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25500" cy="196850"/>
                          </a:xfrm>
                          <a:prstGeom prst="rect">
                            <a:avLst/>
                          </a:prstGeom>
                          <a:noFill/>
                          <a:ln>
                            <a:noFill/>
                          </a:ln>
                        </pic:spPr>
                      </pic:pic>
                    </a:graphicData>
                  </a:graphic>
                </wp:inline>
              </w:drawing>
            </w:r>
          </w:p>
        </w:tc>
        <w:tc>
          <w:tcPr>
            <w:tcW w:w="2368" w:type="dxa"/>
            <w:vMerge w:val="restart"/>
            <w:shd w:val="clear" w:color="auto" w:fill="auto"/>
          </w:tcPr>
          <w:p w14:paraId="6738EB7E" w14:textId="77777777" w:rsidR="00C622C1" w:rsidRPr="0077437E" w:rsidRDefault="00C622C1" w:rsidP="00C622C1">
            <w:pPr>
              <w:pStyle w:val="TAH"/>
              <w:rPr>
                <w:rFonts w:eastAsia="Batang"/>
              </w:rPr>
            </w:pPr>
            <w:r w:rsidRPr="0077437E">
              <w:rPr>
                <w:rFonts w:eastAsia="Batang"/>
              </w:rPr>
              <w:t>Subframe number</w:t>
            </w:r>
          </w:p>
        </w:tc>
        <w:tc>
          <w:tcPr>
            <w:tcW w:w="897" w:type="dxa"/>
            <w:vMerge w:val="restart"/>
            <w:shd w:val="clear" w:color="auto" w:fill="auto"/>
          </w:tcPr>
          <w:p w14:paraId="0DAF2BB3" w14:textId="77777777" w:rsidR="00C622C1" w:rsidRPr="0077437E" w:rsidRDefault="00C622C1" w:rsidP="00C622C1">
            <w:pPr>
              <w:pStyle w:val="TAH"/>
              <w:rPr>
                <w:rFonts w:eastAsia="Batang"/>
              </w:rPr>
            </w:pPr>
            <w:r w:rsidRPr="0077437E">
              <w:rPr>
                <w:rFonts w:eastAsia="Batang"/>
              </w:rPr>
              <w:t>Starting symbol</w:t>
            </w:r>
          </w:p>
        </w:tc>
        <w:tc>
          <w:tcPr>
            <w:tcW w:w="1027" w:type="dxa"/>
            <w:vMerge w:val="restart"/>
          </w:tcPr>
          <w:p w14:paraId="142C2D39" w14:textId="77777777" w:rsidR="00C622C1" w:rsidRPr="0077437E" w:rsidRDefault="00C622C1" w:rsidP="00C622C1">
            <w:pPr>
              <w:pStyle w:val="TAH"/>
              <w:rPr>
                <w:rFonts w:eastAsia="Batang"/>
              </w:rPr>
            </w:pPr>
            <w:r w:rsidRPr="0077437E">
              <w:rPr>
                <w:rFonts w:eastAsia="Batang"/>
              </w:rPr>
              <w:t>Number of PRACH slots within a subframe</w:t>
            </w:r>
          </w:p>
        </w:tc>
        <w:tc>
          <w:tcPr>
            <w:tcW w:w="1097" w:type="dxa"/>
            <w:vMerge w:val="restart"/>
          </w:tcPr>
          <w:p w14:paraId="7DCFAA36" w14:textId="200D816A" w:rsidR="00C622C1" w:rsidRPr="0077437E" w:rsidRDefault="00C622C1" w:rsidP="00C622C1">
            <w:pPr>
              <w:pStyle w:val="TAH"/>
              <w:rPr>
                <w:rFonts w:eastAsia="Batang"/>
              </w:rPr>
            </w:pPr>
            <w:r>
              <w:rPr>
                <w:rFonts w:eastAsia="Batang"/>
                <w:noProof/>
              </w:rPr>
              <w:drawing>
                <wp:inline distT="0" distB="0" distL="0" distR="0" wp14:anchorId="5B2E18D9" wp14:editId="72CF917E">
                  <wp:extent cx="419100" cy="21590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C1D6E6" w14:textId="10205BAF" w:rsidR="00C622C1" w:rsidRPr="0077437E" w:rsidRDefault="00C622C1" w:rsidP="00C622C1">
            <w:pPr>
              <w:pStyle w:val="TAH"/>
              <w:rPr>
                <w:rFonts w:eastAsia="Batang"/>
              </w:rPr>
            </w:pPr>
            <w:r>
              <w:rPr>
                <w:rFonts w:eastAsia="Batang"/>
                <w:noProof/>
              </w:rPr>
              <w:drawing>
                <wp:inline distT="0" distB="0" distL="0" distR="0" wp14:anchorId="127C2656" wp14:editId="21D554BB">
                  <wp:extent cx="260350" cy="215900"/>
                  <wp:effectExtent l="0" t="0" r="635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35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C622C1" w:rsidRPr="0077437E" w14:paraId="49AB70F3" w14:textId="77777777" w:rsidTr="00C622C1">
        <w:trPr>
          <w:jc w:val="center"/>
        </w:trPr>
        <w:tc>
          <w:tcPr>
            <w:tcW w:w="1396" w:type="dxa"/>
            <w:vMerge/>
            <w:shd w:val="clear" w:color="auto" w:fill="auto"/>
            <w:vAlign w:val="center"/>
          </w:tcPr>
          <w:p w14:paraId="0ECC7B06" w14:textId="77777777" w:rsidR="00C622C1" w:rsidRPr="0077437E" w:rsidRDefault="00C622C1" w:rsidP="00C622C1">
            <w:pPr>
              <w:pStyle w:val="TAH"/>
              <w:rPr>
                <w:rFonts w:eastAsia="Batang"/>
              </w:rPr>
            </w:pPr>
          </w:p>
        </w:tc>
        <w:tc>
          <w:tcPr>
            <w:tcW w:w="1027" w:type="dxa"/>
            <w:vMerge/>
            <w:shd w:val="clear" w:color="auto" w:fill="auto"/>
            <w:vAlign w:val="center"/>
          </w:tcPr>
          <w:p w14:paraId="559854CB" w14:textId="77777777" w:rsidR="00C622C1" w:rsidRPr="0077437E" w:rsidRDefault="00C622C1" w:rsidP="00C622C1">
            <w:pPr>
              <w:pStyle w:val="TAH"/>
              <w:rPr>
                <w:rFonts w:eastAsia="Batang"/>
              </w:rPr>
            </w:pPr>
          </w:p>
        </w:tc>
        <w:tc>
          <w:tcPr>
            <w:tcW w:w="814" w:type="dxa"/>
            <w:tcBorders>
              <w:top w:val="nil"/>
            </w:tcBorders>
            <w:shd w:val="clear" w:color="auto" w:fill="auto"/>
            <w:vAlign w:val="center"/>
          </w:tcPr>
          <w:p w14:paraId="4FF9DD41" w14:textId="5959AF3D" w:rsidR="00C622C1" w:rsidRPr="0077437E" w:rsidRDefault="00C622C1" w:rsidP="00C622C1">
            <w:pPr>
              <w:pStyle w:val="TAH"/>
              <w:rPr>
                <w:rFonts w:eastAsia="Batang"/>
              </w:rPr>
            </w:pPr>
            <w:r>
              <w:rPr>
                <w:rFonts w:eastAsia="Batang"/>
                <w:noProof/>
                <w:position w:val="-6"/>
              </w:rPr>
              <w:drawing>
                <wp:inline distT="0" distB="0" distL="0" distR="0" wp14:anchorId="3FD75B21" wp14:editId="6DFB3629">
                  <wp:extent cx="114300" cy="127000"/>
                  <wp:effectExtent l="0" t="0" r="0" b="635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3FA9DF2E" w14:textId="110A31A6" w:rsidR="00C622C1" w:rsidRPr="0077437E" w:rsidRDefault="00C622C1" w:rsidP="00C622C1">
            <w:pPr>
              <w:pStyle w:val="TAH"/>
              <w:rPr>
                <w:rFonts w:eastAsia="Batang"/>
              </w:rPr>
            </w:pPr>
            <w:r>
              <w:rPr>
                <w:rFonts w:eastAsia="Batang"/>
                <w:noProof/>
                <w:position w:val="-10"/>
              </w:rPr>
              <w:drawing>
                <wp:inline distT="0" distB="0" distL="0" distR="0" wp14:anchorId="43CFC912" wp14:editId="63B0CF36">
                  <wp:extent cx="127000" cy="158750"/>
                  <wp:effectExtent l="0" t="0" r="635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72E3B602" w14:textId="77777777" w:rsidR="00C622C1" w:rsidRPr="0077437E" w:rsidRDefault="00C622C1" w:rsidP="00C622C1">
            <w:pPr>
              <w:pStyle w:val="TAH"/>
              <w:rPr>
                <w:rFonts w:eastAsia="Batang"/>
              </w:rPr>
            </w:pPr>
          </w:p>
        </w:tc>
        <w:tc>
          <w:tcPr>
            <w:tcW w:w="897" w:type="dxa"/>
            <w:vMerge/>
            <w:shd w:val="clear" w:color="auto" w:fill="auto"/>
          </w:tcPr>
          <w:p w14:paraId="24CA63D0" w14:textId="77777777" w:rsidR="00C622C1" w:rsidRPr="0077437E" w:rsidRDefault="00C622C1" w:rsidP="00C622C1">
            <w:pPr>
              <w:pStyle w:val="TAH"/>
              <w:rPr>
                <w:rFonts w:eastAsia="Batang"/>
              </w:rPr>
            </w:pPr>
          </w:p>
        </w:tc>
        <w:tc>
          <w:tcPr>
            <w:tcW w:w="1027" w:type="dxa"/>
            <w:vMerge/>
          </w:tcPr>
          <w:p w14:paraId="0363EA6C" w14:textId="77777777" w:rsidR="00C622C1" w:rsidRPr="0077437E" w:rsidRDefault="00C622C1" w:rsidP="00C622C1">
            <w:pPr>
              <w:pStyle w:val="TAH"/>
              <w:rPr>
                <w:rFonts w:eastAsia="Batang"/>
              </w:rPr>
            </w:pPr>
          </w:p>
        </w:tc>
        <w:tc>
          <w:tcPr>
            <w:tcW w:w="1097" w:type="dxa"/>
            <w:vMerge/>
          </w:tcPr>
          <w:p w14:paraId="2B24EC21" w14:textId="77777777" w:rsidR="00C622C1" w:rsidRPr="0077437E" w:rsidRDefault="00C622C1" w:rsidP="00C622C1">
            <w:pPr>
              <w:pStyle w:val="TAH"/>
              <w:rPr>
                <w:rFonts w:eastAsia="Batang"/>
              </w:rPr>
            </w:pPr>
          </w:p>
        </w:tc>
        <w:tc>
          <w:tcPr>
            <w:tcW w:w="936" w:type="dxa"/>
            <w:vMerge/>
          </w:tcPr>
          <w:p w14:paraId="42837EFC" w14:textId="77777777" w:rsidR="00C622C1" w:rsidRPr="0077437E" w:rsidRDefault="00C622C1" w:rsidP="00C622C1">
            <w:pPr>
              <w:pStyle w:val="TAH"/>
              <w:rPr>
                <w:rFonts w:eastAsia="Batang"/>
              </w:rPr>
            </w:pPr>
          </w:p>
        </w:tc>
      </w:tr>
      <w:tr w:rsidR="00C622C1" w:rsidRPr="0077437E" w14:paraId="425BF58E" w14:textId="77777777" w:rsidTr="00C622C1">
        <w:trPr>
          <w:jc w:val="center"/>
        </w:trPr>
        <w:tc>
          <w:tcPr>
            <w:tcW w:w="1396" w:type="dxa"/>
            <w:shd w:val="clear" w:color="auto" w:fill="auto"/>
            <w:vAlign w:val="center"/>
          </w:tcPr>
          <w:p w14:paraId="5118E73A" w14:textId="77777777" w:rsidR="00C622C1" w:rsidRPr="0077437E" w:rsidRDefault="00C622C1" w:rsidP="00C622C1">
            <w:pPr>
              <w:pStyle w:val="TAC"/>
              <w:rPr>
                <w:rFonts w:eastAsia="Batang"/>
              </w:rPr>
            </w:pPr>
            <w:r w:rsidRPr="0077437E">
              <w:rPr>
                <w:rFonts w:eastAsia="Batang"/>
              </w:rPr>
              <w:t>0</w:t>
            </w:r>
          </w:p>
        </w:tc>
        <w:tc>
          <w:tcPr>
            <w:tcW w:w="1027" w:type="dxa"/>
            <w:shd w:val="clear" w:color="auto" w:fill="auto"/>
            <w:vAlign w:val="center"/>
          </w:tcPr>
          <w:p w14:paraId="436B8AD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FB9393D"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4FD58D4F"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E9AF9B9"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A6B08D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40249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2C94718" w14:textId="77777777" w:rsidR="00C622C1" w:rsidRPr="0077437E" w:rsidRDefault="00C622C1" w:rsidP="00C622C1">
            <w:pPr>
              <w:pStyle w:val="TAC"/>
              <w:rPr>
                <w:rFonts w:eastAsia="Batang"/>
              </w:rPr>
            </w:pPr>
            <w:r w:rsidRPr="0077437E">
              <w:rPr>
                <w:rFonts w:eastAsia="Batang"/>
              </w:rPr>
              <w:t>-</w:t>
            </w:r>
          </w:p>
        </w:tc>
        <w:tc>
          <w:tcPr>
            <w:tcW w:w="936" w:type="dxa"/>
          </w:tcPr>
          <w:p w14:paraId="1EB93611" w14:textId="77777777" w:rsidR="00C622C1" w:rsidRPr="0077437E" w:rsidRDefault="00C622C1" w:rsidP="00C622C1">
            <w:pPr>
              <w:pStyle w:val="TAC"/>
              <w:rPr>
                <w:rFonts w:eastAsia="Batang"/>
              </w:rPr>
            </w:pPr>
            <w:r w:rsidRPr="0077437E">
              <w:rPr>
                <w:rFonts w:eastAsia="Batang"/>
              </w:rPr>
              <w:t>0</w:t>
            </w:r>
          </w:p>
        </w:tc>
      </w:tr>
      <w:tr w:rsidR="00C622C1" w:rsidRPr="0077437E" w14:paraId="1CDAA24B" w14:textId="77777777" w:rsidTr="00C622C1">
        <w:trPr>
          <w:jc w:val="center"/>
        </w:trPr>
        <w:tc>
          <w:tcPr>
            <w:tcW w:w="1396" w:type="dxa"/>
            <w:shd w:val="clear" w:color="auto" w:fill="auto"/>
            <w:vAlign w:val="center"/>
          </w:tcPr>
          <w:p w14:paraId="5CE81815" w14:textId="77777777" w:rsidR="00C622C1" w:rsidRPr="0077437E" w:rsidRDefault="00C622C1" w:rsidP="00C622C1">
            <w:pPr>
              <w:pStyle w:val="TAC"/>
              <w:rPr>
                <w:rFonts w:eastAsia="Batang"/>
              </w:rPr>
            </w:pPr>
            <w:r w:rsidRPr="0077437E">
              <w:rPr>
                <w:rFonts w:eastAsia="Batang"/>
              </w:rPr>
              <w:t>1</w:t>
            </w:r>
          </w:p>
        </w:tc>
        <w:tc>
          <w:tcPr>
            <w:tcW w:w="1027" w:type="dxa"/>
            <w:shd w:val="clear" w:color="auto" w:fill="auto"/>
            <w:vAlign w:val="center"/>
          </w:tcPr>
          <w:p w14:paraId="4EF0D31E"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7DFF88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364ED3C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91E2BC5"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581CED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E85F9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0A76BF5" w14:textId="77777777" w:rsidR="00C622C1" w:rsidRPr="0077437E" w:rsidRDefault="00C622C1" w:rsidP="00C622C1">
            <w:pPr>
              <w:pStyle w:val="TAC"/>
              <w:rPr>
                <w:rFonts w:eastAsia="Batang"/>
              </w:rPr>
            </w:pPr>
            <w:r w:rsidRPr="0077437E">
              <w:rPr>
                <w:rFonts w:eastAsia="Batang"/>
              </w:rPr>
              <w:t>-</w:t>
            </w:r>
          </w:p>
        </w:tc>
        <w:tc>
          <w:tcPr>
            <w:tcW w:w="936" w:type="dxa"/>
          </w:tcPr>
          <w:p w14:paraId="41E582E0" w14:textId="77777777" w:rsidR="00C622C1" w:rsidRPr="0077437E" w:rsidRDefault="00C622C1" w:rsidP="00C622C1">
            <w:pPr>
              <w:pStyle w:val="TAC"/>
              <w:rPr>
                <w:rFonts w:eastAsia="Batang"/>
              </w:rPr>
            </w:pPr>
            <w:r w:rsidRPr="0077437E">
              <w:rPr>
                <w:rFonts w:eastAsia="Batang"/>
              </w:rPr>
              <w:t>0</w:t>
            </w:r>
          </w:p>
        </w:tc>
      </w:tr>
      <w:tr w:rsidR="00C622C1" w:rsidRPr="0077437E" w14:paraId="5FBB2141" w14:textId="77777777" w:rsidTr="00C622C1">
        <w:trPr>
          <w:jc w:val="center"/>
        </w:trPr>
        <w:tc>
          <w:tcPr>
            <w:tcW w:w="1396" w:type="dxa"/>
            <w:shd w:val="clear" w:color="auto" w:fill="auto"/>
            <w:vAlign w:val="center"/>
          </w:tcPr>
          <w:p w14:paraId="0A90E5B3" w14:textId="77777777" w:rsidR="00C622C1" w:rsidRPr="0077437E" w:rsidRDefault="00C622C1" w:rsidP="00C622C1">
            <w:pPr>
              <w:pStyle w:val="TAC"/>
              <w:rPr>
                <w:rFonts w:eastAsia="Batang"/>
              </w:rPr>
            </w:pPr>
            <w:r w:rsidRPr="0077437E">
              <w:rPr>
                <w:rFonts w:eastAsia="Batang"/>
              </w:rPr>
              <w:t>2</w:t>
            </w:r>
          </w:p>
        </w:tc>
        <w:tc>
          <w:tcPr>
            <w:tcW w:w="1027" w:type="dxa"/>
            <w:shd w:val="clear" w:color="auto" w:fill="auto"/>
            <w:vAlign w:val="center"/>
          </w:tcPr>
          <w:p w14:paraId="73C8BE5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73A35C3"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0F2D824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5FEBFB84"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7B1CDE5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D8B160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BD8398B" w14:textId="77777777" w:rsidR="00C622C1" w:rsidRPr="0077437E" w:rsidRDefault="00C622C1" w:rsidP="00C622C1">
            <w:pPr>
              <w:pStyle w:val="TAC"/>
              <w:rPr>
                <w:rFonts w:eastAsia="Batang"/>
              </w:rPr>
            </w:pPr>
            <w:r w:rsidRPr="0077437E">
              <w:rPr>
                <w:rFonts w:eastAsia="Batang"/>
              </w:rPr>
              <w:t>-</w:t>
            </w:r>
          </w:p>
        </w:tc>
        <w:tc>
          <w:tcPr>
            <w:tcW w:w="936" w:type="dxa"/>
          </w:tcPr>
          <w:p w14:paraId="31247C23" w14:textId="77777777" w:rsidR="00C622C1" w:rsidRPr="0077437E" w:rsidRDefault="00C622C1" w:rsidP="00C622C1">
            <w:pPr>
              <w:pStyle w:val="TAC"/>
              <w:rPr>
                <w:rFonts w:eastAsia="Batang"/>
              </w:rPr>
            </w:pPr>
            <w:r w:rsidRPr="0077437E">
              <w:rPr>
                <w:rFonts w:eastAsia="Batang"/>
              </w:rPr>
              <w:t>0</w:t>
            </w:r>
          </w:p>
        </w:tc>
      </w:tr>
      <w:tr w:rsidR="00C622C1" w:rsidRPr="0077437E" w14:paraId="3D94C6CF" w14:textId="77777777" w:rsidTr="00C622C1">
        <w:trPr>
          <w:jc w:val="center"/>
        </w:trPr>
        <w:tc>
          <w:tcPr>
            <w:tcW w:w="1396" w:type="dxa"/>
            <w:shd w:val="clear" w:color="auto" w:fill="auto"/>
            <w:vAlign w:val="center"/>
          </w:tcPr>
          <w:p w14:paraId="28F7B2F3" w14:textId="77777777" w:rsidR="00C622C1" w:rsidRPr="0077437E" w:rsidRDefault="00C622C1" w:rsidP="00C622C1">
            <w:pPr>
              <w:pStyle w:val="TAC"/>
              <w:rPr>
                <w:rFonts w:eastAsia="Batang"/>
              </w:rPr>
            </w:pPr>
            <w:r w:rsidRPr="0077437E">
              <w:rPr>
                <w:rFonts w:eastAsia="Batang"/>
              </w:rPr>
              <w:t>3</w:t>
            </w:r>
          </w:p>
        </w:tc>
        <w:tc>
          <w:tcPr>
            <w:tcW w:w="1027" w:type="dxa"/>
            <w:shd w:val="clear" w:color="auto" w:fill="auto"/>
            <w:vAlign w:val="center"/>
          </w:tcPr>
          <w:p w14:paraId="4198E32D"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1501974"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8ED4465"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1659495"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101F35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E0467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0FB12A0" w14:textId="77777777" w:rsidR="00C622C1" w:rsidRPr="0077437E" w:rsidRDefault="00C622C1" w:rsidP="00C622C1">
            <w:pPr>
              <w:pStyle w:val="TAC"/>
              <w:rPr>
                <w:rFonts w:eastAsia="Batang"/>
              </w:rPr>
            </w:pPr>
            <w:r w:rsidRPr="0077437E">
              <w:rPr>
                <w:rFonts w:eastAsia="Batang"/>
              </w:rPr>
              <w:t>-</w:t>
            </w:r>
          </w:p>
        </w:tc>
        <w:tc>
          <w:tcPr>
            <w:tcW w:w="936" w:type="dxa"/>
          </w:tcPr>
          <w:p w14:paraId="7B065917" w14:textId="77777777" w:rsidR="00C622C1" w:rsidRPr="0077437E" w:rsidRDefault="00C622C1" w:rsidP="00C622C1">
            <w:pPr>
              <w:pStyle w:val="TAC"/>
              <w:rPr>
                <w:rFonts w:eastAsia="Batang"/>
              </w:rPr>
            </w:pPr>
            <w:r w:rsidRPr="0077437E">
              <w:rPr>
                <w:rFonts w:eastAsia="Batang"/>
              </w:rPr>
              <w:t>0</w:t>
            </w:r>
          </w:p>
        </w:tc>
      </w:tr>
      <w:tr w:rsidR="00C622C1" w:rsidRPr="0077437E" w14:paraId="29D833E8" w14:textId="77777777" w:rsidTr="00C622C1">
        <w:trPr>
          <w:jc w:val="center"/>
        </w:trPr>
        <w:tc>
          <w:tcPr>
            <w:tcW w:w="1396" w:type="dxa"/>
            <w:shd w:val="clear" w:color="auto" w:fill="auto"/>
            <w:vAlign w:val="center"/>
          </w:tcPr>
          <w:p w14:paraId="0F9BCBFE" w14:textId="77777777" w:rsidR="00C622C1" w:rsidRPr="0077437E" w:rsidRDefault="00C622C1" w:rsidP="00C622C1">
            <w:pPr>
              <w:pStyle w:val="TAC"/>
              <w:rPr>
                <w:rFonts w:eastAsia="Batang"/>
              </w:rPr>
            </w:pPr>
            <w:r w:rsidRPr="0077437E">
              <w:rPr>
                <w:rFonts w:eastAsia="Batang"/>
              </w:rPr>
              <w:t>4</w:t>
            </w:r>
          </w:p>
        </w:tc>
        <w:tc>
          <w:tcPr>
            <w:tcW w:w="1027" w:type="dxa"/>
            <w:shd w:val="clear" w:color="auto" w:fill="auto"/>
            <w:vAlign w:val="center"/>
          </w:tcPr>
          <w:p w14:paraId="66ED8C1D"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2252142"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579A9F5"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779F2B2"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2C60769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B1AC1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A22A04E" w14:textId="77777777" w:rsidR="00C622C1" w:rsidRPr="0077437E" w:rsidRDefault="00C622C1" w:rsidP="00C622C1">
            <w:pPr>
              <w:pStyle w:val="TAC"/>
              <w:rPr>
                <w:rFonts w:eastAsia="Batang"/>
              </w:rPr>
            </w:pPr>
            <w:r w:rsidRPr="0077437E">
              <w:rPr>
                <w:rFonts w:eastAsia="Batang"/>
              </w:rPr>
              <w:t>-</w:t>
            </w:r>
          </w:p>
        </w:tc>
        <w:tc>
          <w:tcPr>
            <w:tcW w:w="936" w:type="dxa"/>
          </w:tcPr>
          <w:p w14:paraId="5D6C968B" w14:textId="77777777" w:rsidR="00C622C1" w:rsidRPr="0077437E" w:rsidRDefault="00C622C1" w:rsidP="00C622C1">
            <w:pPr>
              <w:pStyle w:val="TAC"/>
              <w:rPr>
                <w:rFonts w:eastAsia="Batang"/>
              </w:rPr>
            </w:pPr>
            <w:r w:rsidRPr="0077437E">
              <w:rPr>
                <w:rFonts w:eastAsia="Batang"/>
              </w:rPr>
              <w:t>0</w:t>
            </w:r>
          </w:p>
        </w:tc>
      </w:tr>
      <w:tr w:rsidR="00C622C1" w:rsidRPr="0077437E" w14:paraId="7CB539BA" w14:textId="77777777" w:rsidTr="00C622C1">
        <w:trPr>
          <w:jc w:val="center"/>
        </w:trPr>
        <w:tc>
          <w:tcPr>
            <w:tcW w:w="1396" w:type="dxa"/>
            <w:shd w:val="clear" w:color="auto" w:fill="auto"/>
            <w:vAlign w:val="center"/>
          </w:tcPr>
          <w:p w14:paraId="664C03DA" w14:textId="77777777" w:rsidR="00C622C1" w:rsidRPr="0077437E" w:rsidRDefault="00C622C1" w:rsidP="00C622C1">
            <w:pPr>
              <w:pStyle w:val="TAC"/>
              <w:rPr>
                <w:rFonts w:eastAsia="Batang"/>
              </w:rPr>
            </w:pPr>
            <w:r w:rsidRPr="0077437E">
              <w:rPr>
                <w:rFonts w:eastAsia="Batang"/>
              </w:rPr>
              <w:t>5</w:t>
            </w:r>
          </w:p>
        </w:tc>
        <w:tc>
          <w:tcPr>
            <w:tcW w:w="1027" w:type="dxa"/>
            <w:shd w:val="clear" w:color="auto" w:fill="auto"/>
            <w:vAlign w:val="center"/>
          </w:tcPr>
          <w:p w14:paraId="0D3CA15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A06EDC2"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6DC132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3D88E2C"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05D30C3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8993B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4F3E018" w14:textId="77777777" w:rsidR="00C622C1" w:rsidRPr="0077437E" w:rsidRDefault="00C622C1" w:rsidP="00C622C1">
            <w:pPr>
              <w:pStyle w:val="TAC"/>
              <w:rPr>
                <w:rFonts w:eastAsia="Batang"/>
              </w:rPr>
            </w:pPr>
            <w:r w:rsidRPr="0077437E">
              <w:rPr>
                <w:rFonts w:eastAsia="Batang"/>
              </w:rPr>
              <w:t>-</w:t>
            </w:r>
          </w:p>
        </w:tc>
        <w:tc>
          <w:tcPr>
            <w:tcW w:w="936" w:type="dxa"/>
          </w:tcPr>
          <w:p w14:paraId="6AE8B6AF" w14:textId="77777777" w:rsidR="00C622C1" w:rsidRPr="0077437E" w:rsidRDefault="00C622C1" w:rsidP="00C622C1">
            <w:pPr>
              <w:pStyle w:val="TAC"/>
              <w:rPr>
                <w:rFonts w:eastAsia="Batang"/>
              </w:rPr>
            </w:pPr>
            <w:r w:rsidRPr="0077437E">
              <w:rPr>
                <w:rFonts w:eastAsia="Batang"/>
              </w:rPr>
              <w:t>0</w:t>
            </w:r>
          </w:p>
        </w:tc>
      </w:tr>
      <w:tr w:rsidR="00C622C1" w:rsidRPr="0077437E" w14:paraId="7D27239C" w14:textId="77777777" w:rsidTr="00C622C1">
        <w:trPr>
          <w:jc w:val="center"/>
        </w:trPr>
        <w:tc>
          <w:tcPr>
            <w:tcW w:w="1396" w:type="dxa"/>
            <w:shd w:val="clear" w:color="auto" w:fill="auto"/>
            <w:vAlign w:val="center"/>
          </w:tcPr>
          <w:p w14:paraId="4F7492F9" w14:textId="77777777" w:rsidR="00C622C1" w:rsidRPr="0077437E" w:rsidRDefault="00C622C1" w:rsidP="00C622C1">
            <w:pPr>
              <w:pStyle w:val="TAC"/>
              <w:rPr>
                <w:rFonts w:eastAsia="Batang"/>
              </w:rPr>
            </w:pPr>
            <w:r w:rsidRPr="0077437E">
              <w:rPr>
                <w:rFonts w:eastAsia="Batang"/>
              </w:rPr>
              <w:t>6</w:t>
            </w:r>
          </w:p>
        </w:tc>
        <w:tc>
          <w:tcPr>
            <w:tcW w:w="1027" w:type="dxa"/>
            <w:shd w:val="clear" w:color="auto" w:fill="auto"/>
            <w:vAlign w:val="center"/>
          </w:tcPr>
          <w:p w14:paraId="463744C8"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1567CD4"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7DFFB87D"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6558DB1"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2B29A9E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868AEC7"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30605A5" w14:textId="77777777" w:rsidR="00C622C1" w:rsidRPr="0077437E" w:rsidRDefault="00C622C1" w:rsidP="00C622C1">
            <w:pPr>
              <w:pStyle w:val="TAC"/>
              <w:rPr>
                <w:rFonts w:eastAsia="Batang"/>
              </w:rPr>
            </w:pPr>
            <w:r w:rsidRPr="0077437E">
              <w:rPr>
                <w:rFonts w:eastAsia="Batang"/>
              </w:rPr>
              <w:t>-</w:t>
            </w:r>
          </w:p>
        </w:tc>
        <w:tc>
          <w:tcPr>
            <w:tcW w:w="936" w:type="dxa"/>
          </w:tcPr>
          <w:p w14:paraId="791386CB" w14:textId="77777777" w:rsidR="00C622C1" w:rsidRPr="0077437E" w:rsidRDefault="00C622C1" w:rsidP="00C622C1">
            <w:pPr>
              <w:pStyle w:val="TAC"/>
              <w:rPr>
                <w:rFonts w:eastAsia="Batang"/>
              </w:rPr>
            </w:pPr>
            <w:r w:rsidRPr="0077437E">
              <w:rPr>
                <w:rFonts w:eastAsia="Batang"/>
              </w:rPr>
              <w:t>0</w:t>
            </w:r>
          </w:p>
        </w:tc>
      </w:tr>
      <w:tr w:rsidR="00C622C1" w:rsidRPr="0077437E" w14:paraId="45D35818" w14:textId="77777777" w:rsidTr="00C622C1">
        <w:trPr>
          <w:jc w:val="center"/>
        </w:trPr>
        <w:tc>
          <w:tcPr>
            <w:tcW w:w="1396" w:type="dxa"/>
            <w:shd w:val="clear" w:color="auto" w:fill="auto"/>
            <w:vAlign w:val="center"/>
          </w:tcPr>
          <w:p w14:paraId="618E2044" w14:textId="77777777" w:rsidR="00C622C1" w:rsidRPr="0077437E" w:rsidRDefault="00C622C1" w:rsidP="00C622C1">
            <w:pPr>
              <w:pStyle w:val="TAC"/>
              <w:rPr>
                <w:rFonts w:eastAsia="Batang"/>
              </w:rPr>
            </w:pPr>
            <w:r w:rsidRPr="0077437E">
              <w:rPr>
                <w:rFonts w:eastAsia="Batang"/>
              </w:rPr>
              <w:t>7</w:t>
            </w:r>
          </w:p>
        </w:tc>
        <w:tc>
          <w:tcPr>
            <w:tcW w:w="1027" w:type="dxa"/>
            <w:shd w:val="clear" w:color="auto" w:fill="auto"/>
            <w:vAlign w:val="center"/>
          </w:tcPr>
          <w:p w14:paraId="2478AFA4"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4F6DF60"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4DE4339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69B761A"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550EAC4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EF3B15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5E6AA52" w14:textId="77777777" w:rsidR="00C622C1" w:rsidRPr="0077437E" w:rsidRDefault="00C622C1" w:rsidP="00C622C1">
            <w:pPr>
              <w:pStyle w:val="TAC"/>
              <w:rPr>
                <w:rFonts w:eastAsia="Batang"/>
              </w:rPr>
            </w:pPr>
            <w:r w:rsidRPr="0077437E">
              <w:rPr>
                <w:rFonts w:eastAsia="Batang"/>
              </w:rPr>
              <w:t>-</w:t>
            </w:r>
          </w:p>
        </w:tc>
        <w:tc>
          <w:tcPr>
            <w:tcW w:w="936" w:type="dxa"/>
          </w:tcPr>
          <w:p w14:paraId="0D20FE95" w14:textId="77777777" w:rsidR="00C622C1" w:rsidRPr="0077437E" w:rsidRDefault="00C622C1" w:rsidP="00C622C1">
            <w:pPr>
              <w:pStyle w:val="TAC"/>
              <w:rPr>
                <w:rFonts w:eastAsia="Batang"/>
              </w:rPr>
            </w:pPr>
            <w:r w:rsidRPr="0077437E">
              <w:rPr>
                <w:rFonts w:eastAsia="Batang"/>
              </w:rPr>
              <w:t>0</w:t>
            </w:r>
          </w:p>
        </w:tc>
      </w:tr>
      <w:tr w:rsidR="00C622C1" w:rsidRPr="0077437E" w14:paraId="6417CD24" w14:textId="77777777" w:rsidTr="00C622C1">
        <w:trPr>
          <w:jc w:val="center"/>
        </w:trPr>
        <w:tc>
          <w:tcPr>
            <w:tcW w:w="1396" w:type="dxa"/>
            <w:shd w:val="clear" w:color="auto" w:fill="auto"/>
            <w:vAlign w:val="center"/>
          </w:tcPr>
          <w:p w14:paraId="57E772E0" w14:textId="77777777" w:rsidR="00C622C1" w:rsidRPr="0077437E" w:rsidRDefault="00C622C1" w:rsidP="00C622C1">
            <w:pPr>
              <w:pStyle w:val="TAC"/>
              <w:rPr>
                <w:rFonts w:eastAsia="Batang"/>
              </w:rPr>
            </w:pPr>
            <w:r w:rsidRPr="0077437E">
              <w:rPr>
                <w:rFonts w:eastAsia="Batang"/>
              </w:rPr>
              <w:t>8</w:t>
            </w:r>
          </w:p>
        </w:tc>
        <w:tc>
          <w:tcPr>
            <w:tcW w:w="1027" w:type="dxa"/>
            <w:shd w:val="clear" w:color="auto" w:fill="auto"/>
            <w:vAlign w:val="center"/>
          </w:tcPr>
          <w:p w14:paraId="652ED344"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06BB404"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EE5CEE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13F3867"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5163A20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64AF15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41A069A" w14:textId="77777777" w:rsidR="00C622C1" w:rsidRPr="0077437E" w:rsidRDefault="00C622C1" w:rsidP="00C622C1">
            <w:pPr>
              <w:pStyle w:val="TAC"/>
              <w:rPr>
                <w:rFonts w:eastAsia="Batang"/>
              </w:rPr>
            </w:pPr>
            <w:r w:rsidRPr="0077437E">
              <w:rPr>
                <w:rFonts w:eastAsia="Batang"/>
              </w:rPr>
              <w:t>-</w:t>
            </w:r>
          </w:p>
        </w:tc>
        <w:tc>
          <w:tcPr>
            <w:tcW w:w="936" w:type="dxa"/>
          </w:tcPr>
          <w:p w14:paraId="657C13FD" w14:textId="77777777" w:rsidR="00C622C1" w:rsidRPr="0077437E" w:rsidRDefault="00C622C1" w:rsidP="00C622C1">
            <w:pPr>
              <w:pStyle w:val="TAC"/>
              <w:rPr>
                <w:rFonts w:eastAsia="Batang"/>
              </w:rPr>
            </w:pPr>
            <w:r w:rsidRPr="0077437E">
              <w:rPr>
                <w:rFonts w:eastAsia="Batang"/>
              </w:rPr>
              <w:t>0</w:t>
            </w:r>
          </w:p>
        </w:tc>
      </w:tr>
      <w:tr w:rsidR="00C622C1" w:rsidRPr="0077437E" w14:paraId="337AA43F" w14:textId="77777777" w:rsidTr="00C622C1">
        <w:trPr>
          <w:jc w:val="center"/>
        </w:trPr>
        <w:tc>
          <w:tcPr>
            <w:tcW w:w="1396" w:type="dxa"/>
            <w:shd w:val="clear" w:color="auto" w:fill="auto"/>
            <w:vAlign w:val="center"/>
          </w:tcPr>
          <w:p w14:paraId="0025BE11" w14:textId="77777777" w:rsidR="00C622C1" w:rsidRPr="0077437E" w:rsidRDefault="00C622C1" w:rsidP="00C622C1">
            <w:pPr>
              <w:pStyle w:val="TAC"/>
              <w:rPr>
                <w:rFonts w:eastAsia="Batang"/>
              </w:rPr>
            </w:pPr>
            <w:r w:rsidRPr="0077437E">
              <w:rPr>
                <w:rFonts w:eastAsia="Batang"/>
              </w:rPr>
              <w:t>9</w:t>
            </w:r>
          </w:p>
        </w:tc>
        <w:tc>
          <w:tcPr>
            <w:tcW w:w="1027" w:type="dxa"/>
            <w:shd w:val="clear" w:color="auto" w:fill="auto"/>
            <w:vAlign w:val="center"/>
          </w:tcPr>
          <w:p w14:paraId="42F9397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E1D5E6B"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7BC2A3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8ABE622"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45A866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79557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1CFBD86" w14:textId="77777777" w:rsidR="00C622C1" w:rsidRPr="0077437E" w:rsidRDefault="00C622C1" w:rsidP="00C622C1">
            <w:pPr>
              <w:pStyle w:val="TAC"/>
              <w:rPr>
                <w:rFonts w:eastAsia="Batang"/>
              </w:rPr>
            </w:pPr>
            <w:r w:rsidRPr="0077437E">
              <w:rPr>
                <w:rFonts w:eastAsia="Batang"/>
              </w:rPr>
              <w:t>-</w:t>
            </w:r>
          </w:p>
        </w:tc>
        <w:tc>
          <w:tcPr>
            <w:tcW w:w="936" w:type="dxa"/>
          </w:tcPr>
          <w:p w14:paraId="69A67F9D" w14:textId="77777777" w:rsidR="00C622C1" w:rsidRPr="0077437E" w:rsidRDefault="00C622C1" w:rsidP="00C622C1">
            <w:pPr>
              <w:pStyle w:val="TAC"/>
              <w:rPr>
                <w:rFonts w:eastAsia="Batang"/>
              </w:rPr>
            </w:pPr>
            <w:r w:rsidRPr="0077437E">
              <w:rPr>
                <w:rFonts w:eastAsia="Batang"/>
              </w:rPr>
              <w:t>0</w:t>
            </w:r>
          </w:p>
        </w:tc>
      </w:tr>
      <w:tr w:rsidR="00C622C1" w:rsidRPr="0077437E" w14:paraId="7299A3C8" w14:textId="77777777" w:rsidTr="00C622C1">
        <w:trPr>
          <w:jc w:val="center"/>
        </w:trPr>
        <w:tc>
          <w:tcPr>
            <w:tcW w:w="1396" w:type="dxa"/>
            <w:shd w:val="clear" w:color="auto" w:fill="auto"/>
            <w:vAlign w:val="center"/>
          </w:tcPr>
          <w:p w14:paraId="02FBC22F" w14:textId="77777777" w:rsidR="00C622C1" w:rsidRPr="0077437E" w:rsidRDefault="00C622C1" w:rsidP="00C622C1">
            <w:pPr>
              <w:pStyle w:val="TAC"/>
              <w:rPr>
                <w:rFonts w:eastAsia="Batang"/>
              </w:rPr>
            </w:pPr>
            <w:r w:rsidRPr="0077437E">
              <w:rPr>
                <w:rFonts w:eastAsia="Batang"/>
              </w:rPr>
              <w:t>10</w:t>
            </w:r>
          </w:p>
        </w:tc>
        <w:tc>
          <w:tcPr>
            <w:tcW w:w="1027" w:type="dxa"/>
            <w:shd w:val="clear" w:color="auto" w:fill="auto"/>
            <w:vAlign w:val="center"/>
          </w:tcPr>
          <w:p w14:paraId="0F552885"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1002692"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0DD49EFC"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0E3EB43"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32C528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A71BC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5E2C33E" w14:textId="77777777" w:rsidR="00C622C1" w:rsidRPr="0077437E" w:rsidRDefault="00C622C1" w:rsidP="00C622C1">
            <w:pPr>
              <w:pStyle w:val="TAC"/>
              <w:rPr>
                <w:rFonts w:eastAsia="Batang"/>
              </w:rPr>
            </w:pPr>
            <w:r w:rsidRPr="0077437E">
              <w:rPr>
                <w:rFonts w:eastAsia="Batang"/>
              </w:rPr>
              <w:t>-</w:t>
            </w:r>
          </w:p>
        </w:tc>
        <w:tc>
          <w:tcPr>
            <w:tcW w:w="936" w:type="dxa"/>
          </w:tcPr>
          <w:p w14:paraId="576902B4" w14:textId="77777777" w:rsidR="00C622C1" w:rsidRPr="0077437E" w:rsidRDefault="00C622C1" w:rsidP="00C622C1">
            <w:pPr>
              <w:pStyle w:val="TAC"/>
              <w:rPr>
                <w:rFonts w:eastAsia="Batang"/>
              </w:rPr>
            </w:pPr>
            <w:r w:rsidRPr="0077437E">
              <w:rPr>
                <w:rFonts w:eastAsia="Batang"/>
              </w:rPr>
              <w:t>0</w:t>
            </w:r>
          </w:p>
        </w:tc>
      </w:tr>
      <w:tr w:rsidR="00C622C1" w:rsidRPr="0077437E" w14:paraId="5671C5AE" w14:textId="77777777" w:rsidTr="00C622C1">
        <w:trPr>
          <w:jc w:val="center"/>
        </w:trPr>
        <w:tc>
          <w:tcPr>
            <w:tcW w:w="1396" w:type="dxa"/>
            <w:shd w:val="clear" w:color="auto" w:fill="auto"/>
            <w:vAlign w:val="center"/>
          </w:tcPr>
          <w:p w14:paraId="0B2D1B2F" w14:textId="77777777" w:rsidR="00C622C1" w:rsidRPr="0077437E" w:rsidRDefault="00C622C1" w:rsidP="00C622C1">
            <w:pPr>
              <w:pStyle w:val="TAC"/>
              <w:rPr>
                <w:rFonts w:eastAsia="Batang"/>
              </w:rPr>
            </w:pPr>
            <w:r w:rsidRPr="0077437E">
              <w:rPr>
                <w:rFonts w:eastAsia="Batang"/>
              </w:rPr>
              <w:t>11</w:t>
            </w:r>
          </w:p>
        </w:tc>
        <w:tc>
          <w:tcPr>
            <w:tcW w:w="1027" w:type="dxa"/>
            <w:shd w:val="clear" w:color="auto" w:fill="auto"/>
            <w:vAlign w:val="center"/>
          </w:tcPr>
          <w:p w14:paraId="5C78805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5E142A9"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DC6FCD2"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5DE03AB"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413F88D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728D02"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E984FD4" w14:textId="77777777" w:rsidR="00C622C1" w:rsidRPr="0077437E" w:rsidRDefault="00C622C1" w:rsidP="00C622C1">
            <w:pPr>
              <w:pStyle w:val="TAC"/>
              <w:rPr>
                <w:rFonts w:eastAsia="Batang"/>
              </w:rPr>
            </w:pPr>
            <w:r w:rsidRPr="0077437E">
              <w:rPr>
                <w:rFonts w:eastAsia="Batang"/>
              </w:rPr>
              <w:t>-</w:t>
            </w:r>
          </w:p>
        </w:tc>
        <w:tc>
          <w:tcPr>
            <w:tcW w:w="936" w:type="dxa"/>
          </w:tcPr>
          <w:p w14:paraId="643B6A81" w14:textId="77777777" w:rsidR="00C622C1" w:rsidRPr="0077437E" w:rsidRDefault="00C622C1" w:rsidP="00C622C1">
            <w:pPr>
              <w:pStyle w:val="TAC"/>
              <w:rPr>
                <w:rFonts w:eastAsia="Batang"/>
              </w:rPr>
            </w:pPr>
            <w:r w:rsidRPr="0077437E">
              <w:rPr>
                <w:rFonts w:eastAsia="Batang"/>
              </w:rPr>
              <w:t>0</w:t>
            </w:r>
          </w:p>
        </w:tc>
      </w:tr>
      <w:tr w:rsidR="00C622C1" w:rsidRPr="0077437E" w14:paraId="2BA4E969" w14:textId="77777777" w:rsidTr="00C622C1">
        <w:trPr>
          <w:jc w:val="center"/>
        </w:trPr>
        <w:tc>
          <w:tcPr>
            <w:tcW w:w="1396" w:type="dxa"/>
            <w:shd w:val="clear" w:color="auto" w:fill="auto"/>
            <w:vAlign w:val="center"/>
          </w:tcPr>
          <w:p w14:paraId="65B996D9" w14:textId="77777777" w:rsidR="00C622C1" w:rsidRPr="0077437E" w:rsidRDefault="00C622C1" w:rsidP="00C622C1">
            <w:pPr>
              <w:pStyle w:val="TAC"/>
              <w:rPr>
                <w:rFonts w:eastAsia="Batang"/>
              </w:rPr>
            </w:pPr>
            <w:r w:rsidRPr="0077437E">
              <w:rPr>
                <w:rFonts w:eastAsia="Batang"/>
              </w:rPr>
              <w:t>12</w:t>
            </w:r>
          </w:p>
        </w:tc>
        <w:tc>
          <w:tcPr>
            <w:tcW w:w="1027" w:type="dxa"/>
            <w:shd w:val="clear" w:color="auto" w:fill="auto"/>
            <w:vAlign w:val="center"/>
          </w:tcPr>
          <w:p w14:paraId="1BDCFF97"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84607E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1A98CF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091E97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8B5B51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F0661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A89E93C" w14:textId="77777777" w:rsidR="00C622C1" w:rsidRPr="0077437E" w:rsidRDefault="00C622C1" w:rsidP="00C622C1">
            <w:pPr>
              <w:pStyle w:val="TAC"/>
              <w:rPr>
                <w:rFonts w:eastAsia="Batang"/>
              </w:rPr>
            </w:pPr>
            <w:r w:rsidRPr="0077437E">
              <w:rPr>
                <w:rFonts w:eastAsia="Batang"/>
              </w:rPr>
              <w:t>-</w:t>
            </w:r>
          </w:p>
        </w:tc>
        <w:tc>
          <w:tcPr>
            <w:tcW w:w="936" w:type="dxa"/>
          </w:tcPr>
          <w:p w14:paraId="37C56AF4" w14:textId="77777777" w:rsidR="00C622C1" w:rsidRPr="0077437E" w:rsidRDefault="00C622C1" w:rsidP="00C622C1">
            <w:pPr>
              <w:pStyle w:val="TAC"/>
              <w:rPr>
                <w:rFonts w:eastAsia="Batang"/>
              </w:rPr>
            </w:pPr>
            <w:r w:rsidRPr="0077437E">
              <w:rPr>
                <w:rFonts w:eastAsia="Batang"/>
              </w:rPr>
              <w:t>0</w:t>
            </w:r>
          </w:p>
        </w:tc>
      </w:tr>
      <w:tr w:rsidR="00C622C1" w:rsidRPr="0077437E" w14:paraId="5E8FC908" w14:textId="77777777" w:rsidTr="00C622C1">
        <w:trPr>
          <w:jc w:val="center"/>
        </w:trPr>
        <w:tc>
          <w:tcPr>
            <w:tcW w:w="1396" w:type="dxa"/>
            <w:shd w:val="clear" w:color="auto" w:fill="auto"/>
            <w:vAlign w:val="center"/>
          </w:tcPr>
          <w:p w14:paraId="709B21A8" w14:textId="77777777" w:rsidR="00C622C1" w:rsidRPr="0077437E" w:rsidRDefault="00C622C1" w:rsidP="00C622C1">
            <w:pPr>
              <w:pStyle w:val="TAC"/>
              <w:rPr>
                <w:rFonts w:eastAsia="Batang"/>
              </w:rPr>
            </w:pPr>
            <w:r w:rsidRPr="0077437E">
              <w:rPr>
                <w:rFonts w:eastAsia="Batang"/>
              </w:rPr>
              <w:t>13</w:t>
            </w:r>
          </w:p>
        </w:tc>
        <w:tc>
          <w:tcPr>
            <w:tcW w:w="1027" w:type="dxa"/>
            <w:shd w:val="clear" w:color="auto" w:fill="auto"/>
            <w:vAlign w:val="center"/>
          </w:tcPr>
          <w:p w14:paraId="0A6712E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F4E19B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23C5DF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0EE7FB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8A649E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6ED6A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D2D7812" w14:textId="77777777" w:rsidR="00C622C1" w:rsidRPr="0077437E" w:rsidRDefault="00C622C1" w:rsidP="00C622C1">
            <w:pPr>
              <w:pStyle w:val="TAC"/>
              <w:rPr>
                <w:rFonts w:eastAsia="Batang"/>
              </w:rPr>
            </w:pPr>
            <w:r w:rsidRPr="0077437E">
              <w:rPr>
                <w:rFonts w:eastAsia="Batang"/>
              </w:rPr>
              <w:t>-</w:t>
            </w:r>
          </w:p>
        </w:tc>
        <w:tc>
          <w:tcPr>
            <w:tcW w:w="936" w:type="dxa"/>
          </w:tcPr>
          <w:p w14:paraId="1464153F" w14:textId="77777777" w:rsidR="00C622C1" w:rsidRPr="0077437E" w:rsidRDefault="00C622C1" w:rsidP="00C622C1">
            <w:pPr>
              <w:pStyle w:val="TAC"/>
              <w:rPr>
                <w:rFonts w:eastAsia="Batang"/>
              </w:rPr>
            </w:pPr>
            <w:r w:rsidRPr="0077437E">
              <w:rPr>
                <w:rFonts w:eastAsia="Batang"/>
              </w:rPr>
              <w:t>0</w:t>
            </w:r>
          </w:p>
        </w:tc>
      </w:tr>
      <w:tr w:rsidR="00C622C1" w:rsidRPr="0077437E" w14:paraId="3D859C67" w14:textId="77777777" w:rsidTr="00C622C1">
        <w:trPr>
          <w:jc w:val="center"/>
        </w:trPr>
        <w:tc>
          <w:tcPr>
            <w:tcW w:w="1396" w:type="dxa"/>
            <w:shd w:val="clear" w:color="auto" w:fill="auto"/>
            <w:vAlign w:val="center"/>
          </w:tcPr>
          <w:p w14:paraId="4D202C1F" w14:textId="77777777" w:rsidR="00C622C1" w:rsidRPr="0077437E" w:rsidRDefault="00C622C1" w:rsidP="00C622C1">
            <w:pPr>
              <w:pStyle w:val="TAC"/>
              <w:rPr>
                <w:rFonts w:eastAsia="Batang"/>
              </w:rPr>
            </w:pPr>
            <w:r w:rsidRPr="0077437E">
              <w:rPr>
                <w:rFonts w:eastAsia="Batang"/>
              </w:rPr>
              <w:t>14</w:t>
            </w:r>
          </w:p>
        </w:tc>
        <w:tc>
          <w:tcPr>
            <w:tcW w:w="1027" w:type="dxa"/>
            <w:shd w:val="clear" w:color="auto" w:fill="auto"/>
            <w:vAlign w:val="center"/>
          </w:tcPr>
          <w:p w14:paraId="6649708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A6F185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30613B5"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B2EC685"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C82A5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23414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28BD04E" w14:textId="77777777" w:rsidR="00C622C1" w:rsidRPr="0077437E" w:rsidRDefault="00C622C1" w:rsidP="00C622C1">
            <w:pPr>
              <w:pStyle w:val="TAC"/>
              <w:rPr>
                <w:rFonts w:eastAsia="Batang"/>
              </w:rPr>
            </w:pPr>
            <w:r w:rsidRPr="0077437E">
              <w:rPr>
                <w:rFonts w:eastAsia="Batang"/>
              </w:rPr>
              <w:t>-</w:t>
            </w:r>
          </w:p>
        </w:tc>
        <w:tc>
          <w:tcPr>
            <w:tcW w:w="936" w:type="dxa"/>
          </w:tcPr>
          <w:p w14:paraId="08C30AE5" w14:textId="77777777" w:rsidR="00C622C1" w:rsidRPr="0077437E" w:rsidRDefault="00C622C1" w:rsidP="00C622C1">
            <w:pPr>
              <w:pStyle w:val="TAC"/>
              <w:rPr>
                <w:rFonts w:eastAsia="Batang"/>
              </w:rPr>
            </w:pPr>
            <w:r w:rsidRPr="0077437E">
              <w:rPr>
                <w:rFonts w:eastAsia="Batang"/>
              </w:rPr>
              <w:t>0</w:t>
            </w:r>
          </w:p>
        </w:tc>
      </w:tr>
      <w:tr w:rsidR="00C622C1" w:rsidRPr="0077437E" w14:paraId="2C17667E" w14:textId="77777777" w:rsidTr="00C622C1">
        <w:trPr>
          <w:jc w:val="center"/>
        </w:trPr>
        <w:tc>
          <w:tcPr>
            <w:tcW w:w="1396" w:type="dxa"/>
            <w:shd w:val="clear" w:color="auto" w:fill="auto"/>
            <w:vAlign w:val="center"/>
          </w:tcPr>
          <w:p w14:paraId="49CDF183" w14:textId="77777777" w:rsidR="00C622C1" w:rsidRPr="0077437E" w:rsidRDefault="00C622C1" w:rsidP="00C622C1">
            <w:pPr>
              <w:pStyle w:val="TAC"/>
              <w:rPr>
                <w:rFonts w:eastAsia="Batang"/>
              </w:rPr>
            </w:pPr>
            <w:r w:rsidRPr="0077437E">
              <w:rPr>
                <w:rFonts w:eastAsia="Batang"/>
              </w:rPr>
              <w:t>15</w:t>
            </w:r>
          </w:p>
        </w:tc>
        <w:tc>
          <w:tcPr>
            <w:tcW w:w="1027" w:type="dxa"/>
            <w:shd w:val="clear" w:color="auto" w:fill="auto"/>
            <w:vAlign w:val="center"/>
          </w:tcPr>
          <w:p w14:paraId="7CB6FD1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319292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74CEBD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CFFE700"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304DD3A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4BE643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189AE8" w14:textId="77777777" w:rsidR="00C622C1" w:rsidRPr="0077437E" w:rsidRDefault="00C622C1" w:rsidP="00C622C1">
            <w:pPr>
              <w:pStyle w:val="TAC"/>
              <w:rPr>
                <w:rFonts w:eastAsia="Batang"/>
              </w:rPr>
            </w:pPr>
            <w:r w:rsidRPr="0077437E">
              <w:rPr>
                <w:rFonts w:eastAsia="Batang"/>
              </w:rPr>
              <w:t>-</w:t>
            </w:r>
          </w:p>
        </w:tc>
        <w:tc>
          <w:tcPr>
            <w:tcW w:w="936" w:type="dxa"/>
          </w:tcPr>
          <w:p w14:paraId="55FB7DD6" w14:textId="77777777" w:rsidR="00C622C1" w:rsidRPr="0077437E" w:rsidRDefault="00C622C1" w:rsidP="00C622C1">
            <w:pPr>
              <w:pStyle w:val="TAC"/>
              <w:rPr>
                <w:rFonts w:eastAsia="Batang"/>
              </w:rPr>
            </w:pPr>
            <w:r w:rsidRPr="0077437E">
              <w:rPr>
                <w:rFonts w:eastAsia="Batang"/>
              </w:rPr>
              <w:t>0</w:t>
            </w:r>
          </w:p>
        </w:tc>
      </w:tr>
      <w:tr w:rsidR="00C622C1" w:rsidRPr="0077437E" w14:paraId="6BE6836A" w14:textId="77777777" w:rsidTr="00C622C1">
        <w:trPr>
          <w:jc w:val="center"/>
        </w:trPr>
        <w:tc>
          <w:tcPr>
            <w:tcW w:w="1396" w:type="dxa"/>
            <w:shd w:val="clear" w:color="auto" w:fill="auto"/>
          </w:tcPr>
          <w:p w14:paraId="18C3AAE5" w14:textId="77777777" w:rsidR="00C622C1" w:rsidRPr="0077437E" w:rsidRDefault="00C622C1" w:rsidP="00C622C1">
            <w:pPr>
              <w:pStyle w:val="TAC"/>
              <w:rPr>
                <w:rFonts w:eastAsia="Batang"/>
              </w:rPr>
            </w:pPr>
            <w:r w:rsidRPr="0077437E">
              <w:rPr>
                <w:rFonts w:eastAsia="Batang"/>
              </w:rPr>
              <w:t>16</w:t>
            </w:r>
          </w:p>
        </w:tc>
        <w:tc>
          <w:tcPr>
            <w:tcW w:w="1027" w:type="dxa"/>
            <w:shd w:val="clear" w:color="auto" w:fill="auto"/>
            <w:vAlign w:val="center"/>
          </w:tcPr>
          <w:p w14:paraId="257FD2B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33C42AF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7B1608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AD12596"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49BBF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616894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99C37D1" w14:textId="77777777" w:rsidR="00C622C1" w:rsidRPr="0077437E" w:rsidRDefault="00C622C1" w:rsidP="00C622C1">
            <w:pPr>
              <w:pStyle w:val="TAC"/>
              <w:rPr>
                <w:rFonts w:eastAsia="Batang"/>
              </w:rPr>
            </w:pPr>
            <w:r w:rsidRPr="0077437E">
              <w:rPr>
                <w:rFonts w:eastAsia="Batang"/>
              </w:rPr>
              <w:t>-</w:t>
            </w:r>
          </w:p>
        </w:tc>
        <w:tc>
          <w:tcPr>
            <w:tcW w:w="936" w:type="dxa"/>
          </w:tcPr>
          <w:p w14:paraId="4915FF0D" w14:textId="77777777" w:rsidR="00C622C1" w:rsidRPr="0077437E" w:rsidRDefault="00C622C1" w:rsidP="00C622C1">
            <w:pPr>
              <w:pStyle w:val="TAC"/>
              <w:rPr>
                <w:rFonts w:eastAsia="Batang"/>
              </w:rPr>
            </w:pPr>
            <w:r w:rsidRPr="0077437E">
              <w:rPr>
                <w:rFonts w:eastAsia="Batang"/>
              </w:rPr>
              <w:t>0</w:t>
            </w:r>
          </w:p>
        </w:tc>
      </w:tr>
      <w:tr w:rsidR="00C622C1" w:rsidRPr="0077437E" w14:paraId="3410C553" w14:textId="77777777" w:rsidTr="00C622C1">
        <w:trPr>
          <w:jc w:val="center"/>
        </w:trPr>
        <w:tc>
          <w:tcPr>
            <w:tcW w:w="1396" w:type="dxa"/>
            <w:shd w:val="clear" w:color="auto" w:fill="auto"/>
          </w:tcPr>
          <w:p w14:paraId="054C76B8" w14:textId="77777777" w:rsidR="00C622C1" w:rsidRPr="0077437E" w:rsidRDefault="00C622C1" w:rsidP="00C622C1">
            <w:pPr>
              <w:pStyle w:val="TAC"/>
              <w:rPr>
                <w:rFonts w:eastAsia="Batang"/>
              </w:rPr>
            </w:pPr>
            <w:r w:rsidRPr="0077437E">
              <w:rPr>
                <w:rFonts w:eastAsia="Batang"/>
              </w:rPr>
              <w:t>17</w:t>
            </w:r>
          </w:p>
        </w:tc>
        <w:tc>
          <w:tcPr>
            <w:tcW w:w="1027" w:type="dxa"/>
            <w:shd w:val="clear" w:color="auto" w:fill="auto"/>
            <w:vAlign w:val="center"/>
          </w:tcPr>
          <w:p w14:paraId="6173120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687CF0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31DADE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4A68FB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4E4AD9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E507C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4670E91" w14:textId="77777777" w:rsidR="00C622C1" w:rsidRPr="0077437E" w:rsidRDefault="00C622C1" w:rsidP="00C622C1">
            <w:pPr>
              <w:pStyle w:val="TAC"/>
              <w:rPr>
                <w:rFonts w:eastAsia="Batang"/>
              </w:rPr>
            </w:pPr>
            <w:r w:rsidRPr="0077437E">
              <w:rPr>
                <w:rFonts w:eastAsia="Batang"/>
              </w:rPr>
              <w:t>-</w:t>
            </w:r>
          </w:p>
        </w:tc>
        <w:tc>
          <w:tcPr>
            <w:tcW w:w="936" w:type="dxa"/>
          </w:tcPr>
          <w:p w14:paraId="20A6A4E6" w14:textId="77777777" w:rsidR="00C622C1" w:rsidRPr="0077437E" w:rsidRDefault="00C622C1" w:rsidP="00C622C1">
            <w:pPr>
              <w:pStyle w:val="TAC"/>
              <w:rPr>
                <w:rFonts w:eastAsia="Batang"/>
              </w:rPr>
            </w:pPr>
            <w:r w:rsidRPr="0077437E">
              <w:rPr>
                <w:rFonts w:eastAsia="Batang"/>
              </w:rPr>
              <w:t>0</w:t>
            </w:r>
          </w:p>
        </w:tc>
      </w:tr>
      <w:tr w:rsidR="00C622C1" w:rsidRPr="0077437E" w14:paraId="529F1F6C" w14:textId="77777777" w:rsidTr="00C622C1">
        <w:trPr>
          <w:jc w:val="center"/>
        </w:trPr>
        <w:tc>
          <w:tcPr>
            <w:tcW w:w="1396" w:type="dxa"/>
            <w:shd w:val="clear" w:color="auto" w:fill="auto"/>
          </w:tcPr>
          <w:p w14:paraId="026EDCB8" w14:textId="77777777" w:rsidR="00C622C1" w:rsidRPr="0077437E" w:rsidRDefault="00C622C1" w:rsidP="00C622C1">
            <w:pPr>
              <w:pStyle w:val="TAC"/>
              <w:rPr>
                <w:rFonts w:eastAsia="Batang"/>
              </w:rPr>
            </w:pPr>
            <w:r w:rsidRPr="0077437E">
              <w:rPr>
                <w:rFonts w:eastAsia="Batang"/>
              </w:rPr>
              <w:t>18</w:t>
            </w:r>
          </w:p>
        </w:tc>
        <w:tc>
          <w:tcPr>
            <w:tcW w:w="1027" w:type="dxa"/>
            <w:shd w:val="clear" w:color="auto" w:fill="auto"/>
            <w:vAlign w:val="center"/>
          </w:tcPr>
          <w:p w14:paraId="721630F8"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86187C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0A33E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199FBB9"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0B5AA35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388D0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78838A1" w14:textId="77777777" w:rsidR="00C622C1" w:rsidRPr="0077437E" w:rsidRDefault="00C622C1" w:rsidP="00C622C1">
            <w:pPr>
              <w:pStyle w:val="TAC"/>
              <w:rPr>
                <w:rFonts w:eastAsia="Batang"/>
              </w:rPr>
            </w:pPr>
            <w:r w:rsidRPr="0077437E">
              <w:rPr>
                <w:rFonts w:eastAsia="Batang"/>
              </w:rPr>
              <w:t>-</w:t>
            </w:r>
          </w:p>
        </w:tc>
        <w:tc>
          <w:tcPr>
            <w:tcW w:w="936" w:type="dxa"/>
          </w:tcPr>
          <w:p w14:paraId="2FF12EDA" w14:textId="77777777" w:rsidR="00C622C1" w:rsidRPr="0077437E" w:rsidRDefault="00C622C1" w:rsidP="00C622C1">
            <w:pPr>
              <w:pStyle w:val="TAC"/>
              <w:rPr>
                <w:rFonts w:eastAsia="Batang"/>
              </w:rPr>
            </w:pPr>
            <w:r w:rsidRPr="0077437E">
              <w:rPr>
                <w:rFonts w:eastAsia="Batang"/>
              </w:rPr>
              <w:t>0</w:t>
            </w:r>
          </w:p>
        </w:tc>
      </w:tr>
      <w:tr w:rsidR="00C622C1" w:rsidRPr="0077437E" w14:paraId="788880AD" w14:textId="77777777" w:rsidTr="00C622C1">
        <w:trPr>
          <w:jc w:val="center"/>
        </w:trPr>
        <w:tc>
          <w:tcPr>
            <w:tcW w:w="1396" w:type="dxa"/>
            <w:shd w:val="clear" w:color="auto" w:fill="auto"/>
          </w:tcPr>
          <w:p w14:paraId="3D855999" w14:textId="77777777" w:rsidR="00C622C1" w:rsidRPr="0077437E" w:rsidRDefault="00C622C1" w:rsidP="00C622C1">
            <w:pPr>
              <w:pStyle w:val="TAC"/>
              <w:rPr>
                <w:rFonts w:eastAsia="Batang"/>
              </w:rPr>
            </w:pPr>
            <w:r w:rsidRPr="0077437E">
              <w:rPr>
                <w:rFonts w:eastAsia="Batang"/>
              </w:rPr>
              <w:t>19</w:t>
            </w:r>
          </w:p>
        </w:tc>
        <w:tc>
          <w:tcPr>
            <w:tcW w:w="1027" w:type="dxa"/>
            <w:shd w:val="clear" w:color="auto" w:fill="auto"/>
            <w:vAlign w:val="center"/>
          </w:tcPr>
          <w:p w14:paraId="3FCB1F3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E78881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10AE7A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A64C15D"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465AD74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601145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274F4EA" w14:textId="77777777" w:rsidR="00C622C1" w:rsidRPr="0077437E" w:rsidRDefault="00C622C1" w:rsidP="00C622C1">
            <w:pPr>
              <w:pStyle w:val="TAC"/>
              <w:rPr>
                <w:rFonts w:eastAsia="Batang"/>
              </w:rPr>
            </w:pPr>
            <w:r w:rsidRPr="0077437E">
              <w:rPr>
                <w:rFonts w:eastAsia="Batang"/>
              </w:rPr>
              <w:t>-</w:t>
            </w:r>
          </w:p>
        </w:tc>
        <w:tc>
          <w:tcPr>
            <w:tcW w:w="936" w:type="dxa"/>
          </w:tcPr>
          <w:p w14:paraId="2BE48329" w14:textId="77777777" w:rsidR="00C622C1" w:rsidRPr="0077437E" w:rsidRDefault="00C622C1" w:rsidP="00C622C1">
            <w:pPr>
              <w:pStyle w:val="TAC"/>
              <w:rPr>
                <w:rFonts w:eastAsia="Batang"/>
              </w:rPr>
            </w:pPr>
            <w:r w:rsidRPr="0077437E">
              <w:rPr>
                <w:rFonts w:eastAsia="Batang"/>
              </w:rPr>
              <w:t>0</w:t>
            </w:r>
          </w:p>
        </w:tc>
      </w:tr>
      <w:tr w:rsidR="00C622C1" w:rsidRPr="0077437E" w14:paraId="33D17D5E" w14:textId="77777777" w:rsidTr="00C622C1">
        <w:trPr>
          <w:jc w:val="center"/>
        </w:trPr>
        <w:tc>
          <w:tcPr>
            <w:tcW w:w="1396" w:type="dxa"/>
            <w:shd w:val="clear" w:color="auto" w:fill="auto"/>
          </w:tcPr>
          <w:p w14:paraId="27BD6350" w14:textId="77777777" w:rsidR="00C622C1" w:rsidRPr="0077437E" w:rsidRDefault="00C622C1" w:rsidP="00C622C1">
            <w:pPr>
              <w:pStyle w:val="TAC"/>
              <w:rPr>
                <w:rFonts w:eastAsia="Batang"/>
              </w:rPr>
            </w:pPr>
            <w:r w:rsidRPr="0077437E">
              <w:rPr>
                <w:rFonts w:eastAsia="Batang"/>
              </w:rPr>
              <w:t>20</w:t>
            </w:r>
          </w:p>
        </w:tc>
        <w:tc>
          <w:tcPr>
            <w:tcW w:w="1027" w:type="dxa"/>
            <w:shd w:val="clear" w:color="auto" w:fill="auto"/>
            <w:vAlign w:val="center"/>
          </w:tcPr>
          <w:p w14:paraId="2797AE4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105DF2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4F346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E99838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72585F0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42B98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1D55BF8" w14:textId="77777777" w:rsidR="00C622C1" w:rsidRPr="0077437E" w:rsidRDefault="00C622C1" w:rsidP="00C622C1">
            <w:pPr>
              <w:pStyle w:val="TAC"/>
              <w:rPr>
                <w:rFonts w:eastAsia="Batang"/>
              </w:rPr>
            </w:pPr>
            <w:r w:rsidRPr="0077437E">
              <w:rPr>
                <w:rFonts w:eastAsia="Batang"/>
              </w:rPr>
              <w:t>-</w:t>
            </w:r>
          </w:p>
        </w:tc>
        <w:tc>
          <w:tcPr>
            <w:tcW w:w="936" w:type="dxa"/>
          </w:tcPr>
          <w:p w14:paraId="21361BB4" w14:textId="77777777" w:rsidR="00C622C1" w:rsidRPr="0077437E" w:rsidRDefault="00C622C1" w:rsidP="00C622C1">
            <w:pPr>
              <w:pStyle w:val="TAC"/>
              <w:rPr>
                <w:rFonts w:eastAsia="Batang"/>
              </w:rPr>
            </w:pPr>
            <w:r w:rsidRPr="0077437E">
              <w:rPr>
                <w:rFonts w:eastAsia="Batang"/>
              </w:rPr>
              <w:t>0</w:t>
            </w:r>
          </w:p>
        </w:tc>
      </w:tr>
      <w:tr w:rsidR="00C622C1" w:rsidRPr="0077437E" w14:paraId="513775C0" w14:textId="77777777" w:rsidTr="00C622C1">
        <w:trPr>
          <w:jc w:val="center"/>
        </w:trPr>
        <w:tc>
          <w:tcPr>
            <w:tcW w:w="1396" w:type="dxa"/>
            <w:shd w:val="clear" w:color="auto" w:fill="auto"/>
          </w:tcPr>
          <w:p w14:paraId="06C342BD" w14:textId="77777777" w:rsidR="00C622C1" w:rsidRPr="0077437E" w:rsidRDefault="00C622C1" w:rsidP="00C622C1">
            <w:pPr>
              <w:pStyle w:val="TAC"/>
              <w:rPr>
                <w:rFonts w:eastAsia="Batang"/>
              </w:rPr>
            </w:pPr>
            <w:r w:rsidRPr="0077437E">
              <w:rPr>
                <w:rFonts w:eastAsia="Batang"/>
              </w:rPr>
              <w:t>21</w:t>
            </w:r>
          </w:p>
        </w:tc>
        <w:tc>
          <w:tcPr>
            <w:tcW w:w="1027" w:type="dxa"/>
            <w:shd w:val="clear" w:color="auto" w:fill="auto"/>
            <w:vAlign w:val="center"/>
          </w:tcPr>
          <w:p w14:paraId="0BE3F9F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3FA5AF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81945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23E3A8"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4FE184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981AD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B49C2C7" w14:textId="77777777" w:rsidR="00C622C1" w:rsidRPr="0077437E" w:rsidRDefault="00C622C1" w:rsidP="00C622C1">
            <w:pPr>
              <w:pStyle w:val="TAC"/>
              <w:rPr>
                <w:rFonts w:eastAsia="Batang"/>
              </w:rPr>
            </w:pPr>
            <w:r w:rsidRPr="0077437E">
              <w:rPr>
                <w:rFonts w:eastAsia="Batang"/>
              </w:rPr>
              <w:t>-</w:t>
            </w:r>
          </w:p>
        </w:tc>
        <w:tc>
          <w:tcPr>
            <w:tcW w:w="936" w:type="dxa"/>
          </w:tcPr>
          <w:p w14:paraId="57C239FD" w14:textId="77777777" w:rsidR="00C622C1" w:rsidRPr="0077437E" w:rsidRDefault="00C622C1" w:rsidP="00C622C1">
            <w:pPr>
              <w:pStyle w:val="TAC"/>
              <w:rPr>
                <w:rFonts w:eastAsia="Batang"/>
              </w:rPr>
            </w:pPr>
            <w:r w:rsidRPr="0077437E">
              <w:rPr>
                <w:rFonts w:eastAsia="Batang"/>
              </w:rPr>
              <w:t>0</w:t>
            </w:r>
          </w:p>
        </w:tc>
      </w:tr>
      <w:tr w:rsidR="00C622C1" w:rsidRPr="0077437E" w14:paraId="25FC2958" w14:textId="77777777" w:rsidTr="00C622C1">
        <w:trPr>
          <w:jc w:val="center"/>
        </w:trPr>
        <w:tc>
          <w:tcPr>
            <w:tcW w:w="1396" w:type="dxa"/>
            <w:shd w:val="clear" w:color="auto" w:fill="auto"/>
          </w:tcPr>
          <w:p w14:paraId="57AD3498" w14:textId="77777777" w:rsidR="00C622C1" w:rsidRPr="0077437E" w:rsidRDefault="00C622C1" w:rsidP="00C622C1">
            <w:pPr>
              <w:pStyle w:val="TAC"/>
              <w:rPr>
                <w:rFonts w:eastAsia="Batang"/>
              </w:rPr>
            </w:pPr>
            <w:r w:rsidRPr="0077437E">
              <w:rPr>
                <w:rFonts w:eastAsia="Batang"/>
              </w:rPr>
              <w:t>22</w:t>
            </w:r>
          </w:p>
        </w:tc>
        <w:tc>
          <w:tcPr>
            <w:tcW w:w="1027" w:type="dxa"/>
            <w:shd w:val="clear" w:color="auto" w:fill="auto"/>
            <w:vAlign w:val="center"/>
          </w:tcPr>
          <w:p w14:paraId="2AC7900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4EC0F3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F117CB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CE94A7F"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CDBCCD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4D503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C0BCD43" w14:textId="77777777" w:rsidR="00C622C1" w:rsidRPr="0077437E" w:rsidRDefault="00C622C1" w:rsidP="00C622C1">
            <w:pPr>
              <w:pStyle w:val="TAC"/>
              <w:rPr>
                <w:rFonts w:eastAsia="Batang"/>
              </w:rPr>
            </w:pPr>
            <w:r w:rsidRPr="0077437E">
              <w:rPr>
                <w:rFonts w:eastAsia="Batang"/>
              </w:rPr>
              <w:t>-</w:t>
            </w:r>
          </w:p>
        </w:tc>
        <w:tc>
          <w:tcPr>
            <w:tcW w:w="936" w:type="dxa"/>
          </w:tcPr>
          <w:p w14:paraId="2BCE5769" w14:textId="77777777" w:rsidR="00C622C1" w:rsidRPr="0077437E" w:rsidRDefault="00C622C1" w:rsidP="00C622C1">
            <w:pPr>
              <w:pStyle w:val="TAC"/>
              <w:rPr>
                <w:rFonts w:eastAsia="Batang"/>
              </w:rPr>
            </w:pPr>
            <w:r w:rsidRPr="0077437E">
              <w:rPr>
                <w:rFonts w:eastAsia="Batang"/>
              </w:rPr>
              <w:t>0</w:t>
            </w:r>
          </w:p>
        </w:tc>
      </w:tr>
      <w:tr w:rsidR="00C622C1" w:rsidRPr="0077437E" w14:paraId="3A95DAC6" w14:textId="77777777" w:rsidTr="00C622C1">
        <w:trPr>
          <w:jc w:val="center"/>
        </w:trPr>
        <w:tc>
          <w:tcPr>
            <w:tcW w:w="1396" w:type="dxa"/>
            <w:shd w:val="clear" w:color="auto" w:fill="auto"/>
          </w:tcPr>
          <w:p w14:paraId="55CAD269" w14:textId="77777777" w:rsidR="00C622C1" w:rsidRPr="0077437E" w:rsidRDefault="00C622C1" w:rsidP="00C622C1">
            <w:pPr>
              <w:pStyle w:val="TAC"/>
              <w:rPr>
                <w:rFonts w:eastAsia="Batang"/>
              </w:rPr>
            </w:pPr>
            <w:r w:rsidRPr="0077437E">
              <w:rPr>
                <w:rFonts w:eastAsia="Batang"/>
              </w:rPr>
              <w:t>23</w:t>
            </w:r>
          </w:p>
        </w:tc>
        <w:tc>
          <w:tcPr>
            <w:tcW w:w="1027" w:type="dxa"/>
            <w:shd w:val="clear" w:color="auto" w:fill="auto"/>
            <w:vAlign w:val="center"/>
          </w:tcPr>
          <w:p w14:paraId="60F6DDE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9AB1BD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457E0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A57B5EC"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01EAE0F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C579D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4DEF3BB" w14:textId="77777777" w:rsidR="00C622C1" w:rsidRPr="0077437E" w:rsidRDefault="00C622C1" w:rsidP="00C622C1">
            <w:pPr>
              <w:pStyle w:val="TAC"/>
              <w:rPr>
                <w:rFonts w:eastAsia="Batang"/>
              </w:rPr>
            </w:pPr>
            <w:r w:rsidRPr="0077437E">
              <w:rPr>
                <w:rFonts w:eastAsia="Batang"/>
              </w:rPr>
              <w:t>-</w:t>
            </w:r>
          </w:p>
        </w:tc>
        <w:tc>
          <w:tcPr>
            <w:tcW w:w="936" w:type="dxa"/>
          </w:tcPr>
          <w:p w14:paraId="2839559B" w14:textId="77777777" w:rsidR="00C622C1" w:rsidRPr="0077437E" w:rsidRDefault="00C622C1" w:rsidP="00C622C1">
            <w:pPr>
              <w:pStyle w:val="TAC"/>
              <w:rPr>
                <w:rFonts w:eastAsia="Batang"/>
              </w:rPr>
            </w:pPr>
            <w:r w:rsidRPr="0077437E">
              <w:rPr>
                <w:rFonts w:eastAsia="Batang"/>
              </w:rPr>
              <w:t>0</w:t>
            </w:r>
          </w:p>
        </w:tc>
      </w:tr>
      <w:tr w:rsidR="00C622C1" w:rsidRPr="0077437E" w14:paraId="6020F1BD" w14:textId="77777777" w:rsidTr="00C622C1">
        <w:trPr>
          <w:jc w:val="center"/>
        </w:trPr>
        <w:tc>
          <w:tcPr>
            <w:tcW w:w="1396" w:type="dxa"/>
            <w:shd w:val="clear" w:color="auto" w:fill="auto"/>
          </w:tcPr>
          <w:p w14:paraId="21F6B200" w14:textId="77777777" w:rsidR="00C622C1" w:rsidRPr="0077437E" w:rsidRDefault="00C622C1" w:rsidP="00C622C1">
            <w:pPr>
              <w:pStyle w:val="TAC"/>
              <w:rPr>
                <w:rFonts w:eastAsia="Batang"/>
              </w:rPr>
            </w:pPr>
            <w:r w:rsidRPr="0077437E">
              <w:rPr>
                <w:rFonts w:eastAsia="Batang"/>
              </w:rPr>
              <w:t>24</w:t>
            </w:r>
          </w:p>
        </w:tc>
        <w:tc>
          <w:tcPr>
            <w:tcW w:w="1027" w:type="dxa"/>
            <w:shd w:val="clear" w:color="auto" w:fill="auto"/>
            <w:vAlign w:val="center"/>
          </w:tcPr>
          <w:p w14:paraId="10177C33"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0046DF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4FB9AD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36FD230" w14:textId="77777777" w:rsidR="00C622C1" w:rsidRPr="0077437E" w:rsidRDefault="00C622C1" w:rsidP="00C622C1">
            <w:pPr>
              <w:pStyle w:val="TAC"/>
              <w:rPr>
                <w:rFonts w:eastAsia="Batang"/>
              </w:rPr>
            </w:pPr>
            <w:r w:rsidRPr="0077437E">
              <w:rPr>
                <w:rFonts w:eastAsia="Batang"/>
              </w:rPr>
              <w:t>3, 6, 9</w:t>
            </w:r>
          </w:p>
        </w:tc>
        <w:tc>
          <w:tcPr>
            <w:tcW w:w="897" w:type="dxa"/>
            <w:shd w:val="clear" w:color="auto" w:fill="auto"/>
            <w:vAlign w:val="center"/>
          </w:tcPr>
          <w:p w14:paraId="23DF828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9F886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341A274" w14:textId="77777777" w:rsidR="00C622C1" w:rsidRPr="0077437E" w:rsidRDefault="00C622C1" w:rsidP="00C622C1">
            <w:pPr>
              <w:pStyle w:val="TAC"/>
              <w:rPr>
                <w:rFonts w:eastAsia="Batang"/>
              </w:rPr>
            </w:pPr>
            <w:r w:rsidRPr="0077437E">
              <w:rPr>
                <w:rFonts w:eastAsia="Batang"/>
              </w:rPr>
              <w:t>-</w:t>
            </w:r>
          </w:p>
        </w:tc>
        <w:tc>
          <w:tcPr>
            <w:tcW w:w="936" w:type="dxa"/>
          </w:tcPr>
          <w:p w14:paraId="58020259" w14:textId="77777777" w:rsidR="00C622C1" w:rsidRPr="0077437E" w:rsidRDefault="00C622C1" w:rsidP="00C622C1">
            <w:pPr>
              <w:pStyle w:val="TAC"/>
              <w:rPr>
                <w:rFonts w:eastAsia="Batang"/>
              </w:rPr>
            </w:pPr>
            <w:r w:rsidRPr="0077437E">
              <w:rPr>
                <w:rFonts w:eastAsia="Batang"/>
              </w:rPr>
              <w:t>0</w:t>
            </w:r>
          </w:p>
        </w:tc>
      </w:tr>
      <w:tr w:rsidR="00C622C1" w:rsidRPr="0077437E" w14:paraId="1A8D69B9" w14:textId="77777777" w:rsidTr="00C622C1">
        <w:trPr>
          <w:jc w:val="center"/>
        </w:trPr>
        <w:tc>
          <w:tcPr>
            <w:tcW w:w="1396" w:type="dxa"/>
            <w:shd w:val="clear" w:color="auto" w:fill="auto"/>
          </w:tcPr>
          <w:p w14:paraId="6AE6BE98" w14:textId="77777777" w:rsidR="00C622C1" w:rsidRPr="0077437E" w:rsidRDefault="00C622C1" w:rsidP="00C622C1">
            <w:pPr>
              <w:pStyle w:val="TAC"/>
              <w:rPr>
                <w:rFonts w:eastAsia="Batang"/>
              </w:rPr>
            </w:pPr>
            <w:r w:rsidRPr="0077437E">
              <w:rPr>
                <w:rFonts w:eastAsia="Batang"/>
              </w:rPr>
              <w:t>25</w:t>
            </w:r>
          </w:p>
        </w:tc>
        <w:tc>
          <w:tcPr>
            <w:tcW w:w="1027" w:type="dxa"/>
            <w:shd w:val="clear" w:color="auto" w:fill="auto"/>
            <w:vAlign w:val="center"/>
          </w:tcPr>
          <w:p w14:paraId="312AAC61"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D23D31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265E8A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A9A4912"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BF216A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5ABED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158C362" w14:textId="77777777" w:rsidR="00C622C1" w:rsidRPr="0077437E" w:rsidRDefault="00C622C1" w:rsidP="00C622C1">
            <w:pPr>
              <w:pStyle w:val="TAC"/>
              <w:rPr>
                <w:rFonts w:eastAsia="Batang"/>
              </w:rPr>
            </w:pPr>
            <w:r w:rsidRPr="0077437E">
              <w:rPr>
                <w:rFonts w:eastAsia="Batang"/>
              </w:rPr>
              <w:t>-</w:t>
            </w:r>
          </w:p>
        </w:tc>
        <w:tc>
          <w:tcPr>
            <w:tcW w:w="936" w:type="dxa"/>
          </w:tcPr>
          <w:p w14:paraId="454C48B0" w14:textId="77777777" w:rsidR="00C622C1" w:rsidRPr="0077437E" w:rsidRDefault="00C622C1" w:rsidP="00C622C1">
            <w:pPr>
              <w:pStyle w:val="TAC"/>
              <w:rPr>
                <w:rFonts w:eastAsia="Batang"/>
              </w:rPr>
            </w:pPr>
            <w:r w:rsidRPr="0077437E">
              <w:rPr>
                <w:rFonts w:eastAsia="Batang"/>
              </w:rPr>
              <w:t>0</w:t>
            </w:r>
          </w:p>
        </w:tc>
      </w:tr>
      <w:tr w:rsidR="00C622C1" w:rsidRPr="0077437E" w14:paraId="23917701" w14:textId="77777777" w:rsidTr="00C622C1">
        <w:trPr>
          <w:jc w:val="center"/>
        </w:trPr>
        <w:tc>
          <w:tcPr>
            <w:tcW w:w="1396" w:type="dxa"/>
            <w:shd w:val="clear" w:color="auto" w:fill="auto"/>
          </w:tcPr>
          <w:p w14:paraId="3E1D9EB9" w14:textId="77777777" w:rsidR="00C622C1" w:rsidRPr="0077437E" w:rsidRDefault="00C622C1" w:rsidP="00C622C1">
            <w:pPr>
              <w:pStyle w:val="TAC"/>
              <w:rPr>
                <w:rFonts w:eastAsia="Batang"/>
              </w:rPr>
            </w:pPr>
            <w:r w:rsidRPr="0077437E">
              <w:rPr>
                <w:rFonts w:eastAsia="Batang"/>
              </w:rPr>
              <w:t>26</w:t>
            </w:r>
          </w:p>
        </w:tc>
        <w:tc>
          <w:tcPr>
            <w:tcW w:w="1027" w:type="dxa"/>
            <w:shd w:val="clear" w:color="auto" w:fill="auto"/>
            <w:vAlign w:val="center"/>
          </w:tcPr>
          <w:p w14:paraId="115EE1B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0071B4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BAD4F4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2C809C7"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3F2BDF6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2535A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B88F27B" w14:textId="77777777" w:rsidR="00C622C1" w:rsidRPr="0077437E" w:rsidRDefault="00C622C1" w:rsidP="00C622C1">
            <w:pPr>
              <w:pStyle w:val="TAC"/>
              <w:rPr>
                <w:rFonts w:eastAsia="Batang"/>
              </w:rPr>
            </w:pPr>
            <w:r w:rsidRPr="0077437E">
              <w:rPr>
                <w:rFonts w:eastAsia="Batang"/>
              </w:rPr>
              <w:t>-</w:t>
            </w:r>
          </w:p>
        </w:tc>
        <w:tc>
          <w:tcPr>
            <w:tcW w:w="936" w:type="dxa"/>
          </w:tcPr>
          <w:p w14:paraId="2FCB4136" w14:textId="77777777" w:rsidR="00C622C1" w:rsidRPr="0077437E" w:rsidRDefault="00C622C1" w:rsidP="00C622C1">
            <w:pPr>
              <w:pStyle w:val="TAC"/>
              <w:rPr>
                <w:rFonts w:eastAsia="Batang"/>
              </w:rPr>
            </w:pPr>
            <w:r w:rsidRPr="0077437E">
              <w:rPr>
                <w:rFonts w:eastAsia="Batang"/>
              </w:rPr>
              <w:t>0</w:t>
            </w:r>
          </w:p>
        </w:tc>
      </w:tr>
      <w:tr w:rsidR="00C622C1" w:rsidRPr="0077437E" w14:paraId="6354B50E" w14:textId="77777777" w:rsidTr="00C622C1">
        <w:trPr>
          <w:jc w:val="center"/>
        </w:trPr>
        <w:tc>
          <w:tcPr>
            <w:tcW w:w="1396" w:type="dxa"/>
            <w:shd w:val="clear" w:color="auto" w:fill="auto"/>
          </w:tcPr>
          <w:p w14:paraId="1E8F38A8" w14:textId="77777777" w:rsidR="00C622C1" w:rsidRPr="0077437E" w:rsidRDefault="00C622C1" w:rsidP="00C622C1">
            <w:pPr>
              <w:pStyle w:val="TAC"/>
              <w:rPr>
                <w:rFonts w:eastAsia="Batang"/>
              </w:rPr>
            </w:pPr>
            <w:r w:rsidRPr="0077437E">
              <w:rPr>
                <w:rFonts w:eastAsia="Batang"/>
              </w:rPr>
              <w:t>27</w:t>
            </w:r>
          </w:p>
        </w:tc>
        <w:tc>
          <w:tcPr>
            <w:tcW w:w="1027" w:type="dxa"/>
            <w:shd w:val="clear" w:color="auto" w:fill="auto"/>
            <w:vAlign w:val="center"/>
          </w:tcPr>
          <w:p w14:paraId="777D4FF5"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D715C6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0F35CC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33BD57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9797B3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78DB4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B80F4A9" w14:textId="77777777" w:rsidR="00C622C1" w:rsidRPr="0077437E" w:rsidRDefault="00C622C1" w:rsidP="00C622C1">
            <w:pPr>
              <w:pStyle w:val="TAC"/>
              <w:rPr>
                <w:rFonts w:eastAsia="Batang"/>
              </w:rPr>
            </w:pPr>
            <w:r w:rsidRPr="0077437E">
              <w:rPr>
                <w:rFonts w:eastAsia="Batang"/>
              </w:rPr>
              <w:t>-</w:t>
            </w:r>
          </w:p>
        </w:tc>
        <w:tc>
          <w:tcPr>
            <w:tcW w:w="936" w:type="dxa"/>
          </w:tcPr>
          <w:p w14:paraId="6D369DE8" w14:textId="77777777" w:rsidR="00C622C1" w:rsidRPr="0077437E" w:rsidRDefault="00C622C1" w:rsidP="00C622C1">
            <w:pPr>
              <w:pStyle w:val="TAC"/>
              <w:rPr>
                <w:rFonts w:eastAsia="Batang"/>
              </w:rPr>
            </w:pPr>
            <w:r w:rsidRPr="0077437E">
              <w:rPr>
                <w:rFonts w:eastAsia="Batang"/>
              </w:rPr>
              <w:t>0</w:t>
            </w:r>
          </w:p>
        </w:tc>
      </w:tr>
      <w:tr w:rsidR="00C622C1" w:rsidRPr="0077437E" w14:paraId="0EFE185B" w14:textId="77777777" w:rsidTr="00C622C1">
        <w:trPr>
          <w:jc w:val="center"/>
        </w:trPr>
        <w:tc>
          <w:tcPr>
            <w:tcW w:w="1396" w:type="dxa"/>
            <w:shd w:val="clear" w:color="auto" w:fill="auto"/>
            <w:vAlign w:val="center"/>
          </w:tcPr>
          <w:p w14:paraId="43B2C9F4" w14:textId="77777777" w:rsidR="00C622C1" w:rsidRPr="0077437E" w:rsidRDefault="00C622C1" w:rsidP="00C622C1">
            <w:pPr>
              <w:pStyle w:val="TAC"/>
              <w:rPr>
                <w:rFonts w:eastAsia="Batang"/>
              </w:rPr>
            </w:pPr>
            <w:r w:rsidRPr="0077437E">
              <w:rPr>
                <w:rFonts w:eastAsia="Batang"/>
              </w:rPr>
              <w:t>28</w:t>
            </w:r>
          </w:p>
        </w:tc>
        <w:tc>
          <w:tcPr>
            <w:tcW w:w="1027" w:type="dxa"/>
            <w:shd w:val="clear" w:color="auto" w:fill="auto"/>
            <w:vAlign w:val="center"/>
          </w:tcPr>
          <w:p w14:paraId="3CFA76C0"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FAA66CF"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773702D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1474E4D3"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37B29B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6FC8B75"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17EB48A" w14:textId="77777777" w:rsidR="00C622C1" w:rsidRPr="0077437E" w:rsidRDefault="00C622C1" w:rsidP="00C622C1">
            <w:pPr>
              <w:pStyle w:val="TAC"/>
              <w:rPr>
                <w:rFonts w:eastAsia="Batang"/>
              </w:rPr>
            </w:pPr>
            <w:r w:rsidRPr="0077437E">
              <w:rPr>
                <w:rFonts w:eastAsia="Batang"/>
              </w:rPr>
              <w:t>-</w:t>
            </w:r>
          </w:p>
        </w:tc>
        <w:tc>
          <w:tcPr>
            <w:tcW w:w="936" w:type="dxa"/>
          </w:tcPr>
          <w:p w14:paraId="14E0CBFB" w14:textId="77777777" w:rsidR="00C622C1" w:rsidRPr="0077437E" w:rsidRDefault="00C622C1" w:rsidP="00C622C1">
            <w:pPr>
              <w:pStyle w:val="TAC"/>
              <w:rPr>
                <w:rFonts w:eastAsia="Batang"/>
              </w:rPr>
            </w:pPr>
            <w:r w:rsidRPr="0077437E">
              <w:rPr>
                <w:rFonts w:eastAsia="Batang"/>
              </w:rPr>
              <w:t>0</w:t>
            </w:r>
          </w:p>
        </w:tc>
      </w:tr>
      <w:tr w:rsidR="00C622C1" w:rsidRPr="0077437E" w14:paraId="52B7B9C5" w14:textId="77777777" w:rsidTr="00C622C1">
        <w:trPr>
          <w:jc w:val="center"/>
        </w:trPr>
        <w:tc>
          <w:tcPr>
            <w:tcW w:w="1396" w:type="dxa"/>
            <w:shd w:val="clear" w:color="auto" w:fill="auto"/>
            <w:vAlign w:val="center"/>
          </w:tcPr>
          <w:p w14:paraId="44F90911" w14:textId="77777777" w:rsidR="00C622C1" w:rsidRPr="0077437E" w:rsidRDefault="00C622C1" w:rsidP="00C622C1">
            <w:pPr>
              <w:pStyle w:val="TAC"/>
              <w:rPr>
                <w:rFonts w:eastAsia="Batang"/>
              </w:rPr>
            </w:pPr>
            <w:r w:rsidRPr="0077437E">
              <w:rPr>
                <w:rFonts w:eastAsia="Batang"/>
              </w:rPr>
              <w:t>29</w:t>
            </w:r>
          </w:p>
        </w:tc>
        <w:tc>
          <w:tcPr>
            <w:tcW w:w="1027" w:type="dxa"/>
            <w:shd w:val="clear" w:color="auto" w:fill="auto"/>
            <w:vAlign w:val="center"/>
          </w:tcPr>
          <w:p w14:paraId="20DD98E2"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03EE96B"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388DAD7A"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E44E1AF"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2392D18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27D623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F2EA676" w14:textId="77777777" w:rsidR="00C622C1" w:rsidRPr="0077437E" w:rsidRDefault="00C622C1" w:rsidP="00C622C1">
            <w:pPr>
              <w:pStyle w:val="TAC"/>
              <w:rPr>
                <w:rFonts w:eastAsia="Batang"/>
              </w:rPr>
            </w:pPr>
            <w:r w:rsidRPr="0077437E">
              <w:rPr>
                <w:rFonts w:eastAsia="Batang"/>
              </w:rPr>
              <w:t>-</w:t>
            </w:r>
          </w:p>
        </w:tc>
        <w:tc>
          <w:tcPr>
            <w:tcW w:w="936" w:type="dxa"/>
          </w:tcPr>
          <w:p w14:paraId="2BB4D0B7" w14:textId="77777777" w:rsidR="00C622C1" w:rsidRPr="0077437E" w:rsidRDefault="00C622C1" w:rsidP="00C622C1">
            <w:pPr>
              <w:pStyle w:val="TAC"/>
              <w:rPr>
                <w:rFonts w:eastAsia="Batang"/>
              </w:rPr>
            </w:pPr>
            <w:r w:rsidRPr="0077437E">
              <w:rPr>
                <w:rFonts w:eastAsia="Batang"/>
              </w:rPr>
              <w:t>0</w:t>
            </w:r>
          </w:p>
        </w:tc>
      </w:tr>
      <w:tr w:rsidR="00C622C1" w:rsidRPr="0077437E" w14:paraId="51C450DF" w14:textId="77777777" w:rsidTr="00C622C1">
        <w:trPr>
          <w:jc w:val="center"/>
        </w:trPr>
        <w:tc>
          <w:tcPr>
            <w:tcW w:w="1396" w:type="dxa"/>
            <w:shd w:val="clear" w:color="auto" w:fill="auto"/>
            <w:vAlign w:val="center"/>
          </w:tcPr>
          <w:p w14:paraId="6D5EAABB" w14:textId="77777777" w:rsidR="00C622C1" w:rsidRPr="0077437E" w:rsidRDefault="00C622C1" w:rsidP="00C622C1">
            <w:pPr>
              <w:pStyle w:val="TAC"/>
              <w:rPr>
                <w:rFonts w:eastAsia="Batang"/>
              </w:rPr>
            </w:pPr>
            <w:r w:rsidRPr="0077437E">
              <w:rPr>
                <w:rFonts w:eastAsia="Batang"/>
              </w:rPr>
              <w:t>30</w:t>
            </w:r>
          </w:p>
        </w:tc>
        <w:tc>
          <w:tcPr>
            <w:tcW w:w="1027" w:type="dxa"/>
            <w:shd w:val="clear" w:color="auto" w:fill="auto"/>
            <w:vAlign w:val="center"/>
          </w:tcPr>
          <w:p w14:paraId="63C8C4EA"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28371DF3"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6584BE0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07C0391"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20A19B6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D3B46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BDBD06" w14:textId="77777777" w:rsidR="00C622C1" w:rsidRPr="0077437E" w:rsidRDefault="00C622C1" w:rsidP="00C622C1">
            <w:pPr>
              <w:pStyle w:val="TAC"/>
              <w:rPr>
                <w:rFonts w:eastAsia="Batang"/>
              </w:rPr>
            </w:pPr>
            <w:r w:rsidRPr="0077437E">
              <w:rPr>
                <w:rFonts w:eastAsia="Batang"/>
              </w:rPr>
              <w:t>-</w:t>
            </w:r>
          </w:p>
        </w:tc>
        <w:tc>
          <w:tcPr>
            <w:tcW w:w="936" w:type="dxa"/>
          </w:tcPr>
          <w:p w14:paraId="100959BD" w14:textId="77777777" w:rsidR="00C622C1" w:rsidRPr="0077437E" w:rsidRDefault="00C622C1" w:rsidP="00C622C1">
            <w:pPr>
              <w:pStyle w:val="TAC"/>
              <w:rPr>
                <w:rFonts w:eastAsia="Batang"/>
              </w:rPr>
            </w:pPr>
            <w:r w:rsidRPr="0077437E">
              <w:rPr>
                <w:rFonts w:eastAsia="Batang"/>
              </w:rPr>
              <w:t>0</w:t>
            </w:r>
          </w:p>
        </w:tc>
      </w:tr>
      <w:tr w:rsidR="00C622C1" w:rsidRPr="0077437E" w14:paraId="6FFC4359" w14:textId="77777777" w:rsidTr="00C622C1">
        <w:trPr>
          <w:jc w:val="center"/>
        </w:trPr>
        <w:tc>
          <w:tcPr>
            <w:tcW w:w="1396" w:type="dxa"/>
            <w:shd w:val="clear" w:color="auto" w:fill="auto"/>
            <w:vAlign w:val="center"/>
          </w:tcPr>
          <w:p w14:paraId="735F511A" w14:textId="77777777" w:rsidR="00C622C1" w:rsidRPr="0077437E" w:rsidRDefault="00C622C1" w:rsidP="00C622C1">
            <w:pPr>
              <w:pStyle w:val="TAC"/>
              <w:rPr>
                <w:rFonts w:eastAsia="Batang"/>
              </w:rPr>
            </w:pPr>
            <w:r w:rsidRPr="0077437E">
              <w:rPr>
                <w:rFonts w:eastAsia="Batang"/>
              </w:rPr>
              <w:t>31</w:t>
            </w:r>
          </w:p>
        </w:tc>
        <w:tc>
          <w:tcPr>
            <w:tcW w:w="1027" w:type="dxa"/>
            <w:shd w:val="clear" w:color="auto" w:fill="auto"/>
            <w:vAlign w:val="center"/>
          </w:tcPr>
          <w:p w14:paraId="2AB74756"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54386F81"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41A89B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9223A39"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120898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47E9D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9E1A322" w14:textId="77777777" w:rsidR="00C622C1" w:rsidRPr="0077437E" w:rsidRDefault="00C622C1" w:rsidP="00C622C1">
            <w:pPr>
              <w:pStyle w:val="TAC"/>
              <w:rPr>
                <w:rFonts w:eastAsia="Batang"/>
              </w:rPr>
            </w:pPr>
            <w:r w:rsidRPr="0077437E">
              <w:rPr>
                <w:rFonts w:eastAsia="Batang"/>
              </w:rPr>
              <w:t>-</w:t>
            </w:r>
          </w:p>
        </w:tc>
        <w:tc>
          <w:tcPr>
            <w:tcW w:w="936" w:type="dxa"/>
          </w:tcPr>
          <w:p w14:paraId="103C2FA3" w14:textId="77777777" w:rsidR="00C622C1" w:rsidRPr="0077437E" w:rsidRDefault="00C622C1" w:rsidP="00C622C1">
            <w:pPr>
              <w:pStyle w:val="TAC"/>
              <w:rPr>
                <w:rFonts w:eastAsia="Batang"/>
              </w:rPr>
            </w:pPr>
            <w:r w:rsidRPr="0077437E">
              <w:rPr>
                <w:rFonts w:eastAsia="Batang"/>
              </w:rPr>
              <w:t>0</w:t>
            </w:r>
          </w:p>
        </w:tc>
      </w:tr>
      <w:tr w:rsidR="00C622C1" w:rsidRPr="0077437E" w14:paraId="49075817" w14:textId="77777777" w:rsidTr="00C622C1">
        <w:trPr>
          <w:jc w:val="center"/>
        </w:trPr>
        <w:tc>
          <w:tcPr>
            <w:tcW w:w="1396" w:type="dxa"/>
            <w:shd w:val="clear" w:color="auto" w:fill="auto"/>
            <w:vAlign w:val="center"/>
          </w:tcPr>
          <w:p w14:paraId="3BB0A3F2" w14:textId="77777777" w:rsidR="00C622C1" w:rsidRPr="0077437E" w:rsidRDefault="00C622C1" w:rsidP="00C622C1">
            <w:pPr>
              <w:pStyle w:val="TAC"/>
              <w:rPr>
                <w:rFonts w:eastAsia="Batang"/>
              </w:rPr>
            </w:pPr>
            <w:r w:rsidRPr="0077437E">
              <w:rPr>
                <w:rFonts w:eastAsia="Batang"/>
              </w:rPr>
              <w:t>32</w:t>
            </w:r>
          </w:p>
        </w:tc>
        <w:tc>
          <w:tcPr>
            <w:tcW w:w="1027" w:type="dxa"/>
            <w:shd w:val="clear" w:color="auto" w:fill="auto"/>
            <w:vAlign w:val="center"/>
          </w:tcPr>
          <w:p w14:paraId="028E4313"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26AFE04F"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443CF73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1E4D284"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726D147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B7765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243E8B5" w14:textId="77777777" w:rsidR="00C622C1" w:rsidRPr="0077437E" w:rsidRDefault="00C622C1" w:rsidP="00C622C1">
            <w:pPr>
              <w:pStyle w:val="TAC"/>
              <w:rPr>
                <w:rFonts w:eastAsia="Batang"/>
              </w:rPr>
            </w:pPr>
            <w:r w:rsidRPr="0077437E">
              <w:rPr>
                <w:rFonts w:eastAsia="Batang"/>
              </w:rPr>
              <w:t>-</w:t>
            </w:r>
          </w:p>
        </w:tc>
        <w:tc>
          <w:tcPr>
            <w:tcW w:w="936" w:type="dxa"/>
          </w:tcPr>
          <w:p w14:paraId="62434051" w14:textId="77777777" w:rsidR="00C622C1" w:rsidRPr="0077437E" w:rsidRDefault="00C622C1" w:rsidP="00C622C1">
            <w:pPr>
              <w:pStyle w:val="TAC"/>
              <w:rPr>
                <w:rFonts w:eastAsia="Batang"/>
              </w:rPr>
            </w:pPr>
            <w:r w:rsidRPr="0077437E">
              <w:rPr>
                <w:rFonts w:eastAsia="Batang"/>
              </w:rPr>
              <w:t>0</w:t>
            </w:r>
          </w:p>
        </w:tc>
      </w:tr>
      <w:tr w:rsidR="00C622C1" w:rsidRPr="0077437E" w14:paraId="013DC022" w14:textId="77777777" w:rsidTr="00C622C1">
        <w:trPr>
          <w:jc w:val="center"/>
        </w:trPr>
        <w:tc>
          <w:tcPr>
            <w:tcW w:w="1396" w:type="dxa"/>
            <w:shd w:val="clear" w:color="auto" w:fill="auto"/>
            <w:vAlign w:val="center"/>
          </w:tcPr>
          <w:p w14:paraId="39CB3D14" w14:textId="77777777" w:rsidR="00C622C1" w:rsidRPr="0077437E" w:rsidRDefault="00C622C1" w:rsidP="00C622C1">
            <w:pPr>
              <w:pStyle w:val="TAC"/>
              <w:rPr>
                <w:rFonts w:eastAsia="Batang"/>
              </w:rPr>
            </w:pPr>
            <w:r w:rsidRPr="0077437E">
              <w:rPr>
                <w:rFonts w:eastAsia="Batang"/>
              </w:rPr>
              <w:t>33</w:t>
            </w:r>
          </w:p>
        </w:tc>
        <w:tc>
          <w:tcPr>
            <w:tcW w:w="1027" w:type="dxa"/>
            <w:shd w:val="clear" w:color="auto" w:fill="auto"/>
            <w:vAlign w:val="center"/>
          </w:tcPr>
          <w:p w14:paraId="44F2F01F"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36F2B685"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1850DD51"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1472D76"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52A7FB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5C028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1D9E7B0" w14:textId="77777777" w:rsidR="00C622C1" w:rsidRPr="0077437E" w:rsidRDefault="00C622C1" w:rsidP="00C622C1">
            <w:pPr>
              <w:pStyle w:val="TAC"/>
              <w:rPr>
                <w:rFonts w:eastAsia="Batang"/>
              </w:rPr>
            </w:pPr>
            <w:r w:rsidRPr="0077437E">
              <w:rPr>
                <w:rFonts w:eastAsia="Batang"/>
              </w:rPr>
              <w:t>-</w:t>
            </w:r>
          </w:p>
        </w:tc>
        <w:tc>
          <w:tcPr>
            <w:tcW w:w="936" w:type="dxa"/>
          </w:tcPr>
          <w:p w14:paraId="6F99FAF7" w14:textId="77777777" w:rsidR="00C622C1" w:rsidRPr="0077437E" w:rsidRDefault="00C622C1" w:rsidP="00C622C1">
            <w:pPr>
              <w:pStyle w:val="TAC"/>
              <w:rPr>
                <w:rFonts w:eastAsia="Batang"/>
              </w:rPr>
            </w:pPr>
            <w:r w:rsidRPr="0077437E">
              <w:rPr>
                <w:rFonts w:eastAsia="Batang"/>
              </w:rPr>
              <w:t>0</w:t>
            </w:r>
          </w:p>
        </w:tc>
      </w:tr>
      <w:tr w:rsidR="00C622C1" w:rsidRPr="0077437E" w14:paraId="05605639" w14:textId="77777777" w:rsidTr="00C622C1">
        <w:trPr>
          <w:jc w:val="center"/>
        </w:trPr>
        <w:tc>
          <w:tcPr>
            <w:tcW w:w="1396" w:type="dxa"/>
            <w:shd w:val="clear" w:color="auto" w:fill="auto"/>
            <w:vAlign w:val="center"/>
          </w:tcPr>
          <w:p w14:paraId="39008921" w14:textId="77777777" w:rsidR="00C622C1" w:rsidRPr="0077437E" w:rsidRDefault="00C622C1" w:rsidP="00C622C1">
            <w:pPr>
              <w:pStyle w:val="TAC"/>
              <w:rPr>
                <w:rFonts w:eastAsia="Batang"/>
              </w:rPr>
            </w:pPr>
            <w:r w:rsidRPr="0077437E">
              <w:rPr>
                <w:rFonts w:eastAsia="Batang"/>
              </w:rPr>
              <w:t>34</w:t>
            </w:r>
          </w:p>
        </w:tc>
        <w:tc>
          <w:tcPr>
            <w:tcW w:w="1027" w:type="dxa"/>
            <w:shd w:val="clear" w:color="auto" w:fill="auto"/>
            <w:vAlign w:val="center"/>
          </w:tcPr>
          <w:p w14:paraId="64999A58"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3C301B9"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1B261BA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1FFFC2D7"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31E27E8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D0BB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A580D74" w14:textId="77777777" w:rsidR="00C622C1" w:rsidRPr="0077437E" w:rsidRDefault="00C622C1" w:rsidP="00C622C1">
            <w:pPr>
              <w:pStyle w:val="TAC"/>
              <w:rPr>
                <w:rFonts w:eastAsia="Batang"/>
              </w:rPr>
            </w:pPr>
            <w:r w:rsidRPr="0077437E">
              <w:rPr>
                <w:rFonts w:eastAsia="Batang"/>
              </w:rPr>
              <w:t>-</w:t>
            </w:r>
          </w:p>
        </w:tc>
        <w:tc>
          <w:tcPr>
            <w:tcW w:w="936" w:type="dxa"/>
          </w:tcPr>
          <w:p w14:paraId="2F08F308" w14:textId="77777777" w:rsidR="00C622C1" w:rsidRPr="0077437E" w:rsidRDefault="00C622C1" w:rsidP="00C622C1">
            <w:pPr>
              <w:pStyle w:val="TAC"/>
              <w:rPr>
                <w:rFonts w:eastAsia="Batang"/>
              </w:rPr>
            </w:pPr>
            <w:r w:rsidRPr="0077437E">
              <w:rPr>
                <w:rFonts w:eastAsia="Batang"/>
              </w:rPr>
              <w:t>0</w:t>
            </w:r>
          </w:p>
        </w:tc>
      </w:tr>
      <w:tr w:rsidR="00C622C1" w:rsidRPr="0077437E" w14:paraId="50AA6A74" w14:textId="77777777" w:rsidTr="00C622C1">
        <w:trPr>
          <w:jc w:val="center"/>
        </w:trPr>
        <w:tc>
          <w:tcPr>
            <w:tcW w:w="1396" w:type="dxa"/>
            <w:shd w:val="clear" w:color="auto" w:fill="auto"/>
            <w:vAlign w:val="center"/>
          </w:tcPr>
          <w:p w14:paraId="5BD873CA" w14:textId="77777777" w:rsidR="00C622C1" w:rsidRPr="0077437E" w:rsidRDefault="00C622C1" w:rsidP="00C622C1">
            <w:pPr>
              <w:pStyle w:val="TAC"/>
              <w:rPr>
                <w:rFonts w:eastAsia="Batang"/>
              </w:rPr>
            </w:pPr>
            <w:r w:rsidRPr="0077437E">
              <w:rPr>
                <w:rFonts w:eastAsia="Batang"/>
              </w:rPr>
              <w:t>35</w:t>
            </w:r>
          </w:p>
        </w:tc>
        <w:tc>
          <w:tcPr>
            <w:tcW w:w="1027" w:type="dxa"/>
            <w:shd w:val="clear" w:color="auto" w:fill="auto"/>
            <w:vAlign w:val="center"/>
          </w:tcPr>
          <w:p w14:paraId="19DEF73C"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19BF6D06"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5FC649CF"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50A60BE"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0A2E2B0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34478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8A936DF" w14:textId="77777777" w:rsidR="00C622C1" w:rsidRPr="0077437E" w:rsidRDefault="00C622C1" w:rsidP="00C622C1">
            <w:pPr>
              <w:pStyle w:val="TAC"/>
              <w:rPr>
                <w:rFonts w:eastAsia="Batang"/>
              </w:rPr>
            </w:pPr>
            <w:r w:rsidRPr="0077437E">
              <w:rPr>
                <w:rFonts w:eastAsia="Batang"/>
              </w:rPr>
              <w:t>-</w:t>
            </w:r>
          </w:p>
        </w:tc>
        <w:tc>
          <w:tcPr>
            <w:tcW w:w="936" w:type="dxa"/>
          </w:tcPr>
          <w:p w14:paraId="0EAAFCA1" w14:textId="77777777" w:rsidR="00C622C1" w:rsidRPr="0077437E" w:rsidRDefault="00C622C1" w:rsidP="00C622C1">
            <w:pPr>
              <w:pStyle w:val="TAC"/>
              <w:rPr>
                <w:rFonts w:eastAsia="Batang"/>
              </w:rPr>
            </w:pPr>
            <w:r w:rsidRPr="0077437E">
              <w:rPr>
                <w:rFonts w:eastAsia="Batang"/>
              </w:rPr>
              <w:t>0</w:t>
            </w:r>
          </w:p>
        </w:tc>
      </w:tr>
      <w:tr w:rsidR="00C622C1" w:rsidRPr="0077437E" w14:paraId="5E0575CD" w14:textId="77777777" w:rsidTr="00C622C1">
        <w:trPr>
          <w:jc w:val="center"/>
        </w:trPr>
        <w:tc>
          <w:tcPr>
            <w:tcW w:w="1396" w:type="dxa"/>
            <w:shd w:val="clear" w:color="auto" w:fill="auto"/>
            <w:vAlign w:val="center"/>
          </w:tcPr>
          <w:p w14:paraId="34C2C64C" w14:textId="77777777" w:rsidR="00C622C1" w:rsidRPr="0077437E" w:rsidRDefault="00C622C1" w:rsidP="00C622C1">
            <w:pPr>
              <w:pStyle w:val="TAC"/>
              <w:rPr>
                <w:rFonts w:eastAsia="Batang"/>
              </w:rPr>
            </w:pPr>
            <w:r w:rsidRPr="0077437E">
              <w:rPr>
                <w:rFonts w:eastAsia="Batang"/>
              </w:rPr>
              <w:t>36</w:t>
            </w:r>
          </w:p>
        </w:tc>
        <w:tc>
          <w:tcPr>
            <w:tcW w:w="1027" w:type="dxa"/>
            <w:shd w:val="clear" w:color="auto" w:fill="auto"/>
            <w:vAlign w:val="center"/>
          </w:tcPr>
          <w:p w14:paraId="2F3E2980"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ECAEFC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A5ED002"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25EC7A7"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791E0C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E040C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62282BE" w14:textId="77777777" w:rsidR="00C622C1" w:rsidRPr="0077437E" w:rsidRDefault="00C622C1" w:rsidP="00C622C1">
            <w:pPr>
              <w:pStyle w:val="TAC"/>
              <w:rPr>
                <w:rFonts w:eastAsia="Batang"/>
              </w:rPr>
            </w:pPr>
            <w:r w:rsidRPr="0077437E">
              <w:rPr>
                <w:rFonts w:eastAsia="Batang"/>
              </w:rPr>
              <w:t>-</w:t>
            </w:r>
          </w:p>
        </w:tc>
        <w:tc>
          <w:tcPr>
            <w:tcW w:w="936" w:type="dxa"/>
          </w:tcPr>
          <w:p w14:paraId="74FE6213" w14:textId="77777777" w:rsidR="00C622C1" w:rsidRPr="0077437E" w:rsidRDefault="00C622C1" w:rsidP="00C622C1">
            <w:pPr>
              <w:pStyle w:val="TAC"/>
              <w:rPr>
                <w:rFonts w:eastAsia="Batang"/>
              </w:rPr>
            </w:pPr>
            <w:r w:rsidRPr="0077437E">
              <w:rPr>
                <w:rFonts w:eastAsia="Batang"/>
              </w:rPr>
              <w:t>0</w:t>
            </w:r>
          </w:p>
        </w:tc>
      </w:tr>
      <w:tr w:rsidR="00C622C1" w:rsidRPr="0077437E" w14:paraId="6BDF49F9" w14:textId="77777777" w:rsidTr="00C622C1">
        <w:trPr>
          <w:jc w:val="center"/>
        </w:trPr>
        <w:tc>
          <w:tcPr>
            <w:tcW w:w="1396" w:type="dxa"/>
            <w:shd w:val="clear" w:color="auto" w:fill="auto"/>
            <w:vAlign w:val="center"/>
          </w:tcPr>
          <w:p w14:paraId="12851FE7" w14:textId="77777777" w:rsidR="00C622C1" w:rsidRPr="0077437E" w:rsidRDefault="00C622C1" w:rsidP="00C622C1">
            <w:pPr>
              <w:pStyle w:val="TAC"/>
              <w:rPr>
                <w:rFonts w:eastAsia="Batang"/>
              </w:rPr>
            </w:pPr>
            <w:r w:rsidRPr="0077437E">
              <w:rPr>
                <w:rFonts w:eastAsia="Batang"/>
              </w:rPr>
              <w:t>37</w:t>
            </w:r>
          </w:p>
        </w:tc>
        <w:tc>
          <w:tcPr>
            <w:tcW w:w="1027" w:type="dxa"/>
            <w:shd w:val="clear" w:color="auto" w:fill="auto"/>
            <w:vAlign w:val="center"/>
          </w:tcPr>
          <w:p w14:paraId="1825A003"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6784451"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EE1BE3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54B9901"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0397E6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B3E4E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86057F1" w14:textId="77777777" w:rsidR="00C622C1" w:rsidRPr="0077437E" w:rsidRDefault="00C622C1" w:rsidP="00C622C1">
            <w:pPr>
              <w:pStyle w:val="TAC"/>
              <w:rPr>
                <w:rFonts w:eastAsia="Batang"/>
              </w:rPr>
            </w:pPr>
            <w:r w:rsidRPr="0077437E">
              <w:rPr>
                <w:rFonts w:eastAsia="Batang"/>
              </w:rPr>
              <w:t>-</w:t>
            </w:r>
          </w:p>
        </w:tc>
        <w:tc>
          <w:tcPr>
            <w:tcW w:w="936" w:type="dxa"/>
          </w:tcPr>
          <w:p w14:paraId="431A87FA" w14:textId="77777777" w:rsidR="00C622C1" w:rsidRPr="0077437E" w:rsidRDefault="00C622C1" w:rsidP="00C622C1">
            <w:pPr>
              <w:pStyle w:val="TAC"/>
              <w:rPr>
                <w:rFonts w:eastAsia="Batang"/>
              </w:rPr>
            </w:pPr>
            <w:r w:rsidRPr="0077437E">
              <w:rPr>
                <w:rFonts w:eastAsia="Batang"/>
              </w:rPr>
              <w:t>0</w:t>
            </w:r>
          </w:p>
        </w:tc>
      </w:tr>
      <w:tr w:rsidR="00C622C1" w:rsidRPr="0077437E" w14:paraId="3D20B412" w14:textId="77777777" w:rsidTr="00C622C1">
        <w:trPr>
          <w:jc w:val="center"/>
        </w:trPr>
        <w:tc>
          <w:tcPr>
            <w:tcW w:w="1396" w:type="dxa"/>
            <w:shd w:val="clear" w:color="auto" w:fill="auto"/>
            <w:vAlign w:val="center"/>
          </w:tcPr>
          <w:p w14:paraId="7025D296" w14:textId="77777777" w:rsidR="00C622C1" w:rsidRPr="0077437E" w:rsidRDefault="00C622C1" w:rsidP="00C622C1">
            <w:pPr>
              <w:pStyle w:val="TAC"/>
              <w:rPr>
                <w:rFonts w:eastAsia="Batang"/>
              </w:rPr>
            </w:pPr>
            <w:r w:rsidRPr="0077437E">
              <w:rPr>
                <w:rFonts w:eastAsia="Batang"/>
              </w:rPr>
              <w:t>38</w:t>
            </w:r>
          </w:p>
        </w:tc>
        <w:tc>
          <w:tcPr>
            <w:tcW w:w="1027" w:type="dxa"/>
            <w:shd w:val="clear" w:color="auto" w:fill="auto"/>
            <w:vAlign w:val="center"/>
          </w:tcPr>
          <w:p w14:paraId="760CAB84"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5F1CDDDD"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1784B5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EEE28B6"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019C90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E57DC8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BB497CA" w14:textId="77777777" w:rsidR="00C622C1" w:rsidRPr="0077437E" w:rsidRDefault="00C622C1" w:rsidP="00C622C1">
            <w:pPr>
              <w:pStyle w:val="TAC"/>
              <w:rPr>
                <w:rFonts w:eastAsia="Batang"/>
              </w:rPr>
            </w:pPr>
            <w:r w:rsidRPr="0077437E">
              <w:rPr>
                <w:rFonts w:eastAsia="Batang"/>
              </w:rPr>
              <w:t>-</w:t>
            </w:r>
          </w:p>
        </w:tc>
        <w:tc>
          <w:tcPr>
            <w:tcW w:w="936" w:type="dxa"/>
          </w:tcPr>
          <w:p w14:paraId="1A2FF6ED" w14:textId="77777777" w:rsidR="00C622C1" w:rsidRPr="0077437E" w:rsidRDefault="00C622C1" w:rsidP="00C622C1">
            <w:pPr>
              <w:pStyle w:val="TAC"/>
              <w:rPr>
                <w:rFonts w:eastAsia="Batang"/>
              </w:rPr>
            </w:pPr>
            <w:r w:rsidRPr="0077437E">
              <w:rPr>
                <w:rFonts w:eastAsia="Batang"/>
              </w:rPr>
              <w:t>0</w:t>
            </w:r>
          </w:p>
        </w:tc>
      </w:tr>
      <w:tr w:rsidR="00C622C1" w:rsidRPr="0077437E" w14:paraId="1DD2D634" w14:textId="77777777" w:rsidTr="00C622C1">
        <w:trPr>
          <w:jc w:val="center"/>
        </w:trPr>
        <w:tc>
          <w:tcPr>
            <w:tcW w:w="1396" w:type="dxa"/>
            <w:shd w:val="clear" w:color="auto" w:fill="auto"/>
            <w:vAlign w:val="center"/>
          </w:tcPr>
          <w:p w14:paraId="2AA8E571" w14:textId="77777777" w:rsidR="00C622C1" w:rsidRPr="0077437E" w:rsidRDefault="00C622C1" w:rsidP="00C622C1">
            <w:pPr>
              <w:pStyle w:val="TAC"/>
              <w:rPr>
                <w:rFonts w:eastAsia="Batang"/>
              </w:rPr>
            </w:pPr>
            <w:r w:rsidRPr="0077437E">
              <w:rPr>
                <w:rFonts w:eastAsia="Batang"/>
              </w:rPr>
              <w:t>39</w:t>
            </w:r>
          </w:p>
        </w:tc>
        <w:tc>
          <w:tcPr>
            <w:tcW w:w="1027" w:type="dxa"/>
            <w:shd w:val="clear" w:color="auto" w:fill="auto"/>
            <w:vAlign w:val="center"/>
          </w:tcPr>
          <w:p w14:paraId="2C76DDCB"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672781F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1B2F7E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9DCC103"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24E5928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339B1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4D27F5A" w14:textId="77777777" w:rsidR="00C622C1" w:rsidRPr="0077437E" w:rsidRDefault="00C622C1" w:rsidP="00C622C1">
            <w:pPr>
              <w:pStyle w:val="TAC"/>
              <w:rPr>
                <w:rFonts w:eastAsia="Batang"/>
              </w:rPr>
            </w:pPr>
            <w:r w:rsidRPr="0077437E">
              <w:rPr>
                <w:rFonts w:eastAsia="Batang"/>
              </w:rPr>
              <w:t>-</w:t>
            </w:r>
          </w:p>
        </w:tc>
        <w:tc>
          <w:tcPr>
            <w:tcW w:w="936" w:type="dxa"/>
          </w:tcPr>
          <w:p w14:paraId="2A6C750A" w14:textId="77777777" w:rsidR="00C622C1" w:rsidRPr="0077437E" w:rsidRDefault="00C622C1" w:rsidP="00C622C1">
            <w:pPr>
              <w:pStyle w:val="TAC"/>
              <w:rPr>
                <w:rFonts w:eastAsia="Batang"/>
              </w:rPr>
            </w:pPr>
            <w:r w:rsidRPr="0077437E">
              <w:rPr>
                <w:rFonts w:eastAsia="Batang"/>
              </w:rPr>
              <w:t>0</w:t>
            </w:r>
          </w:p>
        </w:tc>
      </w:tr>
      <w:tr w:rsidR="00C622C1" w:rsidRPr="0077437E" w14:paraId="282F5A02" w14:textId="77777777" w:rsidTr="00C622C1">
        <w:trPr>
          <w:jc w:val="center"/>
        </w:trPr>
        <w:tc>
          <w:tcPr>
            <w:tcW w:w="1396" w:type="dxa"/>
            <w:shd w:val="clear" w:color="auto" w:fill="auto"/>
            <w:vAlign w:val="center"/>
          </w:tcPr>
          <w:p w14:paraId="3C704D00" w14:textId="77777777" w:rsidR="00C622C1" w:rsidRPr="0077437E" w:rsidRDefault="00C622C1" w:rsidP="00C622C1">
            <w:pPr>
              <w:pStyle w:val="TAC"/>
              <w:rPr>
                <w:rFonts w:eastAsia="Batang"/>
              </w:rPr>
            </w:pPr>
            <w:r w:rsidRPr="0077437E">
              <w:rPr>
                <w:rFonts w:eastAsia="Batang"/>
              </w:rPr>
              <w:t>40</w:t>
            </w:r>
          </w:p>
        </w:tc>
        <w:tc>
          <w:tcPr>
            <w:tcW w:w="1027" w:type="dxa"/>
            <w:shd w:val="clear" w:color="auto" w:fill="auto"/>
            <w:vAlign w:val="center"/>
          </w:tcPr>
          <w:p w14:paraId="3B46D71C"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27B72C6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92F667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A7A2D5B"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C2AE54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4A9EFB7"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65E181F" w14:textId="77777777" w:rsidR="00C622C1" w:rsidRPr="0077437E" w:rsidRDefault="00C622C1" w:rsidP="00C622C1">
            <w:pPr>
              <w:pStyle w:val="TAC"/>
              <w:rPr>
                <w:rFonts w:eastAsia="Batang"/>
              </w:rPr>
            </w:pPr>
            <w:r w:rsidRPr="0077437E">
              <w:rPr>
                <w:rFonts w:eastAsia="Batang"/>
              </w:rPr>
              <w:t>-</w:t>
            </w:r>
          </w:p>
        </w:tc>
        <w:tc>
          <w:tcPr>
            <w:tcW w:w="936" w:type="dxa"/>
          </w:tcPr>
          <w:p w14:paraId="22D03288" w14:textId="77777777" w:rsidR="00C622C1" w:rsidRPr="0077437E" w:rsidRDefault="00C622C1" w:rsidP="00C622C1">
            <w:pPr>
              <w:pStyle w:val="TAC"/>
              <w:rPr>
                <w:rFonts w:eastAsia="Batang"/>
              </w:rPr>
            </w:pPr>
            <w:r w:rsidRPr="0077437E">
              <w:rPr>
                <w:rFonts w:eastAsia="Batang"/>
              </w:rPr>
              <w:t>0</w:t>
            </w:r>
          </w:p>
        </w:tc>
      </w:tr>
      <w:tr w:rsidR="00C622C1" w:rsidRPr="0077437E" w14:paraId="03808339" w14:textId="77777777" w:rsidTr="00C622C1">
        <w:trPr>
          <w:jc w:val="center"/>
        </w:trPr>
        <w:tc>
          <w:tcPr>
            <w:tcW w:w="1396" w:type="dxa"/>
            <w:shd w:val="clear" w:color="auto" w:fill="auto"/>
          </w:tcPr>
          <w:p w14:paraId="3B9CC6F5" w14:textId="77777777" w:rsidR="00C622C1" w:rsidRPr="0077437E" w:rsidRDefault="00C622C1" w:rsidP="00C622C1">
            <w:pPr>
              <w:pStyle w:val="TAC"/>
              <w:rPr>
                <w:rFonts w:eastAsia="Batang"/>
              </w:rPr>
            </w:pPr>
            <w:r w:rsidRPr="0077437E">
              <w:rPr>
                <w:rFonts w:eastAsia="Batang"/>
              </w:rPr>
              <w:t>41</w:t>
            </w:r>
          </w:p>
        </w:tc>
        <w:tc>
          <w:tcPr>
            <w:tcW w:w="1027" w:type="dxa"/>
            <w:shd w:val="clear" w:color="auto" w:fill="auto"/>
            <w:vAlign w:val="center"/>
          </w:tcPr>
          <w:p w14:paraId="088982BE"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E696F6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DE41EC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37DC05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A49843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1629A1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BEF35F" w14:textId="77777777" w:rsidR="00C622C1" w:rsidRPr="0077437E" w:rsidRDefault="00C622C1" w:rsidP="00C622C1">
            <w:pPr>
              <w:pStyle w:val="TAC"/>
              <w:rPr>
                <w:rFonts w:eastAsia="Batang"/>
              </w:rPr>
            </w:pPr>
            <w:r w:rsidRPr="0077437E">
              <w:rPr>
                <w:rFonts w:eastAsia="Batang"/>
              </w:rPr>
              <w:t>-</w:t>
            </w:r>
          </w:p>
        </w:tc>
        <w:tc>
          <w:tcPr>
            <w:tcW w:w="936" w:type="dxa"/>
          </w:tcPr>
          <w:p w14:paraId="3E8B5D21" w14:textId="77777777" w:rsidR="00C622C1" w:rsidRPr="0077437E" w:rsidRDefault="00C622C1" w:rsidP="00C622C1">
            <w:pPr>
              <w:pStyle w:val="TAC"/>
              <w:rPr>
                <w:rFonts w:eastAsia="Batang"/>
              </w:rPr>
            </w:pPr>
            <w:r w:rsidRPr="0077437E">
              <w:rPr>
                <w:rFonts w:eastAsia="Batang"/>
              </w:rPr>
              <w:t>0</w:t>
            </w:r>
          </w:p>
        </w:tc>
      </w:tr>
      <w:tr w:rsidR="00C622C1" w:rsidRPr="0077437E" w14:paraId="2795DAA9" w14:textId="77777777" w:rsidTr="00C622C1">
        <w:trPr>
          <w:jc w:val="center"/>
        </w:trPr>
        <w:tc>
          <w:tcPr>
            <w:tcW w:w="1396" w:type="dxa"/>
            <w:shd w:val="clear" w:color="auto" w:fill="auto"/>
          </w:tcPr>
          <w:p w14:paraId="7436D914" w14:textId="77777777" w:rsidR="00C622C1" w:rsidRPr="0077437E" w:rsidRDefault="00C622C1" w:rsidP="00C622C1">
            <w:pPr>
              <w:pStyle w:val="TAC"/>
              <w:rPr>
                <w:rFonts w:eastAsia="Batang"/>
              </w:rPr>
            </w:pPr>
            <w:r w:rsidRPr="0077437E">
              <w:rPr>
                <w:rFonts w:eastAsia="Batang"/>
              </w:rPr>
              <w:t>42</w:t>
            </w:r>
          </w:p>
        </w:tc>
        <w:tc>
          <w:tcPr>
            <w:tcW w:w="1027" w:type="dxa"/>
            <w:shd w:val="clear" w:color="auto" w:fill="auto"/>
            <w:vAlign w:val="center"/>
          </w:tcPr>
          <w:p w14:paraId="7732B70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FA4243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70F27E2"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B79B5FB"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4756D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6DA7AD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6A7B863" w14:textId="77777777" w:rsidR="00C622C1" w:rsidRPr="0077437E" w:rsidRDefault="00C622C1" w:rsidP="00C622C1">
            <w:pPr>
              <w:pStyle w:val="TAC"/>
              <w:rPr>
                <w:rFonts w:eastAsia="Batang"/>
              </w:rPr>
            </w:pPr>
            <w:r w:rsidRPr="0077437E">
              <w:rPr>
                <w:rFonts w:eastAsia="Batang"/>
              </w:rPr>
              <w:t>-</w:t>
            </w:r>
          </w:p>
        </w:tc>
        <w:tc>
          <w:tcPr>
            <w:tcW w:w="936" w:type="dxa"/>
          </w:tcPr>
          <w:p w14:paraId="2B599AD6" w14:textId="77777777" w:rsidR="00C622C1" w:rsidRPr="0077437E" w:rsidRDefault="00C622C1" w:rsidP="00C622C1">
            <w:pPr>
              <w:pStyle w:val="TAC"/>
              <w:rPr>
                <w:rFonts w:eastAsia="Batang"/>
              </w:rPr>
            </w:pPr>
            <w:r w:rsidRPr="0077437E">
              <w:rPr>
                <w:rFonts w:eastAsia="Batang"/>
              </w:rPr>
              <w:t>0</w:t>
            </w:r>
          </w:p>
        </w:tc>
      </w:tr>
      <w:tr w:rsidR="00C622C1" w:rsidRPr="0077437E" w14:paraId="73761D11" w14:textId="77777777" w:rsidTr="00C622C1">
        <w:trPr>
          <w:jc w:val="center"/>
        </w:trPr>
        <w:tc>
          <w:tcPr>
            <w:tcW w:w="1396" w:type="dxa"/>
            <w:shd w:val="clear" w:color="auto" w:fill="auto"/>
          </w:tcPr>
          <w:p w14:paraId="3AF253D8" w14:textId="77777777" w:rsidR="00C622C1" w:rsidRPr="0077437E" w:rsidRDefault="00C622C1" w:rsidP="00C622C1">
            <w:pPr>
              <w:pStyle w:val="TAC"/>
              <w:rPr>
                <w:rFonts w:eastAsia="Batang"/>
              </w:rPr>
            </w:pPr>
            <w:r w:rsidRPr="0077437E">
              <w:rPr>
                <w:rFonts w:eastAsia="Batang"/>
              </w:rPr>
              <w:t>43</w:t>
            </w:r>
          </w:p>
        </w:tc>
        <w:tc>
          <w:tcPr>
            <w:tcW w:w="1027" w:type="dxa"/>
            <w:shd w:val="clear" w:color="auto" w:fill="auto"/>
            <w:vAlign w:val="center"/>
          </w:tcPr>
          <w:p w14:paraId="7D87661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4E65BF9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0745907"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A883276"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5604DFA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4054DE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A8A8C42" w14:textId="77777777" w:rsidR="00C622C1" w:rsidRPr="0077437E" w:rsidRDefault="00C622C1" w:rsidP="00C622C1">
            <w:pPr>
              <w:pStyle w:val="TAC"/>
              <w:rPr>
                <w:rFonts w:eastAsia="Batang"/>
              </w:rPr>
            </w:pPr>
            <w:r w:rsidRPr="0077437E">
              <w:rPr>
                <w:rFonts w:eastAsia="Batang"/>
              </w:rPr>
              <w:t>-</w:t>
            </w:r>
          </w:p>
        </w:tc>
        <w:tc>
          <w:tcPr>
            <w:tcW w:w="936" w:type="dxa"/>
          </w:tcPr>
          <w:p w14:paraId="203384B0" w14:textId="77777777" w:rsidR="00C622C1" w:rsidRPr="0077437E" w:rsidRDefault="00C622C1" w:rsidP="00C622C1">
            <w:pPr>
              <w:pStyle w:val="TAC"/>
              <w:rPr>
                <w:rFonts w:eastAsia="Batang"/>
              </w:rPr>
            </w:pPr>
            <w:r w:rsidRPr="0077437E">
              <w:rPr>
                <w:rFonts w:eastAsia="Batang"/>
              </w:rPr>
              <w:t>0</w:t>
            </w:r>
          </w:p>
        </w:tc>
      </w:tr>
      <w:tr w:rsidR="00C622C1" w:rsidRPr="0077437E" w14:paraId="475D33C2" w14:textId="77777777" w:rsidTr="00C622C1">
        <w:trPr>
          <w:jc w:val="center"/>
        </w:trPr>
        <w:tc>
          <w:tcPr>
            <w:tcW w:w="1396" w:type="dxa"/>
            <w:shd w:val="clear" w:color="auto" w:fill="auto"/>
          </w:tcPr>
          <w:p w14:paraId="1545F9CF" w14:textId="77777777" w:rsidR="00C622C1" w:rsidRPr="0077437E" w:rsidRDefault="00C622C1" w:rsidP="00C622C1">
            <w:pPr>
              <w:pStyle w:val="TAC"/>
              <w:rPr>
                <w:rFonts w:eastAsia="Batang"/>
              </w:rPr>
            </w:pPr>
            <w:r w:rsidRPr="0077437E">
              <w:rPr>
                <w:rFonts w:eastAsia="Batang"/>
              </w:rPr>
              <w:t>44</w:t>
            </w:r>
          </w:p>
        </w:tc>
        <w:tc>
          <w:tcPr>
            <w:tcW w:w="1027" w:type="dxa"/>
            <w:shd w:val="clear" w:color="auto" w:fill="auto"/>
            <w:vAlign w:val="center"/>
          </w:tcPr>
          <w:p w14:paraId="388D2B94"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ACD9B2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CC58DC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DC824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37FA5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300F8C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5509D2" w14:textId="77777777" w:rsidR="00C622C1" w:rsidRPr="0077437E" w:rsidRDefault="00C622C1" w:rsidP="00C622C1">
            <w:pPr>
              <w:pStyle w:val="TAC"/>
              <w:rPr>
                <w:rFonts w:eastAsia="Batang"/>
              </w:rPr>
            </w:pPr>
            <w:r w:rsidRPr="0077437E">
              <w:rPr>
                <w:rFonts w:eastAsia="Batang"/>
              </w:rPr>
              <w:t>-</w:t>
            </w:r>
          </w:p>
        </w:tc>
        <w:tc>
          <w:tcPr>
            <w:tcW w:w="936" w:type="dxa"/>
          </w:tcPr>
          <w:p w14:paraId="646665D3" w14:textId="77777777" w:rsidR="00C622C1" w:rsidRPr="0077437E" w:rsidRDefault="00C622C1" w:rsidP="00C622C1">
            <w:pPr>
              <w:pStyle w:val="TAC"/>
              <w:rPr>
                <w:rFonts w:eastAsia="Batang"/>
              </w:rPr>
            </w:pPr>
            <w:r w:rsidRPr="0077437E">
              <w:rPr>
                <w:rFonts w:eastAsia="Batang"/>
              </w:rPr>
              <w:t>0</w:t>
            </w:r>
          </w:p>
        </w:tc>
      </w:tr>
      <w:tr w:rsidR="00C622C1" w:rsidRPr="0077437E" w14:paraId="3F868B5C" w14:textId="77777777" w:rsidTr="00C622C1">
        <w:trPr>
          <w:jc w:val="center"/>
        </w:trPr>
        <w:tc>
          <w:tcPr>
            <w:tcW w:w="1396" w:type="dxa"/>
            <w:shd w:val="clear" w:color="auto" w:fill="auto"/>
          </w:tcPr>
          <w:p w14:paraId="5D9766BA" w14:textId="77777777" w:rsidR="00C622C1" w:rsidRPr="0077437E" w:rsidRDefault="00C622C1" w:rsidP="00C622C1">
            <w:pPr>
              <w:pStyle w:val="TAC"/>
              <w:rPr>
                <w:rFonts w:eastAsia="Batang"/>
              </w:rPr>
            </w:pPr>
            <w:r w:rsidRPr="0077437E">
              <w:rPr>
                <w:rFonts w:eastAsia="Batang"/>
              </w:rPr>
              <w:t>45</w:t>
            </w:r>
          </w:p>
        </w:tc>
        <w:tc>
          <w:tcPr>
            <w:tcW w:w="1027" w:type="dxa"/>
            <w:shd w:val="clear" w:color="auto" w:fill="auto"/>
            <w:vAlign w:val="center"/>
          </w:tcPr>
          <w:p w14:paraId="144CD1D4"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21A66D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9E8221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71B4D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A334AB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C6013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32926F9" w14:textId="77777777" w:rsidR="00C622C1" w:rsidRPr="0077437E" w:rsidRDefault="00C622C1" w:rsidP="00C622C1">
            <w:pPr>
              <w:pStyle w:val="TAC"/>
              <w:rPr>
                <w:rFonts w:eastAsia="Batang"/>
              </w:rPr>
            </w:pPr>
            <w:r w:rsidRPr="0077437E">
              <w:rPr>
                <w:rFonts w:eastAsia="Batang"/>
              </w:rPr>
              <w:t>-</w:t>
            </w:r>
          </w:p>
        </w:tc>
        <w:tc>
          <w:tcPr>
            <w:tcW w:w="936" w:type="dxa"/>
          </w:tcPr>
          <w:p w14:paraId="7CC8D454" w14:textId="77777777" w:rsidR="00C622C1" w:rsidRPr="0077437E" w:rsidRDefault="00C622C1" w:rsidP="00C622C1">
            <w:pPr>
              <w:pStyle w:val="TAC"/>
              <w:rPr>
                <w:rFonts w:eastAsia="Batang"/>
              </w:rPr>
            </w:pPr>
            <w:r w:rsidRPr="0077437E">
              <w:rPr>
                <w:rFonts w:eastAsia="Batang"/>
              </w:rPr>
              <w:t>0</w:t>
            </w:r>
          </w:p>
        </w:tc>
      </w:tr>
      <w:tr w:rsidR="00C622C1" w:rsidRPr="0077437E" w14:paraId="7F275B66" w14:textId="77777777" w:rsidTr="00C622C1">
        <w:trPr>
          <w:jc w:val="center"/>
        </w:trPr>
        <w:tc>
          <w:tcPr>
            <w:tcW w:w="1396" w:type="dxa"/>
            <w:shd w:val="clear" w:color="auto" w:fill="auto"/>
          </w:tcPr>
          <w:p w14:paraId="279D112E" w14:textId="77777777" w:rsidR="00C622C1" w:rsidRPr="0077437E" w:rsidRDefault="00C622C1" w:rsidP="00C622C1">
            <w:pPr>
              <w:pStyle w:val="TAC"/>
              <w:rPr>
                <w:rFonts w:eastAsia="Batang"/>
              </w:rPr>
            </w:pPr>
            <w:r w:rsidRPr="0077437E">
              <w:rPr>
                <w:rFonts w:eastAsia="Batang"/>
              </w:rPr>
              <w:t>46</w:t>
            </w:r>
          </w:p>
        </w:tc>
        <w:tc>
          <w:tcPr>
            <w:tcW w:w="1027" w:type="dxa"/>
            <w:shd w:val="clear" w:color="auto" w:fill="auto"/>
            <w:vAlign w:val="center"/>
          </w:tcPr>
          <w:p w14:paraId="4FA8D37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AC69B6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044D0A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066C4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0744A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855ADB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9F6672E" w14:textId="77777777" w:rsidR="00C622C1" w:rsidRPr="0077437E" w:rsidRDefault="00C622C1" w:rsidP="00C622C1">
            <w:pPr>
              <w:pStyle w:val="TAC"/>
              <w:rPr>
                <w:rFonts w:eastAsia="Batang"/>
              </w:rPr>
            </w:pPr>
            <w:r w:rsidRPr="0077437E">
              <w:rPr>
                <w:rFonts w:eastAsia="Batang"/>
              </w:rPr>
              <w:t>-</w:t>
            </w:r>
          </w:p>
        </w:tc>
        <w:tc>
          <w:tcPr>
            <w:tcW w:w="936" w:type="dxa"/>
          </w:tcPr>
          <w:p w14:paraId="1CE10271" w14:textId="77777777" w:rsidR="00C622C1" w:rsidRPr="0077437E" w:rsidRDefault="00C622C1" w:rsidP="00C622C1">
            <w:pPr>
              <w:pStyle w:val="TAC"/>
              <w:rPr>
                <w:rFonts w:eastAsia="Batang"/>
              </w:rPr>
            </w:pPr>
            <w:r w:rsidRPr="0077437E">
              <w:rPr>
                <w:rFonts w:eastAsia="Batang"/>
              </w:rPr>
              <w:t>0</w:t>
            </w:r>
          </w:p>
        </w:tc>
      </w:tr>
      <w:tr w:rsidR="00C622C1" w:rsidRPr="0077437E" w14:paraId="63477588" w14:textId="77777777" w:rsidTr="00C622C1">
        <w:trPr>
          <w:jc w:val="center"/>
        </w:trPr>
        <w:tc>
          <w:tcPr>
            <w:tcW w:w="1396" w:type="dxa"/>
            <w:shd w:val="clear" w:color="auto" w:fill="auto"/>
          </w:tcPr>
          <w:p w14:paraId="23EA5AA8" w14:textId="77777777" w:rsidR="00C622C1" w:rsidRPr="0077437E" w:rsidRDefault="00C622C1" w:rsidP="00C622C1">
            <w:pPr>
              <w:pStyle w:val="TAC"/>
              <w:rPr>
                <w:rFonts w:eastAsia="Batang"/>
              </w:rPr>
            </w:pPr>
            <w:r w:rsidRPr="0077437E">
              <w:rPr>
                <w:rFonts w:eastAsia="Batang"/>
              </w:rPr>
              <w:t>47</w:t>
            </w:r>
          </w:p>
        </w:tc>
        <w:tc>
          <w:tcPr>
            <w:tcW w:w="1027" w:type="dxa"/>
            <w:shd w:val="clear" w:color="auto" w:fill="auto"/>
            <w:vAlign w:val="center"/>
          </w:tcPr>
          <w:p w14:paraId="70A4A99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80AAF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CEAF56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D5E668"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4F50A2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9298F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03E532" w14:textId="77777777" w:rsidR="00C622C1" w:rsidRPr="0077437E" w:rsidRDefault="00C622C1" w:rsidP="00C622C1">
            <w:pPr>
              <w:pStyle w:val="TAC"/>
              <w:rPr>
                <w:rFonts w:eastAsia="Batang"/>
              </w:rPr>
            </w:pPr>
            <w:r w:rsidRPr="0077437E">
              <w:rPr>
                <w:rFonts w:eastAsia="Batang"/>
              </w:rPr>
              <w:t>-</w:t>
            </w:r>
          </w:p>
        </w:tc>
        <w:tc>
          <w:tcPr>
            <w:tcW w:w="936" w:type="dxa"/>
          </w:tcPr>
          <w:p w14:paraId="367C8D5A" w14:textId="77777777" w:rsidR="00C622C1" w:rsidRPr="0077437E" w:rsidRDefault="00C622C1" w:rsidP="00C622C1">
            <w:pPr>
              <w:pStyle w:val="TAC"/>
              <w:rPr>
                <w:rFonts w:eastAsia="Batang"/>
              </w:rPr>
            </w:pPr>
            <w:r w:rsidRPr="0077437E">
              <w:rPr>
                <w:rFonts w:eastAsia="Batang"/>
              </w:rPr>
              <w:t>0</w:t>
            </w:r>
          </w:p>
        </w:tc>
      </w:tr>
      <w:tr w:rsidR="00C622C1" w:rsidRPr="0077437E" w14:paraId="7640F9C9" w14:textId="77777777" w:rsidTr="00C622C1">
        <w:trPr>
          <w:jc w:val="center"/>
        </w:trPr>
        <w:tc>
          <w:tcPr>
            <w:tcW w:w="1396" w:type="dxa"/>
            <w:shd w:val="clear" w:color="auto" w:fill="auto"/>
          </w:tcPr>
          <w:p w14:paraId="4774D951" w14:textId="77777777" w:rsidR="00C622C1" w:rsidRPr="0077437E" w:rsidRDefault="00C622C1" w:rsidP="00C622C1">
            <w:pPr>
              <w:pStyle w:val="TAC"/>
              <w:rPr>
                <w:rFonts w:eastAsia="Batang"/>
              </w:rPr>
            </w:pPr>
            <w:r w:rsidRPr="0077437E">
              <w:rPr>
                <w:rFonts w:eastAsia="Batang"/>
              </w:rPr>
              <w:t>48</w:t>
            </w:r>
          </w:p>
        </w:tc>
        <w:tc>
          <w:tcPr>
            <w:tcW w:w="1027" w:type="dxa"/>
            <w:shd w:val="clear" w:color="auto" w:fill="auto"/>
            <w:vAlign w:val="center"/>
          </w:tcPr>
          <w:p w14:paraId="68C1DC61"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0305A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A1CAF8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985C24E"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B7BE70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5AD655"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6DD25D0" w14:textId="77777777" w:rsidR="00C622C1" w:rsidRPr="0077437E" w:rsidRDefault="00C622C1" w:rsidP="00C622C1">
            <w:pPr>
              <w:pStyle w:val="TAC"/>
              <w:rPr>
                <w:rFonts w:eastAsia="Batang"/>
              </w:rPr>
            </w:pPr>
            <w:r w:rsidRPr="0077437E">
              <w:rPr>
                <w:rFonts w:eastAsia="Batang"/>
              </w:rPr>
              <w:t>-</w:t>
            </w:r>
          </w:p>
        </w:tc>
        <w:tc>
          <w:tcPr>
            <w:tcW w:w="936" w:type="dxa"/>
          </w:tcPr>
          <w:p w14:paraId="5D007979" w14:textId="77777777" w:rsidR="00C622C1" w:rsidRPr="0077437E" w:rsidRDefault="00C622C1" w:rsidP="00C622C1">
            <w:pPr>
              <w:pStyle w:val="TAC"/>
              <w:rPr>
                <w:rFonts w:eastAsia="Batang"/>
              </w:rPr>
            </w:pPr>
            <w:r w:rsidRPr="0077437E">
              <w:rPr>
                <w:rFonts w:eastAsia="Batang"/>
              </w:rPr>
              <w:t>0</w:t>
            </w:r>
          </w:p>
        </w:tc>
      </w:tr>
      <w:tr w:rsidR="00C622C1" w:rsidRPr="0077437E" w14:paraId="24EB9A8A" w14:textId="77777777" w:rsidTr="00C622C1">
        <w:trPr>
          <w:jc w:val="center"/>
        </w:trPr>
        <w:tc>
          <w:tcPr>
            <w:tcW w:w="1396" w:type="dxa"/>
            <w:shd w:val="clear" w:color="auto" w:fill="auto"/>
          </w:tcPr>
          <w:p w14:paraId="35BB8443" w14:textId="77777777" w:rsidR="00C622C1" w:rsidRPr="0077437E" w:rsidRDefault="00C622C1" w:rsidP="00C622C1">
            <w:pPr>
              <w:pStyle w:val="TAC"/>
              <w:rPr>
                <w:rFonts w:eastAsia="Batang"/>
              </w:rPr>
            </w:pPr>
            <w:r w:rsidRPr="0077437E">
              <w:rPr>
                <w:rFonts w:eastAsia="Batang"/>
              </w:rPr>
              <w:t>49</w:t>
            </w:r>
          </w:p>
        </w:tc>
        <w:tc>
          <w:tcPr>
            <w:tcW w:w="1027" w:type="dxa"/>
            <w:shd w:val="clear" w:color="auto" w:fill="auto"/>
            <w:vAlign w:val="center"/>
          </w:tcPr>
          <w:p w14:paraId="75CDDC12"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580A7A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3ACC17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5866EDB"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4157C11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E97812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5434B73" w14:textId="77777777" w:rsidR="00C622C1" w:rsidRPr="0077437E" w:rsidRDefault="00C622C1" w:rsidP="00C622C1">
            <w:pPr>
              <w:pStyle w:val="TAC"/>
              <w:rPr>
                <w:rFonts w:eastAsia="Batang"/>
              </w:rPr>
            </w:pPr>
            <w:r w:rsidRPr="0077437E">
              <w:rPr>
                <w:rFonts w:eastAsia="Batang"/>
              </w:rPr>
              <w:t>-</w:t>
            </w:r>
          </w:p>
        </w:tc>
        <w:tc>
          <w:tcPr>
            <w:tcW w:w="936" w:type="dxa"/>
          </w:tcPr>
          <w:p w14:paraId="31B26C25" w14:textId="77777777" w:rsidR="00C622C1" w:rsidRPr="0077437E" w:rsidRDefault="00C622C1" w:rsidP="00C622C1">
            <w:pPr>
              <w:pStyle w:val="TAC"/>
              <w:rPr>
                <w:rFonts w:eastAsia="Batang"/>
              </w:rPr>
            </w:pPr>
            <w:r w:rsidRPr="0077437E">
              <w:rPr>
                <w:rFonts w:eastAsia="Batang"/>
              </w:rPr>
              <w:t>0</w:t>
            </w:r>
          </w:p>
        </w:tc>
      </w:tr>
      <w:tr w:rsidR="00C622C1" w:rsidRPr="0077437E" w14:paraId="69222BD0" w14:textId="77777777" w:rsidTr="00C622C1">
        <w:trPr>
          <w:jc w:val="center"/>
        </w:trPr>
        <w:tc>
          <w:tcPr>
            <w:tcW w:w="1396" w:type="dxa"/>
            <w:shd w:val="clear" w:color="auto" w:fill="auto"/>
          </w:tcPr>
          <w:p w14:paraId="7D946477" w14:textId="77777777" w:rsidR="00C622C1" w:rsidRPr="0077437E" w:rsidRDefault="00C622C1" w:rsidP="00C622C1">
            <w:pPr>
              <w:pStyle w:val="TAC"/>
              <w:rPr>
                <w:rFonts w:eastAsia="Batang"/>
              </w:rPr>
            </w:pPr>
            <w:r w:rsidRPr="0077437E">
              <w:rPr>
                <w:rFonts w:eastAsia="Batang"/>
              </w:rPr>
              <w:t>50</w:t>
            </w:r>
          </w:p>
        </w:tc>
        <w:tc>
          <w:tcPr>
            <w:tcW w:w="1027" w:type="dxa"/>
            <w:shd w:val="clear" w:color="auto" w:fill="auto"/>
            <w:vAlign w:val="center"/>
          </w:tcPr>
          <w:p w14:paraId="40DF1C3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4A4B6FD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B0E1B2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73408F8"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2490A9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27AC9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8156BCE" w14:textId="77777777" w:rsidR="00C622C1" w:rsidRPr="0077437E" w:rsidRDefault="00C622C1" w:rsidP="00C622C1">
            <w:pPr>
              <w:pStyle w:val="TAC"/>
              <w:rPr>
                <w:rFonts w:eastAsia="Batang"/>
              </w:rPr>
            </w:pPr>
            <w:r w:rsidRPr="0077437E">
              <w:rPr>
                <w:rFonts w:eastAsia="Batang"/>
              </w:rPr>
              <w:t>-</w:t>
            </w:r>
          </w:p>
        </w:tc>
        <w:tc>
          <w:tcPr>
            <w:tcW w:w="936" w:type="dxa"/>
          </w:tcPr>
          <w:p w14:paraId="68D5B233" w14:textId="77777777" w:rsidR="00C622C1" w:rsidRPr="0077437E" w:rsidRDefault="00C622C1" w:rsidP="00C622C1">
            <w:pPr>
              <w:pStyle w:val="TAC"/>
              <w:rPr>
                <w:rFonts w:eastAsia="Batang"/>
              </w:rPr>
            </w:pPr>
            <w:r w:rsidRPr="0077437E">
              <w:rPr>
                <w:rFonts w:eastAsia="Batang"/>
              </w:rPr>
              <w:t>0</w:t>
            </w:r>
          </w:p>
        </w:tc>
      </w:tr>
      <w:tr w:rsidR="00C622C1" w:rsidRPr="0077437E" w14:paraId="1D0111AD" w14:textId="77777777" w:rsidTr="00C622C1">
        <w:trPr>
          <w:jc w:val="center"/>
        </w:trPr>
        <w:tc>
          <w:tcPr>
            <w:tcW w:w="1396" w:type="dxa"/>
            <w:shd w:val="clear" w:color="auto" w:fill="auto"/>
          </w:tcPr>
          <w:p w14:paraId="5EF7A9DF" w14:textId="77777777" w:rsidR="00C622C1" w:rsidRPr="0077437E" w:rsidRDefault="00C622C1" w:rsidP="00C622C1">
            <w:pPr>
              <w:pStyle w:val="TAC"/>
              <w:rPr>
                <w:rFonts w:eastAsia="Batang"/>
              </w:rPr>
            </w:pPr>
            <w:r w:rsidRPr="0077437E">
              <w:rPr>
                <w:rFonts w:eastAsia="Batang"/>
              </w:rPr>
              <w:t>51</w:t>
            </w:r>
          </w:p>
        </w:tc>
        <w:tc>
          <w:tcPr>
            <w:tcW w:w="1027" w:type="dxa"/>
            <w:shd w:val="clear" w:color="auto" w:fill="auto"/>
            <w:vAlign w:val="center"/>
          </w:tcPr>
          <w:p w14:paraId="5E3CABA6"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5891DEC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1BC86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E461BA"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2F85E08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03919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9F4C23E" w14:textId="77777777" w:rsidR="00C622C1" w:rsidRPr="0077437E" w:rsidRDefault="00C622C1" w:rsidP="00C622C1">
            <w:pPr>
              <w:pStyle w:val="TAC"/>
              <w:rPr>
                <w:rFonts w:eastAsia="Batang"/>
              </w:rPr>
            </w:pPr>
            <w:r w:rsidRPr="0077437E">
              <w:rPr>
                <w:rFonts w:eastAsia="Batang"/>
              </w:rPr>
              <w:t>-</w:t>
            </w:r>
          </w:p>
        </w:tc>
        <w:tc>
          <w:tcPr>
            <w:tcW w:w="936" w:type="dxa"/>
          </w:tcPr>
          <w:p w14:paraId="2DCC9872" w14:textId="77777777" w:rsidR="00C622C1" w:rsidRPr="0077437E" w:rsidRDefault="00C622C1" w:rsidP="00C622C1">
            <w:pPr>
              <w:pStyle w:val="TAC"/>
              <w:rPr>
                <w:rFonts w:eastAsia="Batang"/>
              </w:rPr>
            </w:pPr>
            <w:r w:rsidRPr="0077437E">
              <w:rPr>
                <w:rFonts w:eastAsia="Batang"/>
              </w:rPr>
              <w:t>0</w:t>
            </w:r>
          </w:p>
        </w:tc>
      </w:tr>
      <w:tr w:rsidR="00C622C1" w:rsidRPr="0077437E" w14:paraId="553A1001" w14:textId="77777777" w:rsidTr="00C622C1">
        <w:trPr>
          <w:jc w:val="center"/>
        </w:trPr>
        <w:tc>
          <w:tcPr>
            <w:tcW w:w="1396" w:type="dxa"/>
            <w:shd w:val="clear" w:color="auto" w:fill="auto"/>
          </w:tcPr>
          <w:p w14:paraId="4D0FDF88" w14:textId="77777777" w:rsidR="00C622C1" w:rsidRPr="0077437E" w:rsidRDefault="00C622C1" w:rsidP="00C622C1">
            <w:pPr>
              <w:pStyle w:val="TAC"/>
              <w:rPr>
                <w:rFonts w:eastAsia="Batang"/>
              </w:rPr>
            </w:pPr>
            <w:r w:rsidRPr="0077437E">
              <w:rPr>
                <w:rFonts w:eastAsia="Batang"/>
              </w:rPr>
              <w:t>52</w:t>
            </w:r>
          </w:p>
        </w:tc>
        <w:tc>
          <w:tcPr>
            <w:tcW w:w="1027" w:type="dxa"/>
            <w:shd w:val="clear" w:color="auto" w:fill="auto"/>
            <w:vAlign w:val="center"/>
          </w:tcPr>
          <w:p w14:paraId="74FF3B6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E968D7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0BE377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C63C333" w14:textId="77777777" w:rsidR="00C622C1" w:rsidRPr="0077437E" w:rsidRDefault="00C622C1" w:rsidP="00C622C1">
            <w:pPr>
              <w:pStyle w:val="TAC"/>
              <w:rPr>
                <w:rFonts w:eastAsia="Batang"/>
              </w:rPr>
            </w:pPr>
            <w:r w:rsidRPr="0077437E">
              <w:rPr>
                <w:rFonts w:eastAsia="Batang"/>
              </w:rPr>
              <w:t>3,6,9</w:t>
            </w:r>
          </w:p>
        </w:tc>
        <w:tc>
          <w:tcPr>
            <w:tcW w:w="897" w:type="dxa"/>
            <w:shd w:val="clear" w:color="auto" w:fill="auto"/>
            <w:vAlign w:val="center"/>
          </w:tcPr>
          <w:p w14:paraId="2A44610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C4C34A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28C80A0" w14:textId="77777777" w:rsidR="00C622C1" w:rsidRPr="0077437E" w:rsidRDefault="00C622C1" w:rsidP="00C622C1">
            <w:pPr>
              <w:pStyle w:val="TAC"/>
              <w:rPr>
                <w:rFonts w:eastAsia="Batang"/>
              </w:rPr>
            </w:pPr>
            <w:r w:rsidRPr="0077437E">
              <w:rPr>
                <w:rFonts w:eastAsia="Batang"/>
              </w:rPr>
              <w:t>-</w:t>
            </w:r>
          </w:p>
        </w:tc>
        <w:tc>
          <w:tcPr>
            <w:tcW w:w="936" w:type="dxa"/>
          </w:tcPr>
          <w:p w14:paraId="532F3611" w14:textId="77777777" w:rsidR="00C622C1" w:rsidRPr="0077437E" w:rsidRDefault="00C622C1" w:rsidP="00C622C1">
            <w:pPr>
              <w:pStyle w:val="TAC"/>
              <w:rPr>
                <w:rFonts w:eastAsia="Batang"/>
              </w:rPr>
            </w:pPr>
            <w:r w:rsidRPr="0077437E">
              <w:rPr>
                <w:rFonts w:eastAsia="Batang"/>
              </w:rPr>
              <w:t>0</w:t>
            </w:r>
          </w:p>
        </w:tc>
      </w:tr>
      <w:tr w:rsidR="00C622C1" w:rsidRPr="0077437E" w14:paraId="21B65D76" w14:textId="77777777" w:rsidTr="00C622C1">
        <w:trPr>
          <w:jc w:val="center"/>
        </w:trPr>
        <w:tc>
          <w:tcPr>
            <w:tcW w:w="1396" w:type="dxa"/>
            <w:shd w:val="clear" w:color="auto" w:fill="auto"/>
          </w:tcPr>
          <w:p w14:paraId="2F84CA6F" w14:textId="77777777" w:rsidR="00C622C1" w:rsidRPr="0077437E" w:rsidRDefault="00C622C1" w:rsidP="00C622C1">
            <w:pPr>
              <w:pStyle w:val="TAC"/>
              <w:rPr>
                <w:rFonts w:eastAsia="Batang"/>
              </w:rPr>
            </w:pPr>
            <w:r w:rsidRPr="0077437E">
              <w:rPr>
                <w:rFonts w:eastAsia="Batang"/>
              </w:rPr>
              <w:t>53</w:t>
            </w:r>
          </w:p>
        </w:tc>
        <w:tc>
          <w:tcPr>
            <w:tcW w:w="1027" w:type="dxa"/>
            <w:shd w:val="clear" w:color="auto" w:fill="auto"/>
            <w:vAlign w:val="center"/>
          </w:tcPr>
          <w:p w14:paraId="1456D686" w14:textId="77777777" w:rsidR="00C622C1" w:rsidRPr="0077437E" w:rsidRDefault="00C622C1" w:rsidP="00C622C1">
            <w:pPr>
              <w:pStyle w:val="TAC"/>
              <w:rPr>
                <w:rFonts w:eastAsia="Batang"/>
              </w:rPr>
            </w:pPr>
            <w:r w:rsidRPr="0077437E">
              <w:t>2</w:t>
            </w:r>
          </w:p>
        </w:tc>
        <w:tc>
          <w:tcPr>
            <w:tcW w:w="814" w:type="dxa"/>
            <w:shd w:val="clear" w:color="auto" w:fill="auto"/>
            <w:vAlign w:val="center"/>
          </w:tcPr>
          <w:p w14:paraId="6270901E"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355CD01"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DA66DBD"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54CCC559" w14:textId="77777777" w:rsidR="00C622C1" w:rsidRPr="0077437E" w:rsidRDefault="00C622C1" w:rsidP="00C622C1">
            <w:pPr>
              <w:pStyle w:val="TAC"/>
              <w:rPr>
                <w:rFonts w:eastAsia="Batang"/>
              </w:rPr>
            </w:pPr>
            <w:r w:rsidRPr="0077437E">
              <w:t>0</w:t>
            </w:r>
          </w:p>
        </w:tc>
        <w:tc>
          <w:tcPr>
            <w:tcW w:w="1027" w:type="dxa"/>
            <w:vAlign w:val="center"/>
          </w:tcPr>
          <w:p w14:paraId="4EBBD16E" w14:textId="77777777" w:rsidR="00C622C1" w:rsidRPr="0077437E" w:rsidRDefault="00C622C1" w:rsidP="00C622C1">
            <w:pPr>
              <w:pStyle w:val="TAC"/>
              <w:rPr>
                <w:rFonts w:eastAsia="Batang"/>
              </w:rPr>
            </w:pPr>
            <w:r w:rsidRPr="0077437E">
              <w:t>-</w:t>
            </w:r>
          </w:p>
        </w:tc>
        <w:tc>
          <w:tcPr>
            <w:tcW w:w="1097" w:type="dxa"/>
            <w:vAlign w:val="center"/>
          </w:tcPr>
          <w:p w14:paraId="165E4A98" w14:textId="77777777" w:rsidR="00C622C1" w:rsidRPr="0077437E" w:rsidRDefault="00C622C1" w:rsidP="00C622C1">
            <w:pPr>
              <w:pStyle w:val="TAC"/>
              <w:rPr>
                <w:rFonts w:eastAsia="Batang"/>
              </w:rPr>
            </w:pPr>
            <w:r w:rsidRPr="0077437E">
              <w:t>-</w:t>
            </w:r>
          </w:p>
        </w:tc>
        <w:tc>
          <w:tcPr>
            <w:tcW w:w="936" w:type="dxa"/>
          </w:tcPr>
          <w:p w14:paraId="3A6076B2" w14:textId="77777777" w:rsidR="00C622C1" w:rsidRPr="0077437E" w:rsidRDefault="00C622C1" w:rsidP="00C622C1">
            <w:pPr>
              <w:pStyle w:val="TAC"/>
            </w:pPr>
            <w:r w:rsidRPr="0077437E">
              <w:t>0</w:t>
            </w:r>
          </w:p>
        </w:tc>
      </w:tr>
      <w:tr w:rsidR="00C622C1" w:rsidRPr="0077437E" w14:paraId="79854D89" w14:textId="77777777" w:rsidTr="00C622C1">
        <w:trPr>
          <w:jc w:val="center"/>
        </w:trPr>
        <w:tc>
          <w:tcPr>
            <w:tcW w:w="1396" w:type="dxa"/>
            <w:shd w:val="clear" w:color="auto" w:fill="auto"/>
          </w:tcPr>
          <w:p w14:paraId="6C2C46B0" w14:textId="77777777" w:rsidR="00C622C1" w:rsidRPr="0077437E" w:rsidRDefault="00C622C1" w:rsidP="00C622C1">
            <w:pPr>
              <w:pStyle w:val="TAC"/>
              <w:rPr>
                <w:rFonts w:eastAsia="Batang"/>
              </w:rPr>
            </w:pPr>
            <w:r w:rsidRPr="0077437E">
              <w:rPr>
                <w:rFonts w:eastAsia="Batang"/>
              </w:rPr>
              <w:t>54</w:t>
            </w:r>
          </w:p>
        </w:tc>
        <w:tc>
          <w:tcPr>
            <w:tcW w:w="1027" w:type="dxa"/>
            <w:shd w:val="clear" w:color="auto" w:fill="auto"/>
            <w:vAlign w:val="center"/>
          </w:tcPr>
          <w:p w14:paraId="79A0D16F" w14:textId="77777777" w:rsidR="00C622C1" w:rsidRPr="0077437E" w:rsidRDefault="00C622C1" w:rsidP="00C622C1">
            <w:pPr>
              <w:pStyle w:val="TAC"/>
              <w:rPr>
                <w:rFonts w:eastAsia="Batang"/>
              </w:rPr>
            </w:pPr>
            <w:r w:rsidRPr="0077437E">
              <w:t>2</w:t>
            </w:r>
          </w:p>
        </w:tc>
        <w:tc>
          <w:tcPr>
            <w:tcW w:w="814" w:type="dxa"/>
            <w:shd w:val="clear" w:color="auto" w:fill="auto"/>
            <w:vAlign w:val="center"/>
          </w:tcPr>
          <w:p w14:paraId="298F8723"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02400E4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E7074FC"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B44D46B" w14:textId="77777777" w:rsidR="00C622C1" w:rsidRPr="0077437E" w:rsidRDefault="00C622C1" w:rsidP="00C622C1">
            <w:pPr>
              <w:pStyle w:val="TAC"/>
              <w:rPr>
                <w:rFonts w:eastAsia="Batang"/>
              </w:rPr>
            </w:pPr>
            <w:r w:rsidRPr="0077437E">
              <w:t>0</w:t>
            </w:r>
          </w:p>
        </w:tc>
        <w:tc>
          <w:tcPr>
            <w:tcW w:w="1027" w:type="dxa"/>
            <w:vAlign w:val="center"/>
          </w:tcPr>
          <w:p w14:paraId="4A95FACA" w14:textId="77777777" w:rsidR="00C622C1" w:rsidRPr="0077437E" w:rsidRDefault="00C622C1" w:rsidP="00C622C1">
            <w:pPr>
              <w:pStyle w:val="TAC"/>
              <w:rPr>
                <w:rFonts w:eastAsia="Batang"/>
              </w:rPr>
            </w:pPr>
            <w:r w:rsidRPr="0077437E">
              <w:t>-</w:t>
            </w:r>
          </w:p>
        </w:tc>
        <w:tc>
          <w:tcPr>
            <w:tcW w:w="1097" w:type="dxa"/>
            <w:vAlign w:val="center"/>
          </w:tcPr>
          <w:p w14:paraId="76C30334" w14:textId="77777777" w:rsidR="00C622C1" w:rsidRPr="0077437E" w:rsidRDefault="00C622C1" w:rsidP="00C622C1">
            <w:pPr>
              <w:pStyle w:val="TAC"/>
              <w:rPr>
                <w:rFonts w:eastAsia="Batang"/>
              </w:rPr>
            </w:pPr>
            <w:r w:rsidRPr="0077437E">
              <w:t>-</w:t>
            </w:r>
          </w:p>
        </w:tc>
        <w:tc>
          <w:tcPr>
            <w:tcW w:w="936" w:type="dxa"/>
          </w:tcPr>
          <w:p w14:paraId="325ECA58" w14:textId="77777777" w:rsidR="00C622C1" w:rsidRPr="0077437E" w:rsidRDefault="00C622C1" w:rsidP="00C622C1">
            <w:pPr>
              <w:pStyle w:val="TAC"/>
            </w:pPr>
            <w:r w:rsidRPr="0077437E">
              <w:t>0</w:t>
            </w:r>
          </w:p>
        </w:tc>
      </w:tr>
      <w:tr w:rsidR="00C622C1" w:rsidRPr="0077437E" w14:paraId="2C97A522" w14:textId="77777777" w:rsidTr="00C622C1">
        <w:trPr>
          <w:jc w:val="center"/>
        </w:trPr>
        <w:tc>
          <w:tcPr>
            <w:tcW w:w="1396" w:type="dxa"/>
            <w:shd w:val="clear" w:color="auto" w:fill="auto"/>
          </w:tcPr>
          <w:p w14:paraId="09FC6A1F" w14:textId="77777777" w:rsidR="00C622C1" w:rsidRPr="0077437E" w:rsidRDefault="00C622C1" w:rsidP="00C622C1">
            <w:pPr>
              <w:pStyle w:val="TAC"/>
              <w:rPr>
                <w:rFonts w:eastAsia="Batang"/>
              </w:rPr>
            </w:pPr>
            <w:r w:rsidRPr="0077437E">
              <w:rPr>
                <w:rFonts w:eastAsia="Batang"/>
              </w:rPr>
              <w:t>55</w:t>
            </w:r>
          </w:p>
        </w:tc>
        <w:tc>
          <w:tcPr>
            <w:tcW w:w="1027" w:type="dxa"/>
            <w:shd w:val="clear" w:color="auto" w:fill="auto"/>
            <w:vAlign w:val="center"/>
          </w:tcPr>
          <w:p w14:paraId="337FE9B9"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4D363C77"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34BA8E6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3F5D1D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8802FC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B6875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72F376" w14:textId="77777777" w:rsidR="00C622C1" w:rsidRPr="0077437E" w:rsidRDefault="00C622C1" w:rsidP="00C622C1">
            <w:pPr>
              <w:pStyle w:val="TAC"/>
              <w:rPr>
                <w:rFonts w:eastAsia="Batang"/>
              </w:rPr>
            </w:pPr>
            <w:r w:rsidRPr="0077437E">
              <w:rPr>
                <w:rFonts w:eastAsia="Batang"/>
              </w:rPr>
              <w:t>-</w:t>
            </w:r>
          </w:p>
        </w:tc>
        <w:tc>
          <w:tcPr>
            <w:tcW w:w="936" w:type="dxa"/>
          </w:tcPr>
          <w:p w14:paraId="3DF2F46C" w14:textId="77777777" w:rsidR="00C622C1" w:rsidRPr="0077437E" w:rsidRDefault="00C622C1" w:rsidP="00C622C1">
            <w:pPr>
              <w:pStyle w:val="TAC"/>
              <w:rPr>
                <w:rFonts w:eastAsia="Batang"/>
              </w:rPr>
            </w:pPr>
            <w:r w:rsidRPr="0077437E">
              <w:rPr>
                <w:rFonts w:eastAsia="Batang"/>
              </w:rPr>
              <w:t>0</w:t>
            </w:r>
          </w:p>
        </w:tc>
      </w:tr>
      <w:tr w:rsidR="00C622C1" w:rsidRPr="0077437E" w14:paraId="3D2775FB" w14:textId="77777777" w:rsidTr="00C622C1">
        <w:trPr>
          <w:jc w:val="center"/>
        </w:trPr>
        <w:tc>
          <w:tcPr>
            <w:tcW w:w="1396" w:type="dxa"/>
            <w:shd w:val="clear" w:color="auto" w:fill="auto"/>
          </w:tcPr>
          <w:p w14:paraId="50A6D148" w14:textId="77777777" w:rsidR="00C622C1" w:rsidRPr="0077437E" w:rsidRDefault="00C622C1" w:rsidP="00C622C1">
            <w:pPr>
              <w:pStyle w:val="TAC"/>
              <w:rPr>
                <w:rFonts w:eastAsia="Batang"/>
              </w:rPr>
            </w:pPr>
            <w:r w:rsidRPr="0077437E">
              <w:rPr>
                <w:rFonts w:eastAsia="Batang"/>
              </w:rPr>
              <w:lastRenderedPageBreak/>
              <w:t>56</w:t>
            </w:r>
          </w:p>
        </w:tc>
        <w:tc>
          <w:tcPr>
            <w:tcW w:w="1027" w:type="dxa"/>
            <w:shd w:val="clear" w:color="auto" w:fill="auto"/>
            <w:vAlign w:val="center"/>
          </w:tcPr>
          <w:p w14:paraId="2AB79F62"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616A3F7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412131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4736F8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B89CEB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CCA31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59A7ECD" w14:textId="77777777" w:rsidR="00C622C1" w:rsidRPr="0077437E" w:rsidRDefault="00C622C1" w:rsidP="00C622C1">
            <w:pPr>
              <w:pStyle w:val="TAC"/>
              <w:rPr>
                <w:rFonts w:eastAsia="Batang"/>
              </w:rPr>
            </w:pPr>
            <w:r w:rsidRPr="0077437E">
              <w:rPr>
                <w:rFonts w:eastAsia="Batang"/>
              </w:rPr>
              <w:t>-</w:t>
            </w:r>
          </w:p>
        </w:tc>
        <w:tc>
          <w:tcPr>
            <w:tcW w:w="936" w:type="dxa"/>
          </w:tcPr>
          <w:p w14:paraId="22FF7490" w14:textId="77777777" w:rsidR="00C622C1" w:rsidRPr="0077437E" w:rsidRDefault="00C622C1" w:rsidP="00C622C1">
            <w:pPr>
              <w:pStyle w:val="TAC"/>
              <w:rPr>
                <w:rFonts w:eastAsia="Batang"/>
              </w:rPr>
            </w:pPr>
            <w:r w:rsidRPr="0077437E">
              <w:rPr>
                <w:rFonts w:eastAsia="Batang"/>
              </w:rPr>
              <w:t>0</w:t>
            </w:r>
          </w:p>
        </w:tc>
      </w:tr>
      <w:tr w:rsidR="00C622C1" w:rsidRPr="0077437E" w14:paraId="19A2D7BB" w14:textId="77777777" w:rsidTr="00C622C1">
        <w:trPr>
          <w:jc w:val="center"/>
        </w:trPr>
        <w:tc>
          <w:tcPr>
            <w:tcW w:w="1396" w:type="dxa"/>
            <w:shd w:val="clear" w:color="auto" w:fill="auto"/>
          </w:tcPr>
          <w:p w14:paraId="2DE5E478" w14:textId="77777777" w:rsidR="00C622C1" w:rsidRPr="0077437E" w:rsidRDefault="00C622C1" w:rsidP="00C622C1">
            <w:pPr>
              <w:pStyle w:val="TAC"/>
              <w:rPr>
                <w:rFonts w:eastAsia="Batang"/>
              </w:rPr>
            </w:pPr>
            <w:r w:rsidRPr="0077437E">
              <w:rPr>
                <w:rFonts w:eastAsia="Batang"/>
              </w:rPr>
              <w:t>57</w:t>
            </w:r>
          </w:p>
        </w:tc>
        <w:tc>
          <w:tcPr>
            <w:tcW w:w="1027" w:type="dxa"/>
            <w:shd w:val="clear" w:color="auto" w:fill="auto"/>
            <w:vAlign w:val="center"/>
          </w:tcPr>
          <w:p w14:paraId="677A919A"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6430C21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D93FE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1A2A249" w14:textId="77777777" w:rsidR="00C622C1" w:rsidRPr="0077437E" w:rsidRDefault="00C622C1" w:rsidP="00C622C1">
            <w:pPr>
              <w:pStyle w:val="TAC"/>
              <w:rPr>
                <w:rFonts w:eastAsia="Batang"/>
              </w:rPr>
            </w:pPr>
            <w:r w:rsidRPr="0077437E">
              <w:rPr>
                <w:rFonts w:eastAsia="Batang"/>
              </w:rPr>
              <w:t>5</w:t>
            </w:r>
          </w:p>
        </w:tc>
        <w:tc>
          <w:tcPr>
            <w:tcW w:w="897" w:type="dxa"/>
            <w:shd w:val="clear" w:color="auto" w:fill="auto"/>
            <w:vAlign w:val="center"/>
          </w:tcPr>
          <w:p w14:paraId="0738C3F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C3389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5EF2D8" w14:textId="77777777" w:rsidR="00C622C1" w:rsidRPr="0077437E" w:rsidRDefault="00C622C1" w:rsidP="00C622C1">
            <w:pPr>
              <w:pStyle w:val="TAC"/>
              <w:rPr>
                <w:rFonts w:eastAsia="Batang"/>
              </w:rPr>
            </w:pPr>
            <w:r w:rsidRPr="0077437E">
              <w:rPr>
                <w:rFonts w:eastAsia="Batang"/>
              </w:rPr>
              <w:t>-</w:t>
            </w:r>
          </w:p>
        </w:tc>
        <w:tc>
          <w:tcPr>
            <w:tcW w:w="936" w:type="dxa"/>
          </w:tcPr>
          <w:p w14:paraId="6096F0DA" w14:textId="77777777" w:rsidR="00C622C1" w:rsidRPr="0077437E" w:rsidRDefault="00C622C1" w:rsidP="00C622C1">
            <w:pPr>
              <w:pStyle w:val="TAC"/>
              <w:rPr>
                <w:rFonts w:eastAsia="Batang"/>
              </w:rPr>
            </w:pPr>
            <w:r w:rsidRPr="0077437E">
              <w:rPr>
                <w:rFonts w:eastAsia="Batang"/>
              </w:rPr>
              <w:t>0</w:t>
            </w:r>
          </w:p>
        </w:tc>
      </w:tr>
      <w:tr w:rsidR="00C622C1" w:rsidRPr="0077437E" w14:paraId="2B0DE7BE" w14:textId="77777777" w:rsidTr="00C622C1">
        <w:trPr>
          <w:jc w:val="center"/>
        </w:trPr>
        <w:tc>
          <w:tcPr>
            <w:tcW w:w="1396" w:type="dxa"/>
            <w:shd w:val="clear" w:color="auto" w:fill="auto"/>
          </w:tcPr>
          <w:p w14:paraId="173AD011" w14:textId="77777777" w:rsidR="00C622C1" w:rsidRPr="0077437E" w:rsidRDefault="00C622C1" w:rsidP="00C622C1">
            <w:pPr>
              <w:pStyle w:val="TAC"/>
              <w:rPr>
                <w:rFonts w:eastAsia="Batang"/>
              </w:rPr>
            </w:pPr>
            <w:r w:rsidRPr="0077437E">
              <w:rPr>
                <w:rFonts w:eastAsia="Batang"/>
              </w:rPr>
              <w:t>58</w:t>
            </w:r>
          </w:p>
        </w:tc>
        <w:tc>
          <w:tcPr>
            <w:tcW w:w="1027" w:type="dxa"/>
            <w:shd w:val="clear" w:color="auto" w:fill="auto"/>
            <w:vAlign w:val="center"/>
          </w:tcPr>
          <w:p w14:paraId="464CD951"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0D39DAA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F863DE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C012C0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4028D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1036D6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B893D5E" w14:textId="77777777" w:rsidR="00C622C1" w:rsidRPr="0077437E" w:rsidRDefault="00C622C1" w:rsidP="00C622C1">
            <w:pPr>
              <w:pStyle w:val="TAC"/>
              <w:rPr>
                <w:rFonts w:eastAsia="Batang"/>
              </w:rPr>
            </w:pPr>
            <w:r w:rsidRPr="0077437E">
              <w:rPr>
                <w:rFonts w:eastAsia="Batang"/>
              </w:rPr>
              <w:t>-</w:t>
            </w:r>
          </w:p>
        </w:tc>
        <w:tc>
          <w:tcPr>
            <w:tcW w:w="936" w:type="dxa"/>
          </w:tcPr>
          <w:p w14:paraId="3B043264" w14:textId="77777777" w:rsidR="00C622C1" w:rsidRPr="0077437E" w:rsidRDefault="00C622C1" w:rsidP="00C622C1">
            <w:pPr>
              <w:pStyle w:val="TAC"/>
              <w:rPr>
                <w:rFonts w:eastAsia="Batang"/>
              </w:rPr>
            </w:pPr>
            <w:r w:rsidRPr="0077437E">
              <w:rPr>
                <w:rFonts w:eastAsia="Batang"/>
              </w:rPr>
              <w:t>0</w:t>
            </w:r>
          </w:p>
        </w:tc>
      </w:tr>
      <w:tr w:rsidR="00C622C1" w:rsidRPr="0077437E" w14:paraId="3AAED579" w14:textId="77777777" w:rsidTr="00C622C1">
        <w:trPr>
          <w:jc w:val="center"/>
        </w:trPr>
        <w:tc>
          <w:tcPr>
            <w:tcW w:w="1396" w:type="dxa"/>
            <w:shd w:val="clear" w:color="auto" w:fill="auto"/>
          </w:tcPr>
          <w:p w14:paraId="4F802D74" w14:textId="77777777" w:rsidR="00C622C1" w:rsidRPr="0077437E" w:rsidRDefault="00C622C1" w:rsidP="00C622C1">
            <w:pPr>
              <w:pStyle w:val="TAC"/>
              <w:rPr>
                <w:rFonts w:eastAsia="Batang"/>
              </w:rPr>
            </w:pPr>
            <w:r w:rsidRPr="0077437E">
              <w:rPr>
                <w:rFonts w:eastAsia="Batang"/>
              </w:rPr>
              <w:t>59</w:t>
            </w:r>
          </w:p>
        </w:tc>
        <w:tc>
          <w:tcPr>
            <w:tcW w:w="1027" w:type="dxa"/>
            <w:shd w:val="clear" w:color="auto" w:fill="auto"/>
            <w:vAlign w:val="center"/>
          </w:tcPr>
          <w:p w14:paraId="035C9549"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11D7B25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AE17C8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7727D50" w14:textId="77777777" w:rsidR="00C622C1" w:rsidRPr="0077437E" w:rsidRDefault="00C622C1" w:rsidP="00C622C1">
            <w:pPr>
              <w:pStyle w:val="TAC"/>
              <w:rPr>
                <w:rFonts w:eastAsia="Batang"/>
              </w:rPr>
            </w:pPr>
            <w:r w:rsidRPr="0077437E">
              <w:rPr>
                <w:rFonts w:eastAsia="Batang"/>
              </w:rPr>
              <w:t>5</w:t>
            </w:r>
          </w:p>
        </w:tc>
        <w:tc>
          <w:tcPr>
            <w:tcW w:w="897" w:type="dxa"/>
            <w:shd w:val="clear" w:color="auto" w:fill="auto"/>
            <w:vAlign w:val="center"/>
          </w:tcPr>
          <w:p w14:paraId="5E3E4A1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AD410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FA38561" w14:textId="77777777" w:rsidR="00C622C1" w:rsidRPr="0077437E" w:rsidRDefault="00C622C1" w:rsidP="00C622C1">
            <w:pPr>
              <w:pStyle w:val="TAC"/>
              <w:rPr>
                <w:rFonts w:eastAsia="Batang"/>
              </w:rPr>
            </w:pPr>
            <w:r w:rsidRPr="0077437E">
              <w:rPr>
                <w:rFonts w:eastAsia="Batang"/>
              </w:rPr>
              <w:t>-</w:t>
            </w:r>
          </w:p>
        </w:tc>
        <w:tc>
          <w:tcPr>
            <w:tcW w:w="936" w:type="dxa"/>
          </w:tcPr>
          <w:p w14:paraId="0F408EB1" w14:textId="77777777" w:rsidR="00C622C1" w:rsidRPr="0077437E" w:rsidRDefault="00C622C1" w:rsidP="00C622C1">
            <w:pPr>
              <w:pStyle w:val="TAC"/>
              <w:rPr>
                <w:rFonts w:eastAsia="Batang"/>
              </w:rPr>
            </w:pPr>
            <w:r w:rsidRPr="0077437E">
              <w:rPr>
                <w:rFonts w:eastAsia="Batang"/>
              </w:rPr>
              <w:t>0</w:t>
            </w:r>
          </w:p>
        </w:tc>
      </w:tr>
      <w:tr w:rsidR="00C622C1" w:rsidRPr="0077437E" w14:paraId="221EBC19" w14:textId="77777777" w:rsidTr="00C622C1">
        <w:trPr>
          <w:jc w:val="center"/>
        </w:trPr>
        <w:tc>
          <w:tcPr>
            <w:tcW w:w="1396" w:type="dxa"/>
            <w:shd w:val="clear" w:color="auto" w:fill="auto"/>
          </w:tcPr>
          <w:p w14:paraId="60404D22" w14:textId="77777777" w:rsidR="00C622C1" w:rsidRPr="0077437E" w:rsidRDefault="00C622C1" w:rsidP="00C622C1">
            <w:pPr>
              <w:pStyle w:val="TAC"/>
              <w:rPr>
                <w:rFonts w:eastAsia="Batang"/>
              </w:rPr>
            </w:pPr>
            <w:r w:rsidRPr="0077437E">
              <w:rPr>
                <w:rFonts w:eastAsia="Batang"/>
              </w:rPr>
              <w:t>60</w:t>
            </w:r>
          </w:p>
        </w:tc>
        <w:tc>
          <w:tcPr>
            <w:tcW w:w="1027" w:type="dxa"/>
            <w:shd w:val="clear" w:color="auto" w:fill="auto"/>
            <w:vAlign w:val="center"/>
          </w:tcPr>
          <w:p w14:paraId="1DDC0AD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1D9791E6"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5AC4F134"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0665120"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00430E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8CF7E3" w14:textId="77777777" w:rsidR="00C622C1" w:rsidRPr="0077437E" w:rsidRDefault="00C622C1" w:rsidP="00C622C1">
            <w:pPr>
              <w:pStyle w:val="TAC"/>
              <w:rPr>
                <w:rFonts w:eastAsia="Batang"/>
              </w:rPr>
            </w:pPr>
            <w:r w:rsidRPr="0077437E">
              <w:t>-</w:t>
            </w:r>
          </w:p>
        </w:tc>
        <w:tc>
          <w:tcPr>
            <w:tcW w:w="1097" w:type="dxa"/>
            <w:vAlign w:val="center"/>
          </w:tcPr>
          <w:p w14:paraId="660E9136" w14:textId="77777777" w:rsidR="00C622C1" w:rsidRPr="0077437E" w:rsidRDefault="00C622C1" w:rsidP="00C622C1">
            <w:pPr>
              <w:pStyle w:val="TAC"/>
              <w:rPr>
                <w:rFonts w:eastAsia="Batang"/>
              </w:rPr>
            </w:pPr>
            <w:r w:rsidRPr="0077437E">
              <w:t>-</w:t>
            </w:r>
          </w:p>
        </w:tc>
        <w:tc>
          <w:tcPr>
            <w:tcW w:w="936" w:type="dxa"/>
          </w:tcPr>
          <w:p w14:paraId="57E5B35C" w14:textId="77777777" w:rsidR="00C622C1" w:rsidRPr="0077437E" w:rsidRDefault="00C622C1" w:rsidP="00C622C1">
            <w:pPr>
              <w:pStyle w:val="TAC"/>
            </w:pPr>
            <w:r w:rsidRPr="0077437E">
              <w:t>0</w:t>
            </w:r>
          </w:p>
        </w:tc>
      </w:tr>
      <w:tr w:rsidR="00C622C1" w:rsidRPr="0077437E" w14:paraId="2DBFBBB0" w14:textId="77777777" w:rsidTr="00C622C1">
        <w:trPr>
          <w:jc w:val="center"/>
        </w:trPr>
        <w:tc>
          <w:tcPr>
            <w:tcW w:w="1396" w:type="dxa"/>
            <w:shd w:val="clear" w:color="auto" w:fill="auto"/>
          </w:tcPr>
          <w:p w14:paraId="1022BF3C" w14:textId="77777777" w:rsidR="00C622C1" w:rsidRPr="0077437E" w:rsidRDefault="00C622C1" w:rsidP="00C622C1">
            <w:pPr>
              <w:pStyle w:val="TAC"/>
              <w:rPr>
                <w:rFonts w:eastAsia="Batang"/>
              </w:rPr>
            </w:pPr>
            <w:r w:rsidRPr="0077437E">
              <w:rPr>
                <w:rFonts w:eastAsia="Batang"/>
              </w:rPr>
              <w:t>61</w:t>
            </w:r>
          </w:p>
        </w:tc>
        <w:tc>
          <w:tcPr>
            <w:tcW w:w="1027" w:type="dxa"/>
            <w:shd w:val="clear" w:color="auto" w:fill="auto"/>
            <w:vAlign w:val="center"/>
          </w:tcPr>
          <w:p w14:paraId="200F2476"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7FF6772A"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2D467E3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464FCD8"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1449D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057FF7E" w14:textId="77777777" w:rsidR="00C622C1" w:rsidRPr="0077437E" w:rsidRDefault="00C622C1" w:rsidP="00C622C1">
            <w:pPr>
              <w:pStyle w:val="TAC"/>
              <w:rPr>
                <w:rFonts w:eastAsia="Batang"/>
              </w:rPr>
            </w:pPr>
            <w:r w:rsidRPr="0077437E">
              <w:t>-</w:t>
            </w:r>
          </w:p>
        </w:tc>
        <w:tc>
          <w:tcPr>
            <w:tcW w:w="1097" w:type="dxa"/>
            <w:vAlign w:val="center"/>
          </w:tcPr>
          <w:p w14:paraId="3AF154A6" w14:textId="77777777" w:rsidR="00C622C1" w:rsidRPr="0077437E" w:rsidRDefault="00C622C1" w:rsidP="00C622C1">
            <w:pPr>
              <w:pStyle w:val="TAC"/>
              <w:rPr>
                <w:rFonts w:eastAsia="Batang"/>
              </w:rPr>
            </w:pPr>
            <w:r w:rsidRPr="0077437E">
              <w:t>-</w:t>
            </w:r>
          </w:p>
        </w:tc>
        <w:tc>
          <w:tcPr>
            <w:tcW w:w="936" w:type="dxa"/>
          </w:tcPr>
          <w:p w14:paraId="57492FE8" w14:textId="77777777" w:rsidR="00C622C1" w:rsidRPr="0077437E" w:rsidRDefault="00C622C1" w:rsidP="00C622C1">
            <w:pPr>
              <w:pStyle w:val="TAC"/>
            </w:pPr>
            <w:r w:rsidRPr="0077437E">
              <w:t>0</w:t>
            </w:r>
          </w:p>
        </w:tc>
      </w:tr>
      <w:tr w:rsidR="00C622C1" w:rsidRPr="0077437E" w14:paraId="0013636C" w14:textId="77777777" w:rsidTr="00C622C1">
        <w:trPr>
          <w:jc w:val="center"/>
        </w:trPr>
        <w:tc>
          <w:tcPr>
            <w:tcW w:w="1396" w:type="dxa"/>
            <w:shd w:val="clear" w:color="auto" w:fill="auto"/>
          </w:tcPr>
          <w:p w14:paraId="2F9011B3" w14:textId="77777777" w:rsidR="00C622C1" w:rsidRPr="0077437E" w:rsidRDefault="00C622C1" w:rsidP="00C622C1">
            <w:pPr>
              <w:pStyle w:val="TAC"/>
              <w:rPr>
                <w:rFonts w:eastAsia="Batang"/>
              </w:rPr>
            </w:pPr>
            <w:r w:rsidRPr="0077437E">
              <w:rPr>
                <w:rFonts w:eastAsia="Batang"/>
              </w:rPr>
              <w:t>62</w:t>
            </w:r>
          </w:p>
        </w:tc>
        <w:tc>
          <w:tcPr>
            <w:tcW w:w="1027" w:type="dxa"/>
            <w:shd w:val="clear" w:color="auto" w:fill="auto"/>
            <w:vAlign w:val="center"/>
          </w:tcPr>
          <w:p w14:paraId="4503D3CC"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EE115C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5C0E010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04A8C84"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66FD5A0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74841C" w14:textId="77777777" w:rsidR="00C622C1" w:rsidRPr="0077437E" w:rsidRDefault="00C622C1" w:rsidP="00C622C1">
            <w:pPr>
              <w:pStyle w:val="TAC"/>
              <w:rPr>
                <w:rFonts w:eastAsia="Batang"/>
              </w:rPr>
            </w:pPr>
            <w:r w:rsidRPr="0077437E">
              <w:t>-</w:t>
            </w:r>
          </w:p>
        </w:tc>
        <w:tc>
          <w:tcPr>
            <w:tcW w:w="1097" w:type="dxa"/>
            <w:vAlign w:val="center"/>
          </w:tcPr>
          <w:p w14:paraId="30FCE26A" w14:textId="77777777" w:rsidR="00C622C1" w:rsidRPr="0077437E" w:rsidRDefault="00C622C1" w:rsidP="00C622C1">
            <w:pPr>
              <w:pStyle w:val="TAC"/>
              <w:rPr>
                <w:rFonts w:eastAsia="Batang"/>
              </w:rPr>
            </w:pPr>
            <w:r w:rsidRPr="0077437E">
              <w:t>-</w:t>
            </w:r>
          </w:p>
        </w:tc>
        <w:tc>
          <w:tcPr>
            <w:tcW w:w="936" w:type="dxa"/>
          </w:tcPr>
          <w:p w14:paraId="7086D7D8" w14:textId="77777777" w:rsidR="00C622C1" w:rsidRPr="0077437E" w:rsidRDefault="00C622C1" w:rsidP="00C622C1">
            <w:pPr>
              <w:pStyle w:val="TAC"/>
            </w:pPr>
            <w:r w:rsidRPr="0077437E">
              <w:t>0</w:t>
            </w:r>
          </w:p>
        </w:tc>
      </w:tr>
      <w:tr w:rsidR="00C622C1" w:rsidRPr="0077437E" w14:paraId="50173AFF" w14:textId="77777777" w:rsidTr="00C622C1">
        <w:trPr>
          <w:jc w:val="center"/>
        </w:trPr>
        <w:tc>
          <w:tcPr>
            <w:tcW w:w="1396" w:type="dxa"/>
            <w:shd w:val="clear" w:color="auto" w:fill="auto"/>
          </w:tcPr>
          <w:p w14:paraId="02D9D3B8" w14:textId="77777777" w:rsidR="00C622C1" w:rsidRPr="0077437E" w:rsidRDefault="00C622C1" w:rsidP="00C622C1">
            <w:pPr>
              <w:pStyle w:val="TAC"/>
              <w:rPr>
                <w:rFonts w:eastAsia="Batang"/>
              </w:rPr>
            </w:pPr>
            <w:r w:rsidRPr="0077437E">
              <w:rPr>
                <w:rFonts w:eastAsia="Batang"/>
              </w:rPr>
              <w:t>63</w:t>
            </w:r>
          </w:p>
        </w:tc>
        <w:tc>
          <w:tcPr>
            <w:tcW w:w="1027" w:type="dxa"/>
            <w:shd w:val="clear" w:color="auto" w:fill="auto"/>
            <w:vAlign w:val="center"/>
          </w:tcPr>
          <w:p w14:paraId="799BF722"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6F64D12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09B97C8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BE9E330"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46BD741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1C67E8" w14:textId="77777777" w:rsidR="00C622C1" w:rsidRPr="0077437E" w:rsidRDefault="00C622C1" w:rsidP="00C622C1">
            <w:pPr>
              <w:pStyle w:val="TAC"/>
              <w:rPr>
                <w:rFonts w:eastAsia="Batang"/>
              </w:rPr>
            </w:pPr>
            <w:r w:rsidRPr="0077437E">
              <w:t>-</w:t>
            </w:r>
          </w:p>
        </w:tc>
        <w:tc>
          <w:tcPr>
            <w:tcW w:w="1097" w:type="dxa"/>
            <w:vAlign w:val="center"/>
          </w:tcPr>
          <w:p w14:paraId="75CB1448" w14:textId="77777777" w:rsidR="00C622C1" w:rsidRPr="0077437E" w:rsidRDefault="00C622C1" w:rsidP="00C622C1">
            <w:pPr>
              <w:pStyle w:val="TAC"/>
              <w:rPr>
                <w:rFonts w:eastAsia="Batang"/>
              </w:rPr>
            </w:pPr>
            <w:r w:rsidRPr="0077437E">
              <w:t>-</w:t>
            </w:r>
          </w:p>
        </w:tc>
        <w:tc>
          <w:tcPr>
            <w:tcW w:w="936" w:type="dxa"/>
          </w:tcPr>
          <w:p w14:paraId="0AD608AB" w14:textId="77777777" w:rsidR="00C622C1" w:rsidRPr="0077437E" w:rsidRDefault="00C622C1" w:rsidP="00C622C1">
            <w:pPr>
              <w:pStyle w:val="TAC"/>
            </w:pPr>
            <w:r w:rsidRPr="0077437E">
              <w:t>0</w:t>
            </w:r>
          </w:p>
        </w:tc>
      </w:tr>
      <w:tr w:rsidR="00C622C1" w:rsidRPr="0077437E" w14:paraId="4BFA2F8A" w14:textId="77777777" w:rsidTr="00C622C1">
        <w:trPr>
          <w:jc w:val="center"/>
        </w:trPr>
        <w:tc>
          <w:tcPr>
            <w:tcW w:w="1396" w:type="dxa"/>
            <w:shd w:val="clear" w:color="auto" w:fill="auto"/>
          </w:tcPr>
          <w:p w14:paraId="263F2F4A" w14:textId="77777777" w:rsidR="00C622C1" w:rsidRPr="0077437E" w:rsidRDefault="00C622C1" w:rsidP="00C622C1">
            <w:pPr>
              <w:pStyle w:val="TAC"/>
              <w:rPr>
                <w:rFonts w:eastAsia="Batang"/>
              </w:rPr>
            </w:pPr>
            <w:r w:rsidRPr="0077437E">
              <w:rPr>
                <w:rFonts w:eastAsia="Batang"/>
              </w:rPr>
              <w:t>64</w:t>
            </w:r>
          </w:p>
        </w:tc>
        <w:tc>
          <w:tcPr>
            <w:tcW w:w="1027" w:type="dxa"/>
            <w:shd w:val="clear" w:color="auto" w:fill="auto"/>
            <w:vAlign w:val="center"/>
          </w:tcPr>
          <w:p w14:paraId="6105FDE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DE96BF7"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3EDFCAA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A6E6666"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85B28F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3EE093" w14:textId="77777777" w:rsidR="00C622C1" w:rsidRPr="0077437E" w:rsidRDefault="00C622C1" w:rsidP="00C622C1">
            <w:pPr>
              <w:pStyle w:val="TAC"/>
              <w:rPr>
                <w:rFonts w:eastAsia="Batang"/>
              </w:rPr>
            </w:pPr>
            <w:r w:rsidRPr="0077437E">
              <w:t>-</w:t>
            </w:r>
          </w:p>
        </w:tc>
        <w:tc>
          <w:tcPr>
            <w:tcW w:w="1097" w:type="dxa"/>
            <w:vAlign w:val="center"/>
          </w:tcPr>
          <w:p w14:paraId="633A2943" w14:textId="77777777" w:rsidR="00C622C1" w:rsidRPr="0077437E" w:rsidRDefault="00C622C1" w:rsidP="00C622C1">
            <w:pPr>
              <w:pStyle w:val="TAC"/>
              <w:rPr>
                <w:rFonts w:eastAsia="Batang"/>
              </w:rPr>
            </w:pPr>
            <w:r w:rsidRPr="0077437E">
              <w:t>-</w:t>
            </w:r>
          </w:p>
        </w:tc>
        <w:tc>
          <w:tcPr>
            <w:tcW w:w="936" w:type="dxa"/>
          </w:tcPr>
          <w:p w14:paraId="494DE294" w14:textId="77777777" w:rsidR="00C622C1" w:rsidRPr="0077437E" w:rsidRDefault="00C622C1" w:rsidP="00C622C1">
            <w:pPr>
              <w:pStyle w:val="TAC"/>
            </w:pPr>
            <w:r w:rsidRPr="0077437E">
              <w:t>0</w:t>
            </w:r>
          </w:p>
        </w:tc>
      </w:tr>
      <w:tr w:rsidR="00C622C1" w:rsidRPr="0077437E" w14:paraId="307ABF6D" w14:textId="77777777" w:rsidTr="00C622C1">
        <w:trPr>
          <w:jc w:val="center"/>
        </w:trPr>
        <w:tc>
          <w:tcPr>
            <w:tcW w:w="1396" w:type="dxa"/>
            <w:shd w:val="clear" w:color="auto" w:fill="auto"/>
          </w:tcPr>
          <w:p w14:paraId="57FEB0ED" w14:textId="77777777" w:rsidR="00C622C1" w:rsidRPr="0077437E" w:rsidRDefault="00C622C1" w:rsidP="00C622C1">
            <w:pPr>
              <w:pStyle w:val="TAC"/>
              <w:rPr>
                <w:rFonts w:eastAsia="Batang"/>
              </w:rPr>
            </w:pPr>
            <w:r w:rsidRPr="0077437E">
              <w:rPr>
                <w:rFonts w:eastAsia="Batang"/>
              </w:rPr>
              <w:t>65</w:t>
            </w:r>
          </w:p>
        </w:tc>
        <w:tc>
          <w:tcPr>
            <w:tcW w:w="1027" w:type="dxa"/>
            <w:shd w:val="clear" w:color="auto" w:fill="auto"/>
            <w:vAlign w:val="center"/>
          </w:tcPr>
          <w:p w14:paraId="60D64E3C"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18844158"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4CB95E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141821A"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928DD1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B767D1" w14:textId="77777777" w:rsidR="00C622C1" w:rsidRPr="0077437E" w:rsidRDefault="00C622C1" w:rsidP="00C622C1">
            <w:pPr>
              <w:pStyle w:val="TAC"/>
              <w:rPr>
                <w:rFonts w:eastAsia="Batang"/>
              </w:rPr>
            </w:pPr>
            <w:r w:rsidRPr="0077437E">
              <w:t>-</w:t>
            </w:r>
          </w:p>
        </w:tc>
        <w:tc>
          <w:tcPr>
            <w:tcW w:w="1097" w:type="dxa"/>
            <w:vAlign w:val="center"/>
          </w:tcPr>
          <w:p w14:paraId="6A16A54C" w14:textId="77777777" w:rsidR="00C622C1" w:rsidRPr="0077437E" w:rsidRDefault="00C622C1" w:rsidP="00C622C1">
            <w:pPr>
              <w:pStyle w:val="TAC"/>
              <w:rPr>
                <w:rFonts w:eastAsia="Batang"/>
              </w:rPr>
            </w:pPr>
            <w:r w:rsidRPr="0077437E">
              <w:t>-</w:t>
            </w:r>
          </w:p>
        </w:tc>
        <w:tc>
          <w:tcPr>
            <w:tcW w:w="936" w:type="dxa"/>
          </w:tcPr>
          <w:p w14:paraId="01D055DD" w14:textId="77777777" w:rsidR="00C622C1" w:rsidRPr="0077437E" w:rsidRDefault="00C622C1" w:rsidP="00C622C1">
            <w:pPr>
              <w:pStyle w:val="TAC"/>
            </w:pPr>
            <w:r w:rsidRPr="0077437E">
              <w:t>0</w:t>
            </w:r>
          </w:p>
        </w:tc>
      </w:tr>
      <w:tr w:rsidR="00C622C1" w:rsidRPr="0077437E" w14:paraId="1F974515" w14:textId="77777777" w:rsidTr="00C622C1">
        <w:trPr>
          <w:jc w:val="center"/>
        </w:trPr>
        <w:tc>
          <w:tcPr>
            <w:tcW w:w="1396" w:type="dxa"/>
            <w:shd w:val="clear" w:color="auto" w:fill="auto"/>
          </w:tcPr>
          <w:p w14:paraId="700E7EA8" w14:textId="77777777" w:rsidR="00C622C1" w:rsidRPr="0077437E" w:rsidRDefault="00C622C1" w:rsidP="00C622C1">
            <w:pPr>
              <w:pStyle w:val="TAC"/>
              <w:rPr>
                <w:rFonts w:eastAsia="Batang"/>
              </w:rPr>
            </w:pPr>
            <w:r w:rsidRPr="0077437E">
              <w:rPr>
                <w:rFonts w:eastAsia="Batang"/>
              </w:rPr>
              <w:t>66</w:t>
            </w:r>
          </w:p>
        </w:tc>
        <w:tc>
          <w:tcPr>
            <w:tcW w:w="1027" w:type="dxa"/>
            <w:shd w:val="clear" w:color="auto" w:fill="auto"/>
            <w:vAlign w:val="center"/>
          </w:tcPr>
          <w:p w14:paraId="771DDD8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4FC77C0C"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32EEBEA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C144ABC"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0183C7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7939042" w14:textId="77777777" w:rsidR="00C622C1" w:rsidRPr="0077437E" w:rsidRDefault="00C622C1" w:rsidP="00C622C1">
            <w:pPr>
              <w:pStyle w:val="TAC"/>
              <w:rPr>
                <w:rFonts w:eastAsia="Batang"/>
              </w:rPr>
            </w:pPr>
            <w:r w:rsidRPr="0077437E">
              <w:t>-</w:t>
            </w:r>
          </w:p>
        </w:tc>
        <w:tc>
          <w:tcPr>
            <w:tcW w:w="1097" w:type="dxa"/>
            <w:vAlign w:val="center"/>
          </w:tcPr>
          <w:p w14:paraId="3311F697" w14:textId="77777777" w:rsidR="00C622C1" w:rsidRPr="0077437E" w:rsidRDefault="00C622C1" w:rsidP="00C622C1">
            <w:pPr>
              <w:pStyle w:val="TAC"/>
              <w:rPr>
                <w:rFonts w:eastAsia="Batang"/>
              </w:rPr>
            </w:pPr>
            <w:r w:rsidRPr="0077437E">
              <w:t>-</w:t>
            </w:r>
          </w:p>
        </w:tc>
        <w:tc>
          <w:tcPr>
            <w:tcW w:w="936" w:type="dxa"/>
          </w:tcPr>
          <w:p w14:paraId="532DD027" w14:textId="77777777" w:rsidR="00C622C1" w:rsidRPr="0077437E" w:rsidRDefault="00C622C1" w:rsidP="00C622C1">
            <w:pPr>
              <w:pStyle w:val="TAC"/>
            </w:pPr>
            <w:r w:rsidRPr="0077437E">
              <w:t>0</w:t>
            </w:r>
          </w:p>
        </w:tc>
      </w:tr>
      <w:tr w:rsidR="00C622C1" w:rsidRPr="0077437E" w14:paraId="4BBE84E9" w14:textId="77777777" w:rsidTr="00C622C1">
        <w:trPr>
          <w:jc w:val="center"/>
        </w:trPr>
        <w:tc>
          <w:tcPr>
            <w:tcW w:w="1396" w:type="dxa"/>
            <w:shd w:val="clear" w:color="auto" w:fill="auto"/>
          </w:tcPr>
          <w:p w14:paraId="0941F31A" w14:textId="77777777" w:rsidR="00C622C1" w:rsidRPr="0077437E" w:rsidRDefault="00C622C1" w:rsidP="00C622C1">
            <w:pPr>
              <w:pStyle w:val="TAC"/>
              <w:rPr>
                <w:rFonts w:eastAsia="Batang"/>
              </w:rPr>
            </w:pPr>
            <w:r w:rsidRPr="0077437E">
              <w:rPr>
                <w:rFonts w:eastAsia="Batang"/>
              </w:rPr>
              <w:t>67</w:t>
            </w:r>
          </w:p>
        </w:tc>
        <w:tc>
          <w:tcPr>
            <w:tcW w:w="1027" w:type="dxa"/>
            <w:shd w:val="clear" w:color="auto" w:fill="auto"/>
            <w:vAlign w:val="center"/>
          </w:tcPr>
          <w:p w14:paraId="4217CFF6"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2691EDF4"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7627E7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89A4006"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4096E0C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39E76A" w14:textId="77777777" w:rsidR="00C622C1" w:rsidRPr="0077437E" w:rsidRDefault="00C622C1" w:rsidP="00C622C1">
            <w:pPr>
              <w:pStyle w:val="TAC"/>
              <w:rPr>
                <w:rFonts w:eastAsia="Batang"/>
              </w:rPr>
            </w:pPr>
            <w:r w:rsidRPr="0077437E">
              <w:t>-</w:t>
            </w:r>
          </w:p>
        </w:tc>
        <w:tc>
          <w:tcPr>
            <w:tcW w:w="1097" w:type="dxa"/>
            <w:vAlign w:val="center"/>
          </w:tcPr>
          <w:p w14:paraId="036FC566" w14:textId="77777777" w:rsidR="00C622C1" w:rsidRPr="0077437E" w:rsidRDefault="00C622C1" w:rsidP="00C622C1">
            <w:pPr>
              <w:pStyle w:val="TAC"/>
              <w:rPr>
                <w:rFonts w:eastAsia="Batang"/>
              </w:rPr>
            </w:pPr>
            <w:r w:rsidRPr="0077437E">
              <w:t>-</w:t>
            </w:r>
          </w:p>
        </w:tc>
        <w:tc>
          <w:tcPr>
            <w:tcW w:w="936" w:type="dxa"/>
          </w:tcPr>
          <w:p w14:paraId="71F47F24" w14:textId="77777777" w:rsidR="00C622C1" w:rsidRPr="0077437E" w:rsidRDefault="00C622C1" w:rsidP="00C622C1">
            <w:pPr>
              <w:pStyle w:val="TAC"/>
            </w:pPr>
            <w:r w:rsidRPr="0077437E">
              <w:t>0</w:t>
            </w:r>
          </w:p>
        </w:tc>
      </w:tr>
      <w:tr w:rsidR="00C622C1" w:rsidRPr="0077437E" w14:paraId="7DDCE5EE" w14:textId="77777777" w:rsidTr="00C622C1">
        <w:trPr>
          <w:jc w:val="center"/>
        </w:trPr>
        <w:tc>
          <w:tcPr>
            <w:tcW w:w="1396" w:type="dxa"/>
            <w:shd w:val="clear" w:color="auto" w:fill="auto"/>
          </w:tcPr>
          <w:p w14:paraId="66FDA9CC" w14:textId="77777777" w:rsidR="00C622C1" w:rsidRPr="0077437E" w:rsidRDefault="00C622C1" w:rsidP="00C622C1">
            <w:pPr>
              <w:pStyle w:val="TAC"/>
              <w:rPr>
                <w:rFonts w:eastAsia="Batang"/>
              </w:rPr>
            </w:pPr>
            <w:r w:rsidRPr="0077437E">
              <w:rPr>
                <w:rFonts w:eastAsia="Batang"/>
              </w:rPr>
              <w:t>68</w:t>
            </w:r>
          </w:p>
        </w:tc>
        <w:tc>
          <w:tcPr>
            <w:tcW w:w="1027" w:type="dxa"/>
            <w:shd w:val="clear" w:color="auto" w:fill="auto"/>
            <w:vAlign w:val="center"/>
          </w:tcPr>
          <w:p w14:paraId="2C67D811"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26D8DFAA"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69094E4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50CEB9C"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7BB7962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07AE15" w14:textId="77777777" w:rsidR="00C622C1" w:rsidRPr="0077437E" w:rsidRDefault="00C622C1" w:rsidP="00C622C1">
            <w:pPr>
              <w:pStyle w:val="TAC"/>
              <w:rPr>
                <w:rFonts w:eastAsia="Batang"/>
              </w:rPr>
            </w:pPr>
            <w:r w:rsidRPr="0077437E">
              <w:t>-</w:t>
            </w:r>
          </w:p>
        </w:tc>
        <w:tc>
          <w:tcPr>
            <w:tcW w:w="1097" w:type="dxa"/>
            <w:vAlign w:val="center"/>
          </w:tcPr>
          <w:p w14:paraId="3AAE2EBA" w14:textId="77777777" w:rsidR="00C622C1" w:rsidRPr="0077437E" w:rsidRDefault="00C622C1" w:rsidP="00C622C1">
            <w:pPr>
              <w:pStyle w:val="TAC"/>
              <w:rPr>
                <w:rFonts w:eastAsia="Batang"/>
              </w:rPr>
            </w:pPr>
            <w:r w:rsidRPr="0077437E">
              <w:t>-</w:t>
            </w:r>
          </w:p>
        </w:tc>
        <w:tc>
          <w:tcPr>
            <w:tcW w:w="936" w:type="dxa"/>
          </w:tcPr>
          <w:p w14:paraId="474359E8" w14:textId="77777777" w:rsidR="00C622C1" w:rsidRPr="0077437E" w:rsidRDefault="00C622C1" w:rsidP="00C622C1">
            <w:pPr>
              <w:pStyle w:val="TAC"/>
            </w:pPr>
            <w:r w:rsidRPr="0077437E">
              <w:t>0</w:t>
            </w:r>
          </w:p>
        </w:tc>
      </w:tr>
      <w:tr w:rsidR="00C622C1" w:rsidRPr="0077437E" w14:paraId="3D0EA4A7" w14:textId="77777777" w:rsidTr="00C622C1">
        <w:trPr>
          <w:jc w:val="center"/>
        </w:trPr>
        <w:tc>
          <w:tcPr>
            <w:tcW w:w="1396" w:type="dxa"/>
            <w:shd w:val="clear" w:color="auto" w:fill="auto"/>
          </w:tcPr>
          <w:p w14:paraId="1E6DD4B3" w14:textId="77777777" w:rsidR="00C622C1" w:rsidRPr="0077437E" w:rsidRDefault="00C622C1" w:rsidP="00C622C1">
            <w:pPr>
              <w:pStyle w:val="TAC"/>
              <w:rPr>
                <w:rFonts w:eastAsia="Batang"/>
              </w:rPr>
            </w:pPr>
            <w:r w:rsidRPr="0077437E">
              <w:rPr>
                <w:rFonts w:eastAsia="Batang"/>
              </w:rPr>
              <w:t>69</w:t>
            </w:r>
          </w:p>
        </w:tc>
        <w:tc>
          <w:tcPr>
            <w:tcW w:w="1027" w:type="dxa"/>
            <w:shd w:val="clear" w:color="auto" w:fill="auto"/>
            <w:vAlign w:val="center"/>
          </w:tcPr>
          <w:p w14:paraId="7685869B"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7B89CF42"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0E106F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3D62D65"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4A983D8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7E3D76" w14:textId="77777777" w:rsidR="00C622C1" w:rsidRPr="0077437E" w:rsidRDefault="00C622C1" w:rsidP="00C622C1">
            <w:pPr>
              <w:pStyle w:val="TAC"/>
              <w:rPr>
                <w:rFonts w:eastAsia="Batang"/>
              </w:rPr>
            </w:pPr>
            <w:r w:rsidRPr="0077437E">
              <w:t>-</w:t>
            </w:r>
          </w:p>
        </w:tc>
        <w:tc>
          <w:tcPr>
            <w:tcW w:w="1097" w:type="dxa"/>
            <w:vAlign w:val="center"/>
          </w:tcPr>
          <w:p w14:paraId="7F08BFA4" w14:textId="77777777" w:rsidR="00C622C1" w:rsidRPr="0077437E" w:rsidRDefault="00C622C1" w:rsidP="00C622C1">
            <w:pPr>
              <w:pStyle w:val="TAC"/>
              <w:rPr>
                <w:rFonts w:eastAsia="Batang"/>
              </w:rPr>
            </w:pPr>
            <w:r w:rsidRPr="0077437E">
              <w:t>-</w:t>
            </w:r>
          </w:p>
        </w:tc>
        <w:tc>
          <w:tcPr>
            <w:tcW w:w="936" w:type="dxa"/>
          </w:tcPr>
          <w:p w14:paraId="0DACE660" w14:textId="77777777" w:rsidR="00C622C1" w:rsidRPr="0077437E" w:rsidRDefault="00C622C1" w:rsidP="00C622C1">
            <w:pPr>
              <w:pStyle w:val="TAC"/>
            </w:pPr>
            <w:r w:rsidRPr="0077437E">
              <w:t>0</w:t>
            </w:r>
          </w:p>
        </w:tc>
      </w:tr>
      <w:tr w:rsidR="00C622C1" w:rsidRPr="0077437E" w14:paraId="20F332B3" w14:textId="77777777" w:rsidTr="00C622C1">
        <w:trPr>
          <w:jc w:val="center"/>
        </w:trPr>
        <w:tc>
          <w:tcPr>
            <w:tcW w:w="1396" w:type="dxa"/>
            <w:shd w:val="clear" w:color="auto" w:fill="auto"/>
          </w:tcPr>
          <w:p w14:paraId="75CF61D9" w14:textId="77777777" w:rsidR="00C622C1" w:rsidRPr="0077437E" w:rsidRDefault="00C622C1" w:rsidP="00C622C1">
            <w:pPr>
              <w:pStyle w:val="TAC"/>
              <w:rPr>
                <w:rFonts w:eastAsia="Batang"/>
              </w:rPr>
            </w:pPr>
            <w:r w:rsidRPr="0077437E">
              <w:rPr>
                <w:rFonts w:eastAsia="Batang"/>
              </w:rPr>
              <w:t>70</w:t>
            </w:r>
          </w:p>
        </w:tc>
        <w:tc>
          <w:tcPr>
            <w:tcW w:w="1027" w:type="dxa"/>
            <w:shd w:val="clear" w:color="auto" w:fill="auto"/>
            <w:vAlign w:val="center"/>
          </w:tcPr>
          <w:p w14:paraId="2FE9B11A"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33C023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202EEF8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3A7A9D7"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22B85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BAF9DA" w14:textId="77777777" w:rsidR="00C622C1" w:rsidRPr="0077437E" w:rsidRDefault="00C622C1" w:rsidP="00C622C1">
            <w:pPr>
              <w:pStyle w:val="TAC"/>
              <w:rPr>
                <w:rFonts w:eastAsia="Batang"/>
              </w:rPr>
            </w:pPr>
            <w:r w:rsidRPr="0077437E">
              <w:t>-</w:t>
            </w:r>
          </w:p>
        </w:tc>
        <w:tc>
          <w:tcPr>
            <w:tcW w:w="1097" w:type="dxa"/>
            <w:vAlign w:val="center"/>
          </w:tcPr>
          <w:p w14:paraId="620FEB1F" w14:textId="77777777" w:rsidR="00C622C1" w:rsidRPr="0077437E" w:rsidRDefault="00C622C1" w:rsidP="00C622C1">
            <w:pPr>
              <w:pStyle w:val="TAC"/>
              <w:rPr>
                <w:rFonts w:eastAsia="Batang"/>
              </w:rPr>
            </w:pPr>
            <w:r w:rsidRPr="0077437E">
              <w:t>-</w:t>
            </w:r>
          </w:p>
        </w:tc>
        <w:tc>
          <w:tcPr>
            <w:tcW w:w="936" w:type="dxa"/>
          </w:tcPr>
          <w:p w14:paraId="17BBF6AE" w14:textId="77777777" w:rsidR="00C622C1" w:rsidRPr="0077437E" w:rsidRDefault="00C622C1" w:rsidP="00C622C1">
            <w:pPr>
              <w:pStyle w:val="TAC"/>
            </w:pPr>
            <w:r w:rsidRPr="0077437E">
              <w:t>0</w:t>
            </w:r>
          </w:p>
        </w:tc>
      </w:tr>
      <w:tr w:rsidR="00C622C1" w:rsidRPr="0077437E" w14:paraId="67382AE9" w14:textId="77777777" w:rsidTr="00C622C1">
        <w:trPr>
          <w:jc w:val="center"/>
        </w:trPr>
        <w:tc>
          <w:tcPr>
            <w:tcW w:w="1396" w:type="dxa"/>
            <w:shd w:val="clear" w:color="auto" w:fill="auto"/>
            <w:vAlign w:val="center"/>
          </w:tcPr>
          <w:p w14:paraId="2CECCD6D" w14:textId="77777777" w:rsidR="00C622C1" w:rsidRPr="0077437E" w:rsidRDefault="00C622C1" w:rsidP="00C622C1">
            <w:pPr>
              <w:pStyle w:val="TAC"/>
              <w:rPr>
                <w:rFonts w:eastAsia="Batang"/>
              </w:rPr>
            </w:pPr>
            <w:r w:rsidRPr="0077437E">
              <w:rPr>
                <w:rFonts w:eastAsia="Batang"/>
              </w:rPr>
              <w:t>71</w:t>
            </w:r>
          </w:p>
        </w:tc>
        <w:tc>
          <w:tcPr>
            <w:tcW w:w="1027" w:type="dxa"/>
            <w:shd w:val="clear" w:color="auto" w:fill="auto"/>
            <w:vAlign w:val="center"/>
          </w:tcPr>
          <w:p w14:paraId="1391A49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56508F4"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015646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FB90B7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8F8FA5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A7D07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AF5334F" w14:textId="77777777" w:rsidR="00C622C1" w:rsidRPr="0077437E" w:rsidRDefault="00C622C1" w:rsidP="00C622C1">
            <w:pPr>
              <w:pStyle w:val="TAC"/>
              <w:rPr>
                <w:rFonts w:eastAsia="Batang"/>
              </w:rPr>
            </w:pPr>
            <w:r w:rsidRPr="0077437E">
              <w:rPr>
                <w:rFonts w:eastAsia="Batang"/>
              </w:rPr>
              <w:t>-</w:t>
            </w:r>
          </w:p>
        </w:tc>
        <w:tc>
          <w:tcPr>
            <w:tcW w:w="936" w:type="dxa"/>
          </w:tcPr>
          <w:p w14:paraId="1BBE1BAB" w14:textId="77777777" w:rsidR="00C622C1" w:rsidRPr="0077437E" w:rsidRDefault="00C622C1" w:rsidP="00C622C1">
            <w:pPr>
              <w:pStyle w:val="TAC"/>
              <w:rPr>
                <w:rFonts w:eastAsia="Batang"/>
              </w:rPr>
            </w:pPr>
            <w:r w:rsidRPr="0077437E">
              <w:rPr>
                <w:rFonts w:eastAsia="Batang"/>
              </w:rPr>
              <w:t>0</w:t>
            </w:r>
          </w:p>
        </w:tc>
      </w:tr>
      <w:tr w:rsidR="00C622C1" w:rsidRPr="0077437E" w14:paraId="5FB119E4" w14:textId="77777777" w:rsidTr="00C622C1">
        <w:trPr>
          <w:jc w:val="center"/>
        </w:trPr>
        <w:tc>
          <w:tcPr>
            <w:tcW w:w="1396" w:type="dxa"/>
            <w:shd w:val="clear" w:color="auto" w:fill="auto"/>
            <w:vAlign w:val="center"/>
          </w:tcPr>
          <w:p w14:paraId="70D32AE5" w14:textId="77777777" w:rsidR="00C622C1" w:rsidRPr="0077437E" w:rsidRDefault="00C622C1" w:rsidP="00C622C1">
            <w:pPr>
              <w:pStyle w:val="TAC"/>
              <w:rPr>
                <w:rFonts w:eastAsia="Batang"/>
              </w:rPr>
            </w:pPr>
            <w:r w:rsidRPr="0077437E">
              <w:rPr>
                <w:rFonts w:eastAsia="Batang"/>
              </w:rPr>
              <w:t>72</w:t>
            </w:r>
          </w:p>
        </w:tc>
        <w:tc>
          <w:tcPr>
            <w:tcW w:w="1027" w:type="dxa"/>
            <w:shd w:val="clear" w:color="auto" w:fill="auto"/>
            <w:vAlign w:val="center"/>
          </w:tcPr>
          <w:p w14:paraId="702195DD"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37F371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2717EA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7143B2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E2D743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D085A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AA31993" w14:textId="77777777" w:rsidR="00C622C1" w:rsidRPr="0077437E" w:rsidRDefault="00C622C1" w:rsidP="00C622C1">
            <w:pPr>
              <w:pStyle w:val="TAC"/>
              <w:rPr>
                <w:rFonts w:eastAsia="Batang"/>
              </w:rPr>
            </w:pPr>
            <w:r w:rsidRPr="0077437E">
              <w:rPr>
                <w:rFonts w:eastAsia="Batang"/>
              </w:rPr>
              <w:t>-</w:t>
            </w:r>
          </w:p>
        </w:tc>
        <w:tc>
          <w:tcPr>
            <w:tcW w:w="936" w:type="dxa"/>
          </w:tcPr>
          <w:p w14:paraId="3E18FD10" w14:textId="77777777" w:rsidR="00C622C1" w:rsidRPr="0077437E" w:rsidRDefault="00C622C1" w:rsidP="00C622C1">
            <w:pPr>
              <w:pStyle w:val="TAC"/>
              <w:rPr>
                <w:rFonts w:eastAsia="Batang"/>
              </w:rPr>
            </w:pPr>
            <w:r w:rsidRPr="0077437E">
              <w:rPr>
                <w:rFonts w:eastAsia="Batang"/>
              </w:rPr>
              <w:t>0</w:t>
            </w:r>
          </w:p>
        </w:tc>
      </w:tr>
      <w:tr w:rsidR="00C622C1" w:rsidRPr="0077437E" w14:paraId="27DE6D04" w14:textId="77777777" w:rsidTr="00C622C1">
        <w:trPr>
          <w:jc w:val="center"/>
        </w:trPr>
        <w:tc>
          <w:tcPr>
            <w:tcW w:w="1396" w:type="dxa"/>
            <w:shd w:val="clear" w:color="auto" w:fill="auto"/>
            <w:vAlign w:val="center"/>
          </w:tcPr>
          <w:p w14:paraId="283B19D2" w14:textId="77777777" w:rsidR="00C622C1" w:rsidRPr="0077437E" w:rsidRDefault="00C622C1" w:rsidP="00C622C1">
            <w:pPr>
              <w:pStyle w:val="TAC"/>
              <w:rPr>
                <w:rFonts w:eastAsia="Batang"/>
              </w:rPr>
            </w:pPr>
            <w:r w:rsidRPr="0077437E">
              <w:rPr>
                <w:rFonts w:eastAsia="Batang"/>
              </w:rPr>
              <w:t>73</w:t>
            </w:r>
          </w:p>
        </w:tc>
        <w:tc>
          <w:tcPr>
            <w:tcW w:w="1027" w:type="dxa"/>
            <w:shd w:val="clear" w:color="auto" w:fill="auto"/>
            <w:vAlign w:val="center"/>
          </w:tcPr>
          <w:p w14:paraId="7E5A4688"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50C6E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DEBF46B"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00C9EE9"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F393C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C60A3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582126F" w14:textId="77777777" w:rsidR="00C622C1" w:rsidRPr="0077437E" w:rsidRDefault="00C622C1" w:rsidP="00C622C1">
            <w:pPr>
              <w:pStyle w:val="TAC"/>
              <w:rPr>
                <w:rFonts w:eastAsia="Batang"/>
              </w:rPr>
            </w:pPr>
            <w:r w:rsidRPr="0077437E">
              <w:rPr>
                <w:rFonts w:eastAsia="Batang"/>
              </w:rPr>
              <w:t>-</w:t>
            </w:r>
          </w:p>
        </w:tc>
        <w:tc>
          <w:tcPr>
            <w:tcW w:w="936" w:type="dxa"/>
          </w:tcPr>
          <w:p w14:paraId="3A09DFE0" w14:textId="77777777" w:rsidR="00C622C1" w:rsidRPr="0077437E" w:rsidRDefault="00C622C1" w:rsidP="00C622C1">
            <w:pPr>
              <w:pStyle w:val="TAC"/>
              <w:rPr>
                <w:rFonts w:eastAsia="Batang"/>
              </w:rPr>
            </w:pPr>
            <w:r w:rsidRPr="0077437E">
              <w:rPr>
                <w:rFonts w:eastAsia="Batang"/>
              </w:rPr>
              <w:t>0</w:t>
            </w:r>
          </w:p>
        </w:tc>
      </w:tr>
      <w:tr w:rsidR="00C622C1" w:rsidRPr="0077437E" w14:paraId="2B3B7480" w14:textId="77777777" w:rsidTr="00C622C1">
        <w:trPr>
          <w:jc w:val="center"/>
        </w:trPr>
        <w:tc>
          <w:tcPr>
            <w:tcW w:w="1396" w:type="dxa"/>
            <w:shd w:val="clear" w:color="auto" w:fill="auto"/>
            <w:vAlign w:val="center"/>
          </w:tcPr>
          <w:p w14:paraId="1B0907B9" w14:textId="77777777" w:rsidR="00C622C1" w:rsidRPr="0077437E" w:rsidRDefault="00C622C1" w:rsidP="00C622C1">
            <w:pPr>
              <w:pStyle w:val="TAC"/>
              <w:rPr>
                <w:rFonts w:eastAsia="Batang"/>
              </w:rPr>
            </w:pPr>
            <w:r w:rsidRPr="0077437E">
              <w:rPr>
                <w:rFonts w:eastAsia="Batang"/>
              </w:rPr>
              <w:t>74</w:t>
            </w:r>
          </w:p>
        </w:tc>
        <w:tc>
          <w:tcPr>
            <w:tcW w:w="1027" w:type="dxa"/>
            <w:shd w:val="clear" w:color="auto" w:fill="auto"/>
            <w:vAlign w:val="center"/>
          </w:tcPr>
          <w:p w14:paraId="447A12CF"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A30576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B96F4B2"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936336B"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2F5F792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B7623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240001F" w14:textId="77777777" w:rsidR="00C622C1" w:rsidRPr="0077437E" w:rsidRDefault="00C622C1" w:rsidP="00C622C1">
            <w:pPr>
              <w:pStyle w:val="TAC"/>
              <w:rPr>
                <w:rFonts w:eastAsia="Batang"/>
              </w:rPr>
            </w:pPr>
            <w:r w:rsidRPr="0077437E">
              <w:rPr>
                <w:rFonts w:eastAsia="Batang"/>
              </w:rPr>
              <w:t>-</w:t>
            </w:r>
          </w:p>
        </w:tc>
        <w:tc>
          <w:tcPr>
            <w:tcW w:w="936" w:type="dxa"/>
          </w:tcPr>
          <w:p w14:paraId="0C516FD2" w14:textId="77777777" w:rsidR="00C622C1" w:rsidRPr="0077437E" w:rsidRDefault="00C622C1" w:rsidP="00C622C1">
            <w:pPr>
              <w:pStyle w:val="TAC"/>
              <w:rPr>
                <w:rFonts w:eastAsia="Batang"/>
              </w:rPr>
            </w:pPr>
            <w:r w:rsidRPr="0077437E">
              <w:rPr>
                <w:rFonts w:eastAsia="Batang"/>
              </w:rPr>
              <w:t>0</w:t>
            </w:r>
          </w:p>
        </w:tc>
      </w:tr>
      <w:tr w:rsidR="00C622C1" w:rsidRPr="0077437E" w14:paraId="7743B362" w14:textId="77777777" w:rsidTr="00C622C1">
        <w:trPr>
          <w:jc w:val="center"/>
        </w:trPr>
        <w:tc>
          <w:tcPr>
            <w:tcW w:w="1396" w:type="dxa"/>
            <w:shd w:val="clear" w:color="auto" w:fill="auto"/>
            <w:vAlign w:val="center"/>
          </w:tcPr>
          <w:p w14:paraId="22F12898" w14:textId="77777777" w:rsidR="00C622C1" w:rsidRPr="0077437E" w:rsidRDefault="00C622C1" w:rsidP="00C622C1">
            <w:pPr>
              <w:pStyle w:val="TAC"/>
              <w:rPr>
                <w:rFonts w:eastAsia="Batang"/>
              </w:rPr>
            </w:pPr>
            <w:r w:rsidRPr="0077437E">
              <w:rPr>
                <w:rFonts w:eastAsia="Batang"/>
              </w:rPr>
              <w:t>75</w:t>
            </w:r>
          </w:p>
        </w:tc>
        <w:tc>
          <w:tcPr>
            <w:tcW w:w="1027" w:type="dxa"/>
            <w:shd w:val="clear" w:color="auto" w:fill="auto"/>
            <w:vAlign w:val="center"/>
          </w:tcPr>
          <w:p w14:paraId="18AF1DBF"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114E9A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A54672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306724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95AD43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C8C850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5D7E364" w14:textId="77777777" w:rsidR="00C622C1" w:rsidRPr="0077437E" w:rsidRDefault="00C622C1" w:rsidP="00C622C1">
            <w:pPr>
              <w:pStyle w:val="TAC"/>
              <w:rPr>
                <w:rFonts w:eastAsia="Batang"/>
              </w:rPr>
            </w:pPr>
            <w:r w:rsidRPr="0077437E">
              <w:rPr>
                <w:rFonts w:eastAsia="Batang"/>
              </w:rPr>
              <w:t>-</w:t>
            </w:r>
          </w:p>
        </w:tc>
        <w:tc>
          <w:tcPr>
            <w:tcW w:w="936" w:type="dxa"/>
          </w:tcPr>
          <w:p w14:paraId="163B2D40" w14:textId="77777777" w:rsidR="00C622C1" w:rsidRPr="0077437E" w:rsidRDefault="00C622C1" w:rsidP="00C622C1">
            <w:pPr>
              <w:pStyle w:val="TAC"/>
              <w:rPr>
                <w:rFonts w:eastAsia="Batang"/>
              </w:rPr>
            </w:pPr>
            <w:r w:rsidRPr="0077437E">
              <w:rPr>
                <w:rFonts w:eastAsia="Batang"/>
              </w:rPr>
              <w:t>0</w:t>
            </w:r>
          </w:p>
        </w:tc>
      </w:tr>
      <w:tr w:rsidR="00C622C1" w:rsidRPr="0077437E" w14:paraId="4B043990" w14:textId="77777777" w:rsidTr="00C622C1">
        <w:trPr>
          <w:jc w:val="center"/>
        </w:trPr>
        <w:tc>
          <w:tcPr>
            <w:tcW w:w="1396" w:type="dxa"/>
            <w:shd w:val="clear" w:color="auto" w:fill="auto"/>
            <w:vAlign w:val="center"/>
          </w:tcPr>
          <w:p w14:paraId="7B45AD36" w14:textId="77777777" w:rsidR="00C622C1" w:rsidRPr="0077437E" w:rsidRDefault="00C622C1" w:rsidP="00C622C1">
            <w:pPr>
              <w:pStyle w:val="TAC"/>
              <w:rPr>
                <w:rFonts w:eastAsia="Batang"/>
              </w:rPr>
            </w:pPr>
            <w:r w:rsidRPr="0077437E">
              <w:rPr>
                <w:rFonts w:eastAsia="Batang"/>
              </w:rPr>
              <w:t>76</w:t>
            </w:r>
          </w:p>
        </w:tc>
        <w:tc>
          <w:tcPr>
            <w:tcW w:w="1027" w:type="dxa"/>
            <w:shd w:val="clear" w:color="auto" w:fill="auto"/>
            <w:vAlign w:val="center"/>
          </w:tcPr>
          <w:p w14:paraId="3B12DF23"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E07188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145ED6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B279B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3F52D4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D648D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AB66237" w14:textId="77777777" w:rsidR="00C622C1" w:rsidRPr="0077437E" w:rsidRDefault="00C622C1" w:rsidP="00C622C1">
            <w:pPr>
              <w:pStyle w:val="TAC"/>
              <w:rPr>
                <w:rFonts w:eastAsia="Batang"/>
              </w:rPr>
            </w:pPr>
            <w:r w:rsidRPr="0077437E">
              <w:rPr>
                <w:rFonts w:eastAsia="Batang"/>
              </w:rPr>
              <w:t>-</w:t>
            </w:r>
          </w:p>
        </w:tc>
        <w:tc>
          <w:tcPr>
            <w:tcW w:w="936" w:type="dxa"/>
          </w:tcPr>
          <w:p w14:paraId="61E28B3B" w14:textId="77777777" w:rsidR="00C622C1" w:rsidRPr="0077437E" w:rsidRDefault="00C622C1" w:rsidP="00C622C1">
            <w:pPr>
              <w:pStyle w:val="TAC"/>
              <w:rPr>
                <w:rFonts w:eastAsia="Batang"/>
              </w:rPr>
            </w:pPr>
            <w:r w:rsidRPr="0077437E">
              <w:rPr>
                <w:rFonts w:eastAsia="Batang"/>
              </w:rPr>
              <w:t>0</w:t>
            </w:r>
          </w:p>
        </w:tc>
      </w:tr>
      <w:tr w:rsidR="00C622C1" w:rsidRPr="0077437E" w14:paraId="20997ACE" w14:textId="77777777" w:rsidTr="00C622C1">
        <w:trPr>
          <w:jc w:val="center"/>
        </w:trPr>
        <w:tc>
          <w:tcPr>
            <w:tcW w:w="1396" w:type="dxa"/>
            <w:shd w:val="clear" w:color="auto" w:fill="auto"/>
            <w:vAlign w:val="center"/>
          </w:tcPr>
          <w:p w14:paraId="7C212F10" w14:textId="77777777" w:rsidR="00C622C1" w:rsidRPr="0077437E" w:rsidRDefault="00C622C1" w:rsidP="00C622C1">
            <w:pPr>
              <w:pStyle w:val="TAC"/>
              <w:rPr>
                <w:rFonts w:eastAsia="Batang"/>
              </w:rPr>
            </w:pPr>
            <w:r w:rsidRPr="0077437E">
              <w:rPr>
                <w:rFonts w:eastAsia="Batang"/>
              </w:rPr>
              <w:t>77</w:t>
            </w:r>
          </w:p>
        </w:tc>
        <w:tc>
          <w:tcPr>
            <w:tcW w:w="1027" w:type="dxa"/>
            <w:shd w:val="clear" w:color="auto" w:fill="auto"/>
            <w:vAlign w:val="center"/>
          </w:tcPr>
          <w:p w14:paraId="20176C47"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3DA1B63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FD7137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912E018"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42C02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6936E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A6D0C0B" w14:textId="77777777" w:rsidR="00C622C1" w:rsidRPr="0077437E" w:rsidRDefault="00C622C1" w:rsidP="00C622C1">
            <w:pPr>
              <w:pStyle w:val="TAC"/>
              <w:rPr>
                <w:rFonts w:eastAsia="Batang"/>
              </w:rPr>
            </w:pPr>
            <w:r w:rsidRPr="0077437E">
              <w:rPr>
                <w:rFonts w:eastAsia="Batang"/>
              </w:rPr>
              <w:t>-</w:t>
            </w:r>
          </w:p>
        </w:tc>
        <w:tc>
          <w:tcPr>
            <w:tcW w:w="936" w:type="dxa"/>
          </w:tcPr>
          <w:p w14:paraId="7473FC0D" w14:textId="77777777" w:rsidR="00C622C1" w:rsidRPr="0077437E" w:rsidRDefault="00C622C1" w:rsidP="00C622C1">
            <w:pPr>
              <w:pStyle w:val="TAC"/>
              <w:rPr>
                <w:rFonts w:eastAsia="Batang"/>
              </w:rPr>
            </w:pPr>
            <w:r w:rsidRPr="0077437E">
              <w:rPr>
                <w:rFonts w:eastAsia="Batang"/>
              </w:rPr>
              <w:t>0</w:t>
            </w:r>
          </w:p>
        </w:tc>
      </w:tr>
      <w:tr w:rsidR="00C622C1" w:rsidRPr="0077437E" w14:paraId="39099B99" w14:textId="77777777" w:rsidTr="00C622C1">
        <w:trPr>
          <w:jc w:val="center"/>
        </w:trPr>
        <w:tc>
          <w:tcPr>
            <w:tcW w:w="1396" w:type="dxa"/>
            <w:shd w:val="clear" w:color="auto" w:fill="auto"/>
            <w:vAlign w:val="center"/>
          </w:tcPr>
          <w:p w14:paraId="3B0902E2" w14:textId="77777777" w:rsidR="00C622C1" w:rsidRPr="0077437E" w:rsidRDefault="00C622C1" w:rsidP="00C622C1">
            <w:pPr>
              <w:pStyle w:val="TAC"/>
              <w:rPr>
                <w:rFonts w:eastAsia="Batang"/>
              </w:rPr>
            </w:pPr>
            <w:r w:rsidRPr="0077437E">
              <w:rPr>
                <w:rFonts w:eastAsia="Batang"/>
              </w:rPr>
              <w:t>78</w:t>
            </w:r>
          </w:p>
        </w:tc>
        <w:tc>
          <w:tcPr>
            <w:tcW w:w="1027" w:type="dxa"/>
            <w:shd w:val="clear" w:color="auto" w:fill="auto"/>
            <w:vAlign w:val="center"/>
          </w:tcPr>
          <w:p w14:paraId="63C06DF8"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47A31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F4803E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8CA2290"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D9CB4E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D4931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91B30AC" w14:textId="77777777" w:rsidR="00C622C1" w:rsidRPr="0077437E" w:rsidRDefault="00C622C1" w:rsidP="00C622C1">
            <w:pPr>
              <w:pStyle w:val="TAC"/>
              <w:rPr>
                <w:rFonts w:eastAsia="Batang"/>
              </w:rPr>
            </w:pPr>
            <w:r w:rsidRPr="0077437E">
              <w:rPr>
                <w:rFonts w:eastAsia="Batang"/>
              </w:rPr>
              <w:t>-</w:t>
            </w:r>
          </w:p>
        </w:tc>
        <w:tc>
          <w:tcPr>
            <w:tcW w:w="936" w:type="dxa"/>
          </w:tcPr>
          <w:p w14:paraId="7326F81E" w14:textId="77777777" w:rsidR="00C622C1" w:rsidRPr="0077437E" w:rsidRDefault="00C622C1" w:rsidP="00C622C1">
            <w:pPr>
              <w:pStyle w:val="TAC"/>
              <w:rPr>
                <w:rFonts w:eastAsia="Batang"/>
              </w:rPr>
            </w:pPr>
            <w:r w:rsidRPr="0077437E">
              <w:rPr>
                <w:rFonts w:eastAsia="Batang"/>
              </w:rPr>
              <w:t>0</w:t>
            </w:r>
          </w:p>
        </w:tc>
      </w:tr>
      <w:tr w:rsidR="00C622C1" w:rsidRPr="0077437E" w14:paraId="42666F26" w14:textId="77777777" w:rsidTr="00C622C1">
        <w:trPr>
          <w:jc w:val="center"/>
        </w:trPr>
        <w:tc>
          <w:tcPr>
            <w:tcW w:w="1396" w:type="dxa"/>
            <w:shd w:val="clear" w:color="auto" w:fill="auto"/>
            <w:vAlign w:val="center"/>
          </w:tcPr>
          <w:p w14:paraId="40A30A6F" w14:textId="77777777" w:rsidR="00C622C1" w:rsidRPr="0077437E" w:rsidRDefault="00C622C1" w:rsidP="00C622C1">
            <w:pPr>
              <w:pStyle w:val="TAC"/>
              <w:rPr>
                <w:rFonts w:eastAsia="Batang"/>
              </w:rPr>
            </w:pPr>
            <w:r w:rsidRPr="0077437E">
              <w:rPr>
                <w:rFonts w:eastAsia="Batang"/>
              </w:rPr>
              <w:t>79</w:t>
            </w:r>
          </w:p>
        </w:tc>
        <w:tc>
          <w:tcPr>
            <w:tcW w:w="1027" w:type="dxa"/>
            <w:shd w:val="clear" w:color="auto" w:fill="auto"/>
            <w:vAlign w:val="center"/>
          </w:tcPr>
          <w:p w14:paraId="49D41399"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00B52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32EB4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7875D6"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24D360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1EBFF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1B6C577" w14:textId="77777777" w:rsidR="00C622C1" w:rsidRPr="0077437E" w:rsidRDefault="00C622C1" w:rsidP="00C622C1">
            <w:pPr>
              <w:pStyle w:val="TAC"/>
              <w:rPr>
                <w:rFonts w:eastAsia="Batang"/>
              </w:rPr>
            </w:pPr>
            <w:r w:rsidRPr="0077437E">
              <w:rPr>
                <w:rFonts w:eastAsia="Batang"/>
              </w:rPr>
              <w:t>-</w:t>
            </w:r>
          </w:p>
        </w:tc>
        <w:tc>
          <w:tcPr>
            <w:tcW w:w="936" w:type="dxa"/>
          </w:tcPr>
          <w:p w14:paraId="5BC22731" w14:textId="77777777" w:rsidR="00C622C1" w:rsidRPr="0077437E" w:rsidRDefault="00C622C1" w:rsidP="00C622C1">
            <w:pPr>
              <w:pStyle w:val="TAC"/>
              <w:rPr>
                <w:rFonts w:eastAsia="Batang"/>
              </w:rPr>
            </w:pPr>
            <w:r w:rsidRPr="0077437E">
              <w:rPr>
                <w:rFonts w:eastAsia="Batang"/>
              </w:rPr>
              <w:t>0</w:t>
            </w:r>
          </w:p>
        </w:tc>
      </w:tr>
      <w:tr w:rsidR="00C622C1" w:rsidRPr="0077437E" w14:paraId="1E1FB992" w14:textId="77777777" w:rsidTr="00C622C1">
        <w:trPr>
          <w:jc w:val="center"/>
        </w:trPr>
        <w:tc>
          <w:tcPr>
            <w:tcW w:w="1396" w:type="dxa"/>
            <w:shd w:val="clear" w:color="auto" w:fill="auto"/>
            <w:vAlign w:val="center"/>
          </w:tcPr>
          <w:p w14:paraId="6EC2E84F" w14:textId="77777777" w:rsidR="00C622C1" w:rsidRPr="0077437E" w:rsidRDefault="00C622C1" w:rsidP="00C622C1">
            <w:pPr>
              <w:pStyle w:val="TAC"/>
              <w:rPr>
                <w:rFonts w:eastAsia="Batang"/>
              </w:rPr>
            </w:pPr>
            <w:r w:rsidRPr="0077437E">
              <w:rPr>
                <w:rFonts w:eastAsia="Batang"/>
              </w:rPr>
              <w:t>80</w:t>
            </w:r>
          </w:p>
        </w:tc>
        <w:tc>
          <w:tcPr>
            <w:tcW w:w="1027" w:type="dxa"/>
            <w:shd w:val="clear" w:color="auto" w:fill="auto"/>
            <w:vAlign w:val="center"/>
          </w:tcPr>
          <w:p w14:paraId="465700E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2CB896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62C6D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7366E5"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3B3F46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58F81A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D6DC1ED" w14:textId="77777777" w:rsidR="00C622C1" w:rsidRPr="0077437E" w:rsidRDefault="00C622C1" w:rsidP="00C622C1">
            <w:pPr>
              <w:pStyle w:val="TAC"/>
              <w:rPr>
                <w:rFonts w:eastAsia="Batang"/>
              </w:rPr>
            </w:pPr>
            <w:r w:rsidRPr="0077437E">
              <w:rPr>
                <w:rFonts w:eastAsia="Batang"/>
              </w:rPr>
              <w:t>-</w:t>
            </w:r>
          </w:p>
        </w:tc>
        <w:tc>
          <w:tcPr>
            <w:tcW w:w="936" w:type="dxa"/>
          </w:tcPr>
          <w:p w14:paraId="26B58E45" w14:textId="77777777" w:rsidR="00C622C1" w:rsidRPr="0077437E" w:rsidRDefault="00C622C1" w:rsidP="00C622C1">
            <w:pPr>
              <w:pStyle w:val="TAC"/>
              <w:rPr>
                <w:rFonts w:eastAsia="Batang"/>
              </w:rPr>
            </w:pPr>
            <w:r w:rsidRPr="0077437E">
              <w:rPr>
                <w:rFonts w:eastAsia="Batang"/>
              </w:rPr>
              <w:t>0</w:t>
            </w:r>
          </w:p>
        </w:tc>
      </w:tr>
      <w:tr w:rsidR="00C622C1" w:rsidRPr="0077437E" w14:paraId="118634E7" w14:textId="77777777" w:rsidTr="00C622C1">
        <w:trPr>
          <w:jc w:val="center"/>
        </w:trPr>
        <w:tc>
          <w:tcPr>
            <w:tcW w:w="1396" w:type="dxa"/>
            <w:shd w:val="clear" w:color="auto" w:fill="auto"/>
            <w:vAlign w:val="center"/>
          </w:tcPr>
          <w:p w14:paraId="421EDAF9" w14:textId="77777777" w:rsidR="00C622C1" w:rsidRPr="0077437E" w:rsidRDefault="00C622C1" w:rsidP="00C622C1">
            <w:pPr>
              <w:pStyle w:val="TAC"/>
              <w:rPr>
                <w:rFonts w:eastAsia="Batang"/>
              </w:rPr>
            </w:pPr>
            <w:r w:rsidRPr="0077437E">
              <w:rPr>
                <w:rFonts w:eastAsia="Batang"/>
              </w:rPr>
              <w:t>81</w:t>
            </w:r>
          </w:p>
        </w:tc>
        <w:tc>
          <w:tcPr>
            <w:tcW w:w="1027" w:type="dxa"/>
            <w:shd w:val="clear" w:color="auto" w:fill="auto"/>
            <w:vAlign w:val="center"/>
          </w:tcPr>
          <w:p w14:paraId="34C3607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46599A0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774A6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6EF470"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0A4596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06DA2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EAD450" w14:textId="77777777" w:rsidR="00C622C1" w:rsidRPr="0077437E" w:rsidRDefault="00C622C1" w:rsidP="00C622C1">
            <w:pPr>
              <w:pStyle w:val="TAC"/>
              <w:rPr>
                <w:rFonts w:eastAsia="Batang"/>
              </w:rPr>
            </w:pPr>
            <w:r w:rsidRPr="0077437E">
              <w:rPr>
                <w:rFonts w:eastAsia="Batang"/>
              </w:rPr>
              <w:t>-</w:t>
            </w:r>
          </w:p>
        </w:tc>
        <w:tc>
          <w:tcPr>
            <w:tcW w:w="936" w:type="dxa"/>
          </w:tcPr>
          <w:p w14:paraId="34E00756" w14:textId="77777777" w:rsidR="00C622C1" w:rsidRPr="0077437E" w:rsidRDefault="00C622C1" w:rsidP="00C622C1">
            <w:pPr>
              <w:pStyle w:val="TAC"/>
              <w:rPr>
                <w:rFonts w:eastAsia="Batang"/>
              </w:rPr>
            </w:pPr>
            <w:r w:rsidRPr="0077437E">
              <w:rPr>
                <w:rFonts w:eastAsia="Batang"/>
              </w:rPr>
              <w:t>0</w:t>
            </w:r>
          </w:p>
        </w:tc>
      </w:tr>
      <w:tr w:rsidR="00C622C1" w:rsidRPr="0077437E" w14:paraId="1F41C908" w14:textId="77777777" w:rsidTr="00C622C1">
        <w:trPr>
          <w:jc w:val="center"/>
        </w:trPr>
        <w:tc>
          <w:tcPr>
            <w:tcW w:w="1396" w:type="dxa"/>
            <w:shd w:val="clear" w:color="auto" w:fill="auto"/>
            <w:vAlign w:val="center"/>
          </w:tcPr>
          <w:p w14:paraId="64A84068" w14:textId="77777777" w:rsidR="00C622C1" w:rsidRPr="0077437E" w:rsidRDefault="00C622C1" w:rsidP="00C622C1">
            <w:pPr>
              <w:pStyle w:val="TAC"/>
              <w:rPr>
                <w:rFonts w:eastAsia="Batang"/>
              </w:rPr>
            </w:pPr>
            <w:r w:rsidRPr="0077437E">
              <w:rPr>
                <w:rFonts w:eastAsia="Batang"/>
              </w:rPr>
              <w:t>82</w:t>
            </w:r>
          </w:p>
        </w:tc>
        <w:tc>
          <w:tcPr>
            <w:tcW w:w="1027" w:type="dxa"/>
            <w:shd w:val="clear" w:color="auto" w:fill="auto"/>
            <w:vAlign w:val="center"/>
          </w:tcPr>
          <w:p w14:paraId="25BBC25B"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2F1BD81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A3E3C6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09F3466"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16A9FAC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05A5D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B70562" w14:textId="77777777" w:rsidR="00C622C1" w:rsidRPr="0077437E" w:rsidRDefault="00C622C1" w:rsidP="00C622C1">
            <w:pPr>
              <w:pStyle w:val="TAC"/>
              <w:rPr>
                <w:rFonts w:eastAsia="Batang"/>
              </w:rPr>
            </w:pPr>
            <w:r w:rsidRPr="0077437E">
              <w:rPr>
                <w:rFonts w:eastAsia="Batang"/>
              </w:rPr>
              <w:t>-</w:t>
            </w:r>
          </w:p>
        </w:tc>
        <w:tc>
          <w:tcPr>
            <w:tcW w:w="936" w:type="dxa"/>
          </w:tcPr>
          <w:p w14:paraId="71568539" w14:textId="77777777" w:rsidR="00C622C1" w:rsidRPr="0077437E" w:rsidRDefault="00C622C1" w:rsidP="00C622C1">
            <w:pPr>
              <w:pStyle w:val="TAC"/>
              <w:rPr>
                <w:rFonts w:eastAsia="Batang"/>
              </w:rPr>
            </w:pPr>
            <w:r w:rsidRPr="0077437E">
              <w:rPr>
                <w:rFonts w:eastAsia="Batang"/>
              </w:rPr>
              <w:t>0</w:t>
            </w:r>
          </w:p>
        </w:tc>
      </w:tr>
      <w:tr w:rsidR="00C622C1" w:rsidRPr="0077437E" w14:paraId="67ADAEB3" w14:textId="77777777" w:rsidTr="00C622C1">
        <w:trPr>
          <w:jc w:val="center"/>
        </w:trPr>
        <w:tc>
          <w:tcPr>
            <w:tcW w:w="1396" w:type="dxa"/>
            <w:shd w:val="clear" w:color="auto" w:fill="auto"/>
            <w:vAlign w:val="center"/>
          </w:tcPr>
          <w:p w14:paraId="39C9EBFB" w14:textId="77777777" w:rsidR="00C622C1" w:rsidRPr="0077437E" w:rsidRDefault="00C622C1" w:rsidP="00C622C1">
            <w:pPr>
              <w:pStyle w:val="TAC"/>
              <w:rPr>
                <w:rFonts w:eastAsia="Batang"/>
              </w:rPr>
            </w:pPr>
            <w:r w:rsidRPr="0077437E">
              <w:rPr>
                <w:rFonts w:eastAsia="Batang"/>
              </w:rPr>
              <w:t>83</w:t>
            </w:r>
          </w:p>
        </w:tc>
        <w:tc>
          <w:tcPr>
            <w:tcW w:w="1027" w:type="dxa"/>
            <w:shd w:val="clear" w:color="auto" w:fill="auto"/>
            <w:vAlign w:val="center"/>
          </w:tcPr>
          <w:p w14:paraId="126EDF3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427705F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B2BE6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E28A2A9" w14:textId="77777777" w:rsidR="00C622C1" w:rsidRPr="0077437E" w:rsidRDefault="00C622C1" w:rsidP="00C622C1">
            <w:pPr>
              <w:pStyle w:val="TAC"/>
              <w:rPr>
                <w:rFonts w:eastAsia="Batang"/>
              </w:rPr>
            </w:pPr>
            <w:r w:rsidRPr="0077437E">
              <w:rPr>
                <w:rFonts w:eastAsia="Batang"/>
              </w:rPr>
              <w:t>3, 6, 9</w:t>
            </w:r>
          </w:p>
        </w:tc>
        <w:tc>
          <w:tcPr>
            <w:tcW w:w="897" w:type="dxa"/>
            <w:shd w:val="clear" w:color="auto" w:fill="auto"/>
            <w:vAlign w:val="center"/>
          </w:tcPr>
          <w:p w14:paraId="47F4EE0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5D85E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0E78BB9" w14:textId="77777777" w:rsidR="00C622C1" w:rsidRPr="0077437E" w:rsidRDefault="00C622C1" w:rsidP="00C622C1">
            <w:pPr>
              <w:pStyle w:val="TAC"/>
              <w:rPr>
                <w:rFonts w:eastAsia="Batang"/>
              </w:rPr>
            </w:pPr>
            <w:r w:rsidRPr="0077437E">
              <w:rPr>
                <w:rFonts w:eastAsia="Batang"/>
              </w:rPr>
              <w:t>-</w:t>
            </w:r>
          </w:p>
        </w:tc>
        <w:tc>
          <w:tcPr>
            <w:tcW w:w="936" w:type="dxa"/>
          </w:tcPr>
          <w:p w14:paraId="1DE7FBA5" w14:textId="77777777" w:rsidR="00C622C1" w:rsidRPr="0077437E" w:rsidRDefault="00C622C1" w:rsidP="00C622C1">
            <w:pPr>
              <w:pStyle w:val="TAC"/>
              <w:rPr>
                <w:rFonts w:eastAsia="Batang"/>
              </w:rPr>
            </w:pPr>
            <w:r w:rsidRPr="0077437E">
              <w:rPr>
                <w:rFonts w:eastAsia="Batang"/>
              </w:rPr>
              <w:t>0</w:t>
            </w:r>
          </w:p>
        </w:tc>
      </w:tr>
      <w:tr w:rsidR="00C622C1" w:rsidRPr="0077437E" w14:paraId="67CAD938" w14:textId="77777777" w:rsidTr="00C622C1">
        <w:trPr>
          <w:jc w:val="center"/>
        </w:trPr>
        <w:tc>
          <w:tcPr>
            <w:tcW w:w="1396" w:type="dxa"/>
            <w:shd w:val="clear" w:color="auto" w:fill="auto"/>
            <w:vAlign w:val="center"/>
          </w:tcPr>
          <w:p w14:paraId="0D13E6FE" w14:textId="77777777" w:rsidR="00C622C1" w:rsidRPr="0077437E" w:rsidRDefault="00C622C1" w:rsidP="00C622C1">
            <w:pPr>
              <w:pStyle w:val="TAC"/>
              <w:rPr>
                <w:rFonts w:eastAsia="Batang"/>
              </w:rPr>
            </w:pPr>
            <w:r w:rsidRPr="0077437E">
              <w:rPr>
                <w:rFonts w:eastAsia="Batang"/>
              </w:rPr>
              <w:t>84</w:t>
            </w:r>
          </w:p>
        </w:tc>
        <w:tc>
          <w:tcPr>
            <w:tcW w:w="1027" w:type="dxa"/>
            <w:shd w:val="clear" w:color="auto" w:fill="auto"/>
            <w:vAlign w:val="center"/>
          </w:tcPr>
          <w:p w14:paraId="4F914935"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3B2532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B2D551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261D3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323C646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1E3D86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CF27264" w14:textId="77777777" w:rsidR="00C622C1" w:rsidRPr="0077437E" w:rsidRDefault="00C622C1" w:rsidP="00C622C1">
            <w:pPr>
              <w:pStyle w:val="TAC"/>
              <w:rPr>
                <w:rFonts w:eastAsia="Batang"/>
              </w:rPr>
            </w:pPr>
            <w:r w:rsidRPr="0077437E">
              <w:rPr>
                <w:rFonts w:eastAsia="Batang"/>
              </w:rPr>
              <w:t>-</w:t>
            </w:r>
          </w:p>
        </w:tc>
        <w:tc>
          <w:tcPr>
            <w:tcW w:w="936" w:type="dxa"/>
          </w:tcPr>
          <w:p w14:paraId="6C1B20EB" w14:textId="77777777" w:rsidR="00C622C1" w:rsidRPr="0077437E" w:rsidRDefault="00C622C1" w:rsidP="00C622C1">
            <w:pPr>
              <w:pStyle w:val="TAC"/>
              <w:rPr>
                <w:rFonts w:eastAsia="Batang"/>
              </w:rPr>
            </w:pPr>
            <w:r w:rsidRPr="0077437E">
              <w:rPr>
                <w:rFonts w:eastAsia="Batang"/>
              </w:rPr>
              <w:t>0</w:t>
            </w:r>
          </w:p>
        </w:tc>
      </w:tr>
      <w:tr w:rsidR="00C622C1" w:rsidRPr="0077437E" w14:paraId="4E74AE2C" w14:textId="77777777" w:rsidTr="00C622C1">
        <w:trPr>
          <w:jc w:val="center"/>
        </w:trPr>
        <w:tc>
          <w:tcPr>
            <w:tcW w:w="1396" w:type="dxa"/>
            <w:shd w:val="clear" w:color="auto" w:fill="auto"/>
            <w:vAlign w:val="center"/>
          </w:tcPr>
          <w:p w14:paraId="6BFC314D" w14:textId="77777777" w:rsidR="00C622C1" w:rsidRPr="0077437E" w:rsidRDefault="00C622C1" w:rsidP="00C622C1">
            <w:pPr>
              <w:pStyle w:val="TAC"/>
              <w:rPr>
                <w:rFonts w:eastAsia="Batang"/>
              </w:rPr>
            </w:pPr>
            <w:r w:rsidRPr="0077437E">
              <w:rPr>
                <w:rFonts w:eastAsia="Batang"/>
              </w:rPr>
              <w:t>85</w:t>
            </w:r>
          </w:p>
        </w:tc>
        <w:tc>
          <w:tcPr>
            <w:tcW w:w="1027" w:type="dxa"/>
            <w:shd w:val="clear" w:color="auto" w:fill="auto"/>
            <w:vAlign w:val="center"/>
          </w:tcPr>
          <w:p w14:paraId="44FC4FC2"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E8C97D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2A9450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CA1369"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1D574BE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07D5E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CA6E359" w14:textId="77777777" w:rsidR="00C622C1" w:rsidRPr="0077437E" w:rsidRDefault="00C622C1" w:rsidP="00C622C1">
            <w:pPr>
              <w:pStyle w:val="TAC"/>
              <w:rPr>
                <w:rFonts w:eastAsia="Batang"/>
              </w:rPr>
            </w:pPr>
            <w:r w:rsidRPr="0077437E">
              <w:rPr>
                <w:rFonts w:eastAsia="Batang"/>
              </w:rPr>
              <w:t>-</w:t>
            </w:r>
          </w:p>
        </w:tc>
        <w:tc>
          <w:tcPr>
            <w:tcW w:w="936" w:type="dxa"/>
          </w:tcPr>
          <w:p w14:paraId="296CD002" w14:textId="77777777" w:rsidR="00C622C1" w:rsidRPr="0077437E" w:rsidRDefault="00C622C1" w:rsidP="00C622C1">
            <w:pPr>
              <w:pStyle w:val="TAC"/>
              <w:rPr>
                <w:rFonts w:eastAsia="Batang"/>
              </w:rPr>
            </w:pPr>
            <w:r w:rsidRPr="0077437E">
              <w:rPr>
                <w:rFonts w:eastAsia="Batang"/>
              </w:rPr>
              <w:t>0</w:t>
            </w:r>
          </w:p>
        </w:tc>
      </w:tr>
      <w:tr w:rsidR="00C622C1" w:rsidRPr="0077437E" w14:paraId="0C2242CA" w14:textId="77777777" w:rsidTr="00C622C1">
        <w:trPr>
          <w:jc w:val="center"/>
        </w:trPr>
        <w:tc>
          <w:tcPr>
            <w:tcW w:w="1396" w:type="dxa"/>
            <w:shd w:val="clear" w:color="auto" w:fill="auto"/>
            <w:vAlign w:val="center"/>
          </w:tcPr>
          <w:p w14:paraId="6D4AB8D4" w14:textId="77777777" w:rsidR="00C622C1" w:rsidRPr="0077437E" w:rsidRDefault="00C622C1" w:rsidP="00C622C1">
            <w:pPr>
              <w:pStyle w:val="TAC"/>
              <w:rPr>
                <w:rFonts w:eastAsia="Batang"/>
              </w:rPr>
            </w:pPr>
            <w:r w:rsidRPr="0077437E">
              <w:rPr>
                <w:rFonts w:eastAsia="Batang"/>
              </w:rPr>
              <w:t>86</w:t>
            </w:r>
          </w:p>
        </w:tc>
        <w:tc>
          <w:tcPr>
            <w:tcW w:w="1027" w:type="dxa"/>
            <w:shd w:val="clear" w:color="auto" w:fill="auto"/>
            <w:vAlign w:val="center"/>
          </w:tcPr>
          <w:p w14:paraId="66A19DF7"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135FDC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56589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92999C"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391BEB6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21F62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4ED110E" w14:textId="77777777" w:rsidR="00C622C1" w:rsidRPr="0077437E" w:rsidRDefault="00C622C1" w:rsidP="00C622C1">
            <w:pPr>
              <w:pStyle w:val="TAC"/>
              <w:rPr>
                <w:rFonts w:eastAsia="Batang"/>
              </w:rPr>
            </w:pPr>
            <w:r w:rsidRPr="0077437E">
              <w:rPr>
                <w:rFonts w:eastAsia="Batang"/>
              </w:rPr>
              <w:t>-</w:t>
            </w:r>
          </w:p>
        </w:tc>
        <w:tc>
          <w:tcPr>
            <w:tcW w:w="936" w:type="dxa"/>
          </w:tcPr>
          <w:p w14:paraId="25B42CAA" w14:textId="77777777" w:rsidR="00C622C1" w:rsidRPr="0077437E" w:rsidRDefault="00C622C1" w:rsidP="00C622C1">
            <w:pPr>
              <w:pStyle w:val="TAC"/>
              <w:rPr>
                <w:rFonts w:eastAsia="Batang"/>
              </w:rPr>
            </w:pPr>
            <w:r w:rsidRPr="0077437E">
              <w:rPr>
                <w:rFonts w:eastAsia="Batang"/>
              </w:rPr>
              <w:t>0</w:t>
            </w:r>
          </w:p>
        </w:tc>
      </w:tr>
      <w:tr w:rsidR="00C622C1" w:rsidRPr="0077437E" w14:paraId="536BA690" w14:textId="77777777" w:rsidTr="00C622C1">
        <w:trPr>
          <w:jc w:val="center"/>
        </w:trPr>
        <w:tc>
          <w:tcPr>
            <w:tcW w:w="1396" w:type="dxa"/>
            <w:shd w:val="clear" w:color="auto" w:fill="auto"/>
          </w:tcPr>
          <w:p w14:paraId="1968E85F" w14:textId="77777777" w:rsidR="00C622C1" w:rsidRPr="0077437E" w:rsidRDefault="00C622C1" w:rsidP="00C622C1">
            <w:pPr>
              <w:pStyle w:val="TAC"/>
              <w:rPr>
                <w:rFonts w:eastAsia="Batang"/>
              </w:rPr>
            </w:pPr>
            <w:r w:rsidRPr="0077437E">
              <w:rPr>
                <w:rFonts w:eastAsia="Batang"/>
              </w:rPr>
              <w:t>87</w:t>
            </w:r>
          </w:p>
        </w:tc>
        <w:tc>
          <w:tcPr>
            <w:tcW w:w="1027" w:type="dxa"/>
            <w:shd w:val="clear" w:color="auto" w:fill="auto"/>
            <w:vAlign w:val="center"/>
          </w:tcPr>
          <w:p w14:paraId="68A745B2"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7429BEEA"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008DFD8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4350A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4B79C3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587593"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1A3386E" w14:textId="77777777" w:rsidR="00C622C1" w:rsidRPr="0077437E" w:rsidRDefault="00C622C1" w:rsidP="00C622C1">
            <w:pPr>
              <w:pStyle w:val="TAC"/>
              <w:rPr>
                <w:rFonts w:eastAsia="Batang"/>
              </w:rPr>
            </w:pPr>
            <w:r w:rsidRPr="0077437E">
              <w:rPr>
                <w:rFonts w:eastAsia="Batang"/>
              </w:rPr>
              <w:t>6</w:t>
            </w:r>
          </w:p>
        </w:tc>
        <w:tc>
          <w:tcPr>
            <w:tcW w:w="936" w:type="dxa"/>
          </w:tcPr>
          <w:p w14:paraId="1DB8BE5D" w14:textId="77777777" w:rsidR="00C622C1" w:rsidRPr="0077437E" w:rsidRDefault="00C622C1" w:rsidP="00C622C1">
            <w:pPr>
              <w:pStyle w:val="TAC"/>
              <w:rPr>
                <w:rFonts w:eastAsia="Batang"/>
              </w:rPr>
            </w:pPr>
            <w:r w:rsidRPr="0077437E">
              <w:rPr>
                <w:rFonts w:eastAsia="Batang"/>
              </w:rPr>
              <w:t>2</w:t>
            </w:r>
          </w:p>
        </w:tc>
      </w:tr>
      <w:tr w:rsidR="00C622C1" w:rsidRPr="0077437E" w14:paraId="2705CC19" w14:textId="77777777" w:rsidTr="00C622C1">
        <w:trPr>
          <w:jc w:val="center"/>
        </w:trPr>
        <w:tc>
          <w:tcPr>
            <w:tcW w:w="1396" w:type="dxa"/>
            <w:shd w:val="clear" w:color="auto" w:fill="auto"/>
          </w:tcPr>
          <w:p w14:paraId="63E1C5AA" w14:textId="77777777" w:rsidR="00C622C1" w:rsidRPr="0077437E" w:rsidRDefault="00C622C1" w:rsidP="00C622C1">
            <w:pPr>
              <w:pStyle w:val="TAC"/>
              <w:rPr>
                <w:rFonts w:eastAsia="Batang"/>
              </w:rPr>
            </w:pPr>
            <w:r w:rsidRPr="0077437E">
              <w:rPr>
                <w:rFonts w:eastAsia="Batang"/>
              </w:rPr>
              <w:t>88</w:t>
            </w:r>
          </w:p>
        </w:tc>
        <w:tc>
          <w:tcPr>
            <w:tcW w:w="1027" w:type="dxa"/>
            <w:shd w:val="clear" w:color="auto" w:fill="auto"/>
            <w:vAlign w:val="center"/>
          </w:tcPr>
          <w:p w14:paraId="6769056A"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3019A9C"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2F952A1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87D736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FC0FA3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4C6B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3CB6ED7" w14:textId="77777777" w:rsidR="00C622C1" w:rsidRPr="0077437E" w:rsidRDefault="00C622C1" w:rsidP="00C622C1">
            <w:pPr>
              <w:pStyle w:val="TAC"/>
              <w:rPr>
                <w:rFonts w:eastAsia="Batang"/>
              </w:rPr>
            </w:pPr>
            <w:r w:rsidRPr="0077437E">
              <w:rPr>
                <w:rFonts w:eastAsia="Batang"/>
              </w:rPr>
              <w:t>6</w:t>
            </w:r>
          </w:p>
        </w:tc>
        <w:tc>
          <w:tcPr>
            <w:tcW w:w="936" w:type="dxa"/>
          </w:tcPr>
          <w:p w14:paraId="6E680146" w14:textId="77777777" w:rsidR="00C622C1" w:rsidRPr="0077437E" w:rsidRDefault="00C622C1" w:rsidP="00C622C1">
            <w:pPr>
              <w:pStyle w:val="TAC"/>
              <w:rPr>
                <w:rFonts w:eastAsia="Batang"/>
              </w:rPr>
            </w:pPr>
            <w:r w:rsidRPr="0077437E">
              <w:rPr>
                <w:rFonts w:eastAsia="Batang"/>
              </w:rPr>
              <w:t>2</w:t>
            </w:r>
          </w:p>
        </w:tc>
      </w:tr>
      <w:tr w:rsidR="00C622C1" w:rsidRPr="0077437E" w14:paraId="67FA8074" w14:textId="77777777" w:rsidTr="00C622C1">
        <w:trPr>
          <w:jc w:val="center"/>
        </w:trPr>
        <w:tc>
          <w:tcPr>
            <w:tcW w:w="1396" w:type="dxa"/>
            <w:shd w:val="clear" w:color="auto" w:fill="auto"/>
          </w:tcPr>
          <w:p w14:paraId="2473A3B1" w14:textId="77777777" w:rsidR="00C622C1" w:rsidRPr="0077437E" w:rsidRDefault="00C622C1" w:rsidP="00C622C1">
            <w:pPr>
              <w:pStyle w:val="TAC"/>
              <w:rPr>
                <w:rFonts w:eastAsia="Batang"/>
              </w:rPr>
            </w:pPr>
            <w:r w:rsidRPr="0077437E">
              <w:rPr>
                <w:rFonts w:eastAsia="Batang"/>
              </w:rPr>
              <w:t>89</w:t>
            </w:r>
          </w:p>
        </w:tc>
        <w:tc>
          <w:tcPr>
            <w:tcW w:w="1027" w:type="dxa"/>
            <w:shd w:val="clear" w:color="auto" w:fill="auto"/>
            <w:vAlign w:val="center"/>
          </w:tcPr>
          <w:p w14:paraId="035B7128"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610B351"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29BC159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F947881"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DDFA70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816CFC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E2D7C86" w14:textId="77777777" w:rsidR="00C622C1" w:rsidRPr="0077437E" w:rsidRDefault="00C622C1" w:rsidP="00C622C1">
            <w:pPr>
              <w:pStyle w:val="TAC"/>
              <w:rPr>
                <w:rFonts w:eastAsia="Batang"/>
              </w:rPr>
            </w:pPr>
            <w:r w:rsidRPr="0077437E">
              <w:rPr>
                <w:rFonts w:eastAsia="Batang"/>
              </w:rPr>
              <w:t>6</w:t>
            </w:r>
          </w:p>
        </w:tc>
        <w:tc>
          <w:tcPr>
            <w:tcW w:w="936" w:type="dxa"/>
          </w:tcPr>
          <w:p w14:paraId="120F1738" w14:textId="77777777" w:rsidR="00C622C1" w:rsidRPr="0077437E" w:rsidRDefault="00C622C1" w:rsidP="00C622C1">
            <w:pPr>
              <w:pStyle w:val="TAC"/>
              <w:rPr>
                <w:rFonts w:eastAsia="Batang"/>
              </w:rPr>
            </w:pPr>
            <w:r w:rsidRPr="0077437E">
              <w:rPr>
                <w:rFonts w:eastAsia="Batang"/>
              </w:rPr>
              <w:t>2</w:t>
            </w:r>
          </w:p>
        </w:tc>
      </w:tr>
      <w:tr w:rsidR="00C622C1" w:rsidRPr="0077437E" w14:paraId="668B0016" w14:textId="77777777" w:rsidTr="00C622C1">
        <w:trPr>
          <w:jc w:val="center"/>
        </w:trPr>
        <w:tc>
          <w:tcPr>
            <w:tcW w:w="1396" w:type="dxa"/>
            <w:shd w:val="clear" w:color="auto" w:fill="auto"/>
          </w:tcPr>
          <w:p w14:paraId="101EDC6D" w14:textId="77777777" w:rsidR="00C622C1" w:rsidRPr="0077437E" w:rsidRDefault="00C622C1" w:rsidP="00C622C1">
            <w:pPr>
              <w:pStyle w:val="TAC"/>
              <w:rPr>
                <w:rFonts w:eastAsia="Batang"/>
              </w:rPr>
            </w:pPr>
            <w:r w:rsidRPr="0077437E">
              <w:rPr>
                <w:rFonts w:eastAsia="Batang"/>
              </w:rPr>
              <w:t>90</w:t>
            </w:r>
          </w:p>
        </w:tc>
        <w:tc>
          <w:tcPr>
            <w:tcW w:w="1027" w:type="dxa"/>
            <w:shd w:val="clear" w:color="auto" w:fill="auto"/>
            <w:vAlign w:val="center"/>
          </w:tcPr>
          <w:p w14:paraId="0AFB05DC"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5B1C8E9B"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197A74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1FA0A64"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06D7AD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30F56A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E7B89B3" w14:textId="77777777" w:rsidR="00C622C1" w:rsidRPr="0077437E" w:rsidRDefault="00C622C1" w:rsidP="00C622C1">
            <w:pPr>
              <w:pStyle w:val="TAC"/>
              <w:rPr>
                <w:rFonts w:eastAsia="Batang"/>
              </w:rPr>
            </w:pPr>
            <w:r w:rsidRPr="0077437E">
              <w:rPr>
                <w:rFonts w:eastAsia="Batang"/>
              </w:rPr>
              <w:t>6</w:t>
            </w:r>
          </w:p>
        </w:tc>
        <w:tc>
          <w:tcPr>
            <w:tcW w:w="936" w:type="dxa"/>
          </w:tcPr>
          <w:p w14:paraId="745E73BD" w14:textId="77777777" w:rsidR="00C622C1" w:rsidRPr="0077437E" w:rsidRDefault="00C622C1" w:rsidP="00C622C1">
            <w:pPr>
              <w:pStyle w:val="TAC"/>
              <w:rPr>
                <w:rFonts w:eastAsia="Batang"/>
              </w:rPr>
            </w:pPr>
            <w:r w:rsidRPr="0077437E">
              <w:rPr>
                <w:rFonts w:eastAsia="Batang"/>
              </w:rPr>
              <w:t>2</w:t>
            </w:r>
          </w:p>
        </w:tc>
      </w:tr>
      <w:tr w:rsidR="00C622C1" w:rsidRPr="0077437E" w14:paraId="5385F9D8" w14:textId="77777777" w:rsidTr="00C622C1">
        <w:trPr>
          <w:jc w:val="center"/>
        </w:trPr>
        <w:tc>
          <w:tcPr>
            <w:tcW w:w="1396" w:type="dxa"/>
            <w:shd w:val="clear" w:color="auto" w:fill="auto"/>
          </w:tcPr>
          <w:p w14:paraId="7D8F3184" w14:textId="77777777" w:rsidR="00C622C1" w:rsidRPr="0077437E" w:rsidRDefault="00C622C1" w:rsidP="00C622C1">
            <w:pPr>
              <w:pStyle w:val="TAC"/>
              <w:rPr>
                <w:rFonts w:eastAsia="Batang"/>
              </w:rPr>
            </w:pPr>
            <w:r w:rsidRPr="0077437E">
              <w:rPr>
                <w:rFonts w:eastAsia="Batang"/>
              </w:rPr>
              <w:t>91</w:t>
            </w:r>
          </w:p>
        </w:tc>
        <w:tc>
          <w:tcPr>
            <w:tcW w:w="1027" w:type="dxa"/>
            <w:shd w:val="clear" w:color="auto" w:fill="auto"/>
            <w:vAlign w:val="center"/>
          </w:tcPr>
          <w:p w14:paraId="796B99DF"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2FFB0935"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C9D003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E1DD5C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9A036E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266E11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FD5C011" w14:textId="77777777" w:rsidR="00C622C1" w:rsidRPr="0077437E" w:rsidRDefault="00C622C1" w:rsidP="00C622C1">
            <w:pPr>
              <w:pStyle w:val="TAC"/>
              <w:rPr>
                <w:rFonts w:eastAsia="Batang"/>
              </w:rPr>
            </w:pPr>
            <w:r w:rsidRPr="0077437E">
              <w:rPr>
                <w:rFonts w:eastAsia="Batang"/>
              </w:rPr>
              <w:t>6</w:t>
            </w:r>
          </w:p>
        </w:tc>
        <w:tc>
          <w:tcPr>
            <w:tcW w:w="936" w:type="dxa"/>
          </w:tcPr>
          <w:p w14:paraId="3636130F" w14:textId="77777777" w:rsidR="00C622C1" w:rsidRPr="0077437E" w:rsidRDefault="00C622C1" w:rsidP="00C622C1">
            <w:pPr>
              <w:pStyle w:val="TAC"/>
              <w:rPr>
                <w:rFonts w:eastAsia="Batang"/>
              </w:rPr>
            </w:pPr>
            <w:r w:rsidRPr="0077437E">
              <w:rPr>
                <w:rFonts w:eastAsia="Batang"/>
              </w:rPr>
              <w:t>2</w:t>
            </w:r>
          </w:p>
        </w:tc>
      </w:tr>
      <w:tr w:rsidR="00C622C1" w:rsidRPr="0077437E" w14:paraId="2DB9411F" w14:textId="77777777" w:rsidTr="00C622C1">
        <w:trPr>
          <w:jc w:val="center"/>
        </w:trPr>
        <w:tc>
          <w:tcPr>
            <w:tcW w:w="1396" w:type="dxa"/>
            <w:shd w:val="clear" w:color="auto" w:fill="auto"/>
            <w:vAlign w:val="center"/>
          </w:tcPr>
          <w:p w14:paraId="55CEB3AD" w14:textId="77777777" w:rsidR="00C622C1" w:rsidRPr="0077437E" w:rsidRDefault="00C622C1" w:rsidP="00C622C1">
            <w:pPr>
              <w:pStyle w:val="TAC"/>
              <w:rPr>
                <w:rFonts w:eastAsia="Batang"/>
              </w:rPr>
            </w:pPr>
            <w:r w:rsidRPr="0077437E">
              <w:rPr>
                <w:rFonts w:eastAsia="Batang"/>
              </w:rPr>
              <w:t>92</w:t>
            </w:r>
          </w:p>
        </w:tc>
        <w:tc>
          <w:tcPr>
            <w:tcW w:w="1027" w:type="dxa"/>
            <w:shd w:val="clear" w:color="auto" w:fill="auto"/>
            <w:vAlign w:val="center"/>
          </w:tcPr>
          <w:p w14:paraId="75CFD660"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1601B9C"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1F0FF78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297D74D"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2B75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C59927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355DF16" w14:textId="77777777" w:rsidR="00C622C1" w:rsidRPr="0077437E" w:rsidRDefault="00C622C1" w:rsidP="00C622C1">
            <w:pPr>
              <w:pStyle w:val="TAC"/>
              <w:rPr>
                <w:rFonts w:eastAsia="Batang"/>
              </w:rPr>
            </w:pPr>
            <w:r w:rsidRPr="0077437E">
              <w:rPr>
                <w:rFonts w:eastAsia="Batang"/>
              </w:rPr>
              <w:t>6</w:t>
            </w:r>
          </w:p>
        </w:tc>
        <w:tc>
          <w:tcPr>
            <w:tcW w:w="936" w:type="dxa"/>
          </w:tcPr>
          <w:p w14:paraId="405C3DBD" w14:textId="77777777" w:rsidR="00C622C1" w:rsidRPr="0077437E" w:rsidRDefault="00C622C1" w:rsidP="00C622C1">
            <w:pPr>
              <w:pStyle w:val="TAC"/>
              <w:rPr>
                <w:rFonts w:eastAsia="Batang"/>
              </w:rPr>
            </w:pPr>
            <w:r w:rsidRPr="0077437E">
              <w:rPr>
                <w:rFonts w:eastAsia="Batang"/>
              </w:rPr>
              <w:t>2</w:t>
            </w:r>
          </w:p>
        </w:tc>
      </w:tr>
      <w:tr w:rsidR="00C622C1" w:rsidRPr="0077437E" w14:paraId="7994B524" w14:textId="77777777" w:rsidTr="00C622C1">
        <w:trPr>
          <w:jc w:val="center"/>
        </w:trPr>
        <w:tc>
          <w:tcPr>
            <w:tcW w:w="1396" w:type="dxa"/>
            <w:shd w:val="clear" w:color="auto" w:fill="auto"/>
            <w:vAlign w:val="center"/>
          </w:tcPr>
          <w:p w14:paraId="37040459" w14:textId="77777777" w:rsidR="00C622C1" w:rsidRPr="0077437E" w:rsidRDefault="00C622C1" w:rsidP="00C622C1">
            <w:pPr>
              <w:pStyle w:val="TAC"/>
              <w:rPr>
                <w:rFonts w:eastAsia="Batang"/>
              </w:rPr>
            </w:pPr>
            <w:r w:rsidRPr="0077437E">
              <w:rPr>
                <w:rFonts w:eastAsia="Batang"/>
              </w:rPr>
              <w:t>93</w:t>
            </w:r>
          </w:p>
        </w:tc>
        <w:tc>
          <w:tcPr>
            <w:tcW w:w="1027" w:type="dxa"/>
            <w:shd w:val="clear" w:color="auto" w:fill="auto"/>
            <w:vAlign w:val="center"/>
          </w:tcPr>
          <w:p w14:paraId="3027AC1D"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7D02AFF2"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B24C7D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D13060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DDB17A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283FA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81EFAE1" w14:textId="77777777" w:rsidR="00C622C1" w:rsidRPr="0077437E" w:rsidRDefault="00C622C1" w:rsidP="00C622C1">
            <w:pPr>
              <w:pStyle w:val="TAC"/>
              <w:rPr>
                <w:rFonts w:eastAsia="Batang"/>
              </w:rPr>
            </w:pPr>
            <w:r w:rsidRPr="0077437E">
              <w:rPr>
                <w:rFonts w:eastAsia="Batang"/>
              </w:rPr>
              <w:t>6</w:t>
            </w:r>
          </w:p>
        </w:tc>
        <w:tc>
          <w:tcPr>
            <w:tcW w:w="936" w:type="dxa"/>
          </w:tcPr>
          <w:p w14:paraId="378B6454" w14:textId="77777777" w:rsidR="00C622C1" w:rsidRPr="0077437E" w:rsidRDefault="00C622C1" w:rsidP="00C622C1">
            <w:pPr>
              <w:pStyle w:val="TAC"/>
              <w:rPr>
                <w:rFonts w:eastAsia="Batang"/>
              </w:rPr>
            </w:pPr>
            <w:r w:rsidRPr="0077437E">
              <w:rPr>
                <w:rFonts w:eastAsia="Batang"/>
              </w:rPr>
              <w:t>2</w:t>
            </w:r>
          </w:p>
        </w:tc>
      </w:tr>
      <w:tr w:rsidR="00C622C1" w:rsidRPr="0077437E" w14:paraId="55474A00" w14:textId="77777777" w:rsidTr="00C622C1">
        <w:trPr>
          <w:jc w:val="center"/>
        </w:trPr>
        <w:tc>
          <w:tcPr>
            <w:tcW w:w="1396" w:type="dxa"/>
            <w:shd w:val="clear" w:color="auto" w:fill="auto"/>
            <w:vAlign w:val="center"/>
          </w:tcPr>
          <w:p w14:paraId="58F622FB" w14:textId="77777777" w:rsidR="00C622C1" w:rsidRPr="0077437E" w:rsidRDefault="00C622C1" w:rsidP="00C622C1">
            <w:pPr>
              <w:pStyle w:val="TAC"/>
              <w:rPr>
                <w:rFonts w:eastAsia="Batang"/>
              </w:rPr>
            </w:pPr>
            <w:r w:rsidRPr="0077437E">
              <w:rPr>
                <w:rFonts w:eastAsia="Batang"/>
              </w:rPr>
              <w:t>94</w:t>
            </w:r>
          </w:p>
        </w:tc>
        <w:tc>
          <w:tcPr>
            <w:tcW w:w="1027" w:type="dxa"/>
            <w:shd w:val="clear" w:color="auto" w:fill="auto"/>
            <w:vAlign w:val="center"/>
          </w:tcPr>
          <w:p w14:paraId="75A8EF9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CFC701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B64DC2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75D9343"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BE75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4138BAF"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CE28FCA" w14:textId="77777777" w:rsidR="00C622C1" w:rsidRPr="0077437E" w:rsidRDefault="00C622C1" w:rsidP="00C622C1">
            <w:pPr>
              <w:pStyle w:val="TAC"/>
              <w:rPr>
                <w:rFonts w:eastAsia="Batang"/>
              </w:rPr>
            </w:pPr>
            <w:r w:rsidRPr="0077437E">
              <w:rPr>
                <w:rFonts w:eastAsia="Batang"/>
              </w:rPr>
              <w:t>6</w:t>
            </w:r>
          </w:p>
        </w:tc>
        <w:tc>
          <w:tcPr>
            <w:tcW w:w="936" w:type="dxa"/>
          </w:tcPr>
          <w:p w14:paraId="4AB322B5" w14:textId="77777777" w:rsidR="00C622C1" w:rsidRPr="0077437E" w:rsidRDefault="00C622C1" w:rsidP="00C622C1">
            <w:pPr>
              <w:pStyle w:val="TAC"/>
              <w:rPr>
                <w:rFonts w:eastAsia="Batang"/>
              </w:rPr>
            </w:pPr>
            <w:r w:rsidRPr="0077437E">
              <w:rPr>
                <w:rFonts w:eastAsia="Batang"/>
              </w:rPr>
              <w:t>2</w:t>
            </w:r>
          </w:p>
        </w:tc>
      </w:tr>
      <w:tr w:rsidR="00C622C1" w:rsidRPr="0077437E" w14:paraId="3BD43B44" w14:textId="77777777" w:rsidTr="00C622C1">
        <w:trPr>
          <w:jc w:val="center"/>
        </w:trPr>
        <w:tc>
          <w:tcPr>
            <w:tcW w:w="1396" w:type="dxa"/>
            <w:shd w:val="clear" w:color="auto" w:fill="auto"/>
            <w:vAlign w:val="center"/>
          </w:tcPr>
          <w:p w14:paraId="2AEED072" w14:textId="77777777" w:rsidR="00C622C1" w:rsidRPr="0077437E" w:rsidRDefault="00C622C1" w:rsidP="00C622C1">
            <w:pPr>
              <w:pStyle w:val="TAC"/>
              <w:rPr>
                <w:rFonts w:eastAsia="Batang"/>
              </w:rPr>
            </w:pPr>
            <w:r w:rsidRPr="0077437E">
              <w:rPr>
                <w:rFonts w:eastAsia="Batang"/>
              </w:rPr>
              <w:t>95</w:t>
            </w:r>
          </w:p>
        </w:tc>
        <w:tc>
          <w:tcPr>
            <w:tcW w:w="1027" w:type="dxa"/>
            <w:shd w:val="clear" w:color="auto" w:fill="auto"/>
            <w:vAlign w:val="center"/>
          </w:tcPr>
          <w:p w14:paraId="26BF753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1A00839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0C606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7F684B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74D9E5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BF7AB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7D3B0E6" w14:textId="77777777" w:rsidR="00C622C1" w:rsidRPr="0077437E" w:rsidRDefault="00C622C1" w:rsidP="00C622C1">
            <w:pPr>
              <w:pStyle w:val="TAC"/>
              <w:rPr>
                <w:rFonts w:eastAsia="Batang"/>
              </w:rPr>
            </w:pPr>
            <w:r w:rsidRPr="0077437E">
              <w:rPr>
                <w:rFonts w:eastAsia="Batang"/>
              </w:rPr>
              <w:t>6</w:t>
            </w:r>
          </w:p>
        </w:tc>
        <w:tc>
          <w:tcPr>
            <w:tcW w:w="936" w:type="dxa"/>
          </w:tcPr>
          <w:p w14:paraId="5F36291E" w14:textId="77777777" w:rsidR="00C622C1" w:rsidRPr="0077437E" w:rsidRDefault="00C622C1" w:rsidP="00C622C1">
            <w:pPr>
              <w:pStyle w:val="TAC"/>
              <w:rPr>
                <w:rFonts w:eastAsia="Batang"/>
              </w:rPr>
            </w:pPr>
            <w:r w:rsidRPr="0077437E">
              <w:rPr>
                <w:rFonts w:eastAsia="Batang"/>
              </w:rPr>
              <w:t>2</w:t>
            </w:r>
          </w:p>
        </w:tc>
      </w:tr>
      <w:tr w:rsidR="00C622C1" w:rsidRPr="0077437E" w14:paraId="12E48B28" w14:textId="77777777" w:rsidTr="00C622C1">
        <w:trPr>
          <w:jc w:val="center"/>
        </w:trPr>
        <w:tc>
          <w:tcPr>
            <w:tcW w:w="1396" w:type="dxa"/>
            <w:shd w:val="clear" w:color="auto" w:fill="auto"/>
            <w:vAlign w:val="center"/>
          </w:tcPr>
          <w:p w14:paraId="57F27199" w14:textId="77777777" w:rsidR="00C622C1" w:rsidRPr="0077437E" w:rsidRDefault="00C622C1" w:rsidP="00C622C1">
            <w:pPr>
              <w:pStyle w:val="TAC"/>
              <w:rPr>
                <w:rFonts w:eastAsia="Batang"/>
              </w:rPr>
            </w:pPr>
            <w:r w:rsidRPr="0077437E">
              <w:rPr>
                <w:rFonts w:eastAsia="Batang"/>
              </w:rPr>
              <w:t>96</w:t>
            </w:r>
          </w:p>
        </w:tc>
        <w:tc>
          <w:tcPr>
            <w:tcW w:w="1027" w:type="dxa"/>
            <w:shd w:val="clear" w:color="auto" w:fill="auto"/>
            <w:vAlign w:val="center"/>
          </w:tcPr>
          <w:p w14:paraId="0AFCE8E1"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237EC19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0D5FDD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77491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73ADA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7E1467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85870F5" w14:textId="77777777" w:rsidR="00C622C1" w:rsidRPr="0077437E" w:rsidRDefault="00C622C1" w:rsidP="00C622C1">
            <w:pPr>
              <w:pStyle w:val="TAC"/>
              <w:rPr>
                <w:rFonts w:eastAsia="Batang"/>
              </w:rPr>
            </w:pPr>
            <w:r w:rsidRPr="0077437E">
              <w:rPr>
                <w:rFonts w:eastAsia="Batang"/>
              </w:rPr>
              <w:t>6</w:t>
            </w:r>
          </w:p>
        </w:tc>
        <w:tc>
          <w:tcPr>
            <w:tcW w:w="936" w:type="dxa"/>
          </w:tcPr>
          <w:p w14:paraId="53F25646" w14:textId="77777777" w:rsidR="00C622C1" w:rsidRPr="0077437E" w:rsidRDefault="00C622C1" w:rsidP="00C622C1">
            <w:pPr>
              <w:pStyle w:val="TAC"/>
              <w:rPr>
                <w:rFonts w:eastAsia="Batang"/>
              </w:rPr>
            </w:pPr>
            <w:r w:rsidRPr="0077437E">
              <w:rPr>
                <w:rFonts w:eastAsia="Batang"/>
              </w:rPr>
              <w:t>2</w:t>
            </w:r>
          </w:p>
        </w:tc>
      </w:tr>
      <w:tr w:rsidR="00C622C1" w:rsidRPr="0077437E" w14:paraId="590DD376" w14:textId="77777777" w:rsidTr="00C622C1">
        <w:trPr>
          <w:jc w:val="center"/>
        </w:trPr>
        <w:tc>
          <w:tcPr>
            <w:tcW w:w="1396" w:type="dxa"/>
            <w:shd w:val="clear" w:color="auto" w:fill="auto"/>
            <w:vAlign w:val="center"/>
          </w:tcPr>
          <w:p w14:paraId="64BB3B32" w14:textId="77777777" w:rsidR="00C622C1" w:rsidRPr="0077437E" w:rsidRDefault="00C622C1" w:rsidP="00C622C1">
            <w:pPr>
              <w:pStyle w:val="TAC"/>
              <w:rPr>
                <w:rFonts w:eastAsia="Batang"/>
              </w:rPr>
            </w:pPr>
            <w:r w:rsidRPr="0077437E">
              <w:rPr>
                <w:rFonts w:eastAsia="Batang"/>
              </w:rPr>
              <w:t>97</w:t>
            </w:r>
          </w:p>
        </w:tc>
        <w:tc>
          <w:tcPr>
            <w:tcW w:w="1027" w:type="dxa"/>
            <w:shd w:val="clear" w:color="auto" w:fill="auto"/>
            <w:vAlign w:val="center"/>
          </w:tcPr>
          <w:p w14:paraId="7DDAD9CE"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FE2C29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94F5C4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494696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C9BC10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E48D6A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B5F857C" w14:textId="77777777" w:rsidR="00C622C1" w:rsidRPr="0077437E" w:rsidRDefault="00C622C1" w:rsidP="00C622C1">
            <w:pPr>
              <w:pStyle w:val="TAC"/>
              <w:rPr>
                <w:rFonts w:eastAsia="Batang"/>
              </w:rPr>
            </w:pPr>
            <w:r w:rsidRPr="0077437E">
              <w:rPr>
                <w:rFonts w:eastAsia="Batang"/>
              </w:rPr>
              <w:t>6</w:t>
            </w:r>
          </w:p>
        </w:tc>
        <w:tc>
          <w:tcPr>
            <w:tcW w:w="936" w:type="dxa"/>
          </w:tcPr>
          <w:p w14:paraId="3A909E18" w14:textId="77777777" w:rsidR="00C622C1" w:rsidRPr="0077437E" w:rsidRDefault="00C622C1" w:rsidP="00C622C1">
            <w:pPr>
              <w:pStyle w:val="TAC"/>
              <w:rPr>
                <w:rFonts w:eastAsia="Batang"/>
              </w:rPr>
            </w:pPr>
            <w:r w:rsidRPr="0077437E">
              <w:rPr>
                <w:rFonts w:eastAsia="Batang"/>
              </w:rPr>
              <w:t>2</w:t>
            </w:r>
          </w:p>
        </w:tc>
      </w:tr>
      <w:tr w:rsidR="00C622C1" w:rsidRPr="0077437E" w14:paraId="0607A57E" w14:textId="77777777" w:rsidTr="00C622C1">
        <w:trPr>
          <w:jc w:val="center"/>
        </w:trPr>
        <w:tc>
          <w:tcPr>
            <w:tcW w:w="1396" w:type="dxa"/>
            <w:shd w:val="clear" w:color="auto" w:fill="auto"/>
            <w:vAlign w:val="center"/>
          </w:tcPr>
          <w:p w14:paraId="0276406B" w14:textId="77777777" w:rsidR="00C622C1" w:rsidRPr="0077437E" w:rsidRDefault="00C622C1" w:rsidP="00C622C1">
            <w:pPr>
              <w:pStyle w:val="TAC"/>
              <w:rPr>
                <w:rFonts w:eastAsia="Batang"/>
              </w:rPr>
            </w:pPr>
            <w:r w:rsidRPr="0077437E">
              <w:rPr>
                <w:rFonts w:eastAsia="Batang"/>
              </w:rPr>
              <w:t>98</w:t>
            </w:r>
          </w:p>
        </w:tc>
        <w:tc>
          <w:tcPr>
            <w:tcW w:w="1027" w:type="dxa"/>
            <w:shd w:val="clear" w:color="auto" w:fill="auto"/>
            <w:vAlign w:val="center"/>
          </w:tcPr>
          <w:p w14:paraId="0D92079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639E09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56A865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2B1280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15A502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C1519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364DA63" w14:textId="77777777" w:rsidR="00C622C1" w:rsidRPr="0077437E" w:rsidRDefault="00C622C1" w:rsidP="00C622C1">
            <w:pPr>
              <w:pStyle w:val="TAC"/>
              <w:rPr>
                <w:rFonts w:eastAsia="Batang"/>
              </w:rPr>
            </w:pPr>
            <w:r w:rsidRPr="0077437E">
              <w:rPr>
                <w:rFonts w:eastAsia="Batang"/>
              </w:rPr>
              <w:t>6</w:t>
            </w:r>
          </w:p>
        </w:tc>
        <w:tc>
          <w:tcPr>
            <w:tcW w:w="936" w:type="dxa"/>
          </w:tcPr>
          <w:p w14:paraId="3F1AE673" w14:textId="77777777" w:rsidR="00C622C1" w:rsidRPr="0077437E" w:rsidRDefault="00C622C1" w:rsidP="00C622C1">
            <w:pPr>
              <w:pStyle w:val="TAC"/>
              <w:rPr>
                <w:rFonts w:eastAsia="Batang"/>
              </w:rPr>
            </w:pPr>
            <w:r w:rsidRPr="0077437E">
              <w:rPr>
                <w:rFonts w:eastAsia="Batang"/>
              </w:rPr>
              <w:t>2</w:t>
            </w:r>
          </w:p>
        </w:tc>
      </w:tr>
      <w:tr w:rsidR="00C622C1" w:rsidRPr="0077437E" w14:paraId="677685B4" w14:textId="77777777" w:rsidTr="00C622C1">
        <w:trPr>
          <w:jc w:val="center"/>
        </w:trPr>
        <w:tc>
          <w:tcPr>
            <w:tcW w:w="1396" w:type="dxa"/>
            <w:shd w:val="clear" w:color="auto" w:fill="auto"/>
            <w:vAlign w:val="center"/>
          </w:tcPr>
          <w:p w14:paraId="6E6492D6" w14:textId="77777777" w:rsidR="00C622C1" w:rsidRPr="0077437E" w:rsidRDefault="00C622C1" w:rsidP="00C622C1">
            <w:pPr>
              <w:pStyle w:val="TAC"/>
              <w:rPr>
                <w:rFonts w:eastAsia="Batang"/>
              </w:rPr>
            </w:pPr>
            <w:r w:rsidRPr="0077437E">
              <w:rPr>
                <w:rFonts w:eastAsia="Batang"/>
              </w:rPr>
              <w:t>99</w:t>
            </w:r>
          </w:p>
        </w:tc>
        <w:tc>
          <w:tcPr>
            <w:tcW w:w="1027" w:type="dxa"/>
            <w:shd w:val="clear" w:color="auto" w:fill="auto"/>
            <w:vAlign w:val="center"/>
          </w:tcPr>
          <w:p w14:paraId="23620132"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1D4B2E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7E03CA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83D2B9"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C37DDF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4A657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F23EE22" w14:textId="77777777" w:rsidR="00C622C1" w:rsidRPr="0077437E" w:rsidRDefault="00C622C1" w:rsidP="00C622C1">
            <w:pPr>
              <w:pStyle w:val="TAC"/>
              <w:rPr>
                <w:rFonts w:eastAsia="Batang"/>
              </w:rPr>
            </w:pPr>
            <w:r w:rsidRPr="0077437E">
              <w:rPr>
                <w:rFonts w:eastAsia="Batang"/>
              </w:rPr>
              <w:t>6</w:t>
            </w:r>
          </w:p>
        </w:tc>
        <w:tc>
          <w:tcPr>
            <w:tcW w:w="936" w:type="dxa"/>
          </w:tcPr>
          <w:p w14:paraId="00736F03" w14:textId="77777777" w:rsidR="00C622C1" w:rsidRPr="0077437E" w:rsidRDefault="00C622C1" w:rsidP="00C622C1">
            <w:pPr>
              <w:pStyle w:val="TAC"/>
              <w:rPr>
                <w:rFonts w:eastAsia="Batang"/>
              </w:rPr>
            </w:pPr>
            <w:r w:rsidRPr="0077437E">
              <w:rPr>
                <w:rFonts w:eastAsia="Batang"/>
              </w:rPr>
              <w:t>2</w:t>
            </w:r>
          </w:p>
        </w:tc>
      </w:tr>
      <w:tr w:rsidR="00C622C1" w:rsidRPr="0077437E" w14:paraId="781DDA90" w14:textId="77777777" w:rsidTr="00C622C1">
        <w:trPr>
          <w:jc w:val="center"/>
        </w:trPr>
        <w:tc>
          <w:tcPr>
            <w:tcW w:w="1396" w:type="dxa"/>
            <w:shd w:val="clear" w:color="auto" w:fill="auto"/>
            <w:vAlign w:val="center"/>
          </w:tcPr>
          <w:p w14:paraId="48F42C66" w14:textId="77777777" w:rsidR="00C622C1" w:rsidRPr="0077437E" w:rsidRDefault="00C622C1" w:rsidP="00C622C1">
            <w:pPr>
              <w:pStyle w:val="TAC"/>
              <w:rPr>
                <w:rFonts w:eastAsia="Batang"/>
              </w:rPr>
            </w:pPr>
            <w:r w:rsidRPr="0077437E">
              <w:rPr>
                <w:rFonts w:eastAsia="Batang"/>
              </w:rPr>
              <w:t>100</w:t>
            </w:r>
          </w:p>
        </w:tc>
        <w:tc>
          <w:tcPr>
            <w:tcW w:w="1027" w:type="dxa"/>
            <w:shd w:val="clear" w:color="auto" w:fill="auto"/>
            <w:vAlign w:val="center"/>
          </w:tcPr>
          <w:p w14:paraId="5A581A79"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0FC707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74781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31421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6C2138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E72DB7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75AF08D" w14:textId="77777777" w:rsidR="00C622C1" w:rsidRPr="0077437E" w:rsidRDefault="00C622C1" w:rsidP="00C622C1">
            <w:pPr>
              <w:pStyle w:val="TAC"/>
              <w:rPr>
                <w:rFonts w:eastAsia="Batang"/>
              </w:rPr>
            </w:pPr>
            <w:r w:rsidRPr="0077437E">
              <w:rPr>
                <w:rFonts w:eastAsia="Batang"/>
              </w:rPr>
              <w:t>6</w:t>
            </w:r>
          </w:p>
        </w:tc>
        <w:tc>
          <w:tcPr>
            <w:tcW w:w="936" w:type="dxa"/>
          </w:tcPr>
          <w:p w14:paraId="46CB1628" w14:textId="77777777" w:rsidR="00C622C1" w:rsidRPr="0077437E" w:rsidRDefault="00C622C1" w:rsidP="00C622C1">
            <w:pPr>
              <w:pStyle w:val="TAC"/>
              <w:rPr>
                <w:rFonts w:eastAsia="Batang"/>
              </w:rPr>
            </w:pPr>
            <w:r w:rsidRPr="0077437E">
              <w:rPr>
                <w:rFonts w:eastAsia="Batang"/>
              </w:rPr>
              <w:t>2</w:t>
            </w:r>
          </w:p>
        </w:tc>
      </w:tr>
      <w:tr w:rsidR="00C622C1" w:rsidRPr="0077437E" w14:paraId="68B9A8BD" w14:textId="77777777" w:rsidTr="00C622C1">
        <w:trPr>
          <w:jc w:val="center"/>
        </w:trPr>
        <w:tc>
          <w:tcPr>
            <w:tcW w:w="1396" w:type="dxa"/>
            <w:shd w:val="clear" w:color="auto" w:fill="auto"/>
            <w:vAlign w:val="center"/>
          </w:tcPr>
          <w:p w14:paraId="2C56C4F1" w14:textId="77777777" w:rsidR="00C622C1" w:rsidRPr="0077437E" w:rsidRDefault="00C622C1" w:rsidP="00C622C1">
            <w:pPr>
              <w:pStyle w:val="TAC"/>
              <w:rPr>
                <w:rFonts w:eastAsia="Batang"/>
              </w:rPr>
            </w:pPr>
            <w:r w:rsidRPr="0077437E">
              <w:rPr>
                <w:rFonts w:eastAsia="Batang"/>
              </w:rPr>
              <w:t>101</w:t>
            </w:r>
          </w:p>
        </w:tc>
        <w:tc>
          <w:tcPr>
            <w:tcW w:w="1027" w:type="dxa"/>
            <w:shd w:val="clear" w:color="auto" w:fill="auto"/>
            <w:vAlign w:val="center"/>
          </w:tcPr>
          <w:p w14:paraId="17CE2A7E"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5B40EE8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50C7B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AF2721F"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210DEE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C446DB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8318328" w14:textId="77777777" w:rsidR="00C622C1" w:rsidRPr="0077437E" w:rsidRDefault="00C622C1" w:rsidP="00C622C1">
            <w:pPr>
              <w:pStyle w:val="TAC"/>
              <w:rPr>
                <w:rFonts w:eastAsia="Batang"/>
              </w:rPr>
            </w:pPr>
            <w:r w:rsidRPr="0077437E">
              <w:rPr>
                <w:rFonts w:eastAsia="Batang"/>
              </w:rPr>
              <w:t>6</w:t>
            </w:r>
          </w:p>
        </w:tc>
        <w:tc>
          <w:tcPr>
            <w:tcW w:w="936" w:type="dxa"/>
          </w:tcPr>
          <w:p w14:paraId="1E817D89" w14:textId="77777777" w:rsidR="00C622C1" w:rsidRPr="0077437E" w:rsidRDefault="00C622C1" w:rsidP="00C622C1">
            <w:pPr>
              <w:pStyle w:val="TAC"/>
              <w:rPr>
                <w:rFonts w:eastAsia="Batang"/>
              </w:rPr>
            </w:pPr>
            <w:r w:rsidRPr="0077437E">
              <w:rPr>
                <w:rFonts w:eastAsia="Batang"/>
              </w:rPr>
              <w:t>2</w:t>
            </w:r>
          </w:p>
        </w:tc>
      </w:tr>
      <w:tr w:rsidR="00C622C1" w:rsidRPr="0077437E" w14:paraId="536200C8" w14:textId="77777777" w:rsidTr="00C622C1">
        <w:trPr>
          <w:jc w:val="center"/>
        </w:trPr>
        <w:tc>
          <w:tcPr>
            <w:tcW w:w="1396" w:type="dxa"/>
            <w:shd w:val="clear" w:color="auto" w:fill="auto"/>
            <w:vAlign w:val="center"/>
          </w:tcPr>
          <w:p w14:paraId="358B4ECD" w14:textId="77777777" w:rsidR="00C622C1" w:rsidRPr="0077437E" w:rsidRDefault="00C622C1" w:rsidP="00C622C1">
            <w:pPr>
              <w:pStyle w:val="TAC"/>
              <w:rPr>
                <w:rFonts w:eastAsia="Batang"/>
              </w:rPr>
            </w:pPr>
            <w:r w:rsidRPr="0077437E">
              <w:rPr>
                <w:rFonts w:eastAsia="Batang"/>
              </w:rPr>
              <w:t>102</w:t>
            </w:r>
          </w:p>
        </w:tc>
        <w:tc>
          <w:tcPr>
            <w:tcW w:w="1027" w:type="dxa"/>
            <w:shd w:val="clear" w:color="auto" w:fill="auto"/>
            <w:vAlign w:val="center"/>
          </w:tcPr>
          <w:p w14:paraId="3C5AD6C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3EE750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E0B394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A0F5B7"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CFF4BD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90C5EB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A99E7B2" w14:textId="77777777" w:rsidR="00C622C1" w:rsidRPr="0077437E" w:rsidRDefault="00C622C1" w:rsidP="00C622C1">
            <w:pPr>
              <w:pStyle w:val="TAC"/>
              <w:rPr>
                <w:rFonts w:eastAsia="Batang"/>
              </w:rPr>
            </w:pPr>
            <w:r w:rsidRPr="0077437E">
              <w:rPr>
                <w:rFonts w:eastAsia="Batang"/>
              </w:rPr>
              <w:t>6</w:t>
            </w:r>
          </w:p>
        </w:tc>
        <w:tc>
          <w:tcPr>
            <w:tcW w:w="936" w:type="dxa"/>
          </w:tcPr>
          <w:p w14:paraId="3D5A7C5E" w14:textId="77777777" w:rsidR="00C622C1" w:rsidRPr="0077437E" w:rsidRDefault="00C622C1" w:rsidP="00C622C1">
            <w:pPr>
              <w:pStyle w:val="TAC"/>
              <w:rPr>
                <w:rFonts w:eastAsia="Batang"/>
              </w:rPr>
            </w:pPr>
            <w:r w:rsidRPr="0077437E">
              <w:rPr>
                <w:rFonts w:eastAsia="Batang"/>
              </w:rPr>
              <w:t>2</w:t>
            </w:r>
          </w:p>
        </w:tc>
      </w:tr>
      <w:tr w:rsidR="00C622C1" w:rsidRPr="0077437E" w14:paraId="29C3914B" w14:textId="77777777" w:rsidTr="00C622C1">
        <w:trPr>
          <w:jc w:val="center"/>
        </w:trPr>
        <w:tc>
          <w:tcPr>
            <w:tcW w:w="1396" w:type="dxa"/>
            <w:shd w:val="clear" w:color="auto" w:fill="auto"/>
            <w:vAlign w:val="center"/>
          </w:tcPr>
          <w:p w14:paraId="71C4E24D" w14:textId="77777777" w:rsidR="00C622C1" w:rsidRPr="0077437E" w:rsidRDefault="00C622C1" w:rsidP="00C622C1">
            <w:pPr>
              <w:pStyle w:val="TAC"/>
              <w:rPr>
                <w:rFonts w:eastAsia="Batang"/>
              </w:rPr>
            </w:pPr>
            <w:r w:rsidRPr="0077437E">
              <w:rPr>
                <w:rFonts w:eastAsia="Batang"/>
              </w:rPr>
              <w:t>103</w:t>
            </w:r>
          </w:p>
        </w:tc>
        <w:tc>
          <w:tcPr>
            <w:tcW w:w="1027" w:type="dxa"/>
            <w:shd w:val="clear" w:color="auto" w:fill="auto"/>
            <w:vAlign w:val="center"/>
          </w:tcPr>
          <w:p w14:paraId="292AA886"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48FDC9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0E8AB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EED2E22"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3C0F8E1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BCBDE7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22D666" w14:textId="77777777" w:rsidR="00C622C1" w:rsidRPr="0077437E" w:rsidRDefault="00C622C1" w:rsidP="00C622C1">
            <w:pPr>
              <w:pStyle w:val="TAC"/>
              <w:rPr>
                <w:rFonts w:eastAsia="Batang"/>
              </w:rPr>
            </w:pPr>
            <w:r w:rsidRPr="0077437E">
              <w:rPr>
                <w:rFonts w:eastAsia="Batang"/>
              </w:rPr>
              <w:t>6</w:t>
            </w:r>
          </w:p>
        </w:tc>
        <w:tc>
          <w:tcPr>
            <w:tcW w:w="936" w:type="dxa"/>
          </w:tcPr>
          <w:p w14:paraId="2E87C5FF" w14:textId="77777777" w:rsidR="00C622C1" w:rsidRPr="0077437E" w:rsidRDefault="00C622C1" w:rsidP="00C622C1">
            <w:pPr>
              <w:pStyle w:val="TAC"/>
              <w:rPr>
                <w:rFonts w:eastAsia="Batang"/>
              </w:rPr>
            </w:pPr>
            <w:r w:rsidRPr="0077437E">
              <w:rPr>
                <w:rFonts w:eastAsia="Batang"/>
              </w:rPr>
              <w:t>2</w:t>
            </w:r>
          </w:p>
        </w:tc>
      </w:tr>
      <w:tr w:rsidR="00C622C1" w:rsidRPr="0077437E" w14:paraId="33443A8D" w14:textId="77777777" w:rsidTr="00C622C1">
        <w:trPr>
          <w:jc w:val="center"/>
        </w:trPr>
        <w:tc>
          <w:tcPr>
            <w:tcW w:w="1396" w:type="dxa"/>
            <w:shd w:val="clear" w:color="auto" w:fill="auto"/>
            <w:vAlign w:val="center"/>
          </w:tcPr>
          <w:p w14:paraId="4EA9B2ED" w14:textId="77777777" w:rsidR="00C622C1" w:rsidRPr="0077437E" w:rsidRDefault="00C622C1" w:rsidP="00C622C1">
            <w:pPr>
              <w:pStyle w:val="TAC"/>
              <w:rPr>
                <w:rFonts w:eastAsia="Batang"/>
              </w:rPr>
            </w:pPr>
            <w:r w:rsidRPr="0077437E">
              <w:rPr>
                <w:rFonts w:eastAsia="Batang"/>
              </w:rPr>
              <w:t>104</w:t>
            </w:r>
          </w:p>
        </w:tc>
        <w:tc>
          <w:tcPr>
            <w:tcW w:w="1027" w:type="dxa"/>
            <w:shd w:val="clear" w:color="auto" w:fill="auto"/>
            <w:vAlign w:val="center"/>
          </w:tcPr>
          <w:p w14:paraId="5F420F4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451073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38D819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6B19728"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7600CBC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7972B0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5A5DD3" w14:textId="77777777" w:rsidR="00C622C1" w:rsidRPr="0077437E" w:rsidRDefault="00C622C1" w:rsidP="00C622C1">
            <w:pPr>
              <w:pStyle w:val="TAC"/>
              <w:rPr>
                <w:rFonts w:eastAsia="Batang"/>
              </w:rPr>
            </w:pPr>
            <w:r w:rsidRPr="0077437E">
              <w:rPr>
                <w:rFonts w:eastAsia="Batang"/>
              </w:rPr>
              <w:t>6</w:t>
            </w:r>
          </w:p>
        </w:tc>
        <w:tc>
          <w:tcPr>
            <w:tcW w:w="936" w:type="dxa"/>
          </w:tcPr>
          <w:p w14:paraId="2ECE168F" w14:textId="77777777" w:rsidR="00C622C1" w:rsidRPr="0077437E" w:rsidRDefault="00C622C1" w:rsidP="00C622C1">
            <w:pPr>
              <w:pStyle w:val="TAC"/>
              <w:rPr>
                <w:rFonts w:eastAsia="Batang"/>
              </w:rPr>
            </w:pPr>
            <w:r w:rsidRPr="0077437E">
              <w:rPr>
                <w:rFonts w:eastAsia="Batang"/>
              </w:rPr>
              <w:t>2</w:t>
            </w:r>
          </w:p>
        </w:tc>
      </w:tr>
      <w:tr w:rsidR="00C622C1" w:rsidRPr="0077437E" w14:paraId="0FBC81C5" w14:textId="77777777" w:rsidTr="00C622C1">
        <w:trPr>
          <w:jc w:val="center"/>
        </w:trPr>
        <w:tc>
          <w:tcPr>
            <w:tcW w:w="1396" w:type="dxa"/>
            <w:shd w:val="clear" w:color="auto" w:fill="auto"/>
            <w:vAlign w:val="center"/>
          </w:tcPr>
          <w:p w14:paraId="5B86FB74" w14:textId="77777777" w:rsidR="00C622C1" w:rsidRPr="0077437E" w:rsidRDefault="00C622C1" w:rsidP="00C622C1">
            <w:pPr>
              <w:pStyle w:val="TAC"/>
              <w:rPr>
                <w:rFonts w:eastAsia="Batang"/>
              </w:rPr>
            </w:pPr>
            <w:r w:rsidRPr="0077437E">
              <w:rPr>
                <w:rFonts w:eastAsia="Batang"/>
              </w:rPr>
              <w:t>105</w:t>
            </w:r>
          </w:p>
        </w:tc>
        <w:tc>
          <w:tcPr>
            <w:tcW w:w="1027" w:type="dxa"/>
            <w:shd w:val="clear" w:color="auto" w:fill="auto"/>
            <w:vAlign w:val="center"/>
          </w:tcPr>
          <w:p w14:paraId="64696EE0"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BCF6A2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F275D4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431B50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41FB61C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E3EA8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9A872CA" w14:textId="77777777" w:rsidR="00C622C1" w:rsidRPr="0077437E" w:rsidRDefault="00C622C1" w:rsidP="00C622C1">
            <w:pPr>
              <w:pStyle w:val="TAC"/>
              <w:rPr>
                <w:rFonts w:eastAsia="Batang"/>
              </w:rPr>
            </w:pPr>
            <w:r w:rsidRPr="0077437E">
              <w:rPr>
                <w:rFonts w:eastAsia="Batang"/>
              </w:rPr>
              <w:t>6</w:t>
            </w:r>
          </w:p>
        </w:tc>
        <w:tc>
          <w:tcPr>
            <w:tcW w:w="936" w:type="dxa"/>
          </w:tcPr>
          <w:p w14:paraId="0E488900" w14:textId="77777777" w:rsidR="00C622C1" w:rsidRPr="0077437E" w:rsidRDefault="00C622C1" w:rsidP="00C622C1">
            <w:pPr>
              <w:pStyle w:val="TAC"/>
              <w:rPr>
                <w:rFonts w:eastAsia="Batang"/>
              </w:rPr>
            </w:pPr>
            <w:r w:rsidRPr="0077437E">
              <w:rPr>
                <w:rFonts w:eastAsia="Batang"/>
              </w:rPr>
              <w:t>2</w:t>
            </w:r>
          </w:p>
        </w:tc>
      </w:tr>
      <w:tr w:rsidR="00C622C1" w:rsidRPr="0077437E" w14:paraId="68BC5717" w14:textId="77777777" w:rsidTr="00C622C1">
        <w:trPr>
          <w:jc w:val="center"/>
        </w:trPr>
        <w:tc>
          <w:tcPr>
            <w:tcW w:w="1396" w:type="dxa"/>
            <w:shd w:val="clear" w:color="auto" w:fill="auto"/>
            <w:vAlign w:val="center"/>
          </w:tcPr>
          <w:p w14:paraId="4DCB21F5" w14:textId="77777777" w:rsidR="00C622C1" w:rsidRPr="0077437E" w:rsidRDefault="00C622C1" w:rsidP="00C622C1">
            <w:pPr>
              <w:pStyle w:val="TAC"/>
              <w:rPr>
                <w:rFonts w:eastAsia="Batang"/>
              </w:rPr>
            </w:pPr>
            <w:r w:rsidRPr="0077437E">
              <w:rPr>
                <w:rFonts w:eastAsia="Batang"/>
              </w:rPr>
              <w:t>106</w:t>
            </w:r>
          </w:p>
        </w:tc>
        <w:tc>
          <w:tcPr>
            <w:tcW w:w="1027" w:type="dxa"/>
            <w:shd w:val="clear" w:color="auto" w:fill="auto"/>
            <w:vAlign w:val="center"/>
          </w:tcPr>
          <w:p w14:paraId="04E2811C"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07FBF2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D412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C57E5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448D0A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E3441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6B8115B" w14:textId="77777777" w:rsidR="00C622C1" w:rsidRPr="0077437E" w:rsidRDefault="00C622C1" w:rsidP="00C622C1">
            <w:pPr>
              <w:pStyle w:val="TAC"/>
              <w:rPr>
                <w:rFonts w:eastAsia="Batang"/>
              </w:rPr>
            </w:pPr>
            <w:r w:rsidRPr="0077437E">
              <w:rPr>
                <w:rFonts w:eastAsia="Batang"/>
              </w:rPr>
              <w:t>6</w:t>
            </w:r>
          </w:p>
        </w:tc>
        <w:tc>
          <w:tcPr>
            <w:tcW w:w="936" w:type="dxa"/>
          </w:tcPr>
          <w:p w14:paraId="4E7E9238" w14:textId="77777777" w:rsidR="00C622C1" w:rsidRPr="0077437E" w:rsidRDefault="00C622C1" w:rsidP="00C622C1">
            <w:pPr>
              <w:pStyle w:val="TAC"/>
              <w:rPr>
                <w:rFonts w:eastAsia="Batang"/>
              </w:rPr>
            </w:pPr>
            <w:r w:rsidRPr="0077437E">
              <w:rPr>
                <w:rFonts w:eastAsia="Batang"/>
              </w:rPr>
              <w:t>2</w:t>
            </w:r>
          </w:p>
        </w:tc>
      </w:tr>
      <w:tr w:rsidR="00C622C1" w:rsidRPr="0077437E" w14:paraId="7BA5CF9E" w14:textId="77777777" w:rsidTr="00C622C1">
        <w:trPr>
          <w:jc w:val="center"/>
        </w:trPr>
        <w:tc>
          <w:tcPr>
            <w:tcW w:w="1396" w:type="dxa"/>
            <w:shd w:val="clear" w:color="auto" w:fill="auto"/>
            <w:vAlign w:val="center"/>
          </w:tcPr>
          <w:p w14:paraId="1C660B03" w14:textId="77777777" w:rsidR="00C622C1" w:rsidRPr="0077437E" w:rsidRDefault="00C622C1" w:rsidP="00C622C1">
            <w:pPr>
              <w:pStyle w:val="TAC"/>
              <w:rPr>
                <w:rFonts w:eastAsia="Batang"/>
              </w:rPr>
            </w:pPr>
            <w:r w:rsidRPr="0077437E">
              <w:rPr>
                <w:rFonts w:eastAsia="Batang"/>
              </w:rPr>
              <w:t>107</w:t>
            </w:r>
          </w:p>
        </w:tc>
        <w:tc>
          <w:tcPr>
            <w:tcW w:w="1027" w:type="dxa"/>
            <w:shd w:val="clear" w:color="auto" w:fill="auto"/>
            <w:vAlign w:val="center"/>
          </w:tcPr>
          <w:p w14:paraId="11C13D05"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D4EB4D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F7D908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1D4EE6"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0268A39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35805F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2E973C0" w14:textId="77777777" w:rsidR="00C622C1" w:rsidRPr="0077437E" w:rsidRDefault="00C622C1" w:rsidP="00C622C1">
            <w:pPr>
              <w:pStyle w:val="TAC"/>
              <w:rPr>
                <w:rFonts w:eastAsia="Batang"/>
              </w:rPr>
            </w:pPr>
            <w:r w:rsidRPr="0077437E">
              <w:rPr>
                <w:rFonts w:eastAsia="Batang"/>
              </w:rPr>
              <w:t>6</w:t>
            </w:r>
          </w:p>
        </w:tc>
        <w:tc>
          <w:tcPr>
            <w:tcW w:w="936" w:type="dxa"/>
          </w:tcPr>
          <w:p w14:paraId="310A853A" w14:textId="77777777" w:rsidR="00C622C1" w:rsidRPr="0077437E" w:rsidRDefault="00C622C1" w:rsidP="00C622C1">
            <w:pPr>
              <w:pStyle w:val="TAC"/>
              <w:rPr>
                <w:rFonts w:eastAsia="Batang"/>
              </w:rPr>
            </w:pPr>
            <w:r w:rsidRPr="0077437E">
              <w:rPr>
                <w:rFonts w:eastAsia="Batang"/>
              </w:rPr>
              <w:t>2</w:t>
            </w:r>
          </w:p>
        </w:tc>
      </w:tr>
      <w:tr w:rsidR="00C622C1" w:rsidRPr="0077437E" w14:paraId="38984EDD" w14:textId="77777777" w:rsidTr="00C622C1">
        <w:trPr>
          <w:jc w:val="center"/>
        </w:trPr>
        <w:tc>
          <w:tcPr>
            <w:tcW w:w="1396" w:type="dxa"/>
            <w:shd w:val="clear" w:color="auto" w:fill="auto"/>
            <w:vAlign w:val="center"/>
          </w:tcPr>
          <w:p w14:paraId="231AE087" w14:textId="77777777" w:rsidR="00C622C1" w:rsidRPr="0077437E" w:rsidRDefault="00C622C1" w:rsidP="00C622C1">
            <w:pPr>
              <w:pStyle w:val="TAC"/>
              <w:rPr>
                <w:rFonts w:eastAsia="Batang"/>
              </w:rPr>
            </w:pPr>
            <w:r w:rsidRPr="0077437E">
              <w:rPr>
                <w:rFonts w:eastAsia="Batang"/>
              </w:rPr>
              <w:t>108</w:t>
            </w:r>
          </w:p>
        </w:tc>
        <w:tc>
          <w:tcPr>
            <w:tcW w:w="1027" w:type="dxa"/>
            <w:shd w:val="clear" w:color="auto" w:fill="auto"/>
            <w:vAlign w:val="center"/>
          </w:tcPr>
          <w:p w14:paraId="592465E5"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6465EDA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55A723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DB6B7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1B6676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A9DCF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88DF36D" w14:textId="77777777" w:rsidR="00C622C1" w:rsidRPr="0077437E" w:rsidRDefault="00C622C1" w:rsidP="00C622C1">
            <w:pPr>
              <w:pStyle w:val="TAC"/>
              <w:rPr>
                <w:rFonts w:eastAsia="Batang"/>
              </w:rPr>
            </w:pPr>
            <w:r w:rsidRPr="0077437E">
              <w:rPr>
                <w:rFonts w:eastAsia="Batang"/>
              </w:rPr>
              <w:t>7</w:t>
            </w:r>
          </w:p>
        </w:tc>
        <w:tc>
          <w:tcPr>
            <w:tcW w:w="936" w:type="dxa"/>
          </w:tcPr>
          <w:p w14:paraId="68C06966" w14:textId="77777777" w:rsidR="00C622C1" w:rsidRPr="0077437E" w:rsidRDefault="00C622C1" w:rsidP="00C622C1">
            <w:pPr>
              <w:pStyle w:val="TAC"/>
              <w:rPr>
                <w:rFonts w:eastAsia="Batang"/>
              </w:rPr>
            </w:pPr>
            <w:r w:rsidRPr="0077437E">
              <w:rPr>
                <w:rFonts w:eastAsia="Batang"/>
              </w:rPr>
              <w:t>2</w:t>
            </w:r>
          </w:p>
        </w:tc>
      </w:tr>
      <w:tr w:rsidR="00C622C1" w:rsidRPr="0077437E" w14:paraId="2E3CE63A" w14:textId="77777777" w:rsidTr="00C622C1">
        <w:trPr>
          <w:jc w:val="center"/>
        </w:trPr>
        <w:tc>
          <w:tcPr>
            <w:tcW w:w="1396" w:type="dxa"/>
            <w:shd w:val="clear" w:color="auto" w:fill="auto"/>
            <w:vAlign w:val="center"/>
          </w:tcPr>
          <w:p w14:paraId="461641D6" w14:textId="77777777" w:rsidR="00C622C1" w:rsidRPr="0077437E" w:rsidRDefault="00C622C1" w:rsidP="00C622C1">
            <w:pPr>
              <w:pStyle w:val="TAC"/>
              <w:rPr>
                <w:rFonts w:eastAsia="Batang"/>
              </w:rPr>
            </w:pPr>
            <w:r w:rsidRPr="0077437E">
              <w:rPr>
                <w:rFonts w:eastAsia="Batang"/>
              </w:rPr>
              <w:t>109</w:t>
            </w:r>
          </w:p>
        </w:tc>
        <w:tc>
          <w:tcPr>
            <w:tcW w:w="1027" w:type="dxa"/>
            <w:shd w:val="clear" w:color="auto" w:fill="auto"/>
            <w:vAlign w:val="center"/>
          </w:tcPr>
          <w:p w14:paraId="5EE88881"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19C9ADE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92260F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6EEFE4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799EEB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CF900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5D5AEB8" w14:textId="77777777" w:rsidR="00C622C1" w:rsidRPr="0077437E" w:rsidRDefault="00C622C1" w:rsidP="00C622C1">
            <w:pPr>
              <w:pStyle w:val="TAC"/>
              <w:rPr>
                <w:rFonts w:eastAsia="Batang"/>
              </w:rPr>
            </w:pPr>
            <w:r w:rsidRPr="0077437E">
              <w:rPr>
                <w:rFonts w:eastAsia="Batang"/>
              </w:rPr>
              <w:t>7</w:t>
            </w:r>
          </w:p>
        </w:tc>
        <w:tc>
          <w:tcPr>
            <w:tcW w:w="936" w:type="dxa"/>
          </w:tcPr>
          <w:p w14:paraId="419C8F94" w14:textId="77777777" w:rsidR="00C622C1" w:rsidRPr="0077437E" w:rsidRDefault="00C622C1" w:rsidP="00C622C1">
            <w:pPr>
              <w:pStyle w:val="TAC"/>
              <w:rPr>
                <w:rFonts w:eastAsia="Batang"/>
              </w:rPr>
            </w:pPr>
            <w:r w:rsidRPr="0077437E">
              <w:rPr>
                <w:rFonts w:eastAsia="Batang"/>
              </w:rPr>
              <w:t>2</w:t>
            </w:r>
          </w:p>
        </w:tc>
      </w:tr>
      <w:tr w:rsidR="00C622C1" w:rsidRPr="0077437E" w14:paraId="6E2510D1" w14:textId="77777777" w:rsidTr="00C622C1">
        <w:trPr>
          <w:jc w:val="center"/>
        </w:trPr>
        <w:tc>
          <w:tcPr>
            <w:tcW w:w="1396" w:type="dxa"/>
            <w:shd w:val="clear" w:color="auto" w:fill="auto"/>
            <w:vAlign w:val="center"/>
          </w:tcPr>
          <w:p w14:paraId="71590128" w14:textId="77777777" w:rsidR="00C622C1" w:rsidRPr="0077437E" w:rsidRDefault="00C622C1" w:rsidP="00C622C1">
            <w:pPr>
              <w:pStyle w:val="TAC"/>
              <w:rPr>
                <w:rFonts w:eastAsia="Batang"/>
              </w:rPr>
            </w:pPr>
            <w:r w:rsidRPr="0077437E">
              <w:rPr>
                <w:rFonts w:eastAsia="Batang"/>
              </w:rPr>
              <w:t>110</w:t>
            </w:r>
          </w:p>
        </w:tc>
        <w:tc>
          <w:tcPr>
            <w:tcW w:w="1027" w:type="dxa"/>
            <w:shd w:val="clear" w:color="auto" w:fill="auto"/>
            <w:vAlign w:val="center"/>
          </w:tcPr>
          <w:p w14:paraId="7E8E3D4F"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31D3018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6EF4FD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5D5FDB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D73017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0BFD9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70D192C" w14:textId="77777777" w:rsidR="00C622C1" w:rsidRPr="0077437E" w:rsidRDefault="00C622C1" w:rsidP="00C622C1">
            <w:pPr>
              <w:pStyle w:val="TAC"/>
              <w:rPr>
                <w:rFonts w:eastAsia="Batang"/>
              </w:rPr>
            </w:pPr>
            <w:r w:rsidRPr="0077437E">
              <w:rPr>
                <w:rFonts w:eastAsia="Batang"/>
              </w:rPr>
              <w:t>7</w:t>
            </w:r>
          </w:p>
        </w:tc>
        <w:tc>
          <w:tcPr>
            <w:tcW w:w="936" w:type="dxa"/>
          </w:tcPr>
          <w:p w14:paraId="5C8B7C1B" w14:textId="77777777" w:rsidR="00C622C1" w:rsidRPr="0077437E" w:rsidRDefault="00C622C1" w:rsidP="00C622C1">
            <w:pPr>
              <w:pStyle w:val="TAC"/>
              <w:rPr>
                <w:rFonts w:eastAsia="Batang"/>
              </w:rPr>
            </w:pPr>
            <w:r w:rsidRPr="0077437E">
              <w:rPr>
                <w:rFonts w:eastAsia="Batang"/>
              </w:rPr>
              <w:t>2</w:t>
            </w:r>
          </w:p>
        </w:tc>
      </w:tr>
      <w:tr w:rsidR="00C622C1" w:rsidRPr="0077437E" w14:paraId="23E56813" w14:textId="77777777" w:rsidTr="00C622C1">
        <w:trPr>
          <w:jc w:val="center"/>
        </w:trPr>
        <w:tc>
          <w:tcPr>
            <w:tcW w:w="1396" w:type="dxa"/>
            <w:shd w:val="clear" w:color="auto" w:fill="auto"/>
            <w:vAlign w:val="center"/>
          </w:tcPr>
          <w:p w14:paraId="1F03092E" w14:textId="77777777" w:rsidR="00C622C1" w:rsidRPr="0077437E" w:rsidRDefault="00C622C1" w:rsidP="00C622C1">
            <w:pPr>
              <w:pStyle w:val="TAC"/>
              <w:rPr>
                <w:rFonts w:eastAsia="Batang"/>
              </w:rPr>
            </w:pPr>
            <w:r w:rsidRPr="0077437E">
              <w:rPr>
                <w:rFonts w:eastAsia="Batang"/>
              </w:rPr>
              <w:t>111</w:t>
            </w:r>
          </w:p>
        </w:tc>
        <w:tc>
          <w:tcPr>
            <w:tcW w:w="1027" w:type="dxa"/>
            <w:shd w:val="clear" w:color="auto" w:fill="auto"/>
            <w:vAlign w:val="center"/>
          </w:tcPr>
          <w:p w14:paraId="5283E8E0"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2989B7F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3622E8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89EED2C"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3FD707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CFBFD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8FFBA08" w14:textId="77777777" w:rsidR="00C622C1" w:rsidRPr="0077437E" w:rsidRDefault="00C622C1" w:rsidP="00C622C1">
            <w:pPr>
              <w:pStyle w:val="TAC"/>
              <w:rPr>
                <w:rFonts w:eastAsia="Batang"/>
              </w:rPr>
            </w:pPr>
            <w:r w:rsidRPr="0077437E">
              <w:rPr>
                <w:rFonts w:eastAsia="Batang"/>
              </w:rPr>
              <w:t>7</w:t>
            </w:r>
          </w:p>
        </w:tc>
        <w:tc>
          <w:tcPr>
            <w:tcW w:w="936" w:type="dxa"/>
          </w:tcPr>
          <w:p w14:paraId="55908259" w14:textId="77777777" w:rsidR="00C622C1" w:rsidRPr="0077437E" w:rsidRDefault="00C622C1" w:rsidP="00C622C1">
            <w:pPr>
              <w:pStyle w:val="TAC"/>
              <w:rPr>
                <w:rFonts w:eastAsia="Batang"/>
              </w:rPr>
            </w:pPr>
            <w:r w:rsidRPr="0077437E">
              <w:rPr>
                <w:rFonts w:eastAsia="Batang"/>
              </w:rPr>
              <w:t>2</w:t>
            </w:r>
          </w:p>
        </w:tc>
      </w:tr>
      <w:tr w:rsidR="00C622C1" w:rsidRPr="0077437E" w14:paraId="605F08EE" w14:textId="77777777" w:rsidTr="00C622C1">
        <w:trPr>
          <w:jc w:val="center"/>
        </w:trPr>
        <w:tc>
          <w:tcPr>
            <w:tcW w:w="1396" w:type="dxa"/>
            <w:shd w:val="clear" w:color="auto" w:fill="auto"/>
          </w:tcPr>
          <w:p w14:paraId="32D66F47" w14:textId="77777777" w:rsidR="00C622C1" w:rsidRPr="0077437E" w:rsidRDefault="00C622C1" w:rsidP="00C622C1">
            <w:pPr>
              <w:pStyle w:val="TAC"/>
              <w:rPr>
                <w:rFonts w:eastAsia="Batang"/>
              </w:rPr>
            </w:pPr>
            <w:r w:rsidRPr="0077437E">
              <w:rPr>
                <w:rFonts w:eastAsia="Batang"/>
              </w:rPr>
              <w:t>112</w:t>
            </w:r>
          </w:p>
        </w:tc>
        <w:tc>
          <w:tcPr>
            <w:tcW w:w="1027" w:type="dxa"/>
            <w:shd w:val="clear" w:color="auto" w:fill="auto"/>
            <w:vAlign w:val="center"/>
          </w:tcPr>
          <w:p w14:paraId="6777D07B"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7A85E8C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40224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D703E6E"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1802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17D700"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7A021B9" w14:textId="77777777" w:rsidR="00C622C1" w:rsidRPr="0077437E" w:rsidRDefault="00C622C1" w:rsidP="00C622C1">
            <w:pPr>
              <w:pStyle w:val="TAC"/>
              <w:rPr>
                <w:rFonts w:eastAsia="Batang"/>
              </w:rPr>
            </w:pPr>
            <w:r w:rsidRPr="0077437E">
              <w:rPr>
                <w:rFonts w:eastAsia="Batang"/>
              </w:rPr>
              <w:t>7</w:t>
            </w:r>
          </w:p>
        </w:tc>
        <w:tc>
          <w:tcPr>
            <w:tcW w:w="936" w:type="dxa"/>
          </w:tcPr>
          <w:p w14:paraId="753A8075" w14:textId="77777777" w:rsidR="00C622C1" w:rsidRPr="0077437E" w:rsidRDefault="00C622C1" w:rsidP="00C622C1">
            <w:pPr>
              <w:pStyle w:val="TAC"/>
              <w:rPr>
                <w:rFonts w:eastAsia="Batang"/>
              </w:rPr>
            </w:pPr>
            <w:r w:rsidRPr="0077437E">
              <w:rPr>
                <w:rFonts w:eastAsia="Batang"/>
              </w:rPr>
              <w:t>2</w:t>
            </w:r>
          </w:p>
        </w:tc>
      </w:tr>
      <w:tr w:rsidR="00C622C1" w:rsidRPr="0077437E" w14:paraId="3C4CE3FB" w14:textId="77777777" w:rsidTr="00C622C1">
        <w:trPr>
          <w:jc w:val="center"/>
        </w:trPr>
        <w:tc>
          <w:tcPr>
            <w:tcW w:w="1396" w:type="dxa"/>
            <w:shd w:val="clear" w:color="auto" w:fill="auto"/>
          </w:tcPr>
          <w:p w14:paraId="38E67930" w14:textId="77777777" w:rsidR="00C622C1" w:rsidRPr="0077437E" w:rsidRDefault="00C622C1" w:rsidP="00C622C1">
            <w:pPr>
              <w:pStyle w:val="TAC"/>
              <w:rPr>
                <w:rFonts w:eastAsia="Batang"/>
              </w:rPr>
            </w:pPr>
            <w:r w:rsidRPr="0077437E">
              <w:rPr>
                <w:rFonts w:eastAsia="Batang"/>
              </w:rPr>
              <w:t>113</w:t>
            </w:r>
          </w:p>
        </w:tc>
        <w:tc>
          <w:tcPr>
            <w:tcW w:w="1027" w:type="dxa"/>
            <w:shd w:val="clear" w:color="auto" w:fill="auto"/>
            <w:vAlign w:val="center"/>
          </w:tcPr>
          <w:p w14:paraId="7CC40166"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0676938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E0664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63947E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E88221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90968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0EBD905" w14:textId="77777777" w:rsidR="00C622C1" w:rsidRPr="0077437E" w:rsidRDefault="00C622C1" w:rsidP="00C622C1">
            <w:pPr>
              <w:pStyle w:val="TAC"/>
              <w:rPr>
                <w:rFonts w:eastAsia="Batang"/>
              </w:rPr>
            </w:pPr>
            <w:r w:rsidRPr="0077437E">
              <w:rPr>
                <w:rFonts w:eastAsia="Batang"/>
              </w:rPr>
              <w:t>7</w:t>
            </w:r>
          </w:p>
        </w:tc>
        <w:tc>
          <w:tcPr>
            <w:tcW w:w="936" w:type="dxa"/>
          </w:tcPr>
          <w:p w14:paraId="42F140B9" w14:textId="77777777" w:rsidR="00C622C1" w:rsidRPr="0077437E" w:rsidRDefault="00C622C1" w:rsidP="00C622C1">
            <w:pPr>
              <w:pStyle w:val="TAC"/>
              <w:rPr>
                <w:rFonts w:eastAsia="Batang"/>
              </w:rPr>
            </w:pPr>
            <w:r w:rsidRPr="0077437E">
              <w:rPr>
                <w:rFonts w:eastAsia="Batang"/>
              </w:rPr>
              <w:t>2</w:t>
            </w:r>
          </w:p>
        </w:tc>
      </w:tr>
      <w:tr w:rsidR="00C622C1" w:rsidRPr="0077437E" w14:paraId="1812228A" w14:textId="77777777" w:rsidTr="00C622C1">
        <w:trPr>
          <w:jc w:val="center"/>
        </w:trPr>
        <w:tc>
          <w:tcPr>
            <w:tcW w:w="1396" w:type="dxa"/>
            <w:shd w:val="clear" w:color="auto" w:fill="auto"/>
          </w:tcPr>
          <w:p w14:paraId="6CD2E7CD" w14:textId="77777777" w:rsidR="00C622C1" w:rsidRPr="0077437E" w:rsidRDefault="00C622C1" w:rsidP="00C622C1">
            <w:pPr>
              <w:pStyle w:val="TAC"/>
              <w:rPr>
                <w:rFonts w:eastAsia="Batang"/>
              </w:rPr>
            </w:pPr>
            <w:r w:rsidRPr="0077437E">
              <w:rPr>
                <w:rFonts w:eastAsia="Batang"/>
              </w:rPr>
              <w:t>114</w:t>
            </w:r>
          </w:p>
        </w:tc>
        <w:tc>
          <w:tcPr>
            <w:tcW w:w="1027" w:type="dxa"/>
            <w:shd w:val="clear" w:color="auto" w:fill="auto"/>
            <w:vAlign w:val="center"/>
          </w:tcPr>
          <w:p w14:paraId="72139895"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74D188B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7770D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23081CE"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9F0A14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686B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3F5A780" w14:textId="77777777" w:rsidR="00C622C1" w:rsidRPr="0077437E" w:rsidRDefault="00C622C1" w:rsidP="00C622C1">
            <w:pPr>
              <w:pStyle w:val="TAC"/>
              <w:rPr>
                <w:rFonts w:eastAsia="Batang"/>
              </w:rPr>
            </w:pPr>
            <w:r w:rsidRPr="0077437E">
              <w:rPr>
                <w:rFonts w:eastAsia="Batang"/>
              </w:rPr>
              <w:t>7</w:t>
            </w:r>
          </w:p>
        </w:tc>
        <w:tc>
          <w:tcPr>
            <w:tcW w:w="936" w:type="dxa"/>
          </w:tcPr>
          <w:p w14:paraId="1227B331" w14:textId="77777777" w:rsidR="00C622C1" w:rsidRPr="0077437E" w:rsidRDefault="00C622C1" w:rsidP="00C622C1">
            <w:pPr>
              <w:pStyle w:val="TAC"/>
              <w:rPr>
                <w:rFonts w:eastAsia="Batang"/>
              </w:rPr>
            </w:pPr>
            <w:r w:rsidRPr="0077437E">
              <w:rPr>
                <w:rFonts w:eastAsia="Batang"/>
              </w:rPr>
              <w:t>2</w:t>
            </w:r>
          </w:p>
        </w:tc>
      </w:tr>
      <w:tr w:rsidR="00C622C1" w:rsidRPr="0077437E" w14:paraId="3914A15E" w14:textId="77777777" w:rsidTr="00C622C1">
        <w:trPr>
          <w:jc w:val="center"/>
        </w:trPr>
        <w:tc>
          <w:tcPr>
            <w:tcW w:w="1396" w:type="dxa"/>
            <w:shd w:val="clear" w:color="auto" w:fill="auto"/>
          </w:tcPr>
          <w:p w14:paraId="0AC3C368" w14:textId="77777777" w:rsidR="00C622C1" w:rsidRPr="0077437E" w:rsidRDefault="00C622C1" w:rsidP="00C622C1">
            <w:pPr>
              <w:pStyle w:val="TAC"/>
              <w:rPr>
                <w:rFonts w:eastAsia="Batang"/>
              </w:rPr>
            </w:pPr>
            <w:r w:rsidRPr="0077437E">
              <w:rPr>
                <w:rFonts w:eastAsia="Batang"/>
              </w:rPr>
              <w:t>115</w:t>
            </w:r>
          </w:p>
        </w:tc>
        <w:tc>
          <w:tcPr>
            <w:tcW w:w="1027" w:type="dxa"/>
            <w:shd w:val="clear" w:color="auto" w:fill="auto"/>
            <w:vAlign w:val="center"/>
          </w:tcPr>
          <w:p w14:paraId="132C13E6"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1D040AF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265AB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D73BB6F"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BEA62B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9D92A8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B41F534" w14:textId="77777777" w:rsidR="00C622C1" w:rsidRPr="0077437E" w:rsidRDefault="00C622C1" w:rsidP="00C622C1">
            <w:pPr>
              <w:pStyle w:val="TAC"/>
              <w:rPr>
                <w:rFonts w:eastAsia="Batang"/>
              </w:rPr>
            </w:pPr>
            <w:r w:rsidRPr="0077437E">
              <w:rPr>
                <w:rFonts w:eastAsia="Batang"/>
              </w:rPr>
              <w:t>7</w:t>
            </w:r>
          </w:p>
        </w:tc>
        <w:tc>
          <w:tcPr>
            <w:tcW w:w="936" w:type="dxa"/>
          </w:tcPr>
          <w:p w14:paraId="5C68BC82" w14:textId="77777777" w:rsidR="00C622C1" w:rsidRPr="0077437E" w:rsidRDefault="00C622C1" w:rsidP="00C622C1">
            <w:pPr>
              <w:pStyle w:val="TAC"/>
              <w:rPr>
                <w:rFonts w:eastAsia="Batang"/>
              </w:rPr>
            </w:pPr>
            <w:r w:rsidRPr="0077437E">
              <w:rPr>
                <w:rFonts w:eastAsia="Batang"/>
              </w:rPr>
              <w:t>2</w:t>
            </w:r>
          </w:p>
        </w:tc>
      </w:tr>
      <w:tr w:rsidR="00C622C1" w:rsidRPr="0077437E" w14:paraId="40E1E1D6" w14:textId="77777777" w:rsidTr="00C622C1">
        <w:trPr>
          <w:jc w:val="center"/>
        </w:trPr>
        <w:tc>
          <w:tcPr>
            <w:tcW w:w="1396" w:type="dxa"/>
            <w:shd w:val="clear" w:color="auto" w:fill="auto"/>
          </w:tcPr>
          <w:p w14:paraId="677F5A54" w14:textId="77777777" w:rsidR="00C622C1" w:rsidRPr="0077437E" w:rsidRDefault="00C622C1" w:rsidP="00C622C1">
            <w:pPr>
              <w:pStyle w:val="TAC"/>
              <w:rPr>
                <w:rFonts w:eastAsia="Batang"/>
              </w:rPr>
            </w:pPr>
            <w:r w:rsidRPr="0077437E">
              <w:rPr>
                <w:rFonts w:eastAsia="Batang"/>
              </w:rPr>
              <w:t>116</w:t>
            </w:r>
          </w:p>
        </w:tc>
        <w:tc>
          <w:tcPr>
            <w:tcW w:w="1027" w:type="dxa"/>
            <w:shd w:val="clear" w:color="auto" w:fill="auto"/>
            <w:vAlign w:val="center"/>
          </w:tcPr>
          <w:p w14:paraId="1BB937C9"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2B9DE9B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41D020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7E4995E"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7DC938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14567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B46FF4F" w14:textId="77777777" w:rsidR="00C622C1" w:rsidRPr="0077437E" w:rsidRDefault="00C622C1" w:rsidP="00C622C1">
            <w:pPr>
              <w:pStyle w:val="TAC"/>
              <w:rPr>
                <w:rFonts w:eastAsia="Batang"/>
              </w:rPr>
            </w:pPr>
            <w:r w:rsidRPr="0077437E">
              <w:rPr>
                <w:rFonts w:eastAsia="Batang"/>
              </w:rPr>
              <w:t>7</w:t>
            </w:r>
          </w:p>
        </w:tc>
        <w:tc>
          <w:tcPr>
            <w:tcW w:w="936" w:type="dxa"/>
          </w:tcPr>
          <w:p w14:paraId="5DBD43E0" w14:textId="77777777" w:rsidR="00C622C1" w:rsidRPr="0077437E" w:rsidRDefault="00C622C1" w:rsidP="00C622C1">
            <w:pPr>
              <w:pStyle w:val="TAC"/>
              <w:rPr>
                <w:rFonts w:eastAsia="Batang"/>
              </w:rPr>
            </w:pPr>
            <w:r w:rsidRPr="0077437E">
              <w:rPr>
                <w:rFonts w:eastAsia="Batang"/>
              </w:rPr>
              <w:t>2</w:t>
            </w:r>
          </w:p>
        </w:tc>
      </w:tr>
      <w:tr w:rsidR="00C622C1" w:rsidRPr="0077437E" w14:paraId="04E5C0DD" w14:textId="77777777" w:rsidTr="00C622C1">
        <w:trPr>
          <w:jc w:val="center"/>
        </w:trPr>
        <w:tc>
          <w:tcPr>
            <w:tcW w:w="1396" w:type="dxa"/>
            <w:shd w:val="clear" w:color="auto" w:fill="auto"/>
          </w:tcPr>
          <w:p w14:paraId="34A19314" w14:textId="77777777" w:rsidR="00C622C1" w:rsidRPr="0077437E" w:rsidRDefault="00C622C1" w:rsidP="00C622C1">
            <w:pPr>
              <w:pStyle w:val="TAC"/>
              <w:rPr>
                <w:rFonts w:eastAsia="Batang"/>
              </w:rPr>
            </w:pPr>
            <w:r w:rsidRPr="0077437E">
              <w:rPr>
                <w:rFonts w:eastAsia="Batang"/>
              </w:rPr>
              <w:t>117</w:t>
            </w:r>
          </w:p>
        </w:tc>
        <w:tc>
          <w:tcPr>
            <w:tcW w:w="1027" w:type="dxa"/>
            <w:shd w:val="clear" w:color="auto" w:fill="auto"/>
            <w:vAlign w:val="center"/>
          </w:tcPr>
          <w:p w14:paraId="359432E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172343F"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54B045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9F17072"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E737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DBB227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F261FB3" w14:textId="77777777" w:rsidR="00C622C1" w:rsidRPr="0077437E" w:rsidRDefault="00C622C1" w:rsidP="00C622C1">
            <w:pPr>
              <w:pStyle w:val="TAC"/>
              <w:rPr>
                <w:rFonts w:eastAsia="Batang"/>
              </w:rPr>
            </w:pPr>
            <w:r w:rsidRPr="0077437E">
              <w:rPr>
                <w:rFonts w:eastAsia="Batang"/>
              </w:rPr>
              <w:t>3</w:t>
            </w:r>
          </w:p>
        </w:tc>
        <w:tc>
          <w:tcPr>
            <w:tcW w:w="936" w:type="dxa"/>
          </w:tcPr>
          <w:p w14:paraId="449AE23B" w14:textId="77777777" w:rsidR="00C622C1" w:rsidRPr="0077437E" w:rsidRDefault="00C622C1" w:rsidP="00C622C1">
            <w:pPr>
              <w:pStyle w:val="TAC"/>
              <w:rPr>
                <w:rFonts w:eastAsia="Batang"/>
              </w:rPr>
            </w:pPr>
            <w:r w:rsidRPr="0077437E">
              <w:rPr>
                <w:rFonts w:eastAsia="Batang"/>
              </w:rPr>
              <w:t>4</w:t>
            </w:r>
          </w:p>
        </w:tc>
      </w:tr>
      <w:tr w:rsidR="00C622C1" w:rsidRPr="0077437E" w14:paraId="4B2025AD" w14:textId="77777777" w:rsidTr="00C622C1">
        <w:trPr>
          <w:jc w:val="center"/>
        </w:trPr>
        <w:tc>
          <w:tcPr>
            <w:tcW w:w="1396" w:type="dxa"/>
            <w:shd w:val="clear" w:color="auto" w:fill="auto"/>
          </w:tcPr>
          <w:p w14:paraId="7D248013" w14:textId="77777777" w:rsidR="00C622C1" w:rsidRPr="0077437E" w:rsidRDefault="00C622C1" w:rsidP="00C622C1">
            <w:pPr>
              <w:pStyle w:val="TAC"/>
              <w:rPr>
                <w:rFonts w:eastAsia="Batang"/>
              </w:rPr>
            </w:pPr>
            <w:r w:rsidRPr="0077437E">
              <w:rPr>
                <w:rFonts w:eastAsia="Batang"/>
              </w:rPr>
              <w:t>118</w:t>
            </w:r>
          </w:p>
        </w:tc>
        <w:tc>
          <w:tcPr>
            <w:tcW w:w="1027" w:type="dxa"/>
            <w:shd w:val="clear" w:color="auto" w:fill="auto"/>
            <w:vAlign w:val="center"/>
          </w:tcPr>
          <w:p w14:paraId="7C525607"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DBB57EE"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17293C6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3FDEC8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F6856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0D5F8A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BB192EF" w14:textId="77777777" w:rsidR="00C622C1" w:rsidRPr="0077437E" w:rsidRDefault="00C622C1" w:rsidP="00C622C1">
            <w:pPr>
              <w:pStyle w:val="TAC"/>
              <w:rPr>
                <w:rFonts w:eastAsia="Batang"/>
              </w:rPr>
            </w:pPr>
            <w:r w:rsidRPr="0077437E">
              <w:rPr>
                <w:rFonts w:eastAsia="Batang"/>
              </w:rPr>
              <w:t>3</w:t>
            </w:r>
          </w:p>
        </w:tc>
        <w:tc>
          <w:tcPr>
            <w:tcW w:w="936" w:type="dxa"/>
          </w:tcPr>
          <w:p w14:paraId="165EBA5C" w14:textId="77777777" w:rsidR="00C622C1" w:rsidRPr="0077437E" w:rsidRDefault="00C622C1" w:rsidP="00C622C1">
            <w:pPr>
              <w:pStyle w:val="TAC"/>
              <w:rPr>
                <w:rFonts w:eastAsia="Batang"/>
              </w:rPr>
            </w:pPr>
            <w:r w:rsidRPr="0077437E">
              <w:rPr>
                <w:rFonts w:eastAsia="Batang"/>
              </w:rPr>
              <w:t>4</w:t>
            </w:r>
          </w:p>
        </w:tc>
      </w:tr>
      <w:tr w:rsidR="00C622C1" w:rsidRPr="0077437E" w14:paraId="6DC3BB3D" w14:textId="77777777" w:rsidTr="00C622C1">
        <w:trPr>
          <w:jc w:val="center"/>
        </w:trPr>
        <w:tc>
          <w:tcPr>
            <w:tcW w:w="1396" w:type="dxa"/>
            <w:shd w:val="clear" w:color="auto" w:fill="auto"/>
          </w:tcPr>
          <w:p w14:paraId="2B5237EA" w14:textId="77777777" w:rsidR="00C622C1" w:rsidRPr="0077437E" w:rsidRDefault="00C622C1" w:rsidP="00C622C1">
            <w:pPr>
              <w:pStyle w:val="TAC"/>
              <w:rPr>
                <w:rFonts w:eastAsia="Batang"/>
              </w:rPr>
            </w:pPr>
            <w:r w:rsidRPr="0077437E">
              <w:rPr>
                <w:rFonts w:eastAsia="Batang"/>
              </w:rPr>
              <w:t>119</w:t>
            </w:r>
          </w:p>
        </w:tc>
        <w:tc>
          <w:tcPr>
            <w:tcW w:w="1027" w:type="dxa"/>
            <w:shd w:val="clear" w:color="auto" w:fill="auto"/>
            <w:vAlign w:val="center"/>
          </w:tcPr>
          <w:p w14:paraId="0C37CC3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53A273BC"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1A3EC2A6"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BE1B7D"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3C318BA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3C7B8F8"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00FF57C" w14:textId="77777777" w:rsidR="00C622C1" w:rsidRPr="0077437E" w:rsidRDefault="00C622C1" w:rsidP="00C622C1">
            <w:pPr>
              <w:pStyle w:val="TAC"/>
              <w:rPr>
                <w:rFonts w:eastAsia="Batang"/>
              </w:rPr>
            </w:pPr>
            <w:r w:rsidRPr="0077437E">
              <w:rPr>
                <w:rFonts w:eastAsia="Batang"/>
              </w:rPr>
              <w:t>3</w:t>
            </w:r>
          </w:p>
        </w:tc>
        <w:tc>
          <w:tcPr>
            <w:tcW w:w="936" w:type="dxa"/>
          </w:tcPr>
          <w:p w14:paraId="6F496565" w14:textId="77777777" w:rsidR="00C622C1" w:rsidRPr="0077437E" w:rsidRDefault="00C622C1" w:rsidP="00C622C1">
            <w:pPr>
              <w:pStyle w:val="TAC"/>
              <w:rPr>
                <w:rFonts w:eastAsia="Batang"/>
              </w:rPr>
            </w:pPr>
            <w:r w:rsidRPr="0077437E">
              <w:rPr>
                <w:rFonts w:eastAsia="Batang"/>
              </w:rPr>
              <w:t>4</w:t>
            </w:r>
          </w:p>
        </w:tc>
      </w:tr>
      <w:tr w:rsidR="00C622C1" w:rsidRPr="0077437E" w14:paraId="0B4F121D" w14:textId="77777777" w:rsidTr="00C622C1">
        <w:trPr>
          <w:jc w:val="center"/>
        </w:trPr>
        <w:tc>
          <w:tcPr>
            <w:tcW w:w="1396" w:type="dxa"/>
            <w:shd w:val="clear" w:color="auto" w:fill="auto"/>
          </w:tcPr>
          <w:p w14:paraId="08F31491" w14:textId="77777777" w:rsidR="00C622C1" w:rsidRPr="0077437E" w:rsidRDefault="00C622C1" w:rsidP="00C622C1">
            <w:pPr>
              <w:pStyle w:val="TAC"/>
              <w:rPr>
                <w:rFonts w:eastAsia="Batang"/>
              </w:rPr>
            </w:pPr>
            <w:r w:rsidRPr="0077437E">
              <w:rPr>
                <w:rFonts w:eastAsia="Batang"/>
              </w:rPr>
              <w:t>120</w:t>
            </w:r>
          </w:p>
        </w:tc>
        <w:tc>
          <w:tcPr>
            <w:tcW w:w="1027" w:type="dxa"/>
            <w:shd w:val="clear" w:color="auto" w:fill="auto"/>
            <w:vAlign w:val="center"/>
          </w:tcPr>
          <w:p w14:paraId="7068A676"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9C6E80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5EBFB1B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B110E8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867E7A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2DCC2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8FDC4A4" w14:textId="77777777" w:rsidR="00C622C1" w:rsidRPr="0077437E" w:rsidRDefault="00C622C1" w:rsidP="00C622C1">
            <w:pPr>
              <w:pStyle w:val="TAC"/>
              <w:rPr>
                <w:rFonts w:eastAsia="Batang"/>
              </w:rPr>
            </w:pPr>
            <w:r w:rsidRPr="0077437E">
              <w:rPr>
                <w:rFonts w:eastAsia="Batang"/>
              </w:rPr>
              <w:t>3</w:t>
            </w:r>
          </w:p>
        </w:tc>
        <w:tc>
          <w:tcPr>
            <w:tcW w:w="936" w:type="dxa"/>
          </w:tcPr>
          <w:p w14:paraId="6A6DA490" w14:textId="77777777" w:rsidR="00C622C1" w:rsidRPr="0077437E" w:rsidRDefault="00C622C1" w:rsidP="00C622C1">
            <w:pPr>
              <w:pStyle w:val="TAC"/>
              <w:rPr>
                <w:rFonts w:eastAsia="Batang"/>
              </w:rPr>
            </w:pPr>
            <w:r w:rsidRPr="0077437E">
              <w:rPr>
                <w:rFonts w:eastAsia="Batang"/>
              </w:rPr>
              <w:t>4</w:t>
            </w:r>
          </w:p>
        </w:tc>
      </w:tr>
      <w:tr w:rsidR="00C622C1" w:rsidRPr="0077437E" w14:paraId="5B1C59BB" w14:textId="77777777" w:rsidTr="00C622C1">
        <w:trPr>
          <w:jc w:val="center"/>
        </w:trPr>
        <w:tc>
          <w:tcPr>
            <w:tcW w:w="1396" w:type="dxa"/>
            <w:shd w:val="clear" w:color="auto" w:fill="auto"/>
          </w:tcPr>
          <w:p w14:paraId="7376A84A" w14:textId="77777777" w:rsidR="00C622C1" w:rsidRPr="0077437E" w:rsidRDefault="00C622C1" w:rsidP="00C622C1">
            <w:pPr>
              <w:pStyle w:val="TAC"/>
              <w:rPr>
                <w:rFonts w:eastAsia="Batang"/>
              </w:rPr>
            </w:pPr>
            <w:r w:rsidRPr="0077437E">
              <w:rPr>
                <w:rFonts w:eastAsia="Batang"/>
              </w:rPr>
              <w:lastRenderedPageBreak/>
              <w:t>121</w:t>
            </w:r>
          </w:p>
        </w:tc>
        <w:tc>
          <w:tcPr>
            <w:tcW w:w="1027" w:type="dxa"/>
            <w:shd w:val="clear" w:color="auto" w:fill="auto"/>
            <w:vAlign w:val="center"/>
          </w:tcPr>
          <w:p w14:paraId="2A232335"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10A79B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9EBB2E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23A15F6"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19696F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E1F2F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332BFB5" w14:textId="77777777" w:rsidR="00C622C1" w:rsidRPr="0077437E" w:rsidRDefault="00C622C1" w:rsidP="00C622C1">
            <w:pPr>
              <w:pStyle w:val="TAC"/>
              <w:rPr>
                <w:rFonts w:eastAsia="Batang"/>
              </w:rPr>
            </w:pPr>
            <w:r w:rsidRPr="0077437E">
              <w:rPr>
                <w:rFonts w:eastAsia="Batang"/>
              </w:rPr>
              <w:t>3</w:t>
            </w:r>
          </w:p>
        </w:tc>
        <w:tc>
          <w:tcPr>
            <w:tcW w:w="936" w:type="dxa"/>
          </w:tcPr>
          <w:p w14:paraId="4CF12B71" w14:textId="77777777" w:rsidR="00C622C1" w:rsidRPr="0077437E" w:rsidRDefault="00C622C1" w:rsidP="00C622C1">
            <w:pPr>
              <w:pStyle w:val="TAC"/>
              <w:rPr>
                <w:rFonts w:eastAsia="Batang"/>
              </w:rPr>
            </w:pPr>
            <w:r w:rsidRPr="0077437E">
              <w:rPr>
                <w:rFonts w:eastAsia="Batang"/>
              </w:rPr>
              <w:t>4</w:t>
            </w:r>
          </w:p>
        </w:tc>
      </w:tr>
      <w:tr w:rsidR="00C622C1" w:rsidRPr="0077437E" w14:paraId="355B1620" w14:textId="77777777" w:rsidTr="00C622C1">
        <w:trPr>
          <w:jc w:val="center"/>
        </w:trPr>
        <w:tc>
          <w:tcPr>
            <w:tcW w:w="1396" w:type="dxa"/>
            <w:shd w:val="clear" w:color="auto" w:fill="auto"/>
          </w:tcPr>
          <w:p w14:paraId="69AB36F1" w14:textId="77777777" w:rsidR="00C622C1" w:rsidRPr="0077437E" w:rsidRDefault="00C622C1" w:rsidP="00C622C1">
            <w:pPr>
              <w:pStyle w:val="TAC"/>
              <w:rPr>
                <w:rFonts w:eastAsia="Batang"/>
              </w:rPr>
            </w:pPr>
            <w:r w:rsidRPr="0077437E">
              <w:rPr>
                <w:rFonts w:eastAsia="Batang"/>
              </w:rPr>
              <w:t>122</w:t>
            </w:r>
          </w:p>
        </w:tc>
        <w:tc>
          <w:tcPr>
            <w:tcW w:w="1027" w:type="dxa"/>
            <w:shd w:val="clear" w:color="auto" w:fill="auto"/>
            <w:vAlign w:val="center"/>
          </w:tcPr>
          <w:p w14:paraId="6867BDD9"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6EEB2929"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E97095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34E7420"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3C9AC7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EA3DF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757829E" w14:textId="77777777" w:rsidR="00C622C1" w:rsidRPr="0077437E" w:rsidRDefault="00C622C1" w:rsidP="00C622C1">
            <w:pPr>
              <w:pStyle w:val="TAC"/>
              <w:rPr>
                <w:rFonts w:eastAsia="Batang"/>
              </w:rPr>
            </w:pPr>
            <w:r w:rsidRPr="0077437E">
              <w:rPr>
                <w:rFonts w:eastAsia="Batang"/>
              </w:rPr>
              <w:t>3</w:t>
            </w:r>
          </w:p>
        </w:tc>
        <w:tc>
          <w:tcPr>
            <w:tcW w:w="936" w:type="dxa"/>
          </w:tcPr>
          <w:p w14:paraId="733AE473" w14:textId="77777777" w:rsidR="00C622C1" w:rsidRPr="0077437E" w:rsidRDefault="00C622C1" w:rsidP="00C622C1">
            <w:pPr>
              <w:pStyle w:val="TAC"/>
              <w:rPr>
                <w:rFonts w:eastAsia="Batang"/>
              </w:rPr>
            </w:pPr>
            <w:r w:rsidRPr="0077437E">
              <w:rPr>
                <w:rFonts w:eastAsia="Batang"/>
              </w:rPr>
              <w:t>4</w:t>
            </w:r>
          </w:p>
        </w:tc>
      </w:tr>
      <w:tr w:rsidR="00C622C1" w:rsidRPr="0077437E" w14:paraId="37B442AA" w14:textId="77777777" w:rsidTr="00C622C1">
        <w:trPr>
          <w:jc w:val="center"/>
        </w:trPr>
        <w:tc>
          <w:tcPr>
            <w:tcW w:w="1396" w:type="dxa"/>
            <w:shd w:val="clear" w:color="auto" w:fill="auto"/>
          </w:tcPr>
          <w:p w14:paraId="026C9754" w14:textId="77777777" w:rsidR="00C622C1" w:rsidRPr="0077437E" w:rsidRDefault="00C622C1" w:rsidP="00C622C1">
            <w:pPr>
              <w:pStyle w:val="TAC"/>
              <w:rPr>
                <w:rFonts w:eastAsia="Batang"/>
              </w:rPr>
            </w:pPr>
            <w:r w:rsidRPr="0077437E">
              <w:rPr>
                <w:rFonts w:eastAsia="Batang"/>
              </w:rPr>
              <w:t>123</w:t>
            </w:r>
          </w:p>
        </w:tc>
        <w:tc>
          <w:tcPr>
            <w:tcW w:w="1027" w:type="dxa"/>
            <w:shd w:val="clear" w:color="auto" w:fill="auto"/>
            <w:vAlign w:val="center"/>
          </w:tcPr>
          <w:p w14:paraId="1AF632D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209BE0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ACBBB1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D4D271"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239A33B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BE8DE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257C1DF" w14:textId="77777777" w:rsidR="00C622C1" w:rsidRPr="0077437E" w:rsidRDefault="00C622C1" w:rsidP="00C622C1">
            <w:pPr>
              <w:pStyle w:val="TAC"/>
              <w:rPr>
                <w:rFonts w:eastAsia="Batang"/>
              </w:rPr>
            </w:pPr>
            <w:r w:rsidRPr="0077437E">
              <w:rPr>
                <w:rFonts w:eastAsia="Batang"/>
              </w:rPr>
              <w:t>3</w:t>
            </w:r>
          </w:p>
        </w:tc>
        <w:tc>
          <w:tcPr>
            <w:tcW w:w="936" w:type="dxa"/>
          </w:tcPr>
          <w:p w14:paraId="3BB55CC2" w14:textId="77777777" w:rsidR="00C622C1" w:rsidRPr="0077437E" w:rsidRDefault="00C622C1" w:rsidP="00C622C1">
            <w:pPr>
              <w:pStyle w:val="TAC"/>
              <w:rPr>
                <w:rFonts w:eastAsia="Batang"/>
              </w:rPr>
            </w:pPr>
            <w:r w:rsidRPr="0077437E">
              <w:rPr>
                <w:rFonts w:eastAsia="Batang"/>
              </w:rPr>
              <w:t>4</w:t>
            </w:r>
          </w:p>
        </w:tc>
      </w:tr>
      <w:tr w:rsidR="00C622C1" w:rsidRPr="0077437E" w14:paraId="0234A387" w14:textId="77777777" w:rsidTr="00C622C1">
        <w:trPr>
          <w:jc w:val="center"/>
        </w:trPr>
        <w:tc>
          <w:tcPr>
            <w:tcW w:w="1396" w:type="dxa"/>
            <w:shd w:val="clear" w:color="auto" w:fill="auto"/>
          </w:tcPr>
          <w:p w14:paraId="196E327A" w14:textId="77777777" w:rsidR="00C622C1" w:rsidRPr="0077437E" w:rsidRDefault="00C622C1" w:rsidP="00C622C1">
            <w:pPr>
              <w:pStyle w:val="TAC"/>
              <w:rPr>
                <w:rFonts w:eastAsia="Batang"/>
              </w:rPr>
            </w:pPr>
            <w:r w:rsidRPr="0077437E">
              <w:rPr>
                <w:rFonts w:eastAsia="Batang"/>
              </w:rPr>
              <w:t>124</w:t>
            </w:r>
          </w:p>
        </w:tc>
        <w:tc>
          <w:tcPr>
            <w:tcW w:w="1027" w:type="dxa"/>
            <w:shd w:val="clear" w:color="auto" w:fill="auto"/>
            <w:vAlign w:val="center"/>
          </w:tcPr>
          <w:p w14:paraId="33932712"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F4EB29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925DE2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C9AC0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1FD98B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CD142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18AA5B0" w14:textId="77777777" w:rsidR="00C622C1" w:rsidRPr="0077437E" w:rsidRDefault="00C622C1" w:rsidP="00C622C1">
            <w:pPr>
              <w:pStyle w:val="TAC"/>
              <w:rPr>
                <w:rFonts w:eastAsia="Batang"/>
              </w:rPr>
            </w:pPr>
            <w:r w:rsidRPr="0077437E">
              <w:rPr>
                <w:rFonts w:eastAsia="Batang"/>
              </w:rPr>
              <w:t>3</w:t>
            </w:r>
          </w:p>
        </w:tc>
        <w:tc>
          <w:tcPr>
            <w:tcW w:w="936" w:type="dxa"/>
          </w:tcPr>
          <w:p w14:paraId="0F03071D" w14:textId="77777777" w:rsidR="00C622C1" w:rsidRPr="0077437E" w:rsidRDefault="00C622C1" w:rsidP="00C622C1">
            <w:pPr>
              <w:pStyle w:val="TAC"/>
              <w:rPr>
                <w:rFonts w:eastAsia="Batang"/>
              </w:rPr>
            </w:pPr>
            <w:r w:rsidRPr="0077437E">
              <w:rPr>
                <w:rFonts w:eastAsia="Batang"/>
              </w:rPr>
              <w:t>4</w:t>
            </w:r>
          </w:p>
        </w:tc>
      </w:tr>
      <w:tr w:rsidR="00C622C1" w:rsidRPr="0077437E" w14:paraId="14A0837D" w14:textId="77777777" w:rsidTr="00C622C1">
        <w:trPr>
          <w:jc w:val="center"/>
        </w:trPr>
        <w:tc>
          <w:tcPr>
            <w:tcW w:w="1396" w:type="dxa"/>
            <w:shd w:val="clear" w:color="auto" w:fill="auto"/>
          </w:tcPr>
          <w:p w14:paraId="38722A2A" w14:textId="77777777" w:rsidR="00C622C1" w:rsidRPr="0077437E" w:rsidRDefault="00C622C1" w:rsidP="00C622C1">
            <w:pPr>
              <w:pStyle w:val="TAC"/>
              <w:rPr>
                <w:rFonts w:eastAsia="Batang"/>
              </w:rPr>
            </w:pPr>
            <w:r w:rsidRPr="0077437E">
              <w:rPr>
                <w:rFonts w:eastAsia="Batang"/>
              </w:rPr>
              <w:t>125</w:t>
            </w:r>
          </w:p>
        </w:tc>
        <w:tc>
          <w:tcPr>
            <w:tcW w:w="1027" w:type="dxa"/>
            <w:shd w:val="clear" w:color="auto" w:fill="auto"/>
            <w:vAlign w:val="center"/>
          </w:tcPr>
          <w:p w14:paraId="0EC868F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96FEF8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1644C41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722989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544BF9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976921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CF69D3" w14:textId="77777777" w:rsidR="00C622C1" w:rsidRPr="0077437E" w:rsidRDefault="00C622C1" w:rsidP="00C622C1">
            <w:pPr>
              <w:pStyle w:val="TAC"/>
              <w:rPr>
                <w:rFonts w:eastAsia="Batang"/>
              </w:rPr>
            </w:pPr>
            <w:r w:rsidRPr="0077437E">
              <w:rPr>
                <w:rFonts w:eastAsia="Batang"/>
              </w:rPr>
              <w:t>3</w:t>
            </w:r>
          </w:p>
        </w:tc>
        <w:tc>
          <w:tcPr>
            <w:tcW w:w="936" w:type="dxa"/>
          </w:tcPr>
          <w:p w14:paraId="641BABF3" w14:textId="77777777" w:rsidR="00C622C1" w:rsidRPr="0077437E" w:rsidRDefault="00C622C1" w:rsidP="00C622C1">
            <w:pPr>
              <w:pStyle w:val="TAC"/>
              <w:rPr>
                <w:rFonts w:eastAsia="Batang"/>
              </w:rPr>
            </w:pPr>
            <w:r w:rsidRPr="0077437E">
              <w:rPr>
                <w:rFonts w:eastAsia="Batang"/>
              </w:rPr>
              <w:t>4</w:t>
            </w:r>
          </w:p>
        </w:tc>
      </w:tr>
      <w:tr w:rsidR="00C622C1" w:rsidRPr="0077437E" w14:paraId="54A82316" w14:textId="77777777" w:rsidTr="00C622C1">
        <w:trPr>
          <w:jc w:val="center"/>
        </w:trPr>
        <w:tc>
          <w:tcPr>
            <w:tcW w:w="1396" w:type="dxa"/>
            <w:shd w:val="clear" w:color="auto" w:fill="auto"/>
          </w:tcPr>
          <w:p w14:paraId="6CE10FB3" w14:textId="77777777" w:rsidR="00C622C1" w:rsidRPr="0077437E" w:rsidRDefault="00C622C1" w:rsidP="00C622C1">
            <w:pPr>
              <w:pStyle w:val="TAC"/>
              <w:rPr>
                <w:rFonts w:eastAsia="Batang"/>
              </w:rPr>
            </w:pPr>
            <w:r w:rsidRPr="0077437E">
              <w:rPr>
                <w:rFonts w:eastAsia="Batang"/>
              </w:rPr>
              <w:t>126</w:t>
            </w:r>
          </w:p>
        </w:tc>
        <w:tc>
          <w:tcPr>
            <w:tcW w:w="1027" w:type="dxa"/>
            <w:shd w:val="clear" w:color="auto" w:fill="auto"/>
            <w:vAlign w:val="center"/>
          </w:tcPr>
          <w:p w14:paraId="11243633"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53FF2D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1549B7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DD114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CEBA9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7C616E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568DFC1" w14:textId="77777777" w:rsidR="00C622C1" w:rsidRPr="0077437E" w:rsidRDefault="00C622C1" w:rsidP="00C622C1">
            <w:pPr>
              <w:pStyle w:val="TAC"/>
              <w:rPr>
                <w:rFonts w:eastAsia="Batang"/>
              </w:rPr>
            </w:pPr>
            <w:r w:rsidRPr="0077437E">
              <w:rPr>
                <w:rFonts w:eastAsia="Batang"/>
              </w:rPr>
              <w:t>3</w:t>
            </w:r>
          </w:p>
        </w:tc>
        <w:tc>
          <w:tcPr>
            <w:tcW w:w="936" w:type="dxa"/>
          </w:tcPr>
          <w:p w14:paraId="435CA80F" w14:textId="77777777" w:rsidR="00C622C1" w:rsidRPr="0077437E" w:rsidRDefault="00C622C1" w:rsidP="00C622C1">
            <w:pPr>
              <w:pStyle w:val="TAC"/>
              <w:rPr>
                <w:rFonts w:eastAsia="Batang"/>
              </w:rPr>
            </w:pPr>
            <w:r w:rsidRPr="0077437E">
              <w:rPr>
                <w:rFonts w:eastAsia="Batang"/>
              </w:rPr>
              <w:t>4</w:t>
            </w:r>
          </w:p>
        </w:tc>
      </w:tr>
      <w:tr w:rsidR="00C622C1" w:rsidRPr="0077437E" w14:paraId="03F28857" w14:textId="77777777" w:rsidTr="00C622C1">
        <w:trPr>
          <w:jc w:val="center"/>
        </w:trPr>
        <w:tc>
          <w:tcPr>
            <w:tcW w:w="1396" w:type="dxa"/>
            <w:shd w:val="clear" w:color="auto" w:fill="auto"/>
          </w:tcPr>
          <w:p w14:paraId="5156E273" w14:textId="77777777" w:rsidR="00C622C1" w:rsidRPr="0077437E" w:rsidRDefault="00C622C1" w:rsidP="00C622C1">
            <w:pPr>
              <w:pStyle w:val="TAC"/>
              <w:rPr>
                <w:rFonts w:eastAsia="Batang"/>
              </w:rPr>
            </w:pPr>
            <w:r w:rsidRPr="0077437E">
              <w:rPr>
                <w:rFonts w:eastAsia="Batang"/>
              </w:rPr>
              <w:t>127</w:t>
            </w:r>
          </w:p>
        </w:tc>
        <w:tc>
          <w:tcPr>
            <w:tcW w:w="1027" w:type="dxa"/>
            <w:shd w:val="clear" w:color="auto" w:fill="auto"/>
            <w:vAlign w:val="center"/>
          </w:tcPr>
          <w:p w14:paraId="0D3A3F5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0E9D36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05072F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576444"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8AE6C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78F4A2"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94DAF1C" w14:textId="77777777" w:rsidR="00C622C1" w:rsidRPr="0077437E" w:rsidRDefault="00C622C1" w:rsidP="00C622C1">
            <w:pPr>
              <w:pStyle w:val="TAC"/>
              <w:rPr>
                <w:rFonts w:eastAsia="Batang"/>
              </w:rPr>
            </w:pPr>
            <w:r w:rsidRPr="0077437E">
              <w:rPr>
                <w:rFonts w:eastAsia="Batang"/>
              </w:rPr>
              <w:t>3</w:t>
            </w:r>
          </w:p>
        </w:tc>
        <w:tc>
          <w:tcPr>
            <w:tcW w:w="936" w:type="dxa"/>
          </w:tcPr>
          <w:p w14:paraId="1443B139" w14:textId="77777777" w:rsidR="00C622C1" w:rsidRPr="0077437E" w:rsidRDefault="00C622C1" w:rsidP="00C622C1">
            <w:pPr>
              <w:pStyle w:val="TAC"/>
              <w:rPr>
                <w:rFonts w:eastAsia="Batang"/>
              </w:rPr>
            </w:pPr>
            <w:r w:rsidRPr="0077437E">
              <w:rPr>
                <w:rFonts w:eastAsia="Batang"/>
              </w:rPr>
              <w:t>4</w:t>
            </w:r>
          </w:p>
        </w:tc>
      </w:tr>
      <w:tr w:rsidR="00C622C1" w:rsidRPr="0077437E" w14:paraId="23D6D7D4" w14:textId="77777777" w:rsidTr="00C622C1">
        <w:trPr>
          <w:jc w:val="center"/>
        </w:trPr>
        <w:tc>
          <w:tcPr>
            <w:tcW w:w="1396" w:type="dxa"/>
            <w:shd w:val="clear" w:color="auto" w:fill="auto"/>
          </w:tcPr>
          <w:p w14:paraId="0A6520AA" w14:textId="77777777" w:rsidR="00C622C1" w:rsidRPr="0077437E" w:rsidRDefault="00C622C1" w:rsidP="00C622C1">
            <w:pPr>
              <w:pStyle w:val="TAC"/>
              <w:rPr>
                <w:rFonts w:eastAsia="Batang"/>
              </w:rPr>
            </w:pPr>
            <w:r w:rsidRPr="0077437E">
              <w:rPr>
                <w:rFonts w:eastAsia="Batang"/>
              </w:rPr>
              <w:t>128</w:t>
            </w:r>
          </w:p>
        </w:tc>
        <w:tc>
          <w:tcPr>
            <w:tcW w:w="1027" w:type="dxa"/>
            <w:shd w:val="clear" w:color="auto" w:fill="auto"/>
            <w:vAlign w:val="center"/>
          </w:tcPr>
          <w:p w14:paraId="64A2CFEE"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550FC3D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8D7E10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E16512"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1DEF49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F56E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593B88A" w14:textId="77777777" w:rsidR="00C622C1" w:rsidRPr="0077437E" w:rsidRDefault="00C622C1" w:rsidP="00C622C1">
            <w:pPr>
              <w:pStyle w:val="TAC"/>
              <w:rPr>
                <w:rFonts w:eastAsia="Batang"/>
              </w:rPr>
            </w:pPr>
            <w:r w:rsidRPr="0077437E">
              <w:rPr>
                <w:rFonts w:eastAsia="Batang"/>
              </w:rPr>
              <w:t>3</w:t>
            </w:r>
          </w:p>
        </w:tc>
        <w:tc>
          <w:tcPr>
            <w:tcW w:w="936" w:type="dxa"/>
          </w:tcPr>
          <w:p w14:paraId="0F1B429A" w14:textId="77777777" w:rsidR="00C622C1" w:rsidRPr="0077437E" w:rsidRDefault="00C622C1" w:rsidP="00C622C1">
            <w:pPr>
              <w:pStyle w:val="TAC"/>
              <w:rPr>
                <w:rFonts w:eastAsia="Batang"/>
              </w:rPr>
            </w:pPr>
            <w:r w:rsidRPr="0077437E">
              <w:rPr>
                <w:rFonts w:eastAsia="Batang"/>
              </w:rPr>
              <w:t>4</w:t>
            </w:r>
          </w:p>
        </w:tc>
      </w:tr>
      <w:tr w:rsidR="00C622C1" w:rsidRPr="0077437E" w14:paraId="2CB18303" w14:textId="77777777" w:rsidTr="00C622C1">
        <w:trPr>
          <w:jc w:val="center"/>
        </w:trPr>
        <w:tc>
          <w:tcPr>
            <w:tcW w:w="1396" w:type="dxa"/>
            <w:shd w:val="clear" w:color="auto" w:fill="auto"/>
          </w:tcPr>
          <w:p w14:paraId="0422973E" w14:textId="77777777" w:rsidR="00C622C1" w:rsidRPr="0077437E" w:rsidRDefault="00C622C1" w:rsidP="00C622C1">
            <w:pPr>
              <w:pStyle w:val="TAC"/>
              <w:rPr>
                <w:rFonts w:eastAsia="Batang"/>
              </w:rPr>
            </w:pPr>
            <w:r w:rsidRPr="0077437E">
              <w:rPr>
                <w:rFonts w:eastAsia="Batang"/>
              </w:rPr>
              <w:t>129</w:t>
            </w:r>
          </w:p>
        </w:tc>
        <w:tc>
          <w:tcPr>
            <w:tcW w:w="1027" w:type="dxa"/>
            <w:shd w:val="clear" w:color="auto" w:fill="auto"/>
            <w:vAlign w:val="center"/>
          </w:tcPr>
          <w:p w14:paraId="3E10D3F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6A10F5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BD6373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4107B0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74C19F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8D574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259EEF8" w14:textId="77777777" w:rsidR="00C622C1" w:rsidRPr="0077437E" w:rsidRDefault="00C622C1" w:rsidP="00C622C1">
            <w:pPr>
              <w:pStyle w:val="TAC"/>
              <w:rPr>
                <w:rFonts w:eastAsia="Batang"/>
              </w:rPr>
            </w:pPr>
            <w:r w:rsidRPr="0077437E">
              <w:rPr>
                <w:rFonts w:eastAsia="Batang"/>
              </w:rPr>
              <w:t>3</w:t>
            </w:r>
          </w:p>
        </w:tc>
        <w:tc>
          <w:tcPr>
            <w:tcW w:w="936" w:type="dxa"/>
          </w:tcPr>
          <w:p w14:paraId="7F31986D" w14:textId="77777777" w:rsidR="00C622C1" w:rsidRPr="0077437E" w:rsidRDefault="00C622C1" w:rsidP="00C622C1">
            <w:pPr>
              <w:pStyle w:val="TAC"/>
              <w:rPr>
                <w:rFonts w:eastAsia="Batang"/>
              </w:rPr>
            </w:pPr>
            <w:r w:rsidRPr="0077437E">
              <w:rPr>
                <w:rFonts w:eastAsia="Batang"/>
              </w:rPr>
              <w:t>4</w:t>
            </w:r>
          </w:p>
        </w:tc>
      </w:tr>
      <w:tr w:rsidR="00C622C1" w:rsidRPr="0077437E" w14:paraId="0EC1C683" w14:textId="77777777" w:rsidTr="00C622C1">
        <w:trPr>
          <w:jc w:val="center"/>
        </w:trPr>
        <w:tc>
          <w:tcPr>
            <w:tcW w:w="1396" w:type="dxa"/>
            <w:shd w:val="clear" w:color="auto" w:fill="auto"/>
          </w:tcPr>
          <w:p w14:paraId="30FBD5D8" w14:textId="77777777" w:rsidR="00C622C1" w:rsidRPr="0077437E" w:rsidRDefault="00C622C1" w:rsidP="00C622C1">
            <w:pPr>
              <w:pStyle w:val="TAC"/>
              <w:rPr>
                <w:rFonts w:eastAsia="Batang"/>
              </w:rPr>
            </w:pPr>
            <w:r w:rsidRPr="0077437E">
              <w:rPr>
                <w:rFonts w:eastAsia="Batang"/>
              </w:rPr>
              <w:t>130</w:t>
            </w:r>
          </w:p>
        </w:tc>
        <w:tc>
          <w:tcPr>
            <w:tcW w:w="1027" w:type="dxa"/>
            <w:shd w:val="clear" w:color="auto" w:fill="auto"/>
            <w:vAlign w:val="center"/>
          </w:tcPr>
          <w:p w14:paraId="48478B72"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BBD754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49B92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D4FFCA1"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09B9DE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068D7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F6D5464" w14:textId="77777777" w:rsidR="00C622C1" w:rsidRPr="0077437E" w:rsidRDefault="00C622C1" w:rsidP="00C622C1">
            <w:pPr>
              <w:pStyle w:val="TAC"/>
              <w:rPr>
                <w:rFonts w:eastAsia="Batang"/>
              </w:rPr>
            </w:pPr>
            <w:r w:rsidRPr="0077437E">
              <w:rPr>
                <w:rFonts w:eastAsia="Batang"/>
              </w:rPr>
              <w:t>3</w:t>
            </w:r>
          </w:p>
        </w:tc>
        <w:tc>
          <w:tcPr>
            <w:tcW w:w="936" w:type="dxa"/>
          </w:tcPr>
          <w:p w14:paraId="704B2B1C" w14:textId="77777777" w:rsidR="00C622C1" w:rsidRPr="0077437E" w:rsidRDefault="00C622C1" w:rsidP="00C622C1">
            <w:pPr>
              <w:pStyle w:val="TAC"/>
              <w:rPr>
                <w:rFonts w:eastAsia="Batang"/>
              </w:rPr>
            </w:pPr>
            <w:r w:rsidRPr="0077437E">
              <w:rPr>
                <w:rFonts w:eastAsia="Batang"/>
              </w:rPr>
              <w:t>4</w:t>
            </w:r>
          </w:p>
        </w:tc>
      </w:tr>
      <w:tr w:rsidR="00C622C1" w:rsidRPr="0077437E" w14:paraId="68827A58" w14:textId="77777777" w:rsidTr="00C622C1">
        <w:trPr>
          <w:jc w:val="center"/>
        </w:trPr>
        <w:tc>
          <w:tcPr>
            <w:tcW w:w="1396" w:type="dxa"/>
            <w:shd w:val="clear" w:color="auto" w:fill="auto"/>
          </w:tcPr>
          <w:p w14:paraId="3AE95473" w14:textId="77777777" w:rsidR="00C622C1" w:rsidRPr="0077437E" w:rsidRDefault="00C622C1" w:rsidP="00C622C1">
            <w:pPr>
              <w:pStyle w:val="TAC"/>
              <w:rPr>
                <w:rFonts w:eastAsia="Batang"/>
              </w:rPr>
            </w:pPr>
            <w:r w:rsidRPr="0077437E">
              <w:rPr>
                <w:rFonts w:eastAsia="Batang"/>
              </w:rPr>
              <w:t>131</w:t>
            </w:r>
          </w:p>
        </w:tc>
        <w:tc>
          <w:tcPr>
            <w:tcW w:w="1027" w:type="dxa"/>
            <w:shd w:val="clear" w:color="auto" w:fill="auto"/>
            <w:vAlign w:val="center"/>
          </w:tcPr>
          <w:p w14:paraId="245996D9"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BFCB8D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4C81F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23143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CA2A0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1BB88B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279A2F5" w14:textId="77777777" w:rsidR="00C622C1" w:rsidRPr="0077437E" w:rsidRDefault="00C622C1" w:rsidP="00C622C1">
            <w:pPr>
              <w:pStyle w:val="TAC"/>
              <w:rPr>
                <w:rFonts w:eastAsia="Batang"/>
              </w:rPr>
            </w:pPr>
            <w:r w:rsidRPr="0077437E">
              <w:rPr>
                <w:rFonts w:eastAsia="Batang"/>
              </w:rPr>
              <w:t>3</w:t>
            </w:r>
          </w:p>
        </w:tc>
        <w:tc>
          <w:tcPr>
            <w:tcW w:w="936" w:type="dxa"/>
          </w:tcPr>
          <w:p w14:paraId="3F6D8B36" w14:textId="77777777" w:rsidR="00C622C1" w:rsidRPr="0077437E" w:rsidRDefault="00C622C1" w:rsidP="00C622C1">
            <w:pPr>
              <w:pStyle w:val="TAC"/>
              <w:rPr>
                <w:rFonts w:eastAsia="Batang"/>
              </w:rPr>
            </w:pPr>
            <w:r w:rsidRPr="0077437E">
              <w:rPr>
                <w:rFonts w:eastAsia="Batang"/>
              </w:rPr>
              <w:t>4</w:t>
            </w:r>
          </w:p>
        </w:tc>
      </w:tr>
      <w:tr w:rsidR="00C622C1" w:rsidRPr="0077437E" w14:paraId="632A7573" w14:textId="77777777" w:rsidTr="00C622C1">
        <w:trPr>
          <w:jc w:val="center"/>
        </w:trPr>
        <w:tc>
          <w:tcPr>
            <w:tcW w:w="1396" w:type="dxa"/>
            <w:shd w:val="clear" w:color="auto" w:fill="auto"/>
          </w:tcPr>
          <w:p w14:paraId="709C791A" w14:textId="77777777" w:rsidR="00C622C1" w:rsidRPr="0077437E" w:rsidRDefault="00C622C1" w:rsidP="00C622C1">
            <w:pPr>
              <w:pStyle w:val="TAC"/>
              <w:rPr>
                <w:rFonts w:eastAsia="Batang"/>
              </w:rPr>
            </w:pPr>
            <w:r w:rsidRPr="0077437E">
              <w:rPr>
                <w:rFonts w:eastAsia="Batang"/>
              </w:rPr>
              <w:t>132</w:t>
            </w:r>
          </w:p>
        </w:tc>
        <w:tc>
          <w:tcPr>
            <w:tcW w:w="1027" w:type="dxa"/>
            <w:shd w:val="clear" w:color="auto" w:fill="auto"/>
            <w:vAlign w:val="center"/>
          </w:tcPr>
          <w:p w14:paraId="3DDED34E"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85D30B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A231D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3AE6D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7EB7784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F8D833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2EFF64D" w14:textId="77777777" w:rsidR="00C622C1" w:rsidRPr="0077437E" w:rsidRDefault="00C622C1" w:rsidP="00C622C1">
            <w:pPr>
              <w:pStyle w:val="TAC"/>
              <w:rPr>
                <w:rFonts w:eastAsia="Batang"/>
              </w:rPr>
            </w:pPr>
            <w:r w:rsidRPr="0077437E">
              <w:rPr>
                <w:rFonts w:eastAsia="Batang"/>
              </w:rPr>
              <w:t>3</w:t>
            </w:r>
          </w:p>
        </w:tc>
        <w:tc>
          <w:tcPr>
            <w:tcW w:w="936" w:type="dxa"/>
          </w:tcPr>
          <w:p w14:paraId="5AC8C495" w14:textId="77777777" w:rsidR="00C622C1" w:rsidRPr="0077437E" w:rsidRDefault="00C622C1" w:rsidP="00C622C1">
            <w:pPr>
              <w:pStyle w:val="TAC"/>
              <w:rPr>
                <w:rFonts w:eastAsia="Batang"/>
              </w:rPr>
            </w:pPr>
            <w:r w:rsidRPr="0077437E">
              <w:rPr>
                <w:rFonts w:eastAsia="Batang"/>
              </w:rPr>
              <w:t>4</w:t>
            </w:r>
          </w:p>
        </w:tc>
      </w:tr>
      <w:tr w:rsidR="00C622C1" w:rsidRPr="0077437E" w14:paraId="4D8EB43B" w14:textId="77777777" w:rsidTr="00C622C1">
        <w:trPr>
          <w:jc w:val="center"/>
        </w:trPr>
        <w:tc>
          <w:tcPr>
            <w:tcW w:w="1396" w:type="dxa"/>
            <w:shd w:val="clear" w:color="auto" w:fill="auto"/>
          </w:tcPr>
          <w:p w14:paraId="6EE89723" w14:textId="77777777" w:rsidR="00C622C1" w:rsidRPr="0077437E" w:rsidRDefault="00C622C1" w:rsidP="00C622C1">
            <w:pPr>
              <w:pStyle w:val="TAC"/>
              <w:rPr>
                <w:rFonts w:eastAsia="Batang"/>
              </w:rPr>
            </w:pPr>
            <w:r w:rsidRPr="0077437E">
              <w:rPr>
                <w:rFonts w:eastAsia="Batang"/>
              </w:rPr>
              <w:t>133</w:t>
            </w:r>
          </w:p>
        </w:tc>
        <w:tc>
          <w:tcPr>
            <w:tcW w:w="1027" w:type="dxa"/>
            <w:shd w:val="clear" w:color="auto" w:fill="auto"/>
            <w:vAlign w:val="center"/>
          </w:tcPr>
          <w:p w14:paraId="6BFB1C2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B745A3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B6AE0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400509"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30DFB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7E865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2F41F1B" w14:textId="77777777" w:rsidR="00C622C1" w:rsidRPr="0077437E" w:rsidRDefault="00C622C1" w:rsidP="00C622C1">
            <w:pPr>
              <w:pStyle w:val="TAC"/>
              <w:rPr>
                <w:rFonts w:eastAsia="Batang"/>
              </w:rPr>
            </w:pPr>
            <w:r w:rsidRPr="0077437E">
              <w:rPr>
                <w:rFonts w:eastAsia="Batang"/>
              </w:rPr>
              <w:t>3</w:t>
            </w:r>
          </w:p>
        </w:tc>
        <w:tc>
          <w:tcPr>
            <w:tcW w:w="936" w:type="dxa"/>
          </w:tcPr>
          <w:p w14:paraId="5A5A1970" w14:textId="77777777" w:rsidR="00C622C1" w:rsidRPr="0077437E" w:rsidRDefault="00C622C1" w:rsidP="00C622C1">
            <w:pPr>
              <w:pStyle w:val="TAC"/>
              <w:rPr>
                <w:rFonts w:eastAsia="Batang"/>
              </w:rPr>
            </w:pPr>
            <w:r w:rsidRPr="0077437E">
              <w:rPr>
                <w:rFonts w:eastAsia="Batang"/>
              </w:rPr>
              <w:t>4</w:t>
            </w:r>
          </w:p>
        </w:tc>
      </w:tr>
      <w:tr w:rsidR="00C622C1" w:rsidRPr="0077437E" w14:paraId="20A52129" w14:textId="77777777" w:rsidTr="00C622C1">
        <w:trPr>
          <w:jc w:val="center"/>
        </w:trPr>
        <w:tc>
          <w:tcPr>
            <w:tcW w:w="1396" w:type="dxa"/>
            <w:shd w:val="clear" w:color="auto" w:fill="auto"/>
          </w:tcPr>
          <w:p w14:paraId="76A50D67" w14:textId="77777777" w:rsidR="00C622C1" w:rsidRPr="0077437E" w:rsidRDefault="00C622C1" w:rsidP="00C622C1">
            <w:pPr>
              <w:pStyle w:val="TAC"/>
              <w:rPr>
                <w:rFonts w:eastAsia="Batang"/>
              </w:rPr>
            </w:pPr>
            <w:r w:rsidRPr="0077437E">
              <w:rPr>
                <w:rFonts w:eastAsia="Batang"/>
              </w:rPr>
              <w:t>134</w:t>
            </w:r>
          </w:p>
        </w:tc>
        <w:tc>
          <w:tcPr>
            <w:tcW w:w="1027" w:type="dxa"/>
            <w:shd w:val="clear" w:color="auto" w:fill="auto"/>
            <w:vAlign w:val="center"/>
          </w:tcPr>
          <w:p w14:paraId="35001DAF"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607F806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66D508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B7EAFD"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7CBEEDD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B7036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F099BF1" w14:textId="77777777" w:rsidR="00C622C1" w:rsidRPr="0077437E" w:rsidRDefault="00C622C1" w:rsidP="00C622C1">
            <w:pPr>
              <w:pStyle w:val="TAC"/>
              <w:rPr>
                <w:rFonts w:eastAsia="Batang"/>
              </w:rPr>
            </w:pPr>
            <w:r w:rsidRPr="0077437E">
              <w:rPr>
                <w:rFonts w:eastAsia="Batang"/>
              </w:rPr>
              <w:t>3</w:t>
            </w:r>
          </w:p>
        </w:tc>
        <w:tc>
          <w:tcPr>
            <w:tcW w:w="936" w:type="dxa"/>
          </w:tcPr>
          <w:p w14:paraId="0EB0687C" w14:textId="77777777" w:rsidR="00C622C1" w:rsidRPr="0077437E" w:rsidRDefault="00C622C1" w:rsidP="00C622C1">
            <w:pPr>
              <w:pStyle w:val="TAC"/>
              <w:rPr>
                <w:rFonts w:eastAsia="Batang"/>
              </w:rPr>
            </w:pPr>
            <w:r w:rsidRPr="0077437E">
              <w:rPr>
                <w:rFonts w:eastAsia="Batang"/>
              </w:rPr>
              <w:t>4</w:t>
            </w:r>
          </w:p>
        </w:tc>
      </w:tr>
      <w:tr w:rsidR="00C622C1" w:rsidRPr="0077437E" w14:paraId="522D2015" w14:textId="77777777" w:rsidTr="00C622C1">
        <w:trPr>
          <w:jc w:val="center"/>
        </w:trPr>
        <w:tc>
          <w:tcPr>
            <w:tcW w:w="1396" w:type="dxa"/>
            <w:shd w:val="clear" w:color="auto" w:fill="auto"/>
          </w:tcPr>
          <w:p w14:paraId="79F5D9A3" w14:textId="77777777" w:rsidR="00C622C1" w:rsidRPr="0077437E" w:rsidRDefault="00C622C1" w:rsidP="00C622C1">
            <w:pPr>
              <w:pStyle w:val="TAC"/>
              <w:rPr>
                <w:rFonts w:eastAsia="Batang"/>
              </w:rPr>
            </w:pPr>
            <w:r w:rsidRPr="0077437E">
              <w:rPr>
                <w:rFonts w:eastAsia="Batang"/>
              </w:rPr>
              <w:t>135</w:t>
            </w:r>
          </w:p>
        </w:tc>
        <w:tc>
          <w:tcPr>
            <w:tcW w:w="1027" w:type="dxa"/>
            <w:shd w:val="clear" w:color="auto" w:fill="auto"/>
            <w:vAlign w:val="center"/>
          </w:tcPr>
          <w:p w14:paraId="67AB47CF"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0EECB4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3FA59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657182E"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64777D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ECCAEB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56C2B9" w14:textId="77777777" w:rsidR="00C622C1" w:rsidRPr="0077437E" w:rsidRDefault="00C622C1" w:rsidP="00C622C1">
            <w:pPr>
              <w:pStyle w:val="TAC"/>
              <w:rPr>
                <w:rFonts w:eastAsia="Batang"/>
              </w:rPr>
            </w:pPr>
            <w:r w:rsidRPr="0077437E">
              <w:rPr>
                <w:rFonts w:eastAsia="Batang"/>
              </w:rPr>
              <w:t>3</w:t>
            </w:r>
          </w:p>
        </w:tc>
        <w:tc>
          <w:tcPr>
            <w:tcW w:w="936" w:type="dxa"/>
          </w:tcPr>
          <w:p w14:paraId="247907CE" w14:textId="77777777" w:rsidR="00C622C1" w:rsidRPr="0077437E" w:rsidRDefault="00C622C1" w:rsidP="00C622C1">
            <w:pPr>
              <w:pStyle w:val="TAC"/>
              <w:rPr>
                <w:rFonts w:eastAsia="Batang"/>
              </w:rPr>
            </w:pPr>
            <w:r w:rsidRPr="0077437E">
              <w:rPr>
                <w:rFonts w:eastAsia="Batang"/>
              </w:rPr>
              <w:t>4</w:t>
            </w:r>
          </w:p>
        </w:tc>
      </w:tr>
      <w:tr w:rsidR="00C622C1" w:rsidRPr="0077437E" w14:paraId="25E31DE1" w14:textId="77777777" w:rsidTr="00C622C1">
        <w:trPr>
          <w:jc w:val="center"/>
        </w:trPr>
        <w:tc>
          <w:tcPr>
            <w:tcW w:w="1396" w:type="dxa"/>
            <w:shd w:val="clear" w:color="auto" w:fill="auto"/>
          </w:tcPr>
          <w:p w14:paraId="2834B2F3" w14:textId="77777777" w:rsidR="00C622C1" w:rsidRPr="0077437E" w:rsidRDefault="00C622C1" w:rsidP="00C622C1">
            <w:pPr>
              <w:pStyle w:val="TAC"/>
              <w:rPr>
                <w:rFonts w:eastAsia="Batang"/>
              </w:rPr>
            </w:pPr>
            <w:r w:rsidRPr="0077437E">
              <w:rPr>
                <w:rFonts w:eastAsia="Batang"/>
              </w:rPr>
              <w:t>136</w:t>
            </w:r>
          </w:p>
        </w:tc>
        <w:tc>
          <w:tcPr>
            <w:tcW w:w="1027" w:type="dxa"/>
            <w:shd w:val="clear" w:color="auto" w:fill="auto"/>
            <w:vAlign w:val="center"/>
          </w:tcPr>
          <w:p w14:paraId="08C1EEA5"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2ECE5A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338DA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CE839B"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1E9BAAC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F3431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362EA42" w14:textId="77777777" w:rsidR="00C622C1" w:rsidRPr="0077437E" w:rsidRDefault="00C622C1" w:rsidP="00C622C1">
            <w:pPr>
              <w:pStyle w:val="TAC"/>
              <w:rPr>
                <w:rFonts w:eastAsia="Batang"/>
              </w:rPr>
            </w:pPr>
            <w:r w:rsidRPr="0077437E">
              <w:rPr>
                <w:rFonts w:eastAsia="Batang"/>
              </w:rPr>
              <w:t>3</w:t>
            </w:r>
          </w:p>
        </w:tc>
        <w:tc>
          <w:tcPr>
            <w:tcW w:w="936" w:type="dxa"/>
          </w:tcPr>
          <w:p w14:paraId="54C1B254" w14:textId="77777777" w:rsidR="00C622C1" w:rsidRPr="0077437E" w:rsidRDefault="00C622C1" w:rsidP="00C622C1">
            <w:pPr>
              <w:pStyle w:val="TAC"/>
              <w:rPr>
                <w:rFonts w:eastAsia="Batang"/>
              </w:rPr>
            </w:pPr>
            <w:r w:rsidRPr="0077437E">
              <w:rPr>
                <w:rFonts w:eastAsia="Batang"/>
              </w:rPr>
              <w:t>4</w:t>
            </w:r>
          </w:p>
        </w:tc>
      </w:tr>
      <w:tr w:rsidR="00C622C1" w:rsidRPr="0077437E" w14:paraId="5957929A" w14:textId="77777777" w:rsidTr="00C622C1">
        <w:trPr>
          <w:jc w:val="center"/>
        </w:trPr>
        <w:tc>
          <w:tcPr>
            <w:tcW w:w="1396" w:type="dxa"/>
            <w:shd w:val="clear" w:color="auto" w:fill="auto"/>
          </w:tcPr>
          <w:p w14:paraId="14FE00A8" w14:textId="77777777" w:rsidR="00C622C1" w:rsidRPr="0077437E" w:rsidRDefault="00C622C1" w:rsidP="00C622C1">
            <w:pPr>
              <w:pStyle w:val="TAC"/>
              <w:rPr>
                <w:rFonts w:eastAsia="Batang"/>
              </w:rPr>
            </w:pPr>
            <w:r w:rsidRPr="0077437E">
              <w:rPr>
                <w:rFonts w:eastAsia="Batang"/>
              </w:rPr>
              <w:t>137</w:t>
            </w:r>
          </w:p>
        </w:tc>
        <w:tc>
          <w:tcPr>
            <w:tcW w:w="1027" w:type="dxa"/>
            <w:shd w:val="clear" w:color="auto" w:fill="auto"/>
            <w:vAlign w:val="center"/>
          </w:tcPr>
          <w:p w14:paraId="6F6BDE2F"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183790E9"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6BEFA6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79957BA"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20C73C4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607B7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E6D2786" w14:textId="77777777" w:rsidR="00C622C1" w:rsidRPr="0077437E" w:rsidRDefault="00C622C1" w:rsidP="00C622C1">
            <w:pPr>
              <w:pStyle w:val="TAC"/>
              <w:rPr>
                <w:rFonts w:eastAsia="Batang"/>
              </w:rPr>
            </w:pPr>
            <w:r w:rsidRPr="0077437E">
              <w:rPr>
                <w:rFonts w:eastAsia="Batang"/>
              </w:rPr>
              <w:t>3</w:t>
            </w:r>
          </w:p>
        </w:tc>
        <w:tc>
          <w:tcPr>
            <w:tcW w:w="936" w:type="dxa"/>
          </w:tcPr>
          <w:p w14:paraId="0C92085D" w14:textId="77777777" w:rsidR="00C622C1" w:rsidRPr="0077437E" w:rsidRDefault="00C622C1" w:rsidP="00C622C1">
            <w:pPr>
              <w:pStyle w:val="TAC"/>
              <w:rPr>
                <w:rFonts w:eastAsia="Batang"/>
              </w:rPr>
            </w:pPr>
            <w:r w:rsidRPr="0077437E">
              <w:rPr>
                <w:rFonts w:eastAsia="Batang"/>
              </w:rPr>
              <w:t>4</w:t>
            </w:r>
          </w:p>
        </w:tc>
      </w:tr>
      <w:tr w:rsidR="00C622C1" w:rsidRPr="0077437E" w14:paraId="312C14EC" w14:textId="77777777" w:rsidTr="00C622C1">
        <w:trPr>
          <w:jc w:val="center"/>
        </w:trPr>
        <w:tc>
          <w:tcPr>
            <w:tcW w:w="1396" w:type="dxa"/>
            <w:shd w:val="clear" w:color="auto" w:fill="auto"/>
          </w:tcPr>
          <w:p w14:paraId="0FA00E57" w14:textId="77777777" w:rsidR="00C622C1" w:rsidRPr="0077437E" w:rsidRDefault="00C622C1" w:rsidP="00C622C1">
            <w:pPr>
              <w:pStyle w:val="TAC"/>
              <w:rPr>
                <w:rFonts w:eastAsia="Batang"/>
              </w:rPr>
            </w:pPr>
            <w:r w:rsidRPr="0077437E">
              <w:rPr>
                <w:rFonts w:eastAsia="Batang"/>
              </w:rPr>
              <w:t>138</w:t>
            </w:r>
          </w:p>
        </w:tc>
        <w:tc>
          <w:tcPr>
            <w:tcW w:w="1027" w:type="dxa"/>
            <w:shd w:val="clear" w:color="auto" w:fill="auto"/>
            <w:vAlign w:val="center"/>
          </w:tcPr>
          <w:p w14:paraId="0A52E4C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91EFFC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54767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5CB2D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246A0E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A98795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4D9BF" w14:textId="77777777" w:rsidR="00C622C1" w:rsidRPr="0077437E" w:rsidRDefault="00C622C1" w:rsidP="00C622C1">
            <w:pPr>
              <w:pStyle w:val="TAC"/>
              <w:rPr>
                <w:rFonts w:eastAsia="Batang"/>
              </w:rPr>
            </w:pPr>
            <w:r w:rsidRPr="0077437E">
              <w:rPr>
                <w:rFonts w:eastAsia="Batang"/>
              </w:rPr>
              <w:t>3</w:t>
            </w:r>
          </w:p>
        </w:tc>
        <w:tc>
          <w:tcPr>
            <w:tcW w:w="936" w:type="dxa"/>
          </w:tcPr>
          <w:p w14:paraId="5BD262FB" w14:textId="77777777" w:rsidR="00C622C1" w:rsidRPr="0077437E" w:rsidRDefault="00C622C1" w:rsidP="00C622C1">
            <w:pPr>
              <w:pStyle w:val="TAC"/>
              <w:rPr>
                <w:rFonts w:eastAsia="Batang"/>
              </w:rPr>
            </w:pPr>
            <w:r w:rsidRPr="0077437E">
              <w:rPr>
                <w:rFonts w:eastAsia="Batang"/>
              </w:rPr>
              <w:t>4</w:t>
            </w:r>
          </w:p>
        </w:tc>
      </w:tr>
      <w:tr w:rsidR="00C622C1" w:rsidRPr="0077437E" w14:paraId="51BF7C09" w14:textId="77777777" w:rsidTr="00C622C1">
        <w:trPr>
          <w:jc w:val="center"/>
        </w:trPr>
        <w:tc>
          <w:tcPr>
            <w:tcW w:w="1396" w:type="dxa"/>
            <w:shd w:val="clear" w:color="auto" w:fill="auto"/>
          </w:tcPr>
          <w:p w14:paraId="032B5E21" w14:textId="77777777" w:rsidR="00C622C1" w:rsidRPr="0077437E" w:rsidRDefault="00C622C1" w:rsidP="00C622C1">
            <w:pPr>
              <w:pStyle w:val="TAC"/>
              <w:rPr>
                <w:rFonts w:eastAsia="Batang"/>
              </w:rPr>
            </w:pPr>
            <w:r w:rsidRPr="0077437E">
              <w:rPr>
                <w:rFonts w:eastAsia="Batang"/>
              </w:rPr>
              <w:t>139</w:t>
            </w:r>
          </w:p>
        </w:tc>
        <w:tc>
          <w:tcPr>
            <w:tcW w:w="1027" w:type="dxa"/>
            <w:shd w:val="clear" w:color="auto" w:fill="auto"/>
            <w:vAlign w:val="center"/>
          </w:tcPr>
          <w:p w14:paraId="31C6DAE7"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34C88B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C9374C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FF42EFF"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5BB964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81BB2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3F57CF8" w14:textId="77777777" w:rsidR="00C622C1" w:rsidRPr="0077437E" w:rsidRDefault="00C622C1" w:rsidP="00C622C1">
            <w:pPr>
              <w:pStyle w:val="TAC"/>
              <w:rPr>
                <w:rFonts w:eastAsia="Batang"/>
              </w:rPr>
            </w:pPr>
            <w:r w:rsidRPr="0077437E">
              <w:rPr>
                <w:rFonts w:eastAsia="Batang"/>
              </w:rPr>
              <w:t>3</w:t>
            </w:r>
          </w:p>
        </w:tc>
        <w:tc>
          <w:tcPr>
            <w:tcW w:w="936" w:type="dxa"/>
          </w:tcPr>
          <w:p w14:paraId="4BC7F99B" w14:textId="77777777" w:rsidR="00C622C1" w:rsidRPr="0077437E" w:rsidRDefault="00C622C1" w:rsidP="00C622C1">
            <w:pPr>
              <w:pStyle w:val="TAC"/>
              <w:rPr>
                <w:rFonts w:eastAsia="Batang"/>
              </w:rPr>
            </w:pPr>
            <w:r w:rsidRPr="0077437E">
              <w:rPr>
                <w:rFonts w:eastAsia="Batang"/>
              </w:rPr>
              <w:t>4</w:t>
            </w:r>
          </w:p>
        </w:tc>
      </w:tr>
      <w:tr w:rsidR="00C622C1" w:rsidRPr="0077437E" w14:paraId="7FD7DC59" w14:textId="77777777" w:rsidTr="00C622C1">
        <w:trPr>
          <w:jc w:val="center"/>
        </w:trPr>
        <w:tc>
          <w:tcPr>
            <w:tcW w:w="1396" w:type="dxa"/>
            <w:shd w:val="clear" w:color="auto" w:fill="auto"/>
          </w:tcPr>
          <w:p w14:paraId="3A063F1C" w14:textId="77777777" w:rsidR="00C622C1" w:rsidRPr="0077437E" w:rsidRDefault="00C622C1" w:rsidP="00C622C1">
            <w:pPr>
              <w:pStyle w:val="TAC"/>
              <w:rPr>
                <w:rFonts w:eastAsia="Batang"/>
              </w:rPr>
            </w:pPr>
            <w:r w:rsidRPr="0077437E">
              <w:rPr>
                <w:rFonts w:eastAsia="Batang"/>
              </w:rPr>
              <w:t>140</w:t>
            </w:r>
          </w:p>
        </w:tc>
        <w:tc>
          <w:tcPr>
            <w:tcW w:w="1027" w:type="dxa"/>
            <w:shd w:val="clear" w:color="auto" w:fill="auto"/>
            <w:vAlign w:val="center"/>
          </w:tcPr>
          <w:p w14:paraId="1CAFE6D9"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337C5D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DAE572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452188F"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C84F1E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341F1F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3ECFEB5" w14:textId="77777777" w:rsidR="00C622C1" w:rsidRPr="0077437E" w:rsidRDefault="00C622C1" w:rsidP="00C622C1">
            <w:pPr>
              <w:pStyle w:val="TAC"/>
              <w:rPr>
                <w:rFonts w:eastAsia="Batang"/>
              </w:rPr>
            </w:pPr>
            <w:r w:rsidRPr="0077437E">
              <w:rPr>
                <w:rFonts w:eastAsia="Batang"/>
              </w:rPr>
              <w:t>3</w:t>
            </w:r>
          </w:p>
        </w:tc>
        <w:tc>
          <w:tcPr>
            <w:tcW w:w="936" w:type="dxa"/>
          </w:tcPr>
          <w:p w14:paraId="05F4150A" w14:textId="77777777" w:rsidR="00C622C1" w:rsidRPr="0077437E" w:rsidRDefault="00C622C1" w:rsidP="00C622C1">
            <w:pPr>
              <w:pStyle w:val="TAC"/>
              <w:rPr>
                <w:rFonts w:eastAsia="Batang"/>
              </w:rPr>
            </w:pPr>
            <w:r w:rsidRPr="0077437E">
              <w:rPr>
                <w:rFonts w:eastAsia="Batang"/>
              </w:rPr>
              <w:t>4</w:t>
            </w:r>
          </w:p>
        </w:tc>
      </w:tr>
      <w:tr w:rsidR="00C622C1" w:rsidRPr="0077437E" w14:paraId="6D50D486" w14:textId="77777777" w:rsidTr="00C622C1">
        <w:trPr>
          <w:jc w:val="center"/>
        </w:trPr>
        <w:tc>
          <w:tcPr>
            <w:tcW w:w="1396" w:type="dxa"/>
            <w:shd w:val="clear" w:color="auto" w:fill="auto"/>
          </w:tcPr>
          <w:p w14:paraId="172D399F" w14:textId="77777777" w:rsidR="00C622C1" w:rsidRPr="0077437E" w:rsidRDefault="00C622C1" w:rsidP="00C622C1">
            <w:pPr>
              <w:pStyle w:val="TAC"/>
              <w:rPr>
                <w:rFonts w:eastAsia="Batang"/>
              </w:rPr>
            </w:pPr>
            <w:r w:rsidRPr="0077437E">
              <w:rPr>
                <w:rFonts w:eastAsia="Batang"/>
              </w:rPr>
              <w:t>141</w:t>
            </w:r>
          </w:p>
        </w:tc>
        <w:tc>
          <w:tcPr>
            <w:tcW w:w="1027" w:type="dxa"/>
            <w:shd w:val="clear" w:color="auto" w:fill="auto"/>
            <w:vAlign w:val="center"/>
          </w:tcPr>
          <w:p w14:paraId="3D0842D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00F8B67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07C482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AE8A2A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9B41B6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8D517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17AD110" w14:textId="77777777" w:rsidR="00C622C1" w:rsidRPr="0077437E" w:rsidRDefault="00C622C1" w:rsidP="00C622C1">
            <w:pPr>
              <w:pStyle w:val="TAC"/>
              <w:rPr>
                <w:rFonts w:eastAsia="Batang"/>
              </w:rPr>
            </w:pPr>
            <w:r w:rsidRPr="0077437E">
              <w:rPr>
                <w:rFonts w:eastAsia="Batang"/>
              </w:rPr>
              <w:t>3</w:t>
            </w:r>
          </w:p>
        </w:tc>
        <w:tc>
          <w:tcPr>
            <w:tcW w:w="936" w:type="dxa"/>
          </w:tcPr>
          <w:p w14:paraId="0FB351AB" w14:textId="77777777" w:rsidR="00C622C1" w:rsidRPr="0077437E" w:rsidRDefault="00C622C1" w:rsidP="00C622C1">
            <w:pPr>
              <w:pStyle w:val="TAC"/>
              <w:rPr>
                <w:rFonts w:eastAsia="Batang"/>
              </w:rPr>
            </w:pPr>
            <w:r w:rsidRPr="0077437E">
              <w:rPr>
                <w:rFonts w:eastAsia="Batang"/>
              </w:rPr>
              <w:t>4</w:t>
            </w:r>
          </w:p>
        </w:tc>
      </w:tr>
      <w:tr w:rsidR="00C622C1" w:rsidRPr="0077437E" w14:paraId="4EC60039" w14:textId="77777777" w:rsidTr="00C622C1">
        <w:trPr>
          <w:jc w:val="center"/>
        </w:trPr>
        <w:tc>
          <w:tcPr>
            <w:tcW w:w="1396" w:type="dxa"/>
            <w:shd w:val="clear" w:color="auto" w:fill="auto"/>
          </w:tcPr>
          <w:p w14:paraId="50F61CDA" w14:textId="77777777" w:rsidR="00C622C1" w:rsidRPr="0077437E" w:rsidRDefault="00C622C1" w:rsidP="00C622C1">
            <w:pPr>
              <w:pStyle w:val="TAC"/>
              <w:rPr>
                <w:rFonts w:eastAsia="Batang"/>
              </w:rPr>
            </w:pPr>
            <w:r w:rsidRPr="0077437E">
              <w:rPr>
                <w:rFonts w:eastAsia="Batang"/>
              </w:rPr>
              <w:t>142</w:t>
            </w:r>
          </w:p>
        </w:tc>
        <w:tc>
          <w:tcPr>
            <w:tcW w:w="1027" w:type="dxa"/>
            <w:shd w:val="clear" w:color="auto" w:fill="auto"/>
            <w:vAlign w:val="center"/>
          </w:tcPr>
          <w:p w14:paraId="0CBDC0EC"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669EDC8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7EE2C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CE23C3"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43ED04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C8DE8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0CC2DF" w14:textId="77777777" w:rsidR="00C622C1" w:rsidRPr="0077437E" w:rsidRDefault="00C622C1" w:rsidP="00C622C1">
            <w:pPr>
              <w:pStyle w:val="TAC"/>
              <w:rPr>
                <w:rFonts w:eastAsia="Batang"/>
              </w:rPr>
            </w:pPr>
            <w:r w:rsidRPr="0077437E">
              <w:rPr>
                <w:rFonts w:eastAsia="Batang"/>
              </w:rPr>
              <w:t>3</w:t>
            </w:r>
          </w:p>
        </w:tc>
        <w:tc>
          <w:tcPr>
            <w:tcW w:w="936" w:type="dxa"/>
          </w:tcPr>
          <w:p w14:paraId="0D9CADD8" w14:textId="77777777" w:rsidR="00C622C1" w:rsidRPr="0077437E" w:rsidRDefault="00C622C1" w:rsidP="00C622C1">
            <w:pPr>
              <w:pStyle w:val="TAC"/>
              <w:rPr>
                <w:rFonts w:eastAsia="Batang"/>
              </w:rPr>
            </w:pPr>
            <w:r w:rsidRPr="0077437E">
              <w:rPr>
                <w:rFonts w:eastAsia="Batang"/>
              </w:rPr>
              <w:t>4</w:t>
            </w:r>
          </w:p>
        </w:tc>
      </w:tr>
      <w:tr w:rsidR="00C622C1" w:rsidRPr="0077437E" w14:paraId="11BCCA94" w14:textId="77777777" w:rsidTr="00C622C1">
        <w:trPr>
          <w:jc w:val="center"/>
        </w:trPr>
        <w:tc>
          <w:tcPr>
            <w:tcW w:w="1396" w:type="dxa"/>
            <w:shd w:val="clear" w:color="auto" w:fill="auto"/>
          </w:tcPr>
          <w:p w14:paraId="1D0372DC" w14:textId="77777777" w:rsidR="00C622C1" w:rsidRPr="0077437E" w:rsidRDefault="00C622C1" w:rsidP="00C622C1">
            <w:pPr>
              <w:pStyle w:val="TAC"/>
              <w:rPr>
                <w:rFonts w:eastAsia="Batang"/>
              </w:rPr>
            </w:pPr>
            <w:r w:rsidRPr="0077437E">
              <w:rPr>
                <w:rFonts w:eastAsia="Batang"/>
              </w:rPr>
              <w:t>143</w:t>
            </w:r>
          </w:p>
        </w:tc>
        <w:tc>
          <w:tcPr>
            <w:tcW w:w="1027" w:type="dxa"/>
            <w:shd w:val="clear" w:color="auto" w:fill="auto"/>
            <w:vAlign w:val="center"/>
          </w:tcPr>
          <w:p w14:paraId="285A27D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5B6DB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31F69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0E687A"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ECAC5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16B72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D78FC" w14:textId="77777777" w:rsidR="00C622C1" w:rsidRPr="0077437E" w:rsidRDefault="00C622C1" w:rsidP="00C622C1">
            <w:pPr>
              <w:pStyle w:val="TAC"/>
              <w:rPr>
                <w:rFonts w:eastAsia="Batang"/>
              </w:rPr>
            </w:pPr>
            <w:r w:rsidRPr="0077437E">
              <w:rPr>
                <w:rFonts w:eastAsia="Batang"/>
              </w:rPr>
              <w:t>3</w:t>
            </w:r>
          </w:p>
        </w:tc>
        <w:tc>
          <w:tcPr>
            <w:tcW w:w="936" w:type="dxa"/>
          </w:tcPr>
          <w:p w14:paraId="26973444" w14:textId="77777777" w:rsidR="00C622C1" w:rsidRPr="0077437E" w:rsidRDefault="00C622C1" w:rsidP="00C622C1">
            <w:pPr>
              <w:pStyle w:val="TAC"/>
              <w:rPr>
                <w:rFonts w:eastAsia="Batang"/>
              </w:rPr>
            </w:pPr>
            <w:r w:rsidRPr="0077437E">
              <w:rPr>
                <w:rFonts w:eastAsia="Batang"/>
              </w:rPr>
              <w:t>4</w:t>
            </w:r>
          </w:p>
        </w:tc>
      </w:tr>
      <w:tr w:rsidR="00C622C1" w:rsidRPr="0077437E" w14:paraId="78D02FE6" w14:textId="77777777" w:rsidTr="00C622C1">
        <w:trPr>
          <w:jc w:val="center"/>
        </w:trPr>
        <w:tc>
          <w:tcPr>
            <w:tcW w:w="1396" w:type="dxa"/>
            <w:shd w:val="clear" w:color="auto" w:fill="auto"/>
          </w:tcPr>
          <w:p w14:paraId="12B45A3F" w14:textId="77777777" w:rsidR="00C622C1" w:rsidRPr="0077437E" w:rsidRDefault="00C622C1" w:rsidP="00C622C1">
            <w:pPr>
              <w:pStyle w:val="TAC"/>
              <w:rPr>
                <w:rFonts w:eastAsia="Batang"/>
              </w:rPr>
            </w:pPr>
            <w:r w:rsidRPr="0077437E">
              <w:rPr>
                <w:rFonts w:eastAsia="Batang"/>
              </w:rPr>
              <w:t>144</w:t>
            </w:r>
          </w:p>
        </w:tc>
        <w:tc>
          <w:tcPr>
            <w:tcW w:w="1027" w:type="dxa"/>
            <w:shd w:val="clear" w:color="auto" w:fill="auto"/>
            <w:vAlign w:val="center"/>
          </w:tcPr>
          <w:p w14:paraId="2BF6EB7E"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3AB51AF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0D92A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62F6C99"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5465F9A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2868B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4632E3" w14:textId="77777777" w:rsidR="00C622C1" w:rsidRPr="0077437E" w:rsidRDefault="00C622C1" w:rsidP="00C622C1">
            <w:pPr>
              <w:pStyle w:val="TAC"/>
              <w:rPr>
                <w:rFonts w:eastAsia="Batang"/>
              </w:rPr>
            </w:pPr>
            <w:r w:rsidRPr="0077437E">
              <w:rPr>
                <w:rFonts w:eastAsia="Batang"/>
              </w:rPr>
              <w:t>3</w:t>
            </w:r>
          </w:p>
        </w:tc>
        <w:tc>
          <w:tcPr>
            <w:tcW w:w="936" w:type="dxa"/>
          </w:tcPr>
          <w:p w14:paraId="641AF259" w14:textId="77777777" w:rsidR="00C622C1" w:rsidRPr="0077437E" w:rsidRDefault="00C622C1" w:rsidP="00C622C1">
            <w:pPr>
              <w:pStyle w:val="TAC"/>
              <w:rPr>
                <w:rFonts w:eastAsia="Batang"/>
              </w:rPr>
            </w:pPr>
            <w:r w:rsidRPr="0077437E">
              <w:rPr>
                <w:rFonts w:eastAsia="Batang"/>
              </w:rPr>
              <w:t>4</w:t>
            </w:r>
          </w:p>
        </w:tc>
      </w:tr>
      <w:tr w:rsidR="00C622C1" w:rsidRPr="0077437E" w14:paraId="17919B1A" w14:textId="77777777" w:rsidTr="00C622C1">
        <w:trPr>
          <w:jc w:val="center"/>
        </w:trPr>
        <w:tc>
          <w:tcPr>
            <w:tcW w:w="1396" w:type="dxa"/>
            <w:shd w:val="clear" w:color="auto" w:fill="auto"/>
          </w:tcPr>
          <w:p w14:paraId="65CA7626" w14:textId="77777777" w:rsidR="00C622C1" w:rsidRPr="0077437E" w:rsidRDefault="00C622C1" w:rsidP="00C622C1">
            <w:pPr>
              <w:pStyle w:val="TAC"/>
              <w:rPr>
                <w:rFonts w:eastAsia="Batang"/>
              </w:rPr>
            </w:pPr>
            <w:r w:rsidRPr="0077437E">
              <w:rPr>
                <w:rFonts w:eastAsia="Batang"/>
              </w:rPr>
              <w:t>145</w:t>
            </w:r>
          </w:p>
        </w:tc>
        <w:tc>
          <w:tcPr>
            <w:tcW w:w="1027" w:type="dxa"/>
            <w:shd w:val="clear" w:color="auto" w:fill="auto"/>
            <w:vAlign w:val="center"/>
          </w:tcPr>
          <w:p w14:paraId="232389B7"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566F9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A7559A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FC4A9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3C7035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4D7CA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88C279" w14:textId="77777777" w:rsidR="00C622C1" w:rsidRPr="0077437E" w:rsidRDefault="00C622C1" w:rsidP="00C622C1">
            <w:pPr>
              <w:pStyle w:val="TAC"/>
              <w:rPr>
                <w:rFonts w:eastAsia="Batang"/>
              </w:rPr>
            </w:pPr>
            <w:r w:rsidRPr="0077437E">
              <w:rPr>
                <w:rFonts w:eastAsia="Batang"/>
              </w:rPr>
              <w:t>3</w:t>
            </w:r>
          </w:p>
        </w:tc>
        <w:tc>
          <w:tcPr>
            <w:tcW w:w="936" w:type="dxa"/>
          </w:tcPr>
          <w:p w14:paraId="6A995653" w14:textId="77777777" w:rsidR="00C622C1" w:rsidRPr="0077437E" w:rsidRDefault="00C622C1" w:rsidP="00C622C1">
            <w:pPr>
              <w:pStyle w:val="TAC"/>
              <w:rPr>
                <w:rFonts w:eastAsia="Batang"/>
              </w:rPr>
            </w:pPr>
            <w:r w:rsidRPr="0077437E">
              <w:rPr>
                <w:rFonts w:eastAsia="Batang"/>
              </w:rPr>
              <w:t>4</w:t>
            </w:r>
          </w:p>
        </w:tc>
      </w:tr>
      <w:tr w:rsidR="00C622C1" w:rsidRPr="0077437E" w14:paraId="085FD496" w14:textId="77777777" w:rsidTr="00C622C1">
        <w:trPr>
          <w:jc w:val="center"/>
        </w:trPr>
        <w:tc>
          <w:tcPr>
            <w:tcW w:w="1396" w:type="dxa"/>
            <w:shd w:val="clear" w:color="auto" w:fill="auto"/>
          </w:tcPr>
          <w:p w14:paraId="47F7EBF8" w14:textId="77777777" w:rsidR="00C622C1" w:rsidRPr="0077437E" w:rsidRDefault="00C622C1" w:rsidP="00C622C1">
            <w:pPr>
              <w:pStyle w:val="TAC"/>
              <w:rPr>
                <w:rFonts w:eastAsia="Batang"/>
              </w:rPr>
            </w:pPr>
            <w:r w:rsidRPr="0077437E">
              <w:rPr>
                <w:rFonts w:eastAsia="Batang"/>
              </w:rPr>
              <w:t>146</w:t>
            </w:r>
          </w:p>
        </w:tc>
        <w:tc>
          <w:tcPr>
            <w:tcW w:w="1027" w:type="dxa"/>
            <w:shd w:val="clear" w:color="auto" w:fill="auto"/>
            <w:vAlign w:val="center"/>
          </w:tcPr>
          <w:p w14:paraId="0D24536D"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45A137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D20E2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976084C"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6029176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74F6A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926819D" w14:textId="77777777" w:rsidR="00C622C1" w:rsidRPr="0077437E" w:rsidRDefault="00C622C1" w:rsidP="00C622C1">
            <w:pPr>
              <w:pStyle w:val="TAC"/>
              <w:rPr>
                <w:rFonts w:eastAsia="Batang"/>
              </w:rPr>
            </w:pPr>
            <w:r w:rsidRPr="0077437E">
              <w:rPr>
                <w:rFonts w:eastAsia="Batang"/>
              </w:rPr>
              <w:t>3</w:t>
            </w:r>
          </w:p>
        </w:tc>
        <w:tc>
          <w:tcPr>
            <w:tcW w:w="936" w:type="dxa"/>
          </w:tcPr>
          <w:p w14:paraId="354738EE" w14:textId="77777777" w:rsidR="00C622C1" w:rsidRPr="0077437E" w:rsidRDefault="00C622C1" w:rsidP="00C622C1">
            <w:pPr>
              <w:pStyle w:val="TAC"/>
              <w:rPr>
                <w:rFonts w:eastAsia="Batang"/>
              </w:rPr>
            </w:pPr>
            <w:r w:rsidRPr="0077437E">
              <w:rPr>
                <w:rFonts w:eastAsia="Batang"/>
              </w:rPr>
              <w:t>4</w:t>
            </w:r>
          </w:p>
        </w:tc>
      </w:tr>
      <w:tr w:rsidR="00C622C1" w:rsidRPr="0077437E" w14:paraId="5D20EDC9" w14:textId="77777777" w:rsidTr="00C622C1">
        <w:trPr>
          <w:jc w:val="center"/>
        </w:trPr>
        <w:tc>
          <w:tcPr>
            <w:tcW w:w="1396" w:type="dxa"/>
            <w:shd w:val="clear" w:color="auto" w:fill="auto"/>
          </w:tcPr>
          <w:p w14:paraId="5F6B34F7" w14:textId="77777777" w:rsidR="00C622C1" w:rsidRPr="0077437E" w:rsidRDefault="00C622C1" w:rsidP="00C622C1">
            <w:pPr>
              <w:pStyle w:val="TAC"/>
              <w:rPr>
                <w:rFonts w:eastAsia="Batang"/>
              </w:rPr>
            </w:pPr>
            <w:r w:rsidRPr="0077437E">
              <w:rPr>
                <w:rFonts w:eastAsia="Batang"/>
              </w:rPr>
              <w:t>147</w:t>
            </w:r>
          </w:p>
        </w:tc>
        <w:tc>
          <w:tcPr>
            <w:tcW w:w="1027" w:type="dxa"/>
            <w:shd w:val="clear" w:color="auto" w:fill="auto"/>
            <w:vAlign w:val="center"/>
          </w:tcPr>
          <w:p w14:paraId="2EDBC398"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FEB6C38"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45A37D8E"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C1488EE"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AD5CB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6FA6FA4"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099D3AD" w14:textId="77777777" w:rsidR="00C622C1" w:rsidRPr="0077437E" w:rsidRDefault="00C622C1" w:rsidP="00C622C1">
            <w:pPr>
              <w:pStyle w:val="TAC"/>
              <w:rPr>
                <w:rFonts w:eastAsia="Batang"/>
              </w:rPr>
            </w:pPr>
            <w:r w:rsidRPr="0077437E">
              <w:rPr>
                <w:rFonts w:eastAsia="Batang"/>
              </w:rPr>
              <w:t>2</w:t>
            </w:r>
          </w:p>
        </w:tc>
        <w:tc>
          <w:tcPr>
            <w:tcW w:w="936" w:type="dxa"/>
          </w:tcPr>
          <w:p w14:paraId="185A594F" w14:textId="77777777" w:rsidR="00C622C1" w:rsidRPr="0077437E" w:rsidRDefault="00C622C1" w:rsidP="00C622C1">
            <w:pPr>
              <w:pStyle w:val="TAC"/>
              <w:rPr>
                <w:rFonts w:eastAsia="Batang"/>
              </w:rPr>
            </w:pPr>
            <w:r w:rsidRPr="0077437E">
              <w:rPr>
                <w:rFonts w:eastAsia="Batang"/>
              </w:rPr>
              <w:t>6</w:t>
            </w:r>
          </w:p>
        </w:tc>
      </w:tr>
      <w:tr w:rsidR="00C622C1" w:rsidRPr="0077437E" w14:paraId="4CCB577E" w14:textId="77777777" w:rsidTr="00C622C1">
        <w:trPr>
          <w:jc w:val="center"/>
        </w:trPr>
        <w:tc>
          <w:tcPr>
            <w:tcW w:w="1396" w:type="dxa"/>
            <w:shd w:val="clear" w:color="auto" w:fill="auto"/>
          </w:tcPr>
          <w:p w14:paraId="534F19CD" w14:textId="77777777" w:rsidR="00C622C1" w:rsidRPr="0077437E" w:rsidRDefault="00C622C1" w:rsidP="00C622C1">
            <w:pPr>
              <w:pStyle w:val="TAC"/>
              <w:rPr>
                <w:rFonts w:eastAsia="Batang"/>
              </w:rPr>
            </w:pPr>
            <w:r w:rsidRPr="0077437E">
              <w:rPr>
                <w:rFonts w:eastAsia="Batang"/>
              </w:rPr>
              <w:t>148</w:t>
            </w:r>
          </w:p>
        </w:tc>
        <w:tc>
          <w:tcPr>
            <w:tcW w:w="1027" w:type="dxa"/>
            <w:shd w:val="clear" w:color="auto" w:fill="auto"/>
            <w:vAlign w:val="center"/>
          </w:tcPr>
          <w:p w14:paraId="1C9DA8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6764D704"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2299AA6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C2A946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88CC1C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F2171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46D224D" w14:textId="77777777" w:rsidR="00C622C1" w:rsidRPr="0077437E" w:rsidRDefault="00C622C1" w:rsidP="00C622C1">
            <w:pPr>
              <w:pStyle w:val="TAC"/>
              <w:rPr>
                <w:rFonts w:eastAsia="Batang"/>
              </w:rPr>
            </w:pPr>
            <w:r w:rsidRPr="0077437E">
              <w:rPr>
                <w:rFonts w:eastAsia="Batang"/>
              </w:rPr>
              <w:t>2</w:t>
            </w:r>
          </w:p>
        </w:tc>
        <w:tc>
          <w:tcPr>
            <w:tcW w:w="936" w:type="dxa"/>
          </w:tcPr>
          <w:p w14:paraId="79C9C65A" w14:textId="77777777" w:rsidR="00C622C1" w:rsidRPr="0077437E" w:rsidRDefault="00C622C1" w:rsidP="00C622C1">
            <w:pPr>
              <w:pStyle w:val="TAC"/>
              <w:rPr>
                <w:rFonts w:eastAsia="Batang"/>
              </w:rPr>
            </w:pPr>
            <w:r w:rsidRPr="0077437E">
              <w:rPr>
                <w:rFonts w:eastAsia="Batang"/>
              </w:rPr>
              <w:t>6</w:t>
            </w:r>
          </w:p>
        </w:tc>
      </w:tr>
      <w:tr w:rsidR="00C622C1" w:rsidRPr="0077437E" w14:paraId="273C28BD" w14:textId="77777777" w:rsidTr="00C622C1">
        <w:trPr>
          <w:jc w:val="center"/>
        </w:trPr>
        <w:tc>
          <w:tcPr>
            <w:tcW w:w="1396" w:type="dxa"/>
            <w:shd w:val="clear" w:color="auto" w:fill="auto"/>
          </w:tcPr>
          <w:p w14:paraId="2FE84CB9" w14:textId="77777777" w:rsidR="00C622C1" w:rsidRPr="0077437E" w:rsidRDefault="00C622C1" w:rsidP="00C622C1">
            <w:pPr>
              <w:pStyle w:val="TAC"/>
              <w:rPr>
                <w:rFonts w:eastAsia="Batang"/>
              </w:rPr>
            </w:pPr>
            <w:r w:rsidRPr="0077437E">
              <w:rPr>
                <w:rFonts w:eastAsia="Batang"/>
              </w:rPr>
              <w:t>149</w:t>
            </w:r>
          </w:p>
        </w:tc>
        <w:tc>
          <w:tcPr>
            <w:tcW w:w="1027" w:type="dxa"/>
            <w:shd w:val="clear" w:color="auto" w:fill="auto"/>
            <w:vAlign w:val="center"/>
          </w:tcPr>
          <w:p w14:paraId="7DD427C6"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F06DD9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556F39F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710030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C515A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80D4964"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0C568CE" w14:textId="77777777" w:rsidR="00C622C1" w:rsidRPr="0077437E" w:rsidRDefault="00C622C1" w:rsidP="00C622C1">
            <w:pPr>
              <w:pStyle w:val="TAC"/>
              <w:rPr>
                <w:rFonts w:eastAsia="Batang"/>
              </w:rPr>
            </w:pPr>
            <w:r w:rsidRPr="0077437E">
              <w:rPr>
                <w:rFonts w:eastAsia="Batang"/>
              </w:rPr>
              <w:t>2</w:t>
            </w:r>
          </w:p>
        </w:tc>
        <w:tc>
          <w:tcPr>
            <w:tcW w:w="936" w:type="dxa"/>
          </w:tcPr>
          <w:p w14:paraId="70527AC1" w14:textId="77777777" w:rsidR="00C622C1" w:rsidRPr="0077437E" w:rsidRDefault="00C622C1" w:rsidP="00C622C1">
            <w:pPr>
              <w:pStyle w:val="TAC"/>
              <w:rPr>
                <w:rFonts w:eastAsia="Batang"/>
              </w:rPr>
            </w:pPr>
            <w:r w:rsidRPr="0077437E">
              <w:rPr>
                <w:rFonts w:eastAsia="Batang"/>
              </w:rPr>
              <w:t>6</w:t>
            </w:r>
          </w:p>
        </w:tc>
      </w:tr>
      <w:tr w:rsidR="00C622C1" w:rsidRPr="0077437E" w14:paraId="1E9C8F57" w14:textId="77777777" w:rsidTr="00C622C1">
        <w:trPr>
          <w:jc w:val="center"/>
        </w:trPr>
        <w:tc>
          <w:tcPr>
            <w:tcW w:w="1396" w:type="dxa"/>
            <w:shd w:val="clear" w:color="auto" w:fill="auto"/>
          </w:tcPr>
          <w:p w14:paraId="49F3A06B" w14:textId="77777777" w:rsidR="00C622C1" w:rsidRPr="0077437E" w:rsidRDefault="00C622C1" w:rsidP="00C622C1">
            <w:pPr>
              <w:pStyle w:val="TAC"/>
              <w:rPr>
                <w:rFonts w:eastAsia="Batang"/>
              </w:rPr>
            </w:pPr>
            <w:r w:rsidRPr="0077437E">
              <w:rPr>
                <w:rFonts w:eastAsia="Batang"/>
              </w:rPr>
              <w:t>150</w:t>
            </w:r>
          </w:p>
        </w:tc>
        <w:tc>
          <w:tcPr>
            <w:tcW w:w="1027" w:type="dxa"/>
            <w:shd w:val="clear" w:color="auto" w:fill="auto"/>
            <w:vAlign w:val="center"/>
          </w:tcPr>
          <w:p w14:paraId="225E06D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C38EAAE"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E8FCBC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D88B44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07A04A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115F4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981BE47" w14:textId="77777777" w:rsidR="00C622C1" w:rsidRPr="0077437E" w:rsidRDefault="00C622C1" w:rsidP="00C622C1">
            <w:pPr>
              <w:pStyle w:val="TAC"/>
              <w:rPr>
                <w:rFonts w:eastAsia="Batang"/>
              </w:rPr>
            </w:pPr>
            <w:r w:rsidRPr="0077437E">
              <w:rPr>
                <w:rFonts w:eastAsia="Batang"/>
              </w:rPr>
              <w:t>2</w:t>
            </w:r>
          </w:p>
        </w:tc>
        <w:tc>
          <w:tcPr>
            <w:tcW w:w="936" w:type="dxa"/>
          </w:tcPr>
          <w:p w14:paraId="416D7133" w14:textId="77777777" w:rsidR="00C622C1" w:rsidRPr="0077437E" w:rsidRDefault="00C622C1" w:rsidP="00C622C1">
            <w:pPr>
              <w:pStyle w:val="TAC"/>
              <w:rPr>
                <w:rFonts w:eastAsia="Batang"/>
              </w:rPr>
            </w:pPr>
            <w:r w:rsidRPr="0077437E">
              <w:rPr>
                <w:rFonts w:eastAsia="Batang"/>
              </w:rPr>
              <w:t>6</w:t>
            </w:r>
          </w:p>
        </w:tc>
      </w:tr>
      <w:tr w:rsidR="00C622C1" w:rsidRPr="0077437E" w14:paraId="28B383F3" w14:textId="77777777" w:rsidTr="00C622C1">
        <w:trPr>
          <w:jc w:val="center"/>
        </w:trPr>
        <w:tc>
          <w:tcPr>
            <w:tcW w:w="1396" w:type="dxa"/>
            <w:shd w:val="clear" w:color="auto" w:fill="auto"/>
          </w:tcPr>
          <w:p w14:paraId="7733BFF7" w14:textId="77777777" w:rsidR="00C622C1" w:rsidRPr="0077437E" w:rsidRDefault="00C622C1" w:rsidP="00C622C1">
            <w:pPr>
              <w:pStyle w:val="TAC"/>
              <w:rPr>
                <w:rFonts w:eastAsia="Batang"/>
              </w:rPr>
            </w:pPr>
            <w:r w:rsidRPr="0077437E">
              <w:rPr>
                <w:rFonts w:eastAsia="Batang"/>
              </w:rPr>
              <w:t>151</w:t>
            </w:r>
          </w:p>
        </w:tc>
        <w:tc>
          <w:tcPr>
            <w:tcW w:w="1027" w:type="dxa"/>
            <w:shd w:val="clear" w:color="auto" w:fill="auto"/>
            <w:vAlign w:val="center"/>
          </w:tcPr>
          <w:p w14:paraId="17584B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163FF55"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4473EB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C3EB0D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C136D0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4A19C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5CBD3A4" w14:textId="77777777" w:rsidR="00C622C1" w:rsidRPr="0077437E" w:rsidRDefault="00C622C1" w:rsidP="00C622C1">
            <w:pPr>
              <w:pStyle w:val="TAC"/>
              <w:rPr>
                <w:rFonts w:eastAsia="Batang"/>
              </w:rPr>
            </w:pPr>
            <w:r w:rsidRPr="0077437E">
              <w:rPr>
                <w:rFonts w:eastAsia="Batang"/>
              </w:rPr>
              <w:t>2</w:t>
            </w:r>
          </w:p>
        </w:tc>
        <w:tc>
          <w:tcPr>
            <w:tcW w:w="936" w:type="dxa"/>
          </w:tcPr>
          <w:p w14:paraId="67830714" w14:textId="77777777" w:rsidR="00C622C1" w:rsidRPr="0077437E" w:rsidRDefault="00C622C1" w:rsidP="00C622C1">
            <w:pPr>
              <w:pStyle w:val="TAC"/>
              <w:rPr>
                <w:rFonts w:eastAsia="Batang"/>
              </w:rPr>
            </w:pPr>
            <w:r w:rsidRPr="0077437E">
              <w:rPr>
                <w:rFonts w:eastAsia="Batang"/>
              </w:rPr>
              <w:t>6</w:t>
            </w:r>
          </w:p>
        </w:tc>
      </w:tr>
      <w:tr w:rsidR="00C622C1" w:rsidRPr="0077437E" w14:paraId="2783BE86" w14:textId="77777777" w:rsidTr="00C622C1">
        <w:trPr>
          <w:jc w:val="center"/>
        </w:trPr>
        <w:tc>
          <w:tcPr>
            <w:tcW w:w="1396" w:type="dxa"/>
            <w:shd w:val="clear" w:color="auto" w:fill="auto"/>
          </w:tcPr>
          <w:p w14:paraId="09D9DA85" w14:textId="77777777" w:rsidR="00C622C1" w:rsidRPr="0077437E" w:rsidRDefault="00C622C1" w:rsidP="00C622C1">
            <w:pPr>
              <w:pStyle w:val="TAC"/>
              <w:rPr>
                <w:rFonts w:eastAsia="Batang"/>
              </w:rPr>
            </w:pPr>
            <w:r w:rsidRPr="0077437E">
              <w:rPr>
                <w:rFonts w:eastAsia="Batang"/>
              </w:rPr>
              <w:t>152</w:t>
            </w:r>
          </w:p>
        </w:tc>
        <w:tc>
          <w:tcPr>
            <w:tcW w:w="1027" w:type="dxa"/>
            <w:shd w:val="clear" w:color="auto" w:fill="auto"/>
            <w:vAlign w:val="center"/>
          </w:tcPr>
          <w:p w14:paraId="05A0E09C"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7D56E4F"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1F5719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012893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227C0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11CCF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7F0017B" w14:textId="77777777" w:rsidR="00C622C1" w:rsidRPr="0077437E" w:rsidRDefault="00C622C1" w:rsidP="00C622C1">
            <w:pPr>
              <w:pStyle w:val="TAC"/>
              <w:rPr>
                <w:rFonts w:eastAsia="Batang"/>
              </w:rPr>
            </w:pPr>
            <w:r w:rsidRPr="0077437E">
              <w:rPr>
                <w:rFonts w:eastAsia="Batang"/>
              </w:rPr>
              <w:t>2</w:t>
            </w:r>
          </w:p>
        </w:tc>
        <w:tc>
          <w:tcPr>
            <w:tcW w:w="936" w:type="dxa"/>
          </w:tcPr>
          <w:p w14:paraId="7D75B3E8" w14:textId="77777777" w:rsidR="00C622C1" w:rsidRPr="0077437E" w:rsidRDefault="00C622C1" w:rsidP="00C622C1">
            <w:pPr>
              <w:pStyle w:val="TAC"/>
              <w:rPr>
                <w:rFonts w:eastAsia="Batang"/>
              </w:rPr>
            </w:pPr>
            <w:r w:rsidRPr="0077437E">
              <w:rPr>
                <w:rFonts w:eastAsia="Batang"/>
              </w:rPr>
              <w:t>6</w:t>
            </w:r>
          </w:p>
        </w:tc>
      </w:tr>
      <w:tr w:rsidR="00C622C1" w:rsidRPr="0077437E" w14:paraId="6B7CE795" w14:textId="77777777" w:rsidTr="00C622C1">
        <w:trPr>
          <w:jc w:val="center"/>
        </w:trPr>
        <w:tc>
          <w:tcPr>
            <w:tcW w:w="1396" w:type="dxa"/>
            <w:shd w:val="clear" w:color="auto" w:fill="auto"/>
          </w:tcPr>
          <w:p w14:paraId="0430DC3F" w14:textId="77777777" w:rsidR="00C622C1" w:rsidRPr="0077437E" w:rsidRDefault="00C622C1" w:rsidP="00C622C1">
            <w:pPr>
              <w:pStyle w:val="TAC"/>
              <w:rPr>
                <w:rFonts w:eastAsia="Batang"/>
              </w:rPr>
            </w:pPr>
            <w:r w:rsidRPr="0077437E">
              <w:rPr>
                <w:rFonts w:eastAsia="Batang"/>
              </w:rPr>
              <w:t>153</w:t>
            </w:r>
          </w:p>
        </w:tc>
        <w:tc>
          <w:tcPr>
            <w:tcW w:w="1027" w:type="dxa"/>
            <w:shd w:val="clear" w:color="auto" w:fill="auto"/>
            <w:vAlign w:val="center"/>
          </w:tcPr>
          <w:p w14:paraId="617E0D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BE7B5B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333688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63CDEBA"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839527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1CC73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D126C3B" w14:textId="77777777" w:rsidR="00C622C1" w:rsidRPr="0077437E" w:rsidRDefault="00C622C1" w:rsidP="00C622C1">
            <w:pPr>
              <w:pStyle w:val="TAC"/>
              <w:rPr>
                <w:rFonts w:eastAsia="Batang"/>
              </w:rPr>
            </w:pPr>
            <w:r w:rsidRPr="0077437E">
              <w:rPr>
                <w:rFonts w:eastAsia="Batang"/>
              </w:rPr>
              <w:t>2</w:t>
            </w:r>
          </w:p>
        </w:tc>
        <w:tc>
          <w:tcPr>
            <w:tcW w:w="936" w:type="dxa"/>
          </w:tcPr>
          <w:p w14:paraId="26CEED93" w14:textId="77777777" w:rsidR="00C622C1" w:rsidRPr="0077437E" w:rsidRDefault="00C622C1" w:rsidP="00C622C1">
            <w:pPr>
              <w:pStyle w:val="TAC"/>
              <w:rPr>
                <w:rFonts w:eastAsia="Batang"/>
              </w:rPr>
            </w:pPr>
            <w:r w:rsidRPr="0077437E">
              <w:rPr>
                <w:rFonts w:eastAsia="Batang"/>
              </w:rPr>
              <w:t>6</w:t>
            </w:r>
          </w:p>
        </w:tc>
      </w:tr>
      <w:tr w:rsidR="00C622C1" w:rsidRPr="0077437E" w14:paraId="72AA1B88" w14:textId="77777777" w:rsidTr="00C622C1">
        <w:trPr>
          <w:jc w:val="center"/>
        </w:trPr>
        <w:tc>
          <w:tcPr>
            <w:tcW w:w="1396" w:type="dxa"/>
            <w:shd w:val="clear" w:color="auto" w:fill="auto"/>
          </w:tcPr>
          <w:p w14:paraId="31CD2E66" w14:textId="77777777" w:rsidR="00C622C1" w:rsidRPr="0077437E" w:rsidRDefault="00C622C1" w:rsidP="00C622C1">
            <w:pPr>
              <w:pStyle w:val="TAC"/>
              <w:rPr>
                <w:rFonts w:eastAsia="Batang"/>
              </w:rPr>
            </w:pPr>
            <w:r w:rsidRPr="0077437E">
              <w:rPr>
                <w:rFonts w:eastAsia="Batang"/>
              </w:rPr>
              <w:t>154</w:t>
            </w:r>
          </w:p>
        </w:tc>
        <w:tc>
          <w:tcPr>
            <w:tcW w:w="1027" w:type="dxa"/>
            <w:shd w:val="clear" w:color="auto" w:fill="auto"/>
            <w:vAlign w:val="center"/>
          </w:tcPr>
          <w:p w14:paraId="2779CEDB"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7016C32"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CA07C5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3CE64E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001C93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F90E78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0FB1E9" w14:textId="77777777" w:rsidR="00C622C1" w:rsidRPr="0077437E" w:rsidRDefault="00C622C1" w:rsidP="00C622C1">
            <w:pPr>
              <w:pStyle w:val="TAC"/>
              <w:rPr>
                <w:rFonts w:eastAsia="Batang"/>
              </w:rPr>
            </w:pPr>
            <w:r w:rsidRPr="0077437E">
              <w:rPr>
                <w:rFonts w:eastAsia="Batang"/>
              </w:rPr>
              <w:t>2</w:t>
            </w:r>
          </w:p>
        </w:tc>
        <w:tc>
          <w:tcPr>
            <w:tcW w:w="936" w:type="dxa"/>
          </w:tcPr>
          <w:p w14:paraId="06291F80" w14:textId="77777777" w:rsidR="00C622C1" w:rsidRPr="0077437E" w:rsidRDefault="00C622C1" w:rsidP="00C622C1">
            <w:pPr>
              <w:pStyle w:val="TAC"/>
              <w:rPr>
                <w:rFonts w:eastAsia="Batang"/>
              </w:rPr>
            </w:pPr>
            <w:r w:rsidRPr="0077437E">
              <w:rPr>
                <w:rFonts w:eastAsia="Batang"/>
              </w:rPr>
              <w:t>6</w:t>
            </w:r>
          </w:p>
        </w:tc>
      </w:tr>
      <w:tr w:rsidR="00C622C1" w:rsidRPr="0077437E" w14:paraId="687F8B97" w14:textId="77777777" w:rsidTr="00C622C1">
        <w:trPr>
          <w:jc w:val="center"/>
        </w:trPr>
        <w:tc>
          <w:tcPr>
            <w:tcW w:w="1396" w:type="dxa"/>
            <w:shd w:val="clear" w:color="auto" w:fill="auto"/>
          </w:tcPr>
          <w:p w14:paraId="02EF2CCB" w14:textId="77777777" w:rsidR="00C622C1" w:rsidRPr="0077437E" w:rsidRDefault="00C622C1" w:rsidP="00C622C1">
            <w:pPr>
              <w:pStyle w:val="TAC"/>
              <w:rPr>
                <w:rFonts w:eastAsia="Batang"/>
              </w:rPr>
            </w:pPr>
            <w:r w:rsidRPr="0077437E">
              <w:rPr>
                <w:rFonts w:eastAsia="Batang"/>
              </w:rPr>
              <w:t>155</w:t>
            </w:r>
          </w:p>
        </w:tc>
        <w:tc>
          <w:tcPr>
            <w:tcW w:w="1027" w:type="dxa"/>
            <w:shd w:val="clear" w:color="auto" w:fill="auto"/>
            <w:vAlign w:val="center"/>
          </w:tcPr>
          <w:p w14:paraId="2C9608F1"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2E1CAF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B332B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511528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4982DB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1E4DC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E9B6B2B" w14:textId="77777777" w:rsidR="00C622C1" w:rsidRPr="0077437E" w:rsidRDefault="00C622C1" w:rsidP="00C622C1">
            <w:pPr>
              <w:pStyle w:val="TAC"/>
              <w:rPr>
                <w:rFonts w:eastAsia="Batang"/>
              </w:rPr>
            </w:pPr>
            <w:r w:rsidRPr="0077437E">
              <w:rPr>
                <w:rFonts w:eastAsia="Batang"/>
              </w:rPr>
              <w:t>2</w:t>
            </w:r>
          </w:p>
        </w:tc>
        <w:tc>
          <w:tcPr>
            <w:tcW w:w="936" w:type="dxa"/>
          </w:tcPr>
          <w:p w14:paraId="4B6B2537" w14:textId="77777777" w:rsidR="00C622C1" w:rsidRPr="0077437E" w:rsidRDefault="00C622C1" w:rsidP="00C622C1">
            <w:pPr>
              <w:pStyle w:val="TAC"/>
              <w:rPr>
                <w:rFonts w:eastAsia="Batang"/>
              </w:rPr>
            </w:pPr>
            <w:r w:rsidRPr="0077437E">
              <w:rPr>
                <w:rFonts w:eastAsia="Batang"/>
              </w:rPr>
              <w:t>6</w:t>
            </w:r>
          </w:p>
        </w:tc>
      </w:tr>
      <w:tr w:rsidR="00C622C1" w:rsidRPr="0077437E" w14:paraId="0AC423BF" w14:textId="77777777" w:rsidTr="00C622C1">
        <w:trPr>
          <w:jc w:val="center"/>
        </w:trPr>
        <w:tc>
          <w:tcPr>
            <w:tcW w:w="1396" w:type="dxa"/>
            <w:shd w:val="clear" w:color="auto" w:fill="auto"/>
          </w:tcPr>
          <w:p w14:paraId="001B0D2E" w14:textId="77777777" w:rsidR="00C622C1" w:rsidRPr="0077437E" w:rsidRDefault="00C622C1" w:rsidP="00C622C1">
            <w:pPr>
              <w:pStyle w:val="TAC"/>
              <w:rPr>
                <w:rFonts w:eastAsia="Batang"/>
              </w:rPr>
            </w:pPr>
            <w:r w:rsidRPr="0077437E">
              <w:rPr>
                <w:rFonts w:eastAsia="Batang"/>
              </w:rPr>
              <w:t>156</w:t>
            </w:r>
          </w:p>
        </w:tc>
        <w:tc>
          <w:tcPr>
            <w:tcW w:w="1027" w:type="dxa"/>
            <w:shd w:val="clear" w:color="auto" w:fill="auto"/>
            <w:vAlign w:val="center"/>
          </w:tcPr>
          <w:p w14:paraId="28D551B7"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AAC8F3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8FEAF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D936A21"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B5B35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1F59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EC1BDF0" w14:textId="77777777" w:rsidR="00C622C1" w:rsidRPr="0077437E" w:rsidRDefault="00C622C1" w:rsidP="00C622C1">
            <w:pPr>
              <w:pStyle w:val="TAC"/>
              <w:rPr>
                <w:rFonts w:eastAsia="Batang"/>
              </w:rPr>
            </w:pPr>
            <w:r w:rsidRPr="0077437E">
              <w:rPr>
                <w:rFonts w:eastAsia="Batang"/>
              </w:rPr>
              <w:t>2</w:t>
            </w:r>
          </w:p>
        </w:tc>
        <w:tc>
          <w:tcPr>
            <w:tcW w:w="936" w:type="dxa"/>
          </w:tcPr>
          <w:p w14:paraId="29A06EB7" w14:textId="77777777" w:rsidR="00C622C1" w:rsidRPr="0077437E" w:rsidRDefault="00C622C1" w:rsidP="00C622C1">
            <w:pPr>
              <w:pStyle w:val="TAC"/>
              <w:rPr>
                <w:rFonts w:eastAsia="Batang"/>
              </w:rPr>
            </w:pPr>
            <w:r w:rsidRPr="0077437E">
              <w:rPr>
                <w:rFonts w:eastAsia="Batang"/>
              </w:rPr>
              <w:t>6</w:t>
            </w:r>
          </w:p>
        </w:tc>
      </w:tr>
      <w:tr w:rsidR="00C622C1" w:rsidRPr="0077437E" w14:paraId="27571C8F" w14:textId="77777777" w:rsidTr="00C622C1">
        <w:trPr>
          <w:jc w:val="center"/>
        </w:trPr>
        <w:tc>
          <w:tcPr>
            <w:tcW w:w="1396" w:type="dxa"/>
            <w:shd w:val="clear" w:color="auto" w:fill="auto"/>
          </w:tcPr>
          <w:p w14:paraId="219C11E2" w14:textId="77777777" w:rsidR="00C622C1" w:rsidRPr="0077437E" w:rsidRDefault="00C622C1" w:rsidP="00C622C1">
            <w:pPr>
              <w:pStyle w:val="TAC"/>
              <w:rPr>
                <w:rFonts w:eastAsia="Batang"/>
              </w:rPr>
            </w:pPr>
            <w:r w:rsidRPr="0077437E">
              <w:rPr>
                <w:rFonts w:eastAsia="Batang"/>
              </w:rPr>
              <w:t>157</w:t>
            </w:r>
          </w:p>
        </w:tc>
        <w:tc>
          <w:tcPr>
            <w:tcW w:w="1027" w:type="dxa"/>
            <w:shd w:val="clear" w:color="auto" w:fill="auto"/>
            <w:vAlign w:val="center"/>
          </w:tcPr>
          <w:p w14:paraId="7B66C71E"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0F1B6B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3FA9A9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00A4B9C"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60359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990DF5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5D583F1" w14:textId="77777777" w:rsidR="00C622C1" w:rsidRPr="0077437E" w:rsidRDefault="00C622C1" w:rsidP="00C622C1">
            <w:pPr>
              <w:pStyle w:val="TAC"/>
              <w:rPr>
                <w:rFonts w:eastAsia="Batang"/>
              </w:rPr>
            </w:pPr>
            <w:r w:rsidRPr="0077437E">
              <w:rPr>
                <w:rFonts w:eastAsia="Batang"/>
              </w:rPr>
              <w:t>2</w:t>
            </w:r>
          </w:p>
        </w:tc>
        <w:tc>
          <w:tcPr>
            <w:tcW w:w="936" w:type="dxa"/>
          </w:tcPr>
          <w:p w14:paraId="1B33A53F" w14:textId="77777777" w:rsidR="00C622C1" w:rsidRPr="0077437E" w:rsidRDefault="00C622C1" w:rsidP="00C622C1">
            <w:pPr>
              <w:pStyle w:val="TAC"/>
              <w:rPr>
                <w:rFonts w:eastAsia="Batang"/>
              </w:rPr>
            </w:pPr>
            <w:r w:rsidRPr="0077437E">
              <w:rPr>
                <w:rFonts w:eastAsia="Batang"/>
              </w:rPr>
              <w:t>6</w:t>
            </w:r>
          </w:p>
        </w:tc>
      </w:tr>
      <w:tr w:rsidR="00C622C1" w:rsidRPr="0077437E" w14:paraId="061BB5B9" w14:textId="77777777" w:rsidTr="00C622C1">
        <w:trPr>
          <w:jc w:val="center"/>
        </w:trPr>
        <w:tc>
          <w:tcPr>
            <w:tcW w:w="1396" w:type="dxa"/>
            <w:shd w:val="clear" w:color="auto" w:fill="auto"/>
          </w:tcPr>
          <w:p w14:paraId="53EF560A" w14:textId="77777777" w:rsidR="00C622C1" w:rsidRPr="0077437E" w:rsidRDefault="00C622C1" w:rsidP="00C622C1">
            <w:pPr>
              <w:pStyle w:val="TAC"/>
              <w:rPr>
                <w:rFonts w:eastAsia="Batang"/>
              </w:rPr>
            </w:pPr>
            <w:r w:rsidRPr="0077437E">
              <w:rPr>
                <w:rFonts w:eastAsia="Batang"/>
              </w:rPr>
              <w:t>158</w:t>
            </w:r>
          </w:p>
        </w:tc>
        <w:tc>
          <w:tcPr>
            <w:tcW w:w="1027" w:type="dxa"/>
            <w:shd w:val="clear" w:color="auto" w:fill="auto"/>
            <w:vAlign w:val="center"/>
          </w:tcPr>
          <w:p w14:paraId="1FC4B166"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57D661E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675EE0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53A1F20"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1C8BD2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D0D79A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900D880" w14:textId="77777777" w:rsidR="00C622C1" w:rsidRPr="0077437E" w:rsidRDefault="00C622C1" w:rsidP="00C622C1">
            <w:pPr>
              <w:pStyle w:val="TAC"/>
              <w:rPr>
                <w:rFonts w:eastAsia="Batang"/>
              </w:rPr>
            </w:pPr>
            <w:r w:rsidRPr="0077437E">
              <w:rPr>
                <w:rFonts w:eastAsia="Batang"/>
              </w:rPr>
              <w:t>2</w:t>
            </w:r>
          </w:p>
        </w:tc>
        <w:tc>
          <w:tcPr>
            <w:tcW w:w="936" w:type="dxa"/>
          </w:tcPr>
          <w:p w14:paraId="307EA8BA" w14:textId="77777777" w:rsidR="00C622C1" w:rsidRPr="0077437E" w:rsidRDefault="00C622C1" w:rsidP="00C622C1">
            <w:pPr>
              <w:pStyle w:val="TAC"/>
              <w:rPr>
                <w:rFonts w:eastAsia="Batang"/>
              </w:rPr>
            </w:pPr>
            <w:r w:rsidRPr="0077437E">
              <w:rPr>
                <w:rFonts w:eastAsia="Batang"/>
              </w:rPr>
              <w:t>6</w:t>
            </w:r>
          </w:p>
        </w:tc>
      </w:tr>
      <w:tr w:rsidR="00C622C1" w:rsidRPr="0077437E" w14:paraId="66E76505" w14:textId="77777777" w:rsidTr="00C622C1">
        <w:trPr>
          <w:jc w:val="center"/>
        </w:trPr>
        <w:tc>
          <w:tcPr>
            <w:tcW w:w="1396" w:type="dxa"/>
            <w:shd w:val="clear" w:color="auto" w:fill="auto"/>
          </w:tcPr>
          <w:p w14:paraId="70173EFD" w14:textId="77777777" w:rsidR="00C622C1" w:rsidRPr="0077437E" w:rsidRDefault="00C622C1" w:rsidP="00C622C1">
            <w:pPr>
              <w:pStyle w:val="TAC"/>
              <w:rPr>
                <w:rFonts w:eastAsia="Batang"/>
              </w:rPr>
            </w:pPr>
            <w:r w:rsidRPr="0077437E">
              <w:rPr>
                <w:rFonts w:eastAsia="Batang"/>
              </w:rPr>
              <w:t>159</w:t>
            </w:r>
          </w:p>
        </w:tc>
        <w:tc>
          <w:tcPr>
            <w:tcW w:w="1027" w:type="dxa"/>
            <w:shd w:val="clear" w:color="auto" w:fill="auto"/>
            <w:vAlign w:val="center"/>
          </w:tcPr>
          <w:p w14:paraId="46D8665F"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76DC2B1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6E16B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6AC3B2"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BE273A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7CC9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341A3F3" w14:textId="77777777" w:rsidR="00C622C1" w:rsidRPr="0077437E" w:rsidRDefault="00C622C1" w:rsidP="00C622C1">
            <w:pPr>
              <w:pStyle w:val="TAC"/>
              <w:rPr>
                <w:rFonts w:eastAsia="Batang"/>
              </w:rPr>
            </w:pPr>
            <w:r w:rsidRPr="0077437E">
              <w:rPr>
                <w:rFonts w:eastAsia="Batang"/>
              </w:rPr>
              <w:t>2</w:t>
            </w:r>
          </w:p>
        </w:tc>
        <w:tc>
          <w:tcPr>
            <w:tcW w:w="936" w:type="dxa"/>
          </w:tcPr>
          <w:p w14:paraId="083B52E2" w14:textId="77777777" w:rsidR="00C622C1" w:rsidRPr="0077437E" w:rsidRDefault="00C622C1" w:rsidP="00C622C1">
            <w:pPr>
              <w:pStyle w:val="TAC"/>
              <w:rPr>
                <w:rFonts w:eastAsia="Batang"/>
              </w:rPr>
            </w:pPr>
            <w:r w:rsidRPr="0077437E">
              <w:rPr>
                <w:rFonts w:eastAsia="Batang"/>
              </w:rPr>
              <w:t>6</w:t>
            </w:r>
          </w:p>
        </w:tc>
      </w:tr>
      <w:tr w:rsidR="00C622C1" w:rsidRPr="0077437E" w14:paraId="42AAAB8E" w14:textId="77777777" w:rsidTr="00C622C1">
        <w:trPr>
          <w:jc w:val="center"/>
        </w:trPr>
        <w:tc>
          <w:tcPr>
            <w:tcW w:w="1396" w:type="dxa"/>
            <w:shd w:val="clear" w:color="auto" w:fill="auto"/>
          </w:tcPr>
          <w:p w14:paraId="561B5523" w14:textId="77777777" w:rsidR="00C622C1" w:rsidRPr="0077437E" w:rsidRDefault="00C622C1" w:rsidP="00C622C1">
            <w:pPr>
              <w:pStyle w:val="TAC"/>
              <w:rPr>
                <w:rFonts w:eastAsia="Batang"/>
              </w:rPr>
            </w:pPr>
            <w:r w:rsidRPr="0077437E">
              <w:rPr>
                <w:rFonts w:eastAsia="Batang"/>
              </w:rPr>
              <w:t>160</w:t>
            </w:r>
          </w:p>
        </w:tc>
        <w:tc>
          <w:tcPr>
            <w:tcW w:w="1027" w:type="dxa"/>
            <w:shd w:val="clear" w:color="auto" w:fill="auto"/>
            <w:vAlign w:val="center"/>
          </w:tcPr>
          <w:p w14:paraId="719DF29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53703A4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378DB9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E8DC86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404D5A3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8A475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DE0D01E" w14:textId="77777777" w:rsidR="00C622C1" w:rsidRPr="0077437E" w:rsidRDefault="00C622C1" w:rsidP="00C622C1">
            <w:pPr>
              <w:pStyle w:val="TAC"/>
              <w:rPr>
                <w:rFonts w:eastAsia="Batang"/>
              </w:rPr>
            </w:pPr>
            <w:r w:rsidRPr="0077437E">
              <w:rPr>
                <w:rFonts w:eastAsia="Batang"/>
              </w:rPr>
              <w:t>2</w:t>
            </w:r>
          </w:p>
        </w:tc>
        <w:tc>
          <w:tcPr>
            <w:tcW w:w="936" w:type="dxa"/>
          </w:tcPr>
          <w:p w14:paraId="749CE92F" w14:textId="77777777" w:rsidR="00C622C1" w:rsidRPr="0077437E" w:rsidRDefault="00C622C1" w:rsidP="00C622C1">
            <w:pPr>
              <w:pStyle w:val="TAC"/>
              <w:rPr>
                <w:rFonts w:eastAsia="Batang"/>
              </w:rPr>
            </w:pPr>
            <w:r w:rsidRPr="0077437E">
              <w:rPr>
                <w:rFonts w:eastAsia="Batang"/>
              </w:rPr>
              <w:t>6</w:t>
            </w:r>
          </w:p>
        </w:tc>
      </w:tr>
      <w:tr w:rsidR="00C622C1" w:rsidRPr="0077437E" w14:paraId="7DDF25ED" w14:textId="77777777" w:rsidTr="00C622C1">
        <w:trPr>
          <w:jc w:val="center"/>
        </w:trPr>
        <w:tc>
          <w:tcPr>
            <w:tcW w:w="1396" w:type="dxa"/>
            <w:shd w:val="clear" w:color="auto" w:fill="auto"/>
          </w:tcPr>
          <w:p w14:paraId="28844D9D" w14:textId="77777777" w:rsidR="00C622C1" w:rsidRPr="0077437E" w:rsidRDefault="00C622C1" w:rsidP="00C622C1">
            <w:pPr>
              <w:pStyle w:val="TAC"/>
              <w:rPr>
                <w:rFonts w:eastAsia="Batang"/>
              </w:rPr>
            </w:pPr>
            <w:r w:rsidRPr="0077437E">
              <w:rPr>
                <w:rFonts w:eastAsia="Batang"/>
              </w:rPr>
              <w:t>161</w:t>
            </w:r>
          </w:p>
        </w:tc>
        <w:tc>
          <w:tcPr>
            <w:tcW w:w="1027" w:type="dxa"/>
            <w:shd w:val="clear" w:color="auto" w:fill="auto"/>
            <w:vAlign w:val="center"/>
          </w:tcPr>
          <w:p w14:paraId="76A25081"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BF7683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D65C97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4EFB37F"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AC60F5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474E5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995B30E" w14:textId="77777777" w:rsidR="00C622C1" w:rsidRPr="0077437E" w:rsidRDefault="00C622C1" w:rsidP="00C622C1">
            <w:pPr>
              <w:pStyle w:val="TAC"/>
              <w:rPr>
                <w:rFonts w:eastAsia="Batang"/>
              </w:rPr>
            </w:pPr>
            <w:r w:rsidRPr="0077437E">
              <w:rPr>
                <w:rFonts w:eastAsia="Batang"/>
              </w:rPr>
              <w:t>2</w:t>
            </w:r>
          </w:p>
        </w:tc>
        <w:tc>
          <w:tcPr>
            <w:tcW w:w="936" w:type="dxa"/>
          </w:tcPr>
          <w:p w14:paraId="0F02EA31" w14:textId="77777777" w:rsidR="00C622C1" w:rsidRPr="0077437E" w:rsidRDefault="00C622C1" w:rsidP="00C622C1">
            <w:pPr>
              <w:pStyle w:val="TAC"/>
              <w:rPr>
                <w:rFonts w:eastAsia="Batang"/>
              </w:rPr>
            </w:pPr>
            <w:r w:rsidRPr="0077437E">
              <w:rPr>
                <w:rFonts w:eastAsia="Batang"/>
              </w:rPr>
              <w:t>6</w:t>
            </w:r>
          </w:p>
        </w:tc>
      </w:tr>
      <w:tr w:rsidR="00C622C1" w:rsidRPr="0077437E" w14:paraId="1E4C17B4" w14:textId="77777777" w:rsidTr="00C622C1">
        <w:trPr>
          <w:jc w:val="center"/>
        </w:trPr>
        <w:tc>
          <w:tcPr>
            <w:tcW w:w="1396" w:type="dxa"/>
            <w:shd w:val="clear" w:color="auto" w:fill="auto"/>
          </w:tcPr>
          <w:p w14:paraId="74BEE3EA" w14:textId="77777777" w:rsidR="00C622C1" w:rsidRPr="0077437E" w:rsidRDefault="00C622C1" w:rsidP="00C622C1">
            <w:pPr>
              <w:pStyle w:val="TAC"/>
              <w:rPr>
                <w:rFonts w:eastAsia="Batang"/>
              </w:rPr>
            </w:pPr>
            <w:r w:rsidRPr="0077437E">
              <w:rPr>
                <w:rFonts w:eastAsia="Batang"/>
              </w:rPr>
              <w:t>162</w:t>
            </w:r>
          </w:p>
        </w:tc>
        <w:tc>
          <w:tcPr>
            <w:tcW w:w="1027" w:type="dxa"/>
            <w:shd w:val="clear" w:color="auto" w:fill="auto"/>
            <w:vAlign w:val="center"/>
          </w:tcPr>
          <w:p w14:paraId="5A3A7AB9"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082E8A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923C8D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DC1A0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2E01E9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B01833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135CA0" w14:textId="77777777" w:rsidR="00C622C1" w:rsidRPr="0077437E" w:rsidRDefault="00C622C1" w:rsidP="00C622C1">
            <w:pPr>
              <w:pStyle w:val="TAC"/>
              <w:rPr>
                <w:rFonts w:eastAsia="Batang"/>
              </w:rPr>
            </w:pPr>
            <w:r w:rsidRPr="0077437E">
              <w:rPr>
                <w:rFonts w:eastAsia="Batang"/>
              </w:rPr>
              <w:t>2</w:t>
            </w:r>
          </w:p>
        </w:tc>
        <w:tc>
          <w:tcPr>
            <w:tcW w:w="936" w:type="dxa"/>
          </w:tcPr>
          <w:p w14:paraId="45D52DD5" w14:textId="77777777" w:rsidR="00C622C1" w:rsidRPr="0077437E" w:rsidRDefault="00C622C1" w:rsidP="00C622C1">
            <w:pPr>
              <w:pStyle w:val="TAC"/>
              <w:rPr>
                <w:rFonts w:eastAsia="Batang"/>
              </w:rPr>
            </w:pPr>
            <w:r w:rsidRPr="0077437E">
              <w:rPr>
                <w:rFonts w:eastAsia="Batang"/>
              </w:rPr>
              <w:t>6</w:t>
            </w:r>
          </w:p>
        </w:tc>
      </w:tr>
      <w:tr w:rsidR="00C622C1" w:rsidRPr="0077437E" w14:paraId="2FB8A8A1" w14:textId="77777777" w:rsidTr="00C622C1">
        <w:trPr>
          <w:jc w:val="center"/>
        </w:trPr>
        <w:tc>
          <w:tcPr>
            <w:tcW w:w="1396" w:type="dxa"/>
            <w:shd w:val="clear" w:color="auto" w:fill="auto"/>
          </w:tcPr>
          <w:p w14:paraId="68360744" w14:textId="77777777" w:rsidR="00C622C1" w:rsidRPr="0077437E" w:rsidRDefault="00C622C1" w:rsidP="00C622C1">
            <w:pPr>
              <w:pStyle w:val="TAC"/>
              <w:rPr>
                <w:rFonts w:eastAsia="Batang"/>
              </w:rPr>
            </w:pPr>
            <w:r w:rsidRPr="0077437E">
              <w:rPr>
                <w:rFonts w:eastAsia="Batang"/>
              </w:rPr>
              <w:t>163</w:t>
            </w:r>
          </w:p>
        </w:tc>
        <w:tc>
          <w:tcPr>
            <w:tcW w:w="1027" w:type="dxa"/>
            <w:shd w:val="clear" w:color="auto" w:fill="auto"/>
            <w:vAlign w:val="center"/>
          </w:tcPr>
          <w:p w14:paraId="7BC1A25A"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E7E510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EF8516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75731DB"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672098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7A7BF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DF2A479" w14:textId="77777777" w:rsidR="00C622C1" w:rsidRPr="0077437E" w:rsidRDefault="00C622C1" w:rsidP="00C622C1">
            <w:pPr>
              <w:pStyle w:val="TAC"/>
              <w:rPr>
                <w:rFonts w:eastAsia="Batang"/>
              </w:rPr>
            </w:pPr>
            <w:r w:rsidRPr="0077437E">
              <w:rPr>
                <w:rFonts w:eastAsia="Batang"/>
              </w:rPr>
              <w:t>2</w:t>
            </w:r>
          </w:p>
        </w:tc>
        <w:tc>
          <w:tcPr>
            <w:tcW w:w="936" w:type="dxa"/>
          </w:tcPr>
          <w:p w14:paraId="209C8575" w14:textId="77777777" w:rsidR="00C622C1" w:rsidRPr="0077437E" w:rsidRDefault="00C622C1" w:rsidP="00C622C1">
            <w:pPr>
              <w:pStyle w:val="TAC"/>
              <w:rPr>
                <w:rFonts w:eastAsia="Batang"/>
              </w:rPr>
            </w:pPr>
            <w:r w:rsidRPr="0077437E">
              <w:rPr>
                <w:rFonts w:eastAsia="Batang"/>
              </w:rPr>
              <w:t>6</w:t>
            </w:r>
          </w:p>
        </w:tc>
      </w:tr>
      <w:tr w:rsidR="00C622C1" w:rsidRPr="0077437E" w14:paraId="3511B459" w14:textId="77777777" w:rsidTr="00C622C1">
        <w:trPr>
          <w:jc w:val="center"/>
        </w:trPr>
        <w:tc>
          <w:tcPr>
            <w:tcW w:w="1396" w:type="dxa"/>
            <w:shd w:val="clear" w:color="auto" w:fill="auto"/>
          </w:tcPr>
          <w:p w14:paraId="5A29FB22" w14:textId="77777777" w:rsidR="00C622C1" w:rsidRPr="0077437E" w:rsidRDefault="00C622C1" w:rsidP="00C622C1">
            <w:pPr>
              <w:pStyle w:val="TAC"/>
              <w:rPr>
                <w:rFonts w:eastAsia="Batang"/>
              </w:rPr>
            </w:pPr>
            <w:r w:rsidRPr="0077437E">
              <w:rPr>
                <w:rFonts w:eastAsia="Batang"/>
              </w:rPr>
              <w:t>164</w:t>
            </w:r>
          </w:p>
        </w:tc>
        <w:tc>
          <w:tcPr>
            <w:tcW w:w="1027" w:type="dxa"/>
            <w:shd w:val="clear" w:color="auto" w:fill="auto"/>
            <w:vAlign w:val="center"/>
          </w:tcPr>
          <w:p w14:paraId="17942E9B"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2ACCAF5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96ED3C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BF3DD9"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72B4B5C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AD73C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E3F317F" w14:textId="77777777" w:rsidR="00C622C1" w:rsidRPr="0077437E" w:rsidRDefault="00C622C1" w:rsidP="00C622C1">
            <w:pPr>
              <w:pStyle w:val="TAC"/>
              <w:rPr>
                <w:rFonts w:eastAsia="Batang"/>
              </w:rPr>
            </w:pPr>
            <w:r w:rsidRPr="0077437E">
              <w:rPr>
                <w:rFonts w:eastAsia="Batang"/>
              </w:rPr>
              <w:t>2</w:t>
            </w:r>
          </w:p>
        </w:tc>
        <w:tc>
          <w:tcPr>
            <w:tcW w:w="936" w:type="dxa"/>
          </w:tcPr>
          <w:p w14:paraId="495AA250" w14:textId="77777777" w:rsidR="00C622C1" w:rsidRPr="0077437E" w:rsidRDefault="00C622C1" w:rsidP="00C622C1">
            <w:pPr>
              <w:pStyle w:val="TAC"/>
              <w:rPr>
                <w:rFonts w:eastAsia="Batang"/>
              </w:rPr>
            </w:pPr>
            <w:r w:rsidRPr="0077437E">
              <w:rPr>
                <w:rFonts w:eastAsia="Batang"/>
              </w:rPr>
              <w:t>6</w:t>
            </w:r>
          </w:p>
        </w:tc>
      </w:tr>
      <w:tr w:rsidR="00C622C1" w:rsidRPr="0077437E" w14:paraId="41B563A7" w14:textId="77777777" w:rsidTr="00C622C1">
        <w:trPr>
          <w:jc w:val="center"/>
        </w:trPr>
        <w:tc>
          <w:tcPr>
            <w:tcW w:w="1396" w:type="dxa"/>
            <w:shd w:val="clear" w:color="auto" w:fill="auto"/>
          </w:tcPr>
          <w:p w14:paraId="034099A5" w14:textId="77777777" w:rsidR="00C622C1" w:rsidRPr="0077437E" w:rsidRDefault="00C622C1" w:rsidP="00C622C1">
            <w:pPr>
              <w:pStyle w:val="TAC"/>
              <w:rPr>
                <w:rFonts w:eastAsia="Batang"/>
              </w:rPr>
            </w:pPr>
            <w:r w:rsidRPr="0077437E">
              <w:rPr>
                <w:rFonts w:eastAsia="Batang"/>
              </w:rPr>
              <w:t>165</w:t>
            </w:r>
          </w:p>
        </w:tc>
        <w:tc>
          <w:tcPr>
            <w:tcW w:w="1027" w:type="dxa"/>
            <w:shd w:val="clear" w:color="auto" w:fill="auto"/>
            <w:vAlign w:val="center"/>
          </w:tcPr>
          <w:p w14:paraId="60530437"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6BD5917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B39764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67ADCD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27782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DD319F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696E892" w14:textId="77777777" w:rsidR="00C622C1" w:rsidRPr="0077437E" w:rsidRDefault="00C622C1" w:rsidP="00C622C1">
            <w:pPr>
              <w:pStyle w:val="TAC"/>
              <w:rPr>
                <w:rFonts w:eastAsia="Batang"/>
              </w:rPr>
            </w:pPr>
            <w:r w:rsidRPr="0077437E">
              <w:rPr>
                <w:rFonts w:eastAsia="Batang"/>
              </w:rPr>
              <w:t>2</w:t>
            </w:r>
          </w:p>
        </w:tc>
        <w:tc>
          <w:tcPr>
            <w:tcW w:w="936" w:type="dxa"/>
          </w:tcPr>
          <w:p w14:paraId="166527D2" w14:textId="77777777" w:rsidR="00C622C1" w:rsidRPr="0077437E" w:rsidRDefault="00C622C1" w:rsidP="00C622C1">
            <w:pPr>
              <w:pStyle w:val="TAC"/>
              <w:rPr>
                <w:rFonts w:eastAsia="Batang"/>
              </w:rPr>
            </w:pPr>
            <w:r w:rsidRPr="0077437E">
              <w:rPr>
                <w:rFonts w:eastAsia="Batang"/>
              </w:rPr>
              <w:t>6</w:t>
            </w:r>
          </w:p>
        </w:tc>
      </w:tr>
      <w:tr w:rsidR="00C622C1" w:rsidRPr="0077437E" w14:paraId="683FBA48" w14:textId="77777777" w:rsidTr="00C622C1">
        <w:trPr>
          <w:jc w:val="center"/>
        </w:trPr>
        <w:tc>
          <w:tcPr>
            <w:tcW w:w="1396" w:type="dxa"/>
            <w:shd w:val="clear" w:color="auto" w:fill="auto"/>
          </w:tcPr>
          <w:p w14:paraId="66BCD8A1" w14:textId="77777777" w:rsidR="00C622C1" w:rsidRPr="0077437E" w:rsidRDefault="00C622C1" w:rsidP="00C622C1">
            <w:pPr>
              <w:pStyle w:val="TAC"/>
              <w:rPr>
                <w:rFonts w:eastAsia="Batang"/>
              </w:rPr>
            </w:pPr>
            <w:r w:rsidRPr="0077437E">
              <w:rPr>
                <w:rFonts w:eastAsia="Batang"/>
              </w:rPr>
              <w:t>166</w:t>
            </w:r>
          </w:p>
        </w:tc>
        <w:tc>
          <w:tcPr>
            <w:tcW w:w="1027" w:type="dxa"/>
            <w:shd w:val="clear" w:color="auto" w:fill="auto"/>
            <w:vAlign w:val="center"/>
          </w:tcPr>
          <w:p w14:paraId="75CF85F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552F04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D9B4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E22C5E"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2CCDBF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1EF64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6DA1AEC" w14:textId="77777777" w:rsidR="00C622C1" w:rsidRPr="0077437E" w:rsidRDefault="00C622C1" w:rsidP="00C622C1">
            <w:pPr>
              <w:pStyle w:val="TAC"/>
              <w:rPr>
                <w:rFonts w:eastAsia="Batang"/>
              </w:rPr>
            </w:pPr>
            <w:r w:rsidRPr="0077437E">
              <w:rPr>
                <w:rFonts w:eastAsia="Batang"/>
              </w:rPr>
              <w:t>2</w:t>
            </w:r>
          </w:p>
        </w:tc>
        <w:tc>
          <w:tcPr>
            <w:tcW w:w="936" w:type="dxa"/>
          </w:tcPr>
          <w:p w14:paraId="78477425" w14:textId="77777777" w:rsidR="00C622C1" w:rsidRPr="0077437E" w:rsidRDefault="00C622C1" w:rsidP="00C622C1">
            <w:pPr>
              <w:pStyle w:val="TAC"/>
              <w:rPr>
                <w:rFonts w:eastAsia="Batang"/>
              </w:rPr>
            </w:pPr>
            <w:r w:rsidRPr="0077437E">
              <w:rPr>
                <w:rFonts w:eastAsia="Batang"/>
              </w:rPr>
              <w:t>6</w:t>
            </w:r>
          </w:p>
        </w:tc>
      </w:tr>
      <w:tr w:rsidR="00C622C1" w:rsidRPr="0077437E" w14:paraId="31D0DF9A" w14:textId="77777777" w:rsidTr="00C622C1">
        <w:trPr>
          <w:jc w:val="center"/>
        </w:trPr>
        <w:tc>
          <w:tcPr>
            <w:tcW w:w="1396" w:type="dxa"/>
            <w:shd w:val="clear" w:color="auto" w:fill="auto"/>
          </w:tcPr>
          <w:p w14:paraId="6FDA4C52" w14:textId="77777777" w:rsidR="00C622C1" w:rsidRPr="0077437E" w:rsidRDefault="00C622C1" w:rsidP="00C622C1">
            <w:pPr>
              <w:pStyle w:val="TAC"/>
              <w:rPr>
                <w:rFonts w:eastAsia="Batang"/>
              </w:rPr>
            </w:pPr>
            <w:r w:rsidRPr="0077437E">
              <w:rPr>
                <w:rFonts w:eastAsia="Batang"/>
              </w:rPr>
              <w:t>167</w:t>
            </w:r>
          </w:p>
        </w:tc>
        <w:tc>
          <w:tcPr>
            <w:tcW w:w="1027" w:type="dxa"/>
            <w:shd w:val="clear" w:color="auto" w:fill="auto"/>
            <w:vAlign w:val="center"/>
          </w:tcPr>
          <w:p w14:paraId="24AEE2C5"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43E788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BA1DE0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BCEB0D8"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6363183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A42C2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3F9769" w14:textId="77777777" w:rsidR="00C622C1" w:rsidRPr="0077437E" w:rsidRDefault="00C622C1" w:rsidP="00C622C1">
            <w:pPr>
              <w:pStyle w:val="TAC"/>
              <w:rPr>
                <w:rFonts w:eastAsia="Batang"/>
              </w:rPr>
            </w:pPr>
            <w:r w:rsidRPr="0077437E">
              <w:rPr>
                <w:rFonts w:eastAsia="Batang"/>
              </w:rPr>
              <w:t>2</w:t>
            </w:r>
          </w:p>
        </w:tc>
        <w:tc>
          <w:tcPr>
            <w:tcW w:w="936" w:type="dxa"/>
          </w:tcPr>
          <w:p w14:paraId="66A061B2" w14:textId="77777777" w:rsidR="00C622C1" w:rsidRPr="0077437E" w:rsidRDefault="00C622C1" w:rsidP="00C622C1">
            <w:pPr>
              <w:pStyle w:val="TAC"/>
              <w:rPr>
                <w:rFonts w:eastAsia="Batang"/>
              </w:rPr>
            </w:pPr>
            <w:r w:rsidRPr="0077437E">
              <w:rPr>
                <w:rFonts w:eastAsia="Batang"/>
              </w:rPr>
              <w:t>6</w:t>
            </w:r>
          </w:p>
        </w:tc>
      </w:tr>
      <w:tr w:rsidR="00C622C1" w:rsidRPr="0077437E" w14:paraId="76B9F283" w14:textId="77777777" w:rsidTr="00C622C1">
        <w:trPr>
          <w:jc w:val="center"/>
        </w:trPr>
        <w:tc>
          <w:tcPr>
            <w:tcW w:w="1396" w:type="dxa"/>
            <w:shd w:val="clear" w:color="auto" w:fill="auto"/>
          </w:tcPr>
          <w:p w14:paraId="351EED0A" w14:textId="77777777" w:rsidR="00C622C1" w:rsidRPr="0077437E" w:rsidRDefault="00C622C1" w:rsidP="00C622C1">
            <w:pPr>
              <w:pStyle w:val="TAC"/>
              <w:rPr>
                <w:rFonts w:eastAsia="Batang"/>
              </w:rPr>
            </w:pPr>
            <w:r w:rsidRPr="0077437E">
              <w:rPr>
                <w:rFonts w:eastAsia="Batang"/>
              </w:rPr>
              <w:t>168</w:t>
            </w:r>
          </w:p>
        </w:tc>
        <w:tc>
          <w:tcPr>
            <w:tcW w:w="1027" w:type="dxa"/>
            <w:shd w:val="clear" w:color="auto" w:fill="auto"/>
            <w:vAlign w:val="center"/>
          </w:tcPr>
          <w:p w14:paraId="7E786727"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C1A512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8A84D7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B0914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FC2B3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B6E0E6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82B160E" w14:textId="77777777" w:rsidR="00C622C1" w:rsidRPr="0077437E" w:rsidRDefault="00C622C1" w:rsidP="00C622C1">
            <w:pPr>
              <w:pStyle w:val="TAC"/>
              <w:rPr>
                <w:rFonts w:eastAsia="Batang"/>
              </w:rPr>
            </w:pPr>
            <w:r w:rsidRPr="0077437E">
              <w:rPr>
                <w:rFonts w:eastAsia="Batang"/>
              </w:rPr>
              <w:t>2</w:t>
            </w:r>
          </w:p>
        </w:tc>
        <w:tc>
          <w:tcPr>
            <w:tcW w:w="936" w:type="dxa"/>
          </w:tcPr>
          <w:p w14:paraId="67F9D6FF" w14:textId="77777777" w:rsidR="00C622C1" w:rsidRPr="0077437E" w:rsidRDefault="00C622C1" w:rsidP="00C622C1">
            <w:pPr>
              <w:pStyle w:val="TAC"/>
              <w:rPr>
                <w:rFonts w:eastAsia="Batang"/>
              </w:rPr>
            </w:pPr>
            <w:r w:rsidRPr="0077437E">
              <w:rPr>
                <w:rFonts w:eastAsia="Batang"/>
              </w:rPr>
              <w:t>6</w:t>
            </w:r>
          </w:p>
        </w:tc>
      </w:tr>
      <w:tr w:rsidR="00C622C1" w:rsidRPr="0077437E" w14:paraId="7F9006F2" w14:textId="77777777" w:rsidTr="00C622C1">
        <w:trPr>
          <w:jc w:val="center"/>
        </w:trPr>
        <w:tc>
          <w:tcPr>
            <w:tcW w:w="1396" w:type="dxa"/>
            <w:shd w:val="clear" w:color="auto" w:fill="auto"/>
          </w:tcPr>
          <w:p w14:paraId="569991C9" w14:textId="77777777" w:rsidR="00C622C1" w:rsidRPr="0077437E" w:rsidRDefault="00C622C1" w:rsidP="00C622C1">
            <w:pPr>
              <w:pStyle w:val="TAC"/>
              <w:rPr>
                <w:rFonts w:eastAsia="Batang"/>
              </w:rPr>
            </w:pPr>
            <w:r w:rsidRPr="0077437E">
              <w:rPr>
                <w:rFonts w:eastAsia="Batang"/>
              </w:rPr>
              <w:t>169</w:t>
            </w:r>
          </w:p>
        </w:tc>
        <w:tc>
          <w:tcPr>
            <w:tcW w:w="1027" w:type="dxa"/>
            <w:shd w:val="clear" w:color="auto" w:fill="auto"/>
            <w:vAlign w:val="center"/>
          </w:tcPr>
          <w:p w14:paraId="5C7AB225"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A11256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D408A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5DBA2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1BB33D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5BFEE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F271411" w14:textId="77777777" w:rsidR="00C622C1" w:rsidRPr="0077437E" w:rsidRDefault="00C622C1" w:rsidP="00C622C1">
            <w:pPr>
              <w:pStyle w:val="TAC"/>
              <w:rPr>
                <w:rFonts w:eastAsia="Batang"/>
              </w:rPr>
            </w:pPr>
            <w:r w:rsidRPr="0077437E">
              <w:rPr>
                <w:rFonts w:eastAsia="Batang"/>
              </w:rPr>
              <w:t>2</w:t>
            </w:r>
          </w:p>
        </w:tc>
        <w:tc>
          <w:tcPr>
            <w:tcW w:w="936" w:type="dxa"/>
          </w:tcPr>
          <w:p w14:paraId="09398AD7" w14:textId="77777777" w:rsidR="00C622C1" w:rsidRPr="0077437E" w:rsidRDefault="00C622C1" w:rsidP="00C622C1">
            <w:pPr>
              <w:pStyle w:val="TAC"/>
              <w:rPr>
                <w:rFonts w:eastAsia="Batang"/>
              </w:rPr>
            </w:pPr>
            <w:r w:rsidRPr="0077437E">
              <w:rPr>
                <w:rFonts w:eastAsia="Batang"/>
              </w:rPr>
              <w:t>6</w:t>
            </w:r>
          </w:p>
        </w:tc>
      </w:tr>
      <w:tr w:rsidR="00C622C1" w:rsidRPr="0077437E" w14:paraId="7E0379CD" w14:textId="77777777" w:rsidTr="00C622C1">
        <w:trPr>
          <w:jc w:val="center"/>
        </w:trPr>
        <w:tc>
          <w:tcPr>
            <w:tcW w:w="1396" w:type="dxa"/>
            <w:shd w:val="clear" w:color="auto" w:fill="auto"/>
          </w:tcPr>
          <w:p w14:paraId="53677A3F" w14:textId="77777777" w:rsidR="00C622C1" w:rsidRPr="0077437E" w:rsidRDefault="00C622C1" w:rsidP="00C622C1">
            <w:pPr>
              <w:pStyle w:val="TAC"/>
              <w:rPr>
                <w:rFonts w:eastAsia="Batang"/>
              </w:rPr>
            </w:pPr>
            <w:r w:rsidRPr="0077437E">
              <w:rPr>
                <w:rFonts w:eastAsia="Batang"/>
              </w:rPr>
              <w:t>170</w:t>
            </w:r>
          </w:p>
        </w:tc>
        <w:tc>
          <w:tcPr>
            <w:tcW w:w="1027" w:type="dxa"/>
            <w:shd w:val="clear" w:color="auto" w:fill="auto"/>
            <w:vAlign w:val="center"/>
          </w:tcPr>
          <w:p w14:paraId="43C99C93"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28889D8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C0F19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A43FAD5"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CFA69C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BA1F63"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852F61A" w14:textId="77777777" w:rsidR="00C622C1" w:rsidRPr="0077437E" w:rsidRDefault="00C622C1" w:rsidP="00C622C1">
            <w:pPr>
              <w:pStyle w:val="TAC"/>
              <w:rPr>
                <w:rFonts w:eastAsia="Batang"/>
              </w:rPr>
            </w:pPr>
            <w:r w:rsidRPr="0077437E">
              <w:rPr>
                <w:rFonts w:eastAsia="Batang"/>
              </w:rPr>
              <w:t>2</w:t>
            </w:r>
          </w:p>
        </w:tc>
        <w:tc>
          <w:tcPr>
            <w:tcW w:w="936" w:type="dxa"/>
          </w:tcPr>
          <w:p w14:paraId="31B814D2" w14:textId="77777777" w:rsidR="00C622C1" w:rsidRPr="0077437E" w:rsidRDefault="00C622C1" w:rsidP="00C622C1">
            <w:pPr>
              <w:pStyle w:val="TAC"/>
              <w:rPr>
                <w:rFonts w:eastAsia="Batang"/>
              </w:rPr>
            </w:pPr>
            <w:r w:rsidRPr="0077437E">
              <w:rPr>
                <w:rFonts w:eastAsia="Batang"/>
              </w:rPr>
              <w:t>6</w:t>
            </w:r>
          </w:p>
        </w:tc>
      </w:tr>
      <w:tr w:rsidR="00C622C1" w:rsidRPr="0077437E" w14:paraId="28F098FC" w14:textId="77777777" w:rsidTr="00C622C1">
        <w:trPr>
          <w:jc w:val="center"/>
        </w:trPr>
        <w:tc>
          <w:tcPr>
            <w:tcW w:w="1396" w:type="dxa"/>
            <w:shd w:val="clear" w:color="auto" w:fill="auto"/>
          </w:tcPr>
          <w:p w14:paraId="6664B28B" w14:textId="77777777" w:rsidR="00C622C1" w:rsidRPr="0077437E" w:rsidRDefault="00C622C1" w:rsidP="00C622C1">
            <w:pPr>
              <w:pStyle w:val="TAC"/>
              <w:rPr>
                <w:rFonts w:eastAsia="Batang"/>
              </w:rPr>
            </w:pPr>
            <w:r w:rsidRPr="0077437E">
              <w:rPr>
                <w:rFonts w:eastAsia="Batang"/>
              </w:rPr>
              <w:t>171</w:t>
            </w:r>
          </w:p>
        </w:tc>
        <w:tc>
          <w:tcPr>
            <w:tcW w:w="1027" w:type="dxa"/>
            <w:shd w:val="clear" w:color="auto" w:fill="auto"/>
            <w:vAlign w:val="center"/>
          </w:tcPr>
          <w:p w14:paraId="40226F1D"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040D859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5CB252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D5D62E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2A8C71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FEA582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C45B7BF" w14:textId="77777777" w:rsidR="00C622C1" w:rsidRPr="0077437E" w:rsidRDefault="00C622C1" w:rsidP="00C622C1">
            <w:pPr>
              <w:pStyle w:val="TAC"/>
              <w:rPr>
                <w:rFonts w:eastAsia="Batang"/>
              </w:rPr>
            </w:pPr>
            <w:r w:rsidRPr="0077437E">
              <w:rPr>
                <w:rFonts w:eastAsia="Batang"/>
              </w:rPr>
              <w:t>2</w:t>
            </w:r>
          </w:p>
        </w:tc>
        <w:tc>
          <w:tcPr>
            <w:tcW w:w="936" w:type="dxa"/>
          </w:tcPr>
          <w:p w14:paraId="49A70ED3" w14:textId="77777777" w:rsidR="00C622C1" w:rsidRPr="0077437E" w:rsidRDefault="00C622C1" w:rsidP="00C622C1">
            <w:pPr>
              <w:pStyle w:val="TAC"/>
              <w:rPr>
                <w:rFonts w:eastAsia="Batang"/>
              </w:rPr>
            </w:pPr>
            <w:r w:rsidRPr="0077437E">
              <w:rPr>
                <w:rFonts w:eastAsia="Batang"/>
              </w:rPr>
              <w:t>6</w:t>
            </w:r>
          </w:p>
        </w:tc>
      </w:tr>
      <w:tr w:rsidR="00C622C1" w:rsidRPr="0077437E" w14:paraId="1B76E340" w14:textId="77777777" w:rsidTr="00C622C1">
        <w:trPr>
          <w:jc w:val="center"/>
        </w:trPr>
        <w:tc>
          <w:tcPr>
            <w:tcW w:w="1396" w:type="dxa"/>
            <w:shd w:val="clear" w:color="auto" w:fill="auto"/>
          </w:tcPr>
          <w:p w14:paraId="3129B757" w14:textId="77777777" w:rsidR="00C622C1" w:rsidRPr="0077437E" w:rsidRDefault="00C622C1" w:rsidP="00C622C1">
            <w:pPr>
              <w:pStyle w:val="TAC"/>
              <w:rPr>
                <w:rFonts w:eastAsia="Batang"/>
              </w:rPr>
            </w:pPr>
            <w:r w:rsidRPr="0077437E">
              <w:rPr>
                <w:rFonts w:eastAsia="Batang"/>
              </w:rPr>
              <w:t>172</w:t>
            </w:r>
          </w:p>
        </w:tc>
        <w:tc>
          <w:tcPr>
            <w:tcW w:w="1027" w:type="dxa"/>
            <w:shd w:val="clear" w:color="auto" w:fill="auto"/>
            <w:vAlign w:val="center"/>
          </w:tcPr>
          <w:p w14:paraId="286B5C80"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39C8507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C31D3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C44FE8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DE6682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3750F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2A5D5D" w14:textId="77777777" w:rsidR="00C622C1" w:rsidRPr="0077437E" w:rsidRDefault="00C622C1" w:rsidP="00C622C1">
            <w:pPr>
              <w:pStyle w:val="TAC"/>
              <w:rPr>
                <w:rFonts w:eastAsia="Batang"/>
              </w:rPr>
            </w:pPr>
            <w:r w:rsidRPr="0077437E">
              <w:rPr>
                <w:rFonts w:eastAsia="Batang"/>
              </w:rPr>
              <w:t>2</w:t>
            </w:r>
          </w:p>
        </w:tc>
        <w:tc>
          <w:tcPr>
            <w:tcW w:w="936" w:type="dxa"/>
          </w:tcPr>
          <w:p w14:paraId="284C8AD5" w14:textId="77777777" w:rsidR="00C622C1" w:rsidRPr="0077437E" w:rsidRDefault="00C622C1" w:rsidP="00C622C1">
            <w:pPr>
              <w:pStyle w:val="TAC"/>
              <w:rPr>
                <w:rFonts w:eastAsia="Batang"/>
              </w:rPr>
            </w:pPr>
            <w:r w:rsidRPr="0077437E">
              <w:rPr>
                <w:rFonts w:eastAsia="Batang"/>
              </w:rPr>
              <w:t>6</w:t>
            </w:r>
          </w:p>
        </w:tc>
      </w:tr>
      <w:tr w:rsidR="00C622C1" w:rsidRPr="0077437E" w14:paraId="2FE1EBD7" w14:textId="77777777" w:rsidTr="00C622C1">
        <w:trPr>
          <w:jc w:val="center"/>
        </w:trPr>
        <w:tc>
          <w:tcPr>
            <w:tcW w:w="1396" w:type="dxa"/>
            <w:shd w:val="clear" w:color="auto" w:fill="auto"/>
          </w:tcPr>
          <w:p w14:paraId="3AF8C7DF" w14:textId="77777777" w:rsidR="00C622C1" w:rsidRPr="0077437E" w:rsidRDefault="00C622C1" w:rsidP="00C622C1">
            <w:pPr>
              <w:pStyle w:val="TAC"/>
              <w:rPr>
                <w:rFonts w:eastAsia="Batang"/>
              </w:rPr>
            </w:pPr>
            <w:r w:rsidRPr="0077437E">
              <w:rPr>
                <w:rFonts w:eastAsia="Batang"/>
              </w:rPr>
              <w:t>173</w:t>
            </w:r>
          </w:p>
        </w:tc>
        <w:tc>
          <w:tcPr>
            <w:tcW w:w="1027" w:type="dxa"/>
            <w:shd w:val="clear" w:color="auto" w:fill="auto"/>
            <w:vAlign w:val="center"/>
          </w:tcPr>
          <w:p w14:paraId="751883A2"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487EE4F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72204E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F2429AD"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95FBE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8F05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CC99299" w14:textId="77777777" w:rsidR="00C622C1" w:rsidRPr="0077437E" w:rsidRDefault="00C622C1" w:rsidP="00C622C1">
            <w:pPr>
              <w:pStyle w:val="TAC"/>
              <w:rPr>
                <w:rFonts w:eastAsia="Batang"/>
              </w:rPr>
            </w:pPr>
            <w:r w:rsidRPr="0077437E">
              <w:rPr>
                <w:rFonts w:eastAsia="Batang"/>
              </w:rPr>
              <w:t>2</w:t>
            </w:r>
          </w:p>
        </w:tc>
        <w:tc>
          <w:tcPr>
            <w:tcW w:w="936" w:type="dxa"/>
          </w:tcPr>
          <w:p w14:paraId="4C09D29F" w14:textId="77777777" w:rsidR="00C622C1" w:rsidRPr="0077437E" w:rsidRDefault="00C622C1" w:rsidP="00C622C1">
            <w:pPr>
              <w:pStyle w:val="TAC"/>
              <w:rPr>
                <w:rFonts w:eastAsia="Batang"/>
              </w:rPr>
            </w:pPr>
            <w:r w:rsidRPr="0077437E">
              <w:rPr>
                <w:rFonts w:eastAsia="Batang"/>
              </w:rPr>
              <w:t>6</w:t>
            </w:r>
          </w:p>
        </w:tc>
      </w:tr>
      <w:tr w:rsidR="00C622C1" w:rsidRPr="0077437E" w14:paraId="0D5130DB" w14:textId="77777777" w:rsidTr="00C622C1">
        <w:trPr>
          <w:jc w:val="center"/>
        </w:trPr>
        <w:tc>
          <w:tcPr>
            <w:tcW w:w="1396" w:type="dxa"/>
            <w:shd w:val="clear" w:color="auto" w:fill="auto"/>
          </w:tcPr>
          <w:p w14:paraId="092154ED" w14:textId="77777777" w:rsidR="00C622C1" w:rsidRPr="0077437E" w:rsidRDefault="00C622C1" w:rsidP="00C622C1">
            <w:pPr>
              <w:pStyle w:val="TAC"/>
              <w:rPr>
                <w:rFonts w:eastAsia="Batang"/>
              </w:rPr>
            </w:pPr>
            <w:r w:rsidRPr="0077437E">
              <w:rPr>
                <w:rFonts w:eastAsia="Batang"/>
              </w:rPr>
              <w:t>174</w:t>
            </w:r>
          </w:p>
        </w:tc>
        <w:tc>
          <w:tcPr>
            <w:tcW w:w="1027" w:type="dxa"/>
            <w:shd w:val="clear" w:color="auto" w:fill="auto"/>
            <w:vAlign w:val="center"/>
          </w:tcPr>
          <w:p w14:paraId="5EC3B5F4"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152831C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20A547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583E44"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51597E0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44F61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DA27E03" w14:textId="77777777" w:rsidR="00C622C1" w:rsidRPr="0077437E" w:rsidRDefault="00C622C1" w:rsidP="00C622C1">
            <w:pPr>
              <w:pStyle w:val="TAC"/>
              <w:rPr>
                <w:rFonts w:eastAsia="Batang"/>
              </w:rPr>
            </w:pPr>
            <w:r w:rsidRPr="0077437E">
              <w:rPr>
                <w:rFonts w:eastAsia="Batang"/>
              </w:rPr>
              <w:t>2</w:t>
            </w:r>
          </w:p>
        </w:tc>
        <w:tc>
          <w:tcPr>
            <w:tcW w:w="936" w:type="dxa"/>
          </w:tcPr>
          <w:p w14:paraId="5DC94461" w14:textId="77777777" w:rsidR="00C622C1" w:rsidRPr="0077437E" w:rsidRDefault="00C622C1" w:rsidP="00C622C1">
            <w:pPr>
              <w:pStyle w:val="TAC"/>
              <w:rPr>
                <w:rFonts w:eastAsia="Batang"/>
              </w:rPr>
            </w:pPr>
            <w:r w:rsidRPr="0077437E">
              <w:rPr>
                <w:rFonts w:eastAsia="Batang"/>
              </w:rPr>
              <w:t>6</w:t>
            </w:r>
          </w:p>
        </w:tc>
      </w:tr>
      <w:tr w:rsidR="00C622C1" w:rsidRPr="0077437E" w14:paraId="3ED1C53B" w14:textId="77777777" w:rsidTr="00C622C1">
        <w:trPr>
          <w:jc w:val="center"/>
        </w:trPr>
        <w:tc>
          <w:tcPr>
            <w:tcW w:w="1396" w:type="dxa"/>
            <w:shd w:val="clear" w:color="auto" w:fill="auto"/>
          </w:tcPr>
          <w:p w14:paraId="7ECBFF72" w14:textId="77777777" w:rsidR="00C622C1" w:rsidRPr="0077437E" w:rsidRDefault="00C622C1" w:rsidP="00C622C1">
            <w:pPr>
              <w:pStyle w:val="TAC"/>
              <w:rPr>
                <w:rFonts w:eastAsia="Batang"/>
              </w:rPr>
            </w:pPr>
            <w:r w:rsidRPr="0077437E">
              <w:rPr>
                <w:rFonts w:eastAsia="Batang"/>
              </w:rPr>
              <w:t>175</w:t>
            </w:r>
          </w:p>
        </w:tc>
        <w:tc>
          <w:tcPr>
            <w:tcW w:w="1027" w:type="dxa"/>
            <w:shd w:val="clear" w:color="auto" w:fill="auto"/>
            <w:vAlign w:val="center"/>
          </w:tcPr>
          <w:p w14:paraId="7313B9F6"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56D214D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7578E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9AC3419"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E57786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CB3C32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7530CBB" w14:textId="77777777" w:rsidR="00C622C1" w:rsidRPr="0077437E" w:rsidRDefault="00C622C1" w:rsidP="00C622C1">
            <w:pPr>
              <w:pStyle w:val="TAC"/>
              <w:rPr>
                <w:rFonts w:eastAsia="Batang"/>
              </w:rPr>
            </w:pPr>
            <w:r w:rsidRPr="0077437E">
              <w:rPr>
                <w:rFonts w:eastAsia="Batang"/>
              </w:rPr>
              <w:t>2</w:t>
            </w:r>
          </w:p>
        </w:tc>
        <w:tc>
          <w:tcPr>
            <w:tcW w:w="936" w:type="dxa"/>
          </w:tcPr>
          <w:p w14:paraId="081C400C" w14:textId="77777777" w:rsidR="00C622C1" w:rsidRPr="0077437E" w:rsidRDefault="00C622C1" w:rsidP="00C622C1">
            <w:pPr>
              <w:pStyle w:val="TAC"/>
              <w:rPr>
                <w:rFonts w:eastAsia="Batang"/>
              </w:rPr>
            </w:pPr>
            <w:r w:rsidRPr="0077437E">
              <w:rPr>
                <w:rFonts w:eastAsia="Batang"/>
              </w:rPr>
              <w:t>6</w:t>
            </w:r>
          </w:p>
        </w:tc>
      </w:tr>
      <w:tr w:rsidR="00C622C1" w:rsidRPr="0077437E" w14:paraId="1AB5473C" w14:textId="77777777" w:rsidTr="00C622C1">
        <w:trPr>
          <w:jc w:val="center"/>
        </w:trPr>
        <w:tc>
          <w:tcPr>
            <w:tcW w:w="1396" w:type="dxa"/>
            <w:shd w:val="clear" w:color="auto" w:fill="auto"/>
          </w:tcPr>
          <w:p w14:paraId="10883D1B" w14:textId="77777777" w:rsidR="00C622C1" w:rsidRPr="0077437E" w:rsidRDefault="00C622C1" w:rsidP="00C622C1">
            <w:pPr>
              <w:pStyle w:val="TAC"/>
              <w:rPr>
                <w:rFonts w:eastAsia="Batang"/>
              </w:rPr>
            </w:pPr>
            <w:r w:rsidRPr="0077437E">
              <w:rPr>
                <w:rFonts w:eastAsia="Batang"/>
              </w:rPr>
              <w:t>176</w:t>
            </w:r>
          </w:p>
        </w:tc>
        <w:tc>
          <w:tcPr>
            <w:tcW w:w="1027" w:type="dxa"/>
            <w:shd w:val="clear" w:color="auto" w:fill="auto"/>
            <w:vAlign w:val="center"/>
          </w:tcPr>
          <w:p w14:paraId="559CF206"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00FDB96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0BD98F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4A28764"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0A30BA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79D29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E9019AB" w14:textId="77777777" w:rsidR="00C622C1" w:rsidRPr="0077437E" w:rsidRDefault="00C622C1" w:rsidP="00C622C1">
            <w:pPr>
              <w:pStyle w:val="TAC"/>
              <w:rPr>
                <w:rFonts w:eastAsia="Batang"/>
              </w:rPr>
            </w:pPr>
            <w:r w:rsidRPr="0077437E">
              <w:rPr>
                <w:rFonts w:eastAsia="Batang"/>
              </w:rPr>
              <w:t>2</w:t>
            </w:r>
          </w:p>
        </w:tc>
        <w:tc>
          <w:tcPr>
            <w:tcW w:w="936" w:type="dxa"/>
          </w:tcPr>
          <w:p w14:paraId="7935A985" w14:textId="77777777" w:rsidR="00C622C1" w:rsidRPr="0077437E" w:rsidRDefault="00C622C1" w:rsidP="00C622C1">
            <w:pPr>
              <w:pStyle w:val="TAC"/>
              <w:rPr>
                <w:rFonts w:eastAsia="Batang"/>
              </w:rPr>
            </w:pPr>
            <w:r w:rsidRPr="0077437E">
              <w:rPr>
                <w:rFonts w:eastAsia="Batang"/>
              </w:rPr>
              <w:t>6</w:t>
            </w:r>
          </w:p>
        </w:tc>
      </w:tr>
      <w:tr w:rsidR="00C622C1" w:rsidRPr="0077437E" w14:paraId="1E9F62F5" w14:textId="77777777" w:rsidTr="00C622C1">
        <w:trPr>
          <w:jc w:val="center"/>
        </w:trPr>
        <w:tc>
          <w:tcPr>
            <w:tcW w:w="1396" w:type="dxa"/>
            <w:shd w:val="clear" w:color="auto" w:fill="auto"/>
          </w:tcPr>
          <w:p w14:paraId="377A7C46" w14:textId="77777777" w:rsidR="00C622C1" w:rsidRPr="0077437E" w:rsidRDefault="00C622C1" w:rsidP="00C622C1">
            <w:pPr>
              <w:pStyle w:val="TAC"/>
              <w:rPr>
                <w:rFonts w:eastAsia="Batang"/>
              </w:rPr>
            </w:pPr>
            <w:r w:rsidRPr="0077437E">
              <w:rPr>
                <w:rFonts w:eastAsia="Batang"/>
              </w:rPr>
              <w:t>177</w:t>
            </w:r>
          </w:p>
        </w:tc>
        <w:tc>
          <w:tcPr>
            <w:tcW w:w="1027" w:type="dxa"/>
            <w:shd w:val="clear" w:color="auto" w:fill="auto"/>
            <w:vAlign w:val="center"/>
          </w:tcPr>
          <w:p w14:paraId="70FE5B1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8F9CDD5"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525A590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F16CDB7"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8DED3B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6C5B5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2F9B064" w14:textId="77777777" w:rsidR="00C622C1" w:rsidRPr="0077437E" w:rsidRDefault="00C622C1" w:rsidP="00C622C1">
            <w:pPr>
              <w:pStyle w:val="TAC"/>
              <w:rPr>
                <w:rFonts w:eastAsia="Batang"/>
              </w:rPr>
            </w:pPr>
            <w:r w:rsidRPr="0077437E">
              <w:rPr>
                <w:rFonts w:eastAsia="Batang"/>
              </w:rPr>
              <w:t>7</w:t>
            </w:r>
          </w:p>
        </w:tc>
        <w:tc>
          <w:tcPr>
            <w:tcW w:w="936" w:type="dxa"/>
          </w:tcPr>
          <w:p w14:paraId="0FF0A966" w14:textId="77777777" w:rsidR="00C622C1" w:rsidRPr="0077437E" w:rsidRDefault="00C622C1" w:rsidP="00C622C1">
            <w:pPr>
              <w:pStyle w:val="TAC"/>
              <w:rPr>
                <w:rFonts w:eastAsia="Batang"/>
              </w:rPr>
            </w:pPr>
            <w:r w:rsidRPr="0077437E">
              <w:rPr>
                <w:rFonts w:eastAsia="Batang"/>
              </w:rPr>
              <w:t>2</w:t>
            </w:r>
          </w:p>
        </w:tc>
      </w:tr>
      <w:tr w:rsidR="00C622C1" w:rsidRPr="0077437E" w14:paraId="59DFAC1E" w14:textId="77777777" w:rsidTr="00C622C1">
        <w:trPr>
          <w:jc w:val="center"/>
        </w:trPr>
        <w:tc>
          <w:tcPr>
            <w:tcW w:w="1396" w:type="dxa"/>
            <w:shd w:val="clear" w:color="auto" w:fill="auto"/>
          </w:tcPr>
          <w:p w14:paraId="63A40D9E" w14:textId="77777777" w:rsidR="00C622C1" w:rsidRPr="0077437E" w:rsidRDefault="00C622C1" w:rsidP="00C622C1">
            <w:pPr>
              <w:pStyle w:val="TAC"/>
              <w:rPr>
                <w:rFonts w:eastAsia="Batang"/>
              </w:rPr>
            </w:pPr>
            <w:r w:rsidRPr="0077437E">
              <w:rPr>
                <w:rFonts w:eastAsia="Batang"/>
              </w:rPr>
              <w:t>178</w:t>
            </w:r>
          </w:p>
        </w:tc>
        <w:tc>
          <w:tcPr>
            <w:tcW w:w="1027" w:type="dxa"/>
            <w:shd w:val="clear" w:color="auto" w:fill="auto"/>
            <w:vAlign w:val="center"/>
          </w:tcPr>
          <w:p w14:paraId="27AB649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753E571B"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73A0A2B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90174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6DA114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6D5AED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EA0D348" w14:textId="77777777" w:rsidR="00C622C1" w:rsidRPr="0077437E" w:rsidRDefault="00C622C1" w:rsidP="00C622C1">
            <w:pPr>
              <w:pStyle w:val="TAC"/>
              <w:rPr>
                <w:rFonts w:eastAsia="Batang"/>
              </w:rPr>
            </w:pPr>
            <w:r w:rsidRPr="0077437E">
              <w:rPr>
                <w:rFonts w:eastAsia="Batang"/>
              </w:rPr>
              <w:t>7</w:t>
            </w:r>
          </w:p>
        </w:tc>
        <w:tc>
          <w:tcPr>
            <w:tcW w:w="936" w:type="dxa"/>
          </w:tcPr>
          <w:p w14:paraId="0AD649F3" w14:textId="77777777" w:rsidR="00C622C1" w:rsidRPr="0077437E" w:rsidRDefault="00C622C1" w:rsidP="00C622C1">
            <w:pPr>
              <w:pStyle w:val="TAC"/>
              <w:rPr>
                <w:rFonts w:eastAsia="Batang"/>
              </w:rPr>
            </w:pPr>
            <w:r w:rsidRPr="0077437E">
              <w:rPr>
                <w:rFonts w:eastAsia="Batang"/>
              </w:rPr>
              <w:t>2</w:t>
            </w:r>
          </w:p>
        </w:tc>
      </w:tr>
      <w:tr w:rsidR="00C622C1" w:rsidRPr="0077437E" w14:paraId="54A40E9C" w14:textId="77777777" w:rsidTr="00C622C1">
        <w:trPr>
          <w:jc w:val="center"/>
        </w:trPr>
        <w:tc>
          <w:tcPr>
            <w:tcW w:w="1396" w:type="dxa"/>
            <w:shd w:val="clear" w:color="auto" w:fill="auto"/>
          </w:tcPr>
          <w:p w14:paraId="74DAE79E" w14:textId="77777777" w:rsidR="00C622C1" w:rsidRPr="0077437E" w:rsidRDefault="00C622C1" w:rsidP="00C622C1">
            <w:pPr>
              <w:pStyle w:val="TAC"/>
              <w:rPr>
                <w:rFonts w:eastAsia="Batang"/>
              </w:rPr>
            </w:pPr>
            <w:r w:rsidRPr="0077437E">
              <w:rPr>
                <w:rFonts w:eastAsia="Batang"/>
              </w:rPr>
              <w:t>179</w:t>
            </w:r>
          </w:p>
        </w:tc>
        <w:tc>
          <w:tcPr>
            <w:tcW w:w="1027" w:type="dxa"/>
            <w:shd w:val="clear" w:color="auto" w:fill="auto"/>
            <w:vAlign w:val="center"/>
          </w:tcPr>
          <w:p w14:paraId="0CF487BF"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C085ADE"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792BE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394DCC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0E630C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EB345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F44B259" w14:textId="77777777" w:rsidR="00C622C1" w:rsidRPr="0077437E" w:rsidRDefault="00C622C1" w:rsidP="00C622C1">
            <w:pPr>
              <w:pStyle w:val="TAC"/>
              <w:rPr>
                <w:rFonts w:eastAsia="Batang"/>
              </w:rPr>
            </w:pPr>
            <w:r w:rsidRPr="0077437E">
              <w:rPr>
                <w:rFonts w:eastAsia="Batang"/>
              </w:rPr>
              <w:t>7</w:t>
            </w:r>
          </w:p>
        </w:tc>
        <w:tc>
          <w:tcPr>
            <w:tcW w:w="936" w:type="dxa"/>
          </w:tcPr>
          <w:p w14:paraId="597ABCA6" w14:textId="77777777" w:rsidR="00C622C1" w:rsidRPr="0077437E" w:rsidRDefault="00C622C1" w:rsidP="00C622C1">
            <w:pPr>
              <w:pStyle w:val="TAC"/>
              <w:rPr>
                <w:rFonts w:eastAsia="Batang"/>
              </w:rPr>
            </w:pPr>
            <w:r w:rsidRPr="0077437E">
              <w:rPr>
                <w:rFonts w:eastAsia="Batang"/>
              </w:rPr>
              <w:t>2</w:t>
            </w:r>
          </w:p>
        </w:tc>
      </w:tr>
      <w:tr w:rsidR="00C622C1" w:rsidRPr="0077437E" w14:paraId="33021014" w14:textId="77777777" w:rsidTr="00C622C1">
        <w:trPr>
          <w:jc w:val="center"/>
        </w:trPr>
        <w:tc>
          <w:tcPr>
            <w:tcW w:w="1396" w:type="dxa"/>
            <w:shd w:val="clear" w:color="auto" w:fill="auto"/>
          </w:tcPr>
          <w:p w14:paraId="34D15C80" w14:textId="77777777" w:rsidR="00C622C1" w:rsidRPr="0077437E" w:rsidRDefault="00C622C1" w:rsidP="00C622C1">
            <w:pPr>
              <w:pStyle w:val="TAC"/>
              <w:rPr>
                <w:rFonts w:eastAsia="Batang"/>
              </w:rPr>
            </w:pPr>
            <w:r w:rsidRPr="0077437E">
              <w:rPr>
                <w:rFonts w:eastAsia="Batang"/>
              </w:rPr>
              <w:t>180</w:t>
            </w:r>
          </w:p>
        </w:tc>
        <w:tc>
          <w:tcPr>
            <w:tcW w:w="1027" w:type="dxa"/>
            <w:shd w:val="clear" w:color="auto" w:fill="auto"/>
            <w:vAlign w:val="center"/>
          </w:tcPr>
          <w:p w14:paraId="5ED66E91"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35CA93C"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4D5469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50259B0"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637836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B84D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B86B2BD" w14:textId="77777777" w:rsidR="00C622C1" w:rsidRPr="0077437E" w:rsidRDefault="00C622C1" w:rsidP="00C622C1">
            <w:pPr>
              <w:pStyle w:val="TAC"/>
              <w:rPr>
                <w:rFonts w:eastAsia="Batang"/>
              </w:rPr>
            </w:pPr>
            <w:r w:rsidRPr="0077437E">
              <w:rPr>
                <w:rFonts w:eastAsia="Batang"/>
              </w:rPr>
              <w:t>7</w:t>
            </w:r>
          </w:p>
        </w:tc>
        <w:tc>
          <w:tcPr>
            <w:tcW w:w="936" w:type="dxa"/>
          </w:tcPr>
          <w:p w14:paraId="5983DEAA" w14:textId="77777777" w:rsidR="00C622C1" w:rsidRPr="0077437E" w:rsidRDefault="00C622C1" w:rsidP="00C622C1">
            <w:pPr>
              <w:pStyle w:val="TAC"/>
              <w:rPr>
                <w:rFonts w:eastAsia="Batang"/>
              </w:rPr>
            </w:pPr>
            <w:r w:rsidRPr="0077437E">
              <w:rPr>
                <w:rFonts w:eastAsia="Batang"/>
              </w:rPr>
              <w:t>2</w:t>
            </w:r>
          </w:p>
        </w:tc>
      </w:tr>
      <w:tr w:rsidR="00C622C1" w:rsidRPr="0077437E" w14:paraId="7572E05A" w14:textId="77777777" w:rsidTr="00C622C1">
        <w:trPr>
          <w:jc w:val="center"/>
        </w:trPr>
        <w:tc>
          <w:tcPr>
            <w:tcW w:w="1396" w:type="dxa"/>
            <w:shd w:val="clear" w:color="auto" w:fill="auto"/>
          </w:tcPr>
          <w:p w14:paraId="712F8D74" w14:textId="77777777" w:rsidR="00C622C1" w:rsidRPr="0077437E" w:rsidRDefault="00C622C1" w:rsidP="00C622C1">
            <w:pPr>
              <w:pStyle w:val="TAC"/>
              <w:rPr>
                <w:rFonts w:eastAsia="Batang"/>
              </w:rPr>
            </w:pPr>
            <w:r w:rsidRPr="0077437E">
              <w:rPr>
                <w:rFonts w:eastAsia="Batang"/>
              </w:rPr>
              <w:t>181</w:t>
            </w:r>
          </w:p>
        </w:tc>
        <w:tc>
          <w:tcPr>
            <w:tcW w:w="1027" w:type="dxa"/>
            <w:shd w:val="clear" w:color="auto" w:fill="auto"/>
            <w:vAlign w:val="center"/>
          </w:tcPr>
          <w:p w14:paraId="4852923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2BFA07F"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C7CE6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E973579"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9EB36B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9F5A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F5663E7" w14:textId="77777777" w:rsidR="00C622C1" w:rsidRPr="0077437E" w:rsidRDefault="00C622C1" w:rsidP="00C622C1">
            <w:pPr>
              <w:pStyle w:val="TAC"/>
              <w:rPr>
                <w:rFonts w:eastAsia="Batang"/>
              </w:rPr>
            </w:pPr>
            <w:r w:rsidRPr="0077437E">
              <w:rPr>
                <w:rFonts w:eastAsia="Batang"/>
              </w:rPr>
              <w:t>7</w:t>
            </w:r>
          </w:p>
        </w:tc>
        <w:tc>
          <w:tcPr>
            <w:tcW w:w="936" w:type="dxa"/>
          </w:tcPr>
          <w:p w14:paraId="40436B29" w14:textId="77777777" w:rsidR="00C622C1" w:rsidRPr="0077437E" w:rsidRDefault="00C622C1" w:rsidP="00C622C1">
            <w:pPr>
              <w:pStyle w:val="TAC"/>
              <w:rPr>
                <w:rFonts w:eastAsia="Batang"/>
              </w:rPr>
            </w:pPr>
            <w:r w:rsidRPr="0077437E">
              <w:rPr>
                <w:rFonts w:eastAsia="Batang"/>
              </w:rPr>
              <w:t>2</w:t>
            </w:r>
          </w:p>
        </w:tc>
      </w:tr>
      <w:tr w:rsidR="00C622C1" w:rsidRPr="0077437E" w14:paraId="113EA1D5" w14:textId="77777777" w:rsidTr="00C622C1">
        <w:trPr>
          <w:jc w:val="center"/>
        </w:trPr>
        <w:tc>
          <w:tcPr>
            <w:tcW w:w="1396" w:type="dxa"/>
            <w:shd w:val="clear" w:color="auto" w:fill="auto"/>
          </w:tcPr>
          <w:p w14:paraId="5315E271" w14:textId="77777777" w:rsidR="00C622C1" w:rsidRPr="0077437E" w:rsidRDefault="00C622C1" w:rsidP="00C622C1">
            <w:pPr>
              <w:pStyle w:val="TAC"/>
              <w:rPr>
                <w:rFonts w:eastAsia="Batang"/>
              </w:rPr>
            </w:pPr>
            <w:r w:rsidRPr="0077437E">
              <w:rPr>
                <w:rFonts w:eastAsia="Batang"/>
              </w:rPr>
              <w:t>182</w:t>
            </w:r>
          </w:p>
        </w:tc>
        <w:tc>
          <w:tcPr>
            <w:tcW w:w="1027" w:type="dxa"/>
            <w:shd w:val="clear" w:color="auto" w:fill="auto"/>
            <w:vAlign w:val="center"/>
          </w:tcPr>
          <w:p w14:paraId="099CEBB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40C473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615D4F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E98C1FB"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5568C6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454490A"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08302BC" w14:textId="77777777" w:rsidR="00C622C1" w:rsidRPr="0077437E" w:rsidRDefault="00C622C1" w:rsidP="00C622C1">
            <w:pPr>
              <w:pStyle w:val="TAC"/>
              <w:rPr>
                <w:rFonts w:eastAsia="Batang"/>
              </w:rPr>
            </w:pPr>
            <w:r w:rsidRPr="0077437E">
              <w:rPr>
                <w:rFonts w:eastAsia="Batang"/>
              </w:rPr>
              <w:t>7</w:t>
            </w:r>
          </w:p>
        </w:tc>
        <w:tc>
          <w:tcPr>
            <w:tcW w:w="936" w:type="dxa"/>
          </w:tcPr>
          <w:p w14:paraId="1D0CDB1D" w14:textId="77777777" w:rsidR="00C622C1" w:rsidRPr="0077437E" w:rsidRDefault="00C622C1" w:rsidP="00C622C1">
            <w:pPr>
              <w:pStyle w:val="TAC"/>
              <w:rPr>
                <w:rFonts w:eastAsia="Batang"/>
              </w:rPr>
            </w:pPr>
            <w:r w:rsidRPr="0077437E">
              <w:rPr>
                <w:rFonts w:eastAsia="Batang"/>
              </w:rPr>
              <w:t>2</w:t>
            </w:r>
          </w:p>
        </w:tc>
      </w:tr>
      <w:tr w:rsidR="00C622C1" w:rsidRPr="0077437E" w14:paraId="4D2277D9" w14:textId="77777777" w:rsidTr="00C622C1">
        <w:trPr>
          <w:jc w:val="center"/>
        </w:trPr>
        <w:tc>
          <w:tcPr>
            <w:tcW w:w="1396" w:type="dxa"/>
            <w:shd w:val="clear" w:color="auto" w:fill="auto"/>
          </w:tcPr>
          <w:p w14:paraId="2AD327FF" w14:textId="77777777" w:rsidR="00C622C1" w:rsidRPr="0077437E" w:rsidRDefault="00C622C1" w:rsidP="00C622C1">
            <w:pPr>
              <w:pStyle w:val="TAC"/>
              <w:rPr>
                <w:rFonts w:eastAsia="Batang"/>
              </w:rPr>
            </w:pPr>
            <w:r w:rsidRPr="0077437E">
              <w:rPr>
                <w:rFonts w:eastAsia="Batang"/>
              </w:rPr>
              <w:t>183</w:t>
            </w:r>
          </w:p>
        </w:tc>
        <w:tc>
          <w:tcPr>
            <w:tcW w:w="1027" w:type="dxa"/>
            <w:shd w:val="clear" w:color="auto" w:fill="auto"/>
            <w:vAlign w:val="center"/>
          </w:tcPr>
          <w:p w14:paraId="01B21D4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91A1D1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9DB9FB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98B8A4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94461E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6C461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7C9A729" w14:textId="77777777" w:rsidR="00C622C1" w:rsidRPr="0077437E" w:rsidRDefault="00C622C1" w:rsidP="00C622C1">
            <w:pPr>
              <w:pStyle w:val="TAC"/>
              <w:rPr>
                <w:rFonts w:eastAsia="Batang"/>
              </w:rPr>
            </w:pPr>
            <w:r w:rsidRPr="0077437E">
              <w:rPr>
                <w:rFonts w:eastAsia="Batang"/>
              </w:rPr>
              <w:t>7</w:t>
            </w:r>
          </w:p>
        </w:tc>
        <w:tc>
          <w:tcPr>
            <w:tcW w:w="936" w:type="dxa"/>
          </w:tcPr>
          <w:p w14:paraId="0E1EC2C3" w14:textId="77777777" w:rsidR="00C622C1" w:rsidRPr="0077437E" w:rsidRDefault="00C622C1" w:rsidP="00C622C1">
            <w:pPr>
              <w:pStyle w:val="TAC"/>
              <w:rPr>
                <w:rFonts w:eastAsia="Batang"/>
              </w:rPr>
            </w:pPr>
            <w:r w:rsidRPr="0077437E">
              <w:rPr>
                <w:rFonts w:eastAsia="Batang"/>
              </w:rPr>
              <w:t>2</w:t>
            </w:r>
          </w:p>
        </w:tc>
      </w:tr>
      <w:tr w:rsidR="00C622C1" w:rsidRPr="0077437E" w14:paraId="7587BCC5" w14:textId="77777777" w:rsidTr="00C622C1">
        <w:trPr>
          <w:jc w:val="center"/>
        </w:trPr>
        <w:tc>
          <w:tcPr>
            <w:tcW w:w="1396" w:type="dxa"/>
            <w:shd w:val="clear" w:color="auto" w:fill="auto"/>
          </w:tcPr>
          <w:p w14:paraId="3E5CA4D6" w14:textId="77777777" w:rsidR="00C622C1" w:rsidRPr="0077437E" w:rsidRDefault="00C622C1" w:rsidP="00C622C1">
            <w:pPr>
              <w:pStyle w:val="TAC"/>
              <w:rPr>
                <w:rFonts w:eastAsia="Batang"/>
              </w:rPr>
            </w:pPr>
            <w:r w:rsidRPr="0077437E">
              <w:rPr>
                <w:rFonts w:eastAsia="Batang"/>
              </w:rPr>
              <w:t>184</w:t>
            </w:r>
          </w:p>
        </w:tc>
        <w:tc>
          <w:tcPr>
            <w:tcW w:w="1027" w:type="dxa"/>
            <w:shd w:val="clear" w:color="auto" w:fill="auto"/>
            <w:vAlign w:val="center"/>
          </w:tcPr>
          <w:p w14:paraId="032C79E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5C4CD2A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A394A2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2DF691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FCFF2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9A9D7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198B04F" w14:textId="77777777" w:rsidR="00C622C1" w:rsidRPr="0077437E" w:rsidRDefault="00C622C1" w:rsidP="00C622C1">
            <w:pPr>
              <w:pStyle w:val="TAC"/>
              <w:rPr>
                <w:rFonts w:eastAsia="Batang"/>
              </w:rPr>
            </w:pPr>
            <w:r w:rsidRPr="0077437E">
              <w:rPr>
                <w:rFonts w:eastAsia="Batang"/>
              </w:rPr>
              <w:t>7</w:t>
            </w:r>
          </w:p>
        </w:tc>
        <w:tc>
          <w:tcPr>
            <w:tcW w:w="936" w:type="dxa"/>
          </w:tcPr>
          <w:p w14:paraId="29B08FC2" w14:textId="77777777" w:rsidR="00C622C1" w:rsidRPr="0077437E" w:rsidRDefault="00C622C1" w:rsidP="00C622C1">
            <w:pPr>
              <w:pStyle w:val="TAC"/>
              <w:rPr>
                <w:rFonts w:eastAsia="Batang"/>
              </w:rPr>
            </w:pPr>
            <w:r w:rsidRPr="0077437E">
              <w:rPr>
                <w:rFonts w:eastAsia="Batang"/>
              </w:rPr>
              <w:t>2</w:t>
            </w:r>
          </w:p>
        </w:tc>
      </w:tr>
      <w:tr w:rsidR="00C622C1" w:rsidRPr="0077437E" w14:paraId="58D7893F" w14:textId="77777777" w:rsidTr="00C622C1">
        <w:trPr>
          <w:jc w:val="center"/>
        </w:trPr>
        <w:tc>
          <w:tcPr>
            <w:tcW w:w="1396" w:type="dxa"/>
            <w:shd w:val="clear" w:color="auto" w:fill="auto"/>
          </w:tcPr>
          <w:p w14:paraId="7361D3B7" w14:textId="77777777" w:rsidR="00C622C1" w:rsidRPr="0077437E" w:rsidRDefault="00C622C1" w:rsidP="00C622C1">
            <w:pPr>
              <w:pStyle w:val="TAC"/>
              <w:rPr>
                <w:rFonts w:eastAsia="Batang"/>
              </w:rPr>
            </w:pPr>
            <w:r w:rsidRPr="0077437E">
              <w:rPr>
                <w:rFonts w:eastAsia="Batang"/>
              </w:rPr>
              <w:t>185</w:t>
            </w:r>
          </w:p>
        </w:tc>
        <w:tc>
          <w:tcPr>
            <w:tcW w:w="1027" w:type="dxa"/>
            <w:shd w:val="clear" w:color="auto" w:fill="auto"/>
            <w:vAlign w:val="center"/>
          </w:tcPr>
          <w:p w14:paraId="0B0400F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33A552A7"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860AB7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9F6D3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22DC7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4C32C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344C0A1" w14:textId="77777777" w:rsidR="00C622C1" w:rsidRPr="0077437E" w:rsidRDefault="00C622C1" w:rsidP="00C622C1">
            <w:pPr>
              <w:pStyle w:val="TAC"/>
              <w:rPr>
                <w:rFonts w:eastAsia="Batang"/>
              </w:rPr>
            </w:pPr>
            <w:r w:rsidRPr="0077437E">
              <w:rPr>
                <w:rFonts w:eastAsia="Batang"/>
              </w:rPr>
              <w:t>7</w:t>
            </w:r>
          </w:p>
        </w:tc>
        <w:tc>
          <w:tcPr>
            <w:tcW w:w="936" w:type="dxa"/>
          </w:tcPr>
          <w:p w14:paraId="0F9EC425" w14:textId="77777777" w:rsidR="00C622C1" w:rsidRPr="0077437E" w:rsidRDefault="00C622C1" w:rsidP="00C622C1">
            <w:pPr>
              <w:pStyle w:val="TAC"/>
              <w:rPr>
                <w:rFonts w:eastAsia="Batang"/>
              </w:rPr>
            </w:pPr>
            <w:r w:rsidRPr="0077437E">
              <w:rPr>
                <w:rFonts w:eastAsia="Batang"/>
              </w:rPr>
              <w:t>2</w:t>
            </w:r>
          </w:p>
        </w:tc>
      </w:tr>
      <w:tr w:rsidR="00C622C1" w:rsidRPr="0077437E" w14:paraId="71CA5CF5" w14:textId="77777777" w:rsidTr="00C622C1">
        <w:trPr>
          <w:jc w:val="center"/>
        </w:trPr>
        <w:tc>
          <w:tcPr>
            <w:tcW w:w="1396" w:type="dxa"/>
            <w:shd w:val="clear" w:color="auto" w:fill="auto"/>
          </w:tcPr>
          <w:p w14:paraId="5FB90C81" w14:textId="77777777" w:rsidR="00C622C1" w:rsidRPr="0077437E" w:rsidRDefault="00C622C1" w:rsidP="00C622C1">
            <w:pPr>
              <w:pStyle w:val="TAC"/>
              <w:rPr>
                <w:rFonts w:eastAsia="Batang"/>
              </w:rPr>
            </w:pPr>
            <w:r w:rsidRPr="0077437E">
              <w:rPr>
                <w:rFonts w:eastAsia="Batang"/>
              </w:rPr>
              <w:lastRenderedPageBreak/>
              <w:t>186</w:t>
            </w:r>
          </w:p>
        </w:tc>
        <w:tc>
          <w:tcPr>
            <w:tcW w:w="1027" w:type="dxa"/>
            <w:shd w:val="clear" w:color="auto" w:fill="auto"/>
            <w:vAlign w:val="center"/>
          </w:tcPr>
          <w:p w14:paraId="592189CD"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76B06E9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990618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F9CEC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47DBF1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18D4A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EA3222C" w14:textId="77777777" w:rsidR="00C622C1" w:rsidRPr="0077437E" w:rsidRDefault="00C622C1" w:rsidP="00C622C1">
            <w:pPr>
              <w:pStyle w:val="TAC"/>
              <w:rPr>
                <w:rFonts w:eastAsia="Batang"/>
              </w:rPr>
            </w:pPr>
            <w:r w:rsidRPr="0077437E">
              <w:rPr>
                <w:rFonts w:eastAsia="Batang"/>
              </w:rPr>
              <w:t>7</w:t>
            </w:r>
          </w:p>
        </w:tc>
        <w:tc>
          <w:tcPr>
            <w:tcW w:w="936" w:type="dxa"/>
          </w:tcPr>
          <w:p w14:paraId="3362D677" w14:textId="77777777" w:rsidR="00C622C1" w:rsidRPr="0077437E" w:rsidRDefault="00C622C1" w:rsidP="00C622C1">
            <w:pPr>
              <w:pStyle w:val="TAC"/>
              <w:rPr>
                <w:rFonts w:eastAsia="Batang"/>
              </w:rPr>
            </w:pPr>
            <w:r w:rsidRPr="0077437E">
              <w:rPr>
                <w:rFonts w:eastAsia="Batang"/>
              </w:rPr>
              <w:t>2</w:t>
            </w:r>
          </w:p>
        </w:tc>
      </w:tr>
      <w:tr w:rsidR="00C622C1" w:rsidRPr="0077437E" w14:paraId="34755983" w14:textId="77777777" w:rsidTr="00C622C1">
        <w:trPr>
          <w:jc w:val="center"/>
        </w:trPr>
        <w:tc>
          <w:tcPr>
            <w:tcW w:w="1396" w:type="dxa"/>
            <w:shd w:val="clear" w:color="auto" w:fill="auto"/>
          </w:tcPr>
          <w:p w14:paraId="7B5D1903" w14:textId="77777777" w:rsidR="00C622C1" w:rsidRPr="0077437E" w:rsidRDefault="00C622C1" w:rsidP="00C622C1">
            <w:pPr>
              <w:pStyle w:val="TAC"/>
              <w:rPr>
                <w:rFonts w:eastAsia="Batang"/>
              </w:rPr>
            </w:pPr>
            <w:r w:rsidRPr="0077437E">
              <w:rPr>
                <w:rFonts w:eastAsia="Batang"/>
              </w:rPr>
              <w:t>187</w:t>
            </w:r>
          </w:p>
        </w:tc>
        <w:tc>
          <w:tcPr>
            <w:tcW w:w="1027" w:type="dxa"/>
            <w:shd w:val="clear" w:color="auto" w:fill="auto"/>
            <w:vAlign w:val="center"/>
          </w:tcPr>
          <w:p w14:paraId="3D958B97"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D18F14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0EE01D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5C8AFE1"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F1015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7108DB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1189159" w14:textId="77777777" w:rsidR="00C622C1" w:rsidRPr="0077437E" w:rsidRDefault="00C622C1" w:rsidP="00C622C1">
            <w:pPr>
              <w:pStyle w:val="TAC"/>
              <w:rPr>
                <w:rFonts w:eastAsia="Batang"/>
              </w:rPr>
            </w:pPr>
            <w:r w:rsidRPr="0077437E">
              <w:rPr>
                <w:rFonts w:eastAsia="Batang"/>
              </w:rPr>
              <w:t>7</w:t>
            </w:r>
          </w:p>
        </w:tc>
        <w:tc>
          <w:tcPr>
            <w:tcW w:w="936" w:type="dxa"/>
          </w:tcPr>
          <w:p w14:paraId="168CD934" w14:textId="77777777" w:rsidR="00C622C1" w:rsidRPr="0077437E" w:rsidRDefault="00C622C1" w:rsidP="00C622C1">
            <w:pPr>
              <w:pStyle w:val="TAC"/>
              <w:rPr>
                <w:rFonts w:eastAsia="Batang"/>
              </w:rPr>
            </w:pPr>
            <w:r w:rsidRPr="0077437E">
              <w:rPr>
                <w:rFonts w:eastAsia="Batang"/>
              </w:rPr>
              <w:t>2</w:t>
            </w:r>
          </w:p>
        </w:tc>
      </w:tr>
      <w:tr w:rsidR="00C622C1" w:rsidRPr="0077437E" w14:paraId="4BD966EE" w14:textId="77777777" w:rsidTr="00C622C1">
        <w:trPr>
          <w:jc w:val="center"/>
        </w:trPr>
        <w:tc>
          <w:tcPr>
            <w:tcW w:w="1396" w:type="dxa"/>
            <w:shd w:val="clear" w:color="auto" w:fill="auto"/>
          </w:tcPr>
          <w:p w14:paraId="14F7C438" w14:textId="77777777" w:rsidR="00C622C1" w:rsidRPr="0077437E" w:rsidRDefault="00C622C1" w:rsidP="00C622C1">
            <w:pPr>
              <w:pStyle w:val="TAC"/>
              <w:rPr>
                <w:rFonts w:eastAsia="Batang"/>
              </w:rPr>
            </w:pPr>
            <w:r w:rsidRPr="0077437E">
              <w:rPr>
                <w:rFonts w:eastAsia="Batang"/>
              </w:rPr>
              <w:t>188</w:t>
            </w:r>
          </w:p>
        </w:tc>
        <w:tc>
          <w:tcPr>
            <w:tcW w:w="1027" w:type="dxa"/>
            <w:shd w:val="clear" w:color="auto" w:fill="auto"/>
            <w:vAlign w:val="center"/>
          </w:tcPr>
          <w:p w14:paraId="002F52B8"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3284FD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2ED2C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FD8A7B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5A8004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ED4D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ED744E6" w14:textId="77777777" w:rsidR="00C622C1" w:rsidRPr="0077437E" w:rsidRDefault="00C622C1" w:rsidP="00C622C1">
            <w:pPr>
              <w:pStyle w:val="TAC"/>
              <w:rPr>
                <w:rFonts w:eastAsia="Batang"/>
              </w:rPr>
            </w:pPr>
            <w:r w:rsidRPr="0077437E">
              <w:rPr>
                <w:rFonts w:eastAsia="Batang"/>
              </w:rPr>
              <w:t>7</w:t>
            </w:r>
          </w:p>
        </w:tc>
        <w:tc>
          <w:tcPr>
            <w:tcW w:w="936" w:type="dxa"/>
          </w:tcPr>
          <w:p w14:paraId="737ADF67" w14:textId="77777777" w:rsidR="00C622C1" w:rsidRPr="0077437E" w:rsidRDefault="00C622C1" w:rsidP="00C622C1">
            <w:pPr>
              <w:pStyle w:val="TAC"/>
              <w:rPr>
                <w:rFonts w:eastAsia="Batang"/>
              </w:rPr>
            </w:pPr>
            <w:r w:rsidRPr="0077437E">
              <w:rPr>
                <w:rFonts w:eastAsia="Batang"/>
              </w:rPr>
              <w:t>2</w:t>
            </w:r>
          </w:p>
        </w:tc>
      </w:tr>
      <w:tr w:rsidR="00C622C1" w:rsidRPr="0077437E" w14:paraId="6EB9246A" w14:textId="77777777" w:rsidTr="00C622C1">
        <w:trPr>
          <w:jc w:val="center"/>
        </w:trPr>
        <w:tc>
          <w:tcPr>
            <w:tcW w:w="1396" w:type="dxa"/>
            <w:shd w:val="clear" w:color="auto" w:fill="auto"/>
          </w:tcPr>
          <w:p w14:paraId="6E4EA3AE" w14:textId="77777777" w:rsidR="00C622C1" w:rsidRPr="0077437E" w:rsidRDefault="00C622C1" w:rsidP="00C622C1">
            <w:pPr>
              <w:pStyle w:val="TAC"/>
              <w:rPr>
                <w:rFonts w:eastAsia="Batang"/>
              </w:rPr>
            </w:pPr>
            <w:r w:rsidRPr="0077437E">
              <w:rPr>
                <w:rFonts w:eastAsia="Batang"/>
              </w:rPr>
              <w:t>189</w:t>
            </w:r>
          </w:p>
        </w:tc>
        <w:tc>
          <w:tcPr>
            <w:tcW w:w="1027" w:type="dxa"/>
            <w:shd w:val="clear" w:color="auto" w:fill="auto"/>
            <w:vAlign w:val="center"/>
          </w:tcPr>
          <w:p w14:paraId="59EA47A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0BCB3B1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EA7ADE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1C6BBF3"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02534F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6EB4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8092CB2" w14:textId="77777777" w:rsidR="00C622C1" w:rsidRPr="0077437E" w:rsidRDefault="00C622C1" w:rsidP="00C622C1">
            <w:pPr>
              <w:pStyle w:val="TAC"/>
              <w:rPr>
                <w:rFonts w:eastAsia="Batang"/>
              </w:rPr>
            </w:pPr>
            <w:r w:rsidRPr="0077437E">
              <w:rPr>
                <w:rFonts w:eastAsia="Batang"/>
              </w:rPr>
              <w:t>7</w:t>
            </w:r>
          </w:p>
        </w:tc>
        <w:tc>
          <w:tcPr>
            <w:tcW w:w="936" w:type="dxa"/>
          </w:tcPr>
          <w:p w14:paraId="53048041" w14:textId="77777777" w:rsidR="00C622C1" w:rsidRPr="0077437E" w:rsidRDefault="00C622C1" w:rsidP="00C622C1">
            <w:pPr>
              <w:pStyle w:val="TAC"/>
              <w:rPr>
                <w:rFonts w:eastAsia="Batang"/>
              </w:rPr>
            </w:pPr>
            <w:r w:rsidRPr="0077437E">
              <w:rPr>
                <w:rFonts w:eastAsia="Batang"/>
              </w:rPr>
              <w:t>2</w:t>
            </w:r>
          </w:p>
        </w:tc>
      </w:tr>
      <w:tr w:rsidR="00C622C1" w:rsidRPr="0077437E" w14:paraId="66C11146" w14:textId="77777777" w:rsidTr="00C622C1">
        <w:trPr>
          <w:jc w:val="center"/>
        </w:trPr>
        <w:tc>
          <w:tcPr>
            <w:tcW w:w="1396" w:type="dxa"/>
            <w:shd w:val="clear" w:color="auto" w:fill="auto"/>
          </w:tcPr>
          <w:p w14:paraId="4FB6D870" w14:textId="77777777" w:rsidR="00C622C1" w:rsidRPr="0077437E" w:rsidRDefault="00C622C1" w:rsidP="00C622C1">
            <w:pPr>
              <w:pStyle w:val="TAC"/>
              <w:rPr>
                <w:rFonts w:eastAsia="Batang"/>
              </w:rPr>
            </w:pPr>
            <w:r w:rsidRPr="0077437E">
              <w:rPr>
                <w:rFonts w:eastAsia="Batang"/>
              </w:rPr>
              <w:t>190</w:t>
            </w:r>
          </w:p>
        </w:tc>
        <w:tc>
          <w:tcPr>
            <w:tcW w:w="1027" w:type="dxa"/>
            <w:shd w:val="clear" w:color="auto" w:fill="auto"/>
            <w:vAlign w:val="center"/>
          </w:tcPr>
          <w:p w14:paraId="349A2A1D"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94E63D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58152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2F626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1DF44A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5A048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16C6F8E" w14:textId="77777777" w:rsidR="00C622C1" w:rsidRPr="0077437E" w:rsidRDefault="00C622C1" w:rsidP="00C622C1">
            <w:pPr>
              <w:pStyle w:val="TAC"/>
              <w:rPr>
                <w:rFonts w:eastAsia="Batang"/>
              </w:rPr>
            </w:pPr>
            <w:r w:rsidRPr="0077437E">
              <w:rPr>
                <w:rFonts w:eastAsia="Batang"/>
              </w:rPr>
              <w:t>7</w:t>
            </w:r>
          </w:p>
        </w:tc>
        <w:tc>
          <w:tcPr>
            <w:tcW w:w="936" w:type="dxa"/>
          </w:tcPr>
          <w:p w14:paraId="1800837D" w14:textId="77777777" w:rsidR="00C622C1" w:rsidRPr="0077437E" w:rsidRDefault="00C622C1" w:rsidP="00C622C1">
            <w:pPr>
              <w:pStyle w:val="TAC"/>
              <w:rPr>
                <w:rFonts w:eastAsia="Batang"/>
              </w:rPr>
            </w:pPr>
            <w:r w:rsidRPr="0077437E">
              <w:rPr>
                <w:rFonts w:eastAsia="Batang"/>
              </w:rPr>
              <w:t>2</w:t>
            </w:r>
          </w:p>
        </w:tc>
      </w:tr>
      <w:tr w:rsidR="00C622C1" w:rsidRPr="0077437E" w14:paraId="44AA06E0" w14:textId="77777777" w:rsidTr="00C622C1">
        <w:trPr>
          <w:jc w:val="center"/>
        </w:trPr>
        <w:tc>
          <w:tcPr>
            <w:tcW w:w="1396" w:type="dxa"/>
            <w:shd w:val="clear" w:color="auto" w:fill="auto"/>
          </w:tcPr>
          <w:p w14:paraId="17C0937B" w14:textId="77777777" w:rsidR="00C622C1" w:rsidRPr="0077437E" w:rsidRDefault="00C622C1" w:rsidP="00C622C1">
            <w:pPr>
              <w:pStyle w:val="TAC"/>
              <w:rPr>
                <w:rFonts w:eastAsia="Batang"/>
              </w:rPr>
            </w:pPr>
            <w:r w:rsidRPr="0077437E">
              <w:rPr>
                <w:rFonts w:eastAsia="Batang"/>
              </w:rPr>
              <w:t>191</w:t>
            </w:r>
          </w:p>
        </w:tc>
        <w:tc>
          <w:tcPr>
            <w:tcW w:w="1027" w:type="dxa"/>
            <w:shd w:val="clear" w:color="auto" w:fill="auto"/>
            <w:vAlign w:val="center"/>
          </w:tcPr>
          <w:p w14:paraId="51E6A27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7F44FD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2A8521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62D5EF"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10B622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65625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A7A7174" w14:textId="77777777" w:rsidR="00C622C1" w:rsidRPr="0077437E" w:rsidRDefault="00C622C1" w:rsidP="00C622C1">
            <w:pPr>
              <w:pStyle w:val="TAC"/>
              <w:rPr>
                <w:rFonts w:eastAsia="Batang"/>
              </w:rPr>
            </w:pPr>
            <w:r w:rsidRPr="0077437E">
              <w:rPr>
                <w:rFonts w:eastAsia="Batang"/>
              </w:rPr>
              <w:t>7</w:t>
            </w:r>
          </w:p>
        </w:tc>
        <w:tc>
          <w:tcPr>
            <w:tcW w:w="936" w:type="dxa"/>
          </w:tcPr>
          <w:p w14:paraId="765F64C6" w14:textId="77777777" w:rsidR="00C622C1" w:rsidRPr="0077437E" w:rsidRDefault="00C622C1" w:rsidP="00C622C1">
            <w:pPr>
              <w:pStyle w:val="TAC"/>
              <w:rPr>
                <w:rFonts w:eastAsia="Batang"/>
              </w:rPr>
            </w:pPr>
            <w:r w:rsidRPr="0077437E">
              <w:rPr>
                <w:rFonts w:eastAsia="Batang"/>
              </w:rPr>
              <w:t>2</w:t>
            </w:r>
          </w:p>
        </w:tc>
      </w:tr>
      <w:tr w:rsidR="00C622C1" w:rsidRPr="0077437E" w14:paraId="3296B5D0" w14:textId="77777777" w:rsidTr="00C622C1">
        <w:trPr>
          <w:jc w:val="center"/>
        </w:trPr>
        <w:tc>
          <w:tcPr>
            <w:tcW w:w="1396" w:type="dxa"/>
            <w:shd w:val="clear" w:color="auto" w:fill="auto"/>
          </w:tcPr>
          <w:p w14:paraId="49D69E75" w14:textId="77777777" w:rsidR="00C622C1" w:rsidRPr="0077437E" w:rsidRDefault="00C622C1" w:rsidP="00C622C1">
            <w:pPr>
              <w:pStyle w:val="TAC"/>
              <w:rPr>
                <w:rFonts w:eastAsia="Batang"/>
              </w:rPr>
            </w:pPr>
            <w:r w:rsidRPr="0077437E">
              <w:rPr>
                <w:rFonts w:eastAsia="Batang"/>
              </w:rPr>
              <w:t>192</w:t>
            </w:r>
          </w:p>
        </w:tc>
        <w:tc>
          <w:tcPr>
            <w:tcW w:w="1027" w:type="dxa"/>
            <w:shd w:val="clear" w:color="auto" w:fill="auto"/>
            <w:vAlign w:val="center"/>
          </w:tcPr>
          <w:p w14:paraId="4989DB9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48BA686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2441FD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87696D"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E47C6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384396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9C008A" w14:textId="77777777" w:rsidR="00C622C1" w:rsidRPr="0077437E" w:rsidRDefault="00C622C1" w:rsidP="00C622C1">
            <w:pPr>
              <w:pStyle w:val="TAC"/>
              <w:rPr>
                <w:rFonts w:eastAsia="Batang"/>
              </w:rPr>
            </w:pPr>
            <w:r w:rsidRPr="0077437E">
              <w:rPr>
                <w:rFonts w:eastAsia="Batang"/>
              </w:rPr>
              <w:t>7</w:t>
            </w:r>
          </w:p>
        </w:tc>
        <w:tc>
          <w:tcPr>
            <w:tcW w:w="936" w:type="dxa"/>
          </w:tcPr>
          <w:p w14:paraId="05CD5DDE" w14:textId="77777777" w:rsidR="00C622C1" w:rsidRPr="0077437E" w:rsidRDefault="00C622C1" w:rsidP="00C622C1">
            <w:pPr>
              <w:pStyle w:val="TAC"/>
              <w:rPr>
                <w:rFonts w:eastAsia="Batang"/>
              </w:rPr>
            </w:pPr>
            <w:r w:rsidRPr="0077437E">
              <w:rPr>
                <w:rFonts w:eastAsia="Batang"/>
              </w:rPr>
              <w:t>2</w:t>
            </w:r>
          </w:p>
        </w:tc>
      </w:tr>
      <w:tr w:rsidR="00C622C1" w:rsidRPr="0077437E" w14:paraId="21806109" w14:textId="77777777" w:rsidTr="00C622C1">
        <w:trPr>
          <w:jc w:val="center"/>
        </w:trPr>
        <w:tc>
          <w:tcPr>
            <w:tcW w:w="1396" w:type="dxa"/>
            <w:shd w:val="clear" w:color="auto" w:fill="auto"/>
          </w:tcPr>
          <w:p w14:paraId="5AC9ADD3" w14:textId="77777777" w:rsidR="00C622C1" w:rsidRPr="0077437E" w:rsidRDefault="00C622C1" w:rsidP="00C622C1">
            <w:pPr>
              <w:pStyle w:val="TAC"/>
              <w:rPr>
                <w:rFonts w:eastAsia="Batang"/>
              </w:rPr>
            </w:pPr>
            <w:r w:rsidRPr="0077437E">
              <w:rPr>
                <w:rFonts w:eastAsia="Batang"/>
              </w:rPr>
              <w:t>193</w:t>
            </w:r>
          </w:p>
        </w:tc>
        <w:tc>
          <w:tcPr>
            <w:tcW w:w="1027" w:type="dxa"/>
            <w:shd w:val="clear" w:color="auto" w:fill="auto"/>
            <w:vAlign w:val="center"/>
          </w:tcPr>
          <w:p w14:paraId="061E5983"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555CB29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03CD11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82EC8C3"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55D88D0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A7E5A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21AE14" w14:textId="77777777" w:rsidR="00C622C1" w:rsidRPr="0077437E" w:rsidRDefault="00C622C1" w:rsidP="00C622C1">
            <w:pPr>
              <w:pStyle w:val="TAC"/>
              <w:rPr>
                <w:rFonts w:eastAsia="Batang"/>
              </w:rPr>
            </w:pPr>
            <w:r w:rsidRPr="0077437E">
              <w:rPr>
                <w:rFonts w:eastAsia="Batang"/>
              </w:rPr>
              <w:t>7</w:t>
            </w:r>
          </w:p>
        </w:tc>
        <w:tc>
          <w:tcPr>
            <w:tcW w:w="936" w:type="dxa"/>
          </w:tcPr>
          <w:p w14:paraId="02200585" w14:textId="77777777" w:rsidR="00C622C1" w:rsidRPr="0077437E" w:rsidRDefault="00C622C1" w:rsidP="00C622C1">
            <w:pPr>
              <w:pStyle w:val="TAC"/>
              <w:rPr>
                <w:rFonts w:eastAsia="Batang"/>
              </w:rPr>
            </w:pPr>
            <w:r w:rsidRPr="0077437E">
              <w:rPr>
                <w:rFonts w:eastAsia="Batang"/>
              </w:rPr>
              <w:t>2</w:t>
            </w:r>
          </w:p>
        </w:tc>
      </w:tr>
      <w:tr w:rsidR="00C622C1" w:rsidRPr="0077437E" w14:paraId="783F01DD" w14:textId="77777777" w:rsidTr="00C622C1">
        <w:trPr>
          <w:jc w:val="center"/>
        </w:trPr>
        <w:tc>
          <w:tcPr>
            <w:tcW w:w="1396" w:type="dxa"/>
            <w:shd w:val="clear" w:color="auto" w:fill="auto"/>
          </w:tcPr>
          <w:p w14:paraId="55176612" w14:textId="77777777" w:rsidR="00C622C1" w:rsidRPr="0077437E" w:rsidRDefault="00C622C1" w:rsidP="00C622C1">
            <w:pPr>
              <w:pStyle w:val="TAC"/>
              <w:rPr>
                <w:rFonts w:eastAsia="Batang"/>
              </w:rPr>
            </w:pPr>
            <w:r w:rsidRPr="0077437E">
              <w:rPr>
                <w:rFonts w:eastAsia="Batang"/>
              </w:rPr>
              <w:t>194</w:t>
            </w:r>
          </w:p>
        </w:tc>
        <w:tc>
          <w:tcPr>
            <w:tcW w:w="1027" w:type="dxa"/>
            <w:shd w:val="clear" w:color="auto" w:fill="auto"/>
            <w:vAlign w:val="center"/>
          </w:tcPr>
          <w:p w14:paraId="7DB39C2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E7B49C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ACB4D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46B4C2E"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356436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646CD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AB0EE5D" w14:textId="77777777" w:rsidR="00C622C1" w:rsidRPr="0077437E" w:rsidRDefault="00C622C1" w:rsidP="00C622C1">
            <w:pPr>
              <w:pStyle w:val="TAC"/>
              <w:rPr>
                <w:rFonts w:eastAsia="Batang"/>
              </w:rPr>
            </w:pPr>
            <w:r w:rsidRPr="0077437E">
              <w:rPr>
                <w:rFonts w:eastAsia="Batang"/>
              </w:rPr>
              <w:t>7</w:t>
            </w:r>
          </w:p>
        </w:tc>
        <w:tc>
          <w:tcPr>
            <w:tcW w:w="936" w:type="dxa"/>
          </w:tcPr>
          <w:p w14:paraId="70B559B2" w14:textId="77777777" w:rsidR="00C622C1" w:rsidRPr="0077437E" w:rsidRDefault="00C622C1" w:rsidP="00C622C1">
            <w:pPr>
              <w:pStyle w:val="TAC"/>
              <w:rPr>
                <w:rFonts w:eastAsia="Batang"/>
              </w:rPr>
            </w:pPr>
            <w:r w:rsidRPr="0077437E">
              <w:rPr>
                <w:rFonts w:eastAsia="Batang"/>
              </w:rPr>
              <w:t>2</w:t>
            </w:r>
          </w:p>
        </w:tc>
      </w:tr>
      <w:tr w:rsidR="00C622C1" w:rsidRPr="0077437E" w14:paraId="7D75DB57" w14:textId="77777777" w:rsidTr="00C622C1">
        <w:trPr>
          <w:jc w:val="center"/>
        </w:trPr>
        <w:tc>
          <w:tcPr>
            <w:tcW w:w="1396" w:type="dxa"/>
            <w:shd w:val="clear" w:color="auto" w:fill="auto"/>
          </w:tcPr>
          <w:p w14:paraId="24377366" w14:textId="77777777" w:rsidR="00C622C1" w:rsidRPr="0077437E" w:rsidRDefault="00C622C1" w:rsidP="00C622C1">
            <w:pPr>
              <w:pStyle w:val="TAC"/>
              <w:rPr>
                <w:rFonts w:eastAsia="Batang"/>
              </w:rPr>
            </w:pPr>
            <w:r w:rsidRPr="0077437E">
              <w:rPr>
                <w:rFonts w:eastAsia="Batang"/>
              </w:rPr>
              <w:t>195</w:t>
            </w:r>
          </w:p>
        </w:tc>
        <w:tc>
          <w:tcPr>
            <w:tcW w:w="1027" w:type="dxa"/>
            <w:shd w:val="clear" w:color="auto" w:fill="auto"/>
            <w:vAlign w:val="center"/>
          </w:tcPr>
          <w:p w14:paraId="7E52CA1F"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4920FEB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1D7E13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E69ED8"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76884F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C27A1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D25CDC" w14:textId="77777777" w:rsidR="00C622C1" w:rsidRPr="0077437E" w:rsidRDefault="00C622C1" w:rsidP="00C622C1">
            <w:pPr>
              <w:pStyle w:val="TAC"/>
              <w:rPr>
                <w:rFonts w:eastAsia="Batang"/>
              </w:rPr>
            </w:pPr>
            <w:r w:rsidRPr="0077437E">
              <w:rPr>
                <w:rFonts w:eastAsia="Batang"/>
              </w:rPr>
              <w:t>7</w:t>
            </w:r>
          </w:p>
        </w:tc>
        <w:tc>
          <w:tcPr>
            <w:tcW w:w="936" w:type="dxa"/>
          </w:tcPr>
          <w:p w14:paraId="2B4126AF" w14:textId="77777777" w:rsidR="00C622C1" w:rsidRPr="0077437E" w:rsidRDefault="00C622C1" w:rsidP="00C622C1">
            <w:pPr>
              <w:pStyle w:val="TAC"/>
              <w:rPr>
                <w:rFonts w:eastAsia="Batang"/>
              </w:rPr>
            </w:pPr>
            <w:r w:rsidRPr="0077437E">
              <w:rPr>
                <w:rFonts w:eastAsia="Batang"/>
              </w:rPr>
              <w:t>2</w:t>
            </w:r>
          </w:p>
        </w:tc>
      </w:tr>
      <w:tr w:rsidR="00C622C1" w:rsidRPr="0077437E" w14:paraId="0502199E" w14:textId="77777777" w:rsidTr="00C622C1">
        <w:trPr>
          <w:jc w:val="center"/>
        </w:trPr>
        <w:tc>
          <w:tcPr>
            <w:tcW w:w="1396" w:type="dxa"/>
            <w:shd w:val="clear" w:color="auto" w:fill="auto"/>
          </w:tcPr>
          <w:p w14:paraId="2D6C9BA8" w14:textId="77777777" w:rsidR="00C622C1" w:rsidRPr="0077437E" w:rsidRDefault="00C622C1" w:rsidP="00C622C1">
            <w:pPr>
              <w:pStyle w:val="TAC"/>
              <w:rPr>
                <w:rFonts w:eastAsia="Batang"/>
              </w:rPr>
            </w:pPr>
            <w:r w:rsidRPr="0077437E">
              <w:rPr>
                <w:rFonts w:eastAsia="Batang"/>
              </w:rPr>
              <w:t>196</w:t>
            </w:r>
          </w:p>
        </w:tc>
        <w:tc>
          <w:tcPr>
            <w:tcW w:w="1027" w:type="dxa"/>
            <w:shd w:val="clear" w:color="auto" w:fill="auto"/>
            <w:vAlign w:val="center"/>
          </w:tcPr>
          <w:p w14:paraId="3A9C4A08"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8D0F21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2E5413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04A0EB"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5C9E367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9BED3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E9029E" w14:textId="77777777" w:rsidR="00C622C1" w:rsidRPr="0077437E" w:rsidRDefault="00C622C1" w:rsidP="00C622C1">
            <w:pPr>
              <w:pStyle w:val="TAC"/>
              <w:rPr>
                <w:rFonts w:eastAsia="Batang"/>
              </w:rPr>
            </w:pPr>
            <w:r w:rsidRPr="0077437E">
              <w:rPr>
                <w:rFonts w:eastAsia="Batang"/>
              </w:rPr>
              <w:t>7</w:t>
            </w:r>
          </w:p>
        </w:tc>
        <w:tc>
          <w:tcPr>
            <w:tcW w:w="936" w:type="dxa"/>
          </w:tcPr>
          <w:p w14:paraId="3A164FD9" w14:textId="77777777" w:rsidR="00C622C1" w:rsidRPr="0077437E" w:rsidRDefault="00C622C1" w:rsidP="00C622C1">
            <w:pPr>
              <w:pStyle w:val="TAC"/>
              <w:rPr>
                <w:rFonts w:eastAsia="Batang"/>
              </w:rPr>
            </w:pPr>
            <w:r w:rsidRPr="0077437E">
              <w:rPr>
                <w:rFonts w:eastAsia="Batang"/>
              </w:rPr>
              <w:t>2</w:t>
            </w:r>
          </w:p>
        </w:tc>
      </w:tr>
      <w:tr w:rsidR="00C622C1" w:rsidRPr="0077437E" w14:paraId="1210D816" w14:textId="77777777" w:rsidTr="00C622C1">
        <w:trPr>
          <w:jc w:val="center"/>
        </w:trPr>
        <w:tc>
          <w:tcPr>
            <w:tcW w:w="1396" w:type="dxa"/>
            <w:shd w:val="clear" w:color="auto" w:fill="auto"/>
          </w:tcPr>
          <w:p w14:paraId="3C9D7773" w14:textId="77777777" w:rsidR="00C622C1" w:rsidRPr="0077437E" w:rsidRDefault="00C622C1" w:rsidP="00C622C1">
            <w:pPr>
              <w:pStyle w:val="TAC"/>
              <w:rPr>
                <w:rFonts w:eastAsia="Batang"/>
              </w:rPr>
            </w:pPr>
            <w:r w:rsidRPr="0077437E">
              <w:rPr>
                <w:rFonts w:eastAsia="Batang"/>
              </w:rPr>
              <w:t>197</w:t>
            </w:r>
          </w:p>
        </w:tc>
        <w:tc>
          <w:tcPr>
            <w:tcW w:w="1027" w:type="dxa"/>
            <w:shd w:val="clear" w:color="auto" w:fill="auto"/>
            <w:vAlign w:val="center"/>
          </w:tcPr>
          <w:p w14:paraId="7FFC415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0B63297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3A1D6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E861511"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8E2E65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ABAE8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C52AAAF" w14:textId="77777777" w:rsidR="00C622C1" w:rsidRPr="0077437E" w:rsidRDefault="00C622C1" w:rsidP="00C622C1">
            <w:pPr>
              <w:pStyle w:val="TAC"/>
              <w:rPr>
                <w:rFonts w:eastAsia="Batang"/>
              </w:rPr>
            </w:pPr>
            <w:r w:rsidRPr="0077437E">
              <w:rPr>
                <w:rFonts w:eastAsia="Batang"/>
              </w:rPr>
              <w:t>7</w:t>
            </w:r>
          </w:p>
        </w:tc>
        <w:tc>
          <w:tcPr>
            <w:tcW w:w="936" w:type="dxa"/>
          </w:tcPr>
          <w:p w14:paraId="1A6AE646" w14:textId="77777777" w:rsidR="00C622C1" w:rsidRPr="0077437E" w:rsidRDefault="00C622C1" w:rsidP="00C622C1">
            <w:pPr>
              <w:pStyle w:val="TAC"/>
              <w:rPr>
                <w:rFonts w:eastAsia="Batang"/>
              </w:rPr>
            </w:pPr>
            <w:r w:rsidRPr="0077437E">
              <w:rPr>
                <w:rFonts w:eastAsia="Batang"/>
              </w:rPr>
              <w:t>2</w:t>
            </w:r>
          </w:p>
        </w:tc>
      </w:tr>
      <w:tr w:rsidR="00C622C1" w:rsidRPr="0077437E" w14:paraId="4FDCA20E" w14:textId="77777777" w:rsidTr="00C622C1">
        <w:trPr>
          <w:jc w:val="center"/>
        </w:trPr>
        <w:tc>
          <w:tcPr>
            <w:tcW w:w="1396" w:type="dxa"/>
            <w:shd w:val="clear" w:color="auto" w:fill="auto"/>
          </w:tcPr>
          <w:p w14:paraId="2B3E7080" w14:textId="77777777" w:rsidR="00C622C1" w:rsidRPr="0077437E" w:rsidRDefault="00C622C1" w:rsidP="00C622C1">
            <w:pPr>
              <w:pStyle w:val="TAC"/>
              <w:rPr>
                <w:rFonts w:eastAsia="Batang"/>
              </w:rPr>
            </w:pPr>
            <w:r w:rsidRPr="0077437E">
              <w:rPr>
                <w:rFonts w:eastAsia="Batang"/>
              </w:rPr>
              <w:t>198</w:t>
            </w:r>
          </w:p>
        </w:tc>
        <w:tc>
          <w:tcPr>
            <w:tcW w:w="1027" w:type="dxa"/>
            <w:shd w:val="clear" w:color="auto" w:fill="auto"/>
            <w:vAlign w:val="center"/>
          </w:tcPr>
          <w:p w14:paraId="156EB44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3077A43"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0EA2E1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2F6E25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4566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CC649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C3C3066" w14:textId="77777777" w:rsidR="00C622C1" w:rsidRPr="0077437E" w:rsidRDefault="00C622C1" w:rsidP="00C622C1">
            <w:pPr>
              <w:pStyle w:val="TAC"/>
              <w:rPr>
                <w:rFonts w:eastAsia="Batang"/>
              </w:rPr>
            </w:pPr>
            <w:r w:rsidRPr="0077437E">
              <w:rPr>
                <w:rFonts w:eastAsia="Batang"/>
              </w:rPr>
              <w:t>1</w:t>
            </w:r>
          </w:p>
        </w:tc>
        <w:tc>
          <w:tcPr>
            <w:tcW w:w="936" w:type="dxa"/>
          </w:tcPr>
          <w:p w14:paraId="0C19ABB3" w14:textId="77777777" w:rsidR="00C622C1" w:rsidRPr="0077437E" w:rsidRDefault="00C622C1" w:rsidP="00C622C1">
            <w:pPr>
              <w:pStyle w:val="TAC"/>
              <w:rPr>
                <w:rFonts w:eastAsia="Batang"/>
              </w:rPr>
            </w:pPr>
            <w:r w:rsidRPr="0077437E">
              <w:rPr>
                <w:rFonts w:eastAsia="Batang"/>
              </w:rPr>
              <w:t>12</w:t>
            </w:r>
          </w:p>
        </w:tc>
      </w:tr>
      <w:tr w:rsidR="00C622C1" w:rsidRPr="0077437E" w14:paraId="7F9D8155" w14:textId="77777777" w:rsidTr="00C622C1">
        <w:trPr>
          <w:jc w:val="center"/>
        </w:trPr>
        <w:tc>
          <w:tcPr>
            <w:tcW w:w="1396" w:type="dxa"/>
            <w:shd w:val="clear" w:color="auto" w:fill="auto"/>
          </w:tcPr>
          <w:p w14:paraId="5E41DD7C" w14:textId="77777777" w:rsidR="00C622C1" w:rsidRPr="0077437E" w:rsidRDefault="00C622C1" w:rsidP="00C622C1">
            <w:pPr>
              <w:pStyle w:val="TAC"/>
              <w:rPr>
                <w:rFonts w:eastAsia="Batang"/>
              </w:rPr>
            </w:pPr>
            <w:r w:rsidRPr="0077437E">
              <w:rPr>
                <w:rFonts w:eastAsia="Batang"/>
              </w:rPr>
              <w:t>199</w:t>
            </w:r>
          </w:p>
        </w:tc>
        <w:tc>
          <w:tcPr>
            <w:tcW w:w="1027" w:type="dxa"/>
            <w:shd w:val="clear" w:color="auto" w:fill="auto"/>
            <w:vAlign w:val="center"/>
          </w:tcPr>
          <w:p w14:paraId="1FDAB531"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465D5CB"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71C7A10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279E3B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9227AB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ACB7D8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B9B67DB" w14:textId="77777777" w:rsidR="00C622C1" w:rsidRPr="0077437E" w:rsidRDefault="00C622C1" w:rsidP="00C622C1">
            <w:pPr>
              <w:pStyle w:val="TAC"/>
              <w:rPr>
                <w:rFonts w:eastAsia="Batang"/>
              </w:rPr>
            </w:pPr>
            <w:r w:rsidRPr="0077437E">
              <w:rPr>
                <w:rFonts w:eastAsia="Batang"/>
              </w:rPr>
              <w:t>1</w:t>
            </w:r>
          </w:p>
        </w:tc>
        <w:tc>
          <w:tcPr>
            <w:tcW w:w="936" w:type="dxa"/>
          </w:tcPr>
          <w:p w14:paraId="33EBFEDF" w14:textId="77777777" w:rsidR="00C622C1" w:rsidRPr="0077437E" w:rsidRDefault="00C622C1" w:rsidP="00C622C1">
            <w:pPr>
              <w:pStyle w:val="TAC"/>
              <w:rPr>
                <w:rFonts w:eastAsia="Batang"/>
              </w:rPr>
            </w:pPr>
            <w:r w:rsidRPr="0077437E">
              <w:rPr>
                <w:rFonts w:eastAsia="Batang"/>
              </w:rPr>
              <w:t>12</w:t>
            </w:r>
          </w:p>
        </w:tc>
      </w:tr>
      <w:tr w:rsidR="00C622C1" w:rsidRPr="0077437E" w14:paraId="6AF1AD7B" w14:textId="77777777" w:rsidTr="00C622C1">
        <w:trPr>
          <w:jc w:val="center"/>
        </w:trPr>
        <w:tc>
          <w:tcPr>
            <w:tcW w:w="1396" w:type="dxa"/>
            <w:shd w:val="clear" w:color="auto" w:fill="auto"/>
          </w:tcPr>
          <w:p w14:paraId="58778F4A" w14:textId="77777777" w:rsidR="00C622C1" w:rsidRPr="0077437E" w:rsidRDefault="00C622C1" w:rsidP="00C622C1">
            <w:pPr>
              <w:pStyle w:val="TAC"/>
              <w:rPr>
                <w:rFonts w:eastAsia="Batang"/>
              </w:rPr>
            </w:pPr>
            <w:r w:rsidRPr="0077437E">
              <w:rPr>
                <w:rFonts w:eastAsia="Batang"/>
              </w:rPr>
              <w:t>200</w:t>
            </w:r>
          </w:p>
        </w:tc>
        <w:tc>
          <w:tcPr>
            <w:tcW w:w="1027" w:type="dxa"/>
            <w:shd w:val="clear" w:color="auto" w:fill="auto"/>
            <w:vAlign w:val="center"/>
          </w:tcPr>
          <w:p w14:paraId="7DC0FBF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F9057FA"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F8BF2D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6F077BB"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22DEEF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345B4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E9DC64C" w14:textId="77777777" w:rsidR="00C622C1" w:rsidRPr="0077437E" w:rsidRDefault="00C622C1" w:rsidP="00C622C1">
            <w:pPr>
              <w:pStyle w:val="TAC"/>
              <w:rPr>
                <w:rFonts w:eastAsia="Batang"/>
              </w:rPr>
            </w:pPr>
            <w:r w:rsidRPr="0077437E">
              <w:rPr>
                <w:rFonts w:eastAsia="Batang"/>
              </w:rPr>
              <w:t>1</w:t>
            </w:r>
          </w:p>
        </w:tc>
        <w:tc>
          <w:tcPr>
            <w:tcW w:w="936" w:type="dxa"/>
          </w:tcPr>
          <w:p w14:paraId="45CD2AD9" w14:textId="77777777" w:rsidR="00C622C1" w:rsidRPr="0077437E" w:rsidRDefault="00C622C1" w:rsidP="00C622C1">
            <w:pPr>
              <w:pStyle w:val="TAC"/>
              <w:rPr>
                <w:rFonts w:eastAsia="Batang"/>
              </w:rPr>
            </w:pPr>
            <w:r w:rsidRPr="0077437E">
              <w:rPr>
                <w:rFonts w:eastAsia="Batang"/>
              </w:rPr>
              <w:t>12</w:t>
            </w:r>
          </w:p>
        </w:tc>
      </w:tr>
      <w:tr w:rsidR="00C622C1" w:rsidRPr="0077437E" w14:paraId="370DAF1B" w14:textId="77777777" w:rsidTr="00C622C1">
        <w:trPr>
          <w:jc w:val="center"/>
        </w:trPr>
        <w:tc>
          <w:tcPr>
            <w:tcW w:w="1396" w:type="dxa"/>
            <w:shd w:val="clear" w:color="auto" w:fill="auto"/>
          </w:tcPr>
          <w:p w14:paraId="5499420A" w14:textId="77777777" w:rsidR="00C622C1" w:rsidRPr="0077437E" w:rsidRDefault="00C622C1" w:rsidP="00C622C1">
            <w:pPr>
              <w:pStyle w:val="TAC"/>
              <w:rPr>
                <w:rFonts w:eastAsia="Batang"/>
              </w:rPr>
            </w:pPr>
            <w:r w:rsidRPr="0077437E">
              <w:rPr>
                <w:rFonts w:eastAsia="Batang"/>
              </w:rPr>
              <w:t>201</w:t>
            </w:r>
          </w:p>
        </w:tc>
        <w:tc>
          <w:tcPr>
            <w:tcW w:w="1027" w:type="dxa"/>
            <w:shd w:val="clear" w:color="auto" w:fill="auto"/>
            <w:vAlign w:val="center"/>
          </w:tcPr>
          <w:p w14:paraId="16876B4D"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42C3180"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E73F51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18F057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6D0AAD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E36344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080302F" w14:textId="77777777" w:rsidR="00C622C1" w:rsidRPr="0077437E" w:rsidRDefault="00C622C1" w:rsidP="00C622C1">
            <w:pPr>
              <w:pStyle w:val="TAC"/>
              <w:rPr>
                <w:rFonts w:eastAsia="Batang"/>
              </w:rPr>
            </w:pPr>
            <w:r w:rsidRPr="0077437E">
              <w:rPr>
                <w:rFonts w:eastAsia="Batang"/>
              </w:rPr>
              <w:t>1</w:t>
            </w:r>
          </w:p>
        </w:tc>
        <w:tc>
          <w:tcPr>
            <w:tcW w:w="936" w:type="dxa"/>
          </w:tcPr>
          <w:p w14:paraId="50C52AF4" w14:textId="77777777" w:rsidR="00C622C1" w:rsidRPr="0077437E" w:rsidRDefault="00C622C1" w:rsidP="00C622C1">
            <w:pPr>
              <w:pStyle w:val="TAC"/>
              <w:rPr>
                <w:rFonts w:eastAsia="Batang"/>
              </w:rPr>
            </w:pPr>
            <w:r w:rsidRPr="0077437E">
              <w:rPr>
                <w:rFonts w:eastAsia="Batang"/>
              </w:rPr>
              <w:t>12</w:t>
            </w:r>
          </w:p>
        </w:tc>
      </w:tr>
      <w:tr w:rsidR="00C622C1" w:rsidRPr="0077437E" w14:paraId="0C622A3E" w14:textId="77777777" w:rsidTr="00C622C1">
        <w:trPr>
          <w:jc w:val="center"/>
        </w:trPr>
        <w:tc>
          <w:tcPr>
            <w:tcW w:w="1396" w:type="dxa"/>
            <w:shd w:val="clear" w:color="auto" w:fill="auto"/>
          </w:tcPr>
          <w:p w14:paraId="2303634C" w14:textId="77777777" w:rsidR="00C622C1" w:rsidRPr="0077437E" w:rsidRDefault="00C622C1" w:rsidP="00C622C1">
            <w:pPr>
              <w:pStyle w:val="TAC"/>
              <w:rPr>
                <w:rFonts w:eastAsia="Batang"/>
              </w:rPr>
            </w:pPr>
            <w:r w:rsidRPr="0077437E">
              <w:rPr>
                <w:rFonts w:eastAsia="Batang"/>
              </w:rPr>
              <w:t>202</w:t>
            </w:r>
          </w:p>
        </w:tc>
        <w:tc>
          <w:tcPr>
            <w:tcW w:w="1027" w:type="dxa"/>
            <w:shd w:val="clear" w:color="auto" w:fill="auto"/>
            <w:vAlign w:val="center"/>
          </w:tcPr>
          <w:p w14:paraId="54050ED5"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116F25E"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85CFD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264D40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128125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54C46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400C9F1" w14:textId="77777777" w:rsidR="00C622C1" w:rsidRPr="0077437E" w:rsidRDefault="00C622C1" w:rsidP="00C622C1">
            <w:pPr>
              <w:pStyle w:val="TAC"/>
              <w:rPr>
                <w:rFonts w:eastAsia="Batang"/>
              </w:rPr>
            </w:pPr>
            <w:r w:rsidRPr="0077437E">
              <w:rPr>
                <w:rFonts w:eastAsia="Batang"/>
              </w:rPr>
              <w:t>1</w:t>
            </w:r>
          </w:p>
        </w:tc>
        <w:tc>
          <w:tcPr>
            <w:tcW w:w="936" w:type="dxa"/>
          </w:tcPr>
          <w:p w14:paraId="4D4FE071" w14:textId="77777777" w:rsidR="00C622C1" w:rsidRPr="0077437E" w:rsidRDefault="00C622C1" w:rsidP="00C622C1">
            <w:pPr>
              <w:pStyle w:val="TAC"/>
              <w:rPr>
                <w:rFonts w:eastAsia="Batang"/>
              </w:rPr>
            </w:pPr>
            <w:r w:rsidRPr="0077437E">
              <w:rPr>
                <w:rFonts w:eastAsia="Batang"/>
              </w:rPr>
              <w:t>12</w:t>
            </w:r>
          </w:p>
        </w:tc>
      </w:tr>
      <w:tr w:rsidR="00C622C1" w:rsidRPr="0077437E" w14:paraId="22B2BE77" w14:textId="77777777" w:rsidTr="00C622C1">
        <w:trPr>
          <w:jc w:val="center"/>
        </w:trPr>
        <w:tc>
          <w:tcPr>
            <w:tcW w:w="1396" w:type="dxa"/>
            <w:shd w:val="clear" w:color="auto" w:fill="auto"/>
          </w:tcPr>
          <w:p w14:paraId="2CFB422C" w14:textId="77777777" w:rsidR="00C622C1" w:rsidRPr="0077437E" w:rsidRDefault="00C622C1" w:rsidP="00C622C1">
            <w:pPr>
              <w:pStyle w:val="TAC"/>
              <w:rPr>
                <w:rFonts w:eastAsia="Batang"/>
              </w:rPr>
            </w:pPr>
            <w:r w:rsidRPr="0077437E">
              <w:rPr>
                <w:rFonts w:eastAsia="Batang"/>
              </w:rPr>
              <w:t>203</w:t>
            </w:r>
          </w:p>
        </w:tc>
        <w:tc>
          <w:tcPr>
            <w:tcW w:w="1027" w:type="dxa"/>
            <w:shd w:val="clear" w:color="auto" w:fill="auto"/>
            <w:vAlign w:val="center"/>
          </w:tcPr>
          <w:p w14:paraId="3E266DE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353CBB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0BA917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06BF46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88BC9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5B60CB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13042E" w14:textId="77777777" w:rsidR="00C622C1" w:rsidRPr="0077437E" w:rsidRDefault="00C622C1" w:rsidP="00C622C1">
            <w:pPr>
              <w:pStyle w:val="TAC"/>
              <w:rPr>
                <w:rFonts w:eastAsia="Batang"/>
              </w:rPr>
            </w:pPr>
            <w:r w:rsidRPr="0077437E">
              <w:rPr>
                <w:rFonts w:eastAsia="Batang"/>
              </w:rPr>
              <w:t>1</w:t>
            </w:r>
          </w:p>
        </w:tc>
        <w:tc>
          <w:tcPr>
            <w:tcW w:w="936" w:type="dxa"/>
          </w:tcPr>
          <w:p w14:paraId="38940C90" w14:textId="77777777" w:rsidR="00C622C1" w:rsidRPr="0077437E" w:rsidRDefault="00C622C1" w:rsidP="00C622C1">
            <w:pPr>
              <w:pStyle w:val="TAC"/>
              <w:rPr>
                <w:rFonts w:eastAsia="Batang"/>
              </w:rPr>
            </w:pPr>
            <w:r w:rsidRPr="0077437E">
              <w:rPr>
                <w:rFonts w:eastAsia="Batang"/>
              </w:rPr>
              <w:t>12</w:t>
            </w:r>
          </w:p>
        </w:tc>
      </w:tr>
      <w:tr w:rsidR="00C622C1" w:rsidRPr="0077437E" w14:paraId="444E96D7" w14:textId="77777777" w:rsidTr="00C622C1">
        <w:trPr>
          <w:jc w:val="center"/>
        </w:trPr>
        <w:tc>
          <w:tcPr>
            <w:tcW w:w="1396" w:type="dxa"/>
            <w:shd w:val="clear" w:color="auto" w:fill="auto"/>
          </w:tcPr>
          <w:p w14:paraId="3E41A004" w14:textId="77777777" w:rsidR="00C622C1" w:rsidRPr="0077437E" w:rsidRDefault="00C622C1" w:rsidP="00C622C1">
            <w:pPr>
              <w:pStyle w:val="TAC"/>
              <w:rPr>
                <w:rFonts w:eastAsia="Batang"/>
              </w:rPr>
            </w:pPr>
            <w:r w:rsidRPr="0077437E">
              <w:rPr>
                <w:rFonts w:eastAsia="Batang"/>
              </w:rPr>
              <w:t>204</w:t>
            </w:r>
          </w:p>
        </w:tc>
        <w:tc>
          <w:tcPr>
            <w:tcW w:w="1027" w:type="dxa"/>
            <w:shd w:val="clear" w:color="auto" w:fill="auto"/>
            <w:vAlign w:val="center"/>
          </w:tcPr>
          <w:p w14:paraId="76A4898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13DC6BC"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59FDCBF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886F9B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D265DF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3EF6B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302A670" w14:textId="77777777" w:rsidR="00C622C1" w:rsidRPr="0077437E" w:rsidRDefault="00C622C1" w:rsidP="00C622C1">
            <w:pPr>
              <w:pStyle w:val="TAC"/>
              <w:rPr>
                <w:rFonts w:eastAsia="Batang"/>
              </w:rPr>
            </w:pPr>
            <w:r w:rsidRPr="0077437E">
              <w:rPr>
                <w:rFonts w:eastAsia="Batang"/>
              </w:rPr>
              <w:t>1</w:t>
            </w:r>
          </w:p>
        </w:tc>
        <w:tc>
          <w:tcPr>
            <w:tcW w:w="936" w:type="dxa"/>
          </w:tcPr>
          <w:p w14:paraId="57B7E164" w14:textId="77777777" w:rsidR="00C622C1" w:rsidRPr="0077437E" w:rsidRDefault="00C622C1" w:rsidP="00C622C1">
            <w:pPr>
              <w:pStyle w:val="TAC"/>
              <w:rPr>
                <w:rFonts w:eastAsia="Batang"/>
              </w:rPr>
            </w:pPr>
            <w:r w:rsidRPr="0077437E">
              <w:rPr>
                <w:rFonts w:eastAsia="Batang"/>
              </w:rPr>
              <w:t>12</w:t>
            </w:r>
          </w:p>
        </w:tc>
      </w:tr>
      <w:tr w:rsidR="00C622C1" w:rsidRPr="0077437E" w14:paraId="68990D02" w14:textId="77777777" w:rsidTr="00C622C1">
        <w:trPr>
          <w:jc w:val="center"/>
        </w:trPr>
        <w:tc>
          <w:tcPr>
            <w:tcW w:w="1396" w:type="dxa"/>
            <w:shd w:val="clear" w:color="auto" w:fill="auto"/>
          </w:tcPr>
          <w:p w14:paraId="15FD83F5" w14:textId="77777777" w:rsidR="00C622C1" w:rsidRPr="0077437E" w:rsidRDefault="00C622C1" w:rsidP="00C622C1">
            <w:pPr>
              <w:pStyle w:val="TAC"/>
              <w:rPr>
                <w:rFonts w:eastAsia="Batang"/>
              </w:rPr>
            </w:pPr>
            <w:r w:rsidRPr="0077437E">
              <w:rPr>
                <w:rFonts w:eastAsia="Batang"/>
              </w:rPr>
              <w:t>205</w:t>
            </w:r>
          </w:p>
        </w:tc>
        <w:tc>
          <w:tcPr>
            <w:tcW w:w="1027" w:type="dxa"/>
            <w:shd w:val="clear" w:color="auto" w:fill="auto"/>
            <w:vAlign w:val="center"/>
          </w:tcPr>
          <w:p w14:paraId="39BC1D47"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00BC0D6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959FA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BFA963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7622A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046A6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071DFFC" w14:textId="77777777" w:rsidR="00C622C1" w:rsidRPr="0077437E" w:rsidRDefault="00C622C1" w:rsidP="00C622C1">
            <w:pPr>
              <w:pStyle w:val="TAC"/>
              <w:rPr>
                <w:rFonts w:eastAsia="Batang"/>
              </w:rPr>
            </w:pPr>
            <w:r w:rsidRPr="0077437E">
              <w:rPr>
                <w:rFonts w:eastAsia="Batang"/>
              </w:rPr>
              <w:t>1</w:t>
            </w:r>
          </w:p>
        </w:tc>
        <w:tc>
          <w:tcPr>
            <w:tcW w:w="936" w:type="dxa"/>
          </w:tcPr>
          <w:p w14:paraId="4BAA8ABB" w14:textId="77777777" w:rsidR="00C622C1" w:rsidRPr="0077437E" w:rsidRDefault="00C622C1" w:rsidP="00C622C1">
            <w:pPr>
              <w:pStyle w:val="TAC"/>
              <w:rPr>
                <w:rFonts w:eastAsia="Batang"/>
              </w:rPr>
            </w:pPr>
            <w:r w:rsidRPr="0077437E">
              <w:rPr>
                <w:rFonts w:eastAsia="Batang"/>
              </w:rPr>
              <w:t>12</w:t>
            </w:r>
          </w:p>
        </w:tc>
      </w:tr>
      <w:tr w:rsidR="00C622C1" w:rsidRPr="0077437E" w14:paraId="13066E2D" w14:textId="77777777" w:rsidTr="00C622C1">
        <w:trPr>
          <w:jc w:val="center"/>
        </w:trPr>
        <w:tc>
          <w:tcPr>
            <w:tcW w:w="1396" w:type="dxa"/>
            <w:shd w:val="clear" w:color="auto" w:fill="auto"/>
          </w:tcPr>
          <w:p w14:paraId="52950734" w14:textId="77777777" w:rsidR="00C622C1" w:rsidRPr="0077437E" w:rsidRDefault="00C622C1" w:rsidP="00C622C1">
            <w:pPr>
              <w:pStyle w:val="TAC"/>
              <w:rPr>
                <w:rFonts w:eastAsia="Batang"/>
              </w:rPr>
            </w:pPr>
            <w:r w:rsidRPr="0077437E">
              <w:rPr>
                <w:rFonts w:eastAsia="Batang"/>
              </w:rPr>
              <w:t>206</w:t>
            </w:r>
          </w:p>
        </w:tc>
        <w:tc>
          <w:tcPr>
            <w:tcW w:w="1027" w:type="dxa"/>
            <w:shd w:val="clear" w:color="auto" w:fill="auto"/>
            <w:vAlign w:val="center"/>
          </w:tcPr>
          <w:p w14:paraId="3A422AE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1775F2E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2F39C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6CF3546"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63BABC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A38BF3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E0B777E" w14:textId="77777777" w:rsidR="00C622C1" w:rsidRPr="0077437E" w:rsidRDefault="00C622C1" w:rsidP="00C622C1">
            <w:pPr>
              <w:pStyle w:val="TAC"/>
              <w:rPr>
                <w:rFonts w:eastAsia="Batang"/>
              </w:rPr>
            </w:pPr>
            <w:r w:rsidRPr="0077437E">
              <w:rPr>
                <w:rFonts w:eastAsia="Batang"/>
              </w:rPr>
              <w:t>1</w:t>
            </w:r>
          </w:p>
        </w:tc>
        <w:tc>
          <w:tcPr>
            <w:tcW w:w="936" w:type="dxa"/>
          </w:tcPr>
          <w:p w14:paraId="08F3FB90" w14:textId="77777777" w:rsidR="00C622C1" w:rsidRPr="0077437E" w:rsidRDefault="00C622C1" w:rsidP="00C622C1">
            <w:pPr>
              <w:pStyle w:val="TAC"/>
              <w:rPr>
                <w:rFonts w:eastAsia="Batang"/>
              </w:rPr>
            </w:pPr>
            <w:r w:rsidRPr="0077437E">
              <w:rPr>
                <w:rFonts w:eastAsia="Batang"/>
              </w:rPr>
              <w:t>12</w:t>
            </w:r>
          </w:p>
        </w:tc>
      </w:tr>
      <w:tr w:rsidR="00C622C1" w:rsidRPr="0077437E" w14:paraId="3BADD711" w14:textId="77777777" w:rsidTr="00C622C1">
        <w:trPr>
          <w:jc w:val="center"/>
        </w:trPr>
        <w:tc>
          <w:tcPr>
            <w:tcW w:w="1396" w:type="dxa"/>
            <w:shd w:val="clear" w:color="auto" w:fill="auto"/>
          </w:tcPr>
          <w:p w14:paraId="78BD63ED" w14:textId="77777777" w:rsidR="00C622C1" w:rsidRPr="0077437E" w:rsidRDefault="00C622C1" w:rsidP="00C622C1">
            <w:pPr>
              <w:pStyle w:val="TAC"/>
              <w:rPr>
                <w:rFonts w:eastAsia="Batang"/>
              </w:rPr>
            </w:pPr>
            <w:r w:rsidRPr="0077437E">
              <w:rPr>
                <w:rFonts w:eastAsia="Batang"/>
              </w:rPr>
              <w:t>207</w:t>
            </w:r>
          </w:p>
        </w:tc>
        <w:tc>
          <w:tcPr>
            <w:tcW w:w="1027" w:type="dxa"/>
            <w:shd w:val="clear" w:color="auto" w:fill="auto"/>
            <w:vAlign w:val="center"/>
          </w:tcPr>
          <w:p w14:paraId="14AF620D"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751566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66B8FE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7D0B8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33110B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5A226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8E79E6B" w14:textId="77777777" w:rsidR="00C622C1" w:rsidRPr="0077437E" w:rsidRDefault="00C622C1" w:rsidP="00C622C1">
            <w:pPr>
              <w:pStyle w:val="TAC"/>
              <w:rPr>
                <w:rFonts w:eastAsia="Batang"/>
              </w:rPr>
            </w:pPr>
            <w:r w:rsidRPr="0077437E">
              <w:rPr>
                <w:rFonts w:eastAsia="Batang"/>
              </w:rPr>
              <w:t>1</w:t>
            </w:r>
          </w:p>
        </w:tc>
        <w:tc>
          <w:tcPr>
            <w:tcW w:w="936" w:type="dxa"/>
          </w:tcPr>
          <w:p w14:paraId="58B53B39" w14:textId="77777777" w:rsidR="00C622C1" w:rsidRPr="0077437E" w:rsidRDefault="00C622C1" w:rsidP="00C622C1">
            <w:pPr>
              <w:pStyle w:val="TAC"/>
              <w:rPr>
                <w:rFonts w:eastAsia="Batang"/>
              </w:rPr>
            </w:pPr>
            <w:r w:rsidRPr="0077437E">
              <w:rPr>
                <w:rFonts w:eastAsia="Batang"/>
              </w:rPr>
              <w:t>12</w:t>
            </w:r>
          </w:p>
        </w:tc>
      </w:tr>
      <w:tr w:rsidR="00C622C1" w:rsidRPr="0077437E" w14:paraId="384A4A8C" w14:textId="77777777" w:rsidTr="00C622C1">
        <w:trPr>
          <w:jc w:val="center"/>
        </w:trPr>
        <w:tc>
          <w:tcPr>
            <w:tcW w:w="1396" w:type="dxa"/>
            <w:shd w:val="clear" w:color="auto" w:fill="auto"/>
          </w:tcPr>
          <w:p w14:paraId="17208D75" w14:textId="77777777" w:rsidR="00C622C1" w:rsidRPr="0077437E" w:rsidRDefault="00C622C1" w:rsidP="00C622C1">
            <w:pPr>
              <w:pStyle w:val="TAC"/>
              <w:rPr>
                <w:rFonts w:eastAsia="Batang"/>
              </w:rPr>
            </w:pPr>
            <w:r w:rsidRPr="0077437E">
              <w:rPr>
                <w:rFonts w:eastAsia="Batang"/>
              </w:rPr>
              <w:t>208</w:t>
            </w:r>
          </w:p>
        </w:tc>
        <w:tc>
          <w:tcPr>
            <w:tcW w:w="1027" w:type="dxa"/>
            <w:shd w:val="clear" w:color="auto" w:fill="auto"/>
            <w:vAlign w:val="center"/>
          </w:tcPr>
          <w:p w14:paraId="56DF72A8"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53E76D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862E25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91E637"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C39B82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5B7B4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9951FF9" w14:textId="77777777" w:rsidR="00C622C1" w:rsidRPr="0077437E" w:rsidRDefault="00C622C1" w:rsidP="00C622C1">
            <w:pPr>
              <w:pStyle w:val="TAC"/>
              <w:rPr>
                <w:rFonts w:eastAsia="Batang"/>
              </w:rPr>
            </w:pPr>
            <w:r w:rsidRPr="0077437E">
              <w:rPr>
                <w:rFonts w:eastAsia="Batang"/>
              </w:rPr>
              <w:t>1</w:t>
            </w:r>
          </w:p>
        </w:tc>
        <w:tc>
          <w:tcPr>
            <w:tcW w:w="936" w:type="dxa"/>
          </w:tcPr>
          <w:p w14:paraId="08F84A62" w14:textId="77777777" w:rsidR="00C622C1" w:rsidRPr="0077437E" w:rsidRDefault="00C622C1" w:rsidP="00C622C1">
            <w:pPr>
              <w:pStyle w:val="TAC"/>
              <w:rPr>
                <w:rFonts w:eastAsia="Batang"/>
              </w:rPr>
            </w:pPr>
            <w:r w:rsidRPr="0077437E">
              <w:rPr>
                <w:rFonts w:eastAsia="Batang"/>
              </w:rPr>
              <w:t>12</w:t>
            </w:r>
          </w:p>
        </w:tc>
      </w:tr>
      <w:tr w:rsidR="00C622C1" w:rsidRPr="0077437E" w14:paraId="5E766761" w14:textId="77777777" w:rsidTr="00C622C1">
        <w:trPr>
          <w:jc w:val="center"/>
        </w:trPr>
        <w:tc>
          <w:tcPr>
            <w:tcW w:w="1396" w:type="dxa"/>
            <w:shd w:val="clear" w:color="auto" w:fill="auto"/>
          </w:tcPr>
          <w:p w14:paraId="151AB880" w14:textId="77777777" w:rsidR="00C622C1" w:rsidRPr="0077437E" w:rsidRDefault="00C622C1" w:rsidP="00C622C1">
            <w:pPr>
              <w:pStyle w:val="TAC"/>
              <w:rPr>
                <w:rFonts w:eastAsia="Batang"/>
              </w:rPr>
            </w:pPr>
            <w:r w:rsidRPr="0077437E">
              <w:rPr>
                <w:rFonts w:eastAsia="Batang"/>
              </w:rPr>
              <w:t>209</w:t>
            </w:r>
          </w:p>
        </w:tc>
        <w:tc>
          <w:tcPr>
            <w:tcW w:w="1027" w:type="dxa"/>
            <w:shd w:val="clear" w:color="auto" w:fill="auto"/>
            <w:vAlign w:val="center"/>
          </w:tcPr>
          <w:p w14:paraId="3D24BF9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45D713C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71F29F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199ACB1"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F82D2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D1537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17A9D51" w14:textId="77777777" w:rsidR="00C622C1" w:rsidRPr="0077437E" w:rsidRDefault="00C622C1" w:rsidP="00C622C1">
            <w:pPr>
              <w:pStyle w:val="TAC"/>
              <w:rPr>
                <w:rFonts w:eastAsia="Batang"/>
              </w:rPr>
            </w:pPr>
            <w:r w:rsidRPr="0077437E">
              <w:rPr>
                <w:rFonts w:eastAsia="Batang"/>
              </w:rPr>
              <w:t>1</w:t>
            </w:r>
          </w:p>
        </w:tc>
        <w:tc>
          <w:tcPr>
            <w:tcW w:w="936" w:type="dxa"/>
          </w:tcPr>
          <w:p w14:paraId="37F21E05" w14:textId="77777777" w:rsidR="00C622C1" w:rsidRPr="0077437E" w:rsidRDefault="00C622C1" w:rsidP="00C622C1">
            <w:pPr>
              <w:pStyle w:val="TAC"/>
              <w:rPr>
                <w:rFonts w:eastAsia="Batang"/>
              </w:rPr>
            </w:pPr>
            <w:r w:rsidRPr="0077437E">
              <w:rPr>
                <w:rFonts w:eastAsia="Batang"/>
              </w:rPr>
              <w:t>12</w:t>
            </w:r>
          </w:p>
        </w:tc>
      </w:tr>
      <w:tr w:rsidR="00C622C1" w:rsidRPr="0077437E" w14:paraId="2354C5B4" w14:textId="77777777" w:rsidTr="00C622C1">
        <w:trPr>
          <w:jc w:val="center"/>
        </w:trPr>
        <w:tc>
          <w:tcPr>
            <w:tcW w:w="1396" w:type="dxa"/>
            <w:shd w:val="clear" w:color="auto" w:fill="auto"/>
          </w:tcPr>
          <w:p w14:paraId="7F68CB9A" w14:textId="77777777" w:rsidR="00C622C1" w:rsidRPr="0077437E" w:rsidRDefault="00C622C1" w:rsidP="00C622C1">
            <w:pPr>
              <w:pStyle w:val="TAC"/>
              <w:rPr>
                <w:rFonts w:eastAsia="Batang"/>
              </w:rPr>
            </w:pPr>
            <w:r w:rsidRPr="0077437E">
              <w:rPr>
                <w:rFonts w:eastAsia="Batang"/>
              </w:rPr>
              <w:t>210</w:t>
            </w:r>
          </w:p>
        </w:tc>
        <w:tc>
          <w:tcPr>
            <w:tcW w:w="1027" w:type="dxa"/>
            <w:shd w:val="clear" w:color="auto" w:fill="auto"/>
            <w:vAlign w:val="center"/>
          </w:tcPr>
          <w:p w14:paraId="7257CB34"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D1B784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1E16B4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FDC1F9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AB587B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23CA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2310DD" w14:textId="77777777" w:rsidR="00C622C1" w:rsidRPr="0077437E" w:rsidRDefault="00C622C1" w:rsidP="00C622C1">
            <w:pPr>
              <w:pStyle w:val="TAC"/>
              <w:rPr>
                <w:rFonts w:eastAsia="Batang"/>
              </w:rPr>
            </w:pPr>
            <w:r w:rsidRPr="0077437E">
              <w:rPr>
                <w:rFonts w:eastAsia="Batang"/>
              </w:rPr>
              <w:t>1</w:t>
            </w:r>
          </w:p>
        </w:tc>
        <w:tc>
          <w:tcPr>
            <w:tcW w:w="936" w:type="dxa"/>
          </w:tcPr>
          <w:p w14:paraId="2D4AA2D0" w14:textId="77777777" w:rsidR="00C622C1" w:rsidRPr="0077437E" w:rsidRDefault="00C622C1" w:rsidP="00C622C1">
            <w:pPr>
              <w:pStyle w:val="TAC"/>
              <w:rPr>
                <w:rFonts w:eastAsia="Batang"/>
              </w:rPr>
            </w:pPr>
            <w:r w:rsidRPr="0077437E">
              <w:rPr>
                <w:rFonts w:eastAsia="Batang"/>
              </w:rPr>
              <w:t>12</w:t>
            </w:r>
          </w:p>
        </w:tc>
      </w:tr>
      <w:tr w:rsidR="00C622C1" w:rsidRPr="0077437E" w14:paraId="2ADD6FFA" w14:textId="77777777" w:rsidTr="00C622C1">
        <w:trPr>
          <w:jc w:val="center"/>
        </w:trPr>
        <w:tc>
          <w:tcPr>
            <w:tcW w:w="1396" w:type="dxa"/>
            <w:shd w:val="clear" w:color="auto" w:fill="auto"/>
          </w:tcPr>
          <w:p w14:paraId="06315074" w14:textId="77777777" w:rsidR="00C622C1" w:rsidRPr="0077437E" w:rsidRDefault="00C622C1" w:rsidP="00C622C1">
            <w:pPr>
              <w:pStyle w:val="TAC"/>
              <w:rPr>
                <w:rFonts w:eastAsia="Batang"/>
              </w:rPr>
            </w:pPr>
            <w:r w:rsidRPr="0077437E">
              <w:rPr>
                <w:rFonts w:eastAsia="Batang"/>
              </w:rPr>
              <w:t>211</w:t>
            </w:r>
          </w:p>
        </w:tc>
        <w:tc>
          <w:tcPr>
            <w:tcW w:w="1027" w:type="dxa"/>
            <w:shd w:val="clear" w:color="auto" w:fill="auto"/>
            <w:vAlign w:val="center"/>
          </w:tcPr>
          <w:p w14:paraId="2CE81F40"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0039B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560933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FCC67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056145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56993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241478C" w14:textId="77777777" w:rsidR="00C622C1" w:rsidRPr="0077437E" w:rsidRDefault="00C622C1" w:rsidP="00C622C1">
            <w:pPr>
              <w:pStyle w:val="TAC"/>
              <w:rPr>
                <w:rFonts w:eastAsia="Batang"/>
              </w:rPr>
            </w:pPr>
            <w:r w:rsidRPr="0077437E">
              <w:rPr>
                <w:rFonts w:eastAsia="Batang"/>
              </w:rPr>
              <w:t>1</w:t>
            </w:r>
          </w:p>
        </w:tc>
        <w:tc>
          <w:tcPr>
            <w:tcW w:w="936" w:type="dxa"/>
          </w:tcPr>
          <w:p w14:paraId="5D629AE7" w14:textId="77777777" w:rsidR="00C622C1" w:rsidRPr="0077437E" w:rsidRDefault="00C622C1" w:rsidP="00C622C1">
            <w:pPr>
              <w:pStyle w:val="TAC"/>
              <w:rPr>
                <w:rFonts w:eastAsia="Batang"/>
              </w:rPr>
            </w:pPr>
            <w:r w:rsidRPr="0077437E">
              <w:rPr>
                <w:rFonts w:eastAsia="Batang"/>
              </w:rPr>
              <w:t>12</w:t>
            </w:r>
          </w:p>
        </w:tc>
      </w:tr>
      <w:tr w:rsidR="00C622C1" w:rsidRPr="0077437E" w14:paraId="5C7932BA" w14:textId="77777777" w:rsidTr="00C622C1">
        <w:trPr>
          <w:jc w:val="center"/>
        </w:trPr>
        <w:tc>
          <w:tcPr>
            <w:tcW w:w="1396" w:type="dxa"/>
            <w:shd w:val="clear" w:color="auto" w:fill="auto"/>
          </w:tcPr>
          <w:p w14:paraId="0C1D9E6B" w14:textId="77777777" w:rsidR="00C622C1" w:rsidRPr="0077437E" w:rsidRDefault="00C622C1" w:rsidP="00C622C1">
            <w:pPr>
              <w:pStyle w:val="TAC"/>
              <w:rPr>
                <w:rFonts w:eastAsia="Batang"/>
              </w:rPr>
            </w:pPr>
            <w:r w:rsidRPr="0077437E">
              <w:rPr>
                <w:rFonts w:eastAsia="Batang"/>
              </w:rPr>
              <w:t>212</w:t>
            </w:r>
          </w:p>
        </w:tc>
        <w:tc>
          <w:tcPr>
            <w:tcW w:w="1027" w:type="dxa"/>
            <w:shd w:val="clear" w:color="auto" w:fill="auto"/>
            <w:vAlign w:val="center"/>
          </w:tcPr>
          <w:p w14:paraId="6753251E"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7BC3DD3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40A87B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30506FE"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32EA08C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75E9C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3AF190E" w14:textId="77777777" w:rsidR="00C622C1" w:rsidRPr="0077437E" w:rsidRDefault="00C622C1" w:rsidP="00C622C1">
            <w:pPr>
              <w:pStyle w:val="TAC"/>
              <w:rPr>
                <w:rFonts w:eastAsia="Batang"/>
              </w:rPr>
            </w:pPr>
            <w:r w:rsidRPr="0077437E">
              <w:rPr>
                <w:rFonts w:eastAsia="Batang"/>
              </w:rPr>
              <w:t>1</w:t>
            </w:r>
          </w:p>
        </w:tc>
        <w:tc>
          <w:tcPr>
            <w:tcW w:w="936" w:type="dxa"/>
          </w:tcPr>
          <w:p w14:paraId="4F612299" w14:textId="77777777" w:rsidR="00C622C1" w:rsidRPr="0077437E" w:rsidRDefault="00C622C1" w:rsidP="00C622C1">
            <w:pPr>
              <w:pStyle w:val="TAC"/>
              <w:rPr>
                <w:rFonts w:eastAsia="Batang"/>
              </w:rPr>
            </w:pPr>
            <w:r w:rsidRPr="0077437E">
              <w:rPr>
                <w:rFonts w:eastAsia="Batang"/>
              </w:rPr>
              <w:t>12</w:t>
            </w:r>
          </w:p>
        </w:tc>
      </w:tr>
      <w:tr w:rsidR="00C622C1" w:rsidRPr="0077437E" w14:paraId="2B9594DC" w14:textId="77777777" w:rsidTr="00C622C1">
        <w:trPr>
          <w:jc w:val="center"/>
        </w:trPr>
        <w:tc>
          <w:tcPr>
            <w:tcW w:w="1396" w:type="dxa"/>
            <w:shd w:val="clear" w:color="auto" w:fill="auto"/>
          </w:tcPr>
          <w:p w14:paraId="309C0009" w14:textId="77777777" w:rsidR="00C622C1" w:rsidRPr="0077437E" w:rsidRDefault="00C622C1" w:rsidP="00C622C1">
            <w:pPr>
              <w:pStyle w:val="TAC"/>
              <w:rPr>
                <w:rFonts w:eastAsia="Batang"/>
              </w:rPr>
            </w:pPr>
            <w:r w:rsidRPr="0077437E">
              <w:rPr>
                <w:rFonts w:eastAsia="Batang"/>
              </w:rPr>
              <w:t>213</w:t>
            </w:r>
          </w:p>
        </w:tc>
        <w:tc>
          <w:tcPr>
            <w:tcW w:w="1027" w:type="dxa"/>
            <w:shd w:val="clear" w:color="auto" w:fill="auto"/>
            <w:vAlign w:val="center"/>
          </w:tcPr>
          <w:p w14:paraId="6BBA136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C87A18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A4D62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5BC753F"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09EAD95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A198B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F6C1C03" w14:textId="77777777" w:rsidR="00C622C1" w:rsidRPr="0077437E" w:rsidRDefault="00C622C1" w:rsidP="00C622C1">
            <w:pPr>
              <w:pStyle w:val="TAC"/>
              <w:rPr>
                <w:rFonts w:eastAsia="Batang"/>
              </w:rPr>
            </w:pPr>
            <w:r w:rsidRPr="0077437E">
              <w:rPr>
                <w:rFonts w:eastAsia="Batang"/>
              </w:rPr>
              <w:t>1</w:t>
            </w:r>
          </w:p>
        </w:tc>
        <w:tc>
          <w:tcPr>
            <w:tcW w:w="936" w:type="dxa"/>
          </w:tcPr>
          <w:p w14:paraId="717B8B22" w14:textId="77777777" w:rsidR="00C622C1" w:rsidRPr="0077437E" w:rsidRDefault="00C622C1" w:rsidP="00C622C1">
            <w:pPr>
              <w:pStyle w:val="TAC"/>
              <w:rPr>
                <w:rFonts w:eastAsia="Batang"/>
              </w:rPr>
            </w:pPr>
            <w:r w:rsidRPr="0077437E">
              <w:rPr>
                <w:rFonts w:eastAsia="Batang"/>
              </w:rPr>
              <w:t>12</w:t>
            </w:r>
          </w:p>
        </w:tc>
      </w:tr>
      <w:tr w:rsidR="00C622C1" w:rsidRPr="0077437E" w14:paraId="529E04C9" w14:textId="77777777" w:rsidTr="00C622C1">
        <w:trPr>
          <w:jc w:val="center"/>
        </w:trPr>
        <w:tc>
          <w:tcPr>
            <w:tcW w:w="1396" w:type="dxa"/>
            <w:shd w:val="clear" w:color="auto" w:fill="auto"/>
          </w:tcPr>
          <w:p w14:paraId="247C78FE" w14:textId="77777777" w:rsidR="00C622C1" w:rsidRPr="0077437E" w:rsidRDefault="00C622C1" w:rsidP="00C622C1">
            <w:pPr>
              <w:pStyle w:val="TAC"/>
              <w:rPr>
                <w:rFonts w:eastAsia="Batang"/>
              </w:rPr>
            </w:pPr>
            <w:r w:rsidRPr="0077437E">
              <w:rPr>
                <w:rFonts w:eastAsia="Batang"/>
              </w:rPr>
              <w:t>214</w:t>
            </w:r>
          </w:p>
        </w:tc>
        <w:tc>
          <w:tcPr>
            <w:tcW w:w="1027" w:type="dxa"/>
            <w:shd w:val="clear" w:color="auto" w:fill="auto"/>
            <w:vAlign w:val="center"/>
          </w:tcPr>
          <w:p w14:paraId="563A5D2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181543F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2DD328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E8FA33"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D3727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DAF40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2D19919" w14:textId="77777777" w:rsidR="00C622C1" w:rsidRPr="0077437E" w:rsidRDefault="00C622C1" w:rsidP="00C622C1">
            <w:pPr>
              <w:pStyle w:val="TAC"/>
              <w:rPr>
                <w:rFonts w:eastAsia="Batang"/>
              </w:rPr>
            </w:pPr>
            <w:r w:rsidRPr="0077437E">
              <w:rPr>
                <w:rFonts w:eastAsia="Batang"/>
              </w:rPr>
              <w:t>1</w:t>
            </w:r>
          </w:p>
        </w:tc>
        <w:tc>
          <w:tcPr>
            <w:tcW w:w="936" w:type="dxa"/>
          </w:tcPr>
          <w:p w14:paraId="4DEB3005" w14:textId="77777777" w:rsidR="00C622C1" w:rsidRPr="0077437E" w:rsidRDefault="00C622C1" w:rsidP="00C622C1">
            <w:pPr>
              <w:pStyle w:val="TAC"/>
              <w:rPr>
                <w:rFonts w:eastAsia="Batang"/>
              </w:rPr>
            </w:pPr>
            <w:r w:rsidRPr="0077437E">
              <w:rPr>
                <w:rFonts w:eastAsia="Batang"/>
              </w:rPr>
              <w:t>12</w:t>
            </w:r>
          </w:p>
        </w:tc>
      </w:tr>
      <w:tr w:rsidR="00C622C1" w:rsidRPr="0077437E" w14:paraId="22561F59" w14:textId="77777777" w:rsidTr="00C622C1">
        <w:trPr>
          <w:jc w:val="center"/>
        </w:trPr>
        <w:tc>
          <w:tcPr>
            <w:tcW w:w="1396" w:type="dxa"/>
            <w:shd w:val="clear" w:color="auto" w:fill="auto"/>
          </w:tcPr>
          <w:p w14:paraId="132A6C1D" w14:textId="77777777" w:rsidR="00C622C1" w:rsidRPr="0077437E" w:rsidRDefault="00C622C1" w:rsidP="00C622C1">
            <w:pPr>
              <w:pStyle w:val="TAC"/>
              <w:rPr>
                <w:rFonts w:eastAsia="Batang"/>
              </w:rPr>
            </w:pPr>
            <w:r w:rsidRPr="0077437E">
              <w:rPr>
                <w:rFonts w:eastAsia="Batang"/>
              </w:rPr>
              <w:t>215</w:t>
            </w:r>
          </w:p>
        </w:tc>
        <w:tc>
          <w:tcPr>
            <w:tcW w:w="1027" w:type="dxa"/>
            <w:shd w:val="clear" w:color="auto" w:fill="auto"/>
            <w:vAlign w:val="center"/>
          </w:tcPr>
          <w:p w14:paraId="5D8246E3"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9E64EB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36619D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EFB489E"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91DAF9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E6E83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F663E39" w14:textId="77777777" w:rsidR="00C622C1" w:rsidRPr="0077437E" w:rsidRDefault="00C622C1" w:rsidP="00C622C1">
            <w:pPr>
              <w:pStyle w:val="TAC"/>
              <w:rPr>
                <w:rFonts w:eastAsia="Batang"/>
              </w:rPr>
            </w:pPr>
            <w:r w:rsidRPr="0077437E">
              <w:rPr>
                <w:rFonts w:eastAsia="Batang"/>
              </w:rPr>
              <w:t>1</w:t>
            </w:r>
          </w:p>
        </w:tc>
        <w:tc>
          <w:tcPr>
            <w:tcW w:w="936" w:type="dxa"/>
          </w:tcPr>
          <w:p w14:paraId="506DE0CE" w14:textId="77777777" w:rsidR="00C622C1" w:rsidRPr="0077437E" w:rsidRDefault="00C622C1" w:rsidP="00C622C1">
            <w:pPr>
              <w:pStyle w:val="TAC"/>
              <w:rPr>
                <w:rFonts w:eastAsia="Batang"/>
              </w:rPr>
            </w:pPr>
            <w:r w:rsidRPr="0077437E">
              <w:rPr>
                <w:rFonts w:eastAsia="Batang"/>
              </w:rPr>
              <w:t>12</w:t>
            </w:r>
          </w:p>
        </w:tc>
      </w:tr>
      <w:tr w:rsidR="00C622C1" w:rsidRPr="0077437E" w14:paraId="1906527F" w14:textId="77777777" w:rsidTr="00C622C1">
        <w:trPr>
          <w:jc w:val="center"/>
        </w:trPr>
        <w:tc>
          <w:tcPr>
            <w:tcW w:w="1396" w:type="dxa"/>
            <w:shd w:val="clear" w:color="auto" w:fill="auto"/>
          </w:tcPr>
          <w:p w14:paraId="5CFD4B02" w14:textId="77777777" w:rsidR="00C622C1" w:rsidRPr="0077437E" w:rsidRDefault="00C622C1" w:rsidP="00C622C1">
            <w:pPr>
              <w:pStyle w:val="TAC"/>
              <w:rPr>
                <w:rFonts w:eastAsia="Batang"/>
              </w:rPr>
            </w:pPr>
            <w:r w:rsidRPr="0077437E">
              <w:rPr>
                <w:rFonts w:eastAsia="Batang"/>
              </w:rPr>
              <w:t>216</w:t>
            </w:r>
          </w:p>
        </w:tc>
        <w:tc>
          <w:tcPr>
            <w:tcW w:w="1027" w:type="dxa"/>
            <w:shd w:val="clear" w:color="auto" w:fill="auto"/>
            <w:vAlign w:val="center"/>
          </w:tcPr>
          <w:p w14:paraId="7C3375F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D41C10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E96EED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55FBB6"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60A638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DD04F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113FC9A" w14:textId="77777777" w:rsidR="00C622C1" w:rsidRPr="0077437E" w:rsidRDefault="00C622C1" w:rsidP="00C622C1">
            <w:pPr>
              <w:pStyle w:val="TAC"/>
              <w:rPr>
                <w:rFonts w:eastAsia="Batang"/>
              </w:rPr>
            </w:pPr>
            <w:r w:rsidRPr="0077437E">
              <w:rPr>
                <w:rFonts w:eastAsia="Batang"/>
              </w:rPr>
              <w:t>1</w:t>
            </w:r>
          </w:p>
        </w:tc>
        <w:tc>
          <w:tcPr>
            <w:tcW w:w="936" w:type="dxa"/>
          </w:tcPr>
          <w:p w14:paraId="66CE725D" w14:textId="77777777" w:rsidR="00C622C1" w:rsidRPr="0077437E" w:rsidRDefault="00C622C1" w:rsidP="00C622C1">
            <w:pPr>
              <w:pStyle w:val="TAC"/>
              <w:rPr>
                <w:rFonts w:eastAsia="Batang"/>
              </w:rPr>
            </w:pPr>
            <w:r w:rsidRPr="0077437E">
              <w:rPr>
                <w:rFonts w:eastAsia="Batang"/>
              </w:rPr>
              <w:t>12</w:t>
            </w:r>
          </w:p>
        </w:tc>
      </w:tr>
      <w:tr w:rsidR="00C622C1" w:rsidRPr="0077437E" w14:paraId="2E1444BB" w14:textId="77777777" w:rsidTr="00C622C1">
        <w:trPr>
          <w:jc w:val="center"/>
        </w:trPr>
        <w:tc>
          <w:tcPr>
            <w:tcW w:w="1396" w:type="dxa"/>
            <w:shd w:val="clear" w:color="auto" w:fill="auto"/>
          </w:tcPr>
          <w:p w14:paraId="22979D84" w14:textId="77777777" w:rsidR="00C622C1" w:rsidRPr="0077437E" w:rsidRDefault="00C622C1" w:rsidP="00C622C1">
            <w:pPr>
              <w:pStyle w:val="TAC"/>
              <w:rPr>
                <w:rFonts w:eastAsia="Batang"/>
              </w:rPr>
            </w:pPr>
            <w:r w:rsidRPr="0077437E">
              <w:rPr>
                <w:rFonts w:eastAsia="Batang"/>
              </w:rPr>
              <w:t>217</w:t>
            </w:r>
          </w:p>
        </w:tc>
        <w:tc>
          <w:tcPr>
            <w:tcW w:w="1027" w:type="dxa"/>
            <w:shd w:val="clear" w:color="auto" w:fill="auto"/>
            <w:vAlign w:val="center"/>
          </w:tcPr>
          <w:p w14:paraId="2D82A074"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0752514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C04705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156ED95"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0EE552A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EA0D59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B2EE489" w14:textId="77777777" w:rsidR="00C622C1" w:rsidRPr="0077437E" w:rsidRDefault="00C622C1" w:rsidP="00C622C1">
            <w:pPr>
              <w:pStyle w:val="TAC"/>
              <w:rPr>
                <w:rFonts w:eastAsia="Batang"/>
              </w:rPr>
            </w:pPr>
            <w:r w:rsidRPr="0077437E">
              <w:rPr>
                <w:rFonts w:eastAsia="Batang"/>
              </w:rPr>
              <w:t>1</w:t>
            </w:r>
          </w:p>
        </w:tc>
        <w:tc>
          <w:tcPr>
            <w:tcW w:w="936" w:type="dxa"/>
          </w:tcPr>
          <w:p w14:paraId="61023E13" w14:textId="77777777" w:rsidR="00C622C1" w:rsidRPr="0077437E" w:rsidRDefault="00C622C1" w:rsidP="00C622C1">
            <w:pPr>
              <w:pStyle w:val="TAC"/>
              <w:rPr>
                <w:rFonts w:eastAsia="Batang"/>
              </w:rPr>
            </w:pPr>
            <w:r w:rsidRPr="0077437E">
              <w:rPr>
                <w:rFonts w:eastAsia="Batang"/>
              </w:rPr>
              <w:t>12</w:t>
            </w:r>
          </w:p>
        </w:tc>
      </w:tr>
      <w:tr w:rsidR="00C622C1" w:rsidRPr="0077437E" w14:paraId="7AFEDC06" w14:textId="77777777" w:rsidTr="00C622C1">
        <w:trPr>
          <w:jc w:val="center"/>
        </w:trPr>
        <w:tc>
          <w:tcPr>
            <w:tcW w:w="1396" w:type="dxa"/>
            <w:shd w:val="clear" w:color="auto" w:fill="auto"/>
          </w:tcPr>
          <w:p w14:paraId="5A9D8E00" w14:textId="77777777" w:rsidR="00C622C1" w:rsidRPr="0077437E" w:rsidRDefault="00C622C1" w:rsidP="00C622C1">
            <w:pPr>
              <w:pStyle w:val="TAC"/>
              <w:rPr>
                <w:rFonts w:eastAsia="Batang"/>
              </w:rPr>
            </w:pPr>
            <w:r w:rsidRPr="0077437E">
              <w:rPr>
                <w:rFonts w:eastAsia="Batang"/>
              </w:rPr>
              <w:t>218</w:t>
            </w:r>
          </w:p>
        </w:tc>
        <w:tc>
          <w:tcPr>
            <w:tcW w:w="1027" w:type="dxa"/>
            <w:shd w:val="clear" w:color="auto" w:fill="auto"/>
            <w:vAlign w:val="center"/>
          </w:tcPr>
          <w:p w14:paraId="695D8E8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4532E7C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CF1AED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ECDD5EE"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9950B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5E78AC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EC34370" w14:textId="77777777" w:rsidR="00C622C1" w:rsidRPr="0077437E" w:rsidRDefault="00C622C1" w:rsidP="00C622C1">
            <w:pPr>
              <w:pStyle w:val="TAC"/>
              <w:rPr>
                <w:rFonts w:eastAsia="Batang"/>
              </w:rPr>
            </w:pPr>
            <w:r w:rsidRPr="0077437E">
              <w:rPr>
                <w:rFonts w:eastAsia="Batang"/>
              </w:rPr>
              <w:t>1</w:t>
            </w:r>
          </w:p>
        </w:tc>
        <w:tc>
          <w:tcPr>
            <w:tcW w:w="936" w:type="dxa"/>
          </w:tcPr>
          <w:p w14:paraId="53FF0F68" w14:textId="77777777" w:rsidR="00C622C1" w:rsidRPr="0077437E" w:rsidRDefault="00C622C1" w:rsidP="00C622C1">
            <w:pPr>
              <w:pStyle w:val="TAC"/>
              <w:rPr>
                <w:rFonts w:eastAsia="Batang"/>
              </w:rPr>
            </w:pPr>
            <w:r w:rsidRPr="0077437E">
              <w:rPr>
                <w:rFonts w:eastAsia="Batang"/>
              </w:rPr>
              <w:t>12</w:t>
            </w:r>
          </w:p>
        </w:tc>
      </w:tr>
      <w:tr w:rsidR="00C622C1" w:rsidRPr="0077437E" w14:paraId="65730B0D" w14:textId="77777777" w:rsidTr="00C622C1">
        <w:trPr>
          <w:jc w:val="center"/>
        </w:trPr>
        <w:tc>
          <w:tcPr>
            <w:tcW w:w="1396" w:type="dxa"/>
            <w:shd w:val="clear" w:color="auto" w:fill="auto"/>
          </w:tcPr>
          <w:p w14:paraId="1E4BCAD1" w14:textId="77777777" w:rsidR="00C622C1" w:rsidRPr="0077437E" w:rsidRDefault="00C622C1" w:rsidP="00C622C1">
            <w:pPr>
              <w:pStyle w:val="TAC"/>
              <w:rPr>
                <w:rFonts w:eastAsia="Batang"/>
              </w:rPr>
            </w:pPr>
            <w:r w:rsidRPr="0077437E">
              <w:rPr>
                <w:rFonts w:eastAsia="Batang"/>
              </w:rPr>
              <w:t>219</w:t>
            </w:r>
          </w:p>
        </w:tc>
        <w:tc>
          <w:tcPr>
            <w:tcW w:w="1027" w:type="dxa"/>
            <w:shd w:val="clear" w:color="auto" w:fill="auto"/>
            <w:vAlign w:val="center"/>
          </w:tcPr>
          <w:p w14:paraId="5CB0787C"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790B0E9A"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383C16D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4426E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7595DAC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F753E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B5B44CB" w14:textId="77777777" w:rsidR="00C622C1" w:rsidRPr="0077437E" w:rsidRDefault="00C622C1" w:rsidP="00C622C1">
            <w:pPr>
              <w:pStyle w:val="TAC"/>
              <w:rPr>
                <w:rFonts w:eastAsia="Batang"/>
              </w:rPr>
            </w:pPr>
            <w:r w:rsidRPr="0077437E">
              <w:rPr>
                <w:rFonts w:eastAsia="Batang"/>
              </w:rPr>
              <w:t>7</w:t>
            </w:r>
          </w:p>
        </w:tc>
        <w:tc>
          <w:tcPr>
            <w:tcW w:w="936" w:type="dxa"/>
          </w:tcPr>
          <w:p w14:paraId="776B2B8F" w14:textId="77777777" w:rsidR="00C622C1" w:rsidRPr="0077437E" w:rsidRDefault="00C622C1" w:rsidP="00C622C1">
            <w:pPr>
              <w:pStyle w:val="TAC"/>
              <w:rPr>
                <w:rFonts w:eastAsia="Batang"/>
              </w:rPr>
            </w:pPr>
            <w:r w:rsidRPr="0077437E">
              <w:rPr>
                <w:rFonts w:eastAsia="Batang"/>
              </w:rPr>
              <w:t>2</w:t>
            </w:r>
          </w:p>
        </w:tc>
      </w:tr>
      <w:tr w:rsidR="00C622C1" w:rsidRPr="0077437E" w14:paraId="7C30C832" w14:textId="77777777" w:rsidTr="00C622C1">
        <w:trPr>
          <w:jc w:val="center"/>
        </w:trPr>
        <w:tc>
          <w:tcPr>
            <w:tcW w:w="1396" w:type="dxa"/>
            <w:shd w:val="clear" w:color="auto" w:fill="auto"/>
          </w:tcPr>
          <w:p w14:paraId="097BE68A" w14:textId="77777777" w:rsidR="00C622C1" w:rsidRPr="0077437E" w:rsidRDefault="00C622C1" w:rsidP="00C622C1">
            <w:pPr>
              <w:pStyle w:val="TAC"/>
              <w:rPr>
                <w:rFonts w:eastAsia="Batang"/>
              </w:rPr>
            </w:pPr>
            <w:r w:rsidRPr="0077437E">
              <w:rPr>
                <w:rFonts w:eastAsia="Batang"/>
              </w:rPr>
              <w:t>220</w:t>
            </w:r>
          </w:p>
        </w:tc>
        <w:tc>
          <w:tcPr>
            <w:tcW w:w="1027" w:type="dxa"/>
            <w:shd w:val="clear" w:color="auto" w:fill="auto"/>
            <w:vAlign w:val="center"/>
          </w:tcPr>
          <w:p w14:paraId="7147F66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70C59993"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7A17E7B"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97E2C0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86C896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DFDB02"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4E1A41B" w14:textId="77777777" w:rsidR="00C622C1" w:rsidRPr="0077437E" w:rsidRDefault="00C622C1" w:rsidP="00C622C1">
            <w:pPr>
              <w:pStyle w:val="TAC"/>
              <w:rPr>
                <w:rFonts w:eastAsia="Batang"/>
              </w:rPr>
            </w:pPr>
            <w:r w:rsidRPr="0077437E">
              <w:rPr>
                <w:rFonts w:eastAsia="Batang"/>
              </w:rPr>
              <w:t>7</w:t>
            </w:r>
          </w:p>
        </w:tc>
        <w:tc>
          <w:tcPr>
            <w:tcW w:w="936" w:type="dxa"/>
          </w:tcPr>
          <w:p w14:paraId="1F618B7C" w14:textId="77777777" w:rsidR="00C622C1" w:rsidRPr="0077437E" w:rsidRDefault="00C622C1" w:rsidP="00C622C1">
            <w:pPr>
              <w:pStyle w:val="TAC"/>
              <w:rPr>
                <w:rFonts w:eastAsia="Batang"/>
              </w:rPr>
            </w:pPr>
            <w:r w:rsidRPr="0077437E">
              <w:rPr>
                <w:rFonts w:eastAsia="Batang"/>
              </w:rPr>
              <w:t>2</w:t>
            </w:r>
          </w:p>
        </w:tc>
      </w:tr>
      <w:tr w:rsidR="00C622C1" w:rsidRPr="0077437E" w14:paraId="1FD40693" w14:textId="77777777" w:rsidTr="00C622C1">
        <w:trPr>
          <w:jc w:val="center"/>
        </w:trPr>
        <w:tc>
          <w:tcPr>
            <w:tcW w:w="1396" w:type="dxa"/>
            <w:shd w:val="clear" w:color="auto" w:fill="auto"/>
          </w:tcPr>
          <w:p w14:paraId="767D102F" w14:textId="77777777" w:rsidR="00C622C1" w:rsidRPr="0077437E" w:rsidRDefault="00C622C1" w:rsidP="00C622C1">
            <w:pPr>
              <w:pStyle w:val="TAC"/>
              <w:rPr>
                <w:rFonts w:eastAsia="Batang"/>
              </w:rPr>
            </w:pPr>
            <w:r w:rsidRPr="0077437E">
              <w:rPr>
                <w:rFonts w:eastAsia="Batang"/>
              </w:rPr>
              <w:t>221</w:t>
            </w:r>
          </w:p>
        </w:tc>
        <w:tc>
          <w:tcPr>
            <w:tcW w:w="1027" w:type="dxa"/>
            <w:shd w:val="clear" w:color="auto" w:fill="auto"/>
            <w:vAlign w:val="center"/>
          </w:tcPr>
          <w:p w14:paraId="36E2DC2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382582F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121EF92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4A284F"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CF94D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1713F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76666F0" w14:textId="77777777" w:rsidR="00C622C1" w:rsidRPr="0077437E" w:rsidRDefault="00C622C1" w:rsidP="00C622C1">
            <w:pPr>
              <w:pStyle w:val="TAC"/>
              <w:rPr>
                <w:rFonts w:eastAsia="Batang"/>
              </w:rPr>
            </w:pPr>
            <w:r w:rsidRPr="0077437E">
              <w:rPr>
                <w:rFonts w:eastAsia="Batang"/>
              </w:rPr>
              <w:t>7</w:t>
            </w:r>
          </w:p>
        </w:tc>
        <w:tc>
          <w:tcPr>
            <w:tcW w:w="936" w:type="dxa"/>
          </w:tcPr>
          <w:p w14:paraId="5E87EE76" w14:textId="77777777" w:rsidR="00C622C1" w:rsidRPr="0077437E" w:rsidRDefault="00C622C1" w:rsidP="00C622C1">
            <w:pPr>
              <w:pStyle w:val="TAC"/>
              <w:rPr>
                <w:rFonts w:eastAsia="Batang"/>
              </w:rPr>
            </w:pPr>
            <w:r w:rsidRPr="0077437E">
              <w:rPr>
                <w:rFonts w:eastAsia="Batang"/>
              </w:rPr>
              <w:t>2</w:t>
            </w:r>
          </w:p>
        </w:tc>
      </w:tr>
      <w:tr w:rsidR="00C622C1" w:rsidRPr="0077437E" w14:paraId="57E42AB9" w14:textId="77777777" w:rsidTr="00C622C1">
        <w:trPr>
          <w:jc w:val="center"/>
        </w:trPr>
        <w:tc>
          <w:tcPr>
            <w:tcW w:w="1396" w:type="dxa"/>
            <w:shd w:val="clear" w:color="auto" w:fill="auto"/>
          </w:tcPr>
          <w:p w14:paraId="240D09D9" w14:textId="77777777" w:rsidR="00C622C1" w:rsidRPr="0077437E" w:rsidRDefault="00C622C1" w:rsidP="00C622C1">
            <w:pPr>
              <w:pStyle w:val="TAC"/>
              <w:rPr>
                <w:rFonts w:eastAsia="Batang"/>
              </w:rPr>
            </w:pPr>
            <w:r w:rsidRPr="0077437E">
              <w:rPr>
                <w:rFonts w:eastAsia="Batang"/>
              </w:rPr>
              <w:t>222</w:t>
            </w:r>
          </w:p>
        </w:tc>
        <w:tc>
          <w:tcPr>
            <w:tcW w:w="1027" w:type="dxa"/>
            <w:shd w:val="clear" w:color="auto" w:fill="auto"/>
            <w:vAlign w:val="center"/>
          </w:tcPr>
          <w:p w14:paraId="233F9882"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9CA826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8FA693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A31FB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205C82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2DBDA2F"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74DED07" w14:textId="77777777" w:rsidR="00C622C1" w:rsidRPr="0077437E" w:rsidRDefault="00C622C1" w:rsidP="00C622C1">
            <w:pPr>
              <w:pStyle w:val="TAC"/>
              <w:rPr>
                <w:rFonts w:eastAsia="Batang"/>
              </w:rPr>
            </w:pPr>
            <w:r w:rsidRPr="0077437E">
              <w:rPr>
                <w:rFonts w:eastAsia="Batang"/>
              </w:rPr>
              <w:t>7</w:t>
            </w:r>
          </w:p>
        </w:tc>
        <w:tc>
          <w:tcPr>
            <w:tcW w:w="936" w:type="dxa"/>
          </w:tcPr>
          <w:p w14:paraId="138B08FA" w14:textId="77777777" w:rsidR="00C622C1" w:rsidRPr="0077437E" w:rsidRDefault="00C622C1" w:rsidP="00C622C1">
            <w:pPr>
              <w:pStyle w:val="TAC"/>
              <w:rPr>
                <w:rFonts w:eastAsia="Batang"/>
              </w:rPr>
            </w:pPr>
            <w:r w:rsidRPr="0077437E">
              <w:rPr>
                <w:rFonts w:eastAsia="Batang"/>
              </w:rPr>
              <w:t>2</w:t>
            </w:r>
          </w:p>
        </w:tc>
      </w:tr>
      <w:tr w:rsidR="00C622C1" w:rsidRPr="0077437E" w14:paraId="03104804" w14:textId="77777777" w:rsidTr="00C622C1">
        <w:trPr>
          <w:jc w:val="center"/>
        </w:trPr>
        <w:tc>
          <w:tcPr>
            <w:tcW w:w="1396" w:type="dxa"/>
            <w:shd w:val="clear" w:color="auto" w:fill="auto"/>
          </w:tcPr>
          <w:p w14:paraId="6747D51E" w14:textId="77777777" w:rsidR="00C622C1" w:rsidRPr="0077437E" w:rsidRDefault="00C622C1" w:rsidP="00C622C1">
            <w:pPr>
              <w:pStyle w:val="TAC"/>
              <w:rPr>
                <w:rFonts w:eastAsia="Batang"/>
              </w:rPr>
            </w:pPr>
            <w:r w:rsidRPr="0077437E">
              <w:rPr>
                <w:rFonts w:eastAsia="Batang"/>
              </w:rPr>
              <w:t>223</w:t>
            </w:r>
          </w:p>
        </w:tc>
        <w:tc>
          <w:tcPr>
            <w:tcW w:w="1027" w:type="dxa"/>
            <w:shd w:val="clear" w:color="auto" w:fill="auto"/>
            <w:vAlign w:val="center"/>
          </w:tcPr>
          <w:p w14:paraId="49C7DEE7"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3BF1930"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536150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6D1E8D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DDF440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41569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AA30850" w14:textId="77777777" w:rsidR="00C622C1" w:rsidRPr="0077437E" w:rsidRDefault="00C622C1" w:rsidP="00C622C1">
            <w:pPr>
              <w:pStyle w:val="TAC"/>
              <w:rPr>
                <w:rFonts w:eastAsia="Batang"/>
              </w:rPr>
            </w:pPr>
            <w:r w:rsidRPr="0077437E">
              <w:rPr>
                <w:rFonts w:eastAsia="Batang"/>
              </w:rPr>
              <w:t>7</w:t>
            </w:r>
          </w:p>
        </w:tc>
        <w:tc>
          <w:tcPr>
            <w:tcW w:w="936" w:type="dxa"/>
          </w:tcPr>
          <w:p w14:paraId="1B82C6C6" w14:textId="77777777" w:rsidR="00C622C1" w:rsidRPr="0077437E" w:rsidRDefault="00C622C1" w:rsidP="00C622C1">
            <w:pPr>
              <w:pStyle w:val="TAC"/>
              <w:rPr>
                <w:rFonts w:eastAsia="Batang"/>
              </w:rPr>
            </w:pPr>
            <w:r w:rsidRPr="0077437E">
              <w:rPr>
                <w:rFonts w:eastAsia="Batang"/>
              </w:rPr>
              <w:t>2</w:t>
            </w:r>
          </w:p>
        </w:tc>
      </w:tr>
      <w:tr w:rsidR="00C622C1" w:rsidRPr="0077437E" w14:paraId="6988F0CF" w14:textId="77777777" w:rsidTr="00C622C1">
        <w:trPr>
          <w:jc w:val="center"/>
        </w:trPr>
        <w:tc>
          <w:tcPr>
            <w:tcW w:w="1396" w:type="dxa"/>
            <w:shd w:val="clear" w:color="auto" w:fill="auto"/>
          </w:tcPr>
          <w:p w14:paraId="22A769C4" w14:textId="77777777" w:rsidR="00C622C1" w:rsidRPr="0077437E" w:rsidRDefault="00C622C1" w:rsidP="00C622C1">
            <w:pPr>
              <w:pStyle w:val="TAC"/>
              <w:rPr>
                <w:rFonts w:eastAsia="Batang"/>
              </w:rPr>
            </w:pPr>
            <w:r w:rsidRPr="0077437E">
              <w:rPr>
                <w:rFonts w:eastAsia="Batang"/>
              </w:rPr>
              <w:t>224</w:t>
            </w:r>
          </w:p>
        </w:tc>
        <w:tc>
          <w:tcPr>
            <w:tcW w:w="1027" w:type="dxa"/>
            <w:shd w:val="clear" w:color="auto" w:fill="auto"/>
            <w:vAlign w:val="center"/>
          </w:tcPr>
          <w:p w14:paraId="0B915368"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1398709"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6FE3E5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2AA2975"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5053A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A622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48B378F" w14:textId="77777777" w:rsidR="00C622C1" w:rsidRPr="0077437E" w:rsidRDefault="00C622C1" w:rsidP="00C622C1">
            <w:pPr>
              <w:pStyle w:val="TAC"/>
              <w:rPr>
                <w:rFonts w:eastAsia="Batang"/>
              </w:rPr>
            </w:pPr>
            <w:r w:rsidRPr="0077437E">
              <w:rPr>
                <w:rFonts w:eastAsia="Batang"/>
              </w:rPr>
              <w:t>7</w:t>
            </w:r>
          </w:p>
        </w:tc>
        <w:tc>
          <w:tcPr>
            <w:tcW w:w="936" w:type="dxa"/>
          </w:tcPr>
          <w:p w14:paraId="6BDF1DD9" w14:textId="77777777" w:rsidR="00C622C1" w:rsidRPr="0077437E" w:rsidRDefault="00C622C1" w:rsidP="00C622C1">
            <w:pPr>
              <w:pStyle w:val="TAC"/>
              <w:rPr>
                <w:rFonts w:eastAsia="Batang"/>
              </w:rPr>
            </w:pPr>
            <w:r w:rsidRPr="0077437E">
              <w:rPr>
                <w:rFonts w:eastAsia="Batang"/>
              </w:rPr>
              <w:t>2</w:t>
            </w:r>
          </w:p>
        </w:tc>
      </w:tr>
      <w:tr w:rsidR="00C622C1" w:rsidRPr="0077437E" w14:paraId="74C7A2F9" w14:textId="77777777" w:rsidTr="00C622C1">
        <w:trPr>
          <w:jc w:val="center"/>
        </w:trPr>
        <w:tc>
          <w:tcPr>
            <w:tcW w:w="1396" w:type="dxa"/>
            <w:shd w:val="clear" w:color="auto" w:fill="auto"/>
          </w:tcPr>
          <w:p w14:paraId="458B3374" w14:textId="77777777" w:rsidR="00C622C1" w:rsidRPr="0077437E" w:rsidRDefault="00C622C1" w:rsidP="00C622C1">
            <w:pPr>
              <w:pStyle w:val="TAC"/>
              <w:rPr>
                <w:rFonts w:eastAsia="Batang"/>
              </w:rPr>
            </w:pPr>
            <w:r w:rsidRPr="0077437E">
              <w:rPr>
                <w:rFonts w:eastAsia="Batang"/>
              </w:rPr>
              <w:t>225</w:t>
            </w:r>
          </w:p>
        </w:tc>
        <w:tc>
          <w:tcPr>
            <w:tcW w:w="1027" w:type="dxa"/>
            <w:shd w:val="clear" w:color="auto" w:fill="auto"/>
            <w:vAlign w:val="center"/>
          </w:tcPr>
          <w:p w14:paraId="0841C575"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E40C49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5C2995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817932"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3133DD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394B2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0531C0" w14:textId="77777777" w:rsidR="00C622C1" w:rsidRPr="0077437E" w:rsidRDefault="00C622C1" w:rsidP="00C622C1">
            <w:pPr>
              <w:pStyle w:val="TAC"/>
              <w:rPr>
                <w:rFonts w:eastAsia="Batang"/>
              </w:rPr>
            </w:pPr>
            <w:r w:rsidRPr="0077437E">
              <w:rPr>
                <w:rFonts w:eastAsia="Batang"/>
              </w:rPr>
              <w:t>7</w:t>
            </w:r>
          </w:p>
        </w:tc>
        <w:tc>
          <w:tcPr>
            <w:tcW w:w="936" w:type="dxa"/>
          </w:tcPr>
          <w:p w14:paraId="33523BA9" w14:textId="77777777" w:rsidR="00C622C1" w:rsidRPr="0077437E" w:rsidRDefault="00C622C1" w:rsidP="00C622C1">
            <w:pPr>
              <w:pStyle w:val="TAC"/>
              <w:rPr>
                <w:rFonts w:eastAsia="Batang"/>
              </w:rPr>
            </w:pPr>
            <w:r w:rsidRPr="0077437E">
              <w:rPr>
                <w:rFonts w:eastAsia="Batang"/>
              </w:rPr>
              <w:t>2</w:t>
            </w:r>
          </w:p>
        </w:tc>
      </w:tr>
      <w:tr w:rsidR="00C622C1" w:rsidRPr="0077437E" w14:paraId="323B6680" w14:textId="77777777" w:rsidTr="00C622C1">
        <w:trPr>
          <w:jc w:val="center"/>
        </w:trPr>
        <w:tc>
          <w:tcPr>
            <w:tcW w:w="1396" w:type="dxa"/>
            <w:shd w:val="clear" w:color="auto" w:fill="auto"/>
          </w:tcPr>
          <w:p w14:paraId="29C42FD5" w14:textId="77777777" w:rsidR="00C622C1" w:rsidRPr="0077437E" w:rsidRDefault="00C622C1" w:rsidP="00C622C1">
            <w:pPr>
              <w:pStyle w:val="TAC"/>
              <w:rPr>
                <w:rFonts w:eastAsia="Batang"/>
              </w:rPr>
            </w:pPr>
            <w:r w:rsidRPr="0077437E">
              <w:rPr>
                <w:rFonts w:eastAsia="Batang"/>
              </w:rPr>
              <w:t>226</w:t>
            </w:r>
          </w:p>
        </w:tc>
        <w:tc>
          <w:tcPr>
            <w:tcW w:w="1027" w:type="dxa"/>
            <w:shd w:val="clear" w:color="auto" w:fill="auto"/>
            <w:vAlign w:val="center"/>
          </w:tcPr>
          <w:p w14:paraId="666BBE24"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4E6A5B0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132B6E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19F2E2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2B9980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094D7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0EE4FD5" w14:textId="77777777" w:rsidR="00C622C1" w:rsidRPr="0077437E" w:rsidRDefault="00C622C1" w:rsidP="00C622C1">
            <w:pPr>
              <w:pStyle w:val="TAC"/>
              <w:rPr>
                <w:rFonts w:eastAsia="Batang"/>
              </w:rPr>
            </w:pPr>
            <w:r w:rsidRPr="0077437E">
              <w:rPr>
                <w:rFonts w:eastAsia="Batang"/>
              </w:rPr>
              <w:t>7</w:t>
            </w:r>
          </w:p>
        </w:tc>
        <w:tc>
          <w:tcPr>
            <w:tcW w:w="936" w:type="dxa"/>
          </w:tcPr>
          <w:p w14:paraId="0179A1A8" w14:textId="77777777" w:rsidR="00C622C1" w:rsidRPr="0077437E" w:rsidRDefault="00C622C1" w:rsidP="00C622C1">
            <w:pPr>
              <w:pStyle w:val="TAC"/>
              <w:rPr>
                <w:rFonts w:eastAsia="Batang"/>
              </w:rPr>
            </w:pPr>
            <w:r w:rsidRPr="0077437E">
              <w:rPr>
                <w:rFonts w:eastAsia="Batang"/>
              </w:rPr>
              <w:t>2</w:t>
            </w:r>
          </w:p>
        </w:tc>
      </w:tr>
      <w:tr w:rsidR="00C622C1" w:rsidRPr="0077437E" w14:paraId="63E7AF50" w14:textId="77777777" w:rsidTr="00C622C1">
        <w:trPr>
          <w:jc w:val="center"/>
        </w:trPr>
        <w:tc>
          <w:tcPr>
            <w:tcW w:w="1396" w:type="dxa"/>
            <w:shd w:val="clear" w:color="auto" w:fill="auto"/>
          </w:tcPr>
          <w:p w14:paraId="2BD80662" w14:textId="77777777" w:rsidR="00C622C1" w:rsidRPr="0077437E" w:rsidRDefault="00C622C1" w:rsidP="00C622C1">
            <w:pPr>
              <w:pStyle w:val="TAC"/>
              <w:rPr>
                <w:rFonts w:eastAsia="Batang"/>
              </w:rPr>
            </w:pPr>
            <w:r w:rsidRPr="0077437E">
              <w:rPr>
                <w:rFonts w:eastAsia="Batang"/>
              </w:rPr>
              <w:t>227</w:t>
            </w:r>
          </w:p>
        </w:tc>
        <w:tc>
          <w:tcPr>
            <w:tcW w:w="1027" w:type="dxa"/>
            <w:shd w:val="clear" w:color="auto" w:fill="auto"/>
            <w:vAlign w:val="center"/>
          </w:tcPr>
          <w:p w14:paraId="1979A054"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A08739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148665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18A724B"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74F6F8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D7758E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69B5ABB" w14:textId="77777777" w:rsidR="00C622C1" w:rsidRPr="0077437E" w:rsidRDefault="00C622C1" w:rsidP="00C622C1">
            <w:pPr>
              <w:pStyle w:val="TAC"/>
              <w:rPr>
                <w:rFonts w:eastAsia="Batang"/>
              </w:rPr>
            </w:pPr>
            <w:r w:rsidRPr="0077437E">
              <w:rPr>
                <w:rFonts w:eastAsia="Batang"/>
              </w:rPr>
              <w:t>7</w:t>
            </w:r>
          </w:p>
        </w:tc>
        <w:tc>
          <w:tcPr>
            <w:tcW w:w="936" w:type="dxa"/>
          </w:tcPr>
          <w:p w14:paraId="20F4A196" w14:textId="77777777" w:rsidR="00C622C1" w:rsidRPr="0077437E" w:rsidRDefault="00C622C1" w:rsidP="00C622C1">
            <w:pPr>
              <w:pStyle w:val="TAC"/>
              <w:rPr>
                <w:rFonts w:eastAsia="Batang"/>
              </w:rPr>
            </w:pPr>
            <w:r w:rsidRPr="0077437E">
              <w:rPr>
                <w:rFonts w:eastAsia="Batang"/>
              </w:rPr>
              <w:t>2</w:t>
            </w:r>
          </w:p>
        </w:tc>
      </w:tr>
      <w:tr w:rsidR="00C622C1" w:rsidRPr="0077437E" w14:paraId="4D9E950D" w14:textId="77777777" w:rsidTr="00C622C1">
        <w:trPr>
          <w:jc w:val="center"/>
        </w:trPr>
        <w:tc>
          <w:tcPr>
            <w:tcW w:w="1396" w:type="dxa"/>
            <w:shd w:val="clear" w:color="auto" w:fill="auto"/>
          </w:tcPr>
          <w:p w14:paraId="4A3D7644" w14:textId="77777777" w:rsidR="00C622C1" w:rsidRPr="0077437E" w:rsidRDefault="00C622C1" w:rsidP="00C622C1">
            <w:pPr>
              <w:pStyle w:val="TAC"/>
              <w:rPr>
                <w:rFonts w:eastAsia="Batang"/>
              </w:rPr>
            </w:pPr>
            <w:r w:rsidRPr="0077437E">
              <w:rPr>
                <w:rFonts w:eastAsia="Batang"/>
              </w:rPr>
              <w:t>228</w:t>
            </w:r>
          </w:p>
        </w:tc>
        <w:tc>
          <w:tcPr>
            <w:tcW w:w="1027" w:type="dxa"/>
            <w:shd w:val="clear" w:color="auto" w:fill="auto"/>
            <w:vAlign w:val="center"/>
          </w:tcPr>
          <w:p w14:paraId="32EEDF41"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0F77E3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1B1769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01E852D"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DE7C3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41004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BB5130A" w14:textId="77777777" w:rsidR="00C622C1" w:rsidRPr="0077437E" w:rsidRDefault="00C622C1" w:rsidP="00C622C1">
            <w:pPr>
              <w:pStyle w:val="TAC"/>
              <w:rPr>
                <w:rFonts w:eastAsia="Batang"/>
              </w:rPr>
            </w:pPr>
            <w:r w:rsidRPr="0077437E">
              <w:rPr>
                <w:rFonts w:eastAsia="Batang"/>
              </w:rPr>
              <w:t>7</w:t>
            </w:r>
          </w:p>
        </w:tc>
        <w:tc>
          <w:tcPr>
            <w:tcW w:w="936" w:type="dxa"/>
          </w:tcPr>
          <w:p w14:paraId="2CA83FA6" w14:textId="77777777" w:rsidR="00C622C1" w:rsidRPr="0077437E" w:rsidRDefault="00C622C1" w:rsidP="00C622C1">
            <w:pPr>
              <w:pStyle w:val="TAC"/>
              <w:rPr>
                <w:rFonts w:eastAsia="Batang"/>
              </w:rPr>
            </w:pPr>
            <w:r w:rsidRPr="0077437E">
              <w:rPr>
                <w:rFonts w:eastAsia="Batang"/>
              </w:rPr>
              <w:t>2</w:t>
            </w:r>
          </w:p>
        </w:tc>
      </w:tr>
      <w:tr w:rsidR="00C622C1" w:rsidRPr="0077437E" w14:paraId="792D3137" w14:textId="77777777" w:rsidTr="00C622C1">
        <w:trPr>
          <w:jc w:val="center"/>
        </w:trPr>
        <w:tc>
          <w:tcPr>
            <w:tcW w:w="1396" w:type="dxa"/>
            <w:shd w:val="clear" w:color="auto" w:fill="auto"/>
          </w:tcPr>
          <w:p w14:paraId="57C8F414" w14:textId="77777777" w:rsidR="00C622C1" w:rsidRPr="0077437E" w:rsidRDefault="00C622C1" w:rsidP="00C622C1">
            <w:pPr>
              <w:pStyle w:val="TAC"/>
              <w:rPr>
                <w:rFonts w:eastAsia="Batang"/>
              </w:rPr>
            </w:pPr>
            <w:r w:rsidRPr="0077437E">
              <w:rPr>
                <w:rFonts w:eastAsia="Batang"/>
              </w:rPr>
              <w:t>229</w:t>
            </w:r>
          </w:p>
        </w:tc>
        <w:tc>
          <w:tcPr>
            <w:tcW w:w="1027" w:type="dxa"/>
            <w:shd w:val="clear" w:color="auto" w:fill="auto"/>
            <w:vAlign w:val="center"/>
          </w:tcPr>
          <w:p w14:paraId="534893B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22585F6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351A1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D9C625D"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376602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5488B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90EDE87" w14:textId="77777777" w:rsidR="00C622C1" w:rsidRPr="0077437E" w:rsidRDefault="00C622C1" w:rsidP="00C622C1">
            <w:pPr>
              <w:pStyle w:val="TAC"/>
              <w:rPr>
                <w:rFonts w:eastAsia="Batang"/>
              </w:rPr>
            </w:pPr>
            <w:r w:rsidRPr="0077437E">
              <w:rPr>
                <w:rFonts w:eastAsia="Batang"/>
              </w:rPr>
              <w:t>7</w:t>
            </w:r>
          </w:p>
        </w:tc>
        <w:tc>
          <w:tcPr>
            <w:tcW w:w="936" w:type="dxa"/>
          </w:tcPr>
          <w:p w14:paraId="7A7BC478" w14:textId="77777777" w:rsidR="00C622C1" w:rsidRPr="0077437E" w:rsidRDefault="00C622C1" w:rsidP="00C622C1">
            <w:pPr>
              <w:pStyle w:val="TAC"/>
              <w:rPr>
                <w:rFonts w:eastAsia="Batang"/>
              </w:rPr>
            </w:pPr>
            <w:r w:rsidRPr="0077437E">
              <w:rPr>
                <w:rFonts w:eastAsia="Batang"/>
              </w:rPr>
              <w:t>2</w:t>
            </w:r>
          </w:p>
        </w:tc>
      </w:tr>
      <w:tr w:rsidR="00C622C1" w:rsidRPr="0077437E" w14:paraId="75DAF3A6" w14:textId="77777777" w:rsidTr="00C622C1">
        <w:trPr>
          <w:jc w:val="center"/>
        </w:trPr>
        <w:tc>
          <w:tcPr>
            <w:tcW w:w="1396" w:type="dxa"/>
            <w:shd w:val="clear" w:color="auto" w:fill="auto"/>
          </w:tcPr>
          <w:p w14:paraId="55C61479" w14:textId="77777777" w:rsidR="00C622C1" w:rsidRPr="0077437E" w:rsidRDefault="00C622C1" w:rsidP="00C622C1">
            <w:pPr>
              <w:pStyle w:val="TAC"/>
              <w:rPr>
                <w:rFonts w:eastAsia="Batang"/>
              </w:rPr>
            </w:pPr>
            <w:r w:rsidRPr="0077437E">
              <w:rPr>
                <w:rFonts w:eastAsia="Batang"/>
              </w:rPr>
              <w:t>230</w:t>
            </w:r>
          </w:p>
        </w:tc>
        <w:tc>
          <w:tcPr>
            <w:tcW w:w="1027" w:type="dxa"/>
            <w:shd w:val="clear" w:color="auto" w:fill="auto"/>
            <w:vAlign w:val="center"/>
          </w:tcPr>
          <w:p w14:paraId="2B0C4BC9"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1C4321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C26E8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417FB06"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70613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F1EA5F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5D1FBC0" w14:textId="77777777" w:rsidR="00C622C1" w:rsidRPr="0077437E" w:rsidRDefault="00C622C1" w:rsidP="00C622C1">
            <w:pPr>
              <w:pStyle w:val="TAC"/>
              <w:rPr>
                <w:rFonts w:eastAsia="Batang"/>
              </w:rPr>
            </w:pPr>
            <w:r w:rsidRPr="0077437E">
              <w:rPr>
                <w:rFonts w:eastAsia="Batang"/>
              </w:rPr>
              <w:t>7</w:t>
            </w:r>
          </w:p>
        </w:tc>
        <w:tc>
          <w:tcPr>
            <w:tcW w:w="936" w:type="dxa"/>
          </w:tcPr>
          <w:p w14:paraId="13B3DABB" w14:textId="77777777" w:rsidR="00C622C1" w:rsidRPr="0077437E" w:rsidRDefault="00C622C1" w:rsidP="00C622C1">
            <w:pPr>
              <w:pStyle w:val="TAC"/>
              <w:rPr>
                <w:rFonts w:eastAsia="Batang"/>
              </w:rPr>
            </w:pPr>
            <w:r w:rsidRPr="0077437E">
              <w:rPr>
                <w:rFonts w:eastAsia="Batang"/>
              </w:rPr>
              <w:t>2</w:t>
            </w:r>
          </w:p>
        </w:tc>
      </w:tr>
      <w:tr w:rsidR="00C622C1" w:rsidRPr="0077437E" w14:paraId="67A0D964" w14:textId="77777777" w:rsidTr="00C622C1">
        <w:trPr>
          <w:jc w:val="center"/>
        </w:trPr>
        <w:tc>
          <w:tcPr>
            <w:tcW w:w="1396" w:type="dxa"/>
            <w:shd w:val="clear" w:color="auto" w:fill="auto"/>
          </w:tcPr>
          <w:p w14:paraId="6BC21E97" w14:textId="77777777" w:rsidR="00C622C1" w:rsidRPr="0077437E" w:rsidRDefault="00C622C1" w:rsidP="00C622C1">
            <w:pPr>
              <w:pStyle w:val="TAC"/>
              <w:rPr>
                <w:rFonts w:eastAsia="Batang"/>
              </w:rPr>
            </w:pPr>
            <w:r w:rsidRPr="0077437E">
              <w:rPr>
                <w:rFonts w:eastAsia="Batang"/>
              </w:rPr>
              <w:t>231</w:t>
            </w:r>
          </w:p>
        </w:tc>
        <w:tc>
          <w:tcPr>
            <w:tcW w:w="1027" w:type="dxa"/>
            <w:shd w:val="clear" w:color="auto" w:fill="auto"/>
            <w:vAlign w:val="center"/>
          </w:tcPr>
          <w:p w14:paraId="111C674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09B3530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8528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27E2ACF"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D3D36B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6808E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2B6A35" w14:textId="77777777" w:rsidR="00C622C1" w:rsidRPr="0077437E" w:rsidRDefault="00C622C1" w:rsidP="00C622C1">
            <w:pPr>
              <w:pStyle w:val="TAC"/>
              <w:rPr>
                <w:rFonts w:eastAsia="Batang"/>
              </w:rPr>
            </w:pPr>
            <w:r w:rsidRPr="0077437E">
              <w:rPr>
                <w:rFonts w:eastAsia="Batang"/>
              </w:rPr>
              <w:t>7</w:t>
            </w:r>
          </w:p>
        </w:tc>
        <w:tc>
          <w:tcPr>
            <w:tcW w:w="936" w:type="dxa"/>
          </w:tcPr>
          <w:p w14:paraId="26961B44" w14:textId="77777777" w:rsidR="00C622C1" w:rsidRPr="0077437E" w:rsidRDefault="00C622C1" w:rsidP="00C622C1">
            <w:pPr>
              <w:pStyle w:val="TAC"/>
              <w:rPr>
                <w:rFonts w:eastAsia="Batang"/>
              </w:rPr>
            </w:pPr>
            <w:r w:rsidRPr="0077437E">
              <w:rPr>
                <w:rFonts w:eastAsia="Batang"/>
              </w:rPr>
              <w:t>2</w:t>
            </w:r>
          </w:p>
        </w:tc>
      </w:tr>
      <w:tr w:rsidR="00C622C1" w:rsidRPr="0077437E" w14:paraId="453FA3B5" w14:textId="77777777" w:rsidTr="00C622C1">
        <w:trPr>
          <w:jc w:val="center"/>
        </w:trPr>
        <w:tc>
          <w:tcPr>
            <w:tcW w:w="1396" w:type="dxa"/>
            <w:shd w:val="clear" w:color="auto" w:fill="auto"/>
          </w:tcPr>
          <w:p w14:paraId="20C0BB6E" w14:textId="77777777" w:rsidR="00C622C1" w:rsidRPr="0077437E" w:rsidRDefault="00C622C1" w:rsidP="00C622C1">
            <w:pPr>
              <w:pStyle w:val="TAC"/>
              <w:rPr>
                <w:rFonts w:eastAsia="Batang"/>
              </w:rPr>
            </w:pPr>
            <w:r w:rsidRPr="0077437E">
              <w:rPr>
                <w:rFonts w:eastAsia="Batang"/>
              </w:rPr>
              <w:t>232</w:t>
            </w:r>
          </w:p>
        </w:tc>
        <w:tc>
          <w:tcPr>
            <w:tcW w:w="1027" w:type="dxa"/>
            <w:shd w:val="clear" w:color="auto" w:fill="auto"/>
            <w:vAlign w:val="center"/>
          </w:tcPr>
          <w:p w14:paraId="1CE3263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13E72E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3CB277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3B4E8E1"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E56B6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A490F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5A1140" w14:textId="77777777" w:rsidR="00C622C1" w:rsidRPr="0077437E" w:rsidRDefault="00C622C1" w:rsidP="00C622C1">
            <w:pPr>
              <w:pStyle w:val="TAC"/>
              <w:rPr>
                <w:rFonts w:eastAsia="Batang"/>
              </w:rPr>
            </w:pPr>
            <w:r w:rsidRPr="0077437E">
              <w:rPr>
                <w:rFonts w:eastAsia="Batang"/>
              </w:rPr>
              <w:t>7</w:t>
            </w:r>
          </w:p>
        </w:tc>
        <w:tc>
          <w:tcPr>
            <w:tcW w:w="936" w:type="dxa"/>
          </w:tcPr>
          <w:p w14:paraId="75547CAB" w14:textId="77777777" w:rsidR="00C622C1" w:rsidRPr="0077437E" w:rsidRDefault="00C622C1" w:rsidP="00C622C1">
            <w:pPr>
              <w:pStyle w:val="TAC"/>
              <w:rPr>
                <w:rFonts w:eastAsia="Batang"/>
              </w:rPr>
            </w:pPr>
            <w:r w:rsidRPr="0077437E">
              <w:rPr>
                <w:rFonts w:eastAsia="Batang"/>
              </w:rPr>
              <w:t>2</w:t>
            </w:r>
          </w:p>
        </w:tc>
      </w:tr>
      <w:tr w:rsidR="00C622C1" w:rsidRPr="0077437E" w14:paraId="3E8AC62C" w14:textId="77777777" w:rsidTr="00C622C1">
        <w:trPr>
          <w:jc w:val="center"/>
        </w:trPr>
        <w:tc>
          <w:tcPr>
            <w:tcW w:w="1396" w:type="dxa"/>
            <w:shd w:val="clear" w:color="auto" w:fill="auto"/>
          </w:tcPr>
          <w:p w14:paraId="35782CB3" w14:textId="77777777" w:rsidR="00C622C1" w:rsidRPr="0077437E" w:rsidRDefault="00C622C1" w:rsidP="00C622C1">
            <w:pPr>
              <w:pStyle w:val="TAC"/>
              <w:rPr>
                <w:rFonts w:eastAsia="Batang"/>
              </w:rPr>
            </w:pPr>
            <w:r w:rsidRPr="0077437E">
              <w:rPr>
                <w:rFonts w:eastAsia="Batang"/>
              </w:rPr>
              <w:t>233</w:t>
            </w:r>
          </w:p>
        </w:tc>
        <w:tc>
          <w:tcPr>
            <w:tcW w:w="1027" w:type="dxa"/>
            <w:shd w:val="clear" w:color="auto" w:fill="auto"/>
            <w:vAlign w:val="center"/>
          </w:tcPr>
          <w:p w14:paraId="5E578F9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02D69E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44A40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55639A"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0BDAFA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ACC3F0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89BF1E0" w14:textId="77777777" w:rsidR="00C622C1" w:rsidRPr="0077437E" w:rsidRDefault="00C622C1" w:rsidP="00C622C1">
            <w:pPr>
              <w:pStyle w:val="TAC"/>
              <w:rPr>
                <w:rFonts w:eastAsia="Batang"/>
              </w:rPr>
            </w:pPr>
            <w:r w:rsidRPr="0077437E">
              <w:rPr>
                <w:rFonts w:eastAsia="Batang"/>
              </w:rPr>
              <w:t>7</w:t>
            </w:r>
          </w:p>
        </w:tc>
        <w:tc>
          <w:tcPr>
            <w:tcW w:w="936" w:type="dxa"/>
          </w:tcPr>
          <w:p w14:paraId="519AE688" w14:textId="77777777" w:rsidR="00C622C1" w:rsidRPr="0077437E" w:rsidRDefault="00C622C1" w:rsidP="00C622C1">
            <w:pPr>
              <w:pStyle w:val="TAC"/>
              <w:rPr>
                <w:rFonts w:eastAsia="Batang"/>
              </w:rPr>
            </w:pPr>
            <w:r w:rsidRPr="0077437E">
              <w:rPr>
                <w:rFonts w:eastAsia="Batang"/>
              </w:rPr>
              <w:t>2</w:t>
            </w:r>
          </w:p>
        </w:tc>
      </w:tr>
      <w:tr w:rsidR="00C622C1" w:rsidRPr="0077437E" w14:paraId="7FC56CEC" w14:textId="77777777" w:rsidTr="00C622C1">
        <w:trPr>
          <w:jc w:val="center"/>
        </w:trPr>
        <w:tc>
          <w:tcPr>
            <w:tcW w:w="1396" w:type="dxa"/>
            <w:shd w:val="clear" w:color="auto" w:fill="auto"/>
          </w:tcPr>
          <w:p w14:paraId="6CE16CDC" w14:textId="77777777" w:rsidR="00C622C1" w:rsidRPr="0077437E" w:rsidRDefault="00C622C1" w:rsidP="00C622C1">
            <w:pPr>
              <w:pStyle w:val="TAC"/>
              <w:rPr>
                <w:rFonts w:eastAsia="Batang"/>
              </w:rPr>
            </w:pPr>
            <w:r w:rsidRPr="0077437E">
              <w:rPr>
                <w:rFonts w:eastAsia="Batang"/>
              </w:rPr>
              <w:t>234</w:t>
            </w:r>
          </w:p>
        </w:tc>
        <w:tc>
          <w:tcPr>
            <w:tcW w:w="1027" w:type="dxa"/>
            <w:shd w:val="clear" w:color="auto" w:fill="auto"/>
            <w:vAlign w:val="center"/>
          </w:tcPr>
          <w:p w14:paraId="1F1A1CD3"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47D0898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638760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13D12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64C191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6A6EB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E26AF56" w14:textId="77777777" w:rsidR="00C622C1" w:rsidRPr="0077437E" w:rsidRDefault="00C622C1" w:rsidP="00C622C1">
            <w:pPr>
              <w:pStyle w:val="TAC"/>
              <w:rPr>
                <w:rFonts w:eastAsia="Batang"/>
              </w:rPr>
            </w:pPr>
            <w:r w:rsidRPr="0077437E">
              <w:rPr>
                <w:rFonts w:eastAsia="Batang"/>
              </w:rPr>
              <w:t>7</w:t>
            </w:r>
          </w:p>
        </w:tc>
        <w:tc>
          <w:tcPr>
            <w:tcW w:w="936" w:type="dxa"/>
          </w:tcPr>
          <w:p w14:paraId="7D2140F2" w14:textId="77777777" w:rsidR="00C622C1" w:rsidRPr="0077437E" w:rsidRDefault="00C622C1" w:rsidP="00C622C1">
            <w:pPr>
              <w:pStyle w:val="TAC"/>
              <w:rPr>
                <w:rFonts w:eastAsia="Batang"/>
              </w:rPr>
            </w:pPr>
            <w:r w:rsidRPr="0077437E">
              <w:rPr>
                <w:rFonts w:eastAsia="Batang"/>
              </w:rPr>
              <w:t>2</w:t>
            </w:r>
          </w:p>
        </w:tc>
      </w:tr>
      <w:tr w:rsidR="00C622C1" w:rsidRPr="0077437E" w14:paraId="799CC00C" w14:textId="77777777" w:rsidTr="00C622C1">
        <w:trPr>
          <w:jc w:val="center"/>
        </w:trPr>
        <w:tc>
          <w:tcPr>
            <w:tcW w:w="1396" w:type="dxa"/>
            <w:shd w:val="clear" w:color="auto" w:fill="auto"/>
          </w:tcPr>
          <w:p w14:paraId="53F09CA2" w14:textId="77777777" w:rsidR="00C622C1" w:rsidRPr="0077437E" w:rsidRDefault="00C622C1" w:rsidP="00C622C1">
            <w:pPr>
              <w:pStyle w:val="TAC"/>
              <w:rPr>
                <w:rFonts w:eastAsia="Batang"/>
              </w:rPr>
            </w:pPr>
            <w:r w:rsidRPr="0077437E">
              <w:rPr>
                <w:rFonts w:eastAsia="Batang"/>
              </w:rPr>
              <w:t>235</w:t>
            </w:r>
          </w:p>
        </w:tc>
        <w:tc>
          <w:tcPr>
            <w:tcW w:w="1027" w:type="dxa"/>
            <w:shd w:val="clear" w:color="auto" w:fill="auto"/>
            <w:vAlign w:val="center"/>
          </w:tcPr>
          <w:p w14:paraId="50B5D947"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B5D5E3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F56E7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D9C2533"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0A4BD82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AFA2E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F09A992" w14:textId="77777777" w:rsidR="00C622C1" w:rsidRPr="0077437E" w:rsidRDefault="00C622C1" w:rsidP="00C622C1">
            <w:pPr>
              <w:pStyle w:val="TAC"/>
              <w:rPr>
                <w:rFonts w:eastAsia="Batang"/>
              </w:rPr>
            </w:pPr>
            <w:r w:rsidRPr="0077437E">
              <w:rPr>
                <w:rFonts w:eastAsia="Batang"/>
              </w:rPr>
              <w:t>7</w:t>
            </w:r>
          </w:p>
        </w:tc>
        <w:tc>
          <w:tcPr>
            <w:tcW w:w="936" w:type="dxa"/>
          </w:tcPr>
          <w:p w14:paraId="10BB3995" w14:textId="77777777" w:rsidR="00C622C1" w:rsidRPr="0077437E" w:rsidRDefault="00C622C1" w:rsidP="00C622C1">
            <w:pPr>
              <w:pStyle w:val="TAC"/>
              <w:rPr>
                <w:rFonts w:eastAsia="Batang"/>
              </w:rPr>
            </w:pPr>
            <w:r w:rsidRPr="0077437E">
              <w:rPr>
                <w:rFonts w:eastAsia="Batang"/>
              </w:rPr>
              <w:t>2</w:t>
            </w:r>
          </w:p>
        </w:tc>
      </w:tr>
      <w:tr w:rsidR="00C622C1" w:rsidRPr="0077437E" w14:paraId="219C089A" w14:textId="77777777" w:rsidTr="00C622C1">
        <w:trPr>
          <w:jc w:val="center"/>
        </w:trPr>
        <w:tc>
          <w:tcPr>
            <w:tcW w:w="1396" w:type="dxa"/>
            <w:shd w:val="clear" w:color="auto" w:fill="auto"/>
          </w:tcPr>
          <w:p w14:paraId="0D809209" w14:textId="77777777" w:rsidR="00C622C1" w:rsidRPr="0077437E" w:rsidRDefault="00C622C1" w:rsidP="00C622C1">
            <w:pPr>
              <w:pStyle w:val="TAC"/>
              <w:rPr>
                <w:rFonts w:eastAsia="Batang"/>
              </w:rPr>
            </w:pPr>
            <w:r w:rsidRPr="0077437E">
              <w:rPr>
                <w:rFonts w:eastAsia="Batang"/>
              </w:rPr>
              <w:t>236</w:t>
            </w:r>
          </w:p>
        </w:tc>
        <w:tc>
          <w:tcPr>
            <w:tcW w:w="1027" w:type="dxa"/>
            <w:shd w:val="clear" w:color="auto" w:fill="auto"/>
            <w:vAlign w:val="center"/>
          </w:tcPr>
          <w:p w14:paraId="186F188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90D6BF4"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12F3593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CB26A46"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03A3CA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96F77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3A0C4CE" w14:textId="77777777" w:rsidR="00C622C1" w:rsidRPr="0077437E" w:rsidRDefault="00C622C1" w:rsidP="00C622C1">
            <w:pPr>
              <w:pStyle w:val="TAC"/>
              <w:rPr>
                <w:rFonts w:eastAsia="Batang"/>
              </w:rPr>
            </w:pPr>
            <w:r w:rsidRPr="0077437E">
              <w:rPr>
                <w:rFonts w:eastAsia="Batang"/>
              </w:rPr>
              <w:t>2</w:t>
            </w:r>
          </w:p>
        </w:tc>
        <w:tc>
          <w:tcPr>
            <w:tcW w:w="936" w:type="dxa"/>
          </w:tcPr>
          <w:p w14:paraId="29AB0999" w14:textId="77777777" w:rsidR="00C622C1" w:rsidRPr="0077437E" w:rsidRDefault="00C622C1" w:rsidP="00C622C1">
            <w:pPr>
              <w:pStyle w:val="TAC"/>
              <w:rPr>
                <w:rFonts w:eastAsia="Batang"/>
              </w:rPr>
            </w:pPr>
            <w:r w:rsidRPr="0077437E">
              <w:rPr>
                <w:rFonts w:eastAsia="Batang"/>
              </w:rPr>
              <w:t>6</w:t>
            </w:r>
          </w:p>
        </w:tc>
      </w:tr>
      <w:tr w:rsidR="00C622C1" w:rsidRPr="0077437E" w14:paraId="27145D0A" w14:textId="77777777" w:rsidTr="00C622C1">
        <w:trPr>
          <w:jc w:val="center"/>
        </w:trPr>
        <w:tc>
          <w:tcPr>
            <w:tcW w:w="1396" w:type="dxa"/>
            <w:shd w:val="clear" w:color="auto" w:fill="auto"/>
          </w:tcPr>
          <w:p w14:paraId="7A02C380" w14:textId="77777777" w:rsidR="00C622C1" w:rsidRPr="0077437E" w:rsidRDefault="00C622C1" w:rsidP="00C622C1">
            <w:pPr>
              <w:pStyle w:val="TAC"/>
              <w:rPr>
                <w:rFonts w:eastAsia="Batang"/>
              </w:rPr>
            </w:pPr>
            <w:r w:rsidRPr="0077437E">
              <w:rPr>
                <w:rFonts w:eastAsia="Batang"/>
              </w:rPr>
              <w:t>237</w:t>
            </w:r>
          </w:p>
        </w:tc>
        <w:tc>
          <w:tcPr>
            <w:tcW w:w="1027" w:type="dxa"/>
            <w:shd w:val="clear" w:color="auto" w:fill="auto"/>
            <w:vAlign w:val="center"/>
          </w:tcPr>
          <w:p w14:paraId="5712F13F"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CBDDF86"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B34BEC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188448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3BA576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EB7A1C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C6DC5C" w14:textId="77777777" w:rsidR="00C622C1" w:rsidRPr="0077437E" w:rsidRDefault="00C622C1" w:rsidP="00C622C1">
            <w:pPr>
              <w:pStyle w:val="TAC"/>
              <w:rPr>
                <w:rFonts w:eastAsia="Batang"/>
              </w:rPr>
            </w:pPr>
            <w:r w:rsidRPr="0077437E">
              <w:rPr>
                <w:rFonts w:eastAsia="Batang"/>
              </w:rPr>
              <w:t>2</w:t>
            </w:r>
          </w:p>
        </w:tc>
        <w:tc>
          <w:tcPr>
            <w:tcW w:w="936" w:type="dxa"/>
          </w:tcPr>
          <w:p w14:paraId="790099AC" w14:textId="77777777" w:rsidR="00C622C1" w:rsidRPr="0077437E" w:rsidRDefault="00C622C1" w:rsidP="00C622C1">
            <w:pPr>
              <w:pStyle w:val="TAC"/>
              <w:rPr>
                <w:rFonts w:eastAsia="Batang"/>
              </w:rPr>
            </w:pPr>
            <w:r w:rsidRPr="0077437E">
              <w:rPr>
                <w:rFonts w:eastAsia="Batang"/>
              </w:rPr>
              <w:t>6</w:t>
            </w:r>
          </w:p>
        </w:tc>
      </w:tr>
      <w:tr w:rsidR="00C622C1" w:rsidRPr="0077437E" w14:paraId="5F2ED67E" w14:textId="77777777" w:rsidTr="00C622C1">
        <w:trPr>
          <w:jc w:val="center"/>
        </w:trPr>
        <w:tc>
          <w:tcPr>
            <w:tcW w:w="1396" w:type="dxa"/>
            <w:shd w:val="clear" w:color="auto" w:fill="auto"/>
          </w:tcPr>
          <w:p w14:paraId="5341FE5B" w14:textId="77777777" w:rsidR="00C622C1" w:rsidRPr="0077437E" w:rsidRDefault="00C622C1" w:rsidP="00C622C1">
            <w:pPr>
              <w:pStyle w:val="TAC"/>
              <w:rPr>
                <w:rFonts w:eastAsia="Batang"/>
              </w:rPr>
            </w:pPr>
            <w:r w:rsidRPr="0077437E">
              <w:rPr>
                <w:rFonts w:eastAsia="Batang"/>
              </w:rPr>
              <w:t>238</w:t>
            </w:r>
          </w:p>
        </w:tc>
        <w:tc>
          <w:tcPr>
            <w:tcW w:w="1027" w:type="dxa"/>
            <w:shd w:val="clear" w:color="auto" w:fill="auto"/>
            <w:vAlign w:val="center"/>
          </w:tcPr>
          <w:p w14:paraId="25C7CBF7"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CE8939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1726E3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DFBA2C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9A081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DA2CAE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94E9FFC" w14:textId="77777777" w:rsidR="00C622C1" w:rsidRPr="0077437E" w:rsidRDefault="00C622C1" w:rsidP="00C622C1">
            <w:pPr>
              <w:pStyle w:val="TAC"/>
              <w:rPr>
                <w:rFonts w:eastAsia="Batang"/>
              </w:rPr>
            </w:pPr>
            <w:r w:rsidRPr="0077437E">
              <w:rPr>
                <w:rFonts w:eastAsia="Batang"/>
              </w:rPr>
              <w:t>2</w:t>
            </w:r>
          </w:p>
        </w:tc>
        <w:tc>
          <w:tcPr>
            <w:tcW w:w="936" w:type="dxa"/>
          </w:tcPr>
          <w:p w14:paraId="085C7CDD" w14:textId="77777777" w:rsidR="00C622C1" w:rsidRPr="0077437E" w:rsidRDefault="00C622C1" w:rsidP="00C622C1">
            <w:pPr>
              <w:pStyle w:val="TAC"/>
              <w:rPr>
                <w:rFonts w:eastAsia="Batang"/>
              </w:rPr>
            </w:pPr>
            <w:r w:rsidRPr="0077437E">
              <w:rPr>
                <w:rFonts w:eastAsia="Batang"/>
              </w:rPr>
              <w:t>6</w:t>
            </w:r>
          </w:p>
        </w:tc>
      </w:tr>
      <w:tr w:rsidR="00C622C1" w:rsidRPr="0077437E" w14:paraId="2DEE9D55" w14:textId="77777777" w:rsidTr="00C622C1">
        <w:trPr>
          <w:jc w:val="center"/>
        </w:trPr>
        <w:tc>
          <w:tcPr>
            <w:tcW w:w="1396" w:type="dxa"/>
            <w:shd w:val="clear" w:color="auto" w:fill="auto"/>
          </w:tcPr>
          <w:p w14:paraId="22E7800F" w14:textId="77777777" w:rsidR="00C622C1" w:rsidRPr="0077437E" w:rsidRDefault="00C622C1" w:rsidP="00C622C1">
            <w:pPr>
              <w:pStyle w:val="TAC"/>
              <w:rPr>
                <w:rFonts w:eastAsia="Batang"/>
              </w:rPr>
            </w:pPr>
            <w:r w:rsidRPr="0077437E">
              <w:rPr>
                <w:rFonts w:eastAsia="Batang"/>
              </w:rPr>
              <w:t>239</w:t>
            </w:r>
          </w:p>
        </w:tc>
        <w:tc>
          <w:tcPr>
            <w:tcW w:w="1027" w:type="dxa"/>
            <w:shd w:val="clear" w:color="auto" w:fill="auto"/>
            <w:vAlign w:val="center"/>
          </w:tcPr>
          <w:p w14:paraId="26288296"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B2684BD"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FBF351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5651CC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30D110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53D9A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D15214" w14:textId="77777777" w:rsidR="00C622C1" w:rsidRPr="0077437E" w:rsidRDefault="00C622C1" w:rsidP="00C622C1">
            <w:pPr>
              <w:pStyle w:val="TAC"/>
              <w:rPr>
                <w:rFonts w:eastAsia="Batang"/>
              </w:rPr>
            </w:pPr>
            <w:r w:rsidRPr="0077437E">
              <w:rPr>
                <w:rFonts w:eastAsia="Batang"/>
              </w:rPr>
              <w:t>2</w:t>
            </w:r>
          </w:p>
        </w:tc>
        <w:tc>
          <w:tcPr>
            <w:tcW w:w="936" w:type="dxa"/>
          </w:tcPr>
          <w:p w14:paraId="3746B085" w14:textId="77777777" w:rsidR="00C622C1" w:rsidRPr="0077437E" w:rsidRDefault="00C622C1" w:rsidP="00C622C1">
            <w:pPr>
              <w:pStyle w:val="TAC"/>
              <w:rPr>
                <w:rFonts w:eastAsia="Batang"/>
              </w:rPr>
            </w:pPr>
            <w:r w:rsidRPr="0077437E">
              <w:rPr>
                <w:rFonts w:eastAsia="Batang"/>
              </w:rPr>
              <w:t>6</w:t>
            </w:r>
          </w:p>
        </w:tc>
      </w:tr>
      <w:tr w:rsidR="00C622C1" w:rsidRPr="0077437E" w14:paraId="6A4C530B" w14:textId="77777777" w:rsidTr="00C622C1">
        <w:trPr>
          <w:jc w:val="center"/>
        </w:trPr>
        <w:tc>
          <w:tcPr>
            <w:tcW w:w="1396" w:type="dxa"/>
            <w:shd w:val="clear" w:color="auto" w:fill="auto"/>
          </w:tcPr>
          <w:p w14:paraId="36169681" w14:textId="77777777" w:rsidR="00C622C1" w:rsidRPr="0077437E" w:rsidRDefault="00C622C1" w:rsidP="00C622C1">
            <w:pPr>
              <w:pStyle w:val="TAC"/>
              <w:rPr>
                <w:rFonts w:eastAsia="Batang"/>
              </w:rPr>
            </w:pPr>
            <w:r w:rsidRPr="0077437E">
              <w:rPr>
                <w:rFonts w:eastAsia="Batang"/>
              </w:rPr>
              <w:t>240</w:t>
            </w:r>
          </w:p>
        </w:tc>
        <w:tc>
          <w:tcPr>
            <w:tcW w:w="1027" w:type="dxa"/>
            <w:shd w:val="clear" w:color="auto" w:fill="auto"/>
            <w:vAlign w:val="center"/>
          </w:tcPr>
          <w:p w14:paraId="1B98976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7F5EBCA"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063914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6C8418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0B86CC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6DCE3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88CF9F6" w14:textId="77777777" w:rsidR="00C622C1" w:rsidRPr="0077437E" w:rsidRDefault="00C622C1" w:rsidP="00C622C1">
            <w:pPr>
              <w:pStyle w:val="TAC"/>
              <w:rPr>
                <w:rFonts w:eastAsia="Batang"/>
              </w:rPr>
            </w:pPr>
            <w:r w:rsidRPr="0077437E">
              <w:rPr>
                <w:rFonts w:eastAsia="Batang"/>
              </w:rPr>
              <w:t>2</w:t>
            </w:r>
          </w:p>
        </w:tc>
        <w:tc>
          <w:tcPr>
            <w:tcW w:w="936" w:type="dxa"/>
          </w:tcPr>
          <w:p w14:paraId="235E0E03" w14:textId="77777777" w:rsidR="00C622C1" w:rsidRPr="0077437E" w:rsidRDefault="00C622C1" w:rsidP="00C622C1">
            <w:pPr>
              <w:pStyle w:val="TAC"/>
              <w:rPr>
                <w:rFonts w:eastAsia="Batang"/>
              </w:rPr>
            </w:pPr>
            <w:r w:rsidRPr="0077437E">
              <w:rPr>
                <w:rFonts w:eastAsia="Batang"/>
              </w:rPr>
              <w:t>6</w:t>
            </w:r>
          </w:p>
        </w:tc>
      </w:tr>
      <w:tr w:rsidR="00C622C1" w:rsidRPr="0077437E" w14:paraId="60AA1326" w14:textId="77777777" w:rsidTr="00C622C1">
        <w:trPr>
          <w:jc w:val="center"/>
        </w:trPr>
        <w:tc>
          <w:tcPr>
            <w:tcW w:w="1396" w:type="dxa"/>
            <w:shd w:val="clear" w:color="auto" w:fill="auto"/>
          </w:tcPr>
          <w:p w14:paraId="0D1AB18E" w14:textId="77777777" w:rsidR="00C622C1" w:rsidRPr="0077437E" w:rsidRDefault="00C622C1" w:rsidP="00C622C1">
            <w:pPr>
              <w:pStyle w:val="TAC"/>
              <w:rPr>
                <w:rFonts w:eastAsia="Batang"/>
              </w:rPr>
            </w:pPr>
            <w:r w:rsidRPr="0077437E">
              <w:rPr>
                <w:rFonts w:eastAsia="Batang"/>
              </w:rPr>
              <w:t>241</w:t>
            </w:r>
          </w:p>
        </w:tc>
        <w:tc>
          <w:tcPr>
            <w:tcW w:w="1027" w:type="dxa"/>
            <w:shd w:val="clear" w:color="auto" w:fill="auto"/>
            <w:vAlign w:val="center"/>
          </w:tcPr>
          <w:p w14:paraId="541A3EEB"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DECAF4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C0C7AC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5CEEB2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E20F0B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C0893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5D7EF7" w14:textId="77777777" w:rsidR="00C622C1" w:rsidRPr="0077437E" w:rsidRDefault="00C622C1" w:rsidP="00C622C1">
            <w:pPr>
              <w:pStyle w:val="TAC"/>
              <w:rPr>
                <w:rFonts w:eastAsia="Batang"/>
              </w:rPr>
            </w:pPr>
            <w:r w:rsidRPr="0077437E">
              <w:rPr>
                <w:rFonts w:eastAsia="Batang"/>
              </w:rPr>
              <w:t>2</w:t>
            </w:r>
          </w:p>
        </w:tc>
        <w:tc>
          <w:tcPr>
            <w:tcW w:w="936" w:type="dxa"/>
          </w:tcPr>
          <w:p w14:paraId="2EDC9E1A" w14:textId="77777777" w:rsidR="00C622C1" w:rsidRPr="0077437E" w:rsidRDefault="00C622C1" w:rsidP="00C622C1">
            <w:pPr>
              <w:pStyle w:val="TAC"/>
              <w:rPr>
                <w:rFonts w:eastAsia="Batang"/>
              </w:rPr>
            </w:pPr>
            <w:r w:rsidRPr="0077437E">
              <w:rPr>
                <w:rFonts w:eastAsia="Batang"/>
              </w:rPr>
              <w:t>6</w:t>
            </w:r>
          </w:p>
        </w:tc>
      </w:tr>
      <w:tr w:rsidR="00C622C1" w:rsidRPr="0077437E" w14:paraId="12AE6A38" w14:textId="77777777" w:rsidTr="00C622C1">
        <w:trPr>
          <w:jc w:val="center"/>
        </w:trPr>
        <w:tc>
          <w:tcPr>
            <w:tcW w:w="1396" w:type="dxa"/>
            <w:shd w:val="clear" w:color="auto" w:fill="auto"/>
          </w:tcPr>
          <w:p w14:paraId="77AD927C" w14:textId="77777777" w:rsidR="00C622C1" w:rsidRPr="0077437E" w:rsidRDefault="00C622C1" w:rsidP="00C622C1">
            <w:pPr>
              <w:pStyle w:val="TAC"/>
              <w:rPr>
                <w:rFonts w:eastAsia="Batang"/>
              </w:rPr>
            </w:pPr>
            <w:r w:rsidRPr="0077437E">
              <w:rPr>
                <w:rFonts w:eastAsia="Batang"/>
              </w:rPr>
              <w:t>242</w:t>
            </w:r>
          </w:p>
        </w:tc>
        <w:tc>
          <w:tcPr>
            <w:tcW w:w="1027" w:type="dxa"/>
            <w:shd w:val="clear" w:color="auto" w:fill="auto"/>
            <w:vAlign w:val="center"/>
          </w:tcPr>
          <w:p w14:paraId="58D99EA6"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2FA82D0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1D466DE"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C7B401F"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F57A73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0B6236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7D72A" w14:textId="77777777" w:rsidR="00C622C1" w:rsidRPr="0077437E" w:rsidRDefault="00C622C1" w:rsidP="00C622C1">
            <w:pPr>
              <w:pStyle w:val="TAC"/>
              <w:rPr>
                <w:rFonts w:eastAsia="Batang"/>
              </w:rPr>
            </w:pPr>
            <w:r w:rsidRPr="0077437E">
              <w:rPr>
                <w:rFonts w:eastAsia="Batang"/>
              </w:rPr>
              <w:t>2</w:t>
            </w:r>
          </w:p>
        </w:tc>
        <w:tc>
          <w:tcPr>
            <w:tcW w:w="936" w:type="dxa"/>
          </w:tcPr>
          <w:p w14:paraId="4E86566D" w14:textId="77777777" w:rsidR="00C622C1" w:rsidRPr="0077437E" w:rsidRDefault="00C622C1" w:rsidP="00C622C1">
            <w:pPr>
              <w:pStyle w:val="TAC"/>
              <w:rPr>
                <w:rFonts w:eastAsia="Batang"/>
              </w:rPr>
            </w:pPr>
            <w:r w:rsidRPr="0077437E">
              <w:rPr>
                <w:rFonts w:eastAsia="Batang"/>
              </w:rPr>
              <w:t>6</w:t>
            </w:r>
          </w:p>
        </w:tc>
      </w:tr>
      <w:tr w:rsidR="00C622C1" w:rsidRPr="0077437E" w14:paraId="0CEF8A83" w14:textId="77777777" w:rsidTr="00C622C1">
        <w:trPr>
          <w:jc w:val="center"/>
        </w:trPr>
        <w:tc>
          <w:tcPr>
            <w:tcW w:w="1396" w:type="dxa"/>
            <w:shd w:val="clear" w:color="auto" w:fill="auto"/>
          </w:tcPr>
          <w:p w14:paraId="482D98EC" w14:textId="77777777" w:rsidR="00C622C1" w:rsidRPr="0077437E" w:rsidRDefault="00C622C1" w:rsidP="00C622C1">
            <w:pPr>
              <w:pStyle w:val="TAC"/>
              <w:rPr>
                <w:rFonts w:eastAsia="Batang"/>
              </w:rPr>
            </w:pPr>
            <w:r w:rsidRPr="0077437E">
              <w:rPr>
                <w:rFonts w:eastAsia="Batang"/>
              </w:rPr>
              <w:t>243</w:t>
            </w:r>
          </w:p>
        </w:tc>
        <w:tc>
          <w:tcPr>
            <w:tcW w:w="1027" w:type="dxa"/>
            <w:shd w:val="clear" w:color="auto" w:fill="auto"/>
            <w:vAlign w:val="center"/>
          </w:tcPr>
          <w:p w14:paraId="18506084"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5E93661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7BF8A4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A2848B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67A718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262ABE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E697E8E" w14:textId="77777777" w:rsidR="00C622C1" w:rsidRPr="0077437E" w:rsidRDefault="00C622C1" w:rsidP="00C622C1">
            <w:pPr>
              <w:pStyle w:val="TAC"/>
              <w:rPr>
                <w:rFonts w:eastAsia="Batang"/>
              </w:rPr>
            </w:pPr>
            <w:r w:rsidRPr="0077437E">
              <w:rPr>
                <w:rFonts w:eastAsia="Batang"/>
              </w:rPr>
              <w:t>2</w:t>
            </w:r>
          </w:p>
        </w:tc>
        <w:tc>
          <w:tcPr>
            <w:tcW w:w="936" w:type="dxa"/>
          </w:tcPr>
          <w:p w14:paraId="1028EBED" w14:textId="77777777" w:rsidR="00C622C1" w:rsidRPr="0077437E" w:rsidRDefault="00C622C1" w:rsidP="00C622C1">
            <w:pPr>
              <w:pStyle w:val="TAC"/>
              <w:rPr>
                <w:rFonts w:eastAsia="Batang"/>
              </w:rPr>
            </w:pPr>
            <w:r w:rsidRPr="0077437E">
              <w:rPr>
                <w:rFonts w:eastAsia="Batang"/>
              </w:rPr>
              <w:t>6</w:t>
            </w:r>
          </w:p>
        </w:tc>
      </w:tr>
      <w:tr w:rsidR="00C622C1" w:rsidRPr="0077437E" w14:paraId="6BD85BE1" w14:textId="77777777" w:rsidTr="00C622C1">
        <w:trPr>
          <w:jc w:val="center"/>
        </w:trPr>
        <w:tc>
          <w:tcPr>
            <w:tcW w:w="1396" w:type="dxa"/>
            <w:shd w:val="clear" w:color="auto" w:fill="auto"/>
          </w:tcPr>
          <w:p w14:paraId="5CA18BE5" w14:textId="77777777" w:rsidR="00C622C1" w:rsidRPr="0077437E" w:rsidRDefault="00C622C1" w:rsidP="00C622C1">
            <w:pPr>
              <w:pStyle w:val="TAC"/>
              <w:rPr>
                <w:rFonts w:eastAsia="Batang"/>
              </w:rPr>
            </w:pPr>
            <w:r w:rsidRPr="0077437E">
              <w:rPr>
                <w:rFonts w:eastAsia="Batang"/>
              </w:rPr>
              <w:t>244</w:t>
            </w:r>
          </w:p>
        </w:tc>
        <w:tc>
          <w:tcPr>
            <w:tcW w:w="1027" w:type="dxa"/>
            <w:shd w:val="clear" w:color="auto" w:fill="auto"/>
            <w:vAlign w:val="center"/>
          </w:tcPr>
          <w:p w14:paraId="3C80B4E5"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30A893D4"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E3BEF4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583B2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FE253B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8B323D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B72F96D" w14:textId="77777777" w:rsidR="00C622C1" w:rsidRPr="0077437E" w:rsidRDefault="00C622C1" w:rsidP="00C622C1">
            <w:pPr>
              <w:pStyle w:val="TAC"/>
              <w:rPr>
                <w:rFonts w:eastAsia="Batang"/>
              </w:rPr>
            </w:pPr>
            <w:r w:rsidRPr="0077437E">
              <w:rPr>
                <w:rFonts w:eastAsia="Batang"/>
              </w:rPr>
              <w:t>2</w:t>
            </w:r>
          </w:p>
        </w:tc>
        <w:tc>
          <w:tcPr>
            <w:tcW w:w="936" w:type="dxa"/>
          </w:tcPr>
          <w:p w14:paraId="54D78A10" w14:textId="77777777" w:rsidR="00C622C1" w:rsidRPr="0077437E" w:rsidRDefault="00C622C1" w:rsidP="00C622C1">
            <w:pPr>
              <w:pStyle w:val="TAC"/>
              <w:rPr>
                <w:rFonts w:eastAsia="Batang"/>
              </w:rPr>
            </w:pPr>
            <w:r w:rsidRPr="0077437E">
              <w:rPr>
                <w:rFonts w:eastAsia="Batang"/>
              </w:rPr>
              <w:t>6</w:t>
            </w:r>
          </w:p>
        </w:tc>
      </w:tr>
      <w:tr w:rsidR="00C622C1" w:rsidRPr="0077437E" w14:paraId="2727FDA9" w14:textId="77777777" w:rsidTr="00C622C1">
        <w:trPr>
          <w:jc w:val="center"/>
        </w:trPr>
        <w:tc>
          <w:tcPr>
            <w:tcW w:w="1396" w:type="dxa"/>
            <w:shd w:val="clear" w:color="auto" w:fill="auto"/>
          </w:tcPr>
          <w:p w14:paraId="6649BF4C" w14:textId="77777777" w:rsidR="00C622C1" w:rsidRPr="0077437E" w:rsidRDefault="00C622C1" w:rsidP="00C622C1">
            <w:pPr>
              <w:pStyle w:val="TAC"/>
              <w:rPr>
                <w:rFonts w:eastAsia="Batang"/>
              </w:rPr>
            </w:pPr>
            <w:r w:rsidRPr="0077437E">
              <w:rPr>
                <w:rFonts w:eastAsia="Batang"/>
              </w:rPr>
              <w:t>245</w:t>
            </w:r>
          </w:p>
        </w:tc>
        <w:tc>
          <w:tcPr>
            <w:tcW w:w="1027" w:type="dxa"/>
            <w:shd w:val="clear" w:color="auto" w:fill="auto"/>
            <w:vAlign w:val="center"/>
          </w:tcPr>
          <w:p w14:paraId="363CAA7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50655C1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B8BDB8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F713105"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4724D0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001F8E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6B7B82D" w14:textId="77777777" w:rsidR="00C622C1" w:rsidRPr="0077437E" w:rsidRDefault="00C622C1" w:rsidP="00C622C1">
            <w:pPr>
              <w:pStyle w:val="TAC"/>
              <w:rPr>
                <w:rFonts w:eastAsia="Batang"/>
              </w:rPr>
            </w:pPr>
            <w:r w:rsidRPr="0077437E">
              <w:rPr>
                <w:rFonts w:eastAsia="Batang"/>
              </w:rPr>
              <w:t>2</w:t>
            </w:r>
          </w:p>
        </w:tc>
        <w:tc>
          <w:tcPr>
            <w:tcW w:w="936" w:type="dxa"/>
          </w:tcPr>
          <w:p w14:paraId="71215788" w14:textId="77777777" w:rsidR="00C622C1" w:rsidRPr="0077437E" w:rsidRDefault="00C622C1" w:rsidP="00C622C1">
            <w:pPr>
              <w:pStyle w:val="TAC"/>
              <w:rPr>
                <w:rFonts w:eastAsia="Batang"/>
              </w:rPr>
            </w:pPr>
            <w:r w:rsidRPr="0077437E">
              <w:rPr>
                <w:rFonts w:eastAsia="Batang"/>
              </w:rPr>
              <w:t>6</w:t>
            </w:r>
          </w:p>
        </w:tc>
      </w:tr>
      <w:tr w:rsidR="00C622C1" w:rsidRPr="0077437E" w14:paraId="3AE92B32" w14:textId="77777777" w:rsidTr="00C622C1">
        <w:trPr>
          <w:jc w:val="center"/>
        </w:trPr>
        <w:tc>
          <w:tcPr>
            <w:tcW w:w="1396" w:type="dxa"/>
            <w:shd w:val="clear" w:color="auto" w:fill="auto"/>
          </w:tcPr>
          <w:p w14:paraId="443AFC9C" w14:textId="77777777" w:rsidR="00C622C1" w:rsidRPr="0077437E" w:rsidRDefault="00C622C1" w:rsidP="00C622C1">
            <w:pPr>
              <w:pStyle w:val="TAC"/>
              <w:rPr>
                <w:rFonts w:eastAsia="Batang"/>
              </w:rPr>
            </w:pPr>
            <w:r w:rsidRPr="0077437E">
              <w:rPr>
                <w:rFonts w:eastAsia="Batang"/>
              </w:rPr>
              <w:t>246</w:t>
            </w:r>
          </w:p>
        </w:tc>
        <w:tc>
          <w:tcPr>
            <w:tcW w:w="1027" w:type="dxa"/>
            <w:shd w:val="clear" w:color="auto" w:fill="auto"/>
            <w:vAlign w:val="center"/>
          </w:tcPr>
          <w:p w14:paraId="25F9B9B3"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855D76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034656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23E1A3"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C93F8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A91310"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84D2109" w14:textId="77777777" w:rsidR="00C622C1" w:rsidRPr="0077437E" w:rsidRDefault="00C622C1" w:rsidP="00C622C1">
            <w:pPr>
              <w:pStyle w:val="TAC"/>
              <w:rPr>
                <w:rFonts w:eastAsia="Batang"/>
              </w:rPr>
            </w:pPr>
            <w:r w:rsidRPr="0077437E">
              <w:rPr>
                <w:rFonts w:eastAsia="Batang"/>
              </w:rPr>
              <w:t>2</w:t>
            </w:r>
          </w:p>
        </w:tc>
        <w:tc>
          <w:tcPr>
            <w:tcW w:w="936" w:type="dxa"/>
          </w:tcPr>
          <w:p w14:paraId="31F9100A" w14:textId="77777777" w:rsidR="00C622C1" w:rsidRPr="0077437E" w:rsidRDefault="00C622C1" w:rsidP="00C622C1">
            <w:pPr>
              <w:pStyle w:val="TAC"/>
              <w:rPr>
                <w:rFonts w:eastAsia="Batang"/>
              </w:rPr>
            </w:pPr>
            <w:r w:rsidRPr="0077437E">
              <w:rPr>
                <w:rFonts w:eastAsia="Batang"/>
              </w:rPr>
              <w:t>6</w:t>
            </w:r>
          </w:p>
        </w:tc>
      </w:tr>
      <w:tr w:rsidR="00C622C1" w:rsidRPr="0077437E" w14:paraId="782CFED6" w14:textId="77777777" w:rsidTr="00C622C1">
        <w:trPr>
          <w:jc w:val="center"/>
        </w:trPr>
        <w:tc>
          <w:tcPr>
            <w:tcW w:w="1396" w:type="dxa"/>
            <w:shd w:val="clear" w:color="auto" w:fill="auto"/>
          </w:tcPr>
          <w:p w14:paraId="1E2AF5A8" w14:textId="77777777" w:rsidR="00C622C1" w:rsidRPr="0077437E" w:rsidRDefault="00C622C1" w:rsidP="00C622C1">
            <w:pPr>
              <w:pStyle w:val="TAC"/>
              <w:rPr>
                <w:rFonts w:eastAsia="Batang"/>
              </w:rPr>
            </w:pPr>
            <w:r w:rsidRPr="0077437E">
              <w:rPr>
                <w:rFonts w:eastAsia="Batang"/>
              </w:rPr>
              <w:t>247</w:t>
            </w:r>
          </w:p>
        </w:tc>
        <w:tc>
          <w:tcPr>
            <w:tcW w:w="1027" w:type="dxa"/>
            <w:shd w:val="clear" w:color="auto" w:fill="auto"/>
            <w:vAlign w:val="center"/>
          </w:tcPr>
          <w:p w14:paraId="711EF55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BB7C7A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472330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C1D18BF"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34B128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211C4C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EB66E3D" w14:textId="77777777" w:rsidR="00C622C1" w:rsidRPr="0077437E" w:rsidRDefault="00C622C1" w:rsidP="00C622C1">
            <w:pPr>
              <w:pStyle w:val="TAC"/>
              <w:rPr>
                <w:rFonts w:eastAsia="Batang"/>
              </w:rPr>
            </w:pPr>
            <w:r w:rsidRPr="0077437E">
              <w:rPr>
                <w:rFonts w:eastAsia="Batang"/>
              </w:rPr>
              <w:t>2</w:t>
            </w:r>
          </w:p>
        </w:tc>
        <w:tc>
          <w:tcPr>
            <w:tcW w:w="936" w:type="dxa"/>
          </w:tcPr>
          <w:p w14:paraId="37B00E9A" w14:textId="77777777" w:rsidR="00C622C1" w:rsidRPr="0077437E" w:rsidRDefault="00C622C1" w:rsidP="00C622C1">
            <w:pPr>
              <w:pStyle w:val="TAC"/>
              <w:rPr>
                <w:rFonts w:eastAsia="Batang"/>
              </w:rPr>
            </w:pPr>
            <w:r w:rsidRPr="0077437E">
              <w:rPr>
                <w:rFonts w:eastAsia="Batang"/>
              </w:rPr>
              <w:t>6</w:t>
            </w:r>
          </w:p>
        </w:tc>
      </w:tr>
      <w:tr w:rsidR="00C622C1" w:rsidRPr="0077437E" w14:paraId="7FDC5DCB" w14:textId="77777777" w:rsidTr="00C622C1">
        <w:trPr>
          <w:jc w:val="center"/>
        </w:trPr>
        <w:tc>
          <w:tcPr>
            <w:tcW w:w="1396" w:type="dxa"/>
            <w:shd w:val="clear" w:color="auto" w:fill="auto"/>
          </w:tcPr>
          <w:p w14:paraId="71395039" w14:textId="77777777" w:rsidR="00C622C1" w:rsidRPr="0077437E" w:rsidRDefault="00C622C1" w:rsidP="00C622C1">
            <w:pPr>
              <w:pStyle w:val="TAC"/>
              <w:rPr>
                <w:rFonts w:eastAsia="Batang"/>
              </w:rPr>
            </w:pPr>
            <w:r w:rsidRPr="0077437E">
              <w:rPr>
                <w:rFonts w:eastAsia="Batang"/>
              </w:rPr>
              <w:t>248</w:t>
            </w:r>
          </w:p>
        </w:tc>
        <w:tc>
          <w:tcPr>
            <w:tcW w:w="1027" w:type="dxa"/>
            <w:shd w:val="clear" w:color="auto" w:fill="auto"/>
            <w:vAlign w:val="center"/>
          </w:tcPr>
          <w:p w14:paraId="3EC79DE8"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B01A93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C59E5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D573C2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6AB7CE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BE2C6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5DFC216" w14:textId="77777777" w:rsidR="00C622C1" w:rsidRPr="0077437E" w:rsidRDefault="00C622C1" w:rsidP="00C622C1">
            <w:pPr>
              <w:pStyle w:val="TAC"/>
              <w:rPr>
                <w:rFonts w:eastAsia="Batang"/>
              </w:rPr>
            </w:pPr>
            <w:r w:rsidRPr="0077437E">
              <w:rPr>
                <w:rFonts w:eastAsia="Batang"/>
              </w:rPr>
              <w:t>2</w:t>
            </w:r>
          </w:p>
        </w:tc>
        <w:tc>
          <w:tcPr>
            <w:tcW w:w="936" w:type="dxa"/>
          </w:tcPr>
          <w:p w14:paraId="14258E9A" w14:textId="77777777" w:rsidR="00C622C1" w:rsidRPr="0077437E" w:rsidRDefault="00C622C1" w:rsidP="00C622C1">
            <w:pPr>
              <w:pStyle w:val="TAC"/>
              <w:rPr>
                <w:rFonts w:eastAsia="Batang"/>
              </w:rPr>
            </w:pPr>
            <w:r w:rsidRPr="0077437E">
              <w:rPr>
                <w:rFonts w:eastAsia="Batang"/>
              </w:rPr>
              <w:t>6</w:t>
            </w:r>
          </w:p>
        </w:tc>
      </w:tr>
      <w:tr w:rsidR="00C622C1" w:rsidRPr="0077437E" w14:paraId="0330C2F7" w14:textId="77777777" w:rsidTr="00C622C1">
        <w:trPr>
          <w:jc w:val="center"/>
        </w:trPr>
        <w:tc>
          <w:tcPr>
            <w:tcW w:w="1396" w:type="dxa"/>
            <w:shd w:val="clear" w:color="auto" w:fill="auto"/>
          </w:tcPr>
          <w:p w14:paraId="44072942" w14:textId="77777777" w:rsidR="00C622C1" w:rsidRPr="0077437E" w:rsidRDefault="00C622C1" w:rsidP="00C622C1">
            <w:pPr>
              <w:pStyle w:val="TAC"/>
              <w:rPr>
                <w:rFonts w:eastAsia="Batang"/>
              </w:rPr>
            </w:pPr>
            <w:r w:rsidRPr="0077437E">
              <w:rPr>
                <w:rFonts w:eastAsia="Batang"/>
              </w:rPr>
              <w:t>249</w:t>
            </w:r>
          </w:p>
        </w:tc>
        <w:tc>
          <w:tcPr>
            <w:tcW w:w="1027" w:type="dxa"/>
            <w:shd w:val="clear" w:color="auto" w:fill="auto"/>
            <w:vAlign w:val="center"/>
          </w:tcPr>
          <w:p w14:paraId="61C6B432"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1EFBDF9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BDA69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AD60B9"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B647FE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8CCEC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9E5E27D" w14:textId="77777777" w:rsidR="00C622C1" w:rsidRPr="0077437E" w:rsidRDefault="00C622C1" w:rsidP="00C622C1">
            <w:pPr>
              <w:pStyle w:val="TAC"/>
              <w:rPr>
                <w:rFonts w:eastAsia="Batang"/>
              </w:rPr>
            </w:pPr>
            <w:r w:rsidRPr="0077437E">
              <w:rPr>
                <w:rFonts w:eastAsia="Batang"/>
              </w:rPr>
              <w:t>2</w:t>
            </w:r>
          </w:p>
        </w:tc>
        <w:tc>
          <w:tcPr>
            <w:tcW w:w="936" w:type="dxa"/>
          </w:tcPr>
          <w:p w14:paraId="132EBDB7" w14:textId="77777777" w:rsidR="00C622C1" w:rsidRPr="0077437E" w:rsidRDefault="00C622C1" w:rsidP="00C622C1">
            <w:pPr>
              <w:pStyle w:val="TAC"/>
              <w:rPr>
                <w:rFonts w:eastAsia="Batang"/>
              </w:rPr>
            </w:pPr>
            <w:r w:rsidRPr="0077437E">
              <w:rPr>
                <w:rFonts w:eastAsia="Batang"/>
              </w:rPr>
              <w:t>6</w:t>
            </w:r>
          </w:p>
        </w:tc>
      </w:tr>
      <w:tr w:rsidR="00C622C1" w:rsidRPr="0077437E" w14:paraId="2E9852FF" w14:textId="77777777" w:rsidTr="00C622C1">
        <w:trPr>
          <w:jc w:val="center"/>
        </w:trPr>
        <w:tc>
          <w:tcPr>
            <w:tcW w:w="1396" w:type="dxa"/>
            <w:shd w:val="clear" w:color="auto" w:fill="auto"/>
          </w:tcPr>
          <w:p w14:paraId="00B43B07" w14:textId="77777777" w:rsidR="00C622C1" w:rsidRPr="0077437E" w:rsidRDefault="00C622C1" w:rsidP="00C622C1">
            <w:pPr>
              <w:pStyle w:val="TAC"/>
              <w:rPr>
                <w:rFonts w:eastAsia="Batang"/>
              </w:rPr>
            </w:pPr>
            <w:r w:rsidRPr="0077437E">
              <w:rPr>
                <w:rFonts w:eastAsia="Batang"/>
              </w:rPr>
              <w:t>250</w:t>
            </w:r>
          </w:p>
        </w:tc>
        <w:tc>
          <w:tcPr>
            <w:tcW w:w="1027" w:type="dxa"/>
            <w:shd w:val="clear" w:color="auto" w:fill="auto"/>
            <w:vAlign w:val="center"/>
          </w:tcPr>
          <w:p w14:paraId="1D491EF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1936972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E51E2F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67DD30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41462F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249D6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0B6664F" w14:textId="77777777" w:rsidR="00C622C1" w:rsidRPr="0077437E" w:rsidRDefault="00C622C1" w:rsidP="00C622C1">
            <w:pPr>
              <w:pStyle w:val="TAC"/>
              <w:rPr>
                <w:rFonts w:eastAsia="Batang"/>
              </w:rPr>
            </w:pPr>
            <w:r w:rsidRPr="0077437E">
              <w:rPr>
                <w:rFonts w:eastAsia="Batang"/>
              </w:rPr>
              <w:t>2</w:t>
            </w:r>
          </w:p>
        </w:tc>
        <w:tc>
          <w:tcPr>
            <w:tcW w:w="936" w:type="dxa"/>
          </w:tcPr>
          <w:p w14:paraId="307FB6E6" w14:textId="77777777" w:rsidR="00C622C1" w:rsidRPr="0077437E" w:rsidRDefault="00C622C1" w:rsidP="00C622C1">
            <w:pPr>
              <w:pStyle w:val="TAC"/>
              <w:rPr>
                <w:rFonts w:eastAsia="Batang"/>
              </w:rPr>
            </w:pPr>
            <w:r w:rsidRPr="0077437E">
              <w:rPr>
                <w:rFonts w:eastAsia="Batang"/>
              </w:rPr>
              <w:t>6</w:t>
            </w:r>
          </w:p>
        </w:tc>
      </w:tr>
      <w:tr w:rsidR="00C622C1" w:rsidRPr="0077437E" w14:paraId="6EFCAC42" w14:textId="77777777" w:rsidTr="00C622C1">
        <w:trPr>
          <w:jc w:val="center"/>
        </w:trPr>
        <w:tc>
          <w:tcPr>
            <w:tcW w:w="1396" w:type="dxa"/>
            <w:shd w:val="clear" w:color="auto" w:fill="auto"/>
          </w:tcPr>
          <w:p w14:paraId="24B4D861" w14:textId="77777777" w:rsidR="00C622C1" w:rsidRPr="0077437E" w:rsidRDefault="00C622C1" w:rsidP="00C622C1">
            <w:pPr>
              <w:pStyle w:val="TAC"/>
              <w:rPr>
                <w:rFonts w:eastAsia="Batang"/>
              </w:rPr>
            </w:pPr>
            <w:r w:rsidRPr="0077437E">
              <w:rPr>
                <w:rFonts w:eastAsia="Batang"/>
              </w:rPr>
              <w:lastRenderedPageBreak/>
              <w:t>251</w:t>
            </w:r>
          </w:p>
        </w:tc>
        <w:tc>
          <w:tcPr>
            <w:tcW w:w="1027" w:type="dxa"/>
            <w:shd w:val="clear" w:color="auto" w:fill="auto"/>
            <w:vAlign w:val="center"/>
          </w:tcPr>
          <w:p w14:paraId="48DDCF9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07293B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69A0A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E8A33F9"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36F88A0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D4460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5901ED7" w14:textId="77777777" w:rsidR="00C622C1" w:rsidRPr="0077437E" w:rsidRDefault="00C622C1" w:rsidP="00C622C1">
            <w:pPr>
              <w:pStyle w:val="TAC"/>
              <w:rPr>
                <w:rFonts w:eastAsia="Batang"/>
              </w:rPr>
            </w:pPr>
            <w:r w:rsidRPr="0077437E">
              <w:rPr>
                <w:rFonts w:eastAsia="Batang"/>
              </w:rPr>
              <w:t>2</w:t>
            </w:r>
          </w:p>
        </w:tc>
        <w:tc>
          <w:tcPr>
            <w:tcW w:w="936" w:type="dxa"/>
          </w:tcPr>
          <w:p w14:paraId="24FBE7E9" w14:textId="77777777" w:rsidR="00C622C1" w:rsidRPr="0077437E" w:rsidRDefault="00C622C1" w:rsidP="00C622C1">
            <w:pPr>
              <w:pStyle w:val="TAC"/>
              <w:rPr>
                <w:rFonts w:eastAsia="Batang"/>
              </w:rPr>
            </w:pPr>
            <w:r w:rsidRPr="0077437E">
              <w:rPr>
                <w:rFonts w:eastAsia="Batang"/>
              </w:rPr>
              <w:t>6</w:t>
            </w:r>
          </w:p>
        </w:tc>
      </w:tr>
      <w:tr w:rsidR="00C622C1" w:rsidRPr="0077437E" w14:paraId="60469827" w14:textId="77777777" w:rsidTr="00C622C1">
        <w:trPr>
          <w:jc w:val="center"/>
        </w:trPr>
        <w:tc>
          <w:tcPr>
            <w:tcW w:w="1396" w:type="dxa"/>
            <w:shd w:val="clear" w:color="auto" w:fill="auto"/>
          </w:tcPr>
          <w:p w14:paraId="6E695F47" w14:textId="77777777" w:rsidR="00C622C1" w:rsidRPr="0077437E" w:rsidRDefault="00C622C1" w:rsidP="00C622C1">
            <w:pPr>
              <w:pStyle w:val="TAC"/>
              <w:rPr>
                <w:rFonts w:eastAsia="Batang"/>
              </w:rPr>
            </w:pPr>
            <w:r w:rsidRPr="0077437E">
              <w:rPr>
                <w:rFonts w:eastAsia="Batang"/>
              </w:rPr>
              <w:t>252</w:t>
            </w:r>
          </w:p>
        </w:tc>
        <w:tc>
          <w:tcPr>
            <w:tcW w:w="1027" w:type="dxa"/>
            <w:shd w:val="clear" w:color="auto" w:fill="auto"/>
            <w:vAlign w:val="center"/>
          </w:tcPr>
          <w:p w14:paraId="5B791802"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F9AF03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5FF93D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8D6F7EB"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9F1CC4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36E52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1022B2A" w14:textId="77777777" w:rsidR="00C622C1" w:rsidRPr="0077437E" w:rsidRDefault="00C622C1" w:rsidP="00C622C1">
            <w:pPr>
              <w:pStyle w:val="TAC"/>
              <w:rPr>
                <w:rFonts w:eastAsia="Batang"/>
              </w:rPr>
            </w:pPr>
            <w:r w:rsidRPr="0077437E">
              <w:rPr>
                <w:rFonts w:eastAsia="Batang"/>
              </w:rPr>
              <w:t>2</w:t>
            </w:r>
          </w:p>
        </w:tc>
        <w:tc>
          <w:tcPr>
            <w:tcW w:w="936" w:type="dxa"/>
          </w:tcPr>
          <w:p w14:paraId="6B3EB8DB" w14:textId="77777777" w:rsidR="00C622C1" w:rsidRPr="0077437E" w:rsidRDefault="00C622C1" w:rsidP="00C622C1">
            <w:pPr>
              <w:pStyle w:val="TAC"/>
              <w:rPr>
                <w:rFonts w:eastAsia="Batang"/>
              </w:rPr>
            </w:pPr>
            <w:r w:rsidRPr="0077437E">
              <w:rPr>
                <w:rFonts w:eastAsia="Batang"/>
              </w:rPr>
              <w:t>6</w:t>
            </w:r>
          </w:p>
        </w:tc>
      </w:tr>
      <w:tr w:rsidR="00C622C1" w:rsidRPr="0077437E" w14:paraId="280927BF" w14:textId="77777777" w:rsidTr="00C622C1">
        <w:trPr>
          <w:jc w:val="center"/>
        </w:trPr>
        <w:tc>
          <w:tcPr>
            <w:tcW w:w="1396" w:type="dxa"/>
            <w:shd w:val="clear" w:color="auto" w:fill="auto"/>
          </w:tcPr>
          <w:p w14:paraId="0F47EDE8" w14:textId="77777777" w:rsidR="00C622C1" w:rsidRPr="0077437E" w:rsidRDefault="00C622C1" w:rsidP="00C622C1">
            <w:pPr>
              <w:pStyle w:val="TAC"/>
              <w:rPr>
                <w:rFonts w:eastAsia="Batang"/>
              </w:rPr>
            </w:pPr>
            <w:r w:rsidRPr="0077437E">
              <w:rPr>
                <w:rFonts w:eastAsia="Batang"/>
              </w:rPr>
              <w:t>253</w:t>
            </w:r>
          </w:p>
        </w:tc>
        <w:tc>
          <w:tcPr>
            <w:tcW w:w="1027" w:type="dxa"/>
            <w:shd w:val="clear" w:color="auto" w:fill="auto"/>
            <w:vAlign w:val="center"/>
          </w:tcPr>
          <w:p w14:paraId="557E99A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4DA44C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48CA8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31CE784"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6EAA81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3E6A5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C828776" w14:textId="77777777" w:rsidR="00C622C1" w:rsidRPr="0077437E" w:rsidRDefault="00C622C1" w:rsidP="00C622C1">
            <w:pPr>
              <w:pStyle w:val="TAC"/>
              <w:rPr>
                <w:rFonts w:eastAsia="Batang"/>
              </w:rPr>
            </w:pPr>
            <w:r w:rsidRPr="0077437E">
              <w:rPr>
                <w:rFonts w:eastAsia="Batang"/>
              </w:rPr>
              <w:t>2</w:t>
            </w:r>
          </w:p>
        </w:tc>
        <w:tc>
          <w:tcPr>
            <w:tcW w:w="936" w:type="dxa"/>
          </w:tcPr>
          <w:p w14:paraId="46939D5F" w14:textId="77777777" w:rsidR="00C622C1" w:rsidRPr="0077437E" w:rsidRDefault="00C622C1" w:rsidP="00C622C1">
            <w:pPr>
              <w:pStyle w:val="TAC"/>
              <w:rPr>
                <w:rFonts w:eastAsia="Batang"/>
              </w:rPr>
            </w:pPr>
            <w:r w:rsidRPr="0077437E">
              <w:rPr>
                <w:rFonts w:eastAsia="Batang"/>
              </w:rPr>
              <w:t>6</w:t>
            </w:r>
          </w:p>
        </w:tc>
      </w:tr>
      <w:tr w:rsidR="00C622C1" w:rsidRPr="0077437E" w14:paraId="24ECF4DC" w14:textId="77777777" w:rsidTr="00C622C1">
        <w:trPr>
          <w:jc w:val="center"/>
        </w:trPr>
        <w:tc>
          <w:tcPr>
            <w:tcW w:w="1396" w:type="dxa"/>
            <w:shd w:val="clear" w:color="auto" w:fill="auto"/>
          </w:tcPr>
          <w:p w14:paraId="024682E3" w14:textId="77777777" w:rsidR="00C622C1" w:rsidRPr="0077437E" w:rsidRDefault="00C622C1" w:rsidP="00C622C1">
            <w:pPr>
              <w:pStyle w:val="TAC"/>
              <w:rPr>
                <w:rFonts w:eastAsia="Batang"/>
              </w:rPr>
            </w:pPr>
            <w:r w:rsidRPr="0077437E">
              <w:rPr>
                <w:rFonts w:eastAsia="Batang"/>
              </w:rPr>
              <w:t>254</w:t>
            </w:r>
          </w:p>
        </w:tc>
        <w:tc>
          <w:tcPr>
            <w:tcW w:w="1027" w:type="dxa"/>
            <w:shd w:val="clear" w:color="auto" w:fill="auto"/>
            <w:vAlign w:val="center"/>
          </w:tcPr>
          <w:p w14:paraId="6617F04A"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3F6A3F1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A026D8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2FD124"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77745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5BC5B6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60C3BAA" w14:textId="77777777" w:rsidR="00C622C1" w:rsidRPr="0077437E" w:rsidRDefault="00C622C1" w:rsidP="00C622C1">
            <w:pPr>
              <w:pStyle w:val="TAC"/>
              <w:rPr>
                <w:rFonts w:eastAsia="Batang"/>
              </w:rPr>
            </w:pPr>
            <w:r w:rsidRPr="0077437E">
              <w:rPr>
                <w:rFonts w:eastAsia="Batang"/>
              </w:rPr>
              <w:t>2</w:t>
            </w:r>
          </w:p>
        </w:tc>
        <w:tc>
          <w:tcPr>
            <w:tcW w:w="936" w:type="dxa"/>
          </w:tcPr>
          <w:p w14:paraId="0E59C526" w14:textId="77777777" w:rsidR="00C622C1" w:rsidRPr="0077437E" w:rsidRDefault="00C622C1" w:rsidP="00C622C1">
            <w:pPr>
              <w:pStyle w:val="TAC"/>
              <w:rPr>
                <w:rFonts w:eastAsia="Batang"/>
              </w:rPr>
            </w:pPr>
            <w:r w:rsidRPr="0077437E">
              <w:rPr>
                <w:rFonts w:eastAsia="Batang"/>
              </w:rPr>
              <w:t>6</w:t>
            </w:r>
          </w:p>
        </w:tc>
      </w:tr>
      <w:tr w:rsidR="00C622C1" w:rsidRPr="0077437E" w14:paraId="27D17525" w14:textId="77777777" w:rsidTr="00C622C1">
        <w:trPr>
          <w:jc w:val="center"/>
        </w:trPr>
        <w:tc>
          <w:tcPr>
            <w:tcW w:w="1396" w:type="dxa"/>
            <w:shd w:val="clear" w:color="auto" w:fill="auto"/>
          </w:tcPr>
          <w:p w14:paraId="317A5C49" w14:textId="77777777" w:rsidR="00C622C1" w:rsidRPr="0077437E" w:rsidRDefault="00C622C1" w:rsidP="00C622C1">
            <w:pPr>
              <w:pStyle w:val="TAC"/>
              <w:rPr>
                <w:rFonts w:eastAsia="Batang"/>
              </w:rPr>
            </w:pPr>
            <w:r w:rsidRPr="0077437E">
              <w:rPr>
                <w:rFonts w:eastAsia="Batang"/>
              </w:rPr>
              <w:t>255</w:t>
            </w:r>
          </w:p>
        </w:tc>
        <w:tc>
          <w:tcPr>
            <w:tcW w:w="1027" w:type="dxa"/>
            <w:shd w:val="clear" w:color="auto" w:fill="auto"/>
            <w:vAlign w:val="center"/>
          </w:tcPr>
          <w:p w14:paraId="3E33377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DE4572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BF05B7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F1DE70"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7FEF525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B36C3C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F0159A0" w14:textId="77777777" w:rsidR="00C622C1" w:rsidRPr="0077437E" w:rsidRDefault="00C622C1" w:rsidP="00C622C1">
            <w:pPr>
              <w:pStyle w:val="TAC"/>
              <w:rPr>
                <w:rFonts w:eastAsia="Batang"/>
              </w:rPr>
            </w:pPr>
            <w:r w:rsidRPr="0077437E">
              <w:rPr>
                <w:rFonts w:eastAsia="Batang"/>
              </w:rPr>
              <w:t>2</w:t>
            </w:r>
          </w:p>
        </w:tc>
        <w:tc>
          <w:tcPr>
            <w:tcW w:w="936" w:type="dxa"/>
          </w:tcPr>
          <w:p w14:paraId="11D808AC" w14:textId="77777777" w:rsidR="00C622C1" w:rsidRPr="0077437E" w:rsidRDefault="00C622C1" w:rsidP="00C622C1">
            <w:pPr>
              <w:pStyle w:val="TAC"/>
              <w:rPr>
                <w:rFonts w:eastAsia="Batang"/>
              </w:rPr>
            </w:pPr>
            <w:r w:rsidRPr="0077437E">
              <w:rPr>
                <w:rFonts w:eastAsia="Batang"/>
              </w:rPr>
              <w:t>6</w:t>
            </w:r>
          </w:p>
        </w:tc>
      </w:tr>
      <w:bookmarkEnd w:id="540"/>
    </w:tbl>
    <w:p w14:paraId="2987CAEF" w14:textId="77777777" w:rsidR="00C622C1" w:rsidRPr="0077437E" w:rsidRDefault="00C622C1" w:rsidP="00C622C1"/>
    <w:p w14:paraId="5980F908" w14:textId="77777777" w:rsidR="00C622C1" w:rsidRPr="00916F30" w:rsidRDefault="00C622C1" w:rsidP="00C622C1">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622C1" w:rsidRPr="00916F30" w14:paraId="3A22067F" w14:textId="77777777" w:rsidTr="00C622C1">
        <w:tc>
          <w:tcPr>
            <w:tcW w:w="1396" w:type="dxa"/>
            <w:vMerge w:val="restart"/>
            <w:shd w:val="clear" w:color="auto" w:fill="auto"/>
          </w:tcPr>
          <w:p w14:paraId="43DE8950" w14:textId="77777777" w:rsidR="00C622C1" w:rsidRPr="00916F30" w:rsidRDefault="00C622C1" w:rsidP="00C622C1">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B46A0FF" w14:textId="77777777" w:rsidR="00C622C1" w:rsidRPr="00916F30" w:rsidRDefault="00C622C1" w:rsidP="00C622C1">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F9B35CB" w14:textId="77777777" w:rsidR="00C622C1" w:rsidRPr="00916F30" w:rsidRDefault="00C622C1" w:rsidP="00C622C1">
            <w:pPr>
              <w:pStyle w:val="TAH"/>
              <w:rPr>
                <w:rFonts w:eastAsia="Batang"/>
                <w:lang w:val="sv-SE"/>
              </w:rPr>
            </w:pPr>
            <w:r w:rsidRPr="00916F30">
              <w:rPr>
                <w:rFonts w:eastAsia="Batang"/>
                <w:noProof/>
                <w:position w:val="-10"/>
                <w:lang w:eastAsia="en-GB"/>
              </w:rPr>
              <w:drawing>
                <wp:inline distT="0" distB="0" distL="0" distR="0" wp14:anchorId="3009727E" wp14:editId="757A1A85">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06BA0D0" w14:textId="77777777" w:rsidR="00C622C1" w:rsidRPr="00916F30" w:rsidRDefault="00C622C1" w:rsidP="00C622C1">
            <w:pPr>
              <w:pStyle w:val="TAH"/>
              <w:rPr>
                <w:rFonts w:eastAsia="Batang"/>
              </w:rPr>
            </w:pPr>
            <w:r w:rsidRPr="00916F30">
              <w:rPr>
                <w:rFonts w:eastAsia="Batang"/>
              </w:rPr>
              <w:t>Subframe number</w:t>
            </w:r>
          </w:p>
        </w:tc>
        <w:tc>
          <w:tcPr>
            <w:tcW w:w="897" w:type="dxa"/>
            <w:vMerge w:val="restart"/>
            <w:shd w:val="clear" w:color="auto" w:fill="auto"/>
          </w:tcPr>
          <w:p w14:paraId="2C050CFA" w14:textId="77777777" w:rsidR="00C622C1" w:rsidRPr="00916F30" w:rsidRDefault="00C622C1" w:rsidP="00C622C1">
            <w:pPr>
              <w:pStyle w:val="TAH"/>
              <w:rPr>
                <w:rFonts w:eastAsia="Batang"/>
              </w:rPr>
            </w:pPr>
            <w:r w:rsidRPr="00916F30">
              <w:rPr>
                <w:rFonts w:eastAsia="Batang"/>
              </w:rPr>
              <w:t>Starting symbol</w:t>
            </w:r>
          </w:p>
        </w:tc>
        <w:tc>
          <w:tcPr>
            <w:tcW w:w="1027" w:type="dxa"/>
            <w:vMerge w:val="restart"/>
          </w:tcPr>
          <w:p w14:paraId="58CF9C40" w14:textId="77777777" w:rsidR="00C622C1" w:rsidRPr="00916F30" w:rsidRDefault="00C622C1" w:rsidP="00C622C1">
            <w:pPr>
              <w:pStyle w:val="TAH"/>
              <w:rPr>
                <w:rFonts w:eastAsia="Batang"/>
              </w:rPr>
            </w:pPr>
            <w:r w:rsidRPr="00916F30">
              <w:rPr>
                <w:rFonts w:eastAsia="Batang"/>
              </w:rPr>
              <w:t>Number of PRACH slots within a subframe</w:t>
            </w:r>
          </w:p>
        </w:tc>
        <w:tc>
          <w:tcPr>
            <w:tcW w:w="1097" w:type="dxa"/>
            <w:vMerge w:val="restart"/>
          </w:tcPr>
          <w:p w14:paraId="2FAA1D64"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68585CD8" wp14:editId="20EEC67A">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364C83"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03410167" wp14:editId="6FDF800A">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622C1" w:rsidRPr="00916F30" w14:paraId="77013DDF" w14:textId="77777777" w:rsidTr="00C622C1">
        <w:tc>
          <w:tcPr>
            <w:tcW w:w="1396" w:type="dxa"/>
            <w:vMerge/>
            <w:shd w:val="clear" w:color="auto" w:fill="auto"/>
            <w:vAlign w:val="center"/>
          </w:tcPr>
          <w:p w14:paraId="466005DC" w14:textId="77777777" w:rsidR="00C622C1" w:rsidRPr="00916F30" w:rsidRDefault="00C622C1" w:rsidP="00C622C1">
            <w:pPr>
              <w:keepNext/>
              <w:keepLines/>
              <w:spacing w:after="0"/>
              <w:jc w:val="center"/>
              <w:rPr>
                <w:rFonts w:ascii="Arial" w:eastAsia="Batang" w:hAnsi="Arial"/>
                <w:b/>
                <w:sz w:val="18"/>
              </w:rPr>
            </w:pPr>
          </w:p>
        </w:tc>
        <w:tc>
          <w:tcPr>
            <w:tcW w:w="1027" w:type="dxa"/>
            <w:vMerge/>
            <w:shd w:val="clear" w:color="auto" w:fill="auto"/>
            <w:vAlign w:val="center"/>
          </w:tcPr>
          <w:p w14:paraId="6CCDACF3" w14:textId="77777777" w:rsidR="00C622C1" w:rsidRPr="00916F30" w:rsidRDefault="00C622C1" w:rsidP="00C622C1">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970D2ED"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C40059B" wp14:editId="6F23F388">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68589042"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51429BB8" wp14:editId="035CD0AB">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28A31CBA" w14:textId="77777777" w:rsidR="00C622C1" w:rsidRPr="00916F30" w:rsidRDefault="00C622C1" w:rsidP="00C622C1">
            <w:pPr>
              <w:keepNext/>
              <w:keepLines/>
              <w:spacing w:after="0"/>
              <w:jc w:val="center"/>
              <w:rPr>
                <w:rFonts w:ascii="Arial" w:eastAsia="Batang" w:hAnsi="Arial"/>
                <w:b/>
                <w:sz w:val="18"/>
              </w:rPr>
            </w:pPr>
          </w:p>
        </w:tc>
        <w:tc>
          <w:tcPr>
            <w:tcW w:w="897" w:type="dxa"/>
            <w:vMerge/>
            <w:shd w:val="clear" w:color="auto" w:fill="auto"/>
          </w:tcPr>
          <w:p w14:paraId="1491E2DD" w14:textId="77777777" w:rsidR="00C622C1" w:rsidRPr="00916F30" w:rsidRDefault="00C622C1" w:rsidP="00C622C1">
            <w:pPr>
              <w:keepNext/>
              <w:keepLines/>
              <w:spacing w:after="0"/>
              <w:jc w:val="center"/>
              <w:rPr>
                <w:rFonts w:ascii="Arial" w:eastAsia="Batang" w:hAnsi="Arial"/>
                <w:b/>
                <w:sz w:val="18"/>
              </w:rPr>
            </w:pPr>
          </w:p>
        </w:tc>
        <w:tc>
          <w:tcPr>
            <w:tcW w:w="1027" w:type="dxa"/>
            <w:vMerge/>
          </w:tcPr>
          <w:p w14:paraId="3BB90337" w14:textId="77777777" w:rsidR="00C622C1" w:rsidRPr="00916F30" w:rsidRDefault="00C622C1" w:rsidP="00C622C1">
            <w:pPr>
              <w:keepNext/>
              <w:keepLines/>
              <w:spacing w:after="0"/>
              <w:jc w:val="center"/>
              <w:rPr>
                <w:rFonts w:ascii="Arial" w:eastAsia="Batang" w:hAnsi="Arial"/>
                <w:b/>
                <w:sz w:val="18"/>
              </w:rPr>
            </w:pPr>
          </w:p>
        </w:tc>
        <w:tc>
          <w:tcPr>
            <w:tcW w:w="1097" w:type="dxa"/>
            <w:vMerge/>
          </w:tcPr>
          <w:p w14:paraId="43BD2108" w14:textId="77777777" w:rsidR="00C622C1" w:rsidRPr="00916F30" w:rsidRDefault="00C622C1" w:rsidP="00C622C1">
            <w:pPr>
              <w:keepNext/>
              <w:keepLines/>
              <w:spacing w:after="0"/>
              <w:jc w:val="center"/>
              <w:rPr>
                <w:rFonts w:ascii="Arial" w:eastAsia="Batang" w:hAnsi="Arial"/>
                <w:b/>
                <w:sz w:val="18"/>
              </w:rPr>
            </w:pPr>
          </w:p>
        </w:tc>
        <w:tc>
          <w:tcPr>
            <w:tcW w:w="936" w:type="dxa"/>
            <w:vMerge/>
          </w:tcPr>
          <w:p w14:paraId="49A917C2" w14:textId="77777777" w:rsidR="00C622C1" w:rsidRPr="00916F30" w:rsidRDefault="00C622C1" w:rsidP="00C622C1">
            <w:pPr>
              <w:keepNext/>
              <w:keepLines/>
              <w:spacing w:after="0"/>
              <w:jc w:val="center"/>
              <w:rPr>
                <w:rFonts w:ascii="Arial" w:eastAsia="Batang" w:hAnsi="Arial"/>
                <w:b/>
                <w:sz w:val="18"/>
              </w:rPr>
            </w:pPr>
          </w:p>
        </w:tc>
      </w:tr>
      <w:tr w:rsidR="00C622C1" w:rsidRPr="00916F30" w14:paraId="56AD9F49" w14:textId="77777777" w:rsidTr="00C622C1">
        <w:tc>
          <w:tcPr>
            <w:tcW w:w="1396" w:type="dxa"/>
            <w:shd w:val="clear" w:color="auto" w:fill="auto"/>
            <w:vAlign w:val="center"/>
          </w:tcPr>
          <w:p w14:paraId="05AF9066" w14:textId="77777777" w:rsidR="00C622C1" w:rsidRPr="00916F30" w:rsidRDefault="00C622C1" w:rsidP="00C622C1">
            <w:pPr>
              <w:pStyle w:val="TAC"/>
              <w:rPr>
                <w:rFonts w:eastAsia="Batang"/>
              </w:rPr>
            </w:pPr>
            <w:r w:rsidRPr="00916F30">
              <w:rPr>
                <w:rFonts w:eastAsia="Batang"/>
              </w:rPr>
              <w:t>0</w:t>
            </w:r>
          </w:p>
        </w:tc>
        <w:tc>
          <w:tcPr>
            <w:tcW w:w="1027" w:type="dxa"/>
            <w:shd w:val="clear" w:color="auto" w:fill="auto"/>
            <w:vAlign w:val="center"/>
          </w:tcPr>
          <w:p w14:paraId="3B433A40"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1D1E6EA3"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33871E5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1A388C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9C33BB1" w14:textId="77777777" w:rsidR="00C622C1" w:rsidRPr="00916F30" w:rsidRDefault="00C622C1" w:rsidP="00C622C1">
            <w:pPr>
              <w:pStyle w:val="TAC"/>
              <w:rPr>
                <w:rFonts w:eastAsia="Batang"/>
              </w:rPr>
            </w:pPr>
            <w:r w:rsidRPr="00916F30">
              <w:rPr>
                <w:rFonts w:eastAsia="Batang"/>
              </w:rPr>
              <w:t>0</w:t>
            </w:r>
          </w:p>
        </w:tc>
        <w:tc>
          <w:tcPr>
            <w:tcW w:w="1027" w:type="dxa"/>
          </w:tcPr>
          <w:p w14:paraId="31D5E9BE" w14:textId="77777777" w:rsidR="00C622C1" w:rsidRPr="00916F30" w:rsidRDefault="00C622C1" w:rsidP="00C622C1">
            <w:pPr>
              <w:pStyle w:val="TAC"/>
              <w:rPr>
                <w:rFonts w:eastAsia="Batang"/>
              </w:rPr>
            </w:pPr>
            <w:r w:rsidRPr="00916F30">
              <w:rPr>
                <w:rFonts w:eastAsia="Batang"/>
              </w:rPr>
              <w:t>-</w:t>
            </w:r>
          </w:p>
        </w:tc>
        <w:tc>
          <w:tcPr>
            <w:tcW w:w="1097" w:type="dxa"/>
          </w:tcPr>
          <w:p w14:paraId="7674DBD6" w14:textId="77777777" w:rsidR="00C622C1" w:rsidRPr="00916F30" w:rsidRDefault="00C622C1" w:rsidP="00C622C1">
            <w:pPr>
              <w:pStyle w:val="TAC"/>
              <w:rPr>
                <w:rFonts w:eastAsia="Batang"/>
              </w:rPr>
            </w:pPr>
            <w:r w:rsidRPr="00916F30">
              <w:rPr>
                <w:rFonts w:eastAsia="Batang"/>
              </w:rPr>
              <w:t>-</w:t>
            </w:r>
          </w:p>
        </w:tc>
        <w:tc>
          <w:tcPr>
            <w:tcW w:w="936" w:type="dxa"/>
          </w:tcPr>
          <w:p w14:paraId="7C229B52" w14:textId="77777777" w:rsidR="00C622C1" w:rsidRPr="00916F30" w:rsidRDefault="00C622C1" w:rsidP="00C622C1">
            <w:pPr>
              <w:pStyle w:val="TAC"/>
              <w:rPr>
                <w:rFonts w:eastAsia="Batang"/>
              </w:rPr>
            </w:pPr>
            <w:r w:rsidRPr="00916F30">
              <w:rPr>
                <w:rFonts w:eastAsia="Batang"/>
              </w:rPr>
              <w:t>0</w:t>
            </w:r>
          </w:p>
        </w:tc>
      </w:tr>
      <w:tr w:rsidR="00C622C1" w:rsidRPr="00916F30" w14:paraId="1B952603" w14:textId="77777777" w:rsidTr="00C622C1">
        <w:tc>
          <w:tcPr>
            <w:tcW w:w="1396" w:type="dxa"/>
            <w:shd w:val="clear" w:color="auto" w:fill="auto"/>
            <w:vAlign w:val="center"/>
          </w:tcPr>
          <w:p w14:paraId="5DC48F28" w14:textId="77777777" w:rsidR="00C622C1" w:rsidRPr="00916F30" w:rsidRDefault="00C622C1" w:rsidP="00C622C1">
            <w:pPr>
              <w:pStyle w:val="TAC"/>
              <w:rPr>
                <w:rFonts w:eastAsia="Batang"/>
              </w:rPr>
            </w:pPr>
            <w:r w:rsidRPr="00916F30">
              <w:rPr>
                <w:rFonts w:eastAsia="Batang"/>
              </w:rPr>
              <w:t>1</w:t>
            </w:r>
          </w:p>
        </w:tc>
        <w:tc>
          <w:tcPr>
            <w:tcW w:w="1027" w:type="dxa"/>
            <w:shd w:val="clear" w:color="auto" w:fill="auto"/>
            <w:vAlign w:val="center"/>
          </w:tcPr>
          <w:p w14:paraId="58B4D0FD"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2BC2637C"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5B6F6343"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3FEBA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E40A8EE" w14:textId="77777777" w:rsidR="00C622C1" w:rsidRPr="00916F30" w:rsidRDefault="00C622C1" w:rsidP="00C622C1">
            <w:pPr>
              <w:pStyle w:val="TAC"/>
              <w:rPr>
                <w:rFonts w:eastAsia="Batang"/>
              </w:rPr>
            </w:pPr>
            <w:r w:rsidRPr="00916F30">
              <w:rPr>
                <w:rFonts w:eastAsia="Batang"/>
              </w:rPr>
              <w:t>0</w:t>
            </w:r>
          </w:p>
        </w:tc>
        <w:tc>
          <w:tcPr>
            <w:tcW w:w="1027" w:type="dxa"/>
          </w:tcPr>
          <w:p w14:paraId="519D99F0" w14:textId="77777777" w:rsidR="00C622C1" w:rsidRPr="00916F30" w:rsidRDefault="00C622C1" w:rsidP="00C622C1">
            <w:pPr>
              <w:pStyle w:val="TAC"/>
              <w:rPr>
                <w:rFonts w:eastAsia="Batang"/>
              </w:rPr>
            </w:pPr>
            <w:r w:rsidRPr="00916F30">
              <w:rPr>
                <w:rFonts w:eastAsia="Batang"/>
              </w:rPr>
              <w:t>-</w:t>
            </w:r>
          </w:p>
        </w:tc>
        <w:tc>
          <w:tcPr>
            <w:tcW w:w="1097" w:type="dxa"/>
          </w:tcPr>
          <w:p w14:paraId="2627601C" w14:textId="77777777" w:rsidR="00C622C1" w:rsidRPr="00916F30" w:rsidRDefault="00C622C1" w:rsidP="00C622C1">
            <w:pPr>
              <w:pStyle w:val="TAC"/>
              <w:rPr>
                <w:rFonts w:eastAsia="Batang"/>
              </w:rPr>
            </w:pPr>
            <w:r w:rsidRPr="00916F30">
              <w:rPr>
                <w:rFonts w:eastAsia="Batang"/>
              </w:rPr>
              <w:t>-</w:t>
            </w:r>
          </w:p>
        </w:tc>
        <w:tc>
          <w:tcPr>
            <w:tcW w:w="936" w:type="dxa"/>
          </w:tcPr>
          <w:p w14:paraId="4F9ED66E" w14:textId="77777777" w:rsidR="00C622C1" w:rsidRPr="00916F30" w:rsidRDefault="00C622C1" w:rsidP="00C622C1">
            <w:pPr>
              <w:pStyle w:val="TAC"/>
              <w:rPr>
                <w:rFonts w:eastAsia="Batang"/>
              </w:rPr>
            </w:pPr>
            <w:r w:rsidRPr="00916F30">
              <w:rPr>
                <w:rFonts w:eastAsia="Batang"/>
              </w:rPr>
              <w:t>0</w:t>
            </w:r>
          </w:p>
        </w:tc>
      </w:tr>
      <w:tr w:rsidR="00C622C1" w:rsidRPr="00916F30" w14:paraId="58F2293D" w14:textId="77777777" w:rsidTr="00C622C1">
        <w:tc>
          <w:tcPr>
            <w:tcW w:w="1396" w:type="dxa"/>
            <w:shd w:val="clear" w:color="auto" w:fill="auto"/>
            <w:vAlign w:val="center"/>
          </w:tcPr>
          <w:p w14:paraId="43DFF1B8" w14:textId="77777777" w:rsidR="00C622C1" w:rsidRPr="00916F30" w:rsidRDefault="00C622C1" w:rsidP="00C622C1">
            <w:pPr>
              <w:pStyle w:val="TAC"/>
              <w:rPr>
                <w:rFonts w:eastAsia="Batang"/>
              </w:rPr>
            </w:pPr>
            <w:r w:rsidRPr="00916F30">
              <w:rPr>
                <w:rFonts w:eastAsia="Batang"/>
              </w:rPr>
              <w:t>2</w:t>
            </w:r>
          </w:p>
        </w:tc>
        <w:tc>
          <w:tcPr>
            <w:tcW w:w="1027" w:type="dxa"/>
            <w:shd w:val="clear" w:color="auto" w:fill="auto"/>
            <w:vAlign w:val="center"/>
          </w:tcPr>
          <w:p w14:paraId="0148F544"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66F5E7E0"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02CD62B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C51638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7963B903" w14:textId="77777777" w:rsidR="00C622C1" w:rsidRPr="00916F30" w:rsidRDefault="00C622C1" w:rsidP="00C622C1">
            <w:pPr>
              <w:pStyle w:val="TAC"/>
              <w:rPr>
                <w:rFonts w:eastAsia="Batang"/>
              </w:rPr>
            </w:pPr>
            <w:r w:rsidRPr="00916F30">
              <w:rPr>
                <w:rFonts w:eastAsia="Batang"/>
              </w:rPr>
              <w:t>0</w:t>
            </w:r>
          </w:p>
        </w:tc>
        <w:tc>
          <w:tcPr>
            <w:tcW w:w="1027" w:type="dxa"/>
          </w:tcPr>
          <w:p w14:paraId="01BD94D1" w14:textId="77777777" w:rsidR="00C622C1" w:rsidRPr="00916F30" w:rsidRDefault="00C622C1" w:rsidP="00C622C1">
            <w:pPr>
              <w:pStyle w:val="TAC"/>
              <w:rPr>
                <w:rFonts w:eastAsia="Batang"/>
              </w:rPr>
            </w:pPr>
            <w:r w:rsidRPr="00916F30">
              <w:rPr>
                <w:rFonts w:eastAsia="Batang"/>
              </w:rPr>
              <w:t>-</w:t>
            </w:r>
          </w:p>
        </w:tc>
        <w:tc>
          <w:tcPr>
            <w:tcW w:w="1097" w:type="dxa"/>
          </w:tcPr>
          <w:p w14:paraId="6102B89E" w14:textId="77777777" w:rsidR="00C622C1" w:rsidRPr="00916F30" w:rsidRDefault="00C622C1" w:rsidP="00C622C1">
            <w:pPr>
              <w:pStyle w:val="TAC"/>
              <w:rPr>
                <w:rFonts w:eastAsia="Batang"/>
              </w:rPr>
            </w:pPr>
            <w:r w:rsidRPr="00916F30">
              <w:rPr>
                <w:rFonts w:eastAsia="Batang"/>
              </w:rPr>
              <w:t>-</w:t>
            </w:r>
          </w:p>
        </w:tc>
        <w:tc>
          <w:tcPr>
            <w:tcW w:w="936" w:type="dxa"/>
          </w:tcPr>
          <w:p w14:paraId="40716310" w14:textId="77777777" w:rsidR="00C622C1" w:rsidRPr="00916F30" w:rsidRDefault="00C622C1" w:rsidP="00C622C1">
            <w:pPr>
              <w:pStyle w:val="TAC"/>
              <w:rPr>
                <w:rFonts w:eastAsia="Batang"/>
              </w:rPr>
            </w:pPr>
            <w:r w:rsidRPr="00916F30">
              <w:rPr>
                <w:rFonts w:eastAsia="Batang"/>
              </w:rPr>
              <w:t>0</w:t>
            </w:r>
          </w:p>
        </w:tc>
      </w:tr>
      <w:tr w:rsidR="00C622C1" w:rsidRPr="00916F30" w14:paraId="54EC04A8" w14:textId="77777777" w:rsidTr="00C622C1">
        <w:tc>
          <w:tcPr>
            <w:tcW w:w="1396" w:type="dxa"/>
            <w:shd w:val="clear" w:color="auto" w:fill="auto"/>
            <w:vAlign w:val="center"/>
          </w:tcPr>
          <w:p w14:paraId="5D24ED7D" w14:textId="77777777" w:rsidR="00C622C1" w:rsidRPr="00916F30" w:rsidRDefault="00C622C1" w:rsidP="00C622C1">
            <w:pPr>
              <w:pStyle w:val="TAC"/>
              <w:rPr>
                <w:rFonts w:eastAsia="Batang"/>
              </w:rPr>
            </w:pPr>
            <w:r w:rsidRPr="00916F30">
              <w:rPr>
                <w:rFonts w:eastAsia="Batang"/>
              </w:rPr>
              <w:t>3</w:t>
            </w:r>
          </w:p>
        </w:tc>
        <w:tc>
          <w:tcPr>
            <w:tcW w:w="1027" w:type="dxa"/>
            <w:shd w:val="clear" w:color="auto" w:fill="auto"/>
            <w:vAlign w:val="center"/>
          </w:tcPr>
          <w:p w14:paraId="6CB7B69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5EE3B091"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FF9871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2BF493B"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F691CCB" w14:textId="77777777" w:rsidR="00C622C1" w:rsidRPr="00916F30" w:rsidRDefault="00C622C1" w:rsidP="00C622C1">
            <w:pPr>
              <w:pStyle w:val="TAC"/>
              <w:rPr>
                <w:rFonts w:eastAsia="Batang"/>
              </w:rPr>
            </w:pPr>
            <w:r w:rsidRPr="00916F30">
              <w:rPr>
                <w:rFonts w:eastAsia="Batang"/>
              </w:rPr>
              <w:t>0</w:t>
            </w:r>
          </w:p>
        </w:tc>
        <w:tc>
          <w:tcPr>
            <w:tcW w:w="1027" w:type="dxa"/>
          </w:tcPr>
          <w:p w14:paraId="7E829912" w14:textId="77777777" w:rsidR="00C622C1" w:rsidRPr="00916F30" w:rsidRDefault="00C622C1" w:rsidP="00C622C1">
            <w:pPr>
              <w:pStyle w:val="TAC"/>
              <w:rPr>
                <w:rFonts w:eastAsia="Batang"/>
              </w:rPr>
            </w:pPr>
            <w:r w:rsidRPr="00916F30">
              <w:rPr>
                <w:rFonts w:eastAsia="Batang"/>
              </w:rPr>
              <w:t>-</w:t>
            </w:r>
          </w:p>
        </w:tc>
        <w:tc>
          <w:tcPr>
            <w:tcW w:w="1097" w:type="dxa"/>
          </w:tcPr>
          <w:p w14:paraId="73374C16" w14:textId="77777777" w:rsidR="00C622C1" w:rsidRPr="00916F30" w:rsidRDefault="00C622C1" w:rsidP="00C622C1">
            <w:pPr>
              <w:pStyle w:val="TAC"/>
              <w:rPr>
                <w:rFonts w:eastAsia="Batang"/>
              </w:rPr>
            </w:pPr>
            <w:r w:rsidRPr="00916F30">
              <w:rPr>
                <w:rFonts w:eastAsia="Batang"/>
              </w:rPr>
              <w:t>-</w:t>
            </w:r>
          </w:p>
        </w:tc>
        <w:tc>
          <w:tcPr>
            <w:tcW w:w="936" w:type="dxa"/>
          </w:tcPr>
          <w:p w14:paraId="2B6ECE45" w14:textId="77777777" w:rsidR="00C622C1" w:rsidRPr="00916F30" w:rsidRDefault="00C622C1" w:rsidP="00C622C1">
            <w:pPr>
              <w:pStyle w:val="TAC"/>
              <w:rPr>
                <w:rFonts w:eastAsia="Batang"/>
              </w:rPr>
            </w:pPr>
            <w:r w:rsidRPr="00916F30">
              <w:rPr>
                <w:rFonts w:eastAsia="Batang"/>
              </w:rPr>
              <w:t>0</w:t>
            </w:r>
          </w:p>
        </w:tc>
      </w:tr>
      <w:tr w:rsidR="00C622C1" w:rsidRPr="00916F30" w14:paraId="60D15679" w14:textId="77777777" w:rsidTr="00C622C1">
        <w:tc>
          <w:tcPr>
            <w:tcW w:w="1396" w:type="dxa"/>
            <w:shd w:val="clear" w:color="auto" w:fill="auto"/>
            <w:vAlign w:val="center"/>
          </w:tcPr>
          <w:p w14:paraId="7D7B87D4" w14:textId="77777777" w:rsidR="00C622C1" w:rsidRPr="00916F30" w:rsidRDefault="00C622C1" w:rsidP="00C622C1">
            <w:pPr>
              <w:pStyle w:val="TAC"/>
              <w:rPr>
                <w:rFonts w:eastAsia="Batang"/>
              </w:rPr>
            </w:pPr>
            <w:r w:rsidRPr="00916F30">
              <w:rPr>
                <w:rFonts w:eastAsia="Batang"/>
              </w:rPr>
              <w:t>4</w:t>
            </w:r>
          </w:p>
        </w:tc>
        <w:tc>
          <w:tcPr>
            <w:tcW w:w="1027" w:type="dxa"/>
            <w:shd w:val="clear" w:color="auto" w:fill="auto"/>
            <w:vAlign w:val="center"/>
          </w:tcPr>
          <w:p w14:paraId="0716D85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2753820"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35F6ECE8"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5CEB4C7B"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49E20078" w14:textId="77777777" w:rsidR="00C622C1" w:rsidRPr="00916F30" w:rsidRDefault="00C622C1" w:rsidP="00C622C1">
            <w:pPr>
              <w:pStyle w:val="TAC"/>
              <w:rPr>
                <w:rFonts w:eastAsia="Batang"/>
              </w:rPr>
            </w:pPr>
            <w:r w:rsidRPr="00916F30">
              <w:rPr>
                <w:rFonts w:eastAsia="Batang"/>
              </w:rPr>
              <w:t>0</w:t>
            </w:r>
          </w:p>
        </w:tc>
        <w:tc>
          <w:tcPr>
            <w:tcW w:w="1027" w:type="dxa"/>
          </w:tcPr>
          <w:p w14:paraId="7E38EA1C" w14:textId="77777777" w:rsidR="00C622C1" w:rsidRPr="00916F30" w:rsidRDefault="00C622C1" w:rsidP="00C622C1">
            <w:pPr>
              <w:pStyle w:val="TAC"/>
              <w:rPr>
                <w:rFonts w:eastAsia="Batang"/>
              </w:rPr>
            </w:pPr>
            <w:r w:rsidRPr="00916F30">
              <w:rPr>
                <w:rFonts w:eastAsia="Batang"/>
              </w:rPr>
              <w:t>-</w:t>
            </w:r>
          </w:p>
        </w:tc>
        <w:tc>
          <w:tcPr>
            <w:tcW w:w="1097" w:type="dxa"/>
          </w:tcPr>
          <w:p w14:paraId="687A314D" w14:textId="77777777" w:rsidR="00C622C1" w:rsidRPr="00916F30" w:rsidRDefault="00C622C1" w:rsidP="00C622C1">
            <w:pPr>
              <w:pStyle w:val="TAC"/>
              <w:rPr>
                <w:rFonts w:eastAsia="Batang"/>
              </w:rPr>
            </w:pPr>
            <w:r w:rsidRPr="00916F30">
              <w:rPr>
                <w:rFonts w:eastAsia="Batang"/>
              </w:rPr>
              <w:t>-</w:t>
            </w:r>
          </w:p>
        </w:tc>
        <w:tc>
          <w:tcPr>
            <w:tcW w:w="936" w:type="dxa"/>
          </w:tcPr>
          <w:p w14:paraId="32C23E00" w14:textId="77777777" w:rsidR="00C622C1" w:rsidRPr="00916F30" w:rsidRDefault="00C622C1" w:rsidP="00C622C1">
            <w:pPr>
              <w:pStyle w:val="TAC"/>
              <w:rPr>
                <w:rFonts w:eastAsia="Batang"/>
              </w:rPr>
            </w:pPr>
            <w:r w:rsidRPr="00916F30">
              <w:rPr>
                <w:rFonts w:eastAsia="Batang"/>
              </w:rPr>
              <w:t>0</w:t>
            </w:r>
          </w:p>
        </w:tc>
      </w:tr>
      <w:tr w:rsidR="00C622C1" w:rsidRPr="00916F30" w14:paraId="45123954" w14:textId="77777777" w:rsidTr="00C622C1">
        <w:tc>
          <w:tcPr>
            <w:tcW w:w="1396" w:type="dxa"/>
            <w:shd w:val="clear" w:color="auto" w:fill="auto"/>
            <w:vAlign w:val="center"/>
          </w:tcPr>
          <w:p w14:paraId="59EF3CF1" w14:textId="77777777" w:rsidR="00C622C1" w:rsidRPr="00916F30" w:rsidRDefault="00C622C1" w:rsidP="00C622C1">
            <w:pPr>
              <w:pStyle w:val="TAC"/>
              <w:rPr>
                <w:rFonts w:eastAsia="Batang"/>
              </w:rPr>
            </w:pPr>
            <w:r w:rsidRPr="00916F30">
              <w:rPr>
                <w:rFonts w:eastAsia="Batang"/>
              </w:rPr>
              <w:t>5</w:t>
            </w:r>
          </w:p>
        </w:tc>
        <w:tc>
          <w:tcPr>
            <w:tcW w:w="1027" w:type="dxa"/>
            <w:shd w:val="clear" w:color="auto" w:fill="auto"/>
            <w:vAlign w:val="center"/>
          </w:tcPr>
          <w:p w14:paraId="4A01D359"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4315E974"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3AA9E51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2C6E7BF"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43B540EF" w14:textId="77777777" w:rsidR="00C622C1" w:rsidRPr="00916F30" w:rsidRDefault="00C622C1" w:rsidP="00C622C1">
            <w:pPr>
              <w:pStyle w:val="TAC"/>
              <w:rPr>
                <w:rFonts w:eastAsia="Batang"/>
              </w:rPr>
            </w:pPr>
            <w:r w:rsidRPr="00916F30">
              <w:rPr>
                <w:rFonts w:eastAsia="Batang"/>
              </w:rPr>
              <w:t>0</w:t>
            </w:r>
          </w:p>
        </w:tc>
        <w:tc>
          <w:tcPr>
            <w:tcW w:w="1027" w:type="dxa"/>
          </w:tcPr>
          <w:p w14:paraId="1B88F3A8" w14:textId="77777777" w:rsidR="00C622C1" w:rsidRPr="00916F30" w:rsidRDefault="00C622C1" w:rsidP="00C622C1">
            <w:pPr>
              <w:pStyle w:val="TAC"/>
              <w:rPr>
                <w:rFonts w:eastAsia="Batang"/>
              </w:rPr>
            </w:pPr>
            <w:r w:rsidRPr="00916F30">
              <w:rPr>
                <w:rFonts w:eastAsia="Batang"/>
              </w:rPr>
              <w:t>-</w:t>
            </w:r>
          </w:p>
        </w:tc>
        <w:tc>
          <w:tcPr>
            <w:tcW w:w="1097" w:type="dxa"/>
          </w:tcPr>
          <w:p w14:paraId="6FF83DE8" w14:textId="77777777" w:rsidR="00C622C1" w:rsidRPr="00916F30" w:rsidRDefault="00C622C1" w:rsidP="00C622C1">
            <w:pPr>
              <w:pStyle w:val="TAC"/>
              <w:rPr>
                <w:rFonts w:eastAsia="Batang"/>
              </w:rPr>
            </w:pPr>
            <w:r w:rsidRPr="00916F30">
              <w:rPr>
                <w:rFonts w:eastAsia="Batang"/>
              </w:rPr>
              <w:t>-</w:t>
            </w:r>
          </w:p>
        </w:tc>
        <w:tc>
          <w:tcPr>
            <w:tcW w:w="936" w:type="dxa"/>
          </w:tcPr>
          <w:p w14:paraId="216BF13B" w14:textId="77777777" w:rsidR="00C622C1" w:rsidRPr="00916F30" w:rsidRDefault="00C622C1" w:rsidP="00C622C1">
            <w:pPr>
              <w:pStyle w:val="TAC"/>
              <w:rPr>
                <w:rFonts w:eastAsia="Batang"/>
              </w:rPr>
            </w:pPr>
            <w:r w:rsidRPr="00916F30">
              <w:rPr>
                <w:rFonts w:eastAsia="Batang"/>
              </w:rPr>
              <w:t>0</w:t>
            </w:r>
          </w:p>
        </w:tc>
      </w:tr>
      <w:tr w:rsidR="00C622C1" w:rsidRPr="00916F30" w14:paraId="62711199" w14:textId="77777777" w:rsidTr="00C622C1">
        <w:tc>
          <w:tcPr>
            <w:tcW w:w="1396" w:type="dxa"/>
            <w:shd w:val="clear" w:color="auto" w:fill="auto"/>
            <w:vAlign w:val="center"/>
          </w:tcPr>
          <w:p w14:paraId="672E1DA3" w14:textId="77777777" w:rsidR="00C622C1" w:rsidRPr="00916F30" w:rsidRDefault="00C622C1" w:rsidP="00C622C1">
            <w:pPr>
              <w:pStyle w:val="TAC"/>
              <w:rPr>
                <w:rFonts w:eastAsia="Batang"/>
              </w:rPr>
            </w:pPr>
            <w:r w:rsidRPr="00916F30">
              <w:rPr>
                <w:rFonts w:eastAsia="Batang"/>
              </w:rPr>
              <w:t>6</w:t>
            </w:r>
          </w:p>
        </w:tc>
        <w:tc>
          <w:tcPr>
            <w:tcW w:w="1027" w:type="dxa"/>
            <w:shd w:val="clear" w:color="auto" w:fill="auto"/>
            <w:vAlign w:val="center"/>
          </w:tcPr>
          <w:p w14:paraId="6F33D30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2347596"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218FC9A5"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243783BA"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00C546AC" w14:textId="77777777" w:rsidR="00C622C1" w:rsidRPr="00916F30" w:rsidRDefault="00C622C1" w:rsidP="00C622C1">
            <w:pPr>
              <w:pStyle w:val="TAC"/>
              <w:rPr>
                <w:rFonts w:eastAsia="Batang"/>
              </w:rPr>
            </w:pPr>
            <w:r w:rsidRPr="00916F30">
              <w:rPr>
                <w:rFonts w:eastAsia="Batang"/>
              </w:rPr>
              <w:t>0</w:t>
            </w:r>
          </w:p>
        </w:tc>
        <w:tc>
          <w:tcPr>
            <w:tcW w:w="1027" w:type="dxa"/>
          </w:tcPr>
          <w:p w14:paraId="2B34EEA1" w14:textId="77777777" w:rsidR="00C622C1" w:rsidRPr="00916F30" w:rsidRDefault="00C622C1" w:rsidP="00C622C1">
            <w:pPr>
              <w:pStyle w:val="TAC"/>
              <w:rPr>
                <w:rFonts w:eastAsia="Batang"/>
              </w:rPr>
            </w:pPr>
            <w:r w:rsidRPr="00916F30">
              <w:rPr>
                <w:rFonts w:eastAsia="Batang"/>
              </w:rPr>
              <w:t>-</w:t>
            </w:r>
          </w:p>
        </w:tc>
        <w:tc>
          <w:tcPr>
            <w:tcW w:w="1097" w:type="dxa"/>
          </w:tcPr>
          <w:p w14:paraId="28B36E88" w14:textId="77777777" w:rsidR="00C622C1" w:rsidRPr="00916F30" w:rsidRDefault="00C622C1" w:rsidP="00C622C1">
            <w:pPr>
              <w:pStyle w:val="TAC"/>
              <w:rPr>
                <w:rFonts w:eastAsia="Batang"/>
              </w:rPr>
            </w:pPr>
            <w:r w:rsidRPr="00916F30">
              <w:rPr>
                <w:rFonts w:eastAsia="Batang"/>
              </w:rPr>
              <w:t>-</w:t>
            </w:r>
          </w:p>
        </w:tc>
        <w:tc>
          <w:tcPr>
            <w:tcW w:w="936" w:type="dxa"/>
          </w:tcPr>
          <w:p w14:paraId="06A426CC" w14:textId="77777777" w:rsidR="00C622C1" w:rsidRPr="00916F30" w:rsidRDefault="00C622C1" w:rsidP="00C622C1">
            <w:pPr>
              <w:pStyle w:val="TAC"/>
              <w:rPr>
                <w:rFonts w:eastAsia="Batang"/>
              </w:rPr>
            </w:pPr>
            <w:r w:rsidRPr="00916F30">
              <w:rPr>
                <w:rFonts w:eastAsia="Batang"/>
              </w:rPr>
              <w:t>0</w:t>
            </w:r>
          </w:p>
        </w:tc>
      </w:tr>
      <w:tr w:rsidR="00C622C1" w:rsidRPr="00916F30" w14:paraId="52AC8BDF" w14:textId="77777777" w:rsidTr="00C622C1">
        <w:tc>
          <w:tcPr>
            <w:tcW w:w="1396" w:type="dxa"/>
            <w:shd w:val="clear" w:color="auto" w:fill="auto"/>
            <w:vAlign w:val="center"/>
          </w:tcPr>
          <w:p w14:paraId="26BD0698" w14:textId="77777777" w:rsidR="00C622C1" w:rsidRPr="00916F30" w:rsidRDefault="00C622C1" w:rsidP="00C622C1">
            <w:pPr>
              <w:pStyle w:val="TAC"/>
              <w:rPr>
                <w:rFonts w:eastAsia="Batang"/>
              </w:rPr>
            </w:pPr>
            <w:r w:rsidRPr="00916F30">
              <w:rPr>
                <w:rFonts w:eastAsia="Batang"/>
              </w:rPr>
              <w:t>7</w:t>
            </w:r>
          </w:p>
        </w:tc>
        <w:tc>
          <w:tcPr>
            <w:tcW w:w="1027" w:type="dxa"/>
            <w:shd w:val="clear" w:color="auto" w:fill="auto"/>
            <w:vAlign w:val="center"/>
          </w:tcPr>
          <w:p w14:paraId="3CB2B58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EEA103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47D25EF"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02529C0"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1CBF821E" w14:textId="77777777" w:rsidR="00C622C1" w:rsidRPr="00916F30" w:rsidRDefault="00C622C1" w:rsidP="00C622C1">
            <w:pPr>
              <w:pStyle w:val="TAC"/>
              <w:rPr>
                <w:rFonts w:eastAsia="Batang"/>
              </w:rPr>
            </w:pPr>
            <w:r w:rsidRPr="00916F30">
              <w:rPr>
                <w:rFonts w:eastAsia="Batang"/>
              </w:rPr>
              <w:t>0</w:t>
            </w:r>
          </w:p>
        </w:tc>
        <w:tc>
          <w:tcPr>
            <w:tcW w:w="1027" w:type="dxa"/>
          </w:tcPr>
          <w:p w14:paraId="79EF8ACB" w14:textId="77777777" w:rsidR="00C622C1" w:rsidRPr="00916F30" w:rsidRDefault="00C622C1" w:rsidP="00C622C1">
            <w:pPr>
              <w:pStyle w:val="TAC"/>
              <w:rPr>
                <w:rFonts w:eastAsia="Batang"/>
              </w:rPr>
            </w:pPr>
            <w:r w:rsidRPr="00916F30">
              <w:rPr>
                <w:rFonts w:eastAsia="Batang"/>
              </w:rPr>
              <w:t>-</w:t>
            </w:r>
          </w:p>
        </w:tc>
        <w:tc>
          <w:tcPr>
            <w:tcW w:w="1097" w:type="dxa"/>
          </w:tcPr>
          <w:p w14:paraId="75AC7C0A" w14:textId="77777777" w:rsidR="00C622C1" w:rsidRPr="00916F30" w:rsidRDefault="00C622C1" w:rsidP="00C622C1">
            <w:pPr>
              <w:pStyle w:val="TAC"/>
              <w:rPr>
                <w:rFonts w:eastAsia="Batang"/>
              </w:rPr>
            </w:pPr>
            <w:r w:rsidRPr="00916F30">
              <w:rPr>
                <w:rFonts w:eastAsia="Batang"/>
              </w:rPr>
              <w:t>-</w:t>
            </w:r>
          </w:p>
        </w:tc>
        <w:tc>
          <w:tcPr>
            <w:tcW w:w="936" w:type="dxa"/>
          </w:tcPr>
          <w:p w14:paraId="751F73DB" w14:textId="77777777" w:rsidR="00C622C1" w:rsidRPr="00916F30" w:rsidRDefault="00C622C1" w:rsidP="00C622C1">
            <w:pPr>
              <w:pStyle w:val="TAC"/>
              <w:rPr>
                <w:rFonts w:eastAsia="Batang"/>
              </w:rPr>
            </w:pPr>
            <w:r w:rsidRPr="00916F30">
              <w:rPr>
                <w:rFonts w:eastAsia="Batang"/>
              </w:rPr>
              <w:t>0</w:t>
            </w:r>
          </w:p>
        </w:tc>
      </w:tr>
      <w:tr w:rsidR="00C622C1" w:rsidRPr="00916F30" w14:paraId="00930B3E" w14:textId="77777777" w:rsidTr="00C622C1">
        <w:tc>
          <w:tcPr>
            <w:tcW w:w="1396" w:type="dxa"/>
            <w:shd w:val="clear" w:color="auto" w:fill="auto"/>
            <w:vAlign w:val="center"/>
          </w:tcPr>
          <w:p w14:paraId="407ED8D5" w14:textId="77777777" w:rsidR="00C622C1" w:rsidRPr="00916F30" w:rsidRDefault="00C622C1" w:rsidP="00C622C1">
            <w:pPr>
              <w:pStyle w:val="TAC"/>
              <w:rPr>
                <w:rFonts w:eastAsia="Batang"/>
              </w:rPr>
            </w:pPr>
            <w:r w:rsidRPr="00916F30">
              <w:rPr>
                <w:rFonts w:eastAsia="Batang"/>
              </w:rPr>
              <w:t>8</w:t>
            </w:r>
          </w:p>
        </w:tc>
        <w:tc>
          <w:tcPr>
            <w:tcW w:w="1027" w:type="dxa"/>
            <w:shd w:val="clear" w:color="auto" w:fill="auto"/>
            <w:vAlign w:val="center"/>
          </w:tcPr>
          <w:p w14:paraId="5D512FA8"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E9E166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1CF17A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60CA78FE" w14:textId="77777777" w:rsidR="00C622C1" w:rsidRPr="00916F30" w:rsidRDefault="00C622C1" w:rsidP="00C622C1">
            <w:pPr>
              <w:pStyle w:val="TAC"/>
              <w:rPr>
                <w:rFonts w:eastAsia="Batang"/>
              </w:rPr>
            </w:pPr>
            <w:r w:rsidRPr="00916F30">
              <w:rPr>
                <w:rFonts w:eastAsia="Batang" w:hint="eastAsia"/>
              </w:rPr>
              <w:t>8</w:t>
            </w:r>
          </w:p>
        </w:tc>
        <w:tc>
          <w:tcPr>
            <w:tcW w:w="897" w:type="dxa"/>
            <w:shd w:val="clear" w:color="auto" w:fill="auto"/>
          </w:tcPr>
          <w:p w14:paraId="52908BA1" w14:textId="77777777" w:rsidR="00C622C1" w:rsidRPr="00916F30" w:rsidRDefault="00C622C1" w:rsidP="00C622C1">
            <w:pPr>
              <w:pStyle w:val="TAC"/>
              <w:rPr>
                <w:rFonts w:eastAsia="Batang"/>
              </w:rPr>
            </w:pPr>
            <w:r w:rsidRPr="00916F30">
              <w:rPr>
                <w:rFonts w:eastAsia="Batang"/>
              </w:rPr>
              <w:t>0</w:t>
            </w:r>
          </w:p>
        </w:tc>
        <w:tc>
          <w:tcPr>
            <w:tcW w:w="1027" w:type="dxa"/>
          </w:tcPr>
          <w:p w14:paraId="0E4973C9" w14:textId="77777777" w:rsidR="00C622C1" w:rsidRPr="00916F30" w:rsidRDefault="00C622C1" w:rsidP="00C622C1">
            <w:pPr>
              <w:pStyle w:val="TAC"/>
              <w:rPr>
                <w:rFonts w:eastAsia="Batang"/>
              </w:rPr>
            </w:pPr>
            <w:r w:rsidRPr="00916F30">
              <w:rPr>
                <w:rFonts w:eastAsia="Batang"/>
              </w:rPr>
              <w:t>-</w:t>
            </w:r>
          </w:p>
        </w:tc>
        <w:tc>
          <w:tcPr>
            <w:tcW w:w="1097" w:type="dxa"/>
          </w:tcPr>
          <w:p w14:paraId="32EBA6C2" w14:textId="77777777" w:rsidR="00C622C1" w:rsidRPr="00916F30" w:rsidRDefault="00C622C1" w:rsidP="00C622C1">
            <w:pPr>
              <w:pStyle w:val="TAC"/>
              <w:rPr>
                <w:rFonts w:eastAsia="Batang"/>
              </w:rPr>
            </w:pPr>
            <w:r w:rsidRPr="00916F30">
              <w:rPr>
                <w:rFonts w:eastAsia="Batang"/>
              </w:rPr>
              <w:t>-</w:t>
            </w:r>
          </w:p>
        </w:tc>
        <w:tc>
          <w:tcPr>
            <w:tcW w:w="936" w:type="dxa"/>
          </w:tcPr>
          <w:p w14:paraId="156937EC" w14:textId="77777777" w:rsidR="00C622C1" w:rsidRPr="00916F30" w:rsidRDefault="00C622C1" w:rsidP="00C622C1">
            <w:pPr>
              <w:pStyle w:val="TAC"/>
              <w:rPr>
                <w:rFonts w:eastAsia="Batang"/>
              </w:rPr>
            </w:pPr>
            <w:r w:rsidRPr="00916F30">
              <w:rPr>
                <w:rFonts w:eastAsia="Batang"/>
              </w:rPr>
              <w:t>0</w:t>
            </w:r>
          </w:p>
        </w:tc>
      </w:tr>
      <w:tr w:rsidR="00C622C1" w:rsidRPr="00916F30" w14:paraId="0975596C" w14:textId="77777777" w:rsidTr="00C622C1">
        <w:tc>
          <w:tcPr>
            <w:tcW w:w="1396" w:type="dxa"/>
            <w:shd w:val="clear" w:color="auto" w:fill="auto"/>
            <w:vAlign w:val="center"/>
          </w:tcPr>
          <w:p w14:paraId="2422E6F9" w14:textId="77777777" w:rsidR="00C622C1" w:rsidRPr="00916F30" w:rsidRDefault="00C622C1" w:rsidP="00C622C1">
            <w:pPr>
              <w:pStyle w:val="TAC"/>
              <w:rPr>
                <w:rFonts w:eastAsia="Batang"/>
              </w:rPr>
            </w:pPr>
            <w:r w:rsidRPr="00916F30">
              <w:rPr>
                <w:rFonts w:eastAsia="Batang"/>
              </w:rPr>
              <w:t>9</w:t>
            </w:r>
          </w:p>
        </w:tc>
        <w:tc>
          <w:tcPr>
            <w:tcW w:w="1027" w:type="dxa"/>
            <w:shd w:val="clear" w:color="auto" w:fill="auto"/>
            <w:vAlign w:val="center"/>
          </w:tcPr>
          <w:p w14:paraId="6A03A0B1"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838A18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994D2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732735D"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4580A395" w14:textId="77777777" w:rsidR="00C622C1" w:rsidRPr="00916F30" w:rsidRDefault="00C622C1" w:rsidP="00C622C1">
            <w:pPr>
              <w:pStyle w:val="TAC"/>
              <w:rPr>
                <w:rFonts w:eastAsia="Batang"/>
              </w:rPr>
            </w:pPr>
            <w:r w:rsidRPr="00916F30">
              <w:rPr>
                <w:rFonts w:eastAsia="Batang"/>
              </w:rPr>
              <w:t>0</w:t>
            </w:r>
          </w:p>
        </w:tc>
        <w:tc>
          <w:tcPr>
            <w:tcW w:w="1027" w:type="dxa"/>
          </w:tcPr>
          <w:p w14:paraId="73105B13" w14:textId="77777777" w:rsidR="00C622C1" w:rsidRPr="00916F30" w:rsidRDefault="00C622C1" w:rsidP="00C622C1">
            <w:pPr>
              <w:pStyle w:val="TAC"/>
              <w:rPr>
                <w:rFonts w:eastAsia="Batang"/>
              </w:rPr>
            </w:pPr>
            <w:r w:rsidRPr="00916F30">
              <w:rPr>
                <w:rFonts w:eastAsia="Batang"/>
              </w:rPr>
              <w:t>-</w:t>
            </w:r>
          </w:p>
        </w:tc>
        <w:tc>
          <w:tcPr>
            <w:tcW w:w="1097" w:type="dxa"/>
          </w:tcPr>
          <w:p w14:paraId="5582E0D6" w14:textId="77777777" w:rsidR="00C622C1" w:rsidRPr="00916F30" w:rsidRDefault="00C622C1" w:rsidP="00C622C1">
            <w:pPr>
              <w:pStyle w:val="TAC"/>
              <w:rPr>
                <w:rFonts w:eastAsia="Batang"/>
              </w:rPr>
            </w:pPr>
            <w:r w:rsidRPr="00916F30">
              <w:rPr>
                <w:rFonts w:eastAsia="Batang"/>
              </w:rPr>
              <w:t>-</w:t>
            </w:r>
          </w:p>
        </w:tc>
        <w:tc>
          <w:tcPr>
            <w:tcW w:w="936" w:type="dxa"/>
          </w:tcPr>
          <w:p w14:paraId="18F8522D" w14:textId="77777777" w:rsidR="00C622C1" w:rsidRPr="00916F30" w:rsidRDefault="00C622C1" w:rsidP="00C622C1">
            <w:pPr>
              <w:pStyle w:val="TAC"/>
              <w:rPr>
                <w:rFonts w:eastAsia="Batang"/>
              </w:rPr>
            </w:pPr>
            <w:r w:rsidRPr="00916F30">
              <w:rPr>
                <w:rFonts w:eastAsia="Batang"/>
              </w:rPr>
              <w:t>0</w:t>
            </w:r>
          </w:p>
        </w:tc>
      </w:tr>
      <w:tr w:rsidR="00C622C1" w:rsidRPr="00916F30" w14:paraId="4A4ADCB2" w14:textId="77777777" w:rsidTr="00C622C1">
        <w:tc>
          <w:tcPr>
            <w:tcW w:w="1396" w:type="dxa"/>
            <w:shd w:val="clear" w:color="auto" w:fill="auto"/>
            <w:vAlign w:val="center"/>
          </w:tcPr>
          <w:p w14:paraId="75F44C3D" w14:textId="77777777" w:rsidR="00C622C1" w:rsidRPr="00916F30" w:rsidRDefault="00C622C1" w:rsidP="00C622C1">
            <w:pPr>
              <w:pStyle w:val="TAC"/>
              <w:rPr>
                <w:rFonts w:eastAsia="Batang"/>
              </w:rPr>
            </w:pPr>
            <w:r w:rsidRPr="00916F30">
              <w:rPr>
                <w:rFonts w:eastAsia="Batang"/>
              </w:rPr>
              <w:t>10</w:t>
            </w:r>
          </w:p>
        </w:tc>
        <w:tc>
          <w:tcPr>
            <w:tcW w:w="1027" w:type="dxa"/>
            <w:shd w:val="clear" w:color="auto" w:fill="auto"/>
            <w:vAlign w:val="center"/>
          </w:tcPr>
          <w:p w14:paraId="381DAF5B"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65DCFED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A2859B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9068764"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tcPr>
          <w:p w14:paraId="7A84CCDC" w14:textId="77777777" w:rsidR="00C622C1" w:rsidRPr="00916F30" w:rsidRDefault="00C622C1" w:rsidP="00C622C1">
            <w:pPr>
              <w:pStyle w:val="TAC"/>
              <w:rPr>
                <w:rFonts w:eastAsia="Batang"/>
              </w:rPr>
            </w:pPr>
            <w:r w:rsidRPr="00916F30">
              <w:rPr>
                <w:rFonts w:eastAsia="Batang"/>
              </w:rPr>
              <w:t>0</w:t>
            </w:r>
          </w:p>
        </w:tc>
        <w:tc>
          <w:tcPr>
            <w:tcW w:w="1027" w:type="dxa"/>
          </w:tcPr>
          <w:p w14:paraId="53B40357" w14:textId="77777777" w:rsidR="00C622C1" w:rsidRPr="00916F30" w:rsidRDefault="00C622C1" w:rsidP="00C622C1">
            <w:pPr>
              <w:pStyle w:val="TAC"/>
              <w:rPr>
                <w:rFonts w:eastAsia="Batang"/>
              </w:rPr>
            </w:pPr>
            <w:r w:rsidRPr="00916F30">
              <w:rPr>
                <w:rFonts w:eastAsia="Batang"/>
              </w:rPr>
              <w:t>-</w:t>
            </w:r>
          </w:p>
        </w:tc>
        <w:tc>
          <w:tcPr>
            <w:tcW w:w="1097" w:type="dxa"/>
          </w:tcPr>
          <w:p w14:paraId="3BF0FE57" w14:textId="77777777" w:rsidR="00C622C1" w:rsidRPr="00916F30" w:rsidRDefault="00C622C1" w:rsidP="00C622C1">
            <w:pPr>
              <w:pStyle w:val="TAC"/>
              <w:rPr>
                <w:rFonts w:eastAsia="Batang"/>
              </w:rPr>
            </w:pPr>
            <w:r w:rsidRPr="00916F30">
              <w:rPr>
                <w:rFonts w:eastAsia="Batang"/>
              </w:rPr>
              <w:t>-</w:t>
            </w:r>
          </w:p>
        </w:tc>
        <w:tc>
          <w:tcPr>
            <w:tcW w:w="936" w:type="dxa"/>
          </w:tcPr>
          <w:p w14:paraId="275A325D" w14:textId="77777777" w:rsidR="00C622C1" w:rsidRPr="00916F30" w:rsidRDefault="00C622C1" w:rsidP="00C622C1">
            <w:pPr>
              <w:pStyle w:val="TAC"/>
              <w:rPr>
                <w:rFonts w:eastAsia="Batang"/>
              </w:rPr>
            </w:pPr>
            <w:r w:rsidRPr="00916F30">
              <w:rPr>
                <w:rFonts w:eastAsia="Batang"/>
              </w:rPr>
              <w:t>0</w:t>
            </w:r>
          </w:p>
        </w:tc>
      </w:tr>
      <w:tr w:rsidR="00C622C1" w:rsidRPr="00916F30" w14:paraId="2641B396" w14:textId="77777777" w:rsidTr="00C622C1">
        <w:tc>
          <w:tcPr>
            <w:tcW w:w="1396" w:type="dxa"/>
            <w:shd w:val="clear" w:color="auto" w:fill="auto"/>
            <w:vAlign w:val="center"/>
          </w:tcPr>
          <w:p w14:paraId="35017A5F" w14:textId="77777777" w:rsidR="00C622C1" w:rsidRPr="00916F30" w:rsidRDefault="00C622C1" w:rsidP="00C622C1">
            <w:pPr>
              <w:pStyle w:val="TAC"/>
              <w:rPr>
                <w:rFonts w:eastAsia="Batang"/>
              </w:rPr>
            </w:pPr>
            <w:r w:rsidRPr="00916F30">
              <w:rPr>
                <w:rFonts w:eastAsia="Batang"/>
              </w:rPr>
              <w:t>11</w:t>
            </w:r>
          </w:p>
        </w:tc>
        <w:tc>
          <w:tcPr>
            <w:tcW w:w="1027" w:type="dxa"/>
            <w:shd w:val="clear" w:color="auto" w:fill="auto"/>
            <w:vAlign w:val="center"/>
          </w:tcPr>
          <w:p w14:paraId="14C062F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3A11FAE"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749256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C2D06C2" w14:textId="77777777" w:rsidR="00C622C1" w:rsidRPr="00916F30" w:rsidRDefault="00C622C1" w:rsidP="00C622C1">
            <w:pPr>
              <w:pStyle w:val="TAC"/>
              <w:rPr>
                <w:rFonts w:eastAsia="Batang"/>
              </w:rPr>
            </w:pPr>
            <w:r w:rsidRPr="00916F30">
              <w:rPr>
                <w:rFonts w:eastAsia="Batang" w:hint="eastAsia"/>
              </w:rPr>
              <w:t>5</w:t>
            </w:r>
          </w:p>
        </w:tc>
        <w:tc>
          <w:tcPr>
            <w:tcW w:w="897" w:type="dxa"/>
            <w:shd w:val="clear" w:color="auto" w:fill="auto"/>
          </w:tcPr>
          <w:p w14:paraId="4669239B" w14:textId="77777777" w:rsidR="00C622C1" w:rsidRPr="00916F30" w:rsidRDefault="00C622C1" w:rsidP="00C622C1">
            <w:pPr>
              <w:pStyle w:val="TAC"/>
              <w:rPr>
                <w:rFonts w:eastAsia="Batang"/>
              </w:rPr>
            </w:pPr>
            <w:r w:rsidRPr="00916F30">
              <w:rPr>
                <w:rFonts w:eastAsia="Batang"/>
              </w:rPr>
              <w:t>0</w:t>
            </w:r>
          </w:p>
        </w:tc>
        <w:tc>
          <w:tcPr>
            <w:tcW w:w="1027" w:type="dxa"/>
          </w:tcPr>
          <w:p w14:paraId="4A87D710" w14:textId="77777777" w:rsidR="00C622C1" w:rsidRPr="00916F30" w:rsidRDefault="00C622C1" w:rsidP="00C622C1">
            <w:pPr>
              <w:pStyle w:val="TAC"/>
              <w:rPr>
                <w:rFonts w:eastAsia="Batang"/>
              </w:rPr>
            </w:pPr>
            <w:r w:rsidRPr="00916F30">
              <w:rPr>
                <w:rFonts w:eastAsia="Batang"/>
              </w:rPr>
              <w:t>-</w:t>
            </w:r>
          </w:p>
        </w:tc>
        <w:tc>
          <w:tcPr>
            <w:tcW w:w="1097" w:type="dxa"/>
          </w:tcPr>
          <w:p w14:paraId="58524DEA" w14:textId="77777777" w:rsidR="00C622C1" w:rsidRPr="00916F30" w:rsidRDefault="00C622C1" w:rsidP="00C622C1">
            <w:pPr>
              <w:pStyle w:val="TAC"/>
              <w:rPr>
                <w:rFonts w:eastAsia="Batang"/>
              </w:rPr>
            </w:pPr>
            <w:r w:rsidRPr="00916F30">
              <w:rPr>
                <w:rFonts w:eastAsia="Batang"/>
              </w:rPr>
              <w:t>-</w:t>
            </w:r>
          </w:p>
        </w:tc>
        <w:tc>
          <w:tcPr>
            <w:tcW w:w="936" w:type="dxa"/>
          </w:tcPr>
          <w:p w14:paraId="6883E053" w14:textId="77777777" w:rsidR="00C622C1" w:rsidRPr="00916F30" w:rsidRDefault="00C622C1" w:rsidP="00C622C1">
            <w:pPr>
              <w:pStyle w:val="TAC"/>
              <w:rPr>
                <w:rFonts w:eastAsia="Batang"/>
              </w:rPr>
            </w:pPr>
            <w:r w:rsidRPr="00916F30">
              <w:rPr>
                <w:rFonts w:eastAsia="Batang"/>
              </w:rPr>
              <w:t>0</w:t>
            </w:r>
          </w:p>
        </w:tc>
      </w:tr>
      <w:tr w:rsidR="00C622C1" w:rsidRPr="00916F30" w14:paraId="7C6D7EBF" w14:textId="77777777" w:rsidTr="00C622C1">
        <w:tc>
          <w:tcPr>
            <w:tcW w:w="1396" w:type="dxa"/>
            <w:shd w:val="clear" w:color="auto" w:fill="auto"/>
            <w:vAlign w:val="center"/>
          </w:tcPr>
          <w:p w14:paraId="41933664" w14:textId="77777777" w:rsidR="00C622C1" w:rsidRPr="00916F30" w:rsidRDefault="00C622C1" w:rsidP="00C622C1">
            <w:pPr>
              <w:pStyle w:val="TAC"/>
              <w:rPr>
                <w:rFonts w:eastAsia="Batang"/>
              </w:rPr>
            </w:pPr>
            <w:r w:rsidRPr="00916F30">
              <w:rPr>
                <w:rFonts w:eastAsia="Batang"/>
              </w:rPr>
              <w:t>12</w:t>
            </w:r>
          </w:p>
        </w:tc>
        <w:tc>
          <w:tcPr>
            <w:tcW w:w="1027" w:type="dxa"/>
            <w:shd w:val="clear" w:color="auto" w:fill="auto"/>
            <w:vAlign w:val="center"/>
          </w:tcPr>
          <w:p w14:paraId="479A7D4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CC6178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680F84C"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CC2512E"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05B115D3" w14:textId="77777777" w:rsidR="00C622C1" w:rsidRPr="00916F30" w:rsidRDefault="00C622C1" w:rsidP="00C622C1">
            <w:pPr>
              <w:pStyle w:val="TAC"/>
              <w:rPr>
                <w:rFonts w:eastAsia="Batang"/>
              </w:rPr>
            </w:pPr>
            <w:r w:rsidRPr="00916F30">
              <w:rPr>
                <w:rFonts w:eastAsia="Batang"/>
              </w:rPr>
              <w:t>0</w:t>
            </w:r>
          </w:p>
        </w:tc>
        <w:tc>
          <w:tcPr>
            <w:tcW w:w="1027" w:type="dxa"/>
          </w:tcPr>
          <w:p w14:paraId="759EF765" w14:textId="77777777" w:rsidR="00C622C1" w:rsidRPr="00916F30" w:rsidRDefault="00C622C1" w:rsidP="00C622C1">
            <w:pPr>
              <w:pStyle w:val="TAC"/>
              <w:rPr>
                <w:rFonts w:eastAsia="Batang"/>
              </w:rPr>
            </w:pPr>
            <w:r w:rsidRPr="00916F30">
              <w:rPr>
                <w:rFonts w:eastAsia="Batang"/>
              </w:rPr>
              <w:t>-</w:t>
            </w:r>
          </w:p>
        </w:tc>
        <w:tc>
          <w:tcPr>
            <w:tcW w:w="1097" w:type="dxa"/>
          </w:tcPr>
          <w:p w14:paraId="6E85E349" w14:textId="77777777" w:rsidR="00C622C1" w:rsidRPr="00916F30" w:rsidRDefault="00C622C1" w:rsidP="00C622C1">
            <w:pPr>
              <w:pStyle w:val="TAC"/>
              <w:rPr>
                <w:rFonts w:eastAsia="Batang"/>
              </w:rPr>
            </w:pPr>
            <w:r w:rsidRPr="00916F30">
              <w:rPr>
                <w:rFonts w:eastAsia="Batang"/>
              </w:rPr>
              <w:t>-</w:t>
            </w:r>
          </w:p>
        </w:tc>
        <w:tc>
          <w:tcPr>
            <w:tcW w:w="936" w:type="dxa"/>
          </w:tcPr>
          <w:p w14:paraId="216D62A1" w14:textId="77777777" w:rsidR="00C622C1" w:rsidRPr="00916F30" w:rsidRDefault="00C622C1" w:rsidP="00C622C1">
            <w:pPr>
              <w:pStyle w:val="TAC"/>
              <w:rPr>
                <w:rFonts w:eastAsia="Batang"/>
              </w:rPr>
            </w:pPr>
            <w:r w:rsidRPr="00916F30">
              <w:rPr>
                <w:rFonts w:eastAsia="Batang"/>
              </w:rPr>
              <w:t>0</w:t>
            </w:r>
          </w:p>
        </w:tc>
      </w:tr>
      <w:tr w:rsidR="00C622C1" w:rsidRPr="00916F30" w14:paraId="7AC35B0B" w14:textId="77777777" w:rsidTr="00C622C1">
        <w:tc>
          <w:tcPr>
            <w:tcW w:w="1396" w:type="dxa"/>
            <w:shd w:val="clear" w:color="auto" w:fill="auto"/>
            <w:vAlign w:val="center"/>
          </w:tcPr>
          <w:p w14:paraId="0FA45170" w14:textId="77777777" w:rsidR="00C622C1" w:rsidRPr="00916F30" w:rsidRDefault="00C622C1" w:rsidP="00C622C1">
            <w:pPr>
              <w:pStyle w:val="TAC"/>
              <w:rPr>
                <w:rFonts w:eastAsia="Batang"/>
              </w:rPr>
            </w:pPr>
            <w:r w:rsidRPr="00916F30">
              <w:rPr>
                <w:rFonts w:eastAsia="Batang"/>
              </w:rPr>
              <w:t>13</w:t>
            </w:r>
          </w:p>
        </w:tc>
        <w:tc>
          <w:tcPr>
            <w:tcW w:w="1027" w:type="dxa"/>
            <w:shd w:val="clear" w:color="auto" w:fill="auto"/>
            <w:vAlign w:val="center"/>
          </w:tcPr>
          <w:p w14:paraId="2DD4E678"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5B9A469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892BCC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061521F" w14:textId="77777777" w:rsidR="00C622C1" w:rsidRPr="00916F30" w:rsidRDefault="00C622C1" w:rsidP="00C622C1">
            <w:pPr>
              <w:pStyle w:val="TAC"/>
              <w:rPr>
                <w:rFonts w:eastAsia="Batang"/>
              </w:rPr>
            </w:pPr>
            <w:r w:rsidRPr="00916F30">
              <w:rPr>
                <w:rFonts w:eastAsia="Batang" w:hint="eastAsia"/>
              </w:rPr>
              <w:t>3</w:t>
            </w:r>
          </w:p>
        </w:tc>
        <w:tc>
          <w:tcPr>
            <w:tcW w:w="897" w:type="dxa"/>
            <w:shd w:val="clear" w:color="auto" w:fill="auto"/>
          </w:tcPr>
          <w:p w14:paraId="709846B3" w14:textId="77777777" w:rsidR="00C622C1" w:rsidRPr="00916F30" w:rsidRDefault="00C622C1" w:rsidP="00C622C1">
            <w:pPr>
              <w:pStyle w:val="TAC"/>
              <w:rPr>
                <w:rFonts w:eastAsia="Batang"/>
              </w:rPr>
            </w:pPr>
            <w:r w:rsidRPr="00916F30">
              <w:rPr>
                <w:rFonts w:eastAsia="Batang"/>
              </w:rPr>
              <w:t>0</w:t>
            </w:r>
          </w:p>
        </w:tc>
        <w:tc>
          <w:tcPr>
            <w:tcW w:w="1027" w:type="dxa"/>
          </w:tcPr>
          <w:p w14:paraId="1CDD4042" w14:textId="77777777" w:rsidR="00C622C1" w:rsidRPr="00916F30" w:rsidRDefault="00C622C1" w:rsidP="00C622C1">
            <w:pPr>
              <w:pStyle w:val="TAC"/>
              <w:rPr>
                <w:rFonts w:eastAsia="Batang"/>
              </w:rPr>
            </w:pPr>
            <w:r w:rsidRPr="00916F30">
              <w:rPr>
                <w:rFonts w:eastAsia="Batang"/>
              </w:rPr>
              <w:t>-</w:t>
            </w:r>
          </w:p>
        </w:tc>
        <w:tc>
          <w:tcPr>
            <w:tcW w:w="1097" w:type="dxa"/>
          </w:tcPr>
          <w:p w14:paraId="6EF6E7EF" w14:textId="77777777" w:rsidR="00C622C1" w:rsidRPr="00916F30" w:rsidRDefault="00C622C1" w:rsidP="00C622C1">
            <w:pPr>
              <w:pStyle w:val="TAC"/>
              <w:rPr>
                <w:rFonts w:eastAsia="Batang"/>
              </w:rPr>
            </w:pPr>
            <w:r w:rsidRPr="00916F30">
              <w:rPr>
                <w:rFonts w:eastAsia="Batang"/>
              </w:rPr>
              <w:t>-</w:t>
            </w:r>
          </w:p>
        </w:tc>
        <w:tc>
          <w:tcPr>
            <w:tcW w:w="936" w:type="dxa"/>
          </w:tcPr>
          <w:p w14:paraId="112CB25D" w14:textId="77777777" w:rsidR="00C622C1" w:rsidRPr="00916F30" w:rsidRDefault="00C622C1" w:rsidP="00C622C1">
            <w:pPr>
              <w:pStyle w:val="TAC"/>
              <w:rPr>
                <w:rFonts w:eastAsia="Batang"/>
              </w:rPr>
            </w:pPr>
            <w:r w:rsidRPr="00916F30">
              <w:rPr>
                <w:rFonts w:eastAsia="Batang"/>
              </w:rPr>
              <w:t>0</w:t>
            </w:r>
          </w:p>
        </w:tc>
      </w:tr>
      <w:tr w:rsidR="00C622C1" w:rsidRPr="00916F30" w14:paraId="7DCC474F" w14:textId="77777777" w:rsidTr="00C622C1">
        <w:tc>
          <w:tcPr>
            <w:tcW w:w="1396" w:type="dxa"/>
            <w:shd w:val="clear" w:color="auto" w:fill="auto"/>
            <w:vAlign w:val="center"/>
          </w:tcPr>
          <w:p w14:paraId="3388BD38" w14:textId="77777777" w:rsidR="00C622C1" w:rsidRPr="00916F30" w:rsidRDefault="00C622C1" w:rsidP="00C622C1">
            <w:pPr>
              <w:pStyle w:val="TAC"/>
              <w:rPr>
                <w:rFonts w:eastAsia="Batang"/>
              </w:rPr>
            </w:pPr>
            <w:r w:rsidRPr="00916F30">
              <w:rPr>
                <w:rFonts w:eastAsia="Batang"/>
              </w:rPr>
              <w:t>14</w:t>
            </w:r>
          </w:p>
        </w:tc>
        <w:tc>
          <w:tcPr>
            <w:tcW w:w="1027" w:type="dxa"/>
            <w:shd w:val="clear" w:color="auto" w:fill="auto"/>
            <w:vAlign w:val="center"/>
          </w:tcPr>
          <w:p w14:paraId="1FCFC983"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1727AF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E3F71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78A673A" w14:textId="77777777" w:rsidR="00C622C1" w:rsidRPr="00916F30" w:rsidRDefault="00C622C1" w:rsidP="00C622C1">
            <w:pPr>
              <w:pStyle w:val="TAC"/>
              <w:rPr>
                <w:rFonts w:eastAsia="Batang"/>
              </w:rPr>
            </w:pPr>
            <w:r w:rsidRPr="00916F30">
              <w:rPr>
                <w:rFonts w:eastAsia="Batang" w:hint="eastAsia"/>
              </w:rPr>
              <w:t>2</w:t>
            </w:r>
          </w:p>
        </w:tc>
        <w:tc>
          <w:tcPr>
            <w:tcW w:w="897" w:type="dxa"/>
            <w:shd w:val="clear" w:color="auto" w:fill="auto"/>
          </w:tcPr>
          <w:p w14:paraId="63A6DA72" w14:textId="77777777" w:rsidR="00C622C1" w:rsidRPr="00916F30" w:rsidRDefault="00C622C1" w:rsidP="00C622C1">
            <w:pPr>
              <w:pStyle w:val="TAC"/>
              <w:rPr>
                <w:rFonts w:eastAsia="Batang"/>
              </w:rPr>
            </w:pPr>
            <w:r w:rsidRPr="00916F30">
              <w:rPr>
                <w:rFonts w:eastAsia="Batang"/>
              </w:rPr>
              <w:t>0</w:t>
            </w:r>
          </w:p>
        </w:tc>
        <w:tc>
          <w:tcPr>
            <w:tcW w:w="1027" w:type="dxa"/>
          </w:tcPr>
          <w:p w14:paraId="13173CB8" w14:textId="77777777" w:rsidR="00C622C1" w:rsidRPr="00916F30" w:rsidRDefault="00C622C1" w:rsidP="00C622C1">
            <w:pPr>
              <w:pStyle w:val="TAC"/>
              <w:rPr>
                <w:rFonts w:eastAsia="Batang"/>
              </w:rPr>
            </w:pPr>
            <w:r w:rsidRPr="00916F30">
              <w:rPr>
                <w:rFonts w:eastAsia="Batang"/>
              </w:rPr>
              <w:t>-</w:t>
            </w:r>
          </w:p>
        </w:tc>
        <w:tc>
          <w:tcPr>
            <w:tcW w:w="1097" w:type="dxa"/>
          </w:tcPr>
          <w:p w14:paraId="7D810CD9" w14:textId="77777777" w:rsidR="00C622C1" w:rsidRPr="00916F30" w:rsidRDefault="00C622C1" w:rsidP="00C622C1">
            <w:pPr>
              <w:pStyle w:val="TAC"/>
              <w:rPr>
                <w:rFonts w:eastAsia="Batang"/>
              </w:rPr>
            </w:pPr>
            <w:r w:rsidRPr="00916F30">
              <w:rPr>
                <w:rFonts w:eastAsia="Batang"/>
              </w:rPr>
              <w:t>-</w:t>
            </w:r>
          </w:p>
        </w:tc>
        <w:tc>
          <w:tcPr>
            <w:tcW w:w="936" w:type="dxa"/>
          </w:tcPr>
          <w:p w14:paraId="5AD6CEE6" w14:textId="77777777" w:rsidR="00C622C1" w:rsidRPr="00916F30" w:rsidRDefault="00C622C1" w:rsidP="00C622C1">
            <w:pPr>
              <w:pStyle w:val="TAC"/>
              <w:rPr>
                <w:rFonts w:eastAsia="Batang"/>
              </w:rPr>
            </w:pPr>
            <w:r w:rsidRPr="00916F30">
              <w:rPr>
                <w:rFonts w:eastAsia="Batang"/>
              </w:rPr>
              <w:t>0</w:t>
            </w:r>
          </w:p>
        </w:tc>
      </w:tr>
      <w:tr w:rsidR="00C622C1" w:rsidRPr="00916F30" w14:paraId="5994B1C9" w14:textId="77777777" w:rsidTr="00C622C1">
        <w:tc>
          <w:tcPr>
            <w:tcW w:w="1396" w:type="dxa"/>
            <w:shd w:val="clear" w:color="auto" w:fill="auto"/>
            <w:vAlign w:val="center"/>
          </w:tcPr>
          <w:p w14:paraId="20D8A846" w14:textId="77777777" w:rsidR="00C622C1" w:rsidRPr="00916F30" w:rsidRDefault="00C622C1" w:rsidP="00C622C1">
            <w:pPr>
              <w:pStyle w:val="TAC"/>
              <w:rPr>
                <w:rFonts w:eastAsia="Batang"/>
              </w:rPr>
            </w:pPr>
            <w:r w:rsidRPr="00916F30">
              <w:rPr>
                <w:rFonts w:eastAsia="Batang"/>
              </w:rPr>
              <w:t>15</w:t>
            </w:r>
          </w:p>
        </w:tc>
        <w:tc>
          <w:tcPr>
            <w:tcW w:w="1027" w:type="dxa"/>
            <w:shd w:val="clear" w:color="auto" w:fill="auto"/>
            <w:vAlign w:val="center"/>
          </w:tcPr>
          <w:p w14:paraId="32BC4199"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7B2D5EF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6A07E5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61BEFBB"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18C892C8" w14:textId="77777777" w:rsidR="00C622C1" w:rsidRPr="00916F30" w:rsidRDefault="00C622C1" w:rsidP="00C622C1">
            <w:pPr>
              <w:pStyle w:val="TAC"/>
              <w:rPr>
                <w:rFonts w:eastAsia="Batang"/>
              </w:rPr>
            </w:pPr>
            <w:r w:rsidRPr="00916F30">
              <w:rPr>
                <w:rFonts w:eastAsia="Batang"/>
              </w:rPr>
              <w:t>0</w:t>
            </w:r>
          </w:p>
        </w:tc>
        <w:tc>
          <w:tcPr>
            <w:tcW w:w="1027" w:type="dxa"/>
          </w:tcPr>
          <w:p w14:paraId="61B3BED2" w14:textId="77777777" w:rsidR="00C622C1" w:rsidRPr="00916F30" w:rsidRDefault="00C622C1" w:rsidP="00C622C1">
            <w:pPr>
              <w:pStyle w:val="TAC"/>
              <w:rPr>
                <w:rFonts w:eastAsia="Batang"/>
              </w:rPr>
            </w:pPr>
          </w:p>
        </w:tc>
        <w:tc>
          <w:tcPr>
            <w:tcW w:w="1097" w:type="dxa"/>
          </w:tcPr>
          <w:p w14:paraId="47AC7905" w14:textId="77777777" w:rsidR="00C622C1" w:rsidRPr="00916F30" w:rsidRDefault="00C622C1" w:rsidP="00C622C1">
            <w:pPr>
              <w:pStyle w:val="TAC"/>
              <w:rPr>
                <w:rFonts w:eastAsia="Batang"/>
              </w:rPr>
            </w:pPr>
          </w:p>
        </w:tc>
        <w:tc>
          <w:tcPr>
            <w:tcW w:w="936" w:type="dxa"/>
          </w:tcPr>
          <w:p w14:paraId="3EABA2E3" w14:textId="77777777" w:rsidR="00C622C1" w:rsidRPr="00916F30" w:rsidRDefault="00C622C1" w:rsidP="00C622C1">
            <w:pPr>
              <w:pStyle w:val="TAC"/>
              <w:rPr>
                <w:rFonts w:eastAsia="Batang"/>
              </w:rPr>
            </w:pPr>
            <w:r w:rsidRPr="00916F30">
              <w:rPr>
                <w:rFonts w:eastAsia="Batang"/>
              </w:rPr>
              <w:t>0</w:t>
            </w:r>
          </w:p>
        </w:tc>
      </w:tr>
      <w:tr w:rsidR="00C622C1" w:rsidRPr="00916F30" w14:paraId="2A0A4DC7" w14:textId="77777777" w:rsidTr="00C622C1">
        <w:tc>
          <w:tcPr>
            <w:tcW w:w="1396" w:type="dxa"/>
            <w:shd w:val="clear" w:color="auto" w:fill="auto"/>
            <w:vAlign w:val="center"/>
          </w:tcPr>
          <w:p w14:paraId="38754543" w14:textId="77777777" w:rsidR="00C622C1" w:rsidRPr="00916F30" w:rsidRDefault="00C622C1" w:rsidP="00C622C1">
            <w:pPr>
              <w:pStyle w:val="TAC"/>
              <w:rPr>
                <w:rFonts w:eastAsia="Batang"/>
              </w:rPr>
            </w:pPr>
            <w:r w:rsidRPr="00916F30">
              <w:rPr>
                <w:rFonts w:eastAsia="Batang"/>
              </w:rPr>
              <w:t>16</w:t>
            </w:r>
          </w:p>
        </w:tc>
        <w:tc>
          <w:tcPr>
            <w:tcW w:w="1027" w:type="dxa"/>
            <w:shd w:val="clear" w:color="auto" w:fill="auto"/>
            <w:vAlign w:val="center"/>
          </w:tcPr>
          <w:p w14:paraId="05EEDBA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76C837C"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8FCF74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BA7205A" w14:textId="77777777" w:rsidR="00C622C1" w:rsidRPr="00916F30" w:rsidRDefault="00C622C1" w:rsidP="00C622C1">
            <w:pPr>
              <w:pStyle w:val="TAC"/>
              <w:rPr>
                <w:rFonts w:eastAsia="Batang"/>
              </w:rPr>
            </w:pPr>
            <w:r w:rsidRPr="00916F30">
              <w:rPr>
                <w:rFonts w:eastAsia="Batang" w:hint="eastAsia"/>
              </w:rPr>
              <w:t>1,6</w:t>
            </w:r>
          </w:p>
        </w:tc>
        <w:tc>
          <w:tcPr>
            <w:tcW w:w="897" w:type="dxa"/>
            <w:shd w:val="clear" w:color="auto" w:fill="auto"/>
          </w:tcPr>
          <w:p w14:paraId="55911A6D" w14:textId="77777777" w:rsidR="00C622C1" w:rsidRPr="00916F30" w:rsidRDefault="00C622C1" w:rsidP="00C622C1">
            <w:pPr>
              <w:pStyle w:val="TAC"/>
              <w:rPr>
                <w:rFonts w:eastAsia="Batang"/>
              </w:rPr>
            </w:pPr>
            <w:r w:rsidRPr="00916F30">
              <w:rPr>
                <w:rFonts w:eastAsia="Batang"/>
              </w:rPr>
              <w:t>7</w:t>
            </w:r>
          </w:p>
        </w:tc>
        <w:tc>
          <w:tcPr>
            <w:tcW w:w="1027" w:type="dxa"/>
          </w:tcPr>
          <w:p w14:paraId="3AAF99A5" w14:textId="77777777" w:rsidR="00C622C1" w:rsidRPr="00916F30" w:rsidRDefault="00C622C1" w:rsidP="00C622C1">
            <w:pPr>
              <w:pStyle w:val="TAC"/>
              <w:rPr>
                <w:rFonts w:eastAsia="Batang"/>
              </w:rPr>
            </w:pPr>
            <w:r w:rsidRPr="00916F30">
              <w:rPr>
                <w:rFonts w:eastAsia="Batang"/>
              </w:rPr>
              <w:t>-</w:t>
            </w:r>
          </w:p>
        </w:tc>
        <w:tc>
          <w:tcPr>
            <w:tcW w:w="1097" w:type="dxa"/>
          </w:tcPr>
          <w:p w14:paraId="7DA624CE" w14:textId="77777777" w:rsidR="00C622C1" w:rsidRPr="00916F30" w:rsidRDefault="00C622C1" w:rsidP="00C622C1">
            <w:pPr>
              <w:pStyle w:val="TAC"/>
              <w:rPr>
                <w:rFonts w:eastAsia="Batang"/>
              </w:rPr>
            </w:pPr>
            <w:r w:rsidRPr="00916F30">
              <w:rPr>
                <w:rFonts w:eastAsia="Batang"/>
              </w:rPr>
              <w:t>-</w:t>
            </w:r>
          </w:p>
        </w:tc>
        <w:tc>
          <w:tcPr>
            <w:tcW w:w="936" w:type="dxa"/>
          </w:tcPr>
          <w:p w14:paraId="69DEF92E" w14:textId="77777777" w:rsidR="00C622C1" w:rsidRPr="00916F30" w:rsidRDefault="00C622C1" w:rsidP="00C622C1">
            <w:pPr>
              <w:pStyle w:val="TAC"/>
              <w:rPr>
                <w:rFonts w:eastAsia="Batang"/>
              </w:rPr>
            </w:pPr>
            <w:r w:rsidRPr="00916F30">
              <w:rPr>
                <w:rFonts w:eastAsia="Batang"/>
              </w:rPr>
              <w:t>0</w:t>
            </w:r>
          </w:p>
        </w:tc>
      </w:tr>
      <w:tr w:rsidR="00C622C1" w:rsidRPr="00916F30" w14:paraId="253CAA79" w14:textId="77777777" w:rsidTr="00C622C1">
        <w:tc>
          <w:tcPr>
            <w:tcW w:w="1396" w:type="dxa"/>
            <w:shd w:val="clear" w:color="auto" w:fill="auto"/>
            <w:vAlign w:val="center"/>
          </w:tcPr>
          <w:p w14:paraId="68568CA1" w14:textId="77777777" w:rsidR="00C622C1" w:rsidRPr="00916F30" w:rsidRDefault="00C622C1" w:rsidP="00C622C1">
            <w:pPr>
              <w:pStyle w:val="TAC"/>
              <w:rPr>
                <w:rFonts w:eastAsia="Batang"/>
              </w:rPr>
            </w:pPr>
            <w:r w:rsidRPr="00916F30">
              <w:rPr>
                <w:rFonts w:eastAsia="Batang"/>
              </w:rPr>
              <w:t>17</w:t>
            </w:r>
          </w:p>
        </w:tc>
        <w:tc>
          <w:tcPr>
            <w:tcW w:w="1027" w:type="dxa"/>
            <w:shd w:val="clear" w:color="auto" w:fill="auto"/>
            <w:vAlign w:val="center"/>
          </w:tcPr>
          <w:p w14:paraId="5B5DE55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C330C5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D6C92F7"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94EB3CC" w14:textId="77777777" w:rsidR="00C622C1" w:rsidRPr="00916F30" w:rsidRDefault="00C622C1" w:rsidP="00C622C1">
            <w:pPr>
              <w:pStyle w:val="TAC"/>
              <w:rPr>
                <w:rFonts w:eastAsia="Batang"/>
              </w:rPr>
            </w:pPr>
            <w:r w:rsidRPr="00916F30">
              <w:rPr>
                <w:rFonts w:eastAsia="Batang" w:hint="eastAsia"/>
              </w:rPr>
              <w:t>4,9</w:t>
            </w:r>
          </w:p>
        </w:tc>
        <w:tc>
          <w:tcPr>
            <w:tcW w:w="897" w:type="dxa"/>
            <w:shd w:val="clear" w:color="auto" w:fill="auto"/>
          </w:tcPr>
          <w:p w14:paraId="7B545712" w14:textId="77777777" w:rsidR="00C622C1" w:rsidRPr="00916F30" w:rsidRDefault="00C622C1" w:rsidP="00C622C1">
            <w:pPr>
              <w:pStyle w:val="TAC"/>
              <w:rPr>
                <w:rFonts w:eastAsia="Batang"/>
              </w:rPr>
            </w:pPr>
            <w:r w:rsidRPr="00916F30">
              <w:rPr>
                <w:rFonts w:eastAsia="Batang"/>
              </w:rPr>
              <w:t>0</w:t>
            </w:r>
          </w:p>
        </w:tc>
        <w:tc>
          <w:tcPr>
            <w:tcW w:w="1027" w:type="dxa"/>
          </w:tcPr>
          <w:p w14:paraId="6D9D560E" w14:textId="77777777" w:rsidR="00C622C1" w:rsidRPr="00916F30" w:rsidRDefault="00C622C1" w:rsidP="00C622C1">
            <w:pPr>
              <w:pStyle w:val="TAC"/>
              <w:rPr>
                <w:rFonts w:eastAsia="Batang"/>
              </w:rPr>
            </w:pPr>
            <w:r w:rsidRPr="00916F30">
              <w:rPr>
                <w:rFonts w:eastAsia="Batang"/>
              </w:rPr>
              <w:t>-</w:t>
            </w:r>
          </w:p>
        </w:tc>
        <w:tc>
          <w:tcPr>
            <w:tcW w:w="1097" w:type="dxa"/>
          </w:tcPr>
          <w:p w14:paraId="47FB557D" w14:textId="77777777" w:rsidR="00C622C1" w:rsidRPr="00916F30" w:rsidRDefault="00C622C1" w:rsidP="00C622C1">
            <w:pPr>
              <w:pStyle w:val="TAC"/>
              <w:rPr>
                <w:rFonts w:eastAsia="Batang"/>
              </w:rPr>
            </w:pPr>
            <w:r w:rsidRPr="00916F30">
              <w:rPr>
                <w:rFonts w:eastAsia="Batang"/>
              </w:rPr>
              <w:t>-</w:t>
            </w:r>
          </w:p>
        </w:tc>
        <w:tc>
          <w:tcPr>
            <w:tcW w:w="936" w:type="dxa"/>
          </w:tcPr>
          <w:p w14:paraId="100B86BD" w14:textId="77777777" w:rsidR="00C622C1" w:rsidRPr="00916F30" w:rsidRDefault="00C622C1" w:rsidP="00C622C1">
            <w:pPr>
              <w:pStyle w:val="TAC"/>
              <w:rPr>
                <w:rFonts w:eastAsia="Batang"/>
              </w:rPr>
            </w:pPr>
            <w:r w:rsidRPr="00916F30">
              <w:rPr>
                <w:rFonts w:eastAsia="Batang"/>
              </w:rPr>
              <w:t>0</w:t>
            </w:r>
          </w:p>
        </w:tc>
      </w:tr>
      <w:tr w:rsidR="00C622C1" w:rsidRPr="00916F30" w14:paraId="11DBE996" w14:textId="77777777" w:rsidTr="00C622C1">
        <w:tc>
          <w:tcPr>
            <w:tcW w:w="1396" w:type="dxa"/>
            <w:shd w:val="clear" w:color="auto" w:fill="auto"/>
            <w:vAlign w:val="center"/>
          </w:tcPr>
          <w:p w14:paraId="2364A512" w14:textId="77777777" w:rsidR="00C622C1" w:rsidRPr="00916F30" w:rsidRDefault="00C622C1" w:rsidP="00C622C1">
            <w:pPr>
              <w:pStyle w:val="TAC"/>
              <w:rPr>
                <w:rFonts w:eastAsia="Batang"/>
              </w:rPr>
            </w:pPr>
            <w:r w:rsidRPr="00916F30">
              <w:rPr>
                <w:rFonts w:eastAsia="Batang"/>
              </w:rPr>
              <w:t>18</w:t>
            </w:r>
          </w:p>
        </w:tc>
        <w:tc>
          <w:tcPr>
            <w:tcW w:w="1027" w:type="dxa"/>
            <w:shd w:val="clear" w:color="auto" w:fill="auto"/>
            <w:vAlign w:val="center"/>
          </w:tcPr>
          <w:p w14:paraId="671D777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707CAE2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A30EDA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21AB6A0" w14:textId="77777777" w:rsidR="00C622C1" w:rsidRPr="00916F30" w:rsidRDefault="00C622C1" w:rsidP="00C622C1">
            <w:pPr>
              <w:pStyle w:val="TAC"/>
              <w:rPr>
                <w:rFonts w:eastAsia="Batang"/>
              </w:rPr>
            </w:pPr>
            <w:r w:rsidRPr="00916F30">
              <w:rPr>
                <w:rFonts w:eastAsia="Batang" w:hint="eastAsia"/>
              </w:rPr>
              <w:t>3,8</w:t>
            </w:r>
          </w:p>
        </w:tc>
        <w:tc>
          <w:tcPr>
            <w:tcW w:w="897" w:type="dxa"/>
            <w:shd w:val="clear" w:color="auto" w:fill="auto"/>
          </w:tcPr>
          <w:p w14:paraId="15DCFB8F" w14:textId="77777777" w:rsidR="00C622C1" w:rsidRPr="00916F30" w:rsidRDefault="00C622C1" w:rsidP="00C622C1">
            <w:pPr>
              <w:pStyle w:val="TAC"/>
              <w:rPr>
                <w:rFonts w:eastAsia="Batang"/>
              </w:rPr>
            </w:pPr>
            <w:r w:rsidRPr="00916F30">
              <w:rPr>
                <w:rFonts w:eastAsia="Batang"/>
              </w:rPr>
              <w:t>0</w:t>
            </w:r>
          </w:p>
        </w:tc>
        <w:tc>
          <w:tcPr>
            <w:tcW w:w="1027" w:type="dxa"/>
          </w:tcPr>
          <w:p w14:paraId="59AB51D9" w14:textId="77777777" w:rsidR="00C622C1" w:rsidRPr="00916F30" w:rsidRDefault="00C622C1" w:rsidP="00C622C1">
            <w:pPr>
              <w:pStyle w:val="TAC"/>
              <w:rPr>
                <w:rFonts w:eastAsia="Batang"/>
              </w:rPr>
            </w:pPr>
            <w:r w:rsidRPr="00916F30">
              <w:rPr>
                <w:rFonts w:eastAsia="Batang"/>
              </w:rPr>
              <w:t>-</w:t>
            </w:r>
          </w:p>
        </w:tc>
        <w:tc>
          <w:tcPr>
            <w:tcW w:w="1097" w:type="dxa"/>
          </w:tcPr>
          <w:p w14:paraId="1C6FD4D1" w14:textId="77777777" w:rsidR="00C622C1" w:rsidRPr="00916F30" w:rsidRDefault="00C622C1" w:rsidP="00C622C1">
            <w:pPr>
              <w:pStyle w:val="TAC"/>
              <w:rPr>
                <w:rFonts w:eastAsia="Batang"/>
              </w:rPr>
            </w:pPr>
            <w:r w:rsidRPr="00916F30">
              <w:rPr>
                <w:rFonts w:eastAsia="Batang"/>
              </w:rPr>
              <w:t>-</w:t>
            </w:r>
          </w:p>
        </w:tc>
        <w:tc>
          <w:tcPr>
            <w:tcW w:w="936" w:type="dxa"/>
          </w:tcPr>
          <w:p w14:paraId="09440762" w14:textId="77777777" w:rsidR="00C622C1" w:rsidRPr="00916F30" w:rsidRDefault="00C622C1" w:rsidP="00C622C1">
            <w:pPr>
              <w:pStyle w:val="TAC"/>
              <w:rPr>
                <w:rFonts w:eastAsia="Batang"/>
              </w:rPr>
            </w:pPr>
            <w:r w:rsidRPr="00916F30">
              <w:rPr>
                <w:rFonts w:eastAsia="Batang"/>
              </w:rPr>
              <w:t>0</w:t>
            </w:r>
          </w:p>
        </w:tc>
      </w:tr>
      <w:tr w:rsidR="00C622C1" w:rsidRPr="00916F30" w14:paraId="6AAC10AB" w14:textId="77777777" w:rsidTr="00C622C1">
        <w:tc>
          <w:tcPr>
            <w:tcW w:w="1396" w:type="dxa"/>
            <w:shd w:val="clear" w:color="auto" w:fill="auto"/>
            <w:vAlign w:val="center"/>
          </w:tcPr>
          <w:p w14:paraId="3C9CCEB3" w14:textId="77777777" w:rsidR="00C622C1" w:rsidRPr="00916F30" w:rsidRDefault="00C622C1" w:rsidP="00C622C1">
            <w:pPr>
              <w:pStyle w:val="TAC"/>
              <w:rPr>
                <w:rFonts w:eastAsia="Batang"/>
              </w:rPr>
            </w:pPr>
            <w:r w:rsidRPr="00916F30">
              <w:rPr>
                <w:rFonts w:eastAsia="Batang"/>
              </w:rPr>
              <w:t>19</w:t>
            </w:r>
          </w:p>
        </w:tc>
        <w:tc>
          <w:tcPr>
            <w:tcW w:w="1027" w:type="dxa"/>
            <w:shd w:val="clear" w:color="auto" w:fill="auto"/>
            <w:vAlign w:val="center"/>
          </w:tcPr>
          <w:p w14:paraId="66B26D23"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6611B5D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0793EE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66E5F22" w14:textId="77777777" w:rsidR="00C622C1" w:rsidRPr="00916F30" w:rsidRDefault="00C622C1" w:rsidP="00C622C1">
            <w:pPr>
              <w:pStyle w:val="TAC"/>
              <w:rPr>
                <w:rFonts w:eastAsia="Batang"/>
              </w:rPr>
            </w:pPr>
            <w:r w:rsidRPr="00916F30">
              <w:rPr>
                <w:rFonts w:eastAsia="Batang" w:hint="eastAsia"/>
              </w:rPr>
              <w:t>2,7</w:t>
            </w:r>
          </w:p>
        </w:tc>
        <w:tc>
          <w:tcPr>
            <w:tcW w:w="897" w:type="dxa"/>
            <w:shd w:val="clear" w:color="auto" w:fill="auto"/>
          </w:tcPr>
          <w:p w14:paraId="63447EEE" w14:textId="77777777" w:rsidR="00C622C1" w:rsidRPr="00916F30" w:rsidRDefault="00C622C1" w:rsidP="00C622C1">
            <w:pPr>
              <w:pStyle w:val="TAC"/>
              <w:rPr>
                <w:rFonts w:eastAsia="Batang"/>
              </w:rPr>
            </w:pPr>
            <w:r w:rsidRPr="00916F30">
              <w:rPr>
                <w:rFonts w:eastAsia="Batang"/>
              </w:rPr>
              <w:t>0</w:t>
            </w:r>
          </w:p>
        </w:tc>
        <w:tc>
          <w:tcPr>
            <w:tcW w:w="1027" w:type="dxa"/>
          </w:tcPr>
          <w:p w14:paraId="55C659A9" w14:textId="77777777" w:rsidR="00C622C1" w:rsidRPr="00916F30" w:rsidRDefault="00C622C1" w:rsidP="00C622C1">
            <w:pPr>
              <w:pStyle w:val="TAC"/>
              <w:rPr>
                <w:rFonts w:eastAsia="Batang"/>
              </w:rPr>
            </w:pPr>
            <w:r w:rsidRPr="00916F30">
              <w:rPr>
                <w:rFonts w:eastAsia="Batang"/>
              </w:rPr>
              <w:t>-</w:t>
            </w:r>
          </w:p>
        </w:tc>
        <w:tc>
          <w:tcPr>
            <w:tcW w:w="1097" w:type="dxa"/>
          </w:tcPr>
          <w:p w14:paraId="356A8322" w14:textId="77777777" w:rsidR="00C622C1" w:rsidRPr="00916F30" w:rsidRDefault="00C622C1" w:rsidP="00C622C1">
            <w:pPr>
              <w:pStyle w:val="TAC"/>
              <w:rPr>
                <w:rFonts w:eastAsia="Batang"/>
              </w:rPr>
            </w:pPr>
            <w:r w:rsidRPr="00916F30">
              <w:rPr>
                <w:rFonts w:eastAsia="Batang"/>
              </w:rPr>
              <w:t>-</w:t>
            </w:r>
          </w:p>
        </w:tc>
        <w:tc>
          <w:tcPr>
            <w:tcW w:w="936" w:type="dxa"/>
          </w:tcPr>
          <w:p w14:paraId="523587EB" w14:textId="77777777" w:rsidR="00C622C1" w:rsidRPr="00916F30" w:rsidRDefault="00C622C1" w:rsidP="00C622C1">
            <w:pPr>
              <w:pStyle w:val="TAC"/>
              <w:rPr>
                <w:rFonts w:eastAsia="Batang"/>
              </w:rPr>
            </w:pPr>
            <w:r w:rsidRPr="00916F30">
              <w:rPr>
                <w:rFonts w:eastAsia="Batang"/>
              </w:rPr>
              <w:t>0</w:t>
            </w:r>
          </w:p>
        </w:tc>
      </w:tr>
      <w:tr w:rsidR="00C622C1" w:rsidRPr="00916F30" w14:paraId="37581480" w14:textId="77777777" w:rsidTr="00C622C1">
        <w:tc>
          <w:tcPr>
            <w:tcW w:w="1396" w:type="dxa"/>
            <w:shd w:val="clear" w:color="auto" w:fill="auto"/>
            <w:vAlign w:val="center"/>
          </w:tcPr>
          <w:p w14:paraId="66086934" w14:textId="77777777" w:rsidR="00C622C1" w:rsidRPr="00916F30" w:rsidRDefault="00C622C1" w:rsidP="00C622C1">
            <w:pPr>
              <w:pStyle w:val="TAC"/>
              <w:rPr>
                <w:rFonts w:eastAsia="Batang"/>
              </w:rPr>
            </w:pPr>
            <w:r w:rsidRPr="00916F30">
              <w:rPr>
                <w:rFonts w:eastAsia="Batang"/>
              </w:rPr>
              <w:t>20</w:t>
            </w:r>
          </w:p>
        </w:tc>
        <w:tc>
          <w:tcPr>
            <w:tcW w:w="1027" w:type="dxa"/>
            <w:shd w:val="clear" w:color="auto" w:fill="auto"/>
            <w:vAlign w:val="center"/>
          </w:tcPr>
          <w:p w14:paraId="6BB8DE1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E2DB96E"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B2F821C"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89F3B25" w14:textId="77777777" w:rsidR="00C622C1" w:rsidRPr="00916F30" w:rsidRDefault="00C622C1" w:rsidP="00C622C1">
            <w:pPr>
              <w:pStyle w:val="TAC"/>
              <w:rPr>
                <w:rFonts w:eastAsia="Batang"/>
              </w:rPr>
            </w:pPr>
            <w:r w:rsidRPr="00916F30">
              <w:rPr>
                <w:rFonts w:eastAsia="Batang" w:hint="eastAsia"/>
              </w:rPr>
              <w:t>8,9</w:t>
            </w:r>
          </w:p>
        </w:tc>
        <w:tc>
          <w:tcPr>
            <w:tcW w:w="897" w:type="dxa"/>
            <w:shd w:val="clear" w:color="auto" w:fill="auto"/>
          </w:tcPr>
          <w:p w14:paraId="6FACE583" w14:textId="77777777" w:rsidR="00C622C1" w:rsidRPr="00916F30" w:rsidRDefault="00C622C1" w:rsidP="00C622C1">
            <w:pPr>
              <w:pStyle w:val="TAC"/>
              <w:rPr>
                <w:rFonts w:eastAsia="Batang"/>
              </w:rPr>
            </w:pPr>
            <w:r w:rsidRPr="00916F30">
              <w:rPr>
                <w:rFonts w:eastAsia="Batang"/>
              </w:rPr>
              <w:t>0</w:t>
            </w:r>
          </w:p>
        </w:tc>
        <w:tc>
          <w:tcPr>
            <w:tcW w:w="1027" w:type="dxa"/>
          </w:tcPr>
          <w:p w14:paraId="56EDC215" w14:textId="77777777" w:rsidR="00C622C1" w:rsidRPr="00916F30" w:rsidRDefault="00C622C1" w:rsidP="00C622C1">
            <w:pPr>
              <w:pStyle w:val="TAC"/>
              <w:rPr>
                <w:rFonts w:eastAsia="Batang"/>
              </w:rPr>
            </w:pPr>
            <w:r w:rsidRPr="00916F30">
              <w:rPr>
                <w:rFonts w:eastAsia="Batang"/>
              </w:rPr>
              <w:t>-</w:t>
            </w:r>
          </w:p>
        </w:tc>
        <w:tc>
          <w:tcPr>
            <w:tcW w:w="1097" w:type="dxa"/>
          </w:tcPr>
          <w:p w14:paraId="7A3B8441" w14:textId="77777777" w:rsidR="00C622C1" w:rsidRPr="00916F30" w:rsidRDefault="00C622C1" w:rsidP="00C622C1">
            <w:pPr>
              <w:pStyle w:val="TAC"/>
              <w:rPr>
                <w:rFonts w:eastAsia="Batang"/>
              </w:rPr>
            </w:pPr>
            <w:r w:rsidRPr="00916F30">
              <w:rPr>
                <w:rFonts w:eastAsia="Batang"/>
              </w:rPr>
              <w:t>-</w:t>
            </w:r>
          </w:p>
        </w:tc>
        <w:tc>
          <w:tcPr>
            <w:tcW w:w="936" w:type="dxa"/>
          </w:tcPr>
          <w:p w14:paraId="584DAFA4" w14:textId="77777777" w:rsidR="00C622C1" w:rsidRPr="00916F30" w:rsidRDefault="00C622C1" w:rsidP="00C622C1">
            <w:pPr>
              <w:pStyle w:val="TAC"/>
              <w:rPr>
                <w:rFonts w:eastAsia="Batang"/>
              </w:rPr>
            </w:pPr>
            <w:r w:rsidRPr="00916F30">
              <w:rPr>
                <w:rFonts w:eastAsia="Batang"/>
              </w:rPr>
              <w:t>0</w:t>
            </w:r>
          </w:p>
        </w:tc>
      </w:tr>
      <w:tr w:rsidR="00C622C1" w:rsidRPr="00916F30" w14:paraId="30BD9FD9" w14:textId="77777777" w:rsidTr="00C622C1">
        <w:tc>
          <w:tcPr>
            <w:tcW w:w="1396" w:type="dxa"/>
            <w:shd w:val="clear" w:color="auto" w:fill="auto"/>
            <w:vAlign w:val="center"/>
          </w:tcPr>
          <w:p w14:paraId="491737E2" w14:textId="77777777" w:rsidR="00C622C1" w:rsidRPr="00916F30" w:rsidRDefault="00C622C1" w:rsidP="00C622C1">
            <w:pPr>
              <w:pStyle w:val="TAC"/>
              <w:rPr>
                <w:rFonts w:eastAsia="Batang"/>
              </w:rPr>
            </w:pPr>
            <w:r w:rsidRPr="00916F30">
              <w:rPr>
                <w:rFonts w:eastAsia="Batang"/>
              </w:rPr>
              <w:t>21</w:t>
            </w:r>
          </w:p>
        </w:tc>
        <w:tc>
          <w:tcPr>
            <w:tcW w:w="1027" w:type="dxa"/>
            <w:shd w:val="clear" w:color="auto" w:fill="auto"/>
            <w:vAlign w:val="center"/>
          </w:tcPr>
          <w:p w14:paraId="1AC7BA96"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7B4DCC0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29929F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8EAF710" w14:textId="77777777" w:rsidR="00C622C1" w:rsidRPr="00916F30" w:rsidRDefault="00C622C1" w:rsidP="00C622C1">
            <w:pPr>
              <w:pStyle w:val="TAC"/>
              <w:rPr>
                <w:rFonts w:eastAsia="Batang"/>
              </w:rPr>
            </w:pPr>
            <w:r w:rsidRPr="00916F30">
              <w:rPr>
                <w:rFonts w:eastAsia="Batang" w:hint="eastAsia"/>
              </w:rPr>
              <w:t>4,8,9</w:t>
            </w:r>
          </w:p>
        </w:tc>
        <w:tc>
          <w:tcPr>
            <w:tcW w:w="897" w:type="dxa"/>
            <w:shd w:val="clear" w:color="auto" w:fill="auto"/>
          </w:tcPr>
          <w:p w14:paraId="69150C08" w14:textId="77777777" w:rsidR="00C622C1" w:rsidRPr="00916F30" w:rsidRDefault="00C622C1" w:rsidP="00C622C1">
            <w:pPr>
              <w:pStyle w:val="TAC"/>
              <w:rPr>
                <w:rFonts w:eastAsia="Batang"/>
              </w:rPr>
            </w:pPr>
            <w:r w:rsidRPr="00916F30">
              <w:rPr>
                <w:rFonts w:eastAsia="Batang"/>
              </w:rPr>
              <w:t>0</w:t>
            </w:r>
          </w:p>
        </w:tc>
        <w:tc>
          <w:tcPr>
            <w:tcW w:w="1027" w:type="dxa"/>
          </w:tcPr>
          <w:p w14:paraId="677B8C69" w14:textId="77777777" w:rsidR="00C622C1" w:rsidRPr="00916F30" w:rsidRDefault="00C622C1" w:rsidP="00C622C1">
            <w:pPr>
              <w:pStyle w:val="TAC"/>
              <w:rPr>
                <w:rFonts w:eastAsia="Batang"/>
              </w:rPr>
            </w:pPr>
            <w:r w:rsidRPr="00916F30">
              <w:rPr>
                <w:rFonts w:eastAsia="Batang"/>
              </w:rPr>
              <w:t>-</w:t>
            </w:r>
          </w:p>
        </w:tc>
        <w:tc>
          <w:tcPr>
            <w:tcW w:w="1097" w:type="dxa"/>
          </w:tcPr>
          <w:p w14:paraId="09C67B81" w14:textId="77777777" w:rsidR="00C622C1" w:rsidRPr="00916F30" w:rsidRDefault="00C622C1" w:rsidP="00C622C1">
            <w:pPr>
              <w:pStyle w:val="TAC"/>
              <w:rPr>
                <w:rFonts w:eastAsia="Batang"/>
              </w:rPr>
            </w:pPr>
            <w:r w:rsidRPr="00916F30">
              <w:rPr>
                <w:rFonts w:eastAsia="Batang"/>
              </w:rPr>
              <w:t>-</w:t>
            </w:r>
          </w:p>
        </w:tc>
        <w:tc>
          <w:tcPr>
            <w:tcW w:w="936" w:type="dxa"/>
          </w:tcPr>
          <w:p w14:paraId="1E7CB1CC" w14:textId="77777777" w:rsidR="00C622C1" w:rsidRPr="00916F30" w:rsidRDefault="00C622C1" w:rsidP="00C622C1">
            <w:pPr>
              <w:pStyle w:val="TAC"/>
              <w:rPr>
                <w:rFonts w:eastAsia="Batang"/>
              </w:rPr>
            </w:pPr>
            <w:r w:rsidRPr="00916F30">
              <w:rPr>
                <w:rFonts w:eastAsia="Batang"/>
              </w:rPr>
              <w:t>0</w:t>
            </w:r>
          </w:p>
        </w:tc>
      </w:tr>
      <w:tr w:rsidR="00C622C1" w:rsidRPr="00916F30" w14:paraId="46D987AA" w14:textId="77777777" w:rsidTr="00C622C1">
        <w:tc>
          <w:tcPr>
            <w:tcW w:w="1396" w:type="dxa"/>
            <w:shd w:val="clear" w:color="auto" w:fill="auto"/>
            <w:vAlign w:val="center"/>
          </w:tcPr>
          <w:p w14:paraId="75AA1F45" w14:textId="77777777" w:rsidR="00C622C1" w:rsidRPr="00916F30" w:rsidRDefault="00C622C1" w:rsidP="00C622C1">
            <w:pPr>
              <w:pStyle w:val="TAC"/>
              <w:rPr>
                <w:rFonts w:eastAsia="Batang"/>
              </w:rPr>
            </w:pPr>
            <w:r w:rsidRPr="00916F30">
              <w:rPr>
                <w:rFonts w:eastAsia="Batang"/>
              </w:rPr>
              <w:t>22</w:t>
            </w:r>
          </w:p>
        </w:tc>
        <w:tc>
          <w:tcPr>
            <w:tcW w:w="1027" w:type="dxa"/>
            <w:shd w:val="clear" w:color="auto" w:fill="auto"/>
            <w:vAlign w:val="center"/>
          </w:tcPr>
          <w:p w14:paraId="1A7E994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5CBBC9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40DFD3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7B7E818" w14:textId="77777777" w:rsidR="00C622C1" w:rsidRPr="00916F30" w:rsidRDefault="00C622C1" w:rsidP="00C622C1">
            <w:pPr>
              <w:pStyle w:val="TAC"/>
              <w:rPr>
                <w:rFonts w:eastAsia="Batang"/>
              </w:rPr>
            </w:pPr>
            <w:r w:rsidRPr="00916F30">
              <w:rPr>
                <w:rFonts w:eastAsia="Batang" w:hint="eastAsia"/>
              </w:rPr>
              <w:t>3,4,9</w:t>
            </w:r>
          </w:p>
        </w:tc>
        <w:tc>
          <w:tcPr>
            <w:tcW w:w="897" w:type="dxa"/>
            <w:shd w:val="clear" w:color="auto" w:fill="auto"/>
          </w:tcPr>
          <w:p w14:paraId="454FB4B7" w14:textId="77777777" w:rsidR="00C622C1" w:rsidRPr="00916F30" w:rsidRDefault="00C622C1" w:rsidP="00C622C1">
            <w:pPr>
              <w:pStyle w:val="TAC"/>
              <w:rPr>
                <w:rFonts w:eastAsia="Batang"/>
              </w:rPr>
            </w:pPr>
            <w:r w:rsidRPr="00916F30">
              <w:rPr>
                <w:rFonts w:eastAsia="Batang"/>
              </w:rPr>
              <w:t>0</w:t>
            </w:r>
          </w:p>
        </w:tc>
        <w:tc>
          <w:tcPr>
            <w:tcW w:w="1027" w:type="dxa"/>
          </w:tcPr>
          <w:p w14:paraId="1DD49BB6" w14:textId="77777777" w:rsidR="00C622C1" w:rsidRPr="00916F30" w:rsidRDefault="00C622C1" w:rsidP="00C622C1">
            <w:pPr>
              <w:pStyle w:val="TAC"/>
              <w:rPr>
                <w:rFonts w:eastAsia="Batang"/>
              </w:rPr>
            </w:pPr>
            <w:r w:rsidRPr="00916F30">
              <w:rPr>
                <w:rFonts w:eastAsia="Batang"/>
              </w:rPr>
              <w:t>-</w:t>
            </w:r>
          </w:p>
        </w:tc>
        <w:tc>
          <w:tcPr>
            <w:tcW w:w="1097" w:type="dxa"/>
          </w:tcPr>
          <w:p w14:paraId="006656AF" w14:textId="77777777" w:rsidR="00C622C1" w:rsidRPr="00916F30" w:rsidRDefault="00C622C1" w:rsidP="00C622C1">
            <w:pPr>
              <w:pStyle w:val="TAC"/>
              <w:rPr>
                <w:rFonts w:eastAsia="Batang"/>
              </w:rPr>
            </w:pPr>
            <w:r w:rsidRPr="00916F30">
              <w:rPr>
                <w:rFonts w:eastAsia="Batang"/>
              </w:rPr>
              <w:t>-</w:t>
            </w:r>
          </w:p>
        </w:tc>
        <w:tc>
          <w:tcPr>
            <w:tcW w:w="936" w:type="dxa"/>
          </w:tcPr>
          <w:p w14:paraId="71182893" w14:textId="77777777" w:rsidR="00C622C1" w:rsidRPr="00916F30" w:rsidRDefault="00C622C1" w:rsidP="00C622C1">
            <w:pPr>
              <w:pStyle w:val="TAC"/>
              <w:rPr>
                <w:rFonts w:eastAsia="Batang"/>
              </w:rPr>
            </w:pPr>
            <w:r w:rsidRPr="00916F30">
              <w:rPr>
                <w:rFonts w:eastAsia="Batang"/>
              </w:rPr>
              <w:t>0</w:t>
            </w:r>
          </w:p>
        </w:tc>
      </w:tr>
      <w:tr w:rsidR="00C622C1" w:rsidRPr="00916F30" w14:paraId="4DA99F83" w14:textId="77777777" w:rsidTr="00C622C1">
        <w:tc>
          <w:tcPr>
            <w:tcW w:w="1396" w:type="dxa"/>
            <w:shd w:val="clear" w:color="auto" w:fill="auto"/>
            <w:vAlign w:val="center"/>
          </w:tcPr>
          <w:p w14:paraId="22365B27" w14:textId="77777777" w:rsidR="00C622C1" w:rsidRPr="00916F30" w:rsidRDefault="00C622C1" w:rsidP="00C622C1">
            <w:pPr>
              <w:pStyle w:val="TAC"/>
              <w:rPr>
                <w:rFonts w:eastAsia="Batang"/>
              </w:rPr>
            </w:pPr>
            <w:r w:rsidRPr="00916F30">
              <w:rPr>
                <w:rFonts w:eastAsia="Batang"/>
              </w:rPr>
              <w:t>23</w:t>
            </w:r>
          </w:p>
        </w:tc>
        <w:tc>
          <w:tcPr>
            <w:tcW w:w="1027" w:type="dxa"/>
            <w:shd w:val="clear" w:color="auto" w:fill="auto"/>
            <w:vAlign w:val="center"/>
          </w:tcPr>
          <w:p w14:paraId="1A53AB3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6DBC10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789334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58065A3" w14:textId="77777777" w:rsidR="00C622C1" w:rsidRPr="00916F30" w:rsidRDefault="00C622C1" w:rsidP="00C622C1">
            <w:pPr>
              <w:pStyle w:val="TAC"/>
              <w:rPr>
                <w:rFonts w:eastAsia="Batang"/>
              </w:rPr>
            </w:pPr>
            <w:r w:rsidRPr="00916F30">
              <w:rPr>
                <w:rFonts w:eastAsia="Batang" w:hint="eastAsia"/>
              </w:rPr>
              <w:t>7,8,9</w:t>
            </w:r>
          </w:p>
        </w:tc>
        <w:tc>
          <w:tcPr>
            <w:tcW w:w="897" w:type="dxa"/>
            <w:shd w:val="clear" w:color="auto" w:fill="auto"/>
          </w:tcPr>
          <w:p w14:paraId="19C7DEF5" w14:textId="77777777" w:rsidR="00C622C1" w:rsidRPr="00916F30" w:rsidRDefault="00C622C1" w:rsidP="00C622C1">
            <w:pPr>
              <w:pStyle w:val="TAC"/>
              <w:rPr>
                <w:rFonts w:eastAsia="Batang"/>
              </w:rPr>
            </w:pPr>
            <w:r w:rsidRPr="00916F30">
              <w:rPr>
                <w:rFonts w:eastAsia="Batang"/>
              </w:rPr>
              <w:t>0</w:t>
            </w:r>
          </w:p>
        </w:tc>
        <w:tc>
          <w:tcPr>
            <w:tcW w:w="1027" w:type="dxa"/>
          </w:tcPr>
          <w:p w14:paraId="23C10E16" w14:textId="77777777" w:rsidR="00C622C1" w:rsidRPr="00916F30" w:rsidRDefault="00C622C1" w:rsidP="00C622C1">
            <w:pPr>
              <w:pStyle w:val="TAC"/>
              <w:rPr>
                <w:rFonts w:eastAsia="Batang"/>
              </w:rPr>
            </w:pPr>
            <w:r w:rsidRPr="00916F30">
              <w:rPr>
                <w:rFonts w:eastAsia="Batang"/>
              </w:rPr>
              <w:t>-</w:t>
            </w:r>
          </w:p>
        </w:tc>
        <w:tc>
          <w:tcPr>
            <w:tcW w:w="1097" w:type="dxa"/>
          </w:tcPr>
          <w:p w14:paraId="4046147F" w14:textId="77777777" w:rsidR="00C622C1" w:rsidRPr="00916F30" w:rsidRDefault="00C622C1" w:rsidP="00C622C1">
            <w:pPr>
              <w:pStyle w:val="TAC"/>
              <w:rPr>
                <w:rFonts w:eastAsia="Batang"/>
              </w:rPr>
            </w:pPr>
            <w:r w:rsidRPr="00916F30">
              <w:rPr>
                <w:rFonts w:eastAsia="Batang"/>
              </w:rPr>
              <w:t>-</w:t>
            </w:r>
          </w:p>
        </w:tc>
        <w:tc>
          <w:tcPr>
            <w:tcW w:w="936" w:type="dxa"/>
          </w:tcPr>
          <w:p w14:paraId="5B8D0FF2" w14:textId="77777777" w:rsidR="00C622C1" w:rsidRPr="00916F30" w:rsidRDefault="00C622C1" w:rsidP="00C622C1">
            <w:pPr>
              <w:pStyle w:val="TAC"/>
              <w:rPr>
                <w:rFonts w:eastAsia="Batang"/>
              </w:rPr>
            </w:pPr>
            <w:r w:rsidRPr="00916F30">
              <w:rPr>
                <w:rFonts w:eastAsia="Batang"/>
              </w:rPr>
              <w:t>0</w:t>
            </w:r>
          </w:p>
        </w:tc>
      </w:tr>
      <w:tr w:rsidR="00C622C1" w:rsidRPr="00916F30" w14:paraId="5C728C6C" w14:textId="77777777" w:rsidTr="00C622C1">
        <w:tc>
          <w:tcPr>
            <w:tcW w:w="1396" w:type="dxa"/>
            <w:shd w:val="clear" w:color="auto" w:fill="auto"/>
            <w:vAlign w:val="center"/>
          </w:tcPr>
          <w:p w14:paraId="7F59544E" w14:textId="77777777" w:rsidR="00C622C1" w:rsidRPr="00916F30" w:rsidRDefault="00C622C1" w:rsidP="00C622C1">
            <w:pPr>
              <w:pStyle w:val="TAC"/>
              <w:rPr>
                <w:rFonts w:eastAsia="Batang"/>
              </w:rPr>
            </w:pPr>
            <w:r w:rsidRPr="00916F30">
              <w:rPr>
                <w:rFonts w:eastAsia="Batang"/>
              </w:rPr>
              <w:t>24</w:t>
            </w:r>
          </w:p>
        </w:tc>
        <w:tc>
          <w:tcPr>
            <w:tcW w:w="1027" w:type="dxa"/>
            <w:shd w:val="clear" w:color="auto" w:fill="auto"/>
            <w:vAlign w:val="center"/>
          </w:tcPr>
          <w:p w14:paraId="21042DD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8608F7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B6C9EB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1110408" w14:textId="77777777" w:rsidR="00C622C1" w:rsidRPr="00916F30" w:rsidRDefault="00C622C1" w:rsidP="00C622C1">
            <w:pPr>
              <w:pStyle w:val="TAC"/>
              <w:rPr>
                <w:rFonts w:eastAsia="Batang"/>
              </w:rPr>
            </w:pPr>
            <w:r w:rsidRPr="00916F30">
              <w:rPr>
                <w:rFonts w:eastAsia="Batang" w:hint="eastAsia"/>
              </w:rPr>
              <w:t>3,4,8,9</w:t>
            </w:r>
          </w:p>
        </w:tc>
        <w:tc>
          <w:tcPr>
            <w:tcW w:w="897" w:type="dxa"/>
            <w:shd w:val="clear" w:color="auto" w:fill="auto"/>
          </w:tcPr>
          <w:p w14:paraId="44D47A00" w14:textId="77777777" w:rsidR="00C622C1" w:rsidRPr="00916F30" w:rsidRDefault="00C622C1" w:rsidP="00C622C1">
            <w:pPr>
              <w:pStyle w:val="TAC"/>
              <w:rPr>
                <w:rFonts w:eastAsia="Batang"/>
              </w:rPr>
            </w:pPr>
            <w:r w:rsidRPr="00916F30">
              <w:rPr>
                <w:rFonts w:eastAsia="Batang"/>
              </w:rPr>
              <w:t>0</w:t>
            </w:r>
          </w:p>
        </w:tc>
        <w:tc>
          <w:tcPr>
            <w:tcW w:w="1027" w:type="dxa"/>
          </w:tcPr>
          <w:p w14:paraId="26593CB3" w14:textId="77777777" w:rsidR="00C622C1" w:rsidRPr="00916F30" w:rsidRDefault="00C622C1" w:rsidP="00C622C1">
            <w:pPr>
              <w:pStyle w:val="TAC"/>
              <w:rPr>
                <w:rFonts w:eastAsia="Batang"/>
              </w:rPr>
            </w:pPr>
            <w:r w:rsidRPr="00916F30">
              <w:rPr>
                <w:rFonts w:eastAsia="Batang"/>
              </w:rPr>
              <w:t>-</w:t>
            </w:r>
          </w:p>
        </w:tc>
        <w:tc>
          <w:tcPr>
            <w:tcW w:w="1097" w:type="dxa"/>
          </w:tcPr>
          <w:p w14:paraId="487A6BAE" w14:textId="77777777" w:rsidR="00C622C1" w:rsidRPr="00916F30" w:rsidRDefault="00C622C1" w:rsidP="00C622C1">
            <w:pPr>
              <w:pStyle w:val="TAC"/>
              <w:rPr>
                <w:rFonts w:eastAsia="Batang"/>
              </w:rPr>
            </w:pPr>
            <w:r w:rsidRPr="00916F30">
              <w:rPr>
                <w:rFonts w:eastAsia="Batang"/>
              </w:rPr>
              <w:t>-</w:t>
            </w:r>
          </w:p>
        </w:tc>
        <w:tc>
          <w:tcPr>
            <w:tcW w:w="936" w:type="dxa"/>
          </w:tcPr>
          <w:p w14:paraId="1B81C516" w14:textId="77777777" w:rsidR="00C622C1" w:rsidRPr="00916F30" w:rsidRDefault="00C622C1" w:rsidP="00C622C1">
            <w:pPr>
              <w:pStyle w:val="TAC"/>
              <w:rPr>
                <w:rFonts w:eastAsia="Batang"/>
              </w:rPr>
            </w:pPr>
            <w:r w:rsidRPr="00916F30">
              <w:rPr>
                <w:rFonts w:eastAsia="Batang"/>
              </w:rPr>
              <w:t>0</w:t>
            </w:r>
          </w:p>
        </w:tc>
      </w:tr>
      <w:tr w:rsidR="00C622C1" w:rsidRPr="00916F30" w14:paraId="56A1E518" w14:textId="77777777" w:rsidTr="00C622C1">
        <w:tc>
          <w:tcPr>
            <w:tcW w:w="1396" w:type="dxa"/>
            <w:shd w:val="clear" w:color="auto" w:fill="auto"/>
            <w:vAlign w:val="center"/>
          </w:tcPr>
          <w:p w14:paraId="3181E440" w14:textId="77777777" w:rsidR="00C622C1" w:rsidRPr="00916F30" w:rsidRDefault="00C622C1" w:rsidP="00C622C1">
            <w:pPr>
              <w:pStyle w:val="TAC"/>
              <w:rPr>
                <w:rFonts w:eastAsia="Batang"/>
              </w:rPr>
            </w:pPr>
            <w:r w:rsidRPr="00916F30">
              <w:rPr>
                <w:rFonts w:eastAsia="Batang"/>
              </w:rPr>
              <w:t>25</w:t>
            </w:r>
          </w:p>
        </w:tc>
        <w:tc>
          <w:tcPr>
            <w:tcW w:w="1027" w:type="dxa"/>
            <w:shd w:val="clear" w:color="auto" w:fill="auto"/>
            <w:vAlign w:val="center"/>
          </w:tcPr>
          <w:p w14:paraId="5F1E3CF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616E2F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70F1AB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981B726" w14:textId="77777777" w:rsidR="00C622C1" w:rsidRPr="00916F30" w:rsidRDefault="00C622C1" w:rsidP="00C622C1">
            <w:pPr>
              <w:pStyle w:val="TAC"/>
              <w:rPr>
                <w:rFonts w:eastAsia="Batang"/>
              </w:rPr>
            </w:pPr>
            <w:r w:rsidRPr="00916F30">
              <w:rPr>
                <w:rFonts w:eastAsia="Batang" w:hint="eastAsia"/>
              </w:rPr>
              <w:t>6,7,8,9</w:t>
            </w:r>
          </w:p>
        </w:tc>
        <w:tc>
          <w:tcPr>
            <w:tcW w:w="897" w:type="dxa"/>
            <w:shd w:val="clear" w:color="auto" w:fill="auto"/>
          </w:tcPr>
          <w:p w14:paraId="005C1BA1" w14:textId="77777777" w:rsidR="00C622C1" w:rsidRPr="00916F30" w:rsidRDefault="00C622C1" w:rsidP="00C622C1">
            <w:pPr>
              <w:pStyle w:val="TAC"/>
              <w:rPr>
                <w:rFonts w:eastAsia="Batang"/>
              </w:rPr>
            </w:pPr>
            <w:r w:rsidRPr="00916F30">
              <w:rPr>
                <w:rFonts w:eastAsia="Batang"/>
              </w:rPr>
              <w:t>0</w:t>
            </w:r>
          </w:p>
        </w:tc>
        <w:tc>
          <w:tcPr>
            <w:tcW w:w="1027" w:type="dxa"/>
          </w:tcPr>
          <w:p w14:paraId="689C957A" w14:textId="77777777" w:rsidR="00C622C1" w:rsidRPr="00916F30" w:rsidRDefault="00C622C1" w:rsidP="00C622C1">
            <w:pPr>
              <w:pStyle w:val="TAC"/>
              <w:rPr>
                <w:rFonts w:eastAsia="Batang"/>
              </w:rPr>
            </w:pPr>
            <w:r w:rsidRPr="00916F30">
              <w:rPr>
                <w:rFonts w:eastAsia="Batang"/>
              </w:rPr>
              <w:t>-</w:t>
            </w:r>
          </w:p>
        </w:tc>
        <w:tc>
          <w:tcPr>
            <w:tcW w:w="1097" w:type="dxa"/>
          </w:tcPr>
          <w:p w14:paraId="5A1F46AE" w14:textId="77777777" w:rsidR="00C622C1" w:rsidRPr="00916F30" w:rsidRDefault="00C622C1" w:rsidP="00C622C1">
            <w:pPr>
              <w:pStyle w:val="TAC"/>
              <w:rPr>
                <w:rFonts w:eastAsia="Batang"/>
              </w:rPr>
            </w:pPr>
            <w:r w:rsidRPr="00916F30">
              <w:rPr>
                <w:rFonts w:eastAsia="Batang"/>
              </w:rPr>
              <w:t>-</w:t>
            </w:r>
          </w:p>
        </w:tc>
        <w:tc>
          <w:tcPr>
            <w:tcW w:w="936" w:type="dxa"/>
          </w:tcPr>
          <w:p w14:paraId="7CE775DF" w14:textId="77777777" w:rsidR="00C622C1" w:rsidRPr="00916F30" w:rsidRDefault="00C622C1" w:rsidP="00C622C1">
            <w:pPr>
              <w:pStyle w:val="TAC"/>
              <w:rPr>
                <w:rFonts w:eastAsia="Batang"/>
              </w:rPr>
            </w:pPr>
            <w:r w:rsidRPr="00916F30">
              <w:rPr>
                <w:rFonts w:eastAsia="Batang"/>
              </w:rPr>
              <w:t>0</w:t>
            </w:r>
          </w:p>
        </w:tc>
      </w:tr>
      <w:tr w:rsidR="00C622C1" w:rsidRPr="00916F30" w14:paraId="1DDF5AD0" w14:textId="77777777" w:rsidTr="00C622C1">
        <w:tc>
          <w:tcPr>
            <w:tcW w:w="1396" w:type="dxa"/>
            <w:shd w:val="clear" w:color="auto" w:fill="auto"/>
            <w:vAlign w:val="center"/>
          </w:tcPr>
          <w:p w14:paraId="1BDEB7F1" w14:textId="77777777" w:rsidR="00C622C1" w:rsidRPr="00916F30" w:rsidRDefault="00C622C1" w:rsidP="00C622C1">
            <w:pPr>
              <w:pStyle w:val="TAC"/>
              <w:rPr>
                <w:rFonts w:eastAsia="Batang"/>
              </w:rPr>
            </w:pPr>
            <w:r w:rsidRPr="00916F30">
              <w:rPr>
                <w:rFonts w:eastAsia="Batang"/>
              </w:rPr>
              <w:t>26</w:t>
            </w:r>
          </w:p>
        </w:tc>
        <w:tc>
          <w:tcPr>
            <w:tcW w:w="1027" w:type="dxa"/>
            <w:shd w:val="clear" w:color="auto" w:fill="auto"/>
            <w:vAlign w:val="center"/>
          </w:tcPr>
          <w:p w14:paraId="4A43537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3E50D6A"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5405C8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12B33D0" w14:textId="77777777" w:rsidR="00C622C1" w:rsidRPr="00916F30" w:rsidRDefault="00C622C1" w:rsidP="00C622C1">
            <w:pPr>
              <w:pStyle w:val="TAC"/>
              <w:rPr>
                <w:rFonts w:eastAsia="Batang"/>
              </w:rPr>
            </w:pPr>
            <w:r w:rsidRPr="00916F30">
              <w:rPr>
                <w:rFonts w:eastAsia="Batang" w:hint="eastAsia"/>
              </w:rPr>
              <w:t>1,4,6,9</w:t>
            </w:r>
          </w:p>
        </w:tc>
        <w:tc>
          <w:tcPr>
            <w:tcW w:w="897" w:type="dxa"/>
            <w:shd w:val="clear" w:color="auto" w:fill="auto"/>
          </w:tcPr>
          <w:p w14:paraId="116F7AF2" w14:textId="77777777" w:rsidR="00C622C1" w:rsidRPr="00916F30" w:rsidRDefault="00C622C1" w:rsidP="00C622C1">
            <w:pPr>
              <w:pStyle w:val="TAC"/>
              <w:rPr>
                <w:rFonts w:eastAsia="Batang"/>
              </w:rPr>
            </w:pPr>
            <w:r w:rsidRPr="00916F30">
              <w:rPr>
                <w:rFonts w:eastAsia="Batang"/>
              </w:rPr>
              <w:t>0</w:t>
            </w:r>
          </w:p>
        </w:tc>
        <w:tc>
          <w:tcPr>
            <w:tcW w:w="1027" w:type="dxa"/>
          </w:tcPr>
          <w:p w14:paraId="7CCC5B38" w14:textId="77777777" w:rsidR="00C622C1" w:rsidRPr="00916F30" w:rsidRDefault="00C622C1" w:rsidP="00C622C1">
            <w:pPr>
              <w:pStyle w:val="TAC"/>
              <w:rPr>
                <w:rFonts w:eastAsia="Batang"/>
              </w:rPr>
            </w:pPr>
            <w:r w:rsidRPr="00916F30">
              <w:rPr>
                <w:rFonts w:eastAsia="Batang"/>
              </w:rPr>
              <w:t>-</w:t>
            </w:r>
          </w:p>
        </w:tc>
        <w:tc>
          <w:tcPr>
            <w:tcW w:w="1097" w:type="dxa"/>
          </w:tcPr>
          <w:p w14:paraId="46D47438" w14:textId="77777777" w:rsidR="00C622C1" w:rsidRPr="00916F30" w:rsidRDefault="00C622C1" w:rsidP="00C622C1">
            <w:pPr>
              <w:pStyle w:val="TAC"/>
              <w:rPr>
                <w:rFonts w:eastAsia="Batang"/>
              </w:rPr>
            </w:pPr>
            <w:r w:rsidRPr="00916F30">
              <w:rPr>
                <w:rFonts w:eastAsia="Batang"/>
              </w:rPr>
              <w:t>-</w:t>
            </w:r>
          </w:p>
        </w:tc>
        <w:tc>
          <w:tcPr>
            <w:tcW w:w="936" w:type="dxa"/>
          </w:tcPr>
          <w:p w14:paraId="5F7B725E" w14:textId="77777777" w:rsidR="00C622C1" w:rsidRPr="00916F30" w:rsidRDefault="00C622C1" w:rsidP="00C622C1">
            <w:pPr>
              <w:pStyle w:val="TAC"/>
              <w:rPr>
                <w:rFonts w:eastAsia="Batang"/>
              </w:rPr>
            </w:pPr>
            <w:r w:rsidRPr="00916F30">
              <w:rPr>
                <w:rFonts w:eastAsia="Batang"/>
              </w:rPr>
              <w:t>0</w:t>
            </w:r>
          </w:p>
        </w:tc>
      </w:tr>
      <w:tr w:rsidR="00C622C1" w:rsidRPr="00916F30" w14:paraId="388B80C2" w14:textId="77777777" w:rsidTr="00C622C1">
        <w:tc>
          <w:tcPr>
            <w:tcW w:w="1396" w:type="dxa"/>
            <w:shd w:val="clear" w:color="auto" w:fill="auto"/>
            <w:vAlign w:val="center"/>
          </w:tcPr>
          <w:p w14:paraId="1CABAF29" w14:textId="77777777" w:rsidR="00C622C1" w:rsidRPr="00916F30" w:rsidRDefault="00C622C1" w:rsidP="00C622C1">
            <w:pPr>
              <w:pStyle w:val="TAC"/>
              <w:rPr>
                <w:rFonts w:eastAsia="Batang"/>
              </w:rPr>
            </w:pPr>
            <w:r w:rsidRPr="00916F30">
              <w:rPr>
                <w:rFonts w:eastAsia="Batang"/>
              </w:rPr>
              <w:t>27</w:t>
            </w:r>
          </w:p>
        </w:tc>
        <w:tc>
          <w:tcPr>
            <w:tcW w:w="1027" w:type="dxa"/>
            <w:shd w:val="clear" w:color="auto" w:fill="auto"/>
            <w:vAlign w:val="center"/>
          </w:tcPr>
          <w:p w14:paraId="016B8A5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5A617C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EAD25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E92FBB4" w14:textId="77777777" w:rsidR="00C622C1" w:rsidRPr="00916F30" w:rsidRDefault="00C622C1" w:rsidP="00C622C1">
            <w:pPr>
              <w:pStyle w:val="TAC"/>
              <w:rPr>
                <w:rFonts w:eastAsia="Batang"/>
              </w:rPr>
            </w:pPr>
            <w:r w:rsidRPr="00916F30">
              <w:rPr>
                <w:rFonts w:eastAsia="Batang" w:hint="eastAsia"/>
              </w:rPr>
              <w:t>1,3,5,7,9</w:t>
            </w:r>
          </w:p>
        </w:tc>
        <w:tc>
          <w:tcPr>
            <w:tcW w:w="897" w:type="dxa"/>
            <w:shd w:val="clear" w:color="auto" w:fill="auto"/>
          </w:tcPr>
          <w:p w14:paraId="37CEDFCD" w14:textId="77777777" w:rsidR="00C622C1" w:rsidRPr="00916F30" w:rsidRDefault="00C622C1" w:rsidP="00C622C1">
            <w:pPr>
              <w:pStyle w:val="TAC"/>
              <w:rPr>
                <w:rFonts w:eastAsia="Batang"/>
              </w:rPr>
            </w:pPr>
            <w:r w:rsidRPr="00916F30">
              <w:rPr>
                <w:rFonts w:eastAsia="Batang"/>
              </w:rPr>
              <w:t>0</w:t>
            </w:r>
          </w:p>
        </w:tc>
        <w:tc>
          <w:tcPr>
            <w:tcW w:w="1027" w:type="dxa"/>
          </w:tcPr>
          <w:p w14:paraId="166C8E89" w14:textId="77777777" w:rsidR="00C622C1" w:rsidRPr="00916F30" w:rsidRDefault="00C622C1" w:rsidP="00C622C1">
            <w:pPr>
              <w:pStyle w:val="TAC"/>
              <w:rPr>
                <w:rFonts w:eastAsia="Batang"/>
              </w:rPr>
            </w:pPr>
            <w:r w:rsidRPr="00916F30">
              <w:rPr>
                <w:rFonts w:eastAsia="Batang"/>
              </w:rPr>
              <w:t>-</w:t>
            </w:r>
          </w:p>
        </w:tc>
        <w:tc>
          <w:tcPr>
            <w:tcW w:w="1097" w:type="dxa"/>
          </w:tcPr>
          <w:p w14:paraId="5DA4CB79" w14:textId="77777777" w:rsidR="00C622C1" w:rsidRPr="00916F30" w:rsidRDefault="00C622C1" w:rsidP="00C622C1">
            <w:pPr>
              <w:pStyle w:val="TAC"/>
              <w:rPr>
                <w:rFonts w:eastAsia="Batang"/>
              </w:rPr>
            </w:pPr>
            <w:r w:rsidRPr="00916F30">
              <w:rPr>
                <w:rFonts w:eastAsia="Batang"/>
              </w:rPr>
              <w:t>-</w:t>
            </w:r>
          </w:p>
        </w:tc>
        <w:tc>
          <w:tcPr>
            <w:tcW w:w="936" w:type="dxa"/>
          </w:tcPr>
          <w:p w14:paraId="161ED985" w14:textId="77777777" w:rsidR="00C622C1" w:rsidRPr="00916F30" w:rsidRDefault="00C622C1" w:rsidP="00C622C1">
            <w:pPr>
              <w:pStyle w:val="TAC"/>
              <w:rPr>
                <w:rFonts w:eastAsia="Batang"/>
              </w:rPr>
            </w:pPr>
            <w:r w:rsidRPr="00916F30">
              <w:rPr>
                <w:rFonts w:eastAsia="Batang"/>
              </w:rPr>
              <w:t>0</w:t>
            </w:r>
          </w:p>
        </w:tc>
      </w:tr>
      <w:tr w:rsidR="00C622C1" w:rsidRPr="00916F30" w14:paraId="61183CAD" w14:textId="77777777" w:rsidTr="00C622C1">
        <w:tc>
          <w:tcPr>
            <w:tcW w:w="1396" w:type="dxa"/>
            <w:shd w:val="clear" w:color="auto" w:fill="auto"/>
            <w:vAlign w:val="center"/>
          </w:tcPr>
          <w:p w14:paraId="5AD76A37" w14:textId="77777777" w:rsidR="00C622C1" w:rsidRPr="00916F30" w:rsidRDefault="00C622C1" w:rsidP="00C622C1">
            <w:pPr>
              <w:pStyle w:val="TAC"/>
              <w:rPr>
                <w:rFonts w:eastAsia="Batang"/>
              </w:rPr>
            </w:pPr>
            <w:r w:rsidRPr="00916F30">
              <w:rPr>
                <w:rFonts w:eastAsia="Batang"/>
              </w:rPr>
              <w:t>28</w:t>
            </w:r>
          </w:p>
        </w:tc>
        <w:tc>
          <w:tcPr>
            <w:tcW w:w="1027" w:type="dxa"/>
            <w:shd w:val="clear" w:color="auto" w:fill="auto"/>
            <w:vAlign w:val="center"/>
          </w:tcPr>
          <w:p w14:paraId="1512B4B9"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09ABD089"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1F6BDB8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7D0C580"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6F35669C" w14:textId="77777777" w:rsidR="00C622C1" w:rsidRPr="00916F30" w:rsidRDefault="00C622C1" w:rsidP="00C622C1">
            <w:pPr>
              <w:pStyle w:val="TAC"/>
              <w:rPr>
                <w:rFonts w:eastAsia="Batang"/>
              </w:rPr>
            </w:pPr>
            <w:r w:rsidRPr="00916F30">
              <w:rPr>
                <w:rFonts w:eastAsia="Batang"/>
              </w:rPr>
              <w:t>0</w:t>
            </w:r>
          </w:p>
        </w:tc>
        <w:tc>
          <w:tcPr>
            <w:tcW w:w="1027" w:type="dxa"/>
          </w:tcPr>
          <w:p w14:paraId="6EAE67D4" w14:textId="77777777" w:rsidR="00C622C1" w:rsidRPr="00916F30" w:rsidRDefault="00C622C1" w:rsidP="00C622C1">
            <w:pPr>
              <w:pStyle w:val="TAC"/>
              <w:rPr>
                <w:rFonts w:eastAsia="Batang"/>
              </w:rPr>
            </w:pPr>
            <w:r w:rsidRPr="00916F30">
              <w:rPr>
                <w:rFonts w:eastAsia="Batang"/>
              </w:rPr>
              <w:t>-</w:t>
            </w:r>
          </w:p>
        </w:tc>
        <w:tc>
          <w:tcPr>
            <w:tcW w:w="1097" w:type="dxa"/>
          </w:tcPr>
          <w:p w14:paraId="33D22548" w14:textId="77777777" w:rsidR="00C622C1" w:rsidRPr="00916F30" w:rsidRDefault="00C622C1" w:rsidP="00C622C1">
            <w:pPr>
              <w:pStyle w:val="TAC"/>
              <w:rPr>
                <w:rFonts w:eastAsia="Batang"/>
              </w:rPr>
            </w:pPr>
            <w:r w:rsidRPr="00916F30">
              <w:rPr>
                <w:rFonts w:eastAsia="Batang"/>
              </w:rPr>
              <w:t>-</w:t>
            </w:r>
          </w:p>
        </w:tc>
        <w:tc>
          <w:tcPr>
            <w:tcW w:w="936" w:type="dxa"/>
          </w:tcPr>
          <w:p w14:paraId="1FECF8F9" w14:textId="77777777" w:rsidR="00C622C1" w:rsidRPr="00916F30" w:rsidRDefault="00C622C1" w:rsidP="00C622C1">
            <w:pPr>
              <w:pStyle w:val="TAC"/>
              <w:rPr>
                <w:rFonts w:eastAsia="Batang"/>
              </w:rPr>
            </w:pPr>
            <w:r w:rsidRPr="00916F30">
              <w:rPr>
                <w:rFonts w:eastAsia="Batang"/>
              </w:rPr>
              <w:t>0</w:t>
            </w:r>
          </w:p>
        </w:tc>
      </w:tr>
      <w:tr w:rsidR="00C622C1" w:rsidRPr="00916F30" w14:paraId="12856C36" w14:textId="77777777" w:rsidTr="00C622C1">
        <w:tc>
          <w:tcPr>
            <w:tcW w:w="1396" w:type="dxa"/>
            <w:shd w:val="clear" w:color="auto" w:fill="auto"/>
            <w:vAlign w:val="center"/>
          </w:tcPr>
          <w:p w14:paraId="79DC98FA" w14:textId="77777777" w:rsidR="00C622C1" w:rsidRPr="00916F30" w:rsidRDefault="00C622C1" w:rsidP="00C622C1">
            <w:pPr>
              <w:pStyle w:val="TAC"/>
              <w:rPr>
                <w:rFonts w:eastAsia="Batang"/>
              </w:rPr>
            </w:pPr>
            <w:r w:rsidRPr="00916F30">
              <w:rPr>
                <w:rFonts w:eastAsia="Batang"/>
              </w:rPr>
              <w:t>29</w:t>
            </w:r>
          </w:p>
        </w:tc>
        <w:tc>
          <w:tcPr>
            <w:tcW w:w="1027" w:type="dxa"/>
            <w:shd w:val="clear" w:color="auto" w:fill="auto"/>
            <w:vAlign w:val="center"/>
          </w:tcPr>
          <w:p w14:paraId="1EE5B0C0"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6CBA6806"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4635A9D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3C05F51"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5615563B" w14:textId="77777777" w:rsidR="00C622C1" w:rsidRPr="00916F30" w:rsidRDefault="00C622C1" w:rsidP="00C622C1">
            <w:pPr>
              <w:pStyle w:val="TAC"/>
              <w:rPr>
                <w:rFonts w:eastAsia="Batang"/>
              </w:rPr>
            </w:pPr>
            <w:r w:rsidRPr="00916F30">
              <w:rPr>
                <w:rFonts w:eastAsia="Batang"/>
              </w:rPr>
              <w:t>0</w:t>
            </w:r>
          </w:p>
        </w:tc>
        <w:tc>
          <w:tcPr>
            <w:tcW w:w="1027" w:type="dxa"/>
          </w:tcPr>
          <w:p w14:paraId="0B99EAEE" w14:textId="77777777" w:rsidR="00C622C1" w:rsidRPr="00916F30" w:rsidRDefault="00C622C1" w:rsidP="00C622C1">
            <w:pPr>
              <w:pStyle w:val="TAC"/>
              <w:rPr>
                <w:rFonts w:eastAsia="Batang"/>
              </w:rPr>
            </w:pPr>
            <w:r w:rsidRPr="00916F30">
              <w:rPr>
                <w:rFonts w:eastAsia="Batang"/>
              </w:rPr>
              <w:t>-</w:t>
            </w:r>
          </w:p>
        </w:tc>
        <w:tc>
          <w:tcPr>
            <w:tcW w:w="1097" w:type="dxa"/>
          </w:tcPr>
          <w:p w14:paraId="2AD6699B" w14:textId="77777777" w:rsidR="00C622C1" w:rsidRPr="00916F30" w:rsidRDefault="00C622C1" w:rsidP="00C622C1">
            <w:pPr>
              <w:pStyle w:val="TAC"/>
              <w:rPr>
                <w:rFonts w:eastAsia="Batang"/>
              </w:rPr>
            </w:pPr>
            <w:r w:rsidRPr="00916F30">
              <w:rPr>
                <w:rFonts w:eastAsia="Batang"/>
              </w:rPr>
              <w:t>-</w:t>
            </w:r>
          </w:p>
        </w:tc>
        <w:tc>
          <w:tcPr>
            <w:tcW w:w="936" w:type="dxa"/>
          </w:tcPr>
          <w:p w14:paraId="7E9E1B2C" w14:textId="77777777" w:rsidR="00C622C1" w:rsidRPr="00916F30" w:rsidRDefault="00C622C1" w:rsidP="00C622C1">
            <w:pPr>
              <w:pStyle w:val="TAC"/>
              <w:rPr>
                <w:rFonts w:eastAsia="Batang"/>
              </w:rPr>
            </w:pPr>
            <w:r w:rsidRPr="00916F30">
              <w:rPr>
                <w:rFonts w:eastAsia="Batang"/>
              </w:rPr>
              <w:t>0</w:t>
            </w:r>
          </w:p>
        </w:tc>
      </w:tr>
      <w:tr w:rsidR="00C622C1" w:rsidRPr="00916F30" w14:paraId="386A6A0E" w14:textId="77777777" w:rsidTr="00C622C1">
        <w:tc>
          <w:tcPr>
            <w:tcW w:w="1396" w:type="dxa"/>
            <w:shd w:val="clear" w:color="auto" w:fill="auto"/>
            <w:vAlign w:val="center"/>
          </w:tcPr>
          <w:p w14:paraId="23950599" w14:textId="77777777" w:rsidR="00C622C1" w:rsidRPr="00916F30" w:rsidRDefault="00C622C1" w:rsidP="00C622C1">
            <w:pPr>
              <w:pStyle w:val="TAC"/>
              <w:rPr>
                <w:rFonts w:eastAsia="Batang"/>
              </w:rPr>
            </w:pPr>
            <w:r w:rsidRPr="00916F30">
              <w:rPr>
                <w:rFonts w:eastAsia="Batang"/>
              </w:rPr>
              <w:t>30</w:t>
            </w:r>
          </w:p>
        </w:tc>
        <w:tc>
          <w:tcPr>
            <w:tcW w:w="1027" w:type="dxa"/>
            <w:shd w:val="clear" w:color="auto" w:fill="auto"/>
            <w:vAlign w:val="center"/>
          </w:tcPr>
          <w:p w14:paraId="270477FB"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717B90E7"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2C72DB0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D48EDE9"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01DBEC19" w14:textId="77777777" w:rsidR="00C622C1" w:rsidRPr="00916F30" w:rsidRDefault="00C622C1" w:rsidP="00C622C1">
            <w:pPr>
              <w:pStyle w:val="TAC"/>
              <w:rPr>
                <w:rFonts w:eastAsia="Batang"/>
              </w:rPr>
            </w:pPr>
            <w:r w:rsidRPr="00916F30">
              <w:rPr>
                <w:rFonts w:eastAsia="Batang"/>
              </w:rPr>
              <w:t>0</w:t>
            </w:r>
          </w:p>
        </w:tc>
        <w:tc>
          <w:tcPr>
            <w:tcW w:w="1027" w:type="dxa"/>
          </w:tcPr>
          <w:p w14:paraId="6CFD367F" w14:textId="77777777" w:rsidR="00C622C1" w:rsidRPr="00916F30" w:rsidRDefault="00C622C1" w:rsidP="00C622C1">
            <w:pPr>
              <w:pStyle w:val="TAC"/>
              <w:rPr>
                <w:rFonts w:eastAsia="Batang"/>
              </w:rPr>
            </w:pPr>
            <w:r w:rsidRPr="00916F30">
              <w:rPr>
                <w:rFonts w:eastAsia="Batang"/>
              </w:rPr>
              <w:t>-</w:t>
            </w:r>
          </w:p>
        </w:tc>
        <w:tc>
          <w:tcPr>
            <w:tcW w:w="1097" w:type="dxa"/>
          </w:tcPr>
          <w:p w14:paraId="4920A7EA" w14:textId="77777777" w:rsidR="00C622C1" w:rsidRPr="00916F30" w:rsidRDefault="00C622C1" w:rsidP="00C622C1">
            <w:pPr>
              <w:pStyle w:val="TAC"/>
              <w:rPr>
                <w:rFonts w:eastAsia="Batang"/>
              </w:rPr>
            </w:pPr>
            <w:r w:rsidRPr="00916F30">
              <w:rPr>
                <w:rFonts w:eastAsia="Batang"/>
              </w:rPr>
              <w:t>-</w:t>
            </w:r>
          </w:p>
        </w:tc>
        <w:tc>
          <w:tcPr>
            <w:tcW w:w="936" w:type="dxa"/>
          </w:tcPr>
          <w:p w14:paraId="04D69DA5" w14:textId="77777777" w:rsidR="00C622C1" w:rsidRPr="00916F30" w:rsidRDefault="00C622C1" w:rsidP="00C622C1">
            <w:pPr>
              <w:pStyle w:val="TAC"/>
              <w:rPr>
                <w:rFonts w:eastAsia="Batang"/>
              </w:rPr>
            </w:pPr>
            <w:r w:rsidRPr="00916F30">
              <w:rPr>
                <w:rFonts w:eastAsia="Batang"/>
              </w:rPr>
              <w:t>0</w:t>
            </w:r>
          </w:p>
        </w:tc>
      </w:tr>
      <w:tr w:rsidR="00C622C1" w:rsidRPr="00916F30" w14:paraId="17250FB6" w14:textId="77777777" w:rsidTr="00C622C1">
        <w:tc>
          <w:tcPr>
            <w:tcW w:w="1396" w:type="dxa"/>
            <w:shd w:val="clear" w:color="auto" w:fill="auto"/>
            <w:vAlign w:val="center"/>
          </w:tcPr>
          <w:p w14:paraId="65736DE1" w14:textId="77777777" w:rsidR="00C622C1" w:rsidRPr="00916F30" w:rsidRDefault="00C622C1" w:rsidP="00C622C1">
            <w:pPr>
              <w:pStyle w:val="TAC"/>
              <w:rPr>
                <w:rFonts w:eastAsia="Batang"/>
              </w:rPr>
            </w:pPr>
            <w:r w:rsidRPr="00916F30">
              <w:rPr>
                <w:rFonts w:eastAsia="Batang"/>
              </w:rPr>
              <w:t>31</w:t>
            </w:r>
          </w:p>
        </w:tc>
        <w:tc>
          <w:tcPr>
            <w:tcW w:w="1027" w:type="dxa"/>
            <w:shd w:val="clear" w:color="auto" w:fill="auto"/>
            <w:vAlign w:val="center"/>
          </w:tcPr>
          <w:p w14:paraId="184B45EE"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1AC6723C"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4A19392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4B30A80"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23A6AF36" w14:textId="77777777" w:rsidR="00C622C1" w:rsidRPr="00916F30" w:rsidRDefault="00C622C1" w:rsidP="00C622C1">
            <w:pPr>
              <w:pStyle w:val="TAC"/>
              <w:rPr>
                <w:rFonts w:eastAsia="Batang"/>
              </w:rPr>
            </w:pPr>
            <w:r w:rsidRPr="00916F30">
              <w:rPr>
                <w:rFonts w:eastAsia="Batang"/>
              </w:rPr>
              <w:t>0</w:t>
            </w:r>
          </w:p>
        </w:tc>
        <w:tc>
          <w:tcPr>
            <w:tcW w:w="1027" w:type="dxa"/>
          </w:tcPr>
          <w:p w14:paraId="4C9C74DF" w14:textId="77777777" w:rsidR="00C622C1" w:rsidRPr="00916F30" w:rsidRDefault="00C622C1" w:rsidP="00C622C1">
            <w:pPr>
              <w:pStyle w:val="TAC"/>
              <w:rPr>
                <w:rFonts w:eastAsia="Batang"/>
              </w:rPr>
            </w:pPr>
            <w:r w:rsidRPr="00916F30">
              <w:rPr>
                <w:rFonts w:eastAsia="Batang"/>
              </w:rPr>
              <w:t>-</w:t>
            </w:r>
          </w:p>
        </w:tc>
        <w:tc>
          <w:tcPr>
            <w:tcW w:w="1097" w:type="dxa"/>
          </w:tcPr>
          <w:p w14:paraId="293C6914" w14:textId="77777777" w:rsidR="00C622C1" w:rsidRPr="00916F30" w:rsidRDefault="00C622C1" w:rsidP="00C622C1">
            <w:pPr>
              <w:pStyle w:val="TAC"/>
              <w:rPr>
                <w:rFonts w:eastAsia="Batang"/>
              </w:rPr>
            </w:pPr>
            <w:r w:rsidRPr="00916F30">
              <w:rPr>
                <w:rFonts w:eastAsia="Batang"/>
              </w:rPr>
              <w:t>-</w:t>
            </w:r>
          </w:p>
        </w:tc>
        <w:tc>
          <w:tcPr>
            <w:tcW w:w="936" w:type="dxa"/>
          </w:tcPr>
          <w:p w14:paraId="0D97E47C" w14:textId="77777777" w:rsidR="00C622C1" w:rsidRPr="00916F30" w:rsidRDefault="00C622C1" w:rsidP="00C622C1">
            <w:pPr>
              <w:pStyle w:val="TAC"/>
              <w:rPr>
                <w:rFonts w:eastAsia="Batang"/>
              </w:rPr>
            </w:pPr>
            <w:r w:rsidRPr="00916F30">
              <w:rPr>
                <w:rFonts w:eastAsia="Batang"/>
              </w:rPr>
              <w:t>0</w:t>
            </w:r>
          </w:p>
        </w:tc>
      </w:tr>
      <w:tr w:rsidR="00C622C1" w:rsidRPr="00916F30" w14:paraId="0D7925A4" w14:textId="77777777" w:rsidTr="00C622C1">
        <w:tc>
          <w:tcPr>
            <w:tcW w:w="1396" w:type="dxa"/>
            <w:shd w:val="clear" w:color="auto" w:fill="auto"/>
            <w:vAlign w:val="center"/>
          </w:tcPr>
          <w:p w14:paraId="03D88878" w14:textId="77777777" w:rsidR="00C622C1" w:rsidRPr="00916F30" w:rsidRDefault="00C622C1" w:rsidP="00C622C1">
            <w:pPr>
              <w:pStyle w:val="TAC"/>
              <w:rPr>
                <w:rFonts w:eastAsia="Batang"/>
              </w:rPr>
            </w:pPr>
            <w:r w:rsidRPr="00916F30">
              <w:rPr>
                <w:rFonts w:eastAsia="Batang"/>
              </w:rPr>
              <w:t>32</w:t>
            </w:r>
          </w:p>
        </w:tc>
        <w:tc>
          <w:tcPr>
            <w:tcW w:w="1027" w:type="dxa"/>
            <w:shd w:val="clear" w:color="auto" w:fill="auto"/>
            <w:vAlign w:val="center"/>
          </w:tcPr>
          <w:p w14:paraId="24F824C9"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5EA7E78B"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6A6AA5FF"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186F1410"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786156EB" w14:textId="77777777" w:rsidR="00C622C1" w:rsidRPr="00916F30" w:rsidRDefault="00C622C1" w:rsidP="00C622C1">
            <w:pPr>
              <w:pStyle w:val="TAC"/>
              <w:rPr>
                <w:rFonts w:eastAsia="Batang"/>
              </w:rPr>
            </w:pPr>
            <w:r w:rsidRPr="00916F30">
              <w:rPr>
                <w:rFonts w:eastAsia="Batang"/>
              </w:rPr>
              <w:t>0</w:t>
            </w:r>
          </w:p>
        </w:tc>
        <w:tc>
          <w:tcPr>
            <w:tcW w:w="1027" w:type="dxa"/>
          </w:tcPr>
          <w:p w14:paraId="49505C8C" w14:textId="77777777" w:rsidR="00C622C1" w:rsidRPr="00916F30" w:rsidRDefault="00C622C1" w:rsidP="00C622C1">
            <w:pPr>
              <w:pStyle w:val="TAC"/>
              <w:rPr>
                <w:rFonts w:eastAsia="Batang"/>
              </w:rPr>
            </w:pPr>
            <w:r w:rsidRPr="00916F30">
              <w:rPr>
                <w:rFonts w:eastAsia="Batang"/>
              </w:rPr>
              <w:t>-</w:t>
            </w:r>
          </w:p>
        </w:tc>
        <w:tc>
          <w:tcPr>
            <w:tcW w:w="1097" w:type="dxa"/>
          </w:tcPr>
          <w:p w14:paraId="2AFB4558" w14:textId="77777777" w:rsidR="00C622C1" w:rsidRPr="00916F30" w:rsidRDefault="00C622C1" w:rsidP="00C622C1">
            <w:pPr>
              <w:pStyle w:val="TAC"/>
              <w:rPr>
                <w:rFonts w:eastAsia="Batang"/>
              </w:rPr>
            </w:pPr>
            <w:r w:rsidRPr="00916F30">
              <w:rPr>
                <w:rFonts w:eastAsia="Batang"/>
              </w:rPr>
              <w:t>-</w:t>
            </w:r>
          </w:p>
        </w:tc>
        <w:tc>
          <w:tcPr>
            <w:tcW w:w="936" w:type="dxa"/>
          </w:tcPr>
          <w:p w14:paraId="04A01CAF" w14:textId="77777777" w:rsidR="00C622C1" w:rsidRPr="00916F30" w:rsidRDefault="00C622C1" w:rsidP="00C622C1">
            <w:pPr>
              <w:pStyle w:val="TAC"/>
              <w:rPr>
                <w:rFonts w:eastAsia="Batang"/>
              </w:rPr>
            </w:pPr>
            <w:r w:rsidRPr="00916F30">
              <w:rPr>
                <w:rFonts w:eastAsia="Batang"/>
              </w:rPr>
              <w:t>0</w:t>
            </w:r>
          </w:p>
        </w:tc>
      </w:tr>
      <w:tr w:rsidR="00C622C1" w:rsidRPr="00916F30" w14:paraId="058FFE21" w14:textId="77777777" w:rsidTr="00C622C1">
        <w:tc>
          <w:tcPr>
            <w:tcW w:w="1396" w:type="dxa"/>
            <w:shd w:val="clear" w:color="auto" w:fill="auto"/>
            <w:vAlign w:val="center"/>
          </w:tcPr>
          <w:p w14:paraId="7BA5C3AA" w14:textId="77777777" w:rsidR="00C622C1" w:rsidRPr="00916F30" w:rsidRDefault="00C622C1" w:rsidP="00C622C1">
            <w:pPr>
              <w:pStyle w:val="TAC"/>
              <w:rPr>
                <w:rFonts w:eastAsia="Batang"/>
              </w:rPr>
            </w:pPr>
            <w:r w:rsidRPr="00916F30">
              <w:rPr>
                <w:rFonts w:eastAsia="Batang"/>
              </w:rPr>
              <w:t>33</w:t>
            </w:r>
          </w:p>
        </w:tc>
        <w:tc>
          <w:tcPr>
            <w:tcW w:w="1027" w:type="dxa"/>
            <w:shd w:val="clear" w:color="auto" w:fill="auto"/>
            <w:vAlign w:val="center"/>
          </w:tcPr>
          <w:p w14:paraId="21504EB7"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20E882F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2F6332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A160437"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09AC74AC" w14:textId="77777777" w:rsidR="00C622C1" w:rsidRPr="00916F30" w:rsidRDefault="00C622C1" w:rsidP="00C622C1">
            <w:pPr>
              <w:pStyle w:val="TAC"/>
              <w:rPr>
                <w:rFonts w:eastAsia="Batang"/>
              </w:rPr>
            </w:pPr>
            <w:r w:rsidRPr="00916F30">
              <w:rPr>
                <w:rFonts w:eastAsia="Batang"/>
              </w:rPr>
              <w:t>0</w:t>
            </w:r>
          </w:p>
        </w:tc>
        <w:tc>
          <w:tcPr>
            <w:tcW w:w="1027" w:type="dxa"/>
          </w:tcPr>
          <w:p w14:paraId="380490EC" w14:textId="77777777" w:rsidR="00C622C1" w:rsidRPr="00916F30" w:rsidRDefault="00C622C1" w:rsidP="00C622C1">
            <w:pPr>
              <w:pStyle w:val="TAC"/>
              <w:rPr>
                <w:rFonts w:eastAsia="Batang"/>
              </w:rPr>
            </w:pPr>
            <w:r w:rsidRPr="00916F30">
              <w:rPr>
                <w:rFonts w:eastAsia="Batang"/>
              </w:rPr>
              <w:t>-</w:t>
            </w:r>
          </w:p>
        </w:tc>
        <w:tc>
          <w:tcPr>
            <w:tcW w:w="1097" w:type="dxa"/>
          </w:tcPr>
          <w:p w14:paraId="22388E8B" w14:textId="77777777" w:rsidR="00C622C1" w:rsidRPr="00916F30" w:rsidRDefault="00C622C1" w:rsidP="00C622C1">
            <w:pPr>
              <w:pStyle w:val="TAC"/>
              <w:rPr>
                <w:rFonts w:eastAsia="Batang"/>
              </w:rPr>
            </w:pPr>
            <w:r w:rsidRPr="00916F30">
              <w:rPr>
                <w:rFonts w:eastAsia="Batang"/>
              </w:rPr>
              <w:t>-</w:t>
            </w:r>
          </w:p>
        </w:tc>
        <w:tc>
          <w:tcPr>
            <w:tcW w:w="936" w:type="dxa"/>
          </w:tcPr>
          <w:p w14:paraId="6EC1380B" w14:textId="77777777" w:rsidR="00C622C1" w:rsidRPr="00916F30" w:rsidRDefault="00C622C1" w:rsidP="00C622C1">
            <w:pPr>
              <w:pStyle w:val="TAC"/>
              <w:rPr>
                <w:rFonts w:eastAsia="Batang"/>
              </w:rPr>
            </w:pPr>
            <w:r w:rsidRPr="00916F30">
              <w:rPr>
                <w:rFonts w:eastAsia="Batang"/>
              </w:rPr>
              <w:t>0</w:t>
            </w:r>
          </w:p>
        </w:tc>
      </w:tr>
      <w:tr w:rsidR="00C622C1" w:rsidRPr="00916F30" w14:paraId="5789D2CF" w14:textId="77777777" w:rsidTr="00C622C1">
        <w:tc>
          <w:tcPr>
            <w:tcW w:w="1396" w:type="dxa"/>
            <w:shd w:val="clear" w:color="auto" w:fill="auto"/>
            <w:vAlign w:val="center"/>
          </w:tcPr>
          <w:p w14:paraId="0014DC7C" w14:textId="77777777" w:rsidR="00C622C1" w:rsidRPr="00916F30" w:rsidRDefault="00C622C1" w:rsidP="00C622C1">
            <w:pPr>
              <w:pStyle w:val="TAC"/>
              <w:rPr>
                <w:rFonts w:eastAsia="Batang"/>
              </w:rPr>
            </w:pPr>
            <w:r w:rsidRPr="00916F30">
              <w:rPr>
                <w:rFonts w:eastAsia="Batang"/>
              </w:rPr>
              <w:t>34</w:t>
            </w:r>
          </w:p>
        </w:tc>
        <w:tc>
          <w:tcPr>
            <w:tcW w:w="1027" w:type="dxa"/>
            <w:shd w:val="clear" w:color="auto" w:fill="auto"/>
            <w:vAlign w:val="center"/>
          </w:tcPr>
          <w:p w14:paraId="3B5B1FC5"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31DE8E2D"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4201320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2E85284"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65B258FC" w14:textId="77777777" w:rsidR="00C622C1" w:rsidRPr="00916F30" w:rsidRDefault="00C622C1" w:rsidP="00C622C1">
            <w:pPr>
              <w:pStyle w:val="TAC"/>
              <w:rPr>
                <w:rFonts w:eastAsia="Batang"/>
              </w:rPr>
            </w:pPr>
            <w:r w:rsidRPr="00916F30">
              <w:rPr>
                <w:rFonts w:eastAsia="Batang"/>
              </w:rPr>
              <w:t>0</w:t>
            </w:r>
          </w:p>
        </w:tc>
        <w:tc>
          <w:tcPr>
            <w:tcW w:w="1027" w:type="dxa"/>
          </w:tcPr>
          <w:p w14:paraId="060C9CE2" w14:textId="77777777" w:rsidR="00C622C1" w:rsidRPr="00916F30" w:rsidRDefault="00C622C1" w:rsidP="00C622C1">
            <w:pPr>
              <w:pStyle w:val="TAC"/>
              <w:rPr>
                <w:rFonts w:eastAsia="Batang"/>
              </w:rPr>
            </w:pPr>
            <w:r w:rsidRPr="00916F30">
              <w:rPr>
                <w:rFonts w:eastAsia="Batang"/>
              </w:rPr>
              <w:t>-</w:t>
            </w:r>
          </w:p>
        </w:tc>
        <w:tc>
          <w:tcPr>
            <w:tcW w:w="1097" w:type="dxa"/>
          </w:tcPr>
          <w:p w14:paraId="2CEB3BB5" w14:textId="77777777" w:rsidR="00C622C1" w:rsidRPr="00916F30" w:rsidRDefault="00C622C1" w:rsidP="00C622C1">
            <w:pPr>
              <w:pStyle w:val="TAC"/>
              <w:rPr>
                <w:rFonts w:eastAsia="Batang"/>
              </w:rPr>
            </w:pPr>
            <w:r w:rsidRPr="00916F30">
              <w:rPr>
                <w:rFonts w:eastAsia="Batang"/>
              </w:rPr>
              <w:t>-</w:t>
            </w:r>
          </w:p>
        </w:tc>
        <w:tc>
          <w:tcPr>
            <w:tcW w:w="936" w:type="dxa"/>
          </w:tcPr>
          <w:p w14:paraId="575E4BAB" w14:textId="77777777" w:rsidR="00C622C1" w:rsidRPr="00916F30" w:rsidRDefault="00C622C1" w:rsidP="00C622C1">
            <w:pPr>
              <w:pStyle w:val="TAC"/>
              <w:rPr>
                <w:rFonts w:eastAsia="Batang"/>
              </w:rPr>
            </w:pPr>
            <w:r w:rsidRPr="00916F30">
              <w:rPr>
                <w:rFonts w:eastAsia="Batang"/>
              </w:rPr>
              <w:t>0</w:t>
            </w:r>
          </w:p>
        </w:tc>
      </w:tr>
      <w:tr w:rsidR="00C622C1" w:rsidRPr="00916F30" w14:paraId="7EF49CDA" w14:textId="77777777" w:rsidTr="00C622C1">
        <w:tc>
          <w:tcPr>
            <w:tcW w:w="1396" w:type="dxa"/>
            <w:shd w:val="clear" w:color="auto" w:fill="auto"/>
            <w:vAlign w:val="center"/>
          </w:tcPr>
          <w:p w14:paraId="5D693A6C" w14:textId="77777777" w:rsidR="00C622C1" w:rsidRPr="00916F30" w:rsidRDefault="00C622C1" w:rsidP="00C622C1">
            <w:pPr>
              <w:pStyle w:val="TAC"/>
              <w:rPr>
                <w:rFonts w:eastAsia="Batang"/>
              </w:rPr>
            </w:pPr>
            <w:r w:rsidRPr="00916F30">
              <w:rPr>
                <w:rFonts w:eastAsia="Batang"/>
              </w:rPr>
              <w:t>35</w:t>
            </w:r>
          </w:p>
        </w:tc>
        <w:tc>
          <w:tcPr>
            <w:tcW w:w="1027" w:type="dxa"/>
            <w:shd w:val="clear" w:color="auto" w:fill="auto"/>
            <w:vAlign w:val="center"/>
          </w:tcPr>
          <w:p w14:paraId="28F3184E"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10F81E5D"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19B187D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AB50378"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1D52ED8F" w14:textId="77777777" w:rsidR="00C622C1" w:rsidRPr="00916F30" w:rsidRDefault="00C622C1" w:rsidP="00C622C1">
            <w:pPr>
              <w:pStyle w:val="TAC"/>
              <w:rPr>
                <w:rFonts w:eastAsia="Batang"/>
              </w:rPr>
            </w:pPr>
            <w:r w:rsidRPr="00916F30">
              <w:rPr>
                <w:rFonts w:eastAsia="Batang"/>
              </w:rPr>
              <w:t>0</w:t>
            </w:r>
          </w:p>
        </w:tc>
        <w:tc>
          <w:tcPr>
            <w:tcW w:w="1027" w:type="dxa"/>
          </w:tcPr>
          <w:p w14:paraId="11704E0F" w14:textId="77777777" w:rsidR="00C622C1" w:rsidRPr="00916F30" w:rsidRDefault="00C622C1" w:rsidP="00C622C1">
            <w:pPr>
              <w:pStyle w:val="TAC"/>
              <w:rPr>
                <w:rFonts w:eastAsia="Batang"/>
              </w:rPr>
            </w:pPr>
            <w:r w:rsidRPr="00916F30">
              <w:rPr>
                <w:rFonts w:eastAsia="Batang"/>
              </w:rPr>
              <w:t>-</w:t>
            </w:r>
          </w:p>
        </w:tc>
        <w:tc>
          <w:tcPr>
            <w:tcW w:w="1097" w:type="dxa"/>
          </w:tcPr>
          <w:p w14:paraId="1C6F5763" w14:textId="77777777" w:rsidR="00C622C1" w:rsidRPr="00916F30" w:rsidRDefault="00C622C1" w:rsidP="00C622C1">
            <w:pPr>
              <w:pStyle w:val="TAC"/>
              <w:rPr>
                <w:rFonts w:eastAsia="Batang"/>
              </w:rPr>
            </w:pPr>
            <w:r w:rsidRPr="00916F30">
              <w:rPr>
                <w:rFonts w:eastAsia="Batang"/>
              </w:rPr>
              <w:t>-</w:t>
            </w:r>
          </w:p>
        </w:tc>
        <w:tc>
          <w:tcPr>
            <w:tcW w:w="936" w:type="dxa"/>
          </w:tcPr>
          <w:p w14:paraId="767844CE" w14:textId="77777777" w:rsidR="00C622C1" w:rsidRPr="00916F30" w:rsidRDefault="00C622C1" w:rsidP="00C622C1">
            <w:pPr>
              <w:pStyle w:val="TAC"/>
              <w:rPr>
                <w:rFonts w:eastAsia="Batang"/>
              </w:rPr>
            </w:pPr>
            <w:r w:rsidRPr="00916F30">
              <w:rPr>
                <w:rFonts w:eastAsia="Batang"/>
              </w:rPr>
              <w:t>0</w:t>
            </w:r>
          </w:p>
        </w:tc>
      </w:tr>
      <w:tr w:rsidR="00C622C1" w:rsidRPr="00916F30" w14:paraId="79D1227D" w14:textId="77777777" w:rsidTr="00C622C1">
        <w:tc>
          <w:tcPr>
            <w:tcW w:w="1396" w:type="dxa"/>
            <w:shd w:val="clear" w:color="auto" w:fill="auto"/>
            <w:vAlign w:val="center"/>
          </w:tcPr>
          <w:p w14:paraId="09324784" w14:textId="77777777" w:rsidR="00C622C1" w:rsidRPr="00916F30" w:rsidRDefault="00C622C1" w:rsidP="00C622C1">
            <w:pPr>
              <w:pStyle w:val="TAC"/>
              <w:rPr>
                <w:rFonts w:eastAsia="Batang"/>
              </w:rPr>
            </w:pPr>
            <w:r w:rsidRPr="00916F30">
              <w:rPr>
                <w:rFonts w:eastAsia="Batang"/>
              </w:rPr>
              <w:t>36</w:t>
            </w:r>
          </w:p>
        </w:tc>
        <w:tc>
          <w:tcPr>
            <w:tcW w:w="1027" w:type="dxa"/>
            <w:shd w:val="clear" w:color="auto" w:fill="auto"/>
            <w:vAlign w:val="center"/>
          </w:tcPr>
          <w:p w14:paraId="68EE5137"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19AEA903"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5C969F7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971A8F3"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386B35A3" w14:textId="77777777" w:rsidR="00C622C1" w:rsidRPr="00916F30" w:rsidRDefault="00C622C1" w:rsidP="00C622C1">
            <w:pPr>
              <w:pStyle w:val="TAC"/>
              <w:rPr>
                <w:rFonts w:eastAsia="Batang"/>
              </w:rPr>
            </w:pPr>
            <w:r w:rsidRPr="00916F30">
              <w:rPr>
                <w:rFonts w:eastAsia="Batang"/>
              </w:rPr>
              <w:t>0</w:t>
            </w:r>
          </w:p>
        </w:tc>
        <w:tc>
          <w:tcPr>
            <w:tcW w:w="1027" w:type="dxa"/>
          </w:tcPr>
          <w:p w14:paraId="03F5935F" w14:textId="77777777" w:rsidR="00C622C1" w:rsidRPr="00916F30" w:rsidRDefault="00C622C1" w:rsidP="00C622C1">
            <w:pPr>
              <w:pStyle w:val="TAC"/>
              <w:rPr>
                <w:rFonts w:eastAsia="Batang"/>
              </w:rPr>
            </w:pPr>
            <w:r w:rsidRPr="00916F30">
              <w:rPr>
                <w:rFonts w:eastAsia="Batang"/>
              </w:rPr>
              <w:t>-</w:t>
            </w:r>
          </w:p>
        </w:tc>
        <w:tc>
          <w:tcPr>
            <w:tcW w:w="1097" w:type="dxa"/>
          </w:tcPr>
          <w:p w14:paraId="7F235F3A" w14:textId="77777777" w:rsidR="00C622C1" w:rsidRPr="00916F30" w:rsidRDefault="00C622C1" w:rsidP="00C622C1">
            <w:pPr>
              <w:pStyle w:val="TAC"/>
              <w:rPr>
                <w:rFonts w:eastAsia="Batang"/>
              </w:rPr>
            </w:pPr>
            <w:r w:rsidRPr="00916F30">
              <w:rPr>
                <w:rFonts w:eastAsia="Batang"/>
              </w:rPr>
              <w:t>-</w:t>
            </w:r>
          </w:p>
        </w:tc>
        <w:tc>
          <w:tcPr>
            <w:tcW w:w="936" w:type="dxa"/>
          </w:tcPr>
          <w:p w14:paraId="0B092B5C" w14:textId="77777777" w:rsidR="00C622C1" w:rsidRPr="00916F30" w:rsidRDefault="00C622C1" w:rsidP="00C622C1">
            <w:pPr>
              <w:pStyle w:val="TAC"/>
              <w:rPr>
                <w:rFonts w:eastAsia="Batang"/>
              </w:rPr>
            </w:pPr>
            <w:r w:rsidRPr="00916F30">
              <w:rPr>
                <w:rFonts w:eastAsia="Batang"/>
              </w:rPr>
              <w:t>0</w:t>
            </w:r>
          </w:p>
        </w:tc>
      </w:tr>
      <w:tr w:rsidR="00C622C1" w:rsidRPr="00916F30" w14:paraId="3E3F74F5" w14:textId="77777777" w:rsidTr="00C622C1">
        <w:tc>
          <w:tcPr>
            <w:tcW w:w="1396" w:type="dxa"/>
            <w:shd w:val="clear" w:color="auto" w:fill="auto"/>
            <w:vAlign w:val="center"/>
          </w:tcPr>
          <w:p w14:paraId="67250CD8" w14:textId="77777777" w:rsidR="00C622C1" w:rsidRPr="00916F30" w:rsidRDefault="00C622C1" w:rsidP="00C622C1">
            <w:pPr>
              <w:pStyle w:val="TAC"/>
              <w:rPr>
                <w:rFonts w:eastAsia="Batang"/>
              </w:rPr>
            </w:pPr>
            <w:r w:rsidRPr="00916F30">
              <w:rPr>
                <w:rFonts w:eastAsia="Batang"/>
              </w:rPr>
              <w:t>37</w:t>
            </w:r>
          </w:p>
        </w:tc>
        <w:tc>
          <w:tcPr>
            <w:tcW w:w="1027" w:type="dxa"/>
            <w:shd w:val="clear" w:color="auto" w:fill="auto"/>
            <w:vAlign w:val="center"/>
          </w:tcPr>
          <w:p w14:paraId="136AA8FE"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7DE1C8AC"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9DC7BB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A83512E"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1ACE3DE9" w14:textId="77777777" w:rsidR="00C622C1" w:rsidRPr="00916F30" w:rsidRDefault="00C622C1" w:rsidP="00C622C1">
            <w:pPr>
              <w:pStyle w:val="TAC"/>
              <w:rPr>
                <w:rFonts w:eastAsia="Batang"/>
              </w:rPr>
            </w:pPr>
            <w:r w:rsidRPr="00916F30">
              <w:rPr>
                <w:rFonts w:eastAsia="Batang"/>
              </w:rPr>
              <w:t>7</w:t>
            </w:r>
          </w:p>
        </w:tc>
        <w:tc>
          <w:tcPr>
            <w:tcW w:w="1027" w:type="dxa"/>
          </w:tcPr>
          <w:p w14:paraId="7529D235" w14:textId="77777777" w:rsidR="00C622C1" w:rsidRPr="00916F30" w:rsidRDefault="00C622C1" w:rsidP="00C622C1">
            <w:pPr>
              <w:pStyle w:val="TAC"/>
              <w:rPr>
                <w:rFonts w:eastAsia="Batang"/>
              </w:rPr>
            </w:pPr>
            <w:r w:rsidRPr="00916F30">
              <w:rPr>
                <w:rFonts w:eastAsia="Batang"/>
              </w:rPr>
              <w:t>-</w:t>
            </w:r>
          </w:p>
        </w:tc>
        <w:tc>
          <w:tcPr>
            <w:tcW w:w="1097" w:type="dxa"/>
          </w:tcPr>
          <w:p w14:paraId="60722ECB" w14:textId="77777777" w:rsidR="00C622C1" w:rsidRPr="00916F30" w:rsidRDefault="00C622C1" w:rsidP="00C622C1">
            <w:pPr>
              <w:pStyle w:val="TAC"/>
              <w:rPr>
                <w:rFonts w:eastAsia="Batang"/>
              </w:rPr>
            </w:pPr>
            <w:r w:rsidRPr="00916F30">
              <w:rPr>
                <w:rFonts w:eastAsia="Batang"/>
              </w:rPr>
              <w:t>-</w:t>
            </w:r>
          </w:p>
        </w:tc>
        <w:tc>
          <w:tcPr>
            <w:tcW w:w="936" w:type="dxa"/>
          </w:tcPr>
          <w:p w14:paraId="1779FF2F" w14:textId="77777777" w:rsidR="00C622C1" w:rsidRPr="00916F30" w:rsidRDefault="00C622C1" w:rsidP="00C622C1">
            <w:pPr>
              <w:pStyle w:val="TAC"/>
              <w:rPr>
                <w:rFonts w:eastAsia="Batang"/>
              </w:rPr>
            </w:pPr>
            <w:r w:rsidRPr="00916F30">
              <w:rPr>
                <w:rFonts w:eastAsia="Batang"/>
              </w:rPr>
              <w:t>0</w:t>
            </w:r>
          </w:p>
        </w:tc>
      </w:tr>
      <w:tr w:rsidR="00C622C1" w:rsidRPr="00916F30" w14:paraId="7EB2B712" w14:textId="77777777" w:rsidTr="00C622C1">
        <w:tc>
          <w:tcPr>
            <w:tcW w:w="1396" w:type="dxa"/>
            <w:shd w:val="clear" w:color="auto" w:fill="auto"/>
            <w:vAlign w:val="center"/>
          </w:tcPr>
          <w:p w14:paraId="2376AE67" w14:textId="77777777" w:rsidR="00C622C1" w:rsidRPr="00916F30" w:rsidRDefault="00C622C1" w:rsidP="00C622C1">
            <w:pPr>
              <w:pStyle w:val="TAC"/>
              <w:rPr>
                <w:rFonts w:eastAsia="Batang"/>
              </w:rPr>
            </w:pPr>
            <w:r w:rsidRPr="00916F30">
              <w:rPr>
                <w:rFonts w:eastAsia="Batang"/>
              </w:rPr>
              <w:t>38</w:t>
            </w:r>
          </w:p>
        </w:tc>
        <w:tc>
          <w:tcPr>
            <w:tcW w:w="1027" w:type="dxa"/>
            <w:shd w:val="clear" w:color="auto" w:fill="auto"/>
            <w:vAlign w:val="center"/>
          </w:tcPr>
          <w:p w14:paraId="1B0D5F44"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6B0C6FDE"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72C9261"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63F88175"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4F8B46C3" w14:textId="77777777" w:rsidR="00C622C1" w:rsidRPr="00916F30" w:rsidRDefault="00C622C1" w:rsidP="00C622C1">
            <w:pPr>
              <w:pStyle w:val="TAC"/>
              <w:rPr>
                <w:rFonts w:eastAsia="Batang"/>
              </w:rPr>
            </w:pPr>
            <w:r w:rsidRPr="00916F30">
              <w:rPr>
                <w:rFonts w:eastAsia="Batang"/>
              </w:rPr>
              <w:t>7</w:t>
            </w:r>
          </w:p>
        </w:tc>
        <w:tc>
          <w:tcPr>
            <w:tcW w:w="1027" w:type="dxa"/>
          </w:tcPr>
          <w:p w14:paraId="2D2677D7" w14:textId="77777777" w:rsidR="00C622C1" w:rsidRPr="00916F30" w:rsidRDefault="00C622C1" w:rsidP="00C622C1">
            <w:pPr>
              <w:pStyle w:val="TAC"/>
              <w:rPr>
                <w:rFonts w:eastAsia="Batang"/>
              </w:rPr>
            </w:pPr>
            <w:r w:rsidRPr="00916F30">
              <w:rPr>
                <w:rFonts w:eastAsia="Batang"/>
              </w:rPr>
              <w:t>-</w:t>
            </w:r>
          </w:p>
        </w:tc>
        <w:tc>
          <w:tcPr>
            <w:tcW w:w="1097" w:type="dxa"/>
          </w:tcPr>
          <w:p w14:paraId="37D03425" w14:textId="77777777" w:rsidR="00C622C1" w:rsidRPr="00916F30" w:rsidRDefault="00C622C1" w:rsidP="00C622C1">
            <w:pPr>
              <w:pStyle w:val="TAC"/>
              <w:rPr>
                <w:rFonts w:eastAsia="Batang"/>
              </w:rPr>
            </w:pPr>
            <w:r w:rsidRPr="00916F30">
              <w:rPr>
                <w:rFonts w:eastAsia="Batang"/>
              </w:rPr>
              <w:t>-</w:t>
            </w:r>
          </w:p>
        </w:tc>
        <w:tc>
          <w:tcPr>
            <w:tcW w:w="936" w:type="dxa"/>
          </w:tcPr>
          <w:p w14:paraId="496D3C64" w14:textId="77777777" w:rsidR="00C622C1" w:rsidRPr="00916F30" w:rsidRDefault="00C622C1" w:rsidP="00C622C1">
            <w:pPr>
              <w:pStyle w:val="TAC"/>
              <w:rPr>
                <w:rFonts w:eastAsia="Batang"/>
              </w:rPr>
            </w:pPr>
            <w:r w:rsidRPr="00916F30">
              <w:rPr>
                <w:rFonts w:eastAsia="Batang"/>
              </w:rPr>
              <w:t>0</w:t>
            </w:r>
          </w:p>
        </w:tc>
      </w:tr>
      <w:tr w:rsidR="00C622C1" w:rsidRPr="00916F30" w14:paraId="48F61498" w14:textId="77777777" w:rsidTr="00C622C1">
        <w:tc>
          <w:tcPr>
            <w:tcW w:w="1396" w:type="dxa"/>
            <w:shd w:val="clear" w:color="auto" w:fill="auto"/>
            <w:vAlign w:val="center"/>
          </w:tcPr>
          <w:p w14:paraId="29261936" w14:textId="77777777" w:rsidR="00C622C1" w:rsidRPr="00916F30" w:rsidRDefault="00C622C1" w:rsidP="00C622C1">
            <w:pPr>
              <w:pStyle w:val="TAC"/>
              <w:rPr>
                <w:rFonts w:eastAsia="Batang"/>
              </w:rPr>
            </w:pPr>
            <w:r w:rsidRPr="00916F30">
              <w:rPr>
                <w:rFonts w:eastAsia="Batang"/>
              </w:rPr>
              <w:t>39</w:t>
            </w:r>
          </w:p>
        </w:tc>
        <w:tc>
          <w:tcPr>
            <w:tcW w:w="1027" w:type="dxa"/>
            <w:shd w:val="clear" w:color="auto" w:fill="auto"/>
            <w:vAlign w:val="center"/>
          </w:tcPr>
          <w:p w14:paraId="35A20735"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23FB46E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9DB22A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66CCE5E9"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5D9D110E" w14:textId="77777777" w:rsidR="00C622C1" w:rsidRPr="00916F30" w:rsidRDefault="00C622C1" w:rsidP="00C622C1">
            <w:pPr>
              <w:pStyle w:val="TAC"/>
              <w:rPr>
                <w:rFonts w:eastAsia="Batang"/>
              </w:rPr>
            </w:pPr>
            <w:r w:rsidRPr="00916F30">
              <w:rPr>
                <w:rFonts w:eastAsia="Batang"/>
              </w:rPr>
              <w:t>7</w:t>
            </w:r>
          </w:p>
        </w:tc>
        <w:tc>
          <w:tcPr>
            <w:tcW w:w="1027" w:type="dxa"/>
          </w:tcPr>
          <w:p w14:paraId="6DA43820" w14:textId="77777777" w:rsidR="00C622C1" w:rsidRPr="00916F30" w:rsidRDefault="00C622C1" w:rsidP="00C622C1">
            <w:pPr>
              <w:pStyle w:val="TAC"/>
              <w:rPr>
                <w:rFonts w:eastAsia="Batang"/>
              </w:rPr>
            </w:pPr>
            <w:r w:rsidRPr="00916F30">
              <w:rPr>
                <w:rFonts w:eastAsia="Batang"/>
              </w:rPr>
              <w:t>-</w:t>
            </w:r>
          </w:p>
        </w:tc>
        <w:tc>
          <w:tcPr>
            <w:tcW w:w="1097" w:type="dxa"/>
          </w:tcPr>
          <w:p w14:paraId="500A0EFF" w14:textId="77777777" w:rsidR="00C622C1" w:rsidRPr="00916F30" w:rsidRDefault="00C622C1" w:rsidP="00C622C1">
            <w:pPr>
              <w:pStyle w:val="TAC"/>
              <w:rPr>
                <w:rFonts w:eastAsia="Batang"/>
              </w:rPr>
            </w:pPr>
            <w:r w:rsidRPr="00916F30">
              <w:rPr>
                <w:rFonts w:eastAsia="Batang"/>
              </w:rPr>
              <w:t>-</w:t>
            </w:r>
          </w:p>
        </w:tc>
        <w:tc>
          <w:tcPr>
            <w:tcW w:w="936" w:type="dxa"/>
          </w:tcPr>
          <w:p w14:paraId="2CEE31B7" w14:textId="77777777" w:rsidR="00C622C1" w:rsidRPr="00916F30" w:rsidRDefault="00C622C1" w:rsidP="00C622C1">
            <w:pPr>
              <w:pStyle w:val="TAC"/>
              <w:rPr>
                <w:rFonts w:eastAsia="Batang"/>
              </w:rPr>
            </w:pPr>
            <w:r w:rsidRPr="00916F30">
              <w:rPr>
                <w:rFonts w:eastAsia="Batang"/>
              </w:rPr>
              <w:t>0</w:t>
            </w:r>
          </w:p>
        </w:tc>
      </w:tr>
      <w:tr w:rsidR="00C622C1" w:rsidRPr="00916F30" w14:paraId="0F00F694" w14:textId="77777777" w:rsidTr="00C622C1">
        <w:tc>
          <w:tcPr>
            <w:tcW w:w="1396" w:type="dxa"/>
            <w:shd w:val="clear" w:color="auto" w:fill="auto"/>
            <w:vAlign w:val="center"/>
          </w:tcPr>
          <w:p w14:paraId="2380E044" w14:textId="77777777" w:rsidR="00C622C1" w:rsidRPr="00916F30" w:rsidRDefault="00C622C1" w:rsidP="00C622C1">
            <w:pPr>
              <w:pStyle w:val="TAC"/>
              <w:rPr>
                <w:rFonts w:eastAsia="Batang"/>
              </w:rPr>
            </w:pPr>
            <w:r w:rsidRPr="00916F30">
              <w:rPr>
                <w:rFonts w:eastAsia="Batang"/>
              </w:rPr>
              <w:t>40</w:t>
            </w:r>
          </w:p>
        </w:tc>
        <w:tc>
          <w:tcPr>
            <w:tcW w:w="1027" w:type="dxa"/>
            <w:shd w:val="clear" w:color="auto" w:fill="auto"/>
            <w:vAlign w:val="center"/>
          </w:tcPr>
          <w:p w14:paraId="22284A66"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7EBAFFA5"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66EE5FE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1E2815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9884DE1" w14:textId="77777777" w:rsidR="00C622C1" w:rsidRPr="00916F30" w:rsidRDefault="00C622C1" w:rsidP="00C622C1">
            <w:pPr>
              <w:pStyle w:val="TAC"/>
              <w:rPr>
                <w:rFonts w:eastAsia="Batang"/>
              </w:rPr>
            </w:pPr>
            <w:r w:rsidRPr="00916F30">
              <w:rPr>
                <w:rFonts w:eastAsia="Batang"/>
              </w:rPr>
              <w:t>0</w:t>
            </w:r>
          </w:p>
        </w:tc>
        <w:tc>
          <w:tcPr>
            <w:tcW w:w="1027" w:type="dxa"/>
          </w:tcPr>
          <w:p w14:paraId="0D208CD4" w14:textId="77777777" w:rsidR="00C622C1" w:rsidRPr="00916F30" w:rsidRDefault="00C622C1" w:rsidP="00C622C1">
            <w:pPr>
              <w:pStyle w:val="TAC"/>
              <w:rPr>
                <w:rFonts w:eastAsia="Batang"/>
              </w:rPr>
            </w:pPr>
            <w:r w:rsidRPr="00916F30">
              <w:rPr>
                <w:rFonts w:eastAsia="Batang"/>
              </w:rPr>
              <w:t>-</w:t>
            </w:r>
          </w:p>
        </w:tc>
        <w:tc>
          <w:tcPr>
            <w:tcW w:w="1097" w:type="dxa"/>
          </w:tcPr>
          <w:p w14:paraId="34C75D8F" w14:textId="77777777" w:rsidR="00C622C1" w:rsidRPr="00916F30" w:rsidRDefault="00C622C1" w:rsidP="00C622C1">
            <w:pPr>
              <w:pStyle w:val="TAC"/>
              <w:rPr>
                <w:rFonts w:eastAsia="Batang"/>
              </w:rPr>
            </w:pPr>
            <w:r w:rsidRPr="00916F30">
              <w:rPr>
                <w:rFonts w:eastAsia="Batang"/>
              </w:rPr>
              <w:t>-</w:t>
            </w:r>
          </w:p>
        </w:tc>
        <w:tc>
          <w:tcPr>
            <w:tcW w:w="936" w:type="dxa"/>
          </w:tcPr>
          <w:p w14:paraId="5F5D07CC" w14:textId="77777777" w:rsidR="00C622C1" w:rsidRPr="00916F30" w:rsidRDefault="00C622C1" w:rsidP="00C622C1">
            <w:pPr>
              <w:pStyle w:val="TAC"/>
              <w:rPr>
                <w:rFonts w:eastAsia="Batang"/>
              </w:rPr>
            </w:pPr>
            <w:r w:rsidRPr="00916F30">
              <w:rPr>
                <w:rFonts w:eastAsia="Batang"/>
              </w:rPr>
              <w:t>0</w:t>
            </w:r>
          </w:p>
        </w:tc>
      </w:tr>
      <w:tr w:rsidR="00C622C1" w:rsidRPr="00916F30" w14:paraId="6DFEEA83" w14:textId="77777777" w:rsidTr="00C622C1">
        <w:tc>
          <w:tcPr>
            <w:tcW w:w="1396" w:type="dxa"/>
            <w:shd w:val="clear" w:color="auto" w:fill="auto"/>
            <w:vAlign w:val="center"/>
          </w:tcPr>
          <w:p w14:paraId="33003A99" w14:textId="77777777" w:rsidR="00C622C1" w:rsidRPr="00916F30" w:rsidRDefault="00C622C1" w:rsidP="00C622C1">
            <w:pPr>
              <w:pStyle w:val="TAC"/>
              <w:rPr>
                <w:rFonts w:eastAsia="Batang"/>
              </w:rPr>
            </w:pPr>
            <w:r w:rsidRPr="00916F30">
              <w:rPr>
                <w:rFonts w:eastAsia="Batang"/>
              </w:rPr>
              <w:t>41</w:t>
            </w:r>
          </w:p>
        </w:tc>
        <w:tc>
          <w:tcPr>
            <w:tcW w:w="1027" w:type="dxa"/>
            <w:shd w:val="clear" w:color="auto" w:fill="auto"/>
            <w:vAlign w:val="center"/>
          </w:tcPr>
          <w:p w14:paraId="2AD4C737"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3FEB5555"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42357B3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8C5B97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7467D533" w14:textId="77777777" w:rsidR="00C622C1" w:rsidRPr="00916F30" w:rsidRDefault="00C622C1" w:rsidP="00C622C1">
            <w:pPr>
              <w:pStyle w:val="TAC"/>
              <w:rPr>
                <w:rFonts w:eastAsia="Batang"/>
              </w:rPr>
            </w:pPr>
            <w:r w:rsidRPr="00916F30">
              <w:rPr>
                <w:rFonts w:eastAsia="Batang"/>
              </w:rPr>
              <w:t>0</w:t>
            </w:r>
          </w:p>
        </w:tc>
        <w:tc>
          <w:tcPr>
            <w:tcW w:w="1027" w:type="dxa"/>
          </w:tcPr>
          <w:p w14:paraId="4E6B0BB9" w14:textId="77777777" w:rsidR="00C622C1" w:rsidRPr="00916F30" w:rsidRDefault="00C622C1" w:rsidP="00C622C1">
            <w:pPr>
              <w:pStyle w:val="TAC"/>
              <w:rPr>
                <w:rFonts w:eastAsia="Batang"/>
              </w:rPr>
            </w:pPr>
            <w:r w:rsidRPr="00916F30">
              <w:rPr>
                <w:rFonts w:eastAsia="Batang"/>
              </w:rPr>
              <w:t>-</w:t>
            </w:r>
          </w:p>
        </w:tc>
        <w:tc>
          <w:tcPr>
            <w:tcW w:w="1097" w:type="dxa"/>
          </w:tcPr>
          <w:p w14:paraId="7BAD9E55" w14:textId="77777777" w:rsidR="00C622C1" w:rsidRPr="00916F30" w:rsidRDefault="00C622C1" w:rsidP="00C622C1">
            <w:pPr>
              <w:pStyle w:val="TAC"/>
              <w:rPr>
                <w:rFonts w:eastAsia="Batang"/>
              </w:rPr>
            </w:pPr>
            <w:r w:rsidRPr="00916F30">
              <w:rPr>
                <w:rFonts w:eastAsia="Batang"/>
              </w:rPr>
              <w:t>-</w:t>
            </w:r>
          </w:p>
        </w:tc>
        <w:tc>
          <w:tcPr>
            <w:tcW w:w="936" w:type="dxa"/>
          </w:tcPr>
          <w:p w14:paraId="4EA012D2" w14:textId="77777777" w:rsidR="00C622C1" w:rsidRPr="00916F30" w:rsidRDefault="00C622C1" w:rsidP="00C622C1">
            <w:pPr>
              <w:pStyle w:val="TAC"/>
              <w:rPr>
                <w:rFonts w:eastAsia="Batang"/>
              </w:rPr>
            </w:pPr>
            <w:r w:rsidRPr="00916F30">
              <w:rPr>
                <w:rFonts w:eastAsia="Batang"/>
              </w:rPr>
              <w:t>0</w:t>
            </w:r>
          </w:p>
        </w:tc>
      </w:tr>
      <w:tr w:rsidR="00C622C1" w:rsidRPr="00916F30" w14:paraId="4A5EA331" w14:textId="77777777" w:rsidTr="00C622C1">
        <w:tc>
          <w:tcPr>
            <w:tcW w:w="1396" w:type="dxa"/>
            <w:shd w:val="clear" w:color="auto" w:fill="auto"/>
            <w:vAlign w:val="center"/>
          </w:tcPr>
          <w:p w14:paraId="677796D4" w14:textId="77777777" w:rsidR="00C622C1" w:rsidRPr="00916F30" w:rsidRDefault="00C622C1" w:rsidP="00C622C1">
            <w:pPr>
              <w:pStyle w:val="TAC"/>
              <w:rPr>
                <w:rFonts w:eastAsia="Batang"/>
              </w:rPr>
            </w:pPr>
            <w:r w:rsidRPr="00916F30">
              <w:rPr>
                <w:rFonts w:eastAsia="Batang"/>
              </w:rPr>
              <w:t>42</w:t>
            </w:r>
          </w:p>
        </w:tc>
        <w:tc>
          <w:tcPr>
            <w:tcW w:w="1027" w:type="dxa"/>
            <w:shd w:val="clear" w:color="auto" w:fill="auto"/>
            <w:vAlign w:val="center"/>
          </w:tcPr>
          <w:p w14:paraId="71E22AF0"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0C9636EC"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79C5A76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B489B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F14F7CB" w14:textId="77777777" w:rsidR="00C622C1" w:rsidRPr="00916F30" w:rsidRDefault="00C622C1" w:rsidP="00C622C1">
            <w:pPr>
              <w:pStyle w:val="TAC"/>
              <w:rPr>
                <w:rFonts w:eastAsia="Batang"/>
              </w:rPr>
            </w:pPr>
            <w:r w:rsidRPr="00916F30">
              <w:rPr>
                <w:rFonts w:eastAsia="Batang"/>
              </w:rPr>
              <w:t>0</w:t>
            </w:r>
          </w:p>
        </w:tc>
        <w:tc>
          <w:tcPr>
            <w:tcW w:w="1027" w:type="dxa"/>
          </w:tcPr>
          <w:p w14:paraId="4273024F" w14:textId="77777777" w:rsidR="00C622C1" w:rsidRPr="00916F30" w:rsidRDefault="00C622C1" w:rsidP="00C622C1">
            <w:pPr>
              <w:pStyle w:val="TAC"/>
              <w:rPr>
                <w:rFonts w:eastAsia="Batang"/>
              </w:rPr>
            </w:pPr>
            <w:r w:rsidRPr="00916F30">
              <w:rPr>
                <w:rFonts w:eastAsia="Batang"/>
              </w:rPr>
              <w:t>-</w:t>
            </w:r>
          </w:p>
        </w:tc>
        <w:tc>
          <w:tcPr>
            <w:tcW w:w="1097" w:type="dxa"/>
          </w:tcPr>
          <w:p w14:paraId="512C6930" w14:textId="77777777" w:rsidR="00C622C1" w:rsidRPr="00916F30" w:rsidRDefault="00C622C1" w:rsidP="00C622C1">
            <w:pPr>
              <w:pStyle w:val="TAC"/>
              <w:rPr>
                <w:rFonts w:eastAsia="Batang"/>
              </w:rPr>
            </w:pPr>
            <w:r w:rsidRPr="00916F30">
              <w:rPr>
                <w:rFonts w:eastAsia="Batang"/>
              </w:rPr>
              <w:t>-</w:t>
            </w:r>
          </w:p>
        </w:tc>
        <w:tc>
          <w:tcPr>
            <w:tcW w:w="936" w:type="dxa"/>
          </w:tcPr>
          <w:p w14:paraId="2FCC4422" w14:textId="77777777" w:rsidR="00C622C1" w:rsidRPr="00916F30" w:rsidRDefault="00C622C1" w:rsidP="00C622C1">
            <w:pPr>
              <w:pStyle w:val="TAC"/>
              <w:rPr>
                <w:rFonts w:eastAsia="Batang"/>
              </w:rPr>
            </w:pPr>
            <w:r w:rsidRPr="00916F30">
              <w:rPr>
                <w:rFonts w:eastAsia="Batang"/>
              </w:rPr>
              <w:t>0</w:t>
            </w:r>
          </w:p>
        </w:tc>
      </w:tr>
      <w:tr w:rsidR="00C622C1" w:rsidRPr="00916F30" w14:paraId="7FF4BC7B" w14:textId="77777777" w:rsidTr="00C622C1">
        <w:tc>
          <w:tcPr>
            <w:tcW w:w="1396" w:type="dxa"/>
            <w:shd w:val="clear" w:color="auto" w:fill="auto"/>
            <w:vAlign w:val="center"/>
          </w:tcPr>
          <w:p w14:paraId="2BA77CA6" w14:textId="77777777" w:rsidR="00C622C1" w:rsidRPr="00916F30" w:rsidRDefault="00C622C1" w:rsidP="00C622C1">
            <w:pPr>
              <w:pStyle w:val="TAC"/>
              <w:rPr>
                <w:rFonts w:eastAsia="Batang"/>
              </w:rPr>
            </w:pPr>
            <w:r w:rsidRPr="00916F30">
              <w:rPr>
                <w:rFonts w:eastAsia="Batang"/>
              </w:rPr>
              <w:t>43</w:t>
            </w:r>
          </w:p>
        </w:tc>
        <w:tc>
          <w:tcPr>
            <w:tcW w:w="1027" w:type="dxa"/>
            <w:shd w:val="clear" w:color="auto" w:fill="auto"/>
            <w:vAlign w:val="center"/>
          </w:tcPr>
          <w:p w14:paraId="5365AAB8"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E533A71"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9F60CF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F5B582F"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E52ECB8" w14:textId="77777777" w:rsidR="00C622C1" w:rsidRPr="00916F30" w:rsidRDefault="00C622C1" w:rsidP="00C622C1">
            <w:pPr>
              <w:pStyle w:val="TAC"/>
              <w:rPr>
                <w:rFonts w:eastAsia="Batang"/>
              </w:rPr>
            </w:pPr>
            <w:r w:rsidRPr="00916F30">
              <w:rPr>
                <w:rFonts w:eastAsia="Batang"/>
              </w:rPr>
              <w:t>0</w:t>
            </w:r>
          </w:p>
        </w:tc>
        <w:tc>
          <w:tcPr>
            <w:tcW w:w="1027" w:type="dxa"/>
          </w:tcPr>
          <w:p w14:paraId="4E505364" w14:textId="77777777" w:rsidR="00C622C1" w:rsidRPr="00916F30" w:rsidRDefault="00C622C1" w:rsidP="00C622C1">
            <w:pPr>
              <w:pStyle w:val="TAC"/>
              <w:rPr>
                <w:rFonts w:eastAsia="Batang"/>
              </w:rPr>
            </w:pPr>
            <w:r w:rsidRPr="00916F30">
              <w:rPr>
                <w:rFonts w:eastAsia="Batang"/>
              </w:rPr>
              <w:t>-</w:t>
            </w:r>
          </w:p>
        </w:tc>
        <w:tc>
          <w:tcPr>
            <w:tcW w:w="1097" w:type="dxa"/>
          </w:tcPr>
          <w:p w14:paraId="7A9C099A" w14:textId="77777777" w:rsidR="00C622C1" w:rsidRPr="00916F30" w:rsidRDefault="00C622C1" w:rsidP="00C622C1">
            <w:pPr>
              <w:pStyle w:val="TAC"/>
              <w:rPr>
                <w:rFonts w:eastAsia="Batang"/>
              </w:rPr>
            </w:pPr>
            <w:r w:rsidRPr="00916F30">
              <w:rPr>
                <w:rFonts w:eastAsia="Batang"/>
              </w:rPr>
              <w:t>-</w:t>
            </w:r>
          </w:p>
        </w:tc>
        <w:tc>
          <w:tcPr>
            <w:tcW w:w="936" w:type="dxa"/>
          </w:tcPr>
          <w:p w14:paraId="4F2956D3" w14:textId="77777777" w:rsidR="00C622C1" w:rsidRPr="00916F30" w:rsidRDefault="00C622C1" w:rsidP="00C622C1">
            <w:pPr>
              <w:pStyle w:val="TAC"/>
              <w:rPr>
                <w:rFonts w:eastAsia="Batang"/>
              </w:rPr>
            </w:pPr>
            <w:r w:rsidRPr="00916F30">
              <w:rPr>
                <w:rFonts w:eastAsia="Batang"/>
              </w:rPr>
              <w:t>0</w:t>
            </w:r>
          </w:p>
        </w:tc>
      </w:tr>
      <w:tr w:rsidR="00C622C1" w:rsidRPr="00916F30" w14:paraId="49E1079A" w14:textId="77777777" w:rsidTr="00C622C1">
        <w:tc>
          <w:tcPr>
            <w:tcW w:w="1396" w:type="dxa"/>
            <w:shd w:val="clear" w:color="auto" w:fill="auto"/>
            <w:vAlign w:val="center"/>
          </w:tcPr>
          <w:p w14:paraId="6AEFC719" w14:textId="77777777" w:rsidR="00C622C1" w:rsidRPr="00916F30" w:rsidRDefault="00C622C1" w:rsidP="00C622C1">
            <w:pPr>
              <w:pStyle w:val="TAC"/>
              <w:rPr>
                <w:rFonts w:eastAsia="Batang"/>
              </w:rPr>
            </w:pPr>
            <w:r w:rsidRPr="00916F30">
              <w:rPr>
                <w:rFonts w:eastAsia="Batang"/>
              </w:rPr>
              <w:t>44</w:t>
            </w:r>
          </w:p>
        </w:tc>
        <w:tc>
          <w:tcPr>
            <w:tcW w:w="1027" w:type="dxa"/>
            <w:shd w:val="clear" w:color="auto" w:fill="auto"/>
            <w:vAlign w:val="center"/>
          </w:tcPr>
          <w:p w14:paraId="0BB5F336"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5E400C19"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A1CFEBC"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25656277"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3D7F45D9" w14:textId="77777777" w:rsidR="00C622C1" w:rsidRPr="00916F30" w:rsidRDefault="00C622C1" w:rsidP="00C622C1">
            <w:pPr>
              <w:pStyle w:val="TAC"/>
              <w:rPr>
                <w:rFonts w:eastAsia="Batang"/>
              </w:rPr>
            </w:pPr>
            <w:r w:rsidRPr="00916F30">
              <w:rPr>
                <w:rFonts w:eastAsia="Batang"/>
              </w:rPr>
              <w:t>0</w:t>
            </w:r>
          </w:p>
        </w:tc>
        <w:tc>
          <w:tcPr>
            <w:tcW w:w="1027" w:type="dxa"/>
          </w:tcPr>
          <w:p w14:paraId="56A76EC5" w14:textId="77777777" w:rsidR="00C622C1" w:rsidRPr="00916F30" w:rsidRDefault="00C622C1" w:rsidP="00C622C1">
            <w:pPr>
              <w:pStyle w:val="TAC"/>
              <w:rPr>
                <w:rFonts w:eastAsia="Batang"/>
              </w:rPr>
            </w:pPr>
            <w:r w:rsidRPr="00916F30">
              <w:rPr>
                <w:rFonts w:eastAsia="Batang"/>
              </w:rPr>
              <w:t>-</w:t>
            </w:r>
          </w:p>
        </w:tc>
        <w:tc>
          <w:tcPr>
            <w:tcW w:w="1097" w:type="dxa"/>
          </w:tcPr>
          <w:p w14:paraId="70516CB5" w14:textId="77777777" w:rsidR="00C622C1" w:rsidRPr="00916F30" w:rsidRDefault="00C622C1" w:rsidP="00C622C1">
            <w:pPr>
              <w:pStyle w:val="TAC"/>
              <w:rPr>
                <w:rFonts w:eastAsia="Batang"/>
              </w:rPr>
            </w:pPr>
            <w:r w:rsidRPr="00916F30">
              <w:rPr>
                <w:rFonts w:eastAsia="Batang"/>
              </w:rPr>
              <w:t>-</w:t>
            </w:r>
          </w:p>
        </w:tc>
        <w:tc>
          <w:tcPr>
            <w:tcW w:w="936" w:type="dxa"/>
          </w:tcPr>
          <w:p w14:paraId="7EC4403B" w14:textId="77777777" w:rsidR="00C622C1" w:rsidRPr="00916F30" w:rsidRDefault="00C622C1" w:rsidP="00C622C1">
            <w:pPr>
              <w:pStyle w:val="TAC"/>
              <w:rPr>
                <w:rFonts w:eastAsia="Batang"/>
              </w:rPr>
            </w:pPr>
            <w:r w:rsidRPr="00916F30">
              <w:rPr>
                <w:rFonts w:eastAsia="Batang"/>
              </w:rPr>
              <w:t>0</w:t>
            </w:r>
          </w:p>
        </w:tc>
      </w:tr>
      <w:tr w:rsidR="00C622C1" w:rsidRPr="00916F30" w14:paraId="50E9A0AA" w14:textId="77777777" w:rsidTr="00C622C1">
        <w:tc>
          <w:tcPr>
            <w:tcW w:w="1396" w:type="dxa"/>
            <w:shd w:val="clear" w:color="auto" w:fill="auto"/>
            <w:vAlign w:val="center"/>
          </w:tcPr>
          <w:p w14:paraId="58ED75A3" w14:textId="77777777" w:rsidR="00C622C1" w:rsidRPr="00916F30" w:rsidRDefault="00C622C1" w:rsidP="00C622C1">
            <w:pPr>
              <w:pStyle w:val="TAC"/>
              <w:rPr>
                <w:rFonts w:eastAsia="Batang"/>
              </w:rPr>
            </w:pPr>
            <w:r w:rsidRPr="00916F30">
              <w:rPr>
                <w:rFonts w:eastAsia="Batang"/>
              </w:rPr>
              <w:t>45</w:t>
            </w:r>
          </w:p>
        </w:tc>
        <w:tc>
          <w:tcPr>
            <w:tcW w:w="1027" w:type="dxa"/>
            <w:shd w:val="clear" w:color="auto" w:fill="auto"/>
            <w:vAlign w:val="center"/>
          </w:tcPr>
          <w:p w14:paraId="28C6CE20"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DDE6848"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0853770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5097474"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56C528C2" w14:textId="77777777" w:rsidR="00C622C1" w:rsidRPr="00916F30" w:rsidRDefault="00C622C1" w:rsidP="00C622C1">
            <w:pPr>
              <w:pStyle w:val="TAC"/>
              <w:rPr>
                <w:rFonts w:eastAsia="Batang"/>
              </w:rPr>
            </w:pPr>
            <w:r w:rsidRPr="00916F30">
              <w:rPr>
                <w:rFonts w:eastAsia="Batang"/>
              </w:rPr>
              <w:t>0</w:t>
            </w:r>
          </w:p>
        </w:tc>
        <w:tc>
          <w:tcPr>
            <w:tcW w:w="1027" w:type="dxa"/>
          </w:tcPr>
          <w:p w14:paraId="64B9712B" w14:textId="77777777" w:rsidR="00C622C1" w:rsidRPr="00916F30" w:rsidRDefault="00C622C1" w:rsidP="00C622C1">
            <w:pPr>
              <w:pStyle w:val="TAC"/>
              <w:rPr>
                <w:rFonts w:eastAsia="Batang"/>
              </w:rPr>
            </w:pPr>
            <w:r w:rsidRPr="00916F30">
              <w:rPr>
                <w:rFonts w:eastAsia="Batang"/>
              </w:rPr>
              <w:t>-</w:t>
            </w:r>
          </w:p>
        </w:tc>
        <w:tc>
          <w:tcPr>
            <w:tcW w:w="1097" w:type="dxa"/>
          </w:tcPr>
          <w:p w14:paraId="39375E88" w14:textId="77777777" w:rsidR="00C622C1" w:rsidRPr="00916F30" w:rsidRDefault="00C622C1" w:rsidP="00C622C1">
            <w:pPr>
              <w:pStyle w:val="TAC"/>
              <w:rPr>
                <w:rFonts w:eastAsia="Batang"/>
              </w:rPr>
            </w:pPr>
            <w:r w:rsidRPr="00916F30">
              <w:rPr>
                <w:rFonts w:eastAsia="Batang"/>
              </w:rPr>
              <w:t>-</w:t>
            </w:r>
          </w:p>
        </w:tc>
        <w:tc>
          <w:tcPr>
            <w:tcW w:w="936" w:type="dxa"/>
          </w:tcPr>
          <w:p w14:paraId="1C324E11" w14:textId="77777777" w:rsidR="00C622C1" w:rsidRPr="00916F30" w:rsidRDefault="00C622C1" w:rsidP="00C622C1">
            <w:pPr>
              <w:pStyle w:val="TAC"/>
              <w:rPr>
                <w:rFonts w:eastAsia="Batang"/>
              </w:rPr>
            </w:pPr>
            <w:r w:rsidRPr="00916F30">
              <w:rPr>
                <w:rFonts w:eastAsia="Batang"/>
              </w:rPr>
              <w:t>0</w:t>
            </w:r>
          </w:p>
        </w:tc>
      </w:tr>
      <w:tr w:rsidR="00C622C1" w:rsidRPr="00916F30" w14:paraId="7D051C51" w14:textId="77777777" w:rsidTr="00C622C1">
        <w:tc>
          <w:tcPr>
            <w:tcW w:w="1396" w:type="dxa"/>
            <w:shd w:val="clear" w:color="auto" w:fill="auto"/>
            <w:vAlign w:val="center"/>
          </w:tcPr>
          <w:p w14:paraId="2DC58655" w14:textId="77777777" w:rsidR="00C622C1" w:rsidRPr="00916F30" w:rsidRDefault="00C622C1" w:rsidP="00C622C1">
            <w:pPr>
              <w:pStyle w:val="TAC"/>
              <w:rPr>
                <w:rFonts w:eastAsia="Batang"/>
              </w:rPr>
            </w:pPr>
            <w:r w:rsidRPr="00916F30">
              <w:rPr>
                <w:rFonts w:eastAsia="Batang"/>
              </w:rPr>
              <w:t>46</w:t>
            </w:r>
          </w:p>
        </w:tc>
        <w:tc>
          <w:tcPr>
            <w:tcW w:w="1027" w:type="dxa"/>
            <w:shd w:val="clear" w:color="auto" w:fill="auto"/>
            <w:vAlign w:val="center"/>
          </w:tcPr>
          <w:p w14:paraId="0DBF25E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91EADAA"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28F95848"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00BC9003"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5CED6C00" w14:textId="77777777" w:rsidR="00C622C1" w:rsidRPr="00916F30" w:rsidRDefault="00C622C1" w:rsidP="00C622C1">
            <w:pPr>
              <w:pStyle w:val="TAC"/>
              <w:rPr>
                <w:rFonts w:eastAsia="Batang"/>
              </w:rPr>
            </w:pPr>
            <w:r w:rsidRPr="00916F30">
              <w:rPr>
                <w:rFonts w:eastAsia="Batang"/>
              </w:rPr>
              <w:t>0</w:t>
            </w:r>
          </w:p>
        </w:tc>
        <w:tc>
          <w:tcPr>
            <w:tcW w:w="1027" w:type="dxa"/>
          </w:tcPr>
          <w:p w14:paraId="1B551C96" w14:textId="77777777" w:rsidR="00C622C1" w:rsidRPr="00916F30" w:rsidRDefault="00C622C1" w:rsidP="00C622C1">
            <w:pPr>
              <w:pStyle w:val="TAC"/>
              <w:rPr>
                <w:rFonts w:eastAsia="Batang"/>
              </w:rPr>
            </w:pPr>
            <w:r w:rsidRPr="00916F30">
              <w:rPr>
                <w:rFonts w:eastAsia="Batang"/>
              </w:rPr>
              <w:t>-</w:t>
            </w:r>
          </w:p>
        </w:tc>
        <w:tc>
          <w:tcPr>
            <w:tcW w:w="1097" w:type="dxa"/>
          </w:tcPr>
          <w:p w14:paraId="2B366A9B" w14:textId="77777777" w:rsidR="00C622C1" w:rsidRPr="00916F30" w:rsidRDefault="00C622C1" w:rsidP="00C622C1">
            <w:pPr>
              <w:pStyle w:val="TAC"/>
              <w:rPr>
                <w:rFonts w:eastAsia="Batang"/>
              </w:rPr>
            </w:pPr>
            <w:r w:rsidRPr="00916F30">
              <w:rPr>
                <w:rFonts w:eastAsia="Batang"/>
              </w:rPr>
              <w:t>-</w:t>
            </w:r>
          </w:p>
        </w:tc>
        <w:tc>
          <w:tcPr>
            <w:tcW w:w="936" w:type="dxa"/>
          </w:tcPr>
          <w:p w14:paraId="61A4740E" w14:textId="77777777" w:rsidR="00C622C1" w:rsidRPr="00916F30" w:rsidRDefault="00C622C1" w:rsidP="00C622C1">
            <w:pPr>
              <w:pStyle w:val="TAC"/>
              <w:rPr>
                <w:rFonts w:eastAsia="Batang"/>
              </w:rPr>
            </w:pPr>
            <w:r w:rsidRPr="00916F30">
              <w:rPr>
                <w:rFonts w:eastAsia="Batang"/>
              </w:rPr>
              <w:t>0</w:t>
            </w:r>
          </w:p>
        </w:tc>
      </w:tr>
      <w:tr w:rsidR="00C622C1" w:rsidRPr="00916F30" w14:paraId="75A74514" w14:textId="77777777" w:rsidTr="00C622C1">
        <w:tc>
          <w:tcPr>
            <w:tcW w:w="1396" w:type="dxa"/>
            <w:shd w:val="clear" w:color="auto" w:fill="auto"/>
            <w:vAlign w:val="center"/>
          </w:tcPr>
          <w:p w14:paraId="481C4A75" w14:textId="77777777" w:rsidR="00C622C1" w:rsidRPr="00916F30" w:rsidRDefault="00C622C1" w:rsidP="00C622C1">
            <w:pPr>
              <w:pStyle w:val="TAC"/>
              <w:rPr>
                <w:rFonts w:eastAsia="Batang"/>
              </w:rPr>
            </w:pPr>
            <w:r w:rsidRPr="00916F30">
              <w:rPr>
                <w:rFonts w:eastAsia="Batang"/>
              </w:rPr>
              <w:t>47</w:t>
            </w:r>
          </w:p>
        </w:tc>
        <w:tc>
          <w:tcPr>
            <w:tcW w:w="1027" w:type="dxa"/>
            <w:shd w:val="clear" w:color="auto" w:fill="auto"/>
            <w:vAlign w:val="center"/>
          </w:tcPr>
          <w:p w14:paraId="00614E3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003249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39EC78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D59BA78"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653766A" w14:textId="77777777" w:rsidR="00C622C1" w:rsidRPr="00916F30" w:rsidRDefault="00C622C1" w:rsidP="00C622C1">
            <w:pPr>
              <w:pStyle w:val="TAC"/>
              <w:rPr>
                <w:rFonts w:eastAsia="Batang"/>
              </w:rPr>
            </w:pPr>
            <w:r w:rsidRPr="00916F30">
              <w:rPr>
                <w:rFonts w:eastAsia="Batang"/>
              </w:rPr>
              <w:t>0</w:t>
            </w:r>
          </w:p>
        </w:tc>
        <w:tc>
          <w:tcPr>
            <w:tcW w:w="1027" w:type="dxa"/>
          </w:tcPr>
          <w:p w14:paraId="7AF2C534" w14:textId="77777777" w:rsidR="00C622C1" w:rsidRPr="00916F30" w:rsidRDefault="00C622C1" w:rsidP="00C622C1">
            <w:pPr>
              <w:pStyle w:val="TAC"/>
              <w:rPr>
                <w:rFonts w:eastAsia="Batang"/>
              </w:rPr>
            </w:pPr>
            <w:r w:rsidRPr="00916F30">
              <w:rPr>
                <w:rFonts w:eastAsia="Batang"/>
              </w:rPr>
              <w:t>-</w:t>
            </w:r>
          </w:p>
        </w:tc>
        <w:tc>
          <w:tcPr>
            <w:tcW w:w="1097" w:type="dxa"/>
          </w:tcPr>
          <w:p w14:paraId="4E84501B" w14:textId="77777777" w:rsidR="00C622C1" w:rsidRPr="00916F30" w:rsidRDefault="00C622C1" w:rsidP="00C622C1">
            <w:pPr>
              <w:pStyle w:val="TAC"/>
              <w:rPr>
                <w:rFonts w:eastAsia="Batang"/>
              </w:rPr>
            </w:pPr>
            <w:r w:rsidRPr="00916F30">
              <w:rPr>
                <w:rFonts w:eastAsia="Batang"/>
              </w:rPr>
              <w:t>-</w:t>
            </w:r>
          </w:p>
        </w:tc>
        <w:tc>
          <w:tcPr>
            <w:tcW w:w="936" w:type="dxa"/>
          </w:tcPr>
          <w:p w14:paraId="4501EB28" w14:textId="77777777" w:rsidR="00C622C1" w:rsidRPr="00916F30" w:rsidRDefault="00C622C1" w:rsidP="00C622C1">
            <w:pPr>
              <w:pStyle w:val="TAC"/>
              <w:rPr>
                <w:rFonts w:eastAsia="Batang"/>
              </w:rPr>
            </w:pPr>
            <w:r w:rsidRPr="00916F30">
              <w:rPr>
                <w:rFonts w:eastAsia="Batang"/>
              </w:rPr>
              <w:t>0</w:t>
            </w:r>
          </w:p>
        </w:tc>
      </w:tr>
      <w:tr w:rsidR="00C622C1" w:rsidRPr="00916F30" w14:paraId="40FF3FAE" w14:textId="77777777" w:rsidTr="00C622C1">
        <w:tc>
          <w:tcPr>
            <w:tcW w:w="1396" w:type="dxa"/>
            <w:shd w:val="clear" w:color="auto" w:fill="auto"/>
            <w:vAlign w:val="center"/>
          </w:tcPr>
          <w:p w14:paraId="2D121185" w14:textId="77777777" w:rsidR="00C622C1" w:rsidRPr="00916F30" w:rsidRDefault="00C622C1" w:rsidP="00C622C1">
            <w:pPr>
              <w:pStyle w:val="TAC"/>
              <w:rPr>
                <w:rFonts w:eastAsia="Batang"/>
              </w:rPr>
            </w:pPr>
            <w:r w:rsidRPr="00916F30">
              <w:rPr>
                <w:rFonts w:eastAsia="Batang"/>
              </w:rPr>
              <w:t>48</w:t>
            </w:r>
          </w:p>
        </w:tc>
        <w:tc>
          <w:tcPr>
            <w:tcW w:w="1027" w:type="dxa"/>
            <w:shd w:val="clear" w:color="auto" w:fill="auto"/>
            <w:vAlign w:val="center"/>
          </w:tcPr>
          <w:p w14:paraId="2936DB88"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890BD6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3C01AA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BCC200A" w14:textId="77777777" w:rsidR="00C622C1" w:rsidRPr="00916F30" w:rsidRDefault="00C622C1" w:rsidP="00C622C1">
            <w:pPr>
              <w:pStyle w:val="TAC"/>
              <w:rPr>
                <w:rFonts w:eastAsia="Batang"/>
              </w:rPr>
            </w:pPr>
            <w:r w:rsidRPr="00916F30">
              <w:rPr>
                <w:rFonts w:eastAsia="Batang" w:hint="eastAsia"/>
              </w:rPr>
              <w:t>8</w:t>
            </w:r>
          </w:p>
        </w:tc>
        <w:tc>
          <w:tcPr>
            <w:tcW w:w="897" w:type="dxa"/>
            <w:shd w:val="clear" w:color="auto" w:fill="auto"/>
          </w:tcPr>
          <w:p w14:paraId="00F5D429" w14:textId="77777777" w:rsidR="00C622C1" w:rsidRPr="00916F30" w:rsidRDefault="00C622C1" w:rsidP="00C622C1">
            <w:pPr>
              <w:pStyle w:val="TAC"/>
              <w:rPr>
                <w:rFonts w:eastAsia="Batang"/>
              </w:rPr>
            </w:pPr>
            <w:r w:rsidRPr="00916F30">
              <w:rPr>
                <w:rFonts w:eastAsia="Batang"/>
              </w:rPr>
              <w:t>0</w:t>
            </w:r>
          </w:p>
        </w:tc>
        <w:tc>
          <w:tcPr>
            <w:tcW w:w="1027" w:type="dxa"/>
          </w:tcPr>
          <w:p w14:paraId="71D8E908" w14:textId="77777777" w:rsidR="00C622C1" w:rsidRPr="00916F30" w:rsidRDefault="00C622C1" w:rsidP="00C622C1">
            <w:pPr>
              <w:pStyle w:val="TAC"/>
              <w:rPr>
                <w:rFonts w:eastAsia="Batang"/>
              </w:rPr>
            </w:pPr>
            <w:r w:rsidRPr="00916F30">
              <w:rPr>
                <w:rFonts w:eastAsia="Batang"/>
              </w:rPr>
              <w:t>-</w:t>
            </w:r>
          </w:p>
        </w:tc>
        <w:tc>
          <w:tcPr>
            <w:tcW w:w="1097" w:type="dxa"/>
          </w:tcPr>
          <w:p w14:paraId="2970C455" w14:textId="77777777" w:rsidR="00C622C1" w:rsidRPr="00916F30" w:rsidRDefault="00C622C1" w:rsidP="00C622C1">
            <w:pPr>
              <w:pStyle w:val="TAC"/>
              <w:rPr>
                <w:rFonts w:eastAsia="Batang"/>
              </w:rPr>
            </w:pPr>
            <w:r w:rsidRPr="00916F30">
              <w:rPr>
                <w:rFonts w:eastAsia="Batang"/>
              </w:rPr>
              <w:t>-</w:t>
            </w:r>
          </w:p>
        </w:tc>
        <w:tc>
          <w:tcPr>
            <w:tcW w:w="936" w:type="dxa"/>
          </w:tcPr>
          <w:p w14:paraId="6628A999" w14:textId="77777777" w:rsidR="00C622C1" w:rsidRPr="00916F30" w:rsidRDefault="00C622C1" w:rsidP="00C622C1">
            <w:pPr>
              <w:pStyle w:val="TAC"/>
              <w:rPr>
                <w:rFonts w:eastAsia="Batang"/>
              </w:rPr>
            </w:pPr>
            <w:r w:rsidRPr="00916F30">
              <w:rPr>
                <w:rFonts w:eastAsia="Batang"/>
              </w:rPr>
              <w:t>0</w:t>
            </w:r>
          </w:p>
        </w:tc>
      </w:tr>
      <w:tr w:rsidR="00C622C1" w:rsidRPr="00916F30" w14:paraId="2B2361B7" w14:textId="77777777" w:rsidTr="00C622C1">
        <w:tc>
          <w:tcPr>
            <w:tcW w:w="1396" w:type="dxa"/>
            <w:shd w:val="clear" w:color="auto" w:fill="auto"/>
            <w:vAlign w:val="center"/>
          </w:tcPr>
          <w:p w14:paraId="1B3ABBAC" w14:textId="77777777" w:rsidR="00C622C1" w:rsidRPr="00916F30" w:rsidRDefault="00C622C1" w:rsidP="00C622C1">
            <w:pPr>
              <w:pStyle w:val="TAC"/>
              <w:rPr>
                <w:rFonts w:eastAsia="Batang"/>
              </w:rPr>
            </w:pPr>
            <w:r w:rsidRPr="00916F30">
              <w:rPr>
                <w:rFonts w:eastAsia="Batang"/>
              </w:rPr>
              <w:t>49</w:t>
            </w:r>
          </w:p>
        </w:tc>
        <w:tc>
          <w:tcPr>
            <w:tcW w:w="1027" w:type="dxa"/>
            <w:shd w:val="clear" w:color="auto" w:fill="auto"/>
            <w:vAlign w:val="center"/>
          </w:tcPr>
          <w:p w14:paraId="373E7792"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27DFDD1"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67F3CB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A488FF2"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0CC7067E" w14:textId="77777777" w:rsidR="00C622C1" w:rsidRPr="00916F30" w:rsidRDefault="00C622C1" w:rsidP="00C622C1">
            <w:pPr>
              <w:pStyle w:val="TAC"/>
              <w:rPr>
                <w:rFonts w:eastAsia="Batang"/>
              </w:rPr>
            </w:pPr>
            <w:r w:rsidRPr="00916F30">
              <w:rPr>
                <w:rFonts w:eastAsia="Batang"/>
              </w:rPr>
              <w:t>0</w:t>
            </w:r>
          </w:p>
        </w:tc>
        <w:tc>
          <w:tcPr>
            <w:tcW w:w="1027" w:type="dxa"/>
          </w:tcPr>
          <w:p w14:paraId="4A50BF81" w14:textId="77777777" w:rsidR="00C622C1" w:rsidRPr="00916F30" w:rsidRDefault="00C622C1" w:rsidP="00C622C1">
            <w:pPr>
              <w:pStyle w:val="TAC"/>
              <w:rPr>
                <w:rFonts w:eastAsia="Batang"/>
              </w:rPr>
            </w:pPr>
            <w:r w:rsidRPr="00916F30">
              <w:rPr>
                <w:rFonts w:eastAsia="Batang"/>
              </w:rPr>
              <w:t>-</w:t>
            </w:r>
          </w:p>
        </w:tc>
        <w:tc>
          <w:tcPr>
            <w:tcW w:w="1097" w:type="dxa"/>
          </w:tcPr>
          <w:p w14:paraId="16CF8664" w14:textId="77777777" w:rsidR="00C622C1" w:rsidRPr="00916F30" w:rsidRDefault="00C622C1" w:rsidP="00C622C1">
            <w:pPr>
              <w:pStyle w:val="TAC"/>
              <w:rPr>
                <w:rFonts w:eastAsia="Batang"/>
              </w:rPr>
            </w:pPr>
            <w:r w:rsidRPr="00916F30">
              <w:rPr>
                <w:rFonts w:eastAsia="Batang"/>
              </w:rPr>
              <w:t>-</w:t>
            </w:r>
          </w:p>
        </w:tc>
        <w:tc>
          <w:tcPr>
            <w:tcW w:w="936" w:type="dxa"/>
          </w:tcPr>
          <w:p w14:paraId="32636B98" w14:textId="77777777" w:rsidR="00C622C1" w:rsidRPr="00916F30" w:rsidRDefault="00C622C1" w:rsidP="00C622C1">
            <w:pPr>
              <w:pStyle w:val="TAC"/>
              <w:rPr>
                <w:rFonts w:eastAsia="Batang"/>
              </w:rPr>
            </w:pPr>
            <w:r w:rsidRPr="00916F30">
              <w:rPr>
                <w:rFonts w:eastAsia="Batang"/>
              </w:rPr>
              <w:t>0</w:t>
            </w:r>
          </w:p>
        </w:tc>
      </w:tr>
      <w:tr w:rsidR="00C622C1" w:rsidRPr="00916F30" w14:paraId="7D802E34" w14:textId="77777777" w:rsidTr="00C622C1">
        <w:tc>
          <w:tcPr>
            <w:tcW w:w="1396" w:type="dxa"/>
            <w:shd w:val="clear" w:color="auto" w:fill="auto"/>
            <w:vAlign w:val="center"/>
          </w:tcPr>
          <w:p w14:paraId="07686580" w14:textId="77777777" w:rsidR="00C622C1" w:rsidRPr="00916F30" w:rsidRDefault="00C622C1" w:rsidP="00C622C1">
            <w:pPr>
              <w:pStyle w:val="TAC"/>
              <w:rPr>
                <w:rFonts w:eastAsia="Batang"/>
              </w:rPr>
            </w:pPr>
            <w:r w:rsidRPr="00916F30">
              <w:rPr>
                <w:rFonts w:eastAsia="Batang"/>
              </w:rPr>
              <w:t>50</w:t>
            </w:r>
          </w:p>
        </w:tc>
        <w:tc>
          <w:tcPr>
            <w:tcW w:w="1027" w:type="dxa"/>
            <w:shd w:val="clear" w:color="auto" w:fill="auto"/>
            <w:vAlign w:val="center"/>
          </w:tcPr>
          <w:p w14:paraId="4B0AA5E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28C91C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5C12B8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EAEADEF"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tcPr>
          <w:p w14:paraId="7E537AE5" w14:textId="77777777" w:rsidR="00C622C1" w:rsidRPr="00916F30" w:rsidRDefault="00C622C1" w:rsidP="00C622C1">
            <w:pPr>
              <w:pStyle w:val="TAC"/>
              <w:rPr>
                <w:rFonts w:eastAsia="Batang"/>
              </w:rPr>
            </w:pPr>
            <w:r w:rsidRPr="00916F30">
              <w:rPr>
                <w:rFonts w:eastAsia="Batang"/>
              </w:rPr>
              <w:t>0</w:t>
            </w:r>
          </w:p>
        </w:tc>
        <w:tc>
          <w:tcPr>
            <w:tcW w:w="1027" w:type="dxa"/>
          </w:tcPr>
          <w:p w14:paraId="639E918F" w14:textId="77777777" w:rsidR="00C622C1" w:rsidRPr="00916F30" w:rsidRDefault="00C622C1" w:rsidP="00C622C1">
            <w:pPr>
              <w:pStyle w:val="TAC"/>
              <w:rPr>
                <w:rFonts w:eastAsia="Batang"/>
              </w:rPr>
            </w:pPr>
            <w:r w:rsidRPr="00916F30">
              <w:rPr>
                <w:rFonts w:eastAsia="Batang"/>
              </w:rPr>
              <w:t>-</w:t>
            </w:r>
          </w:p>
        </w:tc>
        <w:tc>
          <w:tcPr>
            <w:tcW w:w="1097" w:type="dxa"/>
          </w:tcPr>
          <w:p w14:paraId="55430A37" w14:textId="77777777" w:rsidR="00C622C1" w:rsidRPr="00916F30" w:rsidRDefault="00C622C1" w:rsidP="00C622C1">
            <w:pPr>
              <w:pStyle w:val="TAC"/>
              <w:rPr>
                <w:rFonts w:eastAsia="Batang"/>
              </w:rPr>
            </w:pPr>
            <w:r w:rsidRPr="00916F30">
              <w:rPr>
                <w:rFonts w:eastAsia="Batang"/>
              </w:rPr>
              <w:t>-</w:t>
            </w:r>
          </w:p>
        </w:tc>
        <w:tc>
          <w:tcPr>
            <w:tcW w:w="936" w:type="dxa"/>
          </w:tcPr>
          <w:p w14:paraId="07EBD612" w14:textId="77777777" w:rsidR="00C622C1" w:rsidRPr="00916F30" w:rsidRDefault="00C622C1" w:rsidP="00C622C1">
            <w:pPr>
              <w:pStyle w:val="TAC"/>
              <w:rPr>
                <w:rFonts w:eastAsia="Batang"/>
              </w:rPr>
            </w:pPr>
            <w:r w:rsidRPr="00916F30">
              <w:rPr>
                <w:rFonts w:eastAsia="Batang"/>
              </w:rPr>
              <w:t>0</w:t>
            </w:r>
          </w:p>
        </w:tc>
      </w:tr>
      <w:tr w:rsidR="00C622C1" w:rsidRPr="00916F30" w14:paraId="41DC140F" w14:textId="77777777" w:rsidTr="00C622C1">
        <w:tc>
          <w:tcPr>
            <w:tcW w:w="1396" w:type="dxa"/>
            <w:shd w:val="clear" w:color="auto" w:fill="auto"/>
            <w:vAlign w:val="center"/>
          </w:tcPr>
          <w:p w14:paraId="39796D8A" w14:textId="77777777" w:rsidR="00C622C1" w:rsidRPr="00916F30" w:rsidRDefault="00C622C1" w:rsidP="00C622C1">
            <w:pPr>
              <w:pStyle w:val="TAC"/>
              <w:rPr>
                <w:rFonts w:eastAsia="Batang"/>
              </w:rPr>
            </w:pPr>
            <w:r w:rsidRPr="00916F30">
              <w:rPr>
                <w:rFonts w:eastAsia="Batang"/>
              </w:rPr>
              <w:t>51</w:t>
            </w:r>
          </w:p>
        </w:tc>
        <w:tc>
          <w:tcPr>
            <w:tcW w:w="1027" w:type="dxa"/>
            <w:shd w:val="clear" w:color="auto" w:fill="auto"/>
            <w:vAlign w:val="center"/>
          </w:tcPr>
          <w:p w14:paraId="026C094C"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5AD6B0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8EE8FE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3147F63" w14:textId="77777777" w:rsidR="00C622C1" w:rsidRPr="00916F30" w:rsidRDefault="00C622C1" w:rsidP="00C622C1">
            <w:pPr>
              <w:pStyle w:val="TAC"/>
              <w:rPr>
                <w:rFonts w:eastAsia="Batang"/>
              </w:rPr>
            </w:pPr>
            <w:r w:rsidRPr="00916F30">
              <w:rPr>
                <w:rFonts w:eastAsia="Batang" w:hint="eastAsia"/>
              </w:rPr>
              <w:t>5</w:t>
            </w:r>
          </w:p>
        </w:tc>
        <w:tc>
          <w:tcPr>
            <w:tcW w:w="897" w:type="dxa"/>
            <w:shd w:val="clear" w:color="auto" w:fill="auto"/>
          </w:tcPr>
          <w:p w14:paraId="6467ACAA" w14:textId="77777777" w:rsidR="00C622C1" w:rsidRPr="00916F30" w:rsidRDefault="00C622C1" w:rsidP="00C622C1">
            <w:pPr>
              <w:pStyle w:val="TAC"/>
              <w:rPr>
                <w:rFonts w:eastAsia="Batang"/>
              </w:rPr>
            </w:pPr>
            <w:r w:rsidRPr="00916F30">
              <w:rPr>
                <w:rFonts w:eastAsia="Batang"/>
              </w:rPr>
              <w:t>0</w:t>
            </w:r>
          </w:p>
        </w:tc>
        <w:tc>
          <w:tcPr>
            <w:tcW w:w="1027" w:type="dxa"/>
          </w:tcPr>
          <w:p w14:paraId="7857DC55" w14:textId="77777777" w:rsidR="00C622C1" w:rsidRPr="00916F30" w:rsidRDefault="00C622C1" w:rsidP="00C622C1">
            <w:pPr>
              <w:pStyle w:val="TAC"/>
              <w:rPr>
                <w:rFonts w:eastAsia="Batang"/>
              </w:rPr>
            </w:pPr>
            <w:r w:rsidRPr="00916F30">
              <w:rPr>
                <w:rFonts w:eastAsia="Batang"/>
              </w:rPr>
              <w:t>-</w:t>
            </w:r>
          </w:p>
        </w:tc>
        <w:tc>
          <w:tcPr>
            <w:tcW w:w="1097" w:type="dxa"/>
          </w:tcPr>
          <w:p w14:paraId="5DAC9C44" w14:textId="77777777" w:rsidR="00C622C1" w:rsidRPr="00916F30" w:rsidRDefault="00C622C1" w:rsidP="00C622C1">
            <w:pPr>
              <w:pStyle w:val="TAC"/>
              <w:rPr>
                <w:rFonts w:eastAsia="Batang"/>
              </w:rPr>
            </w:pPr>
            <w:r w:rsidRPr="00916F30">
              <w:rPr>
                <w:rFonts w:eastAsia="Batang"/>
              </w:rPr>
              <w:t>-</w:t>
            </w:r>
          </w:p>
        </w:tc>
        <w:tc>
          <w:tcPr>
            <w:tcW w:w="936" w:type="dxa"/>
          </w:tcPr>
          <w:p w14:paraId="41F3D26A" w14:textId="77777777" w:rsidR="00C622C1" w:rsidRPr="00916F30" w:rsidRDefault="00C622C1" w:rsidP="00C622C1">
            <w:pPr>
              <w:pStyle w:val="TAC"/>
              <w:rPr>
                <w:rFonts w:eastAsia="Batang"/>
              </w:rPr>
            </w:pPr>
            <w:r w:rsidRPr="00916F30">
              <w:rPr>
                <w:rFonts w:eastAsia="Batang"/>
              </w:rPr>
              <w:t>0</w:t>
            </w:r>
          </w:p>
        </w:tc>
      </w:tr>
      <w:tr w:rsidR="00C622C1" w:rsidRPr="00916F30" w14:paraId="2A15D7D6" w14:textId="77777777" w:rsidTr="00C622C1">
        <w:tc>
          <w:tcPr>
            <w:tcW w:w="1396" w:type="dxa"/>
            <w:shd w:val="clear" w:color="auto" w:fill="auto"/>
            <w:vAlign w:val="center"/>
          </w:tcPr>
          <w:p w14:paraId="32FA5E57" w14:textId="77777777" w:rsidR="00C622C1" w:rsidRPr="00916F30" w:rsidRDefault="00C622C1" w:rsidP="00C622C1">
            <w:pPr>
              <w:pStyle w:val="TAC"/>
              <w:rPr>
                <w:rFonts w:eastAsia="Batang"/>
              </w:rPr>
            </w:pPr>
            <w:r w:rsidRPr="00916F30">
              <w:rPr>
                <w:rFonts w:eastAsia="Batang"/>
              </w:rPr>
              <w:t>52</w:t>
            </w:r>
          </w:p>
        </w:tc>
        <w:tc>
          <w:tcPr>
            <w:tcW w:w="1027" w:type="dxa"/>
            <w:shd w:val="clear" w:color="auto" w:fill="auto"/>
            <w:vAlign w:val="center"/>
          </w:tcPr>
          <w:p w14:paraId="4A01EFB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757387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81D40E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54F0548"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138A5348" w14:textId="77777777" w:rsidR="00C622C1" w:rsidRPr="00916F30" w:rsidRDefault="00C622C1" w:rsidP="00C622C1">
            <w:pPr>
              <w:pStyle w:val="TAC"/>
              <w:rPr>
                <w:rFonts w:eastAsia="Batang"/>
              </w:rPr>
            </w:pPr>
            <w:r w:rsidRPr="00916F30">
              <w:rPr>
                <w:rFonts w:eastAsia="Batang"/>
              </w:rPr>
              <w:t>0</w:t>
            </w:r>
          </w:p>
        </w:tc>
        <w:tc>
          <w:tcPr>
            <w:tcW w:w="1027" w:type="dxa"/>
          </w:tcPr>
          <w:p w14:paraId="3CA9A681" w14:textId="77777777" w:rsidR="00C622C1" w:rsidRPr="00916F30" w:rsidRDefault="00C622C1" w:rsidP="00C622C1">
            <w:pPr>
              <w:pStyle w:val="TAC"/>
              <w:rPr>
                <w:rFonts w:eastAsia="Batang"/>
              </w:rPr>
            </w:pPr>
            <w:r w:rsidRPr="00916F30">
              <w:rPr>
                <w:rFonts w:eastAsia="Batang"/>
              </w:rPr>
              <w:t>-</w:t>
            </w:r>
          </w:p>
        </w:tc>
        <w:tc>
          <w:tcPr>
            <w:tcW w:w="1097" w:type="dxa"/>
          </w:tcPr>
          <w:p w14:paraId="5365894A" w14:textId="77777777" w:rsidR="00C622C1" w:rsidRPr="00916F30" w:rsidRDefault="00C622C1" w:rsidP="00C622C1">
            <w:pPr>
              <w:pStyle w:val="TAC"/>
              <w:rPr>
                <w:rFonts w:eastAsia="Batang"/>
              </w:rPr>
            </w:pPr>
            <w:r w:rsidRPr="00916F30">
              <w:rPr>
                <w:rFonts w:eastAsia="Batang"/>
              </w:rPr>
              <w:t>-</w:t>
            </w:r>
          </w:p>
        </w:tc>
        <w:tc>
          <w:tcPr>
            <w:tcW w:w="936" w:type="dxa"/>
          </w:tcPr>
          <w:p w14:paraId="7950C155" w14:textId="77777777" w:rsidR="00C622C1" w:rsidRPr="00916F30" w:rsidRDefault="00C622C1" w:rsidP="00C622C1">
            <w:pPr>
              <w:pStyle w:val="TAC"/>
              <w:rPr>
                <w:rFonts w:eastAsia="Batang"/>
              </w:rPr>
            </w:pPr>
            <w:r w:rsidRPr="00916F30">
              <w:rPr>
                <w:rFonts w:eastAsia="Batang"/>
              </w:rPr>
              <w:t>0</w:t>
            </w:r>
          </w:p>
        </w:tc>
      </w:tr>
      <w:tr w:rsidR="00C622C1" w:rsidRPr="00916F30" w14:paraId="509E7C4A" w14:textId="77777777" w:rsidTr="00C622C1">
        <w:tc>
          <w:tcPr>
            <w:tcW w:w="1396" w:type="dxa"/>
            <w:shd w:val="clear" w:color="auto" w:fill="auto"/>
            <w:vAlign w:val="center"/>
          </w:tcPr>
          <w:p w14:paraId="2305ED42" w14:textId="77777777" w:rsidR="00C622C1" w:rsidRPr="00916F30" w:rsidRDefault="00C622C1" w:rsidP="00C622C1">
            <w:pPr>
              <w:pStyle w:val="TAC"/>
              <w:rPr>
                <w:rFonts w:eastAsia="Batang"/>
              </w:rPr>
            </w:pPr>
            <w:r w:rsidRPr="00916F30">
              <w:rPr>
                <w:rFonts w:eastAsia="Batang"/>
              </w:rPr>
              <w:t>53</w:t>
            </w:r>
          </w:p>
        </w:tc>
        <w:tc>
          <w:tcPr>
            <w:tcW w:w="1027" w:type="dxa"/>
            <w:shd w:val="clear" w:color="auto" w:fill="auto"/>
            <w:vAlign w:val="center"/>
          </w:tcPr>
          <w:p w14:paraId="356BBF8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19EE9D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87CDFF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9A9469F" w14:textId="77777777" w:rsidR="00C622C1" w:rsidRPr="00916F30" w:rsidRDefault="00C622C1" w:rsidP="00C622C1">
            <w:pPr>
              <w:pStyle w:val="TAC"/>
              <w:rPr>
                <w:rFonts w:eastAsia="Batang"/>
              </w:rPr>
            </w:pPr>
            <w:r w:rsidRPr="00916F30">
              <w:rPr>
                <w:rFonts w:eastAsia="Batang" w:hint="eastAsia"/>
              </w:rPr>
              <w:t>3</w:t>
            </w:r>
          </w:p>
        </w:tc>
        <w:tc>
          <w:tcPr>
            <w:tcW w:w="897" w:type="dxa"/>
            <w:shd w:val="clear" w:color="auto" w:fill="auto"/>
          </w:tcPr>
          <w:p w14:paraId="6E072E08" w14:textId="77777777" w:rsidR="00C622C1" w:rsidRPr="00916F30" w:rsidRDefault="00C622C1" w:rsidP="00C622C1">
            <w:pPr>
              <w:pStyle w:val="TAC"/>
              <w:rPr>
                <w:rFonts w:eastAsia="Batang"/>
              </w:rPr>
            </w:pPr>
            <w:r w:rsidRPr="00916F30">
              <w:rPr>
                <w:rFonts w:eastAsia="Batang"/>
              </w:rPr>
              <w:t>0</w:t>
            </w:r>
          </w:p>
        </w:tc>
        <w:tc>
          <w:tcPr>
            <w:tcW w:w="1027" w:type="dxa"/>
          </w:tcPr>
          <w:p w14:paraId="247DD4E1" w14:textId="77777777" w:rsidR="00C622C1" w:rsidRPr="00916F30" w:rsidRDefault="00C622C1" w:rsidP="00C622C1">
            <w:pPr>
              <w:pStyle w:val="TAC"/>
              <w:rPr>
                <w:rFonts w:eastAsia="Batang"/>
              </w:rPr>
            </w:pPr>
            <w:r w:rsidRPr="00916F30">
              <w:rPr>
                <w:rFonts w:eastAsia="Batang"/>
              </w:rPr>
              <w:t>-</w:t>
            </w:r>
          </w:p>
        </w:tc>
        <w:tc>
          <w:tcPr>
            <w:tcW w:w="1097" w:type="dxa"/>
          </w:tcPr>
          <w:p w14:paraId="0A5C8BD7" w14:textId="77777777" w:rsidR="00C622C1" w:rsidRPr="00916F30" w:rsidRDefault="00C622C1" w:rsidP="00C622C1">
            <w:pPr>
              <w:pStyle w:val="TAC"/>
              <w:rPr>
                <w:rFonts w:eastAsia="Batang"/>
              </w:rPr>
            </w:pPr>
            <w:r w:rsidRPr="00916F30">
              <w:rPr>
                <w:rFonts w:eastAsia="Batang"/>
              </w:rPr>
              <w:t>-</w:t>
            </w:r>
          </w:p>
        </w:tc>
        <w:tc>
          <w:tcPr>
            <w:tcW w:w="936" w:type="dxa"/>
          </w:tcPr>
          <w:p w14:paraId="1B6D7141" w14:textId="77777777" w:rsidR="00C622C1" w:rsidRPr="00916F30" w:rsidRDefault="00C622C1" w:rsidP="00C622C1">
            <w:pPr>
              <w:pStyle w:val="TAC"/>
              <w:rPr>
                <w:rFonts w:eastAsia="Batang"/>
              </w:rPr>
            </w:pPr>
            <w:r w:rsidRPr="00916F30">
              <w:rPr>
                <w:rFonts w:eastAsia="Batang"/>
              </w:rPr>
              <w:t>0</w:t>
            </w:r>
          </w:p>
        </w:tc>
      </w:tr>
      <w:tr w:rsidR="00C622C1" w:rsidRPr="00916F30" w14:paraId="4C3C2C1F" w14:textId="77777777" w:rsidTr="00C622C1">
        <w:tc>
          <w:tcPr>
            <w:tcW w:w="1396" w:type="dxa"/>
            <w:shd w:val="clear" w:color="auto" w:fill="auto"/>
            <w:vAlign w:val="center"/>
          </w:tcPr>
          <w:p w14:paraId="6B130D21" w14:textId="77777777" w:rsidR="00C622C1" w:rsidRPr="00916F30" w:rsidRDefault="00C622C1" w:rsidP="00C622C1">
            <w:pPr>
              <w:pStyle w:val="TAC"/>
              <w:rPr>
                <w:rFonts w:eastAsia="Batang"/>
              </w:rPr>
            </w:pPr>
            <w:r w:rsidRPr="00916F30">
              <w:rPr>
                <w:rFonts w:eastAsia="Batang"/>
              </w:rPr>
              <w:t>54</w:t>
            </w:r>
          </w:p>
        </w:tc>
        <w:tc>
          <w:tcPr>
            <w:tcW w:w="1027" w:type="dxa"/>
            <w:shd w:val="clear" w:color="auto" w:fill="auto"/>
            <w:vAlign w:val="center"/>
          </w:tcPr>
          <w:p w14:paraId="54EB9A8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D952541"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DC32F7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401B870" w14:textId="77777777" w:rsidR="00C622C1" w:rsidRPr="00916F30" w:rsidRDefault="00C622C1" w:rsidP="00C622C1">
            <w:pPr>
              <w:pStyle w:val="TAC"/>
              <w:rPr>
                <w:rFonts w:eastAsia="Batang"/>
              </w:rPr>
            </w:pPr>
            <w:r w:rsidRPr="00916F30">
              <w:rPr>
                <w:rFonts w:eastAsia="Batang" w:hint="eastAsia"/>
              </w:rPr>
              <w:t>2</w:t>
            </w:r>
          </w:p>
        </w:tc>
        <w:tc>
          <w:tcPr>
            <w:tcW w:w="897" w:type="dxa"/>
            <w:shd w:val="clear" w:color="auto" w:fill="auto"/>
          </w:tcPr>
          <w:p w14:paraId="210D54FD" w14:textId="77777777" w:rsidR="00C622C1" w:rsidRPr="00916F30" w:rsidRDefault="00C622C1" w:rsidP="00C622C1">
            <w:pPr>
              <w:pStyle w:val="TAC"/>
              <w:rPr>
                <w:rFonts w:eastAsia="Batang"/>
              </w:rPr>
            </w:pPr>
            <w:r w:rsidRPr="00916F30">
              <w:rPr>
                <w:rFonts w:eastAsia="Batang"/>
              </w:rPr>
              <w:t>0</w:t>
            </w:r>
          </w:p>
        </w:tc>
        <w:tc>
          <w:tcPr>
            <w:tcW w:w="1027" w:type="dxa"/>
          </w:tcPr>
          <w:p w14:paraId="17823F83" w14:textId="77777777" w:rsidR="00C622C1" w:rsidRPr="00916F30" w:rsidRDefault="00C622C1" w:rsidP="00C622C1">
            <w:pPr>
              <w:pStyle w:val="TAC"/>
              <w:rPr>
                <w:rFonts w:eastAsia="Batang"/>
              </w:rPr>
            </w:pPr>
            <w:r w:rsidRPr="00916F30">
              <w:rPr>
                <w:rFonts w:eastAsia="Batang"/>
              </w:rPr>
              <w:t>-</w:t>
            </w:r>
          </w:p>
        </w:tc>
        <w:tc>
          <w:tcPr>
            <w:tcW w:w="1097" w:type="dxa"/>
          </w:tcPr>
          <w:p w14:paraId="7ACB30A5" w14:textId="77777777" w:rsidR="00C622C1" w:rsidRPr="00916F30" w:rsidRDefault="00C622C1" w:rsidP="00C622C1">
            <w:pPr>
              <w:pStyle w:val="TAC"/>
              <w:rPr>
                <w:rFonts w:eastAsia="Batang"/>
              </w:rPr>
            </w:pPr>
            <w:r w:rsidRPr="00916F30">
              <w:rPr>
                <w:rFonts w:eastAsia="Batang"/>
              </w:rPr>
              <w:t>-</w:t>
            </w:r>
          </w:p>
        </w:tc>
        <w:tc>
          <w:tcPr>
            <w:tcW w:w="936" w:type="dxa"/>
          </w:tcPr>
          <w:p w14:paraId="601622A6" w14:textId="77777777" w:rsidR="00C622C1" w:rsidRPr="00916F30" w:rsidRDefault="00C622C1" w:rsidP="00C622C1">
            <w:pPr>
              <w:pStyle w:val="TAC"/>
              <w:rPr>
                <w:rFonts w:eastAsia="Batang"/>
              </w:rPr>
            </w:pPr>
            <w:r w:rsidRPr="00916F30">
              <w:rPr>
                <w:rFonts w:eastAsia="Batang"/>
              </w:rPr>
              <w:t>0</w:t>
            </w:r>
          </w:p>
        </w:tc>
      </w:tr>
      <w:tr w:rsidR="00C622C1" w:rsidRPr="00916F30" w14:paraId="1190CEDA" w14:textId="77777777" w:rsidTr="00C622C1">
        <w:tc>
          <w:tcPr>
            <w:tcW w:w="1396" w:type="dxa"/>
            <w:shd w:val="clear" w:color="auto" w:fill="auto"/>
            <w:vAlign w:val="center"/>
          </w:tcPr>
          <w:p w14:paraId="3B7577BB" w14:textId="77777777" w:rsidR="00C622C1" w:rsidRPr="00916F30" w:rsidRDefault="00C622C1" w:rsidP="00C622C1">
            <w:pPr>
              <w:pStyle w:val="TAC"/>
              <w:rPr>
                <w:rFonts w:eastAsia="Batang"/>
              </w:rPr>
            </w:pPr>
            <w:r w:rsidRPr="00916F30">
              <w:rPr>
                <w:rFonts w:eastAsia="Batang"/>
              </w:rPr>
              <w:t>55</w:t>
            </w:r>
          </w:p>
        </w:tc>
        <w:tc>
          <w:tcPr>
            <w:tcW w:w="1027" w:type="dxa"/>
            <w:shd w:val="clear" w:color="auto" w:fill="auto"/>
            <w:vAlign w:val="center"/>
          </w:tcPr>
          <w:p w14:paraId="247F0BF0"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38F9C93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1A8D9F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BF6952"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3B384149" w14:textId="77777777" w:rsidR="00C622C1" w:rsidRPr="00916F30" w:rsidRDefault="00C622C1" w:rsidP="00C622C1">
            <w:pPr>
              <w:pStyle w:val="TAC"/>
              <w:rPr>
                <w:rFonts w:eastAsia="Batang"/>
              </w:rPr>
            </w:pPr>
            <w:r w:rsidRPr="00916F30">
              <w:rPr>
                <w:rFonts w:eastAsia="Batang"/>
              </w:rPr>
              <w:t>0</w:t>
            </w:r>
          </w:p>
        </w:tc>
        <w:tc>
          <w:tcPr>
            <w:tcW w:w="1027" w:type="dxa"/>
          </w:tcPr>
          <w:p w14:paraId="782D66D5" w14:textId="77777777" w:rsidR="00C622C1" w:rsidRPr="00916F30" w:rsidRDefault="00C622C1" w:rsidP="00C622C1">
            <w:pPr>
              <w:pStyle w:val="TAC"/>
              <w:rPr>
                <w:rFonts w:eastAsia="Batang"/>
              </w:rPr>
            </w:pPr>
            <w:r w:rsidRPr="00916F30">
              <w:rPr>
                <w:rFonts w:eastAsia="Batang"/>
              </w:rPr>
              <w:t>-</w:t>
            </w:r>
          </w:p>
        </w:tc>
        <w:tc>
          <w:tcPr>
            <w:tcW w:w="1097" w:type="dxa"/>
          </w:tcPr>
          <w:p w14:paraId="00CEE701" w14:textId="77777777" w:rsidR="00C622C1" w:rsidRPr="00916F30" w:rsidRDefault="00C622C1" w:rsidP="00C622C1">
            <w:pPr>
              <w:pStyle w:val="TAC"/>
              <w:rPr>
                <w:rFonts w:eastAsia="Batang"/>
              </w:rPr>
            </w:pPr>
            <w:r w:rsidRPr="00916F30">
              <w:rPr>
                <w:rFonts w:eastAsia="Batang"/>
              </w:rPr>
              <w:t>-</w:t>
            </w:r>
          </w:p>
        </w:tc>
        <w:tc>
          <w:tcPr>
            <w:tcW w:w="936" w:type="dxa"/>
          </w:tcPr>
          <w:p w14:paraId="1C80BAF3" w14:textId="77777777" w:rsidR="00C622C1" w:rsidRPr="00916F30" w:rsidRDefault="00C622C1" w:rsidP="00C622C1">
            <w:pPr>
              <w:pStyle w:val="TAC"/>
              <w:rPr>
                <w:rFonts w:eastAsia="Batang"/>
              </w:rPr>
            </w:pPr>
            <w:r w:rsidRPr="00916F30">
              <w:rPr>
                <w:rFonts w:eastAsia="Batang"/>
              </w:rPr>
              <w:t>0</w:t>
            </w:r>
          </w:p>
        </w:tc>
      </w:tr>
      <w:tr w:rsidR="00C622C1" w:rsidRPr="00916F30" w14:paraId="6B77CF0E" w14:textId="77777777" w:rsidTr="00C622C1">
        <w:tc>
          <w:tcPr>
            <w:tcW w:w="1396" w:type="dxa"/>
            <w:shd w:val="clear" w:color="auto" w:fill="auto"/>
            <w:vAlign w:val="center"/>
          </w:tcPr>
          <w:p w14:paraId="7B5C469D" w14:textId="77777777" w:rsidR="00C622C1" w:rsidRPr="00916F30" w:rsidRDefault="00C622C1" w:rsidP="00C622C1">
            <w:pPr>
              <w:pStyle w:val="TAC"/>
              <w:rPr>
                <w:rFonts w:eastAsia="Batang"/>
              </w:rPr>
            </w:pPr>
            <w:r w:rsidRPr="00916F30">
              <w:rPr>
                <w:rFonts w:eastAsia="Batang"/>
              </w:rPr>
              <w:lastRenderedPageBreak/>
              <w:t>56</w:t>
            </w:r>
          </w:p>
        </w:tc>
        <w:tc>
          <w:tcPr>
            <w:tcW w:w="1027" w:type="dxa"/>
            <w:shd w:val="clear" w:color="auto" w:fill="auto"/>
            <w:vAlign w:val="center"/>
          </w:tcPr>
          <w:p w14:paraId="1E0DED2F"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1750F4C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7CB1B7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5E934F0"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3EA0C86F" w14:textId="77777777" w:rsidR="00C622C1" w:rsidRPr="00916F30" w:rsidRDefault="00C622C1" w:rsidP="00C622C1">
            <w:pPr>
              <w:pStyle w:val="TAC"/>
              <w:rPr>
                <w:rFonts w:eastAsia="Batang"/>
              </w:rPr>
            </w:pPr>
            <w:r w:rsidRPr="00916F30">
              <w:rPr>
                <w:rFonts w:eastAsia="Batang"/>
              </w:rPr>
              <w:t>7</w:t>
            </w:r>
          </w:p>
        </w:tc>
        <w:tc>
          <w:tcPr>
            <w:tcW w:w="1027" w:type="dxa"/>
          </w:tcPr>
          <w:p w14:paraId="39361DB8" w14:textId="77777777" w:rsidR="00C622C1" w:rsidRPr="00916F30" w:rsidRDefault="00C622C1" w:rsidP="00C622C1">
            <w:pPr>
              <w:pStyle w:val="TAC"/>
              <w:rPr>
                <w:rFonts w:eastAsia="Batang"/>
              </w:rPr>
            </w:pPr>
            <w:r w:rsidRPr="00916F30">
              <w:rPr>
                <w:rFonts w:eastAsia="Batang"/>
              </w:rPr>
              <w:t>-</w:t>
            </w:r>
          </w:p>
        </w:tc>
        <w:tc>
          <w:tcPr>
            <w:tcW w:w="1097" w:type="dxa"/>
          </w:tcPr>
          <w:p w14:paraId="6C1EFC0D" w14:textId="77777777" w:rsidR="00C622C1" w:rsidRPr="00916F30" w:rsidRDefault="00C622C1" w:rsidP="00C622C1">
            <w:pPr>
              <w:pStyle w:val="TAC"/>
              <w:rPr>
                <w:rFonts w:eastAsia="Batang"/>
              </w:rPr>
            </w:pPr>
            <w:r w:rsidRPr="00916F30">
              <w:rPr>
                <w:rFonts w:eastAsia="Batang"/>
              </w:rPr>
              <w:t>-</w:t>
            </w:r>
          </w:p>
        </w:tc>
        <w:tc>
          <w:tcPr>
            <w:tcW w:w="936" w:type="dxa"/>
          </w:tcPr>
          <w:p w14:paraId="7BB86140" w14:textId="77777777" w:rsidR="00C622C1" w:rsidRPr="00916F30" w:rsidRDefault="00C622C1" w:rsidP="00C622C1">
            <w:pPr>
              <w:pStyle w:val="TAC"/>
              <w:rPr>
                <w:rFonts w:eastAsia="Batang"/>
              </w:rPr>
            </w:pPr>
            <w:r w:rsidRPr="00916F30">
              <w:rPr>
                <w:rFonts w:eastAsia="Batang"/>
              </w:rPr>
              <w:t>0</w:t>
            </w:r>
          </w:p>
        </w:tc>
      </w:tr>
      <w:tr w:rsidR="00C622C1" w:rsidRPr="00916F30" w14:paraId="3C3FA153" w14:textId="77777777" w:rsidTr="00C622C1">
        <w:tc>
          <w:tcPr>
            <w:tcW w:w="1396" w:type="dxa"/>
            <w:shd w:val="clear" w:color="auto" w:fill="auto"/>
            <w:vAlign w:val="center"/>
          </w:tcPr>
          <w:p w14:paraId="6E4F4132" w14:textId="77777777" w:rsidR="00C622C1" w:rsidRPr="00916F30" w:rsidRDefault="00C622C1" w:rsidP="00C622C1">
            <w:pPr>
              <w:pStyle w:val="TAC"/>
              <w:rPr>
                <w:rFonts w:eastAsia="Batang"/>
              </w:rPr>
            </w:pPr>
            <w:r w:rsidRPr="00916F30">
              <w:rPr>
                <w:rFonts w:eastAsia="Batang"/>
              </w:rPr>
              <w:t>57</w:t>
            </w:r>
          </w:p>
        </w:tc>
        <w:tc>
          <w:tcPr>
            <w:tcW w:w="1027" w:type="dxa"/>
            <w:shd w:val="clear" w:color="auto" w:fill="auto"/>
            <w:vAlign w:val="center"/>
          </w:tcPr>
          <w:p w14:paraId="718517C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19EDBD1B"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07C74DF"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19C7477" w14:textId="77777777" w:rsidR="00C622C1" w:rsidRPr="00916F30" w:rsidRDefault="00C622C1" w:rsidP="00C622C1">
            <w:pPr>
              <w:pStyle w:val="TAC"/>
              <w:rPr>
                <w:rFonts w:eastAsia="Batang"/>
              </w:rPr>
            </w:pPr>
            <w:r w:rsidRPr="00916F30">
              <w:rPr>
                <w:rFonts w:eastAsia="Batang" w:hint="eastAsia"/>
              </w:rPr>
              <w:t>4,9</w:t>
            </w:r>
          </w:p>
        </w:tc>
        <w:tc>
          <w:tcPr>
            <w:tcW w:w="897" w:type="dxa"/>
            <w:shd w:val="clear" w:color="auto" w:fill="auto"/>
          </w:tcPr>
          <w:p w14:paraId="7A2CD0D2" w14:textId="77777777" w:rsidR="00C622C1" w:rsidRPr="00916F30" w:rsidRDefault="00C622C1" w:rsidP="00C622C1">
            <w:pPr>
              <w:pStyle w:val="TAC"/>
              <w:rPr>
                <w:rFonts w:eastAsia="Batang"/>
              </w:rPr>
            </w:pPr>
            <w:r w:rsidRPr="00916F30">
              <w:rPr>
                <w:rFonts w:eastAsia="Batang"/>
              </w:rPr>
              <w:t>0</w:t>
            </w:r>
          </w:p>
        </w:tc>
        <w:tc>
          <w:tcPr>
            <w:tcW w:w="1027" w:type="dxa"/>
          </w:tcPr>
          <w:p w14:paraId="2453EF18" w14:textId="77777777" w:rsidR="00C622C1" w:rsidRPr="00916F30" w:rsidRDefault="00C622C1" w:rsidP="00C622C1">
            <w:pPr>
              <w:pStyle w:val="TAC"/>
              <w:rPr>
                <w:rFonts w:eastAsia="Batang"/>
              </w:rPr>
            </w:pPr>
            <w:r w:rsidRPr="00916F30">
              <w:rPr>
                <w:rFonts w:eastAsia="Batang"/>
              </w:rPr>
              <w:t>-</w:t>
            </w:r>
          </w:p>
        </w:tc>
        <w:tc>
          <w:tcPr>
            <w:tcW w:w="1097" w:type="dxa"/>
          </w:tcPr>
          <w:p w14:paraId="43082749" w14:textId="77777777" w:rsidR="00C622C1" w:rsidRPr="00916F30" w:rsidRDefault="00C622C1" w:rsidP="00C622C1">
            <w:pPr>
              <w:pStyle w:val="TAC"/>
              <w:rPr>
                <w:rFonts w:eastAsia="Batang"/>
              </w:rPr>
            </w:pPr>
            <w:r w:rsidRPr="00916F30">
              <w:rPr>
                <w:rFonts w:eastAsia="Batang"/>
              </w:rPr>
              <w:t>-</w:t>
            </w:r>
          </w:p>
        </w:tc>
        <w:tc>
          <w:tcPr>
            <w:tcW w:w="936" w:type="dxa"/>
          </w:tcPr>
          <w:p w14:paraId="2AD804DF" w14:textId="77777777" w:rsidR="00C622C1" w:rsidRPr="00916F30" w:rsidRDefault="00C622C1" w:rsidP="00C622C1">
            <w:pPr>
              <w:pStyle w:val="TAC"/>
              <w:rPr>
                <w:rFonts w:eastAsia="Batang"/>
              </w:rPr>
            </w:pPr>
            <w:r w:rsidRPr="00916F30">
              <w:rPr>
                <w:rFonts w:eastAsia="Batang"/>
              </w:rPr>
              <w:t>0</w:t>
            </w:r>
          </w:p>
        </w:tc>
      </w:tr>
      <w:tr w:rsidR="00C622C1" w:rsidRPr="00916F30" w14:paraId="5CC18B3E" w14:textId="77777777" w:rsidTr="00C622C1">
        <w:tc>
          <w:tcPr>
            <w:tcW w:w="1396" w:type="dxa"/>
            <w:shd w:val="clear" w:color="auto" w:fill="auto"/>
            <w:vAlign w:val="center"/>
          </w:tcPr>
          <w:p w14:paraId="701CBD79" w14:textId="77777777" w:rsidR="00C622C1" w:rsidRPr="00916F30" w:rsidRDefault="00C622C1" w:rsidP="00C622C1">
            <w:pPr>
              <w:pStyle w:val="TAC"/>
              <w:rPr>
                <w:rFonts w:eastAsia="Batang"/>
              </w:rPr>
            </w:pPr>
            <w:r w:rsidRPr="00916F30">
              <w:rPr>
                <w:rFonts w:eastAsia="Batang"/>
              </w:rPr>
              <w:t>58</w:t>
            </w:r>
          </w:p>
        </w:tc>
        <w:tc>
          <w:tcPr>
            <w:tcW w:w="1027" w:type="dxa"/>
            <w:shd w:val="clear" w:color="auto" w:fill="auto"/>
            <w:vAlign w:val="center"/>
          </w:tcPr>
          <w:p w14:paraId="199DC05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53E9C84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AB4A4A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F1E8819" w14:textId="77777777" w:rsidR="00C622C1" w:rsidRPr="00916F30" w:rsidRDefault="00C622C1" w:rsidP="00C622C1">
            <w:pPr>
              <w:pStyle w:val="TAC"/>
              <w:rPr>
                <w:rFonts w:eastAsia="Batang"/>
              </w:rPr>
            </w:pPr>
            <w:r w:rsidRPr="00916F30">
              <w:rPr>
                <w:rFonts w:eastAsia="Batang" w:hint="eastAsia"/>
              </w:rPr>
              <w:t>3,8</w:t>
            </w:r>
          </w:p>
        </w:tc>
        <w:tc>
          <w:tcPr>
            <w:tcW w:w="897" w:type="dxa"/>
            <w:shd w:val="clear" w:color="auto" w:fill="auto"/>
          </w:tcPr>
          <w:p w14:paraId="2157D53D" w14:textId="77777777" w:rsidR="00C622C1" w:rsidRPr="00916F30" w:rsidRDefault="00C622C1" w:rsidP="00C622C1">
            <w:pPr>
              <w:pStyle w:val="TAC"/>
              <w:rPr>
                <w:rFonts w:eastAsia="Batang"/>
              </w:rPr>
            </w:pPr>
            <w:r w:rsidRPr="00916F30">
              <w:rPr>
                <w:rFonts w:eastAsia="Batang"/>
              </w:rPr>
              <w:t>0</w:t>
            </w:r>
          </w:p>
        </w:tc>
        <w:tc>
          <w:tcPr>
            <w:tcW w:w="1027" w:type="dxa"/>
          </w:tcPr>
          <w:p w14:paraId="419C5ACE" w14:textId="77777777" w:rsidR="00C622C1" w:rsidRPr="00916F30" w:rsidRDefault="00C622C1" w:rsidP="00C622C1">
            <w:pPr>
              <w:pStyle w:val="TAC"/>
              <w:rPr>
                <w:rFonts w:eastAsia="Batang"/>
              </w:rPr>
            </w:pPr>
            <w:r w:rsidRPr="00916F30">
              <w:rPr>
                <w:rFonts w:eastAsia="Batang"/>
              </w:rPr>
              <w:t>-</w:t>
            </w:r>
          </w:p>
        </w:tc>
        <w:tc>
          <w:tcPr>
            <w:tcW w:w="1097" w:type="dxa"/>
          </w:tcPr>
          <w:p w14:paraId="26545BEA" w14:textId="77777777" w:rsidR="00C622C1" w:rsidRPr="00916F30" w:rsidRDefault="00C622C1" w:rsidP="00C622C1">
            <w:pPr>
              <w:pStyle w:val="TAC"/>
              <w:rPr>
                <w:rFonts w:eastAsia="Batang"/>
              </w:rPr>
            </w:pPr>
            <w:r w:rsidRPr="00916F30">
              <w:rPr>
                <w:rFonts w:eastAsia="Batang"/>
              </w:rPr>
              <w:t>-</w:t>
            </w:r>
          </w:p>
        </w:tc>
        <w:tc>
          <w:tcPr>
            <w:tcW w:w="936" w:type="dxa"/>
          </w:tcPr>
          <w:p w14:paraId="0D56FA00" w14:textId="77777777" w:rsidR="00C622C1" w:rsidRPr="00916F30" w:rsidRDefault="00C622C1" w:rsidP="00C622C1">
            <w:pPr>
              <w:pStyle w:val="TAC"/>
              <w:rPr>
                <w:rFonts w:eastAsia="Batang"/>
              </w:rPr>
            </w:pPr>
            <w:r w:rsidRPr="00916F30">
              <w:rPr>
                <w:rFonts w:eastAsia="Batang"/>
              </w:rPr>
              <w:t>0</w:t>
            </w:r>
          </w:p>
        </w:tc>
      </w:tr>
      <w:tr w:rsidR="00C622C1" w:rsidRPr="00916F30" w14:paraId="5A979D59" w14:textId="77777777" w:rsidTr="00C622C1">
        <w:tc>
          <w:tcPr>
            <w:tcW w:w="1396" w:type="dxa"/>
            <w:shd w:val="clear" w:color="auto" w:fill="auto"/>
            <w:vAlign w:val="center"/>
          </w:tcPr>
          <w:p w14:paraId="0807C10A" w14:textId="77777777" w:rsidR="00C622C1" w:rsidRPr="00916F30" w:rsidRDefault="00C622C1" w:rsidP="00C622C1">
            <w:pPr>
              <w:pStyle w:val="TAC"/>
              <w:rPr>
                <w:rFonts w:eastAsia="Batang"/>
              </w:rPr>
            </w:pPr>
            <w:r w:rsidRPr="00916F30">
              <w:rPr>
                <w:rFonts w:eastAsia="Batang"/>
              </w:rPr>
              <w:t>59</w:t>
            </w:r>
          </w:p>
        </w:tc>
        <w:tc>
          <w:tcPr>
            <w:tcW w:w="1027" w:type="dxa"/>
            <w:shd w:val="clear" w:color="auto" w:fill="auto"/>
            <w:vAlign w:val="center"/>
          </w:tcPr>
          <w:p w14:paraId="2C85453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FBE469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1A724B7"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4383EBF" w14:textId="77777777" w:rsidR="00C622C1" w:rsidRPr="00916F30" w:rsidRDefault="00C622C1" w:rsidP="00C622C1">
            <w:pPr>
              <w:pStyle w:val="TAC"/>
              <w:rPr>
                <w:rFonts w:eastAsia="Batang"/>
              </w:rPr>
            </w:pPr>
            <w:r w:rsidRPr="00916F30">
              <w:rPr>
                <w:rFonts w:eastAsia="Batang" w:hint="eastAsia"/>
              </w:rPr>
              <w:t>2,7</w:t>
            </w:r>
          </w:p>
        </w:tc>
        <w:tc>
          <w:tcPr>
            <w:tcW w:w="897" w:type="dxa"/>
            <w:shd w:val="clear" w:color="auto" w:fill="auto"/>
          </w:tcPr>
          <w:p w14:paraId="0CCBFD0E" w14:textId="77777777" w:rsidR="00C622C1" w:rsidRPr="00916F30" w:rsidRDefault="00C622C1" w:rsidP="00C622C1">
            <w:pPr>
              <w:pStyle w:val="TAC"/>
              <w:rPr>
                <w:rFonts w:eastAsia="Batang"/>
              </w:rPr>
            </w:pPr>
            <w:r w:rsidRPr="00916F30">
              <w:rPr>
                <w:rFonts w:eastAsia="Batang"/>
              </w:rPr>
              <w:t>0</w:t>
            </w:r>
          </w:p>
        </w:tc>
        <w:tc>
          <w:tcPr>
            <w:tcW w:w="1027" w:type="dxa"/>
          </w:tcPr>
          <w:p w14:paraId="08B7C97F" w14:textId="77777777" w:rsidR="00C622C1" w:rsidRPr="00916F30" w:rsidRDefault="00C622C1" w:rsidP="00C622C1">
            <w:pPr>
              <w:pStyle w:val="TAC"/>
              <w:rPr>
                <w:rFonts w:eastAsia="Batang"/>
              </w:rPr>
            </w:pPr>
            <w:r w:rsidRPr="00916F30">
              <w:rPr>
                <w:rFonts w:eastAsia="Batang"/>
              </w:rPr>
              <w:t>-</w:t>
            </w:r>
          </w:p>
        </w:tc>
        <w:tc>
          <w:tcPr>
            <w:tcW w:w="1097" w:type="dxa"/>
          </w:tcPr>
          <w:p w14:paraId="0DB9C496" w14:textId="77777777" w:rsidR="00C622C1" w:rsidRPr="00916F30" w:rsidRDefault="00C622C1" w:rsidP="00C622C1">
            <w:pPr>
              <w:pStyle w:val="TAC"/>
              <w:rPr>
                <w:rFonts w:eastAsia="Batang"/>
              </w:rPr>
            </w:pPr>
            <w:r w:rsidRPr="00916F30">
              <w:rPr>
                <w:rFonts w:eastAsia="Batang"/>
              </w:rPr>
              <w:t>-</w:t>
            </w:r>
          </w:p>
        </w:tc>
        <w:tc>
          <w:tcPr>
            <w:tcW w:w="936" w:type="dxa"/>
          </w:tcPr>
          <w:p w14:paraId="2AB771DB" w14:textId="77777777" w:rsidR="00C622C1" w:rsidRPr="00916F30" w:rsidRDefault="00C622C1" w:rsidP="00C622C1">
            <w:pPr>
              <w:pStyle w:val="TAC"/>
              <w:rPr>
                <w:rFonts w:eastAsia="Batang"/>
              </w:rPr>
            </w:pPr>
            <w:r w:rsidRPr="00916F30">
              <w:rPr>
                <w:rFonts w:eastAsia="Batang"/>
              </w:rPr>
              <w:t>0</w:t>
            </w:r>
          </w:p>
        </w:tc>
      </w:tr>
      <w:tr w:rsidR="00C622C1" w:rsidRPr="00916F30" w14:paraId="280E3B75" w14:textId="77777777" w:rsidTr="00C622C1">
        <w:tc>
          <w:tcPr>
            <w:tcW w:w="1396" w:type="dxa"/>
            <w:shd w:val="clear" w:color="auto" w:fill="auto"/>
            <w:vAlign w:val="center"/>
          </w:tcPr>
          <w:p w14:paraId="057C416B" w14:textId="77777777" w:rsidR="00C622C1" w:rsidRPr="00916F30" w:rsidRDefault="00C622C1" w:rsidP="00C622C1">
            <w:pPr>
              <w:pStyle w:val="TAC"/>
              <w:rPr>
                <w:rFonts w:eastAsia="Batang"/>
              </w:rPr>
            </w:pPr>
            <w:r w:rsidRPr="00916F30">
              <w:rPr>
                <w:rFonts w:eastAsia="Batang"/>
              </w:rPr>
              <w:t>60</w:t>
            </w:r>
          </w:p>
        </w:tc>
        <w:tc>
          <w:tcPr>
            <w:tcW w:w="1027" w:type="dxa"/>
            <w:shd w:val="clear" w:color="auto" w:fill="auto"/>
            <w:vAlign w:val="center"/>
          </w:tcPr>
          <w:p w14:paraId="0AE6506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0A86C6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8532FC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A5C3A35" w14:textId="77777777" w:rsidR="00C622C1" w:rsidRPr="00916F30" w:rsidRDefault="00C622C1" w:rsidP="00C622C1">
            <w:pPr>
              <w:pStyle w:val="TAC"/>
              <w:rPr>
                <w:rFonts w:eastAsia="Batang"/>
              </w:rPr>
            </w:pPr>
            <w:r w:rsidRPr="00916F30">
              <w:rPr>
                <w:rFonts w:eastAsia="Batang" w:hint="eastAsia"/>
              </w:rPr>
              <w:t>8,9</w:t>
            </w:r>
          </w:p>
        </w:tc>
        <w:tc>
          <w:tcPr>
            <w:tcW w:w="897" w:type="dxa"/>
            <w:shd w:val="clear" w:color="auto" w:fill="auto"/>
          </w:tcPr>
          <w:p w14:paraId="4F31F272" w14:textId="77777777" w:rsidR="00C622C1" w:rsidRPr="00916F30" w:rsidRDefault="00C622C1" w:rsidP="00C622C1">
            <w:pPr>
              <w:pStyle w:val="TAC"/>
              <w:rPr>
                <w:rFonts w:eastAsia="Batang"/>
              </w:rPr>
            </w:pPr>
            <w:r w:rsidRPr="00916F30">
              <w:rPr>
                <w:rFonts w:eastAsia="Batang"/>
              </w:rPr>
              <w:t>0</w:t>
            </w:r>
          </w:p>
        </w:tc>
        <w:tc>
          <w:tcPr>
            <w:tcW w:w="1027" w:type="dxa"/>
          </w:tcPr>
          <w:p w14:paraId="4A2EEE88" w14:textId="77777777" w:rsidR="00C622C1" w:rsidRPr="00916F30" w:rsidRDefault="00C622C1" w:rsidP="00C622C1">
            <w:pPr>
              <w:pStyle w:val="TAC"/>
              <w:rPr>
                <w:rFonts w:eastAsia="Batang"/>
              </w:rPr>
            </w:pPr>
            <w:r w:rsidRPr="00916F30">
              <w:rPr>
                <w:rFonts w:eastAsia="Batang"/>
              </w:rPr>
              <w:t>-</w:t>
            </w:r>
          </w:p>
        </w:tc>
        <w:tc>
          <w:tcPr>
            <w:tcW w:w="1097" w:type="dxa"/>
          </w:tcPr>
          <w:p w14:paraId="0581BF8F" w14:textId="77777777" w:rsidR="00C622C1" w:rsidRPr="00916F30" w:rsidRDefault="00C622C1" w:rsidP="00C622C1">
            <w:pPr>
              <w:pStyle w:val="TAC"/>
              <w:rPr>
                <w:rFonts w:eastAsia="Batang"/>
              </w:rPr>
            </w:pPr>
            <w:r w:rsidRPr="00916F30">
              <w:rPr>
                <w:rFonts w:eastAsia="Batang"/>
              </w:rPr>
              <w:t>-</w:t>
            </w:r>
          </w:p>
        </w:tc>
        <w:tc>
          <w:tcPr>
            <w:tcW w:w="936" w:type="dxa"/>
          </w:tcPr>
          <w:p w14:paraId="5D9E96DB" w14:textId="77777777" w:rsidR="00C622C1" w:rsidRPr="00916F30" w:rsidRDefault="00C622C1" w:rsidP="00C622C1">
            <w:pPr>
              <w:pStyle w:val="TAC"/>
              <w:rPr>
                <w:rFonts w:eastAsia="Batang"/>
              </w:rPr>
            </w:pPr>
            <w:r w:rsidRPr="00916F30">
              <w:rPr>
                <w:rFonts w:eastAsia="Batang"/>
              </w:rPr>
              <w:t>0</w:t>
            </w:r>
          </w:p>
        </w:tc>
      </w:tr>
      <w:tr w:rsidR="00C622C1" w:rsidRPr="00916F30" w14:paraId="1CB9A24F" w14:textId="77777777" w:rsidTr="00C622C1">
        <w:tc>
          <w:tcPr>
            <w:tcW w:w="1396" w:type="dxa"/>
            <w:shd w:val="clear" w:color="auto" w:fill="auto"/>
            <w:vAlign w:val="center"/>
          </w:tcPr>
          <w:p w14:paraId="450BC08F" w14:textId="77777777" w:rsidR="00C622C1" w:rsidRPr="00916F30" w:rsidRDefault="00C622C1" w:rsidP="00C622C1">
            <w:pPr>
              <w:pStyle w:val="TAC"/>
              <w:rPr>
                <w:rFonts w:eastAsia="Batang"/>
              </w:rPr>
            </w:pPr>
            <w:r w:rsidRPr="00916F30">
              <w:rPr>
                <w:rFonts w:eastAsia="Batang"/>
              </w:rPr>
              <w:t>61</w:t>
            </w:r>
          </w:p>
        </w:tc>
        <w:tc>
          <w:tcPr>
            <w:tcW w:w="1027" w:type="dxa"/>
            <w:shd w:val="clear" w:color="auto" w:fill="auto"/>
            <w:vAlign w:val="center"/>
          </w:tcPr>
          <w:p w14:paraId="6EE70B9B"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0B53B7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33B6E4F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A7B0CC3" w14:textId="77777777" w:rsidR="00C622C1" w:rsidRPr="00916F30" w:rsidRDefault="00C622C1" w:rsidP="00C622C1">
            <w:pPr>
              <w:pStyle w:val="TAC"/>
              <w:rPr>
                <w:rFonts w:eastAsia="Batang"/>
              </w:rPr>
            </w:pPr>
            <w:r w:rsidRPr="00916F30">
              <w:rPr>
                <w:rFonts w:eastAsia="Batang" w:hint="eastAsia"/>
              </w:rPr>
              <w:t>4,8,9</w:t>
            </w:r>
          </w:p>
        </w:tc>
        <w:tc>
          <w:tcPr>
            <w:tcW w:w="897" w:type="dxa"/>
            <w:shd w:val="clear" w:color="auto" w:fill="auto"/>
          </w:tcPr>
          <w:p w14:paraId="2DA54253" w14:textId="77777777" w:rsidR="00C622C1" w:rsidRPr="00916F30" w:rsidRDefault="00C622C1" w:rsidP="00C622C1">
            <w:pPr>
              <w:pStyle w:val="TAC"/>
              <w:rPr>
                <w:rFonts w:eastAsia="Batang"/>
              </w:rPr>
            </w:pPr>
            <w:r w:rsidRPr="00916F30">
              <w:rPr>
                <w:rFonts w:eastAsia="Batang"/>
              </w:rPr>
              <w:t>0</w:t>
            </w:r>
          </w:p>
        </w:tc>
        <w:tc>
          <w:tcPr>
            <w:tcW w:w="1027" w:type="dxa"/>
          </w:tcPr>
          <w:p w14:paraId="37EE2772" w14:textId="77777777" w:rsidR="00C622C1" w:rsidRPr="00916F30" w:rsidRDefault="00C622C1" w:rsidP="00C622C1">
            <w:pPr>
              <w:pStyle w:val="TAC"/>
              <w:rPr>
                <w:rFonts w:eastAsia="Batang"/>
              </w:rPr>
            </w:pPr>
            <w:r w:rsidRPr="00916F30">
              <w:rPr>
                <w:rFonts w:eastAsia="Batang"/>
              </w:rPr>
              <w:t>-</w:t>
            </w:r>
          </w:p>
        </w:tc>
        <w:tc>
          <w:tcPr>
            <w:tcW w:w="1097" w:type="dxa"/>
          </w:tcPr>
          <w:p w14:paraId="466C0A38" w14:textId="77777777" w:rsidR="00C622C1" w:rsidRPr="00916F30" w:rsidRDefault="00C622C1" w:rsidP="00C622C1">
            <w:pPr>
              <w:pStyle w:val="TAC"/>
              <w:rPr>
                <w:rFonts w:eastAsia="Batang"/>
              </w:rPr>
            </w:pPr>
            <w:r w:rsidRPr="00916F30">
              <w:rPr>
                <w:rFonts w:eastAsia="Batang"/>
              </w:rPr>
              <w:t>-</w:t>
            </w:r>
          </w:p>
        </w:tc>
        <w:tc>
          <w:tcPr>
            <w:tcW w:w="936" w:type="dxa"/>
          </w:tcPr>
          <w:p w14:paraId="39D0DCF6" w14:textId="77777777" w:rsidR="00C622C1" w:rsidRPr="00916F30" w:rsidRDefault="00C622C1" w:rsidP="00C622C1">
            <w:pPr>
              <w:pStyle w:val="TAC"/>
              <w:rPr>
                <w:rFonts w:eastAsia="Batang"/>
              </w:rPr>
            </w:pPr>
            <w:r w:rsidRPr="00916F30">
              <w:rPr>
                <w:rFonts w:eastAsia="Batang"/>
              </w:rPr>
              <w:t>0</w:t>
            </w:r>
          </w:p>
        </w:tc>
      </w:tr>
      <w:tr w:rsidR="00C622C1" w:rsidRPr="00916F30" w14:paraId="5C040D3D" w14:textId="77777777" w:rsidTr="00C622C1">
        <w:tc>
          <w:tcPr>
            <w:tcW w:w="1396" w:type="dxa"/>
            <w:shd w:val="clear" w:color="auto" w:fill="auto"/>
            <w:vAlign w:val="center"/>
          </w:tcPr>
          <w:p w14:paraId="18947B7B" w14:textId="77777777" w:rsidR="00C622C1" w:rsidRPr="00916F30" w:rsidRDefault="00C622C1" w:rsidP="00C622C1">
            <w:pPr>
              <w:pStyle w:val="TAC"/>
              <w:rPr>
                <w:rFonts w:eastAsia="Batang"/>
              </w:rPr>
            </w:pPr>
            <w:r w:rsidRPr="00916F30">
              <w:rPr>
                <w:rFonts w:eastAsia="Batang"/>
              </w:rPr>
              <w:t>62</w:t>
            </w:r>
          </w:p>
        </w:tc>
        <w:tc>
          <w:tcPr>
            <w:tcW w:w="1027" w:type="dxa"/>
            <w:shd w:val="clear" w:color="auto" w:fill="auto"/>
            <w:vAlign w:val="center"/>
          </w:tcPr>
          <w:p w14:paraId="1351DBC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66A1134"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E22C78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74DD632" w14:textId="77777777" w:rsidR="00C622C1" w:rsidRPr="00916F30" w:rsidRDefault="00C622C1" w:rsidP="00C622C1">
            <w:pPr>
              <w:pStyle w:val="TAC"/>
              <w:rPr>
                <w:rFonts w:eastAsia="Batang"/>
              </w:rPr>
            </w:pPr>
            <w:r w:rsidRPr="00916F30">
              <w:rPr>
                <w:rFonts w:eastAsia="Batang" w:hint="eastAsia"/>
              </w:rPr>
              <w:t>3,4,9</w:t>
            </w:r>
          </w:p>
        </w:tc>
        <w:tc>
          <w:tcPr>
            <w:tcW w:w="897" w:type="dxa"/>
            <w:shd w:val="clear" w:color="auto" w:fill="auto"/>
          </w:tcPr>
          <w:p w14:paraId="101F06B9" w14:textId="77777777" w:rsidR="00C622C1" w:rsidRPr="00916F30" w:rsidRDefault="00C622C1" w:rsidP="00C622C1">
            <w:pPr>
              <w:pStyle w:val="TAC"/>
              <w:rPr>
                <w:rFonts w:eastAsia="Batang"/>
              </w:rPr>
            </w:pPr>
            <w:r w:rsidRPr="00916F30">
              <w:rPr>
                <w:rFonts w:eastAsia="Batang"/>
              </w:rPr>
              <w:t>0</w:t>
            </w:r>
          </w:p>
        </w:tc>
        <w:tc>
          <w:tcPr>
            <w:tcW w:w="1027" w:type="dxa"/>
          </w:tcPr>
          <w:p w14:paraId="1151906C" w14:textId="77777777" w:rsidR="00C622C1" w:rsidRPr="00916F30" w:rsidRDefault="00C622C1" w:rsidP="00C622C1">
            <w:pPr>
              <w:pStyle w:val="TAC"/>
              <w:rPr>
                <w:rFonts w:eastAsia="Batang"/>
              </w:rPr>
            </w:pPr>
            <w:r w:rsidRPr="00916F30">
              <w:rPr>
                <w:rFonts w:eastAsia="Batang"/>
              </w:rPr>
              <w:t>-</w:t>
            </w:r>
          </w:p>
        </w:tc>
        <w:tc>
          <w:tcPr>
            <w:tcW w:w="1097" w:type="dxa"/>
          </w:tcPr>
          <w:p w14:paraId="011E2EF8" w14:textId="77777777" w:rsidR="00C622C1" w:rsidRPr="00916F30" w:rsidRDefault="00C622C1" w:rsidP="00C622C1">
            <w:pPr>
              <w:pStyle w:val="TAC"/>
              <w:rPr>
                <w:rFonts w:eastAsia="Batang"/>
              </w:rPr>
            </w:pPr>
            <w:r w:rsidRPr="00916F30">
              <w:rPr>
                <w:rFonts w:eastAsia="Batang"/>
              </w:rPr>
              <w:t>-</w:t>
            </w:r>
          </w:p>
        </w:tc>
        <w:tc>
          <w:tcPr>
            <w:tcW w:w="936" w:type="dxa"/>
          </w:tcPr>
          <w:p w14:paraId="7DFC8840" w14:textId="77777777" w:rsidR="00C622C1" w:rsidRPr="00916F30" w:rsidRDefault="00C622C1" w:rsidP="00C622C1">
            <w:pPr>
              <w:pStyle w:val="TAC"/>
              <w:rPr>
                <w:rFonts w:eastAsia="Batang"/>
              </w:rPr>
            </w:pPr>
            <w:r w:rsidRPr="00916F30">
              <w:rPr>
                <w:rFonts w:eastAsia="Batang"/>
              </w:rPr>
              <w:t>0</w:t>
            </w:r>
          </w:p>
        </w:tc>
      </w:tr>
      <w:tr w:rsidR="00C622C1" w:rsidRPr="00916F30" w14:paraId="619EF44E" w14:textId="77777777" w:rsidTr="00C622C1">
        <w:tc>
          <w:tcPr>
            <w:tcW w:w="1396" w:type="dxa"/>
            <w:shd w:val="clear" w:color="auto" w:fill="auto"/>
            <w:vAlign w:val="center"/>
          </w:tcPr>
          <w:p w14:paraId="227CCAA2" w14:textId="77777777" w:rsidR="00C622C1" w:rsidRPr="00916F30" w:rsidRDefault="00C622C1" w:rsidP="00C622C1">
            <w:pPr>
              <w:pStyle w:val="TAC"/>
              <w:rPr>
                <w:rFonts w:eastAsia="Batang"/>
              </w:rPr>
            </w:pPr>
            <w:r w:rsidRPr="00916F30">
              <w:rPr>
                <w:rFonts w:eastAsia="Batang"/>
              </w:rPr>
              <w:t>63</w:t>
            </w:r>
          </w:p>
        </w:tc>
        <w:tc>
          <w:tcPr>
            <w:tcW w:w="1027" w:type="dxa"/>
            <w:shd w:val="clear" w:color="auto" w:fill="auto"/>
            <w:vAlign w:val="center"/>
          </w:tcPr>
          <w:p w14:paraId="28766ACA"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1EB9B3A"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6AEE3B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E632061" w14:textId="77777777" w:rsidR="00C622C1" w:rsidRPr="00916F30" w:rsidRDefault="00C622C1" w:rsidP="00C622C1">
            <w:pPr>
              <w:pStyle w:val="TAC"/>
              <w:rPr>
                <w:rFonts w:eastAsia="Batang"/>
              </w:rPr>
            </w:pPr>
            <w:r w:rsidRPr="00916F30">
              <w:rPr>
                <w:rFonts w:eastAsia="Batang" w:hint="eastAsia"/>
              </w:rPr>
              <w:t>7,8,9</w:t>
            </w:r>
          </w:p>
        </w:tc>
        <w:tc>
          <w:tcPr>
            <w:tcW w:w="897" w:type="dxa"/>
            <w:shd w:val="clear" w:color="auto" w:fill="auto"/>
          </w:tcPr>
          <w:p w14:paraId="5BDDD97E" w14:textId="77777777" w:rsidR="00C622C1" w:rsidRPr="00916F30" w:rsidRDefault="00C622C1" w:rsidP="00C622C1">
            <w:pPr>
              <w:pStyle w:val="TAC"/>
              <w:rPr>
                <w:rFonts w:eastAsia="Batang"/>
              </w:rPr>
            </w:pPr>
            <w:r w:rsidRPr="00916F30">
              <w:rPr>
                <w:rFonts w:eastAsia="Batang"/>
              </w:rPr>
              <w:t>0</w:t>
            </w:r>
          </w:p>
        </w:tc>
        <w:tc>
          <w:tcPr>
            <w:tcW w:w="1027" w:type="dxa"/>
          </w:tcPr>
          <w:p w14:paraId="68ED8FB6" w14:textId="77777777" w:rsidR="00C622C1" w:rsidRPr="00916F30" w:rsidRDefault="00C622C1" w:rsidP="00C622C1">
            <w:pPr>
              <w:pStyle w:val="TAC"/>
              <w:rPr>
                <w:rFonts w:eastAsia="Batang"/>
              </w:rPr>
            </w:pPr>
            <w:r w:rsidRPr="00916F30">
              <w:rPr>
                <w:rFonts w:eastAsia="Batang"/>
              </w:rPr>
              <w:t>-</w:t>
            </w:r>
          </w:p>
        </w:tc>
        <w:tc>
          <w:tcPr>
            <w:tcW w:w="1097" w:type="dxa"/>
          </w:tcPr>
          <w:p w14:paraId="7CAF2A41" w14:textId="77777777" w:rsidR="00C622C1" w:rsidRPr="00916F30" w:rsidRDefault="00C622C1" w:rsidP="00C622C1">
            <w:pPr>
              <w:pStyle w:val="TAC"/>
              <w:rPr>
                <w:rFonts w:eastAsia="Batang"/>
              </w:rPr>
            </w:pPr>
            <w:r w:rsidRPr="00916F30">
              <w:rPr>
                <w:rFonts w:eastAsia="Batang"/>
              </w:rPr>
              <w:t>-</w:t>
            </w:r>
          </w:p>
        </w:tc>
        <w:tc>
          <w:tcPr>
            <w:tcW w:w="936" w:type="dxa"/>
          </w:tcPr>
          <w:p w14:paraId="66F50A74" w14:textId="77777777" w:rsidR="00C622C1" w:rsidRPr="00916F30" w:rsidRDefault="00C622C1" w:rsidP="00C622C1">
            <w:pPr>
              <w:pStyle w:val="TAC"/>
              <w:rPr>
                <w:rFonts w:eastAsia="Batang"/>
              </w:rPr>
            </w:pPr>
            <w:r w:rsidRPr="00916F30">
              <w:rPr>
                <w:rFonts w:eastAsia="Batang"/>
              </w:rPr>
              <w:t>0</w:t>
            </w:r>
          </w:p>
        </w:tc>
      </w:tr>
      <w:tr w:rsidR="00C622C1" w:rsidRPr="00916F30" w14:paraId="57B57685" w14:textId="77777777" w:rsidTr="00C622C1">
        <w:tc>
          <w:tcPr>
            <w:tcW w:w="1396" w:type="dxa"/>
            <w:shd w:val="clear" w:color="auto" w:fill="auto"/>
            <w:vAlign w:val="center"/>
          </w:tcPr>
          <w:p w14:paraId="2A0F5151" w14:textId="77777777" w:rsidR="00C622C1" w:rsidRPr="00916F30" w:rsidRDefault="00C622C1" w:rsidP="00C622C1">
            <w:pPr>
              <w:pStyle w:val="TAC"/>
              <w:rPr>
                <w:rFonts w:eastAsia="Batang"/>
              </w:rPr>
            </w:pPr>
            <w:r w:rsidRPr="00916F30">
              <w:rPr>
                <w:rFonts w:eastAsia="Batang"/>
              </w:rPr>
              <w:t>64</w:t>
            </w:r>
          </w:p>
        </w:tc>
        <w:tc>
          <w:tcPr>
            <w:tcW w:w="1027" w:type="dxa"/>
            <w:shd w:val="clear" w:color="auto" w:fill="auto"/>
            <w:vAlign w:val="center"/>
          </w:tcPr>
          <w:p w14:paraId="28AF695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C6A05E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3A72399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B17AC92" w14:textId="77777777" w:rsidR="00C622C1" w:rsidRPr="00916F30" w:rsidRDefault="00C622C1" w:rsidP="00C622C1">
            <w:pPr>
              <w:pStyle w:val="TAC"/>
              <w:rPr>
                <w:rFonts w:eastAsia="Batang"/>
              </w:rPr>
            </w:pPr>
            <w:r w:rsidRPr="00916F30">
              <w:rPr>
                <w:rFonts w:eastAsia="Batang" w:hint="eastAsia"/>
              </w:rPr>
              <w:t>3,4,8,9</w:t>
            </w:r>
          </w:p>
        </w:tc>
        <w:tc>
          <w:tcPr>
            <w:tcW w:w="897" w:type="dxa"/>
            <w:shd w:val="clear" w:color="auto" w:fill="auto"/>
          </w:tcPr>
          <w:p w14:paraId="664433A7" w14:textId="77777777" w:rsidR="00C622C1" w:rsidRPr="00916F30" w:rsidRDefault="00C622C1" w:rsidP="00C622C1">
            <w:pPr>
              <w:pStyle w:val="TAC"/>
              <w:rPr>
                <w:rFonts w:eastAsia="Batang"/>
              </w:rPr>
            </w:pPr>
            <w:r w:rsidRPr="00916F30">
              <w:rPr>
                <w:rFonts w:eastAsia="Batang"/>
              </w:rPr>
              <w:t>0</w:t>
            </w:r>
          </w:p>
        </w:tc>
        <w:tc>
          <w:tcPr>
            <w:tcW w:w="1027" w:type="dxa"/>
          </w:tcPr>
          <w:p w14:paraId="617E8CF8" w14:textId="77777777" w:rsidR="00C622C1" w:rsidRPr="00916F30" w:rsidRDefault="00C622C1" w:rsidP="00C622C1">
            <w:pPr>
              <w:pStyle w:val="TAC"/>
              <w:rPr>
                <w:rFonts w:eastAsia="Batang"/>
              </w:rPr>
            </w:pPr>
            <w:r w:rsidRPr="00916F30">
              <w:rPr>
                <w:rFonts w:eastAsia="Batang"/>
              </w:rPr>
              <w:t>-</w:t>
            </w:r>
          </w:p>
        </w:tc>
        <w:tc>
          <w:tcPr>
            <w:tcW w:w="1097" w:type="dxa"/>
          </w:tcPr>
          <w:p w14:paraId="4EF2F73C" w14:textId="77777777" w:rsidR="00C622C1" w:rsidRPr="00916F30" w:rsidRDefault="00C622C1" w:rsidP="00C622C1">
            <w:pPr>
              <w:pStyle w:val="TAC"/>
              <w:rPr>
                <w:rFonts w:eastAsia="Batang"/>
              </w:rPr>
            </w:pPr>
            <w:r w:rsidRPr="00916F30">
              <w:rPr>
                <w:rFonts w:eastAsia="Batang"/>
              </w:rPr>
              <w:t>-</w:t>
            </w:r>
          </w:p>
        </w:tc>
        <w:tc>
          <w:tcPr>
            <w:tcW w:w="936" w:type="dxa"/>
          </w:tcPr>
          <w:p w14:paraId="5A039D46" w14:textId="77777777" w:rsidR="00C622C1" w:rsidRPr="00916F30" w:rsidRDefault="00C622C1" w:rsidP="00C622C1">
            <w:pPr>
              <w:pStyle w:val="TAC"/>
              <w:rPr>
                <w:rFonts w:eastAsia="Batang"/>
              </w:rPr>
            </w:pPr>
            <w:r w:rsidRPr="00916F30">
              <w:rPr>
                <w:rFonts w:eastAsia="Batang"/>
              </w:rPr>
              <w:t>0</w:t>
            </w:r>
          </w:p>
        </w:tc>
      </w:tr>
      <w:tr w:rsidR="00C622C1" w:rsidRPr="00916F30" w14:paraId="76F388F5" w14:textId="77777777" w:rsidTr="00C622C1">
        <w:tc>
          <w:tcPr>
            <w:tcW w:w="1396" w:type="dxa"/>
            <w:shd w:val="clear" w:color="auto" w:fill="auto"/>
            <w:vAlign w:val="center"/>
          </w:tcPr>
          <w:p w14:paraId="6790C254" w14:textId="77777777" w:rsidR="00C622C1" w:rsidRPr="00916F30" w:rsidRDefault="00C622C1" w:rsidP="00C622C1">
            <w:pPr>
              <w:pStyle w:val="TAC"/>
              <w:rPr>
                <w:rFonts w:eastAsia="Batang"/>
              </w:rPr>
            </w:pPr>
            <w:r w:rsidRPr="00916F30">
              <w:rPr>
                <w:rFonts w:eastAsia="Batang"/>
              </w:rPr>
              <w:t>65</w:t>
            </w:r>
          </w:p>
        </w:tc>
        <w:tc>
          <w:tcPr>
            <w:tcW w:w="1027" w:type="dxa"/>
            <w:shd w:val="clear" w:color="auto" w:fill="auto"/>
            <w:vAlign w:val="center"/>
          </w:tcPr>
          <w:p w14:paraId="377BED9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2856112C"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8DD86A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5826019" w14:textId="77777777" w:rsidR="00C622C1" w:rsidRPr="00916F30" w:rsidRDefault="00C622C1" w:rsidP="00C622C1">
            <w:pPr>
              <w:pStyle w:val="TAC"/>
              <w:rPr>
                <w:rFonts w:eastAsia="Batang"/>
              </w:rPr>
            </w:pPr>
            <w:r w:rsidRPr="00916F30">
              <w:rPr>
                <w:rFonts w:eastAsia="Batang" w:hint="eastAsia"/>
              </w:rPr>
              <w:t>1,4,6,9</w:t>
            </w:r>
          </w:p>
        </w:tc>
        <w:tc>
          <w:tcPr>
            <w:tcW w:w="897" w:type="dxa"/>
            <w:shd w:val="clear" w:color="auto" w:fill="auto"/>
          </w:tcPr>
          <w:p w14:paraId="65AD6CDB" w14:textId="77777777" w:rsidR="00C622C1" w:rsidRPr="00916F30" w:rsidRDefault="00C622C1" w:rsidP="00C622C1">
            <w:pPr>
              <w:pStyle w:val="TAC"/>
              <w:rPr>
                <w:rFonts w:eastAsia="Batang"/>
              </w:rPr>
            </w:pPr>
            <w:r w:rsidRPr="00916F30">
              <w:rPr>
                <w:rFonts w:eastAsia="Batang"/>
              </w:rPr>
              <w:t>0</w:t>
            </w:r>
          </w:p>
        </w:tc>
        <w:tc>
          <w:tcPr>
            <w:tcW w:w="1027" w:type="dxa"/>
          </w:tcPr>
          <w:p w14:paraId="4935FC3A" w14:textId="77777777" w:rsidR="00C622C1" w:rsidRPr="00916F30" w:rsidRDefault="00C622C1" w:rsidP="00C622C1">
            <w:pPr>
              <w:pStyle w:val="TAC"/>
              <w:rPr>
                <w:rFonts w:eastAsia="Batang"/>
              </w:rPr>
            </w:pPr>
            <w:r w:rsidRPr="00916F30">
              <w:rPr>
                <w:rFonts w:eastAsia="Batang"/>
              </w:rPr>
              <w:t>-</w:t>
            </w:r>
          </w:p>
        </w:tc>
        <w:tc>
          <w:tcPr>
            <w:tcW w:w="1097" w:type="dxa"/>
          </w:tcPr>
          <w:p w14:paraId="371A21C6" w14:textId="77777777" w:rsidR="00C622C1" w:rsidRPr="00916F30" w:rsidRDefault="00C622C1" w:rsidP="00C622C1">
            <w:pPr>
              <w:pStyle w:val="TAC"/>
              <w:rPr>
                <w:rFonts w:eastAsia="Batang"/>
              </w:rPr>
            </w:pPr>
            <w:r w:rsidRPr="00916F30">
              <w:rPr>
                <w:rFonts w:eastAsia="Batang"/>
              </w:rPr>
              <w:t>-</w:t>
            </w:r>
          </w:p>
        </w:tc>
        <w:tc>
          <w:tcPr>
            <w:tcW w:w="936" w:type="dxa"/>
          </w:tcPr>
          <w:p w14:paraId="008E8791" w14:textId="77777777" w:rsidR="00C622C1" w:rsidRPr="00916F30" w:rsidRDefault="00C622C1" w:rsidP="00C622C1">
            <w:pPr>
              <w:pStyle w:val="TAC"/>
              <w:rPr>
                <w:rFonts w:eastAsia="Batang"/>
              </w:rPr>
            </w:pPr>
            <w:r w:rsidRPr="00916F30">
              <w:rPr>
                <w:rFonts w:eastAsia="Batang"/>
              </w:rPr>
              <w:t>0</w:t>
            </w:r>
          </w:p>
        </w:tc>
      </w:tr>
      <w:tr w:rsidR="00C622C1" w:rsidRPr="00916F30" w14:paraId="6D492CB6" w14:textId="77777777" w:rsidTr="00C622C1">
        <w:tc>
          <w:tcPr>
            <w:tcW w:w="1396" w:type="dxa"/>
            <w:shd w:val="clear" w:color="auto" w:fill="auto"/>
            <w:vAlign w:val="center"/>
          </w:tcPr>
          <w:p w14:paraId="77DA238D" w14:textId="77777777" w:rsidR="00C622C1" w:rsidRPr="00916F30" w:rsidRDefault="00C622C1" w:rsidP="00C622C1">
            <w:pPr>
              <w:pStyle w:val="TAC"/>
              <w:rPr>
                <w:rFonts w:eastAsia="Batang"/>
              </w:rPr>
            </w:pPr>
            <w:r w:rsidRPr="00916F30">
              <w:rPr>
                <w:rFonts w:eastAsia="Batang"/>
              </w:rPr>
              <w:t>66</w:t>
            </w:r>
          </w:p>
        </w:tc>
        <w:tc>
          <w:tcPr>
            <w:tcW w:w="1027" w:type="dxa"/>
            <w:shd w:val="clear" w:color="auto" w:fill="auto"/>
            <w:vAlign w:val="center"/>
          </w:tcPr>
          <w:p w14:paraId="0692CA0B"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85DB82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E6F685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301E0B1" w14:textId="77777777" w:rsidR="00C622C1" w:rsidRPr="00916F30" w:rsidRDefault="00C622C1" w:rsidP="00C622C1">
            <w:pPr>
              <w:pStyle w:val="TAC"/>
              <w:rPr>
                <w:rFonts w:eastAsia="Batang"/>
              </w:rPr>
            </w:pPr>
            <w:r w:rsidRPr="00916F30">
              <w:rPr>
                <w:rFonts w:eastAsia="Batang" w:hint="eastAsia"/>
              </w:rPr>
              <w:t>1,3,5,7,9</w:t>
            </w:r>
          </w:p>
        </w:tc>
        <w:tc>
          <w:tcPr>
            <w:tcW w:w="897" w:type="dxa"/>
            <w:shd w:val="clear" w:color="auto" w:fill="auto"/>
            <w:vAlign w:val="center"/>
          </w:tcPr>
          <w:p w14:paraId="1A15A40B" w14:textId="77777777" w:rsidR="00C622C1" w:rsidRPr="00916F30" w:rsidRDefault="00C622C1" w:rsidP="00C622C1">
            <w:pPr>
              <w:pStyle w:val="TAC"/>
              <w:rPr>
                <w:rFonts w:eastAsia="Batang"/>
              </w:rPr>
            </w:pPr>
            <w:r w:rsidRPr="00916F30">
              <w:rPr>
                <w:rFonts w:eastAsia="Batang" w:hint="eastAsia"/>
              </w:rPr>
              <w:t>0</w:t>
            </w:r>
          </w:p>
        </w:tc>
        <w:tc>
          <w:tcPr>
            <w:tcW w:w="1027" w:type="dxa"/>
          </w:tcPr>
          <w:p w14:paraId="4B43073F" w14:textId="77777777" w:rsidR="00C622C1" w:rsidRPr="00916F30" w:rsidRDefault="00C622C1" w:rsidP="00C622C1">
            <w:pPr>
              <w:pStyle w:val="TAC"/>
              <w:rPr>
                <w:rFonts w:eastAsia="Batang"/>
              </w:rPr>
            </w:pPr>
            <w:r w:rsidRPr="00916F30">
              <w:rPr>
                <w:rFonts w:eastAsia="Batang"/>
              </w:rPr>
              <w:t>-</w:t>
            </w:r>
          </w:p>
        </w:tc>
        <w:tc>
          <w:tcPr>
            <w:tcW w:w="1097" w:type="dxa"/>
          </w:tcPr>
          <w:p w14:paraId="6579E024" w14:textId="77777777" w:rsidR="00C622C1" w:rsidRPr="00916F30" w:rsidRDefault="00C622C1" w:rsidP="00C622C1">
            <w:pPr>
              <w:pStyle w:val="TAC"/>
              <w:rPr>
                <w:rFonts w:eastAsia="Batang"/>
              </w:rPr>
            </w:pPr>
            <w:r w:rsidRPr="00916F30">
              <w:rPr>
                <w:rFonts w:eastAsia="Batang"/>
              </w:rPr>
              <w:t>-</w:t>
            </w:r>
          </w:p>
        </w:tc>
        <w:tc>
          <w:tcPr>
            <w:tcW w:w="936" w:type="dxa"/>
          </w:tcPr>
          <w:p w14:paraId="0F98A045" w14:textId="77777777" w:rsidR="00C622C1" w:rsidRPr="00916F30" w:rsidRDefault="00C622C1" w:rsidP="00C622C1">
            <w:pPr>
              <w:pStyle w:val="TAC"/>
              <w:rPr>
                <w:rFonts w:eastAsia="Batang"/>
              </w:rPr>
            </w:pPr>
            <w:r w:rsidRPr="00916F30">
              <w:rPr>
                <w:rFonts w:eastAsia="Batang"/>
              </w:rPr>
              <w:t>0</w:t>
            </w:r>
          </w:p>
        </w:tc>
      </w:tr>
      <w:tr w:rsidR="00C622C1" w:rsidRPr="00916F30" w14:paraId="4BBDA9D3" w14:textId="77777777" w:rsidTr="00C622C1">
        <w:tc>
          <w:tcPr>
            <w:tcW w:w="1396" w:type="dxa"/>
            <w:shd w:val="clear" w:color="auto" w:fill="auto"/>
            <w:vAlign w:val="center"/>
          </w:tcPr>
          <w:p w14:paraId="2B45446B" w14:textId="77777777" w:rsidR="00C622C1" w:rsidRPr="00916F30" w:rsidRDefault="00C622C1" w:rsidP="00C622C1">
            <w:pPr>
              <w:pStyle w:val="TAC"/>
              <w:rPr>
                <w:rFonts w:eastAsia="Batang"/>
              </w:rPr>
            </w:pPr>
            <w:r w:rsidRPr="00916F30">
              <w:rPr>
                <w:rFonts w:eastAsia="Batang"/>
              </w:rPr>
              <w:t>67</w:t>
            </w:r>
          </w:p>
        </w:tc>
        <w:tc>
          <w:tcPr>
            <w:tcW w:w="1027" w:type="dxa"/>
            <w:shd w:val="clear" w:color="auto" w:fill="auto"/>
            <w:vAlign w:val="center"/>
          </w:tcPr>
          <w:p w14:paraId="1B5E91EB"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6109E12"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168CC6C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1B2502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0BABBAC"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6BE697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1E19622" w14:textId="77777777" w:rsidR="00C622C1" w:rsidRPr="00916F30" w:rsidRDefault="00C622C1" w:rsidP="00C622C1">
            <w:pPr>
              <w:pStyle w:val="TAC"/>
              <w:rPr>
                <w:rFonts w:eastAsia="Batang"/>
              </w:rPr>
            </w:pPr>
            <w:r w:rsidRPr="00916F30">
              <w:rPr>
                <w:rFonts w:eastAsia="Batang"/>
              </w:rPr>
              <w:t>6</w:t>
            </w:r>
          </w:p>
        </w:tc>
        <w:tc>
          <w:tcPr>
            <w:tcW w:w="936" w:type="dxa"/>
          </w:tcPr>
          <w:p w14:paraId="06497943" w14:textId="77777777" w:rsidR="00C622C1" w:rsidRPr="00916F30" w:rsidRDefault="00C622C1" w:rsidP="00C622C1">
            <w:pPr>
              <w:pStyle w:val="TAC"/>
              <w:rPr>
                <w:rFonts w:eastAsia="Batang"/>
              </w:rPr>
            </w:pPr>
            <w:r w:rsidRPr="00916F30">
              <w:rPr>
                <w:rFonts w:eastAsia="Batang"/>
              </w:rPr>
              <w:t>2</w:t>
            </w:r>
          </w:p>
        </w:tc>
      </w:tr>
      <w:tr w:rsidR="00C622C1" w:rsidRPr="00916F30" w14:paraId="22C706EB" w14:textId="77777777" w:rsidTr="00C622C1">
        <w:tc>
          <w:tcPr>
            <w:tcW w:w="1396" w:type="dxa"/>
            <w:shd w:val="clear" w:color="auto" w:fill="auto"/>
            <w:vAlign w:val="center"/>
          </w:tcPr>
          <w:p w14:paraId="4628DD1E" w14:textId="77777777" w:rsidR="00C622C1" w:rsidRPr="00916F30" w:rsidRDefault="00C622C1" w:rsidP="00C622C1">
            <w:pPr>
              <w:pStyle w:val="TAC"/>
              <w:rPr>
                <w:rFonts w:eastAsia="Batang"/>
              </w:rPr>
            </w:pPr>
            <w:r w:rsidRPr="00916F30">
              <w:rPr>
                <w:rFonts w:eastAsia="Batang"/>
              </w:rPr>
              <w:t>68</w:t>
            </w:r>
          </w:p>
        </w:tc>
        <w:tc>
          <w:tcPr>
            <w:tcW w:w="1027" w:type="dxa"/>
            <w:shd w:val="clear" w:color="auto" w:fill="auto"/>
            <w:vAlign w:val="center"/>
          </w:tcPr>
          <w:p w14:paraId="28B79D18"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2712695A"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08606E0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66A9FB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37E3C1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CD548D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D58BA13" w14:textId="77777777" w:rsidR="00C622C1" w:rsidRPr="00916F30" w:rsidRDefault="00C622C1" w:rsidP="00C622C1">
            <w:pPr>
              <w:pStyle w:val="TAC"/>
              <w:rPr>
                <w:rFonts w:eastAsia="Batang"/>
              </w:rPr>
            </w:pPr>
            <w:r w:rsidRPr="00916F30">
              <w:rPr>
                <w:rFonts w:eastAsia="Batang"/>
              </w:rPr>
              <w:t>6</w:t>
            </w:r>
          </w:p>
        </w:tc>
        <w:tc>
          <w:tcPr>
            <w:tcW w:w="936" w:type="dxa"/>
          </w:tcPr>
          <w:p w14:paraId="3FE72D70" w14:textId="77777777" w:rsidR="00C622C1" w:rsidRPr="00916F30" w:rsidRDefault="00C622C1" w:rsidP="00C622C1">
            <w:pPr>
              <w:pStyle w:val="TAC"/>
              <w:rPr>
                <w:rFonts w:eastAsia="Batang"/>
              </w:rPr>
            </w:pPr>
            <w:r w:rsidRPr="00916F30">
              <w:rPr>
                <w:rFonts w:eastAsia="Batang"/>
              </w:rPr>
              <w:t>2</w:t>
            </w:r>
          </w:p>
        </w:tc>
      </w:tr>
      <w:tr w:rsidR="00C622C1" w:rsidRPr="00916F30" w14:paraId="20A6734B" w14:textId="77777777" w:rsidTr="00C622C1">
        <w:tc>
          <w:tcPr>
            <w:tcW w:w="1396" w:type="dxa"/>
            <w:shd w:val="clear" w:color="auto" w:fill="auto"/>
            <w:vAlign w:val="center"/>
          </w:tcPr>
          <w:p w14:paraId="4861280F" w14:textId="77777777" w:rsidR="00C622C1" w:rsidRPr="00916F30" w:rsidRDefault="00C622C1" w:rsidP="00C622C1">
            <w:pPr>
              <w:pStyle w:val="TAC"/>
              <w:rPr>
                <w:rFonts w:eastAsia="Batang"/>
              </w:rPr>
            </w:pPr>
            <w:r w:rsidRPr="00916F30">
              <w:rPr>
                <w:rFonts w:eastAsia="Batang"/>
              </w:rPr>
              <w:t>69</w:t>
            </w:r>
          </w:p>
        </w:tc>
        <w:tc>
          <w:tcPr>
            <w:tcW w:w="1027" w:type="dxa"/>
            <w:shd w:val="clear" w:color="auto" w:fill="auto"/>
            <w:vAlign w:val="center"/>
          </w:tcPr>
          <w:p w14:paraId="524A9440"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2263C0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FDAD90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9C3AEC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3145FE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FB024C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804D98" w14:textId="77777777" w:rsidR="00C622C1" w:rsidRPr="00916F30" w:rsidRDefault="00C622C1" w:rsidP="00C622C1">
            <w:pPr>
              <w:pStyle w:val="TAC"/>
              <w:rPr>
                <w:rFonts w:eastAsia="Batang"/>
              </w:rPr>
            </w:pPr>
            <w:r w:rsidRPr="00916F30">
              <w:rPr>
                <w:rFonts w:eastAsia="Batang"/>
              </w:rPr>
              <w:t>6</w:t>
            </w:r>
          </w:p>
        </w:tc>
        <w:tc>
          <w:tcPr>
            <w:tcW w:w="936" w:type="dxa"/>
          </w:tcPr>
          <w:p w14:paraId="1C2DB5DC" w14:textId="77777777" w:rsidR="00C622C1" w:rsidRPr="00916F30" w:rsidRDefault="00C622C1" w:rsidP="00C622C1">
            <w:pPr>
              <w:pStyle w:val="TAC"/>
              <w:rPr>
                <w:rFonts w:eastAsia="Batang"/>
              </w:rPr>
            </w:pPr>
            <w:r w:rsidRPr="00916F30">
              <w:rPr>
                <w:rFonts w:eastAsia="Batang"/>
              </w:rPr>
              <w:t>2</w:t>
            </w:r>
          </w:p>
        </w:tc>
      </w:tr>
      <w:tr w:rsidR="00C622C1" w:rsidRPr="00916F30" w14:paraId="24103DFA" w14:textId="77777777" w:rsidTr="00C622C1">
        <w:tc>
          <w:tcPr>
            <w:tcW w:w="1396" w:type="dxa"/>
            <w:shd w:val="clear" w:color="auto" w:fill="auto"/>
            <w:vAlign w:val="center"/>
          </w:tcPr>
          <w:p w14:paraId="2CA1CAD4" w14:textId="77777777" w:rsidR="00C622C1" w:rsidRPr="00916F30" w:rsidRDefault="00C622C1" w:rsidP="00C622C1">
            <w:pPr>
              <w:pStyle w:val="TAC"/>
              <w:rPr>
                <w:rFonts w:eastAsia="Batang"/>
              </w:rPr>
            </w:pPr>
            <w:r w:rsidRPr="00916F30">
              <w:rPr>
                <w:rFonts w:eastAsia="Batang"/>
              </w:rPr>
              <w:t>70</w:t>
            </w:r>
          </w:p>
        </w:tc>
        <w:tc>
          <w:tcPr>
            <w:tcW w:w="1027" w:type="dxa"/>
            <w:shd w:val="clear" w:color="auto" w:fill="auto"/>
            <w:vAlign w:val="center"/>
          </w:tcPr>
          <w:p w14:paraId="55EF04E6"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D9BDC3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6F5D3DE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1D42D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8998C9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5B2707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99069C2" w14:textId="77777777" w:rsidR="00C622C1" w:rsidRPr="00916F30" w:rsidRDefault="00C622C1" w:rsidP="00C622C1">
            <w:pPr>
              <w:pStyle w:val="TAC"/>
              <w:rPr>
                <w:rFonts w:eastAsia="Batang"/>
              </w:rPr>
            </w:pPr>
            <w:r w:rsidRPr="00916F30">
              <w:rPr>
                <w:rFonts w:eastAsia="Batang"/>
              </w:rPr>
              <w:t>6</w:t>
            </w:r>
          </w:p>
        </w:tc>
        <w:tc>
          <w:tcPr>
            <w:tcW w:w="936" w:type="dxa"/>
          </w:tcPr>
          <w:p w14:paraId="0435EEA1" w14:textId="77777777" w:rsidR="00C622C1" w:rsidRPr="00916F30" w:rsidRDefault="00C622C1" w:rsidP="00C622C1">
            <w:pPr>
              <w:pStyle w:val="TAC"/>
              <w:rPr>
                <w:rFonts w:eastAsia="Batang"/>
              </w:rPr>
            </w:pPr>
            <w:r w:rsidRPr="00916F30">
              <w:rPr>
                <w:rFonts w:eastAsia="Batang"/>
              </w:rPr>
              <w:t>2</w:t>
            </w:r>
          </w:p>
        </w:tc>
      </w:tr>
      <w:tr w:rsidR="00C622C1" w:rsidRPr="00916F30" w14:paraId="1C63C55E" w14:textId="77777777" w:rsidTr="00C622C1">
        <w:tc>
          <w:tcPr>
            <w:tcW w:w="1396" w:type="dxa"/>
            <w:shd w:val="clear" w:color="auto" w:fill="auto"/>
            <w:vAlign w:val="center"/>
          </w:tcPr>
          <w:p w14:paraId="1E266F19" w14:textId="77777777" w:rsidR="00C622C1" w:rsidRPr="00916F30" w:rsidRDefault="00C622C1" w:rsidP="00C622C1">
            <w:pPr>
              <w:pStyle w:val="TAC"/>
              <w:rPr>
                <w:rFonts w:eastAsia="Batang"/>
              </w:rPr>
            </w:pPr>
            <w:r w:rsidRPr="00916F30">
              <w:rPr>
                <w:rFonts w:eastAsia="Batang"/>
              </w:rPr>
              <w:t>71</w:t>
            </w:r>
          </w:p>
        </w:tc>
        <w:tc>
          <w:tcPr>
            <w:tcW w:w="1027" w:type="dxa"/>
            <w:shd w:val="clear" w:color="auto" w:fill="auto"/>
            <w:vAlign w:val="center"/>
          </w:tcPr>
          <w:p w14:paraId="4380CC4D"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F2A84F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D3C774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3BA01A4"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1DDD8A7"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76CD640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83F0FC" w14:textId="77777777" w:rsidR="00C622C1" w:rsidRPr="00916F30" w:rsidRDefault="00C622C1" w:rsidP="00C622C1">
            <w:pPr>
              <w:pStyle w:val="TAC"/>
              <w:rPr>
                <w:rFonts w:eastAsia="Batang"/>
              </w:rPr>
            </w:pPr>
            <w:r w:rsidRPr="00916F30">
              <w:rPr>
                <w:rFonts w:eastAsia="Batang"/>
              </w:rPr>
              <w:t>3</w:t>
            </w:r>
          </w:p>
        </w:tc>
        <w:tc>
          <w:tcPr>
            <w:tcW w:w="936" w:type="dxa"/>
          </w:tcPr>
          <w:p w14:paraId="20C0B81C" w14:textId="77777777" w:rsidR="00C622C1" w:rsidRPr="00916F30" w:rsidRDefault="00C622C1" w:rsidP="00C622C1">
            <w:pPr>
              <w:pStyle w:val="TAC"/>
              <w:rPr>
                <w:rFonts w:eastAsia="Batang"/>
              </w:rPr>
            </w:pPr>
            <w:r w:rsidRPr="00916F30">
              <w:rPr>
                <w:rFonts w:eastAsia="Batang"/>
              </w:rPr>
              <w:t>2</w:t>
            </w:r>
          </w:p>
        </w:tc>
      </w:tr>
      <w:tr w:rsidR="00C622C1" w:rsidRPr="00916F30" w14:paraId="38C9758E" w14:textId="77777777" w:rsidTr="00C622C1">
        <w:tc>
          <w:tcPr>
            <w:tcW w:w="1396" w:type="dxa"/>
            <w:shd w:val="clear" w:color="auto" w:fill="auto"/>
            <w:vAlign w:val="center"/>
          </w:tcPr>
          <w:p w14:paraId="3A976DA8" w14:textId="77777777" w:rsidR="00C622C1" w:rsidRPr="00916F30" w:rsidRDefault="00C622C1" w:rsidP="00C622C1">
            <w:pPr>
              <w:pStyle w:val="TAC"/>
              <w:rPr>
                <w:rFonts w:eastAsia="Batang"/>
              </w:rPr>
            </w:pPr>
            <w:r w:rsidRPr="00916F30">
              <w:rPr>
                <w:rFonts w:eastAsia="Batang"/>
              </w:rPr>
              <w:t>72</w:t>
            </w:r>
          </w:p>
        </w:tc>
        <w:tc>
          <w:tcPr>
            <w:tcW w:w="1027" w:type="dxa"/>
            <w:shd w:val="clear" w:color="auto" w:fill="auto"/>
            <w:vAlign w:val="center"/>
          </w:tcPr>
          <w:p w14:paraId="5E569CF2"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BCFE4B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86943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F15B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03EBD5D"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1F3891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6DF8F00" w14:textId="77777777" w:rsidR="00C622C1" w:rsidRPr="00916F30" w:rsidRDefault="00C622C1" w:rsidP="00C622C1">
            <w:pPr>
              <w:pStyle w:val="TAC"/>
              <w:rPr>
                <w:rFonts w:eastAsia="Batang"/>
              </w:rPr>
            </w:pPr>
            <w:r w:rsidRPr="00916F30">
              <w:rPr>
                <w:rFonts w:eastAsia="Batang"/>
              </w:rPr>
              <w:t>3</w:t>
            </w:r>
          </w:p>
        </w:tc>
        <w:tc>
          <w:tcPr>
            <w:tcW w:w="936" w:type="dxa"/>
          </w:tcPr>
          <w:p w14:paraId="097DC3B4" w14:textId="77777777" w:rsidR="00C622C1" w:rsidRPr="00916F30" w:rsidRDefault="00C622C1" w:rsidP="00C622C1">
            <w:pPr>
              <w:pStyle w:val="TAC"/>
              <w:rPr>
                <w:rFonts w:eastAsia="Batang"/>
              </w:rPr>
            </w:pPr>
            <w:r w:rsidRPr="00916F30">
              <w:rPr>
                <w:rFonts w:eastAsia="Batang"/>
              </w:rPr>
              <w:t>2</w:t>
            </w:r>
          </w:p>
        </w:tc>
      </w:tr>
      <w:tr w:rsidR="00C622C1" w:rsidRPr="00916F30" w14:paraId="20D8F927" w14:textId="77777777" w:rsidTr="00C622C1">
        <w:tc>
          <w:tcPr>
            <w:tcW w:w="1396" w:type="dxa"/>
            <w:shd w:val="clear" w:color="auto" w:fill="auto"/>
            <w:vAlign w:val="center"/>
          </w:tcPr>
          <w:p w14:paraId="23AFA606" w14:textId="77777777" w:rsidR="00C622C1" w:rsidRPr="00916F30" w:rsidRDefault="00C622C1" w:rsidP="00C622C1">
            <w:pPr>
              <w:pStyle w:val="TAC"/>
              <w:rPr>
                <w:rFonts w:eastAsia="Batang"/>
              </w:rPr>
            </w:pPr>
            <w:r w:rsidRPr="00916F30">
              <w:rPr>
                <w:rFonts w:eastAsia="Batang"/>
              </w:rPr>
              <w:t>73</w:t>
            </w:r>
          </w:p>
        </w:tc>
        <w:tc>
          <w:tcPr>
            <w:tcW w:w="1027" w:type="dxa"/>
            <w:shd w:val="clear" w:color="auto" w:fill="auto"/>
            <w:vAlign w:val="center"/>
          </w:tcPr>
          <w:p w14:paraId="2480FB10"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32C683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9A6997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5A2666"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880026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1E9F49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7598C16" w14:textId="77777777" w:rsidR="00C622C1" w:rsidRPr="00916F30" w:rsidRDefault="00C622C1" w:rsidP="00C622C1">
            <w:pPr>
              <w:pStyle w:val="TAC"/>
              <w:rPr>
                <w:rFonts w:eastAsia="Batang"/>
              </w:rPr>
            </w:pPr>
            <w:r w:rsidRPr="00916F30">
              <w:rPr>
                <w:rFonts w:eastAsia="Batang"/>
              </w:rPr>
              <w:t>6</w:t>
            </w:r>
          </w:p>
        </w:tc>
        <w:tc>
          <w:tcPr>
            <w:tcW w:w="936" w:type="dxa"/>
          </w:tcPr>
          <w:p w14:paraId="41602785" w14:textId="77777777" w:rsidR="00C622C1" w:rsidRPr="00916F30" w:rsidRDefault="00C622C1" w:rsidP="00C622C1">
            <w:pPr>
              <w:pStyle w:val="TAC"/>
              <w:rPr>
                <w:rFonts w:eastAsia="Batang"/>
              </w:rPr>
            </w:pPr>
            <w:r w:rsidRPr="00916F30">
              <w:rPr>
                <w:rFonts w:eastAsia="Batang"/>
              </w:rPr>
              <w:t>2</w:t>
            </w:r>
          </w:p>
        </w:tc>
      </w:tr>
      <w:tr w:rsidR="00C622C1" w:rsidRPr="00916F30" w14:paraId="7C3CAE9A" w14:textId="77777777" w:rsidTr="00C622C1">
        <w:tc>
          <w:tcPr>
            <w:tcW w:w="1396" w:type="dxa"/>
            <w:shd w:val="clear" w:color="auto" w:fill="auto"/>
            <w:vAlign w:val="center"/>
          </w:tcPr>
          <w:p w14:paraId="3EDB0CDB" w14:textId="77777777" w:rsidR="00C622C1" w:rsidRPr="00916F30" w:rsidRDefault="00C622C1" w:rsidP="00C622C1">
            <w:pPr>
              <w:pStyle w:val="TAC"/>
              <w:rPr>
                <w:rFonts w:eastAsia="Batang"/>
              </w:rPr>
            </w:pPr>
            <w:r w:rsidRPr="00916F30">
              <w:rPr>
                <w:rFonts w:eastAsia="Batang"/>
              </w:rPr>
              <w:t>74</w:t>
            </w:r>
          </w:p>
        </w:tc>
        <w:tc>
          <w:tcPr>
            <w:tcW w:w="1027" w:type="dxa"/>
            <w:shd w:val="clear" w:color="auto" w:fill="auto"/>
            <w:vAlign w:val="center"/>
          </w:tcPr>
          <w:p w14:paraId="74891688"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A324B9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68B37E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5EB598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0D7538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FAB818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1954069" w14:textId="77777777" w:rsidR="00C622C1" w:rsidRPr="00916F30" w:rsidRDefault="00C622C1" w:rsidP="00C622C1">
            <w:pPr>
              <w:pStyle w:val="TAC"/>
              <w:rPr>
                <w:rFonts w:eastAsia="Batang"/>
              </w:rPr>
            </w:pPr>
            <w:r w:rsidRPr="00916F30">
              <w:rPr>
                <w:rFonts w:eastAsia="Batang"/>
              </w:rPr>
              <w:t>6</w:t>
            </w:r>
          </w:p>
        </w:tc>
        <w:tc>
          <w:tcPr>
            <w:tcW w:w="936" w:type="dxa"/>
          </w:tcPr>
          <w:p w14:paraId="75D4B550" w14:textId="77777777" w:rsidR="00C622C1" w:rsidRPr="00916F30" w:rsidRDefault="00C622C1" w:rsidP="00C622C1">
            <w:pPr>
              <w:pStyle w:val="TAC"/>
              <w:rPr>
                <w:rFonts w:eastAsia="Batang"/>
              </w:rPr>
            </w:pPr>
            <w:r w:rsidRPr="00916F30">
              <w:rPr>
                <w:rFonts w:eastAsia="Batang"/>
              </w:rPr>
              <w:t>2</w:t>
            </w:r>
          </w:p>
        </w:tc>
      </w:tr>
      <w:tr w:rsidR="00C622C1" w:rsidRPr="00916F30" w14:paraId="63DA35A6" w14:textId="77777777" w:rsidTr="00C622C1">
        <w:tc>
          <w:tcPr>
            <w:tcW w:w="1396" w:type="dxa"/>
            <w:shd w:val="clear" w:color="auto" w:fill="auto"/>
            <w:vAlign w:val="center"/>
          </w:tcPr>
          <w:p w14:paraId="3F03438E" w14:textId="77777777" w:rsidR="00C622C1" w:rsidRPr="00916F30" w:rsidRDefault="00C622C1" w:rsidP="00C622C1">
            <w:pPr>
              <w:pStyle w:val="TAC"/>
              <w:rPr>
                <w:rFonts w:eastAsia="Batang"/>
              </w:rPr>
            </w:pPr>
            <w:r w:rsidRPr="00916F30">
              <w:rPr>
                <w:rFonts w:eastAsia="Batang"/>
              </w:rPr>
              <w:t>75</w:t>
            </w:r>
          </w:p>
        </w:tc>
        <w:tc>
          <w:tcPr>
            <w:tcW w:w="1027" w:type="dxa"/>
            <w:shd w:val="clear" w:color="auto" w:fill="auto"/>
            <w:vAlign w:val="center"/>
          </w:tcPr>
          <w:p w14:paraId="7B4370EE"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65504C3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488368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8A1293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9B62D9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CFEFBAD"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D09FA2E" w14:textId="77777777" w:rsidR="00C622C1" w:rsidRPr="00916F30" w:rsidRDefault="00C622C1" w:rsidP="00C622C1">
            <w:pPr>
              <w:pStyle w:val="TAC"/>
              <w:rPr>
                <w:rFonts w:eastAsia="Batang"/>
              </w:rPr>
            </w:pPr>
            <w:r w:rsidRPr="00916F30">
              <w:rPr>
                <w:rFonts w:eastAsia="Batang"/>
              </w:rPr>
              <w:t>6</w:t>
            </w:r>
          </w:p>
        </w:tc>
        <w:tc>
          <w:tcPr>
            <w:tcW w:w="936" w:type="dxa"/>
          </w:tcPr>
          <w:p w14:paraId="32CFAADA" w14:textId="77777777" w:rsidR="00C622C1" w:rsidRPr="00916F30" w:rsidRDefault="00C622C1" w:rsidP="00C622C1">
            <w:pPr>
              <w:pStyle w:val="TAC"/>
              <w:rPr>
                <w:rFonts w:eastAsia="Batang"/>
              </w:rPr>
            </w:pPr>
            <w:r w:rsidRPr="00916F30">
              <w:rPr>
                <w:rFonts w:eastAsia="Batang"/>
              </w:rPr>
              <w:t>2</w:t>
            </w:r>
          </w:p>
        </w:tc>
      </w:tr>
      <w:tr w:rsidR="00C622C1" w:rsidRPr="00916F30" w14:paraId="18674F1B" w14:textId="77777777" w:rsidTr="00C622C1">
        <w:tc>
          <w:tcPr>
            <w:tcW w:w="1396" w:type="dxa"/>
            <w:shd w:val="clear" w:color="auto" w:fill="auto"/>
            <w:vAlign w:val="center"/>
          </w:tcPr>
          <w:p w14:paraId="454913F2" w14:textId="77777777" w:rsidR="00C622C1" w:rsidRPr="00916F30" w:rsidRDefault="00C622C1" w:rsidP="00C622C1">
            <w:pPr>
              <w:pStyle w:val="TAC"/>
              <w:rPr>
                <w:rFonts w:eastAsia="Batang"/>
              </w:rPr>
            </w:pPr>
            <w:r w:rsidRPr="00916F30">
              <w:rPr>
                <w:rFonts w:eastAsia="Batang"/>
              </w:rPr>
              <w:t>76</w:t>
            </w:r>
          </w:p>
        </w:tc>
        <w:tc>
          <w:tcPr>
            <w:tcW w:w="1027" w:type="dxa"/>
            <w:shd w:val="clear" w:color="auto" w:fill="auto"/>
            <w:vAlign w:val="center"/>
          </w:tcPr>
          <w:p w14:paraId="1F8F014F"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C31F7B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F9BE7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F0BB20C"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vAlign w:val="center"/>
          </w:tcPr>
          <w:p w14:paraId="4EBA244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60F11F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B31C7FE" w14:textId="77777777" w:rsidR="00C622C1" w:rsidRPr="00916F30" w:rsidRDefault="00C622C1" w:rsidP="00C622C1">
            <w:pPr>
              <w:pStyle w:val="TAC"/>
              <w:rPr>
                <w:rFonts w:eastAsia="Batang"/>
              </w:rPr>
            </w:pPr>
            <w:r w:rsidRPr="00916F30">
              <w:rPr>
                <w:rFonts w:eastAsia="Batang"/>
              </w:rPr>
              <w:t>6</w:t>
            </w:r>
          </w:p>
        </w:tc>
        <w:tc>
          <w:tcPr>
            <w:tcW w:w="936" w:type="dxa"/>
          </w:tcPr>
          <w:p w14:paraId="5FD20DC6" w14:textId="77777777" w:rsidR="00C622C1" w:rsidRPr="00916F30" w:rsidRDefault="00C622C1" w:rsidP="00C622C1">
            <w:pPr>
              <w:pStyle w:val="TAC"/>
              <w:rPr>
                <w:rFonts w:eastAsia="Batang"/>
              </w:rPr>
            </w:pPr>
            <w:r w:rsidRPr="00916F30">
              <w:rPr>
                <w:rFonts w:eastAsia="Batang"/>
              </w:rPr>
              <w:t>2</w:t>
            </w:r>
          </w:p>
        </w:tc>
      </w:tr>
      <w:tr w:rsidR="00C622C1" w:rsidRPr="00916F30" w14:paraId="5942D3FA" w14:textId="77777777" w:rsidTr="00C622C1">
        <w:tc>
          <w:tcPr>
            <w:tcW w:w="1396" w:type="dxa"/>
            <w:shd w:val="clear" w:color="auto" w:fill="auto"/>
            <w:vAlign w:val="center"/>
          </w:tcPr>
          <w:p w14:paraId="4E52810B" w14:textId="77777777" w:rsidR="00C622C1" w:rsidRPr="00916F30" w:rsidRDefault="00C622C1" w:rsidP="00C622C1">
            <w:pPr>
              <w:pStyle w:val="TAC"/>
              <w:rPr>
                <w:rFonts w:eastAsia="Batang"/>
              </w:rPr>
            </w:pPr>
            <w:r w:rsidRPr="00916F30">
              <w:rPr>
                <w:rFonts w:eastAsia="Batang"/>
              </w:rPr>
              <w:t>77</w:t>
            </w:r>
          </w:p>
        </w:tc>
        <w:tc>
          <w:tcPr>
            <w:tcW w:w="1027" w:type="dxa"/>
            <w:shd w:val="clear" w:color="auto" w:fill="auto"/>
            <w:vAlign w:val="center"/>
          </w:tcPr>
          <w:p w14:paraId="4E2D72B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096A9A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F736F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04B6F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58ECDB27"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1A05FC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088263F" w14:textId="77777777" w:rsidR="00C622C1" w:rsidRPr="00916F30" w:rsidRDefault="00C622C1" w:rsidP="00C622C1">
            <w:pPr>
              <w:pStyle w:val="TAC"/>
              <w:rPr>
                <w:rFonts w:eastAsia="Batang"/>
              </w:rPr>
            </w:pPr>
            <w:r w:rsidRPr="00916F30">
              <w:rPr>
                <w:rFonts w:eastAsia="Batang"/>
              </w:rPr>
              <w:t>6</w:t>
            </w:r>
          </w:p>
        </w:tc>
        <w:tc>
          <w:tcPr>
            <w:tcW w:w="936" w:type="dxa"/>
          </w:tcPr>
          <w:p w14:paraId="12301283" w14:textId="77777777" w:rsidR="00C622C1" w:rsidRPr="00916F30" w:rsidRDefault="00C622C1" w:rsidP="00C622C1">
            <w:pPr>
              <w:pStyle w:val="TAC"/>
              <w:rPr>
                <w:rFonts w:eastAsia="Batang"/>
              </w:rPr>
            </w:pPr>
            <w:r w:rsidRPr="00916F30">
              <w:rPr>
                <w:rFonts w:eastAsia="Batang"/>
              </w:rPr>
              <w:t>2</w:t>
            </w:r>
          </w:p>
        </w:tc>
      </w:tr>
      <w:tr w:rsidR="00C622C1" w:rsidRPr="00916F30" w14:paraId="2D4623D3" w14:textId="77777777" w:rsidTr="00C622C1">
        <w:tc>
          <w:tcPr>
            <w:tcW w:w="1396" w:type="dxa"/>
            <w:shd w:val="clear" w:color="auto" w:fill="auto"/>
            <w:vAlign w:val="center"/>
          </w:tcPr>
          <w:p w14:paraId="73CAF3FC" w14:textId="77777777" w:rsidR="00C622C1" w:rsidRPr="00916F30" w:rsidRDefault="00C622C1" w:rsidP="00C622C1">
            <w:pPr>
              <w:pStyle w:val="TAC"/>
              <w:rPr>
                <w:rFonts w:eastAsia="Batang"/>
              </w:rPr>
            </w:pPr>
            <w:r w:rsidRPr="00916F30">
              <w:rPr>
                <w:rFonts w:eastAsia="Batang"/>
              </w:rPr>
              <w:t>78</w:t>
            </w:r>
          </w:p>
        </w:tc>
        <w:tc>
          <w:tcPr>
            <w:tcW w:w="1027" w:type="dxa"/>
            <w:shd w:val="clear" w:color="auto" w:fill="auto"/>
            <w:vAlign w:val="center"/>
          </w:tcPr>
          <w:p w14:paraId="4BFF066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1A5810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5529FD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CAAF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3BADA41"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3253978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BE9CEF1" w14:textId="77777777" w:rsidR="00C622C1" w:rsidRPr="00916F30" w:rsidRDefault="00C622C1" w:rsidP="00C622C1">
            <w:pPr>
              <w:pStyle w:val="TAC"/>
              <w:rPr>
                <w:rFonts w:eastAsia="Batang"/>
              </w:rPr>
            </w:pPr>
            <w:r w:rsidRPr="00916F30">
              <w:rPr>
                <w:rFonts w:eastAsia="Batang"/>
              </w:rPr>
              <w:t>3</w:t>
            </w:r>
          </w:p>
        </w:tc>
        <w:tc>
          <w:tcPr>
            <w:tcW w:w="936" w:type="dxa"/>
          </w:tcPr>
          <w:p w14:paraId="63B4E1C5" w14:textId="77777777" w:rsidR="00C622C1" w:rsidRPr="00916F30" w:rsidRDefault="00C622C1" w:rsidP="00C622C1">
            <w:pPr>
              <w:pStyle w:val="TAC"/>
              <w:rPr>
                <w:rFonts w:eastAsia="Batang"/>
              </w:rPr>
            </w:pPr>
            <w:r w:rsidRPr="00916F30">
              <w:rPr>
                <w:rFonts w:eastAsia="Batang"/>
              </w:rPr>
              <w:t>2</w:t>
            </w:r>
          </w:p>
        </w:tc>
      </w:tr>
      <w:tr w:rsidR="00C622C1" w:rsidRPr="00916F30" w14:paraId="59F7152D" w14:textId="77777777" w:rsidTr="00C622C1">
        <w:tc>
          <w:tcPr>
            <w:tcW w:w="1396" w:type="dxa"/>
            <w:shd w:val="clear" w:color="auto" w:fill="auto"/>
            <w:vAlign w:val="center"/>
          </w:tcPr>
          <w:p w14:paraId="76D926A6" w14:textId="77777777" w:rsidR="00C622C1" w:rsidRPr="00916F30" w:rsidRDefault="00C622C1" w:rsidP="00C622C1">
            <w:pPr>
              <w:pStyle w:val="TAC"/>
              <w:rPr>
                <w:rFonts w:eastAsia="Batang"/>
              </w:rPr>
            </w:pPr>
            <w:r w:rsidRPr="00916F30">
              <w:rPr>
                <w:rFonts w:eastAsia="Batang"/>
              </w:rPr>
              <w:t>79</w:t>
            </w:r>
          </w:p>
        </w:tc>
        <w:tc>
          <w:tcPr>
            <w:tcW w:w="1027" w:type="dxa"/>
            <w:shd w:val="clear" w:color="auto" w:fill="auto"/>
            <w:vAlign w:val="center"/>
          </w:tcPr>
          <w:p w14:paraId="03AC95B6"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EF80DB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32A12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5C810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9CE9DB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684795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2F3FD0" w14:textId="77777777" w:rsidR="00C622C1" w:rsidRPr="00916F30" w:rsidRDefault="00C622C1" w:rsidP="00C622C1">
            <w:pPr>
              <w:pStyle w:val="TAC"/>
              <w:rPr>
                <w:rFonts w:eastAsia="Batang"/>
              </w:rPr>
            </w:pPr>
            <w:r w:rsidRPr="00916F30">
              <w:rPr>
                <w:rFonts w:eastAsia="Batang"/>
              </w:rPr>
              <w:t>6</w:t>
            </w:r>
          </w:p>
        </w:tc>
        <w:tc>
          <w:tcPr>
            <w:tcW w:w="936" w:type="dxa"/>
          </w:tcPr>
          <w:p w14:paraId="76B00685" w14:textId="77777777" w:rsidR="00C622C1" w:rsidRPr="00916F30" w:rsidRDefault="00C622C1" w:rsidP="00C622C1">
            <w:pPr>
              <w:pStyle w:val="TAC"/>
              <w:rPr>
                <w:rFonts w:eastAsia="Batang"/>
              </w:rPr>
            </w:pPr>
            <w:r w:rsidRPr="00916F30">
              <w:rPr>
                <w:rFonts w:eastAsia="Batang"/>
              </w:rPr>
              <w:t>2</w:t>
            </w:r>
          </w:p>
        </w:tc>
      </w:tr>
      <w:tr w:rsidR="00C622C1" w:rsidRPr="00916F30" w14:paraId="773BF655" w14:textId="77777777" w:rsidTr="00C622C1">
        <w:tc>
          <w:tcPr>
            <w:tcW w:w="1396" w:type="dxa"/>
            <w:shd w:val="clear" w:color="auto" w:fill="auto"/>
            <w:vAlign w:val="center"/>
          </w:tcPr>
          <w:p w14:paraId="76F438BC" w14:textId="77777777" w:rsidR="00C622C1" w:rsidRPr="00916F30" w:rsidRDefault="00C622C1" w:rsidP="00C622C1">
            <w:pPr>
              <w:pStyle w:val="TAC"/>
              <w:rPr>
                <w:rFonts w:eastAsia="Batang"/>
              </w:rPr>
            </w:pPr>
            <w:r w:rsidRPr="00916F30">
              <w:rPr>
                <w:rFonts w:eastAsia="Batang"/>
              </w:rPr>
              <w:t>80</w:t>
            </w:r>
          </w:p>
        </w:tc>
        <w:tc>
          <w:tcPr>
            <w:tcW w:w="1027" w:type="dxa"/>
            <w:shd w:val="clear" w:color="auto" w:fill="auto"/>
            <w:vAlign w:val="center"/>
          </w:tcPr>
          <w:p w14:paraId="123178E3"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EF7683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465F85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6F442A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3AE950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971D0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F40A0CD" w14:textId="77777777" w:rsidR="00C622C1" w:rsidRPr="00916F30" w:rsidRDefault="00C622C1" w:rsidP="00C622C1">
            <w:pPr>
              <w:pStyle w:val="TAC"/>
              <w:rPr>
                <w:rFonts w:eastAsia="Batang"/>
              </w:rPr>
            </w:pPr>
            <w:r w:rsidRPr="00916F30">
              <w:rPr>
                <w:rFonts w:eastAsia="Batang"/>
              </w:rPr>
              <w:t>6</w:t>
            </w:r>
          </w:p>
        </w:tc>
        <w:tc>
          <w:tcPr>
            <w:tcW w:w="936" w:type="dxa"/>
          </w:tcPr>
          <w:p w14:paraId="6D65D8D3" w14:textId="77777777" w:rsidR="00C622C1" w:rsidRPr="00916F30" w:rsidRDefault="00C622C1" w:rsidP="00C622C1">
            <w:pPr>
              <w:pStyle w:val="TAC"/>
              <w:rPr>
                <w:rFonts w:eastAsia="Batang"/>
              </w:rPr>
            </w:pPr>
            <w:r w:rsidRPr="00916F30">
              <w:rPr>
                <w:rFonts w:eastAsia="Batang"/>
              </w:rPr>
              <w:t>2</w:t>
            </w:r>
          </w:p>
        </w:tc>
      </w:tr>
      <w:tr w:rsidR="00C622C1" w:rsidRPr="00916F30" w14:paraId="342E5945" w14:textId="77777777" w:rsidTr="00C622C1">
        <w:tc>
          <w:tcPr>
            <w:tcW w:w="1396" w:type="dxa"/>
            <w:shd w:val="clear" w:color="auto" w:fill="auto"/>
            <w:vAlign w:val="center"/>
          </w:tcPr>
          <w:p w14:paraId="5266196F" w14:textId="77777777" w:rsidR="00C622C1" w:rsidRPr="00916F30" w:rsidRDefault="00C622C1" w:rsidP="00C622C1">
            <w:pPr>
              <w:pStyle w:val="TAC"/>
              <w:rPr>
                <w:rFonts w:eastAsia="Batang"/>
              </w:rPr>
            </w:pPr>
            <w:r w:rsidRPr="00916F30">
              <w:rPr>
                <w:rFonts w:eastAsia="Batang"/>
              </w:rPr>
              <w:t>81</w:t>
            </w:r>
          </w:p>
        </w:tc>
        <w:tc>
          <w:tcPr>
            <w:tcW w:w="1027" w:type="dxa"/>
            <w:shd w:val="clear" w:color="auto" w:fill="auto"/>
            <w:vAlign w:val="center"/>
          </w:tcPr>
          <w:p w14:paraId="31EA8939"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D9F17A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B5AB07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12FABED"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CE38AE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0537C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E7C4FA" w14:textId="77777777" w:rsidR="00C622C1" w:rsidRPr="00916F30" w:rsidRDefault="00C622C1" w:rsidP="00C622C1">
            <w:pPr>
              <w:pStyle w:val="TAC"/>
              <w:rPr>
                <w:rFonts w:eastAsia="Batang"/>
              </w:rPr>
            </w:pPr>
            <w:r w:rsidRPr="00916F30">
              <w:rPr>
                <w:rFonts w:eastAsia="Batang"/>
              </w:rPr>
              <w:t>6</w:t>
            </w:r>
          </w:p>
        </w:tc>
        <w:tc>
          <w:tcPr>
            <w:tcW w:w="936" w:type="dxa"/>
          </w:tcPr>
          <w:p w14:paraId="0F7C7201" w14:textId="77777777" w:rsidR="00C622C1" w:rsidRPr="00916F30" w:rsidRDefault="00C622C1" w:rsidP="00C622C1">
            <w:pPr>
              <w:pStyle w:val="TAC"/>
              <w:rPr>
                <w:rFonts w:eastAsia="Batang"/>
              </w:rPr>
            </w:pPr>
            <w:r w:rsidRPr="00916F30">
              <w:rPr>
                <w:rFonts w:eastAsia="Batang"/>
              </w:rPr>
              <w:t>2</w:t>
            </w:r>
          </w:p>
        </w:tc>
      </w:tr>
      <w:tr w:rsidR="00C622C1" w:rsidRPr="00916F30" w14:paraId="382C1001" w14:textId="77777777" w:rsidTr="00C622C1">
        <w:tc>
          <w:tcPr>
            <w:tcW w:w="1396" w:type="dxa"/>
            <w:shd w:val="clear" w:color="auto" w:fill="auto"/>
            <w:vAlign w:val="center"/>
          </w:tcPr>
          <w:p w14:paraId="71237BCA" w14:textId="77777777" w:rsidR="00C622C1" w:rsidRPr="00916F30" w:rsidRDefault="00C622C1" w:rsidP="00C622C1">
            <w:pPr>
              <w:pStyle w:val="TAC"/>
              <w:rPr>
                <w:rFonts w:eastAsia="Batang"/>
              </w:rPr>
            </w:pPr>
            <w:r w:rsidRPr="00916F30">
              <w:rPr>
                <w:rFonts w:eastAsia="Batang"/>
              </w:rPr>
              <w:t>82</w:t>
            </w:r>
          </w:p>
        </w:tc>
        <w:tc>
          <w:tcPr>
            <w:tcW w:w="1027" w:type="dxa"/>
            <w:shd w:val="clear" w:color="auto" w:fill="auto"/>
            <w:vAlign w:val="center"/>
          </w:tcPr>
          <w:p w14:paraId="7950D869"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2D8B20D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D78ADB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ACB0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0EABE82"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89B6EA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EFAB17" w14:textId="77777777" w:rsidR="00C622C1" w:rsidRPr="00916F30" w:rsidRDefault="00C622C1" w:rsidP="00C622C1">
            <w:pPr>
              <w:pStyle w:val="TAC"/>
              <w:rPr>
                <w:rFonts w:eastAsia="Batang"/>
              </w:rPr>
            </w:pPr>
            <w:r w:rsidRPr="00916F30">
              <w:rPr>
                <w:rFonts w:eastAsia="Batang"/>
              </w:rPr>
              <w:t>3</w:t>
            </w:r>
          </w:p>
        </w:tc>
        <w:tc>
          <w:tcPr>
            <w:tcW w:w="936" w:type="dxa"/>
          </w:tcPr>
          <w:p w14:paraId="1E838FB0" w14:textId="77777777" w:rsidR="00C622C1" w:rsidRPr="00916F30" w:rsidRDefault="00C622C1" w:rsidP="00C622C1">
            <w:pPr>
              <w:pStyle w:val="TAC"/>
              <w:rPr>
                <w:rFonts w:eastAsia="Batang"/>
              </w:rPr>
            </w:pPr>
            <w:r w:rsidRPr="00916F30">
              <w:rPr>
                <w:rFonts w:eastAsia="Batang"/>
              </w:rPr>
              <w:t>2</w:t>
            </w:r>
          </w:p>
        </w:tc>
      </w:tr>
      <w:tr w:rsidR="00C622C1" w:rsidRPr="00916F30" w14:paraId="6CA6B9D6" w14:textId="77777777" w:rsidTr="00C622C1">
        <w:tc>
          <w:tcPr>
            <w:tcW w:w="1396" w:type="dxa"/>
            <w:shd w:val="clear" w:color="auto" w:fill="auto"/>
          </w:tcPr>
          <w:p w14:paraId="0D6ED1A1" w14:textId="77777777" w:rsidR="00C622C1" w:rsidRPr="00916F30" w:rsidRDefault="00C622C1" w:rsidP="00C622C1">
            <w:pPr>
              <w:pStyle w:val="TAC"/>
              <w:rPr>
                <w:rFonts w:eastAsia="Batang"/>
              </w:rPr>
            </w:pPr>
            <w:r w:rsidRPr="00916F30">
              <w:rPr>
                <w:rFonts w:eastAsia="Batang"/>
              </w:rPr>
              <w:t>83</w:t>
            </w:r>
          </w:p>
        </w:tc>
        <w:tc>
          <w:tcPr>
            <w:tcW w:w="1027" w:type="dxa"/>
            <w:shd w:val="clear" w:color="auto" w:fill="auto"/>
            <w:vAlign w:val="center"/>
          </w:tcPr>
          <w:p w14:paraId="6F6CCA1A"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B9245A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585E07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C01312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4C7DC8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63A00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2FDF6FF" w14:textId="77777777" w:rsidR="00C622C1" w:rsidRPr="00916F30" w:rsidRDefault="00C622C1" w:rsidP="00C622C1">
            <w:pPr>
              <w:pStyle w:val="TAC"/>
              <w:rPr>
                <w:rFonts w:eastAsia="Batang"/>
              </w:rPr>
            </w:pPr>
            <w:r w:rsidRPr="00916F30">
              <w:rPr>
                <w:rFonts w:eastAsia="Batang"/>
              </w:rPr>
              <w:t>6</w:t>
            </w:r>
          </w:p>
        </w:tc>
        <w:tc>
          <w:tcPr>
            <w:tcW w:w="936" w:type="dxa"/>
          </w:tcPr>
          <w:p w14:paraId="63F943B1" w14:textId="77777777" w:rsidR="00C622C1" w:rsidRPr="00916F30" w:rsidRDefault="00C622C1" w:rsidP="00C622C1">
            <w:pPr>
              <w:pStyle w:val="TAC"/>
              <w:rPr>
                <w:rFonts w:eastAsia="Batang"/>
              </w:rPr>
            </w:pPr>
            <w:r w:rsidRPr="00916F30">
              <w:rPr>
                <w:rFonts w:eastAsia="Batang"/>
              </w:rPr>
              <w:t>2</w:t>
            </w:r>
          </w:p>
        </w:tc>
      </w:tr>
      <w:tr w:rsidR="00C622C1" w:rsidRPr="00916F30" w14:paraId="426A1471" w14:textId="77777777" w:rsidTr="00C622C1">
        <w:tc>
          <w:tcPr>
            <w:tcW w:w="1396" w:type="dxa"/>
            <w:shd w:val="clear" w:color="auto" w:fill="auto"/>
          </w:tcPr>
          <w:p w14:paraId="53344419" w14:textId="77777777" w:rsidR="00C622C1" w:rsidRPr="00916F30" w:rsidRDefault="00C622C1" w:rsidP="00C622C1">
            <w:pPr>
              <w:pStyle w:val="TAC"/>
              <w:rPr>
                <w:rFonts w:eastAsia="Batang"/>
              </w:rPr>
            </w:pPr>
            <w:r w:rsidRPr="00916F30">
              <w:rPr>
                <w:rFonts w:eastAsia="Batang"/>
              </w:rPr>
              <w:t>84</w:t>
            </w:r>
          </w:p>
        </w:tc>
        <w:tc>
          <w:tcPr>
            <w:tcW w:w="1027" w:type="dxa"/>
            <w:shd w:val="clear" w:color="auto" w:fill="auto"/>
            <w:vAlign w:val="center"/>
          </w:tcPr>
          <w:p w14:paraId="17254894"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C5E12E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008308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39F073"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3ACA43F8"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C9E52E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0DFC255" w14:textId="77777777" w:rsidR="00C622C1" w:rsidRPr="00916F30" w:rsidRDefault="00C622C1" w:rsidP="00C622C1">
            <w:pPr>
              <w:pStyle w:val="TAC"/>
              <w:rPr>
                <w:rFonts w:eastAsia="Batang"/>
              </w:rPr>
            </w:pPr>
            <w:r w:rsidRPr="00916F30">
              <w:rPr>
                <w:rFonts w:eastAsia="Batang"/>
              </w:rPr>
              <w:t>6</w:t>
            </w:r>
          </w:p>
        </w:tc>
        <w:tc>
          <w:tcPr>
            <w:tcW w:w="936" w:type="dxa"/>
          </w:tcPr>
          <w:p w14:paraId="032F234E" w14:textId="77777777" w:rsidR="00C622C1" w:rsidRPr="00916F30" w:rsidRDefault="00C622C1" w:rsidP="00C622C1">
            <w:pPr>
              <w:pStyle w:val="TAC"/>
              <w:rPr>
                <w:rFonts w:eastAsia="Batang"/>
              </w:rPr>
            </w:pPr>
            <w:r w:rsidRPr="00916F30">
              <w:rPr>
                <w:rFonts w:eastAsia="Batang"/>
              </w:rPr>
              <w:t>2</w:t>
            </w:r>
          </w:p>
        </w:tc>
      </w:tr>
      <w:tr w:rsidR="00C622C1" w:rsidRPr="00916F30" w14:paraId="6B866D7B" w14:textId="77777777" w:rsidTr="00C622C1">
        <w:tc>
          <w:tcPr>
            <w:tcW w:w="1396" w:type="dxa"/>
            <w:shd w:val="clear" w:color="auto" w:fill="auto"/>
          </w:tcPr>
          <w:p w14:paraId="7A9F1A3A" w14:textId="77777777" w:rsidR="00C622C1" w:rsidRPr="00916F30" w:rsidRDefault="00C622C1" w:rsidP="00C622C1">
            <w:pPr>
              <w:pStyle w:val="TAC"/>
              <w:rPr>
                <w:rFonts w:eastAsia="Batang"/>
              </w:rPr>
            </w:pPr>
            <w:r w:rsidRPr="00916F30">
              <w:rPr>
                <w:rFonts w:eastAsia="Batang"/>
              </w:rPr>
              <w:t>85</w:t>
            </w:r>
          </w:p>
        </w:tc>
        <w:tc>
          <w:tcPr>
            <w:tcW w:w="1027" w:type="dxa"/>
            <w:shd w:val="clear" w:color="auto" w:fill="auto"/>
            <w:vAlign w:val="center"/>
          </w:tcPr>
          <w:p w14:paraId="44BE187C"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BBE18C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6CA3C7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77DE8A9"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24536FE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FF939A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72586C0" w14:textId="77777777" w:rsidR="00C622C1" w:rsidRPr="00916F30" w:rsidRDefault="00C622C1" w:rsidP="00C622C1">
            <w:pPr>
              <w:pStyle w:val="TAC"/>
              <w:rPr>
                <w:rFonts w:eastAsia="Batang"/>
              </w:rPr>
            </w:pPr>
            <w:r w:rsidRPr="00916F30">
              <w:rPr>
                <w:rFonts w:eastAsia="Batang"/>
              </w:rPr>
              <w:t>6</w:t>
            </w:r>
          </w:p>
        </w:tc>
        <w:tc>
          <w:tcPr>
            <w:tcW w:w="936" w:type="dxa"/>
          </w:tcPr>
          <w:p w14:paraId="45AF2760" w14:textId="77777777" w:rsidR="00C622C1" w:rsidRPr="00916F30" w:rsidRDefault="00C622C1" w:rsidP="00C622C1">
            <w:pPr>
              <w:pStyle w:val="TAC"/>
              <w:rPr>
                <w:rFonts w:eastAsia="Batang"/>
              </w:rPr>
            </w:pPr>
            <w:r w:rsidRPr="00916F30">
              <w:rPr>
                <w:rFonts w:eastAsia="Batang"/>
              </w:rPr>
              <w:t>2</w:t>
            </w:r>
          </w:p>
        </w:tc>
      </w:tr>
      <w:tr w:rsidR="00C622C1" w:rsidRPr="00916F30" w14:paraId="1C137826" w14:textId="77777777" w:rsidTr="00C622C1">
        <w:tc>
          <w:tcPr>
            <w:tcW w:w="1396" w:type="dxa"/>
            <w:shd w:val="clear" w:color="auto" w:fill="auto"/>
          </w:tcPr>
          <w:p w14:paraId="1F22FF32" w14:textId="77777777" w:rsidR="00C622C1" w:rsidRPr="00916F30" w:rsidRDefault="00C622C1" w:rsidP="00C622C1">
            <w:pPr>
              <w:pStyle w:val="TAC"/>
              <w:rPr>
                <w:rFonts w:eastAsia="Batang"/>
              </w:rPr>
            </w:pPr>
            <w:r w:rsidRPr="00916F30">
              <w:rPr>
                <w:rFonts w:eastAsia="Batang"/>
              </w:rPr>
              <w:t>86</w:t>
            </w:r>
          </w:p>
        </w:tc>
        <w:tc>
          <w:tcPr>
            <w:tcW w:w="1027" w:type="dxa"/>
            <w:shd w:val="clear" w:color="auto" w:fill="auto"/>
            <w:vAlign w:val="center"/>
          </w:tcPr>
          <w:p w14:paraId="1CA4F03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7EA039A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3D0CD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C64CD7F"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222C5C40"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ADBD84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F05954D" w14:textId="77777777" w:rsidR="00C622C1" w:rsidRPr="00916F30" w:rsidRDefault="00C622C1" w:rsidP="00C622C1">
            <w:pPr>
              <w:pStyle w:val="TAC"/>
              <w:rPr>
                <w:rFonts w:eastAsia="Batang"/>
              </w:rPr>
            </w:pPr>
            <w:r w:rsidRPr="00916F30">
              <w:rPr>
                <w:rFonts w:eastAsia="Batang"/>
              </w:rPr>
              <w:t>3</w:t>
            </w:r>
          </w:p>
        </w:tc>
        <w:tc>
          <w:tcPr>
            <w:tcW w:w="936" w:type="dxa"/>
          </w:tcPr>
          <w:p w14:paraId="143DA5EF" w14:textId="77777777" w:rsidR="00C622C1" w:rsidRPr="00916F30" w:rsidRDefault="00C622C1" w:rsidP="00C622C1">
            <w:pPr>
              <w:pStyle w:val="TAC"/>
              <w:rPr>
                <w:rFonts w:eastAsia="Batang"/>
              </w:rPr>
            </w:pPr>
            <w:r w:rsidRPr="00916F30">
              <w:rPr>
                <w:rFonts w:eastAsia="Batang"/>
              </w:rPr>
              <w:t>2</w:t>
            </w:r>
          </w:p>
        </w:tc>
      </w:tr>
      <w:tr w:rsidR="00C622C1" w:rsidRPr="00916F30" w14:paraId="5B4DB4A7" w14:textId="77777777" w:rsidTr="00C622C1">
        <w:tc>
          <w:tcPr>
            <w:tcW w:w="1396" w:type="dxa"/>
            <w:shd w:val="clear" w:color="auto" w:fill="auto"/>
          </w:tcPr>
          <w:p w14:paraId="31F517BB" w14:textId="77777777" w:rsidR="00C622C1" w:rsidRPr="00916F30" w:rsidRDefault="00C622C1" w:rsidP="00C622C1">
            <w:pPr>
              <w:pStyle w:val="TAC"/>
              <w:rPr>
                <w:rFonts w:eastAsia="Batang"/>
              </w:rPr>
            </w:pPr>
            <w:r w:rsidRPr="00916F30">
              <w:rPr>
                <w:rFonts w:eastAsia="Batang"/>
              </w:rPr>
              <w:t>87</w:t>
            </w:r>
          </w:p>
        </w:tc>
        <w:tc>
          <w:tcPr>
            <w:tcW w:w="1027" w:type="dxa"/>
            <w:shd w:val="clear" w:color="auto" w:fill="auto"/>
          </w:tcPr>
          <w:p w14:paraId="229C372E"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DFD95CF"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469059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C0807B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B1D92A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88F3ACD"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9CF9E2B" w14:textId="77777777" w:rsidR="00C622C1" w:rsidRPr="00916F30" w:rsidRDefault="00C622C1" w:rsidP="00C622C1">
            <w:pPr>
              <w:pStyle w:val="TAC"/>
              <w:rPr>
                <w:rFonts w:eastAsia="Batang"/>
              </w:rPr>
            </w:pPr>
            <w:r w:rsidRPr="00916F30">
              <w:rPr>
                <w:rFonts w:eastAsia="Batang"/>
              </w:rPr>
              <w:t>3</w:t>
            </w:r>
          </w:p>
        </w:tc>
        <w:tc>
          <w:tcPr>
            <w:tcW w:w="936" w:type="dxa"/>
          </w:tcPr>
          <w:p w14:paraId="6CF3AD56" w14:textId="77777777" w:rsidR="00C622C1" w:rsidRPr="00916F30" w:rsidRDefault="00C622C1" w:rsidP="00C622C1">
            <w:pPr>
              <w:pStyle w:val="TAC"/>
              <w:rPr>
                <w:rFonts w:eastAsia="Batang"/>
              </w:rPr>
            </w:pPr>
            <w:r w:rsidRPr="00916F30">
              <w:rPr>
                <w:rFonts w:eastAsia="Batang"/>
              </w:rPr>
              <w:t>4</w:t>
            </w:r>
          </w:p>
        </w:tc>
      </w:tr>
      <w:tr w:rsidR="00C622C1" w:rsidRPr="00916F30" w14:paraId="2D2A2F96" w14:textId="77777777" w:rsidTr="00C622C1">
        <w:tc>
          <w:tcPr>
            <w:tcW w:w="1396" w:type="dxa"/>
            <w:shd w:val="clear" w:color="auto" w:fill="auto"/>
            <w:vAlign w:val="center"/>
          </w:tcPr>
          <w:p w14:paraId="4F18409C" w14:textId="77777777" w:rsidR="00C622C1" w:rsidRPr="00916F30" w:rsidRDefault="00C622C1" w:rsidP="00C622C1">
            <w:pPr>
              <w:pStyle w:val="TAC"/>
              <w:rPr>
                <w:rFonts w:eastAsia="Batang"/>
              </w:rPr>
            </w:pPr>
            <w:r w:rsidRPr="00916F30">
              <w:rPr>
                <w:rFonts w:eastAsia="Batang"/>
              </w:rPr>
              <w:t>88</w:t>
            </w:r>
          </w:p>
        </w:tc>
        <w:tc>
          <w:tcPr>
            <w:tcW w:w="1027" w:type="dxa"/>
            <w:shd w:val="clear" w:color="auto" w:fill="auto"/>
          </w:tcPr>
          <w:p w14:paraId="7073879F"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B26CEA2" w14:textId="77777777" w:rsidR="00C622C1" w:rsidRPr="00916F30" w:rsidRDefault="00C622C1" w:rsidP="00C622C1">
            <w:pPr>
              <w:pStyle w:val="TAC"/>
              <w:rPr>
                <w:rFonts w:eastAsia="Batang"/>
              </w:rPr>
            </w:pPr>
            <w:r w:rsidRPr="00916F30">
              <w:rPr>
                <w:rFonts w:eastAsia="Batang"/>
              </w:rPr>
              <w:t xml:space="preserve">8 </w:t>
            </w:r>
          </w:p>
        </w:tc>
        <w:tc>
          <w:tcPr>
            <w:tcW w:w="690" w:type="dxa"/>
            <w:shd w:val="clear" w:color="auto" w:fill="auto"/>
          </w:tcPr>
          <w:p w14:paraId="3AD1D7A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F4BAB8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4FFAC1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F7AA11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E83A170" w14:textId="77777777" w:rsidR="00C622C1" w:rsidRPr="00916F30" w:rsidRDefault="00C622C1" w:rsidP="00C622C1">
            <w:pPr>
              <w:pStyle w:val="TAC"/>
              <w:rPr>
                <w:rFonts w:eastAsia="Batang"/>
              </w:rPr>
            </w:pPr>
            <w:r w:rsidRPr="00916F30">
              <w:rPr>
                <w:rFonts w:eastAsia="Batang"/>
              </w:rPr>
              <w:t>3</w:t>
            </w:r>
          </w:p>
        </w:tc>
        <w:tc>
          <w:tcPr>
            <w:tcW w:w="936" w:type="dxa"/>
          </w:tcPr>
          <w:p w14:paraId="0AD51F9B" w14:textId="77777777" w:rsidR="00C622C1" w:rsidRPr="00916F30" w:rsidRDefault="00C622C1" w:rsidP="00C622C1">
            <w:pPr>
              <w:pStyle w:val="TAC"/>
              <w:rPr>
                <w:rFonts w:eastAsia="Batang"/>
              </w:rPr>
            </w:pPr>
            <w:r w:rsidRPr="00916F30">
              <w:rPr>
                <w:rFonts w:eastAsia="Batang"/>
              </w:rPr>
              <w:t>4</w:t>
            </w:r>
          </w:p>
        </w:tc>
      </w:tr>
      <w:tr w:rsidR="00C622C1" w:rsidRPr="00916F30" w14:paraId="2265680D" w14:textId="77777777" w:rsidTr="00C622C1">
        <w:tc>
          <w:tcPr>
            <w:tcW w:w="1396" w:type="dxa"/>
            <w:shd w:val="clear" w:color="auto" w:fill="auto"/>
            <w:vAlign w:val="center"/>
          </w:tcPr>
          <w:p w14:paraId="467062C3" w14:textId="77777777" w:rsidR="00C622C1" w:rsidRPr="00916F30" w:rsidRDefault="00C622C1" w:rsidP="00C622C1">
            <w:pPr>
              <w:pStyle w:val="TAC"/>
              <w:rPr>
                <w:rFonts w:eastAsia="Batang"/>
              </w:rPr>
            </w:pPr>
            <w:r w:rsidRPr="00916F30">
              <w:rPr>
                <w:rFonts w:eastAsia="Batang"/>
              </w:rPr>
              <w:t>89</w:t>
            </w:r>
          </w:p>
        </w:tc>
        <w:tc>
          <w:tcPr>
            <w:tcW w:w="1027" w:type="dxa"/>
            <w:shd w:val="clear" w:color="auto" w:fill="auto"/>
          </w:tcPr>
          <w:p w14:paraId="6089A17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B033449"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64F98BE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4788C9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FB61968"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7F9661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5CFAE12" w14:textId="77777777" w:rsidR="00C622C1" w:rsidRPr="00916F30" w:rsidRDefault="00C622C1" w:rsidP="00C622C1">
            <w:pPr>
              <w:pStyle w:val="TAC"/>
              <w:rPr>
                <w:rFonts w:eastAsia="Batang"/>
              </w:rPr>
            </w:pPr>
            <w:r w:rsidRPr="00916F30">
              <w:rPr>
                <w:rFonts w:eastAsia="Batang"/>
              </w:rPr>
              <w:t>3</w:t>
            </w:r>
          </w:p>
        </w:tc>
        <w:tc>
          <w:tcPr>
            <w:tcW w:w="936" w:type="dxa"/>
          </w:tcPr>
          <w:p w14:paraId="7B55B749" w14:textId="77777777" w:rsidR="00C622C1" w:rsidRPr="00916F30" w:rsidRDefault="00C622C1" w:rsidP="00C622C1">
            <w:pPr>
              <w:pStyle w:val="TAC"/>
              <w:rPr>
                <w:rFonts w:eastAsia="Batang"/>
              </w:rPr>
            </w:pPr>
            <w:r w:rsidRPr="00916F30">
              <w:rPr>
                <w:rFonts w:eastAsia="Batang"/>
              </w:rPr>
              <w:t>4</w:t>
            </w:r>
          </w:p>
        </w:tc>
      </w:tr>
      <w:tr w:rsidR="00C622C1" w:rsidRPr="00916F30" w14:paraId="3FD97BBC" w14:textId="77777777" w:rsidTr="00C622C1">
        <w:tc>
          <w:tcPr>
            <w:tcW w:w="1396" w:type="dxa"/>
            <w:shd w:val="clear" w:color="auto" w:fill="auto"/>
            <w:vAlign w:val="center"/>
          </w:tcPr>
          <w:p w14:paraId="2755905E" w14:textId="77777777" w:rsidR="00C622C1" w:rsidRPr="00916F30" w:rsidRDefault="00C622C1" w:rsidP="00C622C1">
            <w:pPr>
              <w:pStyle w:val="TAC"/>
              <w:rPr>
                <w:rFonts w:eastAsia="Batang"/>
              </w:rPr>
            </w:pPr>
            <w:r w:rsidRPr="00916F30">
              <w:rPr>
                <w:rFonts w:eastAsia="Batang"/>
              </w:rPr>
              <w:t>90</w:t>
            </w:r>
          </w:p>
        </w:tc>
        <w:tc>
          <w:tcPr>
            <w:tcW w:w="1027" w:type="dxa"/>
            <w:shd w:val="clear" w:color="auto" w:fill="auto"/>
          </w:tcPr>
          <w:p w14:paraId="1890313B"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6EBD580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0E8170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C96B9A"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4319BA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E2C618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7A6636A" w14:textId="77777777" w:rsidR="00C622C1" w:rsidRPr="00916F30" w:rsidRDefault="00C622C1" w:rsidP="00C622C1">
            <w:pPr>
              <w:pStyle w:val="TAC"/>
              <w:rPr>
                <w:rFonts w:eastAsia="Batang"/>
              </w:rPr>
            </w:pPr>
            <w:r w:rsidRPr="00916F30">
              <w:rPr>
                <w:rFonts w:eastAsia="Batang"/>
              </w:rPr>
              <w:t>3</w:t>
            </w:r>
          </w:p>
        </w:tc>
        <w:tc>
          <w:tcPr>
            <w:tcW w:w="936" w:type="dxa"/>
          </w:tcPr>
          <w:p w14:paraId="2540BE83" w14:textId="77777777" w:rsidR="00C622C1" w:rsidRPr="00916F30" w:rsidRDefault="00C622C1" w:rsidP="00C622C1">
            <w:pPr>
              <w:pStyle w:val="TAC"/>
              <w:rPr>
                <w:rFonts w:eastAsia="Batang"/>
              </w:rPr>
            </w:pPr>
            <w:r w:rsidRPr="00916F30">
              <w:rPr>
                <w:rFonts w:eastAsia="Batang"/>
              </w:rPr>
              <w:t>4</w:t>
            </w:r>
          </w:p>
        </w:tc>
      </w:tr>
      <w:tr w:rsidR="00C622C1" w:rsidRPr="00916F30" w14:paraId="4C2BAA8E" w14:textId="77777777" w:rsidTr="00C622C1">
        <w:tc>
          <w:tcPr>
            <w:tcW w:w="1396" w:type="dxa"/>
            <w:shd w:val="clear" w:color="auto" w:fill="auto"/>
            <w:vAlign w:val="center"/>
          </w:tcPr>
          <w:p w14:paraId="156CB477" w14:textId="77777777" w:rsidR="00C622C1" w:rsidRPr="00916F30" w:rsidRDefault="00C622C1" w:rsidP="00C622C1">
            <w:pPr>
              <w:pStyle w:val="TAC"/>
              <w:rPr>
                <w:rFonts w:eastAsia="Batang"/>
              </w:rPr>
            </w:pPr>
            <w:r w:rsidRPr="00916F30">
              <w:rPr>
                <w:rFonts w:eastAsia="Batang"/>
              </w:rPr>
              <w:t>91</w:t>
            </w:r>
          </w:p>
        </w:tc>
        <w:tc>
          <w:tcPr>
            <w:tcW w:w="1027" w:type="dxa"/>
            <w:shd w:val="clear" w:color="auto" w:fill="auto"/>
          </w:tcPr>
          <w:p w14:paraId="0653F28E"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D8CE35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0FA4B7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2DB2F4"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D37003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1172C6"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26CFE28" w14:textId="77777777" w:rsidR="00C622C1" w:rsidRPr="00916F30" w:rsidRDefault="00C622C1" w:rsidP="00C622C1">
            <w:pPr>
              <w:pStyle w:val="TAC"/>
              <w:rPr>
                <w:rFonts w:eastAsia="Batang"/>
              </w:rPr>
            </w:pPr>
            <w:r w:rsidRPr="00916F30">
              <w:rPr>
                <w:rFonts w:eastAsia="Batang"/>
              </w:rPr>
              <w:t>3</w:t>
            </w:r>
          </w:p>
        </w:tc>
        <w:tc>
          <w:tcPr>
            <w:tcW w:w="936" w:type="dxa"/>
          </w:tcPr>
          <w:p w14:paraId="1A5F1169" w14:textId="77777777" w:rsidR="00C622C1" w:rsidRPr="00916F30" w:rsidRDefault="00C622C1" w:rsidP="00C622C1">
            <w:pPr>
              <w:pStyle w:val="TAC"/>
              <w:rPr>
                <w:rFonts w:eastAsia="Batang"/>
              </w:rPr>
            </w:pPr>
            <w:r w:rsidRPr="00916F30">
              <w:rPr>
                <w:rFonts w:eastAsia="Batang"/>
              </w:rPr>
              <w:t>4</w:t>
            </w:r>
          </w:p>
        </w:tc>
      </w:tr>
      <w:tr w:rsidR="00C622C1" w:rsidRPr="00916F30" w14:paraId="26534F3E" w14:textId="77777777" w:rsidTr="00C622C1">
        <w:tc>
          <w:tcPr>
            <w:tcW w:w="1396" w:type="dxa"/>
            <w:shd w:val="clear" w:color="auto" w:fill="auto"/>
            <w:vAlign w:val="center"/>
          </w:tcPr>
          <w:p w14:paraId="423AF961" w14:textId="77777777" w:rsidR="00C622C1" w:rsidRPr="00916F30" w:rsidRDefault="00C622C1" w:rsidP="00C622C1">
            <w:pPr>
              <w:pStyle w:val="TAC"/>
              <w:rPr>
                <w:rFonts w:eastAsia="Batang"/>
              </w:rPr>
            </w:pPr>
            <w:r w:rsidRPr="00916F30">
              <w:rPr>
                <w:rFonts w:eastAsia="Batang"/>
              </w:rPr>
              <w:t>92</w:t>
            </w:r>
          </w:p>
        </w:tc>
        <w:tc>
          <w:tcPr>
            <w:tcW w:w="1027" w:type="dxa"/>
            <w:shd w:val="clear" w:color="auto" w:fill="auto"/>
          </w:tcPr>
          <w:p w14:paraId="6B7DD86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5E2C86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82FA04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625148B"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791F46E"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655B1B4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32E555" w14:textId="77777777" w:rsidR="00C622C1" w:rsidRPr="00916F30" w:rsidRDefault="00C622C1" w:rsidP="00C622C1">
            <w:pPr>
              <w:pStyle w:val="TAC"/>
              <w:rPr>
                <w:rFonts w:eastAsia="Batang"/>
              </w:rPr>
            </w:pPr>
            <w:r w:rsidRPr="00916F30">
              <w:rPr>
                <w:rFonts w:eastAsia="Batang"/>
              </w:rPr>
              <w:t>1</w:t>
            </w:r>
          </w:p>
        </w:tc>
        <w:tc>
          <w:tcPr>
            <w:tcW w:w="936" w:type="dxa"/>
          </w:tcPr>
          <w:p w14:paraId="0294ECF6" w14:textId="77777777" w:rsidR="00C622C1" w:rsidRPr="00916F30" w:rsidRDefault="00C622C1" w:rsidP="00C622C1">
            <w:pPr>
              <w:pStyle w:val="TAC"/>
              <w:rPr>
                <w:rFonts w:eastAsia="Batang"/>
              </w:rPr>
            </w:pPr>
            <w:r w:rsidRPr="00916F30">
              <w:rPr>
                <w:rFonts w:eastAsia="Batang"/>
              </w:rPr>
              <w:t>4</w:t>
            </w:r>
          </w:p>
        </w:tc>
      </w:tr>
      <w:tr w:rsidR="00C622C1" w:rsidRPr="00916F30" w14:paraId="3B1AD552" w14:textId="77777777" w:rsidTr="00C622C1">
        <w:tc>
          <w:tcPr>
            <w:tcW w:w="1396" w:type="dxa"/>
            <w:shd w:val="clear" w:color="auto" w:fill="auto"/>
            <w:vAlign w:val="center"/>
          </w:tcPr>
          <w:p w14:paraId="6513C801" w14:textId="77777777" w:rsidR="00C622C1" w:rsidRPr="00916F30" w:rsidRDefault="00C622C1" w:rsidP="00C622C1">
            <w:pPr>
              <w:pStyle w:val="TAC"/>
              <w:rPr>
                <w:rFonts w:eastAsia="Batang"/>
              </w:rPr>
            </w:pPr>
            <w:r w:rsidRPr="00916F30">
              <w:rPr>
                <w:rFonts w:eastAsia="Batang"/>
              </w:rPr>
              <w:t>93</w:t>
            </w:r>
          </w:p>
        </w:tc>
        <w:tc>
          <w:tcPr>
            <w:tcW w:w="1027" w:type="dxa"/>
            <w:shd w:val="clear" w:color="auto" w:fill="auto"/>
          </w:tcPr>
          <w:p w14:paraId="42ECADF9"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0CDAFA9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7CCDB4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905443B"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7A17548F"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6C13FCF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5DB814A" w14:textId="77777777" w:rsidR="00C622C1" w:rsidRPr="00916F30" w:rsidRDefault="00C622C1" w:rsidP="00C622C1">
            <w:pPr>
              <w:pStyle w:val="TAC"/>
              <w:rPr>
                <w:rFonts w:eastAsia="Batang"/>
              </w:rPr>
            </w:pPr>
            <w:r w:rsidRPr="00916F30">
              <w:rPr>
                <w:rFonts w:eastAsia="Batang"/>
              </w:rPr>
              <w:t>1</w:t>
            </w:r>
          </w:p>
        </w:tc>
        <w:tc>
          <w:tcPr>
            <w:tcW w:w="936" w:type="dxa"/>
          </w:tcPr>
          <w:p w14:paraId="60FBE8B2" w14:textId="77777777" w:rsidR="00C622C1" w:rsidRPr="00916F30" w:rsidRDefault="00C622C1" w:rsidP="00C622C1">
            <w:pPr>
              <w:pStyle w:val="TAC"/>
              <w:rPr>
                <w:rFonts w:eastAsia="Batang"/>
              </w:rPr>
            </w:pPr>
            <w:r w:rsidRPr="00916F30">
              <w:rPr>
                <w:rFonts w:eastAsia="Batang"/>
              </w:rPr>
              <w:t>4</w:t>
            </w:r>
          </w:p>
        </w:tc>
      </w:tr>
      <w:tr w:rsidR="00C622C1" w:rsidRPr="00916F30" w14:paraId="4F7F144E" w14:textId="77777777" w:rsidTr="00C622C1">
        <w:tc>
          <w:tcPr>
            <w:tcW w:w="1396" w:type="dxa"/>
            <w:shd w:val="clear" w:color="auto" w:fill="auto"/>
            <w:vAlign w:val="center"/>
          </w:tcPr>
          <w:p w14:paraId="0F7690C5" w14:textId="77777777" w:rsidR="00C622C1" w:rsidRPr="00916F30" w:rsidRDefault="00C622C1" w:rsidP="00C622C1">
            <w:pPr>
              <w:pStyle w:val="TAC"/>
              <w:rPr>
                <w:rFonts w:eastAsia="Batang"/>
              </w:rPr>
            </w:pPr>
            <w:r w:rsidRPr="00916F30">
              <w:rPr>
                <w:rFonts w:eastAsia="Batang"/>
              </w:rPr>
              <w:t>94</w:t>
            </w:r>
          </w:p>
        </w:tc>
        <w:tc>
          <w:tcPr>
            <w:tcW w:w="1027" w:type="dxa"/>
            <w:shd w:val="clear" w:color="auto" w:fill="auto"/>
          </w:tcPr>
          <w:p w14:paraId="529C913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B7B8E9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E195B9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DBA6EB"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0E9F50E7"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0EF64F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B022B28" w14:textId="77777777" w:rsidR="00C622C1" w:rsidRPr="00916F30" w:rsidRDefault="00C622C1" w:rsidP="00C622C1">
            <w:pPr>
              <w:pStyle w:val="TAC"/>
              <w:rPr>
                <w:rFonts w:eastAsia="Batang"/>
              </w:rPr>
            </w:pPr>
            <w:r w:rsidRPr="00916F30">
              <w:rPr>
                <w:rFonts w:eastAsia="Batang"/>
              </w:rPr>
              <w:t>3</w:t>
            </w:r>
          </w:p>
        </w:tc>
        <w:tc>
          <w:tcPr>
            <w:tcW w:w="936" w:type="dxa"/>
          </w:tcPr>
          <w:p w14:paraId="2D3E70EE" w14:textId="77777777" w:rsidR="00C622C1" w:rsidRPr="00916F30" w:rsidRDefault="00C622C1" w:rsidP="00C622C1">
            <w:pPr>
              <w:pStyle w:val="TAC"/>
              <w:rPr>
                <w:rFonts w:eastAsia="Batang"/>
              </w:rPr>
            </w:pPr>
            <w:r w:rsidRPr="00916F30">
              <w:rPr>
                <w:rFonts w:eastAsia="Batang"/>
              </w:rPr>
              <w:t>4</w:t>
            </w:r>
          </w:p>
        </w:tc>
      </w:tr>
      <w:tr w:rsidR="00C622C1" w:rsidRPr="00916F30" w14:paraId="6C875FCB" w14:textId="77777777" w:rsidTr="00C622C1">
        <w:tc>
          <w:tcPr>
            <w:tcW w:w="1396" w:type="dxa"/>
            <w:shd w:val="clear" w:color="auto" w:fill="auto"/>
            <w:vAlign w:val="center"/>
          </w:tcPr>
          <w:p w14:paraId="593AD6DE" w14:textId="77777777" w:rsidR="00C622C1" w:rsidRPr="00916F30" w:rsidRDefault="00C622C1" w:rsidP="00C622C1">
            <w:pPr>
              <w:pStyle w:val="TAC"/>
              <w:rPr>
                <w:rFonts w:eastAsia="Batang"/>
              </w:rPr>
            </w:pPr>
            <w:r w:rsidRPr="00916F30">
              <w:rPr>
                <w:rFonts w:eastAsia="Batang"/>
              </w:rPr>
              <w:t>95</w:t>
            </w:r>
          </w:p>
        </w:tc>
        <w:tc>
          <w:tcPr>
            <w:tcW w:w="1027" w:type="dxa"/>
            <w:shd w:val="clear" w:color="auto" w:fill="auto"/>
          </w:tcPr>
          <w:p w14:paraId="4151D70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BB2A285" w14:textId="77777777" w:rsidR="00C622C1" w:rsidRPr="00916F30" w:rsidRDefault="00C622C1" w:rsidP="00C622C1">
            <w:pPr>
              <w:pStyle w:val="TAC"/>
              <w:rPr>
                <w:rFonts w:eastAsia="Batang"/>
              </w:rPr>
            </w:pPr>
            <w:r>
              <w:rPr>
                <w:rFonts w:eastAsia="Batang"/>
              </w:rPr>
              <w:t>2</w:t>
            </w:r>
          </w:p>
        </w:tc>
        <w:tc>
          <w:tcPr>
            <w:tcW w:w="690" w:type="dxa"/>
            <w:shd w:val="clear" w:color="auto" w:fill="auto"/>
          </w:tcPr>
          <w:p w14:paraId="0F11C20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74C533E"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vAlign w:val="center"/>
          </w:tcPr>
          <w:p w14:paraId="062231D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8DDCC8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FFD552E" w14:textId="77777777" w:rsidR="00C622C1" w:rsidRPr="00916F30" w:rsidRDefault="00C622C1" w:rsidP="00C622C1">
            <w:pPr>
              <w:pStyle w:val="TAC"/>
              <w:rPr>
                <w:rFonts w:eastAsia="Batang"/>
              </w:rPr>
            </w:pPr>
            <w:r w:rsidRPr="00916F30">
              <w:rPr>
                <w:rFonts w:eastAsia="Batang"/>
              </w:rPr>
              <w:t>3</w:t>
            </w:r>
          </w:p>
        </w:tc>
        <w:tc>
          <w:tcPr>
            <w:tcW w:w="936" w:type="dxa"/>
          </w:tcPr>
          <w:p w14:paraId="54B98746" w14:textId="77777777" w:rsidR="00C622C1" w:rsidRPr="00916F30" w:rsidRDefault="00C622C1" w:rsidP="00C622C1">
            <w:pPr>
              <w:pStyle w:val="TAC"/>
              <w:rPr>
                <w:rFonts w:eastAsia="Batang"/>
              </w:rPr>
            </w:pPr>
            <w:r w:rsidRPr="00916F30">
              <w:rPr>
                <w:rFonts w:eastAsia="Batang"/>
              </w:rPr>
              <w:t>4</w:t>
            </w:r>
          </w:p>
        </w:tc>
      </w:tr>
      <w:tr w:rsidR="00C622C1" w:rsidRPr="00916F30" w14:paraId="192884BC" w14:textId="77777777" w:rsidTr="00C622C1">
        <w:tc>
          <w:tcPr>
            <w:tcW w:w="1396" w:type="dxa"/>
            <w:shd w:val="clear" w:color="auto" w:fill="auto"/>
            <w:vAlign w:val="center"/>
          </w:tcPr>
          <w:p w14:paraId="2072E702" w14:textId="77777777" w:rsidR="00C622C1" w:rsidRPr="00916F30" w:rsidRDefault="00C622C1" w:rsidP="00C622C1">
            <w:pPr>
              <w:pStyle w:val="TAC"/>
              <w:rPr>
                <w:rFonts w:eastAsia="Batang"/>
              </w:rPr>
            </w:pPr>
            <w:r w:rsidRPr="00916F30">
              <w:rPr>
                <w:rFonts w:eastAsia="Batang"/>
              </w:rPr>
              <w:t>96</w:t>
            </w:r>
          </w:p>
        </w:tc>
        <w:tc>
          <w:tcPr>
            <w:tcW w:w="1027" w:type="dxa"/>
            <w:shd w:val="clear" w:color="auto" w:fill="auto"/>
            <w:vAlign w:val="center"/>
          </w:tcPr>
          <w:p w14:paraId="7314FFBB"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A39822"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A0FF2BF"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0E04B2D"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77B0C341"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33F8082"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4631EAA5"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0403999B"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73F4C46F" w14:textId="77777777" w:rsidTr="00C622C1">
        <w:tc>
          <w:tcPr>
            <w:tcW w:w="1396" w:type="dxa"/>
            <w:shd w:val="clear" w:color="auto" w:fill="auto"/>
            <w:vAlign w:val="center"/>
          </w:tcPr>
          <w:p w14:paraId="4278E754" w14:textId="77777777" w:rsidR="00C622C1" w:rsidRPr="00916F30" w:rsidRDefault="00C622C1" w:rsidP="00C622C1">
            <w:pPr>
              <w:pStyle w:val="TAC"/>
              <w:rPr>
                <w:rFonts w:eastAsia="Batang"/>
              </w:rPr>
            </w:pPr>
            <w:r w:rsidRPr="00916F30">
              <w:rPr>
                <w:rFonts w:eastAsia="Batang"/>
              </w:rPr>
              <w:t>97</w:t>
            </w:r>
          </w:p>
        </w:tc>
        <w:tc>
          <w:tcPr>
            <w:tcW w:w="1027" w:type="dxa"/>
            <w:shd w:val="clear" w:color="auto" w:fill="auto"/>
            <w:vAlign w:val="center"/>
          </w:tcPr>
          <w:p w14:paraId="334F62D9"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8FF6CD"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8FBD364"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FE970A8" w14:textId="77777777" w:rsidR="00C622C1" w:rsidRPr="00916F30" w:rsidRDefault="00C622C1" w:rsidP="00C622C1">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2993A1E4"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1FB67EE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372EF394"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1F434D2F"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78B33191" w14:textId="77777777" w:rsidTr="00C622C1">
        <w:tc>
          <w:tcPr>
            <w:tcW w:w="1396" w:type="dxa"/>
            <w:shd w:val="clear" w:color="auto" w:fill="auto"/>
            <w:vAlign w:val="center"/>
          </w:tcPr>
          <w:p w14:paraId="1020D7A7" w14:textId="77777777" w:rsidR="00C622C1" w:rsidRPr="00916F30" w:rsidRDefault="00C622C1" w:rsidP="00C622C1">
            <w:pPr>
              <w:pStyle w:val="TAC"/>
              <w:rPr>
                <w:rFonts w:eastAsia="Batang"/>
              </w:rPr>
            </w:pPr>
            <w:r w:rsidRPr="00916F30">
              <w:rPr>
                <w:rFonts w:eastAsia="Batang"/>
              </w:rPr>
              <w:t>98</w:t>
            </w:r>
          </w:p>
        </w:tc>
        <w:tc>
          <w:tcPr>
            <w:tcW w:w="1027" w:type="dxa"/>
            <w:shd w:val="clear" w:color="auto" w:fill="auto"/>
          </w:tcPr>
          <w:p w14:paraId="56FDE8EC"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65DD9BF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01B56B1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7D902D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B4F4E5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C7C8A9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DC89F0" w14:textId="77777777" w:rsidR="00C622C1" w:rsidRPr="00916F30" w:rsidRDefault="00C622C1" w:rsidP="00C622C1">
            <w:pPr>
              <w:pStyle w:val="TAC"/>
              <w:rPr>
                <w:rFonts w:eastAsia="Batang"/>
              </w:rPr>
            </w:pPr>
            <w:r w:rsidRPr="00916F30">
              <w:rPr>
                <w:rFonts w:eastAsia="Batang"/>
              </w:rPr>
              <w:t>3</w:t>
            </w:r>
          </w:p>
        </w:tc>
        <w:tc>
          <w:tcPr>
            <w:tcW w:w="936" w:type="dxa"/>
          </w:tcPr>
          <w:p w14:paraId="77A46492" w14:textId="77777777" w:rsidR="00C622C1" w:rsidRPr="00916F30" w:rsidRDefault="00C622C1" w:rsidP="00C622C1">
            <w:pPr>
              <w:pStyle w:val="TAC"/>
              <w:rPr>
                <w:rFonts w:eastAsia="Batang"/>
              </w:rPr>
            </w:pPr>
            <w:r w:rsidRPr="00916F30">
              <w:rPr>
                <w:rFonts w:eastAsia="Batang"/>
              </w:rPr>
              <w:t>4</w:t>
            </w:r>
          </w:p>
        </w:tc>
      </w:tr>
      <w:tr w:rsidR="00C622C1" w:rsidRPr="00916F30" w14:paraId="47C150A9" w14:textId="77777777" w:rsidTr="00C622C1">
        <w:tc>
          <w:tcPr>
            <w:tcW w:w="1396" w:type="dxa"/>
            <w:shd w:val="clear" w:color="auto" w:fill="auto"/>
            <w:vAlign w:val="center"/>
          </w:tcPr>
          <w:p w14:paraId="0D8183AF" w14:textId="77777777" w:rsidR="00C622C1" w:rsidRPr="00916F30" w:rsidRDefault="00C622C1" w:rsidP="00C622C1">
            <w:pPr>
              <w:pStyle w:val="TAC"/>
              <w:rPr>
                <w:rFonts w:eastAsia="Batang"/>
              </w:rPr>
            </w:pPr>
            <w:r w:rsidRPr="00916F30">
              <w:rPr>
                <w:rFonts w:eastAsia="Batang"/>
              </w:rPr>
              <w:t>99</w:t>
            </w:r>
          </w:p>
        </w:tc>
        <w:tc>
          <w:tcPr>
            <w:tcW w:w="1027" w:type="dxa"/>
            <w:shd w:val="clear" w:color="auto" w:fill="auto"/>
          </w:tcPr>
          <w:p w14:paraId="3CA59BB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38540F8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BE4898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7CF7E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A4030E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BA1577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7A5AE52" w14:textId="77777777" w:rsidR="00C622C1" w:rsidRPr="00916F30" w:rsidRDefault="00C622C1" w:rsidP="00C622C1">
            <w:pPr>
              <w:pStyle w:val="TAC"/>
              <w:rPr>
                <w:rFonts w:eastAsia="Batang"/>
              </w:rPr>
            </w:pPr>
            <w:r w:rsidRPr="00916F30">
              <w:rPr>
                <w:rFonts w:eastAsia="Batang"/>
              </w:rPr>
              <w:t>3</w:t>
            </w:r>
          </w:p>
        </w:tc>
        <w:tc>
          <w:tcPr>
            <w:tcW w:w="936" w:type="dxa"/>
          </w:tcPr>
          <w:p w14:paraId="2A1D7940" w14:textId="77777777" w:rsidR="00C622C1" w:rsidRPr="00916F30" w:rsidRDefault="00C622C1" w:rsidP="00C622C1">
            <w:pPr>
              <w:pStyle w:val="TAC"/>
              <w:rPr>
                <w:rFonts w:eastAsia="Batang"/>
              </w:rPr>
            </w:pPr>
            <w:r w:rsidRPr="00916F30">
              <w:rPr>
                <w:rFonts w:eastAsia="Batang"/>
              </w:rPr>
              <w:t>4</w:t>
            </w:r>
          </w:p>
        </w:tc>
      </w:tr>
      <w:tr w:rsidR="00C622C1" w:rsidRPr="00916F30" w14:paraId="22288F84" w14:textId="77777777" w:rsidTr="00C622C1">
        <w:tc>
          <w:tcPr>
            <w:tcW w:w="1396" w:type="dxa"/>
            <w:shd w:val="clear" w:color="auto" w:fill="auto"/>
            <w:vAlign w:val="center"/>
          </w:tcPr>
          <w:p w14:paraId="5E403703" w14:textId="77777777" w:rsidR="00C622C1" w:rsidRPr="00916F30" w:rsidRDefault="00C622C1" w:rsidP="00C622C1">
            <w:pPr>
              <w:pStyle w:val="TAC"/>
              <w:rPr>
                <w:rFonts w:eastAsia="Batang"/>
              </w:rPr>
            </w:pPr>
            <w:r w:rsidRPr="00916F30">
              <w:rPr>
                <w:rFonts w:eastAsia="Batang"/>
              </w:rPr>
              <w:t>100</w:t>
            </w:r>
          </w:p>
        </w:tc>
        <w:tc>
          <w:tcPr>
            <w:tcW w:w="1027" w:type="dxa"/>
            <w:shd w:val="clear" w:color="auto" w:fill="auto"/>
          </w:tcPr>
          <w:p w14:paraId="608B6333"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E69980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3FB4CF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AC39D0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D6D0452"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A4B764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05A6B6" w14:textId="77777777" w:rsidR="00C622C1" w:rsidRPr="00916F30" w:rsidRDefault="00C622C1" w:rsidP="00C622C1">
            <w:pPr>
              <w:pStyle w:val="TAC"/>
              <w:rPr>
                <w:rFonts w:eastAsia="Batang"/>
              </w:rPr>
            </w:pPr>
            <w:r w:rsidRPr="00916F30">
              <w:rPr>
                <w:rFonts w:eastAsia="Batang"/>
              </w:rPr>
              <w:t>1</w:t>
            </w:r>
          </w:p>
        </w:tc>
        <w:tc>
          <w:tcPr>
            <w:tcW w:w="936" w:type="dxa"/>
          </w:tcPr>
          <w:p w14:paraId="0FD965F1" w14:textId="77777777" w:rsidR="00C622C1" w:rsidRPr="00916F30" w:rsidRDefault="00C622C1" w:rsidP="00C622C1">
            <w:pPr>
              <w:pStyle w:val="TAC"/>
              <w:rPr>
                <w:rFonts w:eastAsia="Batang"/>
              </w:rPr>
            </w:pPr>
            <w:r w:rsidRPr="00916F30">
              <w:rPr>
                <w:rFonts w:eastAsia="Batang"/>
              </w:rPr>
              <w:t>4</w:t>
            </w:r>
          </w:p>
        </w:tc>
      </w:tr>
      <w:tr w:rsidR="00C622C1" w:rsidRPr="00916F30" w14:paraId="60561CB8" w14:textId="77777777" w:rsidTr="00C622C1">
        <w:tc>
          <w:tcPr>
            <w:tcW w:w="1396" w:type="dxa"/>
            <w:shd w:val="clear" w:color="auto" w:fill="auto"/>
            <w:vAlign w:val="center"/>
          </w:tcPr>
          <w:p w14:paraId="091680F1" w14:textId="77777777" w:rsidR="00C622C1" w:rsidRPr="00916F30" w:rsidRDefault="00C622C1" w:rsidP="00C622C1">
            <w:pPr>
              <w:pStyle w:val="TAC"/>
              <w:rPr>
                <w:rFonts w:eastAsia="Batang"/>
              </w:rPr>
            </w:pPr>
            <w:r w:rsidRPr="00916F30">
              <w:rPr>
                <w:rFonts w:eastAsia="Batang"/>
              </w:rPr>
              <w:t>101</w:t>
            </w:r>
          </w:p>
        </w:tc>
        <w:tc>
          <w:tcPr>
            <w:tcW w:w="1027" w:type="dxa"/>
            <w:shd w:val="clear" w:color="auto" w:fill="auto"/>
          </w:tcPr>
          <w:p w14:paraId="3F5D43B1"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7FAA23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52EB5D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C0284B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7AA669B"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F2F01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94756A3" w14:textId="77777777" w:rsidR="00C622C1" w:rsidRPr="00916F30" w:rsidRDefault="00C622C1" w:rsidP="00C622C1">
            <w:pPr>
              <w:pStyle w:val="TAC"/>
              <w:rPr>
                <w:rFonts w:eastAsia="Batang"/>
              </w:rPr>
            </w:pPr>
            <w:r w:rsidRPr="00916F30">
              <w:rPr>
                <w:rFonts w:eastAsia="Batang"/>
              </w:rPr>
              <w:t>3</w:t>
            </w:r>
          </w:p>
        </w:tc>
        <w:tc>
          <w:tcPr>
            <w:tcW w:w="936" w:type="dxa"/>
          </w:tcPr>
          <w:p w14:paraId="50D39709" w14:textId="77777777" w:rsidR="00C622C1" w:rsidRPr="00916F30" w:rsidRDefault="00C622C1" w:rsidP="00C622C1">
            <w:pPr>
              <w:pStyle w:val="TAC"/>
              <w:rPr>
                <w:rFonts w:eastAsia="Batang"/>
              </w:rPr>
            </w:pPr>
            <w:r w:rsidRPr="00916F30">
              <w:rPr>
                <w:rFonts w:eastAsia="Batang"/>
              </w:rPr>
              <w:t>4</w:t>
            </w:r>
          </w:p>
        </w:tc>
      </w:tr>
      <w:tr w:rsidR="00C622C1" w:rsidRPr="00916F30" w14:paraId="50107498" w14:textId="77777777" w:rsidTr="00C622C1">
        <w:tc>
          <w:tcPr>
            <w:tcW w:w="1396" w:type="dxa"/>
            <w:shd w:val="clear" w:color="auto" w:fill="auto"/>
            <w:vAlign w:val="center"/>
          </w:tcPr>
          <w:p w14:paraId="6298A0A0" w14:textId="77777777" w:rsidR="00C622C1" w:rsidRPr="00916F30" w:rsidRDefault="00C622C1" w:rsidP="00C622C1">
            <w:pPr>
              <w:pStyle w:val="TAC"/>
              <w:rPr>
                <w:rFonts w:eastAsia="Batang"/>
              </w:rPr>
            </w:pPr>
            <w:r w:rsidRPr="00916F30">
              <w:rPr>
                <w:rFonts w:eastAsia="Batang"/>
              </w:rPr>
              <w:t>102</w:t>
            </w:r>
          </w:p>
        </w:tc>
        <w:tc>
          <w:tcPr>
            <w:tcW w:w="1027" w:type="dxa"/>
            <w:shd w:val="clear" w:color="auto" w:fill="auto"/>
            <w:vAlign w:val="center"/>
          </w:tcPr>
          <w:p w14:paraId="1456F58A"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71679A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4472482"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508BAF" w14:textId="77777777" w:rsidR="00C622C1" w:rsidRPr="00916F30" w:rsidRDefault="00C622C1" w:rsidP="00C622C1">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650B8719"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064AB1B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7A904E9B"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0D24990E"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02694E77" w14:textId="77777777" w:rsidTr="00C622C1">
        <w:tc>
          <w:tcPr>
            <w:tcW w:w="1396" w:type="dxa"/>
            <w:shd w:val="clear" w:color="auto" w:fill="auto"/>
            <w:vAlign w:val="center"/>
          </w:tcPr>
          <w:p w14:paraId="2255C223" w14:textId="77777777" w:rsidR="00C622C1" w:rsidRPr="00916F30" w:rsidRDefault="00C622C1" w:rsidP="00C622C1">
            <w:pPr>
              <w:pStyle w:val="TAC"/>
              <w:rPr>
                <w:rFonts w:eastAsia="Batang"/>
              </w:rPr>
            </w:pPr>
            <w:r w:rsidRPr="00916F30">
              <w:rPr>
                <w:rFonts w:eastAsia="Batang"/>
              </w:rPr>
              <w:t>103</w:t>
            </w:r>
          </w:p>
        </w:tc>
        <w:tc>
          <w:tcPr>
            <w:tcW w:w="1027" w:type="dxa"/>
            <w:shd w:val="clear" w:color="auto" w:fill="auto"/>
          </w:tcPr>
          <w:p w14:paraId="4F05872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221F36E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28A94F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982698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B18368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AF130B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1E5A0A3" w14:textId="77777777" w:rsidR="00C622C1" w:rsidRPr="00916F30" w:rsidRDefault="00C622C1" w:rsidP="00C622C1">
            <w:pPr>
              <w:pStyle w:val="TAC"/>
              <w:rPr>
                <w:rFonts w:eastAsia="Batang"/>
              </w:rPr>
            </w:pPr>
            <w:r w:rsidRPr="00916F30">
              <w:rPr>
                <w:rFonts w:eastAsia="Batang"/>
              </w:rPr>
              <w:t>3</w:t>
            </w:r>
          </w:p>
        </w:tc>
        <w:tc>
          <w:tcPr>
            <w:tcW w:w="936" w:type="dxa"/>
          </w:tcPr>
          <w:p w14:paraId="015058BF" w14:textId="77777777" w:rsidR="00C622C1" w:rsidRPr="00916F30" w:rsidRDefault="00C622C1" w:rsidP="00C622C1">
            <w:pPr>
              <w:pStyle w:val="TAC"/>
              <w:rPr>
                <w:rFonts w:eastAsia="Batang"/>
              </w:rPr>
            </w:pPr>
            <w:r w:rsidRPr="00916F30">
              <w:rPr>
                <w:rFonts w:eastAsia="Batang"/>
              </w:rPr>
              <w:t>4</w:t>
            </w:r>
          </w:p>
        </w:tc>
      </w:tr>
      <w:tr w:rsidR="00C622C1" w:rsidRPr="00916F30" w14:paraId="692D416D" w14:textId="77777777" w:rsidTr="00C622C1">
        <w:tc>
          <w:tcPr>
            <w:tcW w:w="1396" w:type="dxa"/>
            <w:shd w:val="clear" w:color="auto" w:fill="auto"/>
            <w:vAlign w:val="center"/>
          </w:tcPr>
          <w:p w14:paraId="1CF3CBC1" w14:textId="77777777" w:rsidR="00C622C1" w:rsidRPr="00916F30" w:rsidRDefault="00C622C1" w:rsidP="00C622C1">
            <w:pPr>
              <w:pStyle w:val="TAC"/>
              <w:rPr>
                <w:rFonts w:eastAsia="Batang"/>
              </w:rPr>
            </w:pPr>
            <w:r w:rsidRPr="00916F30">
              <w:rPr>
                <w:rFonts w:eastAsia="Batang"/>
              </w:rPr>
              <w:t>104</w:t>
            </w:r>
          </w:p>
        </w:tc>
        <w:tc>
          <w:tcPr>
            <w:tcW w:w="1027" w:type="dxa"/>
            <w:shd w:val="clear" w:color="auto" w:fill="auto"/>
          </w:tcPr>
          <w:p w14:paraId="4FDC63A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4E788C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177BF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05A5B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5B4191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932F0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24CCED4" w14:textId="77777777" w:rsidR="00C622C1" w:rsidRPr="00916F30" w:rsidRDefault="00C622C1" w:rsidP="00C622C1">
            <w:pPr>
              <w:pStyle w:val="TAC"/>
              <w:rPr>
                <w:rFonts w:eastAsia="Batang"/>
              </w:rPr>
            </w:pPr>
            <w:r w:rsidRPr="00916F30">
              <w:rPr>
                <w:rFonts w:eastAsia="Batang"/>
              </w:rPr>
              <w:t>3</w:t>
            </w:r>
          </w:p>
        </w:tc>
        <w:tc>
          <w:tcPr>
            <w:tcW w:w="936" w:type="dxa"/>
          </w:tcPr>
          <w:p w14:paraId="77A75322" w14:textId="77777777" w:rsidR="00C622C1" w:rsidRPr="00916F30" w:rsidRDefault="00C622C1" w:rsidP="00C622C1">
            <w:pPr>
              <w:pStyle w:val="TAC"/>
              <w:rPr>
                <w:rFonts w:eastAsia="Batang"/>
              </w:rPr>
            </w:pPr>
            <w:r w:rsidRPr="00916F30">
              <w:rPr>
                <w:rFonts w:eastAsia="Batang"/>
              </w:rPr>
              <w:t>4</w:t>
            </w:r>
          </w:p>
        </w:tc>
      </w:tr>
      <w:tr w:rsidR="00C622C1" w:rsidRPr="00916F30" w14:paraId="05D9D750" w14:textId="77777777" w:rsidTr="00C622C1">
        <w:tc>
          <w:tcPr>
            <w:tcW w:w="1396" w:type="dxa"/>
            <w:shd w:val="clear" w:color="auto" w:fill="auto"/>
            <w:vAlign w:val="center"/>
          </w:tcPr>
          <w:p w14:paraId="0833D907" w14:textId="77777777" w:rsidR="00C622C1" w:rsidRPr="00916F30" w:rsidRDefault="00C622C1" w:rsidP="00C622C1">
            <w:pPr>
              <w:pStyle w:val="TAC"/>
              <w:rPr>
                <w:rFonts w:eastAsia="Batang"/>
              </w:rPr>
            </w:pPr>
            <w:r w:rsidRPr="00916F30">
              <w:rPr>
                <w:rFonts w:eastAsia="Batang"/>
              </w:rPr>
              <w:t>105</w:t>
            </w:r>
          </w:p>
        </w:tc>
        <w:tc>
          <w:tcPr>
            <w:tcW w:w="1027" w:type="dxa"/>
            <w:shd w:val="clear" w:color="auto" w:fill="auto"/>
          </w:tcPr>
          <w:p w14:paraId="4819A0A2"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A343E7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14C5BD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96C9C2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6AE60F9"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ACB192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C8FFDAC" w14:textId="77777777" w:rsidR="00C622C1" w:rsidRPr="00916F30" w:rsidRDefault="00C622C1" w:rsidP="00C622C1">
            <w:pPr>
              <w:pStyle w:val="TAC"/>
              <w:rPr>
                <w:rFonts w:eastAsia="Batang"/>
              </w:rPr>
            </w:pPr>
            <w:r w:rsidRPr="00916F30">
              <w:rPr>
                <w:rFonts w:eastAsia="Batang"/>
              </w:rPr>
              <w:t>1</w:t>
            </w:r>
          </w:p>
        </w:tc>
        <w:tc>
          <w:tcPr>
            <w:tcW w:w="936" w:type="dxa"/>
          </w:tcPr>
          <w:p w14:paraId="6B03A4E5" w14:textId="77777777" w:rsidR="00C622C1" w:rsidRPr="00916F30" w:rsidRDefault="00C622C1" w:rsidP="00C622C1">
            <w:pPr>
              <w:pStyle w:val="TAC"/>
              <w:rPr>
                <w:rFonts w:eastAsia="Batang"/>
              </w:rPr>
            </w:pPr>
            <w:r w:rsidRPr="00916F30">
              <w:rPr>
                <w:rFonts w:eastAsia="Batang"/>
              </w:rPr>
              <w:t>4</w:t>
            </w:r>
          </w:p>
        </w:tc>
      </w:tr>
      <w:tr w:rsidR="00C622C1" w:rsidRPr="00916F30" w14:paraId="1C5AB2A6" w14:textId="77777777" w:rsidTr="00C622C1">
        <w:tc>
          <w:tcPr>
            <w:tcW w:w="1396" w:type="dxa"/>
            <w:shd w:val="clear" w:color="auto" w:fill="auto"/>
            <w:vAlign w:val="center"/>
          </w:tcPr>
          <w:p w14:paraId="1125BDC1" w14:textId="77777777" w:rsidR="00C622C1" w:rsidRPr="00916F30" w:rsidRDefault="00C622C1" w:rsidP="00C622C1">
            <w:pPr>
              <w:pStyle w:val="TAC"/>
              <w:rPr>
                <w:rFonts w:eastAsia="Batang"/>
              </w:rPr>
            </w:pPr>
            <w:r w:rsidRPr="00916F30">
              <w:rPr>
                <w:rFonts w:eastAsia="Batang"/>
              </w:rPr>
              <w:t>106</w:t>
            </w:r>
          </w:p>
        </w:tc>
        <w:tc>
          <w:tcPr>
            <w:tcW w:w="1027" w:type="dxa"/>
            <w:shd w:val="clear" w:color="auto" w:fill="auto"/>
          </w:tcPr>
          <w:p w14:paraId="6FED5699"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F20225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ED2601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7BC146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567EEB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F3EA66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1825372" w14:textId="77777777" w:rsidR="00C622C1" w:rsidRPr="00916F30" w:rsidRDefault="00C622C1" w:rsidP="00C622C1">
            <w:pPr>
              <w:pStyle w:val="TAC"/>
              <w:rPr>
                <w:rFonts w:eastAsia="Batang"/>
              </w:rPr>
            </w:pPr>
            <w:r w:rsidRPr="00916F30">
              <w:rPr>
                <w:rFonts w:eastAsia="Batang"/>
              </w:rPr>
              <w:t>3</w:t>
            </w:r>
          </w:p>
        </w:tc>
        <w:tc>
          <w:tcPr>
            <w:tcW w:w="936" w:type="dxa"/>
          </w:tcPr>
          <w:p w14:paraId="5FC825B0" w14:textId="77777777" w:rsidR="00C622C1" w:rsidRPr="00916F30" w:rsidRDefault="00C622C1" w:rsidP="00C622C1">
            <w:pPr>
              <w:pStyle w:val="TAC"/>
              <w:rPr>
                <w:rFonts w:eastAsia="Batang"/>
              </w:rPr>
            </w:pPr>
            <w:r w:rsidRPr="00916F30">
              <w:rPr>
                <w:rFonts w:eastAsia="Batang"/>
              </w:rPr>
              <w:t>4</w:t>
            </w:r>
          </w:p>
        </w:tc>
      </w:tr>
      <w:tr w:rsidR="00C622C1" w:rsidRPr="00916F30" w14:paraId="4FBE5D82" w14:textId="77777777" w:rsidTr="00C622C1">
        <w:tc>
          <w:tcPr>
            <w:tcW w:w="1396" w:type="dxa"/>
            <w:shd w:val="clear" w:color="auto" w:fill="auto"/>
            <w:vAlign w:val="center"/>
          </w:tcPr>
          <w:p w14:paraId="5E843862" w14:textId="77777777" w:rsidR="00C622C1" w:rsidRPr="00916F30" w:rsidRDefault="00C622C1" w:rsidP="00C622C1">
            <w:pPr>
              <w:pStyle w:val="TAC"/>
              <w:rPr>
                <w:rFonts w:eastAsia="Batang"/>
              </w:rPr>
            </w:pPr>
            <w:r w:rsidRPr="00916F30">
              <w:rPr>
                <w:rFonts w:eastAsia="Batang"/>
              </w:rPr>
              <w:t>107</w:t>
            </w:r>
          </w:p>
        </w:tc>
        <w:tc>
          <w:tcPr>
            <w:tcW w:w="1027" w:type="dxa"/>
            <w:shd w:val="clear" w:color="auto" w:fill="auto"/>
          </w:tcPr>
          <w:p w14:paraId="1173FCA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29AFEEC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6821E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EE9A468"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45535E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40185CF"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9771417" w14:textId="77777777" w:rsidR="00C622C1" w:rsidRPr="00916F30" w:rsidRDefault="00C622C1" w:rsidP="00C622C1">
            <w:pPr>
              <w:pStyle w:val="TAC"/>
              <w:rPr>
                <w:rFonts w:eastAsia="Batang"/>
              </w:rPr>
            </w:pPr>
            <w:r w:rsidRPr="00916F30">
              <w:rPr>
                <w:rFonts w:eastAsia="Batang"/>
              </w:rPr>
              <w:t>3</w:t>
            </w:r>
          </w:p>
        </w:tc>
        <w:tc>
          <w:tcPr>
            <w:tcW w:w="936" w:type="dxa"/>
          </w:tcPr>
          <w:p w14:paraId="284A918C" w14:textId="77777777" w:rsidR="00C622C1" w:rsidRPr="00916F30" w:rsidRDefault="00C622C1" w:rsidP="00C622C1">
            <w:pPr>
              <w:pStyle w:val="TAC"/>
              <w:rPr>
                <w:rFonts w:eastAsia="Batang"/>
              </w:rPr>
            </w:pPr>
            <w:r w:rsidRPr="00916F30">
              <w:rPr>
                <w:rFonts w:eastAsia="Batang"/>
              </w:rPr>
              <w:t>4</w:t>
            </w:r>
          </w:p>
        </w:tc>
      </w:tr>
      <w:tr w:rsidR="00C622C1" w:rsidRPr="00916F30" w14:paraId="684A7849" w14:textId="77777777" w:rsidTr="00C622C1">
        <w:tc>
          <w:tcPr>
            <w:tcW w:w="1396" w:type="dxa"/>
            <w:shd w:val="clear" w:color="auto" w:fill="auto"/>
            <w:vAlign w:val="center"/>
          </w:tcPr>
          <w:p w14:paraId="5516202A" w14:textId="77777777" w:rsidR="00C622C1" w:rsidRPr="00916F30" w:rsidRDefault="00C622C1" w:rsidP="00C622C1">
            <w:pPr>
              <w:pStyle w:val="TAC"/>
              <w:rPr>
                <w:rFonts w:eastAsia="Batang"/>
              </w:rPr>
            </w:pPr>
            <w:r w:rsidRPr="00916F30">
              <w:rPr>
                <w:rFonts w:eastAsia="Batang"/>
              </w:rPr>
              <w:t>108</w:t>
            </w:r>
          </w:p>
        </w:tc>
        <w:tc>
          <w:tcPr>
            <w:tcW w:w="1027" w:type="dxa"/>
            <w:shd w:val="clear" w:color="auto" w:fill="auto"/>
            <w:vAlign w:val="center"/>
          </w:tcPr>
          <w:p w14:paraId="4CDCC03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4BC74A2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774DF9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9B33FE9"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0CA7982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483CC3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F3ECDA6" w14:textId="77777777" w:rsidR="00C622C1" w:rsidRPr="00916F30" w:rsidRDefault="00C622C1" w:rsidP="00C622C1">
            <w:pPr>
              <w:pStyle w:val="TAC"/>
              <w:rPr>
                <w:rFonts w:eastAsia="Batang"/>
              </w:rPr>
            </w:pPr>
            <w:r w:rsidRPr="00916F30">
              <w:rPr>
                <w:rFonts w:eastAsia="Batang"/>
              </w:rPr>
              <w:t>3</w:t>
            </w:r>
          </w:p>
        </w:tc>
        <w:tc>
          <w:tcPr>
            <w:tcW w:w="936" w:type="dxa"/>
          </w:tcPr>
          <w:p w14:paraId="47642774" w14:textId="77777777" w:rsidR="00C622C1" w:rsidRPr="00916F30" w:rsidRDefault="00C622C1" w:rsidP="00C622C1">
            <w:pPr>
              <w:pStyle w:val="TAC"/>
              <w:rPr>
                <w:rFonts w:eastAsia="Batang"/>
              </w:rPr>
            </w:pPr>
            <w:r w:rsidRPr="00916F30">
              <w:rPr>
                <w:rFonts w:eastAsia="Batang"/>
              </w:rPr>
              <w:t>4</w:t>
            </w:r>
          </w:p>
        </w:tc>
      </w:tr>
      <w:tr w:rsidR="00C622C1" w:rsidRPr="00916F30" w14:paraId="34451948" w14:textId="77777777" w:rsidTr="00C622C1">
        <w:tc>
          <w:tcPr>
            <w:tcW w:w="1396" w:type="dxa"/>
            <w:shd w:val="clear" w:color="auto" w:fill="auto"/>
            <w:vAlign w:val="center"/>
          </w:tcPr>
          <w:p w14:paraId="0BF57EFC" w14:textId="77777777" w:rsidR="00C622C1" w:rsidRPr="00916F30" w:rsidRDefault="00C622C1" w:rsidP="00C622C1">
            <w:pPr>
              <w:pStyle w:val="TAC"/>
              <w:rPr>
                <w:rFonts w:eastAsia="Batang"/>
              </w:rPr>
            </w:pPr>
            <w:r w:rsidRPr="00916F30">
              <w:rPr>
                <w:rFonts w:eastAsia="Batang"/>
              </w:rPr>
              <w:t>109</w:t>
            </w:r>
          </w:p>
        </w:tc>
        <w:tc>
          <w:tcPr>
            <w:tcW w:w="1027" w:type="dxa"/>
            <w:shd w:val="clear" w:color="auto" w:fill="auto"/>
          </w:tcPr>
          <w:p w14:paraId="641543B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ED2B55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483B4D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BBDFEC4"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62E36A6F"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9771E3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9CFAB93" w14:textId="77777777" w:rsidR="00C622C1" w:rsidRPr="00916F30" w:rsidRDefault="00C622C1" w:rsidP="00C622C1">
            <w:pPr>
              <w:pStyle w:val="TAC"/>
              <w:rPr>
                <w:rFonts w:eastAsia="Batang"/>
              </w:rPr>
            </w:pPr>
            <w:r w:rsidRPr="00916F30">
              <w:rPr>
                <w:rFonts w:eastAsia="Batang"/>
              </w:rPr>
              <w:t>1</w:t>
            </w:r>
          </w:p>
        </w:tc>
        <w:tc>
          <w:tcPr>
            <w:tcW w:w="936" w:type="dxa"/>
          </w:tcPr>
          <w:p w14:paraId="2EF6270E" w14:textId="77777777" w:rsidR="00C622C1" w:rsidRPr="00916F30" w:rsidRDefault="00C622C1" w:rsidP="00C622C1">
            <w:pPr>
              <w:pStyle w:val="TAC"/>
              <w:rPr>
                <w:rFonts w:eastAsia="Batang"/>
              </w:rPr>
            </w:pPr>
            <w:r w:rsidRPr="00916F30">
              <w:rPr>
                <w:rFonts w:eastAsia="Batang"/>
              </w:rPr>
              <w:t>4</w:t>
            </w:r>
          </w:p>
        </w:tc>
      </w:tr>
      <w:tr w:rsidR="00C622C1" w:rsidRPr="00916F30" w14:paraId="1CF949DE" w14:textId="77777777" w:rsidTr="00C622C1">
        <w:tc>
          <w:tcPr>
            <w:tcW w:w="1396" w:type="dxa"/>
            <w:shd w:val="clear" w:color="auto" w:fill="auto"/>
            <w:vAlign w:val="center"/>
          </w:tcPr>
          <w:p w14:paraId="59E7A6C9" w14:textId="77777777" w:rsidR="00C622C1" w:rsidRPr="00916F30" w:rsidRDefault="00C622C1" w:rsidP="00C622C1">
            <w:pPr>
              <w:pStyle w:val="TAC"/>
              <w:rPr>
                <w:rFonts w:eastAsia="Batang"/>
              </w:rPr>
            </w:pPr>
            <w:r w:rsidRPr="00916F30">
              <w:rPr>
                <w:rFonts w:eastAsia="Batang"/>
              </w:rPr>
              <w:t>110</w:t>
            </w:r>
          </w:p>
        </w:tc>
        <w:tc>
          <w:tcPr>
            <w:tcW w:w="1027" w:type="dxa"/>
            <w:shd w:val="clear" w:color="auto" w:fill="auto"/>
          </w:tcPr>
          <w:p w14:paraId="26F65FBD"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4C38CA8"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CF7EF4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EA48136"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7FDFAD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58BE3B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2AAC6E1" w14:textId="77777777" w:rsidR="00C622C1" w:rsidRPr="00916F30" w:rsidRDefault="00C622C1" w:rsidP="00C622C1">
            <w:pPr>
              <w:pStyle w:val="TAC"/>
              <w:rPr>
                <w:rFonts w:eastAsia="Batang"/>
              </w:rPr>
            </w:pPr>
            <w:r w:rsidRPr="00916F30">
              <w:rPr>
                <w:rFonts w:eastAsia="Batang"/>
              </w:rPr>
              <w:t>2</w:t>
            </w:r>
          </w:p>
        </w:tc>
        <w:tc>
          <w:tcPr>
            <w:tcW w:w="936" w:type="dxa"/>
          </w:tcPr>
          <w:p w14:paraId="7C9C8DCF" w14:textId="77777777" w:rsidR="00C622C1" w:rsidRPr="00916F30" w:rsidRDefault="00C622C1" w:rsidP="00C622C1">
            <w:pPr>
              <w:pStyle w:val="TAC"/>
              <w:rPr>
                <w:rFonts w:eastAsia="Batang"/>
              </w:rPr>
            </w:pPr>
            <w:r w:rsidRPr="00916F30">
              <w:rPr>
                <w:rFonts w:eastAsia="Batang"/>
              </w:rPr>
              <w:t>6</w:t>
            </w:r>
          </w:p>
        </w:tc>
      </w:tr>
      <w:tr w:rsidR="00C622C1" w:rsidRPr="00916F30" w14:paraId="70F1DA05" w14:textId="77777777" w:rsidTr="00C622C1">
        <w:tc>
          <w:tcPr>
            <w:tcW w:w="1396" w:type="dxa"/>
            <w:shd w:val="clear" w:color="auto" w:fill="auto"/>
          </w:tcPr>
          <w:p w14:paraId="2293934E" w14:textId="77777777" w:rsidR="00C622C1" w:rsidRPr="00916F30" w:rsidRDefault="00C622C1" w:rsidP="00C622C1">
            <w:pPr>
              <w:pStyle w:val="TAC"/>
              <w:rPr>
                <w:rFonts w:eastAsia="Batang"/>
              </w:rPr>
            </w:pPr>
            <w:r w:rsidRPr="00916F30">
              <w:rPr>
                <w:rFonts w:eastAsia="Batang"/>
              </w:rPr>
              <w:t>111</w:t>
            </w:r>
          </w:p>
        </w:tc>
        <w:tc>
          <w:tcPr>
            <w:tcW w:w="1027" w:type="dxa"/>
            <w:shd w:val="clear" w:color="auto" w:fill="auto"/>
          </w:tcPr>
          <w:p w14:paraId="1286E005"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B4CDAA2"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E6C693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00E5B0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1C7A7F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3826E1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DC64245" w14:textId="77777777" w:rsidR="00C622C1" w:rsidRPr="00916F30" w:rsidRDefault="00C622C1" w:rsidP="00C622C1">
            <w:pPr>
              <w:pStyle w:val="TAC"/>
              <w:rPr>
                <w:rFonts w:eastAsia="Batang"/>
              </w:rPr>
            </w:pPr>
            <w:r w:rsidRPr="00916F30">
              <w:rPr>
                <w:rFonts w:eastAsia="Batang"/>
              </w:rPr>
              <w:t>2</w:t>
            </w:r>
          </w:p>
        </w:tc>
        <w:tc>
          <w:tcPr>
            <w:tcW w:w="936" w:type="dxa"/>
          </w:tcPr>
          <w:p w14:paraId="29E929B5" w14:textId="77777777" w:rsidR="00C622C1" w:rsidRPr="00916F30" w:rsidRDefault="00C622C1" w:rsidP="00C622C1">
            <w:pPr>
              <w:pStyle w:val="TAC"/>
              <w:rPr>
                <w:rFonts w:eastAsia="Batang"/>
              </w:rPr>
            </w:pPr>
            <w:r w:rsidRPr="00916F30">
              <w:rPr>
                <w:rFonts w:eastAsia="Batang"/>
              </w:rPr>
              <w:t>6</w:t>
            </w:r>
          </w:p>
        </w:tc>
      </w:tr>
      <w:tr w:rsidR="00C622C1" w:rsidRPr="00916F30" w14:paraId="59828F9B" w14:textId="77777777" w:rsidTr="00C622C1">
        <w:tc>
          <w:tcPr>
            <w:tcW w:w="1396" w:type="dxa"/>
            <w:shd w:val="clear" w:color="auto" w:fill="auto"/>
          </w:tcPr>
          <w:p w14:paraId="0945E6C8" w14:textId="77777777" w:rsidR="00C622C1" w:rsidRPr="00916F30" w:rsidRDefault="00C622C1" w:rsidP="00C622C1">
            <w:pPr>
              <w:pStyle w:val="TAC"/>
              <w:rPr>
                <w:rFonts w:eastAsia="Batang"/>
              </w:rPr>
            </w:pPr>
            <w:r w:rsidRPr="00916F30">
              <w:rPr>
                <w:rFonts w:eastAsia="Batang"/>
              </w:rPr>
              <w:t>112</w:t>
            </w:r>
          </w:p>
        </w:tc>
        <w:tc>
          <w:tcPr>
            <w:tcW w:w="1027" w:type="dxa"/>
            <w:shd w:val="clear" w:color="auto" w:fill="auto"/>
          </w:tcPr>
          <w:p w14:paraId="59B34EF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4EE91812"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F4D492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2FD06A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FF4530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22667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1C20082" w14:textId="77777777" w:rsidR="00C622C1" w:rsidRPr="00916F30" w:rsidRDefault="00C622C1" w:rsidP="00C622C1">
            <w:pPr>
              <w:pStyle w:val="TAC"/>
              <w:rPr>
                <w:rFonts w:eastAsia="Batang"/>
              </w:rPr>
            </w:pPr>
            <w:r w:rsidRPr="00916F30">
              <w:rPr>
                <w:rFonts w:eastAsia="Batang"/>
              </w:rPr>
              <w:t>2</w:t>
            </w:r>
          </w:p>
        </w:tc>
        <w:tc>
          <w:tcPr>
            <w:tcW w:w="936" w:type="dxa"/>
          </w:tcPr>
          <w:p w14:paraId="0A9A38D2" w14:textId="77777777" w:rsidR="00C622C1" w:rsidRPr="00916F30" w:rsidRDefault="00C622C1" w:rsidP="00C622C1">
            <w:pPr>
              <w:pStyle w:val="TAC"/>
              <w:rPr>
                <w:rFonts w:eastAsia="Batang"/>
              </w:rPr>
            </w:pPr>
            <w:r w:rsidRPr="00916F30">
              <w:rPr>
                <w:rFonts w:eastAsia="Batang"/>
              </w:rPr>
              <w:t>6</w:t>
            </w:r>
          </w:p>
        </w:tc>
      </w:tr>
      <w:tr w:rsidR="00C622C1" w:rsidRPr="00916F30" w14:paraId="2E924707" w14:textId="77777777" w:rsidTr="00C622C1">
        <w:tc>
          <w:tcPr>
            <w:tcW w:w="1396" w:type="dxa"/>
            <w:shd w:val="clear" w:color="auto" w:fill="auto"/>
          </w:tcPr>
          <w:p w14:paraId="00CC0A70" w14:textId="77777777" w:rsidR="00C622C1" w:rsidRPr="00916F30" w:rsidRDefault="00C622C1" w:rsidP="00C622C1">
            <w:pPr>
              <w:pStyle w:val="TAC"/>
              <w:rPr>
                <w:rFonts w:eastAsia="Batang"/>
              </w:rPr>
            </w:pPr>
            <w:r w:rsidRPr="00916F30">
              <w:rPr>
                <w:rFonts w:eastAsia="Batang"/>
              </w:rPr>
              <w:t>113</w:t>
            </w:r>
          </w:p>
        </w:tc>
        <w:tc>
          <w:tcPr>
            <w:tcW w:w="1027" w:type="dxa"/>
            <w:shd w:val="clear" w:color="auto" w:fill="auto"/>
          </w:tcPr>
          <w:p w14:paraId="2EB92CC7"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0F789B7"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36AF20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8D3F61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6956029"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B96C7B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2792BAD" w14:textId="77777777" w:rsidR="00C622C1" w:rsidRPr="00916F30" w:rsidRDefault="00C622C1" w:rsidP="00C622C1">
            <w:pPr>
              <w:pStyle w:val="TAC"/>
              <w:rPr>
                <w:rFonts w:eastAsia="Batang"/>
              </w:rPr>
            </w:pPr>
            <w:r w:rsidRPr="00916F30">
              <w:rPr>
                <w:rFonts w:eastAsia="Batang"/>
              </w:rPr>
              <w:t>1</w:t>
            </w:r>
          </w:p>
        </w:tc>
        <w:tc>
          <w:tcPr>
            <w:tcW w:w="936" w:type="dxa"/>
          </w:tcPr>
          <w:p w14:paraId="7D8D3E0C" w14:textId="77777777" w:rsidR="00C622C1" w:rsidRPr="00916F30" w:rsidRDefault="00C622C1" w:rsidP="00C622C1">
            <w:pPr>
              <w:pStyle w:val="TAC"/>
              <w:rPr>
                <w:rFonts w:eastAsia="Batang"/>
              </w:rPr>
            </w:pPr>
            <w:r w:rsidRPr="00916F30">
              <w:rPr>
                <w:rFonts w:eastAsia="Batang"/>
              </w:rPr>
              <w:t>6</w:t>
            </w:r>
          </w:p>
        </w:tc>
      </w:tr>
      <w:tr w:rsidR="00C622C1" w:rsidRPr="00916F30" w14:paraId="6CE10E15" w14:textId="77777777" w:rsidTr="00C622C1">
        <w:tc>
          <w:tcPr>
            <w:tcW w:w="1396" w:type="dxa"/>
            <w:shd w:val="clear" w:color="auto" w:fill="auto"/>
          </w:tcPr>
          <w:p w14:paraId="3CBB9AE7" w14:textId="77777777" w:rsidR="00C622C1" w:rsidRPr="00916F30" w:rsidRDefault="00C622C1" w:rsidP="00C622C1">
            <w:pPr>
              <w:pStyle w:val="TAC"/>
              <w:rPr>
                <w:rFonts w:eastAsia="Batang"/>
              </w:rPr>
            </w:pPr>
            <w:r w:rsidRPr="00916F30">
              <w:rPr>
                <w:rFonts w:eastAsia="Batang"/>
              </w:rPr>
              <w:t>114</w:t>
            </w:r>
          </w:p>
        </w:tc>
        <w:tc>
          <w:tcPr>
            <w:tcW w:w="1027" w:type="dxa"/>
            <w:shd w:val="clear" w:color="auto" w:fill="auto"/>
          </w:tcPr>
          <w:p w14:paraId="04327513"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EC2159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6C445B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B22B03"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828BCCD"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DDFCC7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DB46A82" w14:textId="77777777" w:rsidR="00C622C1" w:rsidRPr="00916F30" w:rsidRDefault="00C622C1" w:rsidP="00C622C1">
            <w:pPr>
              <w:pStyle w:val="TAC"/>
              <w:rPr>
                <w:rFonts w:eastAsia="Batang"/>
              </w:rPr>
            </w:pPr>
            <w:r w:rsidRPr="00916F30">
              <w:rPr>
                <w:rFonts w:eastAsia="Batang"/>
              </w:rPr>
              <w:t>1</w:t>
            </w:r>
          </w:p>
        </w:tc>
        <w:tc>
          <w:tcPr>
            <w:tcW w:w="936" w:type="dxa"/>
          </w:tcPr>
          <w:p w14:paraId="7D66D407" w14:textId="77777777" w:rsidR="00C622C1" w:rsidRPr="00916F30" w:rsidRDefault="00C622C1" w:rsidP="00C622C1">
            <w:pPr>
              <w:pStyle w:val="TAC"/>
              <w:rPr>
                <w:rFonts w:eastAsia="Batang"/>
              </w:rPr>
            </w:pPr>
            <w:r w:rsidRPr="00916F30">
              <w:rPr>
                <w:rFonts w:eastAsia="Batang"/>
              </w:rPr>
              <w:t>6</w:t>
            </w:r>
          </w:p>
        </w:tc>
      </w:tr>
      <w:tr w:rsidR="00C622C1" w:rsidRPr="00916F30" w14:paraId="1CEC6A7F" w14:textId="77777777" w:rsidTr="00C622C1">
        <w:tc>
          <w:tcPr>
            <w:tcW w:w="1396" w:type="dxa"/>
            <w:shd w:val="clear" w:color="auto" w:fill="auto"/>
          </w:tcPr>
          <w:p w14:paraId="10E635B1" w14:textId="77777777" w:rsidR="00C622C1" w:rsidRPr="00916F30" w:rsidRDefault="00C622C1" w:rsidP="00C622C1">
            <w:pPr>
              <w:pStyle w:val="TAC"/>
              <w:rPr>
                <w:rFonts w:eastAsia="Batang"/>
              </w:rPr>
            </w:pPr>
            <w:r w:rsidRPr="00916F30">
              <w:rPr>
                <w:rFonts w:eastAsia="Batang"/>
              </w:rPr>
              <w:t>115</w:t>
            </w:r>
          </w:p>
        </w:tc>
        <w:tc>
          <w:tcPr>
            <w:tcW w:w="1027" w:type="dxa"/>
            <w:shd w:val="clear" w:color="auto" w:fill="auto"/>
          </w:tcPr>
          <w:p w14:paraId="6AA676BA"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0F25BCF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5CE880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F452E89"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C172E3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055A64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D92D57" w14:textId="77777777" w:rsidR="00C622C1" w:rsidRPr="00916F30" w:rsidRDefault="00C622C1" w:rsidP="00C622C1">
            <w:pPr>
              <w:pStyle w:val="TAC"/>
              <w:rPr>
                <w:rFonts w:eastAsia="Batang"/>
              </w:rPr>
            </w:pPr>
            <w:r w:rsidRPr="00916F30">
              <w:rPr>
                <w:rFonts w:eastAsia="Batang"/>
              </w:rPr>
              <w:t>2</w:t>
            </w:r>
          </w:p>
        </w:tc>
        <w:tc>
          <w:tcPr>
            <w:tcW w:w="936" w:type="dxa"/>
          </w:tcPr>
          <w:p w14:paraId="66AD2EE1" w14:textId="77777777" w:rsidR="00C622C1" w:rsidRPr="00916F30" w:rsidRDefault="00C622C1" w:rsidP="00C622C1">
            <w:pPr>
              <w:pStyle w:val="TAC"/>
              <w:rPr>
                <w:rFonts w:eastAsia="Batang"/>
              </w:rPr>
            </w:pPr>
            <w:r w:rsidRPr="00916F30">
              <w:rPr>
                <w:rFonts w:eastAsia="Batang"/>
              </w:rPr>
              <w:t>6</w:t>
            </w:r>
          </w:p>
        </w:tc>
      </w:tr>
      <w:tr w:rsidR="00C622C1" w:rsidRPr="00916F30" w14:paraId="77DD41AD" w14:textId="77777777" w:rsidTr="00C622C1">
        <w:tc>
          <w:tcPr>
            <w:tcW w:w="1396" w:type="dxa"/>
            <w:shd w:val="clear" w:color="auto" w:fill="auto"/>
          </w:tcPr>
          <w:p w14:paraId="34BE4E2C" w14:textId="77777777" w:rsidR="00C622C1" w:rsidRPr="00916F30" w:rsidRDefault="00C622C1" w:rsidP="00C622C1">
            <w:pPr>
              <w:pStyle w:val="TAC"/>
              <w:rPr>
                <w:rFonts w:eastAsia="Batang"/>
              </w:rPr>
            </w:pPr>
            <w:r w:rsidRPr="00916F30">
              <w:rPr>
                <w:rFonts w:eastAsia="Batang"/>
              </w:rPr>
              <w:t>116</w:t>
            </w:r>
          </w:p>
        </w:tc>
        <w:tc>
          <w:tcPr>
            <w:tcW w:w="1027" w:type="dxa"/>
            <w:shd w:val="clear" w:color="auto" w:fill="auto"/>
          </w:tcPr>
          <w:p w14:paraId="03C9C521"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E9C3FF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B4F547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D68B37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4BAEDA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23AC87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429B063" w14:textId="77777777" w:rsidR="00C622C1" w:rsidRPr="00916F30" w:rsidRDefault="00C622C1" w:rsidP="00C622C1">
            <w:pPr>
              <w:pStyle w:val="TAC"/>
              <w:rPr>
                <w:rFonts w:eastAsia="Batang"/>
              </w:rPr>
            </w:pPr>
            <w:r w:rsidRPr="00916F30">
              <w:rPr>
                <w:rFonts w:eastAsia="Batang"/>
              </w:rPr>
              <w:t>2</w:t>
            </w:r>
          </w:p>
        </w:tc>
        <w:tc>
          <w:tcPr>
            <w:tcW w:w="936" w:type="dxa"/>
          </w:tcPr>
          <w:p w14:paraId="1E60850F" w14:textId="77777777" w:rsidR="00C622C1" w:rsidRPr="00916F30" w:rsidRDefault="00C622C1" w:rsidP="00C622C1">
            <w:pPr>
              <w:pStyle w:val="TAC"/>
              <w:rPr>
                <w:rFonts w:eastAsia="Batang"/>
              </w:rPr>
            </w:pPr>
            <w:r w:rsidRPr="00916F30">
              <w:rPr>
                <w:rFonts w:eastAsia="Batang"/>
              </w:rPr>
              <w:t>6</w:t>
            </w:r>
          </w:p>
        </w:tc>
      </w:tr>
      <w:tr w:rsidR="00C622C1" w:rsidRPr="00916F30" w14:paraId="00A15CC9" w14:textId="77777777" w:rsidTr="00C622C1">
        <w:tc>
          <w:tcPr>
            <w:tcW w:w="1396" w:type="dxa"/>
            <w:shd w:val="clear" w:color="auto" w:fill="auto"/>
          </w:tcPr>
          <w:p w14:paraId="7E2D70A5" w14:textId="77777777" w:rsidR="00C622C1" w:rsidRPr="00916F30" w:rsidRDefault="00C622C1" w:rsidP="00C622C1">
            <w:pPr>
              <w:pStyle w:val="TAC"/>
              <w:rPr>
                <w:rFonts w:eastAsia="Batang"/>
              </w:rPr>
            </w:pPr>
            <w:r w:rsidRPr="00916F30">
              <w:rPr>
                <w:rFonts w:eastAsia="Batang"/>
              </w:rPr>
              <w:t>117</w:t>
            </w:r>
          </w:p>
        </w:tc>
        <w:tc>
          <w:tcPr>
            <w:tcW w:w="1027" w:type="dxa"/>
            <w:shd w:val="clear" w:color="auto" w:fill="auto"/>
          </w:tcPr>
          <w:p w14:paraId="3047723D"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3FF6513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796C0F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76761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649E05F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D57768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F6AC972" w14:textId="77777777" w:rsidR="00C622C1" w:rsidRPr="00916F30" w:rsidRDefault="00C622C1" w:rsidP="00C622C1">
            <w:pPr>
              <w:pStyle w:val="TAC"/>
              <w:rPr>
                <w:rFonts w:eastAsia="Batang"/>
              </w:rPr>
            </w:pPr>
            <w:r w:rsidRPr="00916F30">
              <w:rPr>
                <w:rFonts w:eastAsia="Batang"/>
              </w:rPr>
              <w:t>2</w:t>
            </w:r>
          </w:p>
        </w:tc>
        <w:tc>
          <w:tcPr>
            <w:tcW w:w="936" w:type="dxa"/>
          </w:tcPr>
          <w:p w14:paraId="7EBF0149" w14:textId="77777777" w:rsidR="00C622C1" w:rsidRPr="00916F30" w:rsidRDefault="00C622C1" w:rsidP="00C622C1">
            <w:pPr>
              <w:pStyle w:val="TAC"/>
              <w:rPr>
                <w:rFonts w:eastAsia="Batang"/>
              </w:rPr>
            </w:pPr>
            <w:r w:rsidRPr="00916F30">
              <w:rPr>
                <w:rFonts w:eastAsia="Batang"/>
              </w:rPr>
              <w:t>6</w:t>
            </w:r>
          </w:p>
        </w:tc>
      </w:tr>
      <w:tr w:rsidR="00C622C1" w:rsidRPr="00916F30" w14:paraId="47665263" w14:textId="77777777" w:rsidTr="00C622C1">
        <w:tc>
          <w:tcPr>
            <w:tcW w:w="1396" w:type="dxa"/>
            <w:shd w:val="clear" w:color="auto" w:fill="auto"/>
          </w:tcPr>
          <w:p w14:paraId="497149E2" w14:textId="77777777" w:rsidR="00C622C1" w:rsidRPr="00916F30" w:rsidRDefault="00C622C1" w:rsidP="00C622C1">
            <w:pPr>
              <w:pStyle w:val="TAC"/>
              <w:rPr>
                <w:rFonts w:eastAsia="Batang"/>
              </w:rPr>
            </w:pPr>
            <w:r w:rsidRPr="00916F30">
              <w:rPr>
                <w:rFonts w:eastAsia="Batang"/>
              </w:rPr>
              <w:t>118</w:t>
            </w:r>
          </w:p>
        </w:tc>
        <w:tc>
          <w:tcPr>
            <w:tcW w:w="1027" w:type="dxa"/>
            <w:shd w:val="clear" w:color="auto" w:fill="auto"/>
          </w:tcPr>
          <w:p w14:paraId="1A2C4C28" w14:textId="77777777" w:rsidR="00C622C1" w:rsidRPr="00916F30" w:rsidRDefault="00C622C1" w:rsidP="00C622C1">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30724C6F" w14:textId="77777777" w:rsidR="00C622C1" w:rsidRPr="00916F30" w:rsidRDefault="00C622C1" w:rsidP="00C622C1">
            <w:pPr>
              <w:pStyle w:val="TAC"/>
              <w:rPr>
                <w:rFonts w:eastAsia="Malgun Gothic" w:cs="Arial"/>
                <w:szCs w:val="18"/>
                <w:lang w:eastAsia="ko-KR"/>
              </w:rPr>
            </w:pPr>
            <w:r w:rsidRPr="00916F30">
              <w:rPr>
                <w:rFonts w:eastAsia="Batang"/>
              </w:rPr>
              <w:t>2</w:t>
            </w:r>
          </w:p>
        </w:tc>
        <w:tc>
          <w:tcPr>
            <w:tcW w:w="690" w:type="dxa"/>
            <w:shd w:val="clear" w:color="auto" w:fill="auto"/>
          </w:tcPr>
          <w:p w14:paraId="2BEB171E" w14:textId="77777777" w:rsidR="00C622C1" w:rsidRPr="00916F30" w:rsidRDefault="00C622C1" w:rsidP="00C622C1">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74E296BD" w14:textId="77777777" w:rsidR="00C622C1" w:rsidRPr="00916F30" w:rsidRDefault="00C622C1" w:rsidP="00C622C1">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33BDBD62" w14:textId="77777777" w:rsidR="00C622C1" w:rsidRPr="00916F30" w:rsidRDefault="00C622C1" w:rsidP="00C622C1">
            <w:pPr>
              <w:pStyle w:val="TAC"/>
              <w:rPr>
                <w:rFonts w:eastAsia="Malgun Gothic" w:cs="Arial"/>
                <w:szCs w:val="18"/>
                <w:lang w:eastAsia="ko-KR"/>
              </w:rPr>
            </w:pPr>
            <w:r w:rsidRPr="00916F30">
              <w:rPr>
                <w:rFonts w:eastAsia="Batang"/>
              </w:rPr>
              <w:t>0</w:t>
            </w:r>
          </w:p>
        </w:tc>
        <w:tc>
          <w:tcPr>
            <w:tcW w:w="1027" w:type="dxa"/>
            <w:vAlign w:val="center"/>
          </w:tcPr>
          <w:p w14:paraId="111721A9" w14:textId="77777777" w:rsidR="00C622C1" w:rsidRPr="00916F30" w:rsidRDefault="00C622C1" w:rsidP="00C622C1">
            <w:pPr>
              <w:pStyle w:val="TAC"/>
              <w:rPr>
                <w:rFonts w:eastAsia="Malgun Gothic" w:cs="Arial"/>
                <w:szCs w:val="18"/>
                <w:lang w:eastAsia="ko-KR"/>
              </w:rPr>
            </w:pPr>
            <w:r w:rsidRPr="00916F30">
              <w:rPr>
                <w:rFonts w:eastAsia="Batang"/>
              </w:rPr>
              <w:t>1</w:t>
            </w:r>
          </w:p>
        </w:tc>
        <w:tc>
          <w:tcPr>
            <w:tcW w:w="1097" w:type="dxa"/>
            <w:vAlign w:val="center"/>
          </w:tcPr>
          <w:p w14:paraId="3F7307B1" w14:textId="77777777" w:rsidR="00C622C1" w:rsidRPr="00916F30" w:rsidRDefault="00C622C1" w:rsidP="00C622C1">
            <w:pPr>
              <w:pStyle w:val="TAC"/>
              <w:rPr>
                <w:rFonts w:eastAsia="Malgun Gothic" w:cs="Arial"/>
                <w:szCs w:val="18"/>
                <w:lang w:eastAsia="ko-KR"/>
              </w:rPr>
            </w:pPr>
            <w:r w:rsidRPr="00916F30">
              <w:rPr>
                <w:rFonts w:eastAsia="Batang"/>
              </w:rPr>
              <w:t>2</w:t>
            </w:r>
          </w:p>
        </w:tc>
        <w:tc>
          <w:tcPr>
            <w:tcW w:w="936" w:type="dxa"/>
          </w:tcPr>
          <w:p w14:paraId="3AFAED17" w14:textId="77777777" w:rsidR="00C622C1" w:rsidRPr="00916F30" w:rsidRDefault="00C622C1" w:rsidP="00C622C1">
            <w:pPr>
              <w:pStyle w:val="TAC"/>
              <w:rPr>
                <w:rFonts w:eastAsia="Malgun Gothic" w:cs="Arial"/>
                <w:szCs w:val="18"/>
                <w:lang w:eastAsia="ko-KR"/>
              </w:rPr>
            </w:pPr>
            <w:r w:rsidRPr="00916F30">
              <w:rPr>
                <w:rFonts w:eastAsia="Batang"/>
              </w:rPr>
              <w:t>6</w:t>
            </w:r>
          </w:p>
        </w:tc>
      </w:tr>
      <w:tr w:rsidR="00C622C1" w:rsidRPr="00916F30" w14:paraId="3C08FDCE" w14:textId="77777777" w:rsidTr="00C622C1">
        <w:tc>
          <w:tcPr>
            <w:tcW w:w="1396" w:type="dxa"/>
            <w:shd w:val="clear" w:color="auto" w:fill="auto"/>
          </w:tcPr>
          <w:p w14:paraId="3B73814C" w14:textId="77777777" w:rsidR="00C622C1" w:rsidRPr="00916F30" w:rsidRDefault="00C622C1" w:rsidP="00C622C1">
            <w:pPr>
              <w:pStyle w:val="TAC"/>
              <w:rPr>
                <w:rFonts w:eastAsia="Batang"/>
              </w:rPr>
            </w:pPr>
            <w:r w:rsidRPr="00916F30">
              <w:rPr>
                <w:rFonts w:eastAsia="Batang"/>
              </w:rPr>
              <w:t>119</w:t>
            </w:r>
          </w:p>
        </w:tc>
        <w:tc>
          <w:tcPr>
            <w:tcW w:w="1027" w:type="dxa"/>
            <w:shd w:val="clear" w:color="auto" w:fill="auto"/>
            <w:vAlign w:val="center"/>
          </w:tcPr>
          <w:p w14:paraId="59341893"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E9FA2A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30E0E7"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730C2C7"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14AD235D"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1325CC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141F499E"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0F57F2C4"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34930F74" w14:textId="77777777" w:rsidTr="00C622C1">
        <w:tc>
          <w:tcPr>
            <w:tcW w:w="1396" w:type="dxa"/>
            <w:shd w:val="clear" w:color="auto" w:fill="auto"/>
          </w:tcPr>
          <w:p w14:paraId="3FFD8EF1" w14:textId="77777777" w:rsidR="00C622C1" w:rsidRPr="00916F30" w:rsidRDefault="00C622C1" w:rsidP="00C622C1">
            <w:pPr>
              <w:pStyle w:val="TAC"/>
              <w:rPr>
                <w:rFonts w:eastAsia="Batang"/>
              </w:rPr>
            </w:pPr>
            <w:r w:rsidRPr="00916F30">
              <w:rPr>
                <w:rFonts w:eastAsia="Batang"/>
              </w:rPr>
              <w:t>120</w:t>
            </w:r>
          </w:p>
        </w:tc>
        <w:tc>
          <w:tcPr>
            <w:tcW w:w="1027" w:type="dxa"/>
            <w:shd w:val="clear" w:color="auto" w:fill="auto"/>
            <w:vAlign w:val="center"/>
          </w:tcPr>
          <w:p w14:paraId="7D619BD9"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4A4CE0B"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181395C"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82758F" w14:textId="77777777" w:rsidR="00C622C1" w:rsidRPr="00916F30" w:rsidRDefault="00C622C1" w:rsidP="00C622C1">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8E4C171"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2ADE0BBB"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2374CC31"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52CA43AC"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60B5F92A" w14:textId="77777777" w:rsidTr="00C622C1">
        <w:tc>
          <w:tcPr>
            <w:tcW w:w="1396" w:type="dxa"/>
            <w:shd w:val="clear" w:color="auto" w:fill="auto"/>
          </w:tcPr>
          <w:p w14:paraId="08C4932F" w14:textId="77777777" w:rsidR="00C622C1" w:rsidRPr="00916F30" w:rsidRDefault="00C622C1" w:rsidP="00C622C1">
            <w:pPr>
              <w:pStyle w:val="TAC"/>
              <w:rPr>
                <w:rFonts w:eastAsia="Batang"/>
              </w:rPr>
            </w:pPr>
            <w:r w:rsidRPr="00916F30">
              <w:rPr>
                <w:rFonts w:eastAsia="Batang"/>
              </w:rPr>
              <w:lastRenderedPageBreak/>
              <w:t>121</w:t>
            </w:r>
          </w:p>
        </w:tc>
        <w:tc>
          <w:tcPr>
            <w:tcW w:w="1027" w:type="dxa"/>
            <w:shd w:val="clear" w:color="auto" w:fill="auto"/>
          </w:tcPr>
          <w:p w14:paraId="784F34D5"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1AAC98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6001836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1BC876"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5E624D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92135D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A1C1143" w14:textId="77777777" w:rsidR="00C622C1" w:rsidRPr="00916F30" w:rsidRDefault="00C622C1" w:rsidP="00C622C1">
            <w:pPr>
              <w:pStyle w:val="TAC"/>
              <w:rPr>
                <w:rFonts w:eastAsia="Batang"/>
              </w:rPr>
            </w:pPr>
            <w:r w:rsidRPr="00916F30">
              <w:rPr>
                <w:rFonts w:eastAsia="Batang"/>
              </w:rPr>
              <w:t>2</w:t>
            </w:r>
          </w:p>
        </w:tc>
        <w:tc>
          <w:tcPr>
            <w:tcW w:w="936" w:type="dxa"/>
          </w:tcPr>
          <w:p w14:paraId="61CF1719" w14:textId="77777777" w:rsidR="00C622C1" w:rsidRPr="00916F30" w:rsidRDefault="00C622C1" w:rsidP="00C622C1">
            <w:pPr>
              <w:pStyle w:val="TAC"/>
              <w:rPr>
                <w:rFonts w:eastAsia="Batang"/>
              </w:rPr>
            </w:pPr>
            <w:r w:rsidRPr="00916F30">
              <w:rPr>
                <w:rFonts w:eastAsia="Batang"/>
              </w:rPr>
              <w:t>6</w:t>
            </w:r>
          </w:p>
        </w:tc>
      </w:tr>
      <w:tr w:rsidR="00C622C1" w:rsidRPr="00916F30" w14:paraId="7DF7B10F" w14:textId="77777777" w:rsidTr="00C622C1">
        <w:tc>
          <w:tcPr>
            <w:tcW w:w="1396" w:type="dxa"/>
            <w:shd w:val="clear" w:color="auto" w:fill="auto"/>
          </w:tcPr>
          <w:p w14:paraId="4024AD5B" w14:textId="77777777" w:rsidR="00C622C1" w:rsidRPr="00916F30" w:rsidRDefault="00C622C1" w:rsidP="00C622C1">
            <w:pPr>
              <w:pStyle w:val="TAC"/>
              <w:rPr>
                <w:rFonts w:eastAsia="Batang"/>
              </w:rPr>
            </w:pPr>
            <w:r w:rsidRPr="00916F30">
              <w:rPr>
                <w:rFonts w:eastAsia="Batang"/>
              </w:rPr>
              <w:t>122</w:t>
            </w:r>
          </w:p>
        </w:tc>
        <w:tc>
          <w:tcPr>
            <w:tcW w:w="1027" w:type="dxa"/>
            <w:shd w:val="clear" w:color="auto" w:fill="auto"/>
          </w:tcPr>
          <w:p w14:paraId="5A1B4184"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2AD4D6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D7F4A3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74E61F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510251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6C4C6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0BB21B2" w14:textId="77777777" w:rsidR="00C622C1" w:rsidRPr="00916F30" w:rsidRDefault="00C622C1" w:rsidP="00C622C1">
            <w:pPr>
              <w:pStyle w:val="TAC"/>
              <w:rPr>
                <w:rFonts w:eastAsia="Batang"/>
              </w:rPr>
            </w:pPr>
            <w:r w:rsidRPr="00916F30">
              <w:rPr>
                <w:rFonts w:eastAsia="Batang"/>
              </w:rPr>
              <w:t>2</w:t>
            </w:r>
          </w:p>
        </w:tc>
        <w:tc>
          <w:tcPr>
            <w:tcW w:w="936" w:type="dxa"/>
          </w:tcPr>
          <w:p w14:paraId="36087831" w14:textId="77777777" w:rsidR="00C622C1" w:rsidRPr="00916F30" w:rsidRDefault="00C622C1" w:rsidP="00C622C1">
            <w:pPr>
              <w:pStyle w:val="TAC"/>
              <w:rPr>
                <w:rFonts w:eastAsia="Batang"/>
              </w:rPr>
            </w:pPr>
            <w:r w:rsidRPr="00916F30">
              <w:rPr>
                <w:rFonts w:eastAsia="Batang"/>
              </w:rPr>
              <w:t>6</w:t>
            </w:r>
          </w:p>
        </w:tc>
      </w:tr>
      <w:tr w:rsidR="00C622C1" w:rsidRPr="00916F30" w14:paraId="27FB6CAF" w14:textId="77777777" w:rsidTr="00C622C1">
        <w:tc>
          <w:tcPr>
            <w:tcW w:w="1396" w:type="dxa"/>
            <w:shd w:val="clear" w:color="auto" w:fill="auto"/>
          </w:tcPr>
          <w:p w14:paraId="225094AC" w14:textId="77777777" w:rsidR="00C622C1" w:rsidRPr="00916F30" w:rsidRDefault="00C622C1" w:rsidP="00C622C1">
            <w:pPr>
              <w:pStyle w:val="TAC"/>
              <w:rPr>
                <w:rFonts w:eastAsia="Batang"/>
              </w:rPr>
            </w:pPr>
            <w:r w:rsidRPr="00916F30">
              <w:rPr>
                <w:rFonts w:eastAsia="Batang"/>
              </w:rPr>
              <w:t>123</w:t>
            </w:r>
          </w:p>
        </w:tc>
        <w:tc>
          <w:tcPr>
            <w:tcW w:w="1027" w:type="dxa"/>
            <w:shd w:val="clear" w:color="auto" w:fill="auto"/>
          </w:tcPr>
          <w:p w14:paraId="086446A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09F7490A"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B9CC5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E0F8E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9BA7557"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1344AE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E2A072F" w14:textId="77777777" w:rsidR="00C622C1" w:rsidRPr="00916F30" w:rsidRDefault="00C622C1" w:rsidP="00C622C1">
            <w:pPr>
              <w:pStyle w:val="TAC"/>
              <w:rPr>
                <w:rFonts w:eastAsia="Batang"/>
              </w:rPr>
            </w:pPr>
            <w:r w:rsidRPr="00916F30">
              <w:rPr>
                <w:rFonts w:eastAsia="Batang"/>
              </w:rPr>
              <w:t>1</w:t>
            </w:r>
          </w:p>
        </w:tc>
        <w:tc>
          <w:tcPr>
            <w:tcW w:w="936" w:type="dxa"/>
          </w:tcPr>
          <w:p w14:paraId="5D6287AA" w14:textId="77777777" w:rsidR="00C622C1" w:rsidRPr="00916F30" w:rsidRDefault="00C622C1" w:rsidP="00C622C1">
            <w:pPr>
              <w:pStyle w:val="TAC"/>
              <w:rPr>
                <w:rFonts w:eastAsia="Batang"/>
              </w:rPr>
            </w:pPr>
            <w:r w:rsidRPr="00916F30">
              <w:rPr>
                <w:rFonts w:eastAsia="Batang"/>
              </w:rPr>
              <w:t>6</w:t>
            </w:r>
          </w:p>
        </w:tc>
      </w:tr>
      <w:tr w:rsidR="00C622C1" w:rsidRPr="00916F30" w14:paraId="7C255CAA" w14:textId="77777777" w:rsidTr="00C622C1">
        <w:tc>
          <w:tcPr>
            <w:tcW w:w="1396" w:type="dxa"/>
            <w:shd w:val="clear" w:color="auto" w:fill="auto"/>
          </w:tcPr>
          <w:p w14:paraId="73854CF0" w14:textId="77777777" w:rsidR="00C622C1" w:rsidRPr="00916F30" w:rsidRDefault="00C622C1" w:rsidP="00C622C1">
            <w:pPr>
              <w:pStyle w:val="TAC"/>
              <w:rPr>
                <w:rFonts w:eastAsia="Batang"/>
              </w:rPr>
            </w:pPr>
            <w:r w:rsidRPr="00916F30">
              <w:rPr>
                <w:rFonts w:eastAsia="Batang"/>
              </w:rPr>
              <w:t>124</w:t>
            </w:r>
          </w:p>
        </w:tc>
        <w:tc>
          <w:tcPr>
            <w:tcW w:w="1027" w:type="dxa"/>
            <w:shd w:val="clear" w:color="auto" w:fill="auto"/>
          </w:tcPr>
          <w:p w14:paraId="5BE58B72"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02382C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D5D21D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8E870F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842026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763FBD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1C25F8C" w14:textId="77777777" w:rsidR="00C622C1" w:rsidRPr="00916F30" w:rsidRDefault="00C622C1" w:rsidP="00C622C1">
            <w:pPr>
              <w:pStyle w:val="TAC"/>
              <w:rPr>
                <w:rFonts w:eastAsia="Batang"/>
              </w:rPr>
            </w:pPr>
            <w:r w:rsidRPr="00916F30">
              <w:rPr>
                <w:rFonts w:eastAsia="Batang"/>
              </w:rPr>
              <w:t>2</w:t>
            </w:r>
          </w:p>
        </w:tc>
        <w:tc>
          <w:tcPr>
            <w:tcW w:w="936" w:type="dxa"/>
          </w:tcPr>
          <w:p w14:paraId="58D846EA" w14:textId="77777777" w:rsidR="00C622C1" w:rsidRPr="00916F30" w:rsidRDefault="00C622C1" w:rsidP="00C622C1">
            <w:pPr>
              <w:pStyle w:val="TAC"/>
              <w:rPr>
                <w:rFonts w:eastAsia="Batang"/>
              </w:rPr>
            </w:pPr>
            <w:r w:rsidRPr="00916F30">
              <w:rPr>
                <w:rFonts w:eastAsia="Batang"/>
              </w:rPr>
              <w:t>6</w:t>
            </w:r>
          </w:p>
        </w:tc>
      </w:tr>
      <w:tr w:rsidR="00C622C1" w:rsidRPr="00916F30" w14:paraId="4B209ADC" w14:textId="77777777" w:rsidTr="00C622C1">
        <w:tc>
          <w:tcPr>
            <w:tcW w:w="1396" w:type="dxa"/>
            <w:shd w:val="clear" w:color="auto" w:fill="auto"/>
          </w:tcPr>
          <w:p w14:paraId="4060E7E9" w14:textId="77777777" w:rsidR="00C622C1" w:rsidRPr="00916F30" w:rsidRDefault="00C622C1" w:rsidP="00C622C1">
            <w:pPr>
              <w:pStyle w:val="TAC"/>
              <w:rPr>
                <w:rFonts w:eastAsia="Batang"/>
              </w:rPr>
            </w:pPr>
            <w:r w:rsidRPr="00916F30">
              <w:rPr>
                <w:rFonts w:eastAsia="Batang"/>
              </w:rPr>
              <w:t>125</w:t>
            </w:r>
          </w:p>
        </w:tc>
        <w:tc>
          <w:tcPr>
            <w:tcW w:w="1027" w:type="dxa"/>
            <w:shd w:val="clear" w:color="auto" w:fill="auto"/>
            <w:vAlign w:val="center"/>
          </w:tcPr>
          <w:p w14:paraId="60AD9CC0"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F635A0C"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1827892"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5583668" w14:textId="77777777" w:rsidR="00C622C1" w:rsidRPr="00916F30" w:rsidRDefault="00C622C1" w:rsidP="00C622C1">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42C048E"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67B78E14"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07D294F2"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34A8CF2C"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04B6C7F0" w14:textId="77777777" w:rsidTr="00C622C1">
        <w:tc>
          <w:tcPr>
            <w:tcW w:w="1396" w:type="dxa"/>
            <w:shd w:val="clear" w:color="auto" w:fill="auto"/>
          </w:tcPr>
          <w:p w14:paraId="3CE1B586" w14:textId="77777777" w:rsidR="00C622C1" w:rsidRPr="00916F30" w:rsidRDefault="00C622C1" w:rsidP="00C622C1">
            <w:pPr>
              <w:pStyle w:val="TAC"/>
              <w:rPr>
                <w:rFonts w:eastAsia="Batang"/>
              </w:rPr>
            </w:pPr>
            <w:r w:rsidRPr="00916F30">
              <w:rPr>
                <w:rFonts w:eastAsia="Batang"/>
              </w:rPr>
              <w:t>126</w:t>
            </w:r>
          </w:p>
        </w:tc>
        <w:tc>
          <w:tcPr>
            <w:tcW w:w="1027" w:type="dxa"/>
            <w:shd w:val="clear" w:color="auto" w:fill="auto"/>
          </w:tcPr>
          <w:p w14:paraId="39FDBA1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5D8A0C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729BDFE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0E8BDC9"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BC5BC6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D8D8D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9027BE7" w14:textId="77777777" w:rsidR="00C622C1" w:rsidRPr="00916F30" w:rsidRDefault="00C622C1" w:rsidP="00C622C1">
            <w:pPr>
              <w:pStyle w:val="TAC"/>
              <w:rPr>
                <w:rFonts w:eastAsia="Batang"/>
              </w:rPr>
            </w:pPr>
            <w:r w:rsidRPr="00916F30">
              <w:rPr>
                <w:rFonts w:eastAsia="Batang"/>
              </w:rPr>
              <w:t>2</w:t>
            </w:r>
          </w:p>
        </w:tc>
        <w:tc>
          <w:tcPr>
            <w:tcW w:w="936" w:type="dxa"/>
          </w:tcPr>
          <w:p w14:paraId="4F582CAD" w14:textId="77777777" w:rsidR="00C622C1" w:rsidRPr="00916F30" w:rsidRDefault="00C622C1" w:rsidP="00C622C1">
            <w:pPr>
              <w:pStyle w:val="TAC"/>
              <w:rPr>
                <w:rFonts w:eastAsia="Batang"/>
              </w:rPr>
            </w:pPr>
            <w:r w:rsidRPr="00916F30">
              <w:rPr>
                <w:rFonts w:eastAsia="Batang"/>
              </w:rPr>
              <w:t>6</w:t>
            </w:r>
          </w:p>
        </w:tc>
      </w:tr>
      <w:tr w:rsidR="00C622C1" w:rsidRPr="00916F30" w14:paraId="38A10FE6" w14:textId="77777777" w:rsidTr="00C622C1">
        <w:tc>
          <w:tcPr>
            <w:tcW w:w="1396" w:type="dxa"/>
            <w:shd w:val="clear" w:color="auto" w:fill="auto"/>
          </w:tcPr>
          <w:p w14:paraId="7320E28E" w14:textId="77777777" w:rsidR="00C622C1" w:rsidRPr="00916F30" w:rsidRDefault="00C622C1" w:rsidP="00C622C1">
            <w:pPr>
              <w:pStyle w:val="TAC"/>
              <w:rPr>
                <w:rFonts w:eastAsia="Batang"/>
              </w:rPr>
            </w:pPr>
            <w:r w:rsidRPr="00916F30">
              <w:rPr>
                <w:rFonts w:eastAsia="Batang"/>
              </w:rPr>
              <w:t>127</w:t>
            </w:r>
          </w:p>
        </w:tc>
        <w:tc>
          <w:tcPr>
            <w:tcW w:w="1027" w:type="dxa"/>
            <w:shd w:val="clear" w:color="auto" w:fill="auto"/>
          </w:tcPr>
          <w:p w14:paraId="4FA04D6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3C6774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FDBD41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F642749"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043E686"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EF75B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88337C1" w14:textId="77777777" w:rsidR="00C622C1" w:rsidRPr="00916F30" w:rsidRDefault="00C622C1" w:rsidP="00C622C1">
            <w:pPr>
              <w:pStyle w:val="TAC"/>
              <w:rPr>
                <w:rFonts w:eastAsia="Batang"/>
              </w:rPr>
            </w:pPr>
            <w:r w:rsidRPr="00916F30">
              <w:rPr>
                <w:rFonts w:eastAsia="Batang"/>
              </w:rPr>
              <w:t>2</w:t>
            </w:r>
          </w:p>
        </w:tc>
        <w:tc>
          <w:tcPr>
            <w:tcW w:w="936" w:type="dxa"/>
          </w:tcPr>
          <w:p w14:paraId="5CFEDE3F" w14:textId="77777777" w:rsidR="00C622C1" w:rsidRPr="00916F30" w:rsidRDefault="00C622C1" w:rsidP="00C622C1">
            <w:pPr>
              <w:pStyle w:val="TAC"/>
              <w:rPr>
                <w:rFonts w:eastAsia="Batang"/>
              </w:rPr>
            </w:pPr>
            <w:r w:rsidRPr="00916F30">
              <w:rPr>
                <w:rFonts w:eastAsia="Batang"/>
              </w:rPr>
              <w:t>6</w:t>
            </w:r>
          </w:p>
        </w:tc>
      </w:tr>
      <w:tr w:rsidR="00C622C1" w:rsidRPr="00916F30" w14:paraId="765387E1" w14:textId="77777777" w:rsidTr="00C622C1">
        <w:tc>
          <w:tcPr>
            <w:tcW w:w="1396" w:type="dxa"/>
            <w:shd w:val="clear" w:color="auto" w:fill="auto"/>
          </w:tcPr>
          <w:p w14:paraId="15EBAB72" w14:textId="77777777" w:rsidR="00C622C1" w:rsidRPr="00916F30" w:rsidRDefault="00C622C1" w:rsidP="00C622C1">
            <w:pPr>
              <w:pStyle w:val="TAC"/>
              <w:rPr>
                <w:rFonts w:eastAsia="Batang"/>
              </w:rPr>
            </w:pPr>
            <w:r w:rsidRPr="00916F30">
              <w:rPr>
                <w:rFonts w:eastAsia="Batang"/>
              </w:rPr>
              <w:t>128</w:t>
            </w:r>
          </w:p>
        </w:tc>
        <w:tc>
          <w:tcPr>
            <w:tcW w:w="1027" w:type="dxa"/>
            <w:shd w:val="clear" w:color="auto" w:fill="auto"/>
          </w:tcPr>
          <w:p w14:paraId="0D1CF36F"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2AB3939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631A60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9BC2247"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417BEAAA"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49E652C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01652C" w14:textId="77777777" w:rsidR="00C622C1" w:rsidRPr="00916F30" w:rsidRDefault="00C622C1" w:rsidP="00C622C1">
            <w:pPr>
              <w:pStyle w:val="TAC"/>
              <w:rPr>
                <w:rFonts w:eastAsia="Batang"/>
              </w:rPr>
            </w:pPr>
            <w:r w:rsidRPr="00916F30">
              <w:rPr>
                <w:rFonts w:eastAsia="Batang"/>
              </w:rPr>
              <w:t>1</w:t>
            </w:r>
          </w:p>
        </w:tc>
        <w:tc>
          <w:tcPr>
            <w:tcW w:w="936" w:type="dxa"/>
          </w:tcPr>
          <w:p w14:paraId="6492FF28" w14:textId="77777777" w:rsidR="00C622C1" w:rsidRPr="00916F30" w:rsidRDefault="00C622C1" w:rsidP="00C622C1">
            <w:pPr>
              <w:pStyle w:val="TAC"/>
              <w:rPr>
                <w:rFonts w:eastAsia="Batang"/>
              </w:rPr>
            </w:pPr>
            <w:r w:rsidRPr="00916F30">
              <w:rPr>
                <w:rFonts w:eastAsia="Batang"/>
              </w:rPr>
              <w:t>6</w:t>
            </w:r>
          </w:p>
        </w:tc>
      </w:tr>
      <w:tr w:rsidR="00C622C1" w:rsidRPr="00916F30" w14:paraId="424FB48C" w14:textId="77777777" w:rsidTr="00C622C1">
        <w:tc>
          <w:tcPr>
            <w:tcW w:w="1396" w:type="dxa"/>
            <w:shd w:val="clear" w:color="auto" w:fill="auto"/>
          </w:tcPr>
          <w:p w14:paraId="7D90C795" w14:textId="77777777" w:rsidR="00C622C1" w:rsidRPr="00916F30" w:rsidRDefault="00C622C1" w:rsidP="00C622C1">
            <w:pPr>
              <w:pStyle w:val="TAC"/>
              <w:rPr>
                <w:rFonts w:eastAsia="Batang"/>
              </w:rPr>
            </w:pPr>
            <w:r w:rsidRPr="00916F30">
              <w:rPr>
                <w:rFonts w:eastAsia="Batang"/>
              </w:rPr>
              <w:t>129</w:t>
            </w:r>
          </w:p>
        </w:tc>
        <w:tc>
          <w:tcPr>
            <w:tcW w:w="1027" w:type="dxa"/>
            <w:shd w:val="clear" w:color="auto" w:fill="auto"/>
          </w:tcPr>
          <w:p w14:paraId="3645A14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28490E4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5B508A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D194F6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F08C5E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E9C85A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5BF6E78" w14:textId="77777777" w:rsidR="00C622C1" w:rsidRPr="00916F30" w:rsidRDefault="00C622C1" w:rsidP="00C622C1">
            <w:pPr>
              <w:pStyle w:val="TAC"/>
              <w:rPr>
                <w:rFonts w:eastAsia="Batang"/>
              </w:rPr>
            </w:pPr>
            <w:r w:rsidRPr="00916F30">
              <w:rPr>
                <w:rFonts w:eastAsia="Batang"/>
              </w:rPr>
              <w:t>2</w:t>
            </w:r>
          </w:p>
        </w:tc>
        <w:tc>
          <w:tcPr>
            <w:tcW w:w="936" w:type="dxa"/>
          </w:tcPr>
          <w:p w14:paraId="2BFDCA89" w14:textId="77777777" w:rsidR="00C622C1" w:rsidRPr="00916F30" w:rsidRDefault="00C622C1" w:rsidP="00C622C1">
            <w:pPr>
              <w:pStyle w:val="TAC"/>
              <w:rPr>
                <w:rFonts w:eastAsia="Batang"/>
              </w:rPr>
            </w:pPr>
            <w:r w:rsidRPr="00916F30">
              <w:rPr>
                <w:rFonts w:eastAsia="Batang"/>
              </w:rPr>
              <w:t>6</w:t>
            </w:r>
          </w:p>
        </w:tc>
      </w:tr>
      <w:tr w:rsidR="00C622C1" w:rsidRPr="00916F30" w14:paraId="2756B797" w14:textId="77777777" w:rsidTr="00C622C1">
        <w:tc>
          <w:tcPr>
            <w:tcW w:w="1396" w:type="dxa"/>
            <w:shd w:val="clear" w:color="auto" w:fill="auto"/>
          </w:tcPr>
          <w:p w14:paraId="06CE4358" w14:textId="77777777" w:rsidR="00C622C1" w:rsidRPr="00916F30" w:rsidRDefault="00C622C1" w:rsidP="00C622C1">
            <w:pPr>
              <w:pStyle w:val="TAC"/>
              <w:rPr>
                <w:rFonts w:eastAsia="Batang"/>
              </w:rPr>
            </w:pPr>
            <w:r w:rsidRPr="00916F30">
              <w:rPr>
                <w:rFonts w:eastAsia="Batang"/>
              </w:rPr>
              <w:t>130</w:t>
            </w:r>
          </w:p>
        </w:tc>
        <w:tc>
          <w:tcPr>
            <w:tcW w:w="1027" w:type="dxa"/>
            <w:shd w:val="clear" w:color="auto" w:fill="auto"/>
          </w:tcPr>
          <w:p w14:paraId="31FA2A5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536F4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85DABE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C98143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14D036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8997A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38BFC2C" w14:textId="77777777" w:rsidR="00C622C1" w:rsidRPr="00916F30" w:rsidRDefault="00C622C1" w:rsidP="00C622C1">
            <w:pPr>
              <w:pStyle w:val="TAC"/>
              <w:rPr>
                <w:rFonts w:eastAsia="Batang"/>
              </w:rPr>
            </w:pPr>
            <w:r w:rsidRPr="00916F30">
              <w:rPr>
                <w:rFonts w:eastAsia="Batang"/>
              </w:rPr>
              <w:t>2</w:t>
            </w:r>
          </w:p>
        </w:tc>
        <w:tc>
          <w:tcPr>
            <w:tcW w:w="936" w:type="dxa"/>
          </w:tcPr>
          <w:p w14:paraId="1C55EC4B" w14:textId="77777777" w:rsidR="00C622C1" w:rsidRPr="00916F30" w:rsidRDefault="00C622C1" w:rsidP="00C622C1">
            <w:pPr>
              <w:pStyle w:val="TAC"/>
              <w:rPr>
                <w:rFonts w:eastAsia="Batang"/>
              </w:rPr>
            </w:pPr>
            <w:r w:rsidRPr="00916F30">
              <w:rPr>
                <w:rFonts w:eastAsia="Batang"/>
              </w:rPr>
              <w:t>6</w:t>
            </w:r>
          </w:p>
        </w:tc>
      </w:tr>
      <w:tr w:rsidR="00C622C1" w:rsidRPr="00916F30" w14:paraId="4611279B" w14:textId="77777777" w:rsidTr="00C622C1">
        <w:tc>
          <w:tcPr>
            <w:tcW w:w="1396" w:type="dxa"/>
            <w:shd w:val="clear" w:color="auto" w:fill="auto"/>
          </w:tcPr>
          <w:p w14:paraId="44CDD420" w14:textId="77777777" w:rsidR="00C622C1" w:rsidRPr="00916F30" w:rsidRDefault="00C622C1" w:rsidP="00C622C1">
            <w:pPr>
              <w:pStyle w:val="TAC"/>
              <w:rPr>
                <w:rFonts w:eastAsia="Batang"/>
              </w:rPr>
            </w:pPr>
            <w:r w:rsidRPr="00916F30">
              <w:rPr>
                <w:rFonts w:eastAsia="Batang"/>
              </w:rPr>
              <w:t>131</w:t>
            </w:r>
          </w:p>
        </w:tc>
        <w:tc>
          <w:tcPr>
            <w:tcW w:w="1027" w:type="dxa"/>
            <w:shd w:val="clear" w:color="auto" w:fill="auto"/>
            <w:vAlign w:val="center"/>
          </w:tcPr>
          <w:p w14:paraId="274FB947"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3883909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A4FBD3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01B9DB5"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4E7E0CB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BA616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38A576" w14:textId="77777777" w:rsidR="00C622C1" w:rsidRPr="00916F30" w:rsidRDefault="00C622C1" w:rsidP="00C622C1">
            <w:pPr>
              <w:pStyle w:val="TAC"/>
              <w:rPr>
                <w:rFonts w:eastAsia="Batang"/>
              </w:rPr>
            </w:pPr>
            <w:r w:rsidRPr="00916F30">
              <w:rPr>
                <w:rFonts w:eastAsia="Batang"/>
              </w:rPr>
              <w:t>2</w:t>
            </w:r>
          </w:p>
        </w:tc>
        <w:tc>
          <w:tcPr>
            <w:tcW w:w="936" w:type="dxa"/>
          </w:tcPr>
          <w:p w14:paraId="513053F1" w14:textId="77777777" w:rsidR="00C622C1" w:rsidRPr="00916F30" w:rsidRDefault="00C622C1" w:rsidP="00C622C1">
            <w:pPr>
              <w:pStyle w:val="TAC"/>
              <w:rPr>
                <w:rFonts w:eastAsia="Batang"/>
              </w:rPr>
            </w:pPr>
            <w:r w:rsidRPr="00916F30">
              <w:rPr>
                <w:rFonts w:eastAsia="Batang"/>
              </w:rPr>
              <w:t>6</w:t>
            </w:r>
          </w:p>
        </w:tc>
      </w:tr>
      <w:tr w:rsidR="00C622C1" w:rsidRPr="00916F30" w14:paraId="368D719C" w14:textId="77777777" w:rsidTr="00C622C1">
        <w:tc>
          <w:tcPr>
            <w:tcW w:w="1396" w:type="dxa"/>
            <w:shd w:val="clear" w:color="auto" w:fill="auto"/>
          </w:tcPr>
          <w:p w14:paraId="1B294418" w14:textId="77777777" w:rsidR="00C622C1" w:rsidRPr="00916F30" w:rsidRDefault="00C622C1" w:rsidP="00C622C1">
            <w:pPr>
              <w:pStyle w:val="TAC"/>
              <w:rPr>
                <w:rFonts w:eastAsia="Batang"/>
              </w:rPr>
            </w:pPr>
            <w:r w:rsidRPr="00916F30">
              <w:rPr>
                <w:rFonts w:eastAsia="Batang"/>
              </w:rPr>
              <w:t>132</w:t>
            </w:r>
          </w:p>
        </w:tc>
        <w:tc>
          <w:tcPr>
            <w:tcW w:w="1027" w:type="dxa"/>
            <w:shd w:val="clear" w:color="auto" w:fill="auto"/>
          </w:tcPr>
          <w:p w14:paraId="19261DF2"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6577C7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54FD4B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2A0AD14"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091C9303"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8409D2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1D9AA72" w14:textId="77777777" w:rsidR="00C622C1" w:rsidRPr="00916F30" w:rsidRDefault="00C622C1" w:rsidP="00C622C1">
            <w:pPr>
              <w:pStyle w:val="TAC"/>
              <w:rPr>
                <w:rFonts w:eastAsia="Batang"/>
              </w:rPr>
            </w:pPr>
            <w:r w:rsidRPr="00916F30">
              <w:rPr>
                <w:rFonts w:eastAsia="Batang"/>
              </w:rPr>
              <w:t>1</w:t>
            </w:r>
          </w:p>
        </w:tc>
        <w:tc>
          <w:tcPr>
            <w:tcW w:w="936" w:type="dxa"/>
          </w:tcPr>
          <w:p w14:paraId="266CC9FB" w14:textId="77777777" w:rsidR="00C622C1" w:rsidRPr="00916F30" w:rsidRDefault="00C622C1" w:rsidP="00C622C1">
            <w:pPr>
              <w:pStyle w:val="TAC"/>
              <w:rPr>
                <w:rFonts w:eastAsia="Batang"/>
              </w:rPr>
            </w:pPr>
            <w:r w:rsidRPr="00916F30">
              <w:rPr>
                <w:rFonts w:eastAsia="Batang"/>
              </w:rPr>
              <w:t>6</w:t>
            </w:r>
          </w:p>
        </w:tc>
      </w:tr>
      <w:tr w:rsidR="00C622C1" w:rsidRPr="00916F30" w14:paraId="4432E14A" w14:textId="77777777" w:rsidTr="00C622C1">
        <w:tc>
          <w:tcPr>
            <w:tcW w:w="1396" w:type="dxa"/>
            <w:shd w:val="clear" w:color="auto" w:fill="auto"/>
          </w:tcPr>
          <w:p w14:paraId="6B4C35D3" w14:textId="77777777" w:rsidR="00C622C1" w:rsidRPr="00916F30" w:rsidRDefault="00C622C1" w:rsidP="00C622C1">
            <w:pPr>
              <w:pStyle w:val="TAC"/>
              <w:rPr>
                <w:rFonts w:eastAsia="Batang"/>
              </w:rPr>
            </w:pPr>
            <w:r w:rsidRPr="00916F30">
              <w:rPr>
                <w:rFonts w:eastAsia="Batang"/>
              </w:rPr>
              <w:t>133</w:t>
            </w:r>
          </w:p>
        </w:tc>
        <w:tc>
          <w:tcPr>
            <w:tcW w:w="1027" w:type="dxa"/>
            <w:shd w:val="clear" w:color="auto" w:fill="auto"/>
          </w:tcPr>
          <w:p w14:paraId="65B9DCC8"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2657CBA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112DC90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486AE5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DDB4FC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18FFE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1C941D" w14:textId="77777777" w:rsidR="00C622C1" w:rsidRPr="00916F30" w:rsidRDefault="00C622C1" w:rsidP="00C622C1">
            <w:pPr>
              <w:pStyle w:val="TAC"/>
              <w:rPr>
                <w:rFonts w:eastAsia="Batang"/>
              </w:rPr>
            </w:pPr>
            <w:r w:rsidRPr="00916F30">
              <w:rPr>
                <w:rFonts w:eastAsia="Batang"/>
              </w:rPr>
              <w:t>6</w:t>
            </w:r>
          </w:p>
        </w:tc>
        <w:tc>
          <w:tcPr>
            <w:tcW w:w="936" w:type="dxa"/>
          </w:tcPr>
          <w:p w14:paraId="7F6AEDD4" w14:textId="77777777" w:rsidR="00C622C1" w:rsidRPr="00916F30" w:rsidRDefault="00C622C1" w:rsidP="00C622C1">
            <w:pPr>
              <w:pStyle w:val="TAC"/>
              <w:rPr>
                <w:rFonts w:eastAsia="Batang"/>
              </w:rPr>
            </w:pPr>
            <w:r w:rsidRPr="00916F30">
              <w:rPr>
                <w:rFonts w:eastAsia="Batang"/>
              </w:rPr>
              <w:t>2</w:t>
            </w:r>
          </w:p>
        </w:tc>
      </w:tr>
      <w:tr w:rsidR="00C622C1" w:rsidRPr="00916F30" w14:paraId="7D5EA1CB" w14:textId="77777777" w:rsidTr="00C622C1">
        <w:tc>
          <w:tcPr>
            <w:tcW w:w="1396" w:type="dxa"/>
            <w:shd w:val="clear" w:color="auto" w:fill="auto"/>
          </w:tcPr>
          <w:p w14:paraId="6EF9B6B6" w14:textId="77777777" w:rsidR="00C622C1" w:rsidRPr="00916F30" w:rsidRDefault="00C622C1" w:rsidP="00C622C1">
            <w:pPr>
              <w:pStyle w:val="TAC"/>
              <w:rPr>
                <w:rFonts w:eastAsia="Batang"/>
              </w:rPr>
            </w:pPr>
            <w:r w:rsidRPr="00916F30">
              <w:rPr>
                <w:rFonts w:eastAsia="Batang"/>
              </w:rPr>
              <w:t>134</w:t>
            </w:r>
          </w:p>
        </w:tc>
        <w:tc>
          <w:tcPr>
            <w:tcW w:w="1027" w:type="dxa"/>
            <w:shd w:val="clear" w:color="auto" w:fill="auto"/>
          </w:tcPr>
          <w:p w14:paraId="7CE3545B"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38282B2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780C805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A539A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7A20C7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EC6208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1DAC452" w14:textId="77777777" w:rsidR="00C622C1" w:rsidRPr="00916F30" w:rsidRDefault="00C622C1" w:rsidP="00C622C1">
            <w:pPr>
              <w:pStyle w:val="TAC"/>
              <w:rPr>
                <w:rFonts w:eastAsia="Batang"/>
              </w:rPr>
            </w:pPr>
            <w:r w:rsidRPr="00916F30">
              <w:rPr>
                <w:rFonts w:eastAsia="Batang"/>
              </w:rPr>
              <w:t>6</w:t>
            </w:r>
          </w:p>
        </w:tc>
        <w:tc>
          <w:tcPr>
            <w:tcW w:w="936" w:type="dxa"/>
          </w:tcPr>
          <w:p w14:paraId="60AA3921" w14:textId="77777777" w:rsidR="00C622C1" w:rsidRPr="00916F30" w:rsidRDefault="00C622C1" w:rsidP="00C622C1">
            <w:pPr>
              <w:pStyle w:val="TAC"/>
              <w:rPr>
                <w:rFonts w:eastAsia="Batang"/>
              </w:rPr>
            </w:pPr>
            <w:r w:rsidRPr="00916F30">
              <w:rPr>
                <w:rFonts w:eastAsia="Batang"/>
              </w:rPr>
              <w:t>2</w:t>
            </w:r>
          </w:p>
        </w:tc>
      </w:tr>
      <w:tr w:rsidR="00C622C1" w:rsidRPr="00916F30" w14:paraId="178A2417" w14:textId="77777777" w:rsidTr="00C622C1">
        <w:tc>
          <w:tcPr>
            <w:tcW w:w="1396" w:type="dxa"/>
            <w:shd w:val="clear" w:color="auto" w:fill="auto"/>
          </w:tcPr>
          <w:p w14:paraId="3271DDC9" w14:textId="77777777" w:rsidR="00C622C1" w:rsidRPr="00916F30" w:rsidRDefault="00C622C1" w:rsidP="00C622C1">
            <w:pPr>
              <w:pStyle w:val="TAC"/>
              <w:rPr>
                <w:rFonts w:eastAsia="Batang"/>
              </w:rPr>
            </w:pPr>
            <w:r w:rsidRPr="00916F30">
              <w:rPr>
                <w:rFonts w:eastAsia="Batang"/>
              </w:rPr>
              <w:t>135</w:t>
            </w:r>
          </w:p>
        </w:tc>
        <w:tc>
          <w:tcPr>
            <w:tcW w:w="1027" w:type="dxa"/>
            <w:shd w:val="clear" w:color="auto" w:fill="auto"/>
          </w:tcPr>
          <w:p w14:paraId="5556375E"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6796F8B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5CFC5E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E88883"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29C9CFA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E2FE6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EB5211B" w14:textId="77777777" w:rsidR="00C622C1" w:rsidRPr="00916F30" w:rsidRDefault="00C622C1" w:rsidP="00C622C1">
            <w:pPr>
              <w:pStyle w:val="TAC"/>
              <w:rPr>
                <w:rFonts w:eastAsia="Batang"/>
              </w:rPr>
            </w:pPr>
            <w:r w:rsidRPr="00916F30">
              <w:rPr>
                <w:rFonts w:eastAsia="Batang"/>
              </w:rPr>
              <w:t>6</w:t>
            </w:r>
          </w:p>
        </w:tc>
        <w:tc>
          <w:tcPr>
            <w:tcW w:w="936" w:type="dxa"/>
          </w:tcPr>
          <w:p w14:paraId="15C3E739" w14:textId="77777777" w:rsidR="00C622C1" w:rsidRPr="00916F30" w:rsidRDefault="00C622C1" w:rsidP="00C622C1">
            <w:pPr>
              <w:pStyle w:val="TAC"/>
              <w:rPr>
                <w:rFonts w:eastAsia="Batang"/>
              </w:rPr>
            </w:pPr>
            <w:r w:rsidRPr="00916F30">
              <w:rPr>
                <w:rFonts w:eastAsia="Batang"/>
              </w:rPr>
              <w:t>2</w:t>
            </w:r>
          </w:p>
        </w:tc>
      </w:tr>
      <w:tr w:rsidR="00C622C1" w:rsidRPr="00916F30" w14:paraId="42CADF27" w14:textId="77777777" w:rsidTr="00C622C1">
        <w:tc>
          <w:tcPr>
            <w:tcW w:w="1396" w:type="dxa"/>
            <w:shd w:val="clear" w:color="auto" w:fill="auto"/>
          </w:tcPr>
          <w:p w14:paraId="29974A8B" w14:textId="77777777" w:rsidR="00C622C1" w:rsidRPr="00916F30" w:rsidRDefault="00C622C1" w:rsidP="00C622C1">
            <w:pPr>
              <w:pStyle w:val="TAC"/>
              <w:rPr>
                <w:rFonts w:eastAsia="Batang"/>
              </w:rPr>
            </w:pPr>
            <w:r w:rsidRPr="00916F30">
              <w:rPr>
                <w:rFonts w:eastAsia="Batang"/>
              </w:rPr>
              <w:t>136</w:t>
            </w:r>
          </w:p>
        </w:tc>
        <w:tc>
          <w:tcPr>
            <w:tcW w:w="1027" w:type="dxa"/>
            <w:shd w:val="clear" w:color="auto" w:fill="auto"/>
          </w:tcPr>
          <w:p w14:paraId="2C137536"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018473B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158A1F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04AD3E1"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1AF3ECB"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1B08ECB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6D9201" w14:textId="77777777" w:rsidR="00C622C1" w:rsidRPr="00916F30" w:rsidRDefault="00C622C1" w:rsidP="00C622C1">
            <w:pPr>
              <w:pStyle w:val="TAC"/>
              <w:rPr>
                <w:rFonts w:eastAsia="Batang"/>
              </w:rPr>
            </w:pPr>
            <w:r w:rsidRPr="00916F30">
              <w:rPr>
                <w:rFonts w:eastAsia="Batang"/>
              </w:rPr>
              <w:t>3</w:t>
            </w:r>
          </w:p>
        </w:tc>
        <w:tc>
          <w:tcPr>
            <w:tcW w:w="936" w:type="dxa"/>
          </w:tcPr>
          <w:p w14:paraId="4686F752" w14:textId="77777777" w:rsidR="00C622C1" w:rsidRPr="00916F30" w:rsidRDefault="00C622C1" w:rsidP="00C622C1">
            <w:pPr>
              <w:pStyle w:val="TAC"/>
              <w:rPr>
                <w:rFonts w:eastAsia="Batang"/>
              </w:rPr>
            </w:pPr>
            <w:r w:rsidRPr="00916F30">
              <w:rPr>
                <w:rFonts w:eastAsia="Batang"/>
              </w:rPr>
              <w:t>2</w:t>
            </w:r>
          </w:p>
        </w:tc>
      </w:tr>
      <w:tr w:rsidR="00C622C1" w:rsidRPr="00916F30" w14:paraId="2C2ADCEB" w14:textId="77777777" w:rsidTr="00C622C1">
        <w:tc>
          <w:tcPr>
            <w:tcW w:w="1396" w:type="dxa"/>
            <w:shd w:val="clear" w:color="auto" w:fill="auto"/>
          </w:tcPr>
          <w:p w14:paraId="7BDFB740" w14:textId="77777777" w:rsidR="00C622C1" w:rsidRPr="00916F30" w:rsidRDefault="00C622C1" w:rsidP="00C622C1">
            <w:pPr>
              <w:pStyle w:val="TAC"/>
              <w:rPr>
                <w:rFonts w:eastAsia="Batang"/>
              </w:rPr>
            </w:pPr>
            <w:r w:rsidRPr="00916F30">
              <w:rPr>
                <w:rFonts w:eastAsia="Batang"/>
              </w:rPr>
              <w:t>137</w:t>
            </w:r>
          </w:p>
        </w:tc>
        <w:tc>
          <w:tcPr>
            <w:tcW w:w="1027" w:type="dxa"/>
            <w:shd w:val="clear" w:color="auto" w:fill="auto"/>
          </w:tcPr>
          <w:p w14:paraId="50861B85"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43DA8E2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28CBAB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E42066"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9BBD70C"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635DA14"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AFBE844" w14:textId="77777777" w:rsidR="00C622C1" w:rsidRPr="00916F30" w:rsidRDefault="00C622C1" w:rsidP="00C622C1">
            <w:pPr>
              <w:pStyle w:val="TAC"/>
              <w:rPr>
                <w:rFonts w:eastAsia="Batang"/>
              </w:rPr>
            </w:pPr>
            <w:r w:rsidRPr="00916F30">
              <w:rPr>
                <w:rFonts w:eastAsia="Batang"/>
              </w:rPr>
              <w:t>6</w:t>
            </w:r>
          </w:p>
        </w:tc>
        <w:tc>
          <w:tcPr>
            <w:tcW w:w="936" w:type="dxa"/>
          </w:tcPr>
          <w:p w14:paraId="1D0A389F" w14:textId="77777777" w:rsidR="00C622C1" w:rsidRPr="00916F30" w:rsidRDefault="00C622C1" w:rsidP="00C622C1">
            <w:pPr>
              <w:pStyle w:val="TAC"/>
              <w:rPr>
                <w:rFonts w:eastAsia="Batang"/>
              </w:rPr>
            </w:pPr>
            <w:r w:rsidRPr="00916F30">
              <w:rPr>
                <w:rFonts w:eastAsia="Batang"/>
              </w:rPr>
              <w:t>2</w:t>
            </w:r>
          </w:p>
        </w:tc>
      </w:tr>
      <w:tr w:rsidR="00C622C1" w:rsidRPr="00916F30" w14:paraId="15D91FDA" w14:textId="77777777" w:rsidTr="00C622C1">
        <w:tc>
          <w:tcPr>
            <w:tcW w:w="1396" w:type="dxa"/>
            <w:shd w:val="clear" w:color="auto" w:fill="auto"/>
          </w:tcPr>
          <w:p w14:paraId="0369DCD8" w14:textId="77777777" w:rsidR="00C622C1" w:rsidRPr="00916F30" w:rsidRDefault="00C622C1" w:rsidP="00C622C1">
            <w:pPr>
              <w:pStyle w:val="TAC"/>
              <w:rPr>
                <w:rFonts w:eastAsia="Batang"/>
              </w:rPr>
            </w:pPr>
            <w:r w:rsidRPr="00916F30">
              <w:rPr>
                <w:rFonts w:eastAsia="Batang"/>
              </w:rPr>
              <w:t>138</w:t>
            </w:r>
          </w:p>
        </w:tc>
        <w:tc>
          <w:tcPr>
            <w:tcW w:w="1027" w:type="dxa"/>
            <w:shd w:val="clear" w:color="auto" w:fill="auto"/>
          </w:tcPr>
          <w:p w14:paraId="0F4A0A29"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2674898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FCC060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111526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092206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0F25FC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D51CE0E" w14:textId="77777777" w:rsidR="00C622C1" w:rsidRPr="00916F30" w:rsidRDefault="00C622C1" w:rsidP="00C622C1">
            <w:pPr>
              <w:pStyle w:val="TAC"/>
              <w:rPr>
                <w:rFonts w:eastAsia="Batang"/>
              </w:rPr>
            </w:pPr>
            <w:r w:rsidRPr="00916F30">
              <w:rPr>
                <w:rFonts w:eastAsia="Batang"/>
              </w:rPr>
              <w:t>6</w:t>
            </w:r>
          </w:p>
        </w:tc>
        <w:tc>
          <w:tcPr>
            <w:tcW w:w="936" w:type="dxa"/>
          </w:tcPr>
          <w:p w14:paraId="765AD638" w14:textId="77777777" w:rsidR="00C622C1" w:rsidRPr="00916F30" w:rsidRDefault="00C622C1" w:rsidP="00C622C1">
            <w:pPr>
              <w:pStyle w:val="TAC"/>
              <w:rPr>
                <w:rFonts w:eastAsia="Batang"/>
              </w:rPr>
            </w:pPr>
            <w:r w:rsidRPr="00916F30">
              <w:rPr>
                <w:rFonts w:eastAsia="Batang"/>
              </w:rPr>
              <w:t>2</w:t>
            </w:r>
          </w:p>
        </w:tc>
      </w:tr>
      <w:tr w:rsidR="00C622C1" w:rsidRPr="00916F30" w14:paraId="2CD942EB" w14:textId="77777777" w:rsidTr="00C622C1">
        <w:tc>
          <w:tcPr>
            <w:tcW w:w="1396" w:type="dxa"/>
            <w:shd w:val="clear" w:color="auto" w:fill="auto"/>
          </w:tcPr>
          <w:p w14:paraId="45A7AB43" w14:textId="77777777" w:rsidR="00C622C1" w:rsidRPr="00916F30" w:rsidRDefault="00C622C1" w:rsidP="00C622C1">
            <w:pPr>
              <w:pStyle w:val="TAC"/>
              <w:rPr>
                <w:rFonts w:eastAsia="Batang"/>
              </w:rPr>
            </w:pPr>
            <w:r w:rsidRPr="00916F30">
              <w:rPr>
                <w:rFonts w:eastAsia="Batang"/>
              </w:rPr>
              <w:t>139</w:t>
            </w:r>
          </w:p>
        </w:tc>
        <w:tc>
          <w:tcPr>
            <w:tcW w:w="1027" w:type="dxa"/>
            <w:shd w:val="clear" w:color="auto" w:fill="auto"/>
          </w:tcPr>
          <w:p w14:paraId="4C62049A"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67576AE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FADDDE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C272F5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650654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549A5F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570BA6A" w14:textId="77777777" w:rsidR="00C622C1" w:rsidRPr="00916F30" w:rsidRDefault="00C622C1" w:rsidP="00C622C1">
            <w:pPr>
              <w:pStyle w:val="TAC"/>
              <w:rPr>
                <w:rFonts w:eastAsia="Batang"/>
              </w:rPr>
            </w:pPr>
            <w:r w:rsidRPr="00916F30">
              <w:rPr>
                <w:rFonts w:eastAsia="Batang"/>
              </w:rPr>
              <w:t>3</w:t>
            </w:r>
          </w:p>
        </w:tc>
        <w:tc>
          <w:tcPr>
            <w:tcW w:w="936" w:type="dxa"/>
          </w:tcPr>
          <w:p w14:paraId="40AC4B80" w14:textId="77777777" w:rsidR="00C622C1" w:rsidRPr="00916F30" w:rsidRDefault="00C622C1" w:rsidP="00C622C1">
            <w:pPr>
              <w:pStyle w:val="TAC"/>
              <w:rPr>
                <w:rFonts w:eastAsia="Batang"/>
              </w:rPr>
            </w:pPr>
            <w:r w:rsidRPr="00916F30">
              <w:rPr>
                <w:rFonts w:eastAsia="Batang"/>
              </w:rPr>
              <w:t>2</w:t>
            </w:r>
          </w:p>
        </w:tc>
      </w:tr>
      <w:tr w:rsidR="00C622C1" w:rsidRPr="00916F30" w14:paraId="7F605F4F" w14:textId="77777777" w:rsidTr="00C622C1">
        <w:tc>
          <w:tcPr>
            <w:tcW w:w="1396" w:type="dxa"/>
            <w:shd w:val="clear" w:color="auto" w:fill="auto"/>
          </w:tcPr>
          <w:p w14:paraId="25E90DE9" w14:textId="77777777" w:rsidR="00C622C1" w:rsidRPr="00916F30" w:rsidRDefault="00C622C1" w:rsidP="00C622C1">
            <w:pPr>
              <w:pStyle w:val="TAC"/>
              <w:rPr>
                <w:rFonts w:eastAsia="Batang"/>
              </w:rPr>
            </w:pPr>
            <w:r w:rsidRPr="00916F30">
              <w:rPr>
                <w:rFonts w:eastAsia="Batang"/>
              </w:rPr>
              <w:t>140</w:t>
            </w:r>
          </w:p>
        </w:tc>
        <w:tc>
          <w:tcPr>
            <w:tcW w:w="1027" w:type="dxa"/>
            <w:shd w:val="clear" w:color="auto" w:fill="auto"/>
          </w:tcPr>
          <w:p w14:paraId="78C763A1"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4461C5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0B9EB0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77A58F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BB2D08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5F6564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658EB70" w14:textId="77777777" w:rsidR="00C622C1" w:rsidRPr="00916F30" w:rsidRDefault="00C622C1" w:rsidP="00C622C1">
            <w:pPr>
              <w:pStyle w:val="TAC"/>
              <w:rPr>
                <w:rFonts w:eastAsia="Batang"/>
              </w:rPr>
            </w:pPr>
            <w:r w:rsidRPr="00916F30">
              <w:rPr>
                <w:rFonts w:eastAsia="Batang"/>
              </w:rPr>
              <w:t>6</w:t>
            </w:r>
          </w:p>
        </w:tc>
        <w:tc>
          <w:tcPr>
            <w:tcW w:w="936" w:type="dxa"/>
          </w:tcPr>
          <w:p w14:paraId="0C4CF504" w14:textId="77777777" w:rsidR="00C622C1" w:rsidRPr="00916F30" w:rsidRDefault="00C622C1" w:rsidP="00C622C1">
            <w:pPr>
              <w:pStyle w:val="TAC"/>
              <w:rPr>
                <w:rFonts w:eastAsia="Batang"/>
              </w:rPr>
            </w:pPr>
            <w:r w:rsidRPr="00916F30">
              <w:rPr>
                <w:rFonts w:eastAsia="Batang"/>
              </w:rPr>
              <w:t>2</w:t>
            </w:r>
          </w:p>
        </w:tc>
      </w:tr>
      <w:tr w:rsidR="00C622C1" w:rsidRPr="00916F30" w14:paraId="6C14E361" w14:textId="77777777" w:rsidTr="00C622C1">
        <w:tc>
          <w:tcPr>
            <w:tcW w:w="1396" w:type="dxa"/>
            <w:shd w:val="clear" w:color="auto" w:fill="auto"/>
          </w:tcPr>
          <w:p w14:paraId="2F355721" w14:textId="77777777" w:rsidR="00C622C1" w:rsidRPr="00916F30" w:rsidRDefault="00C622C1" w:rsidP="00C622C1">
            <w:pPr>
              <w:pStyle w:val="TAC"/>
              <w:rPr>
                <w:rFonts w:eastAsia="Batang"/>
              </w:rPr>
            </w:pPr>
            <w:r w:rsidRPr="00916F30">
              <w:rPr>
                <w:rFonts w:eastAsia="Batang"/>
              </w:rPr>
              <w:t>141</w:t>
            </w:r>
          </w:p>
        </w:tc>
        <w:tc>
          <w:tcPr>
            <w:tcW w:w="1027" w:type="dxa"/>
            <w:shd w:val="clear" w:color="auto" w:fill="auto"/>
          </w:tcPr>
          <w:p w14:paraId="2C5C6987"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7049200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05EB16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BC8251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844B6E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F2AA9C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2C0A8B6" w14:textId="77777777" w:rsidR="00C622C1" w:rsidRPr="00916F30" w:rsidRDefault="00C622C1" w:rsidP="00C622C1">
            <w:pPr>
              <w:pStyle w:val="TAC"/>
              <w:rPr>
                <w:rFonts w:eastAsia="Batang"/>
              </w:rPr>
            </w:pPr>
            <w:r w:rsidRPr="00916F30">
              <w:rPr>
                <w:rFonts w:eastAsia="Batang"/>
              </w:rPr>
              <w:t>6</w:t>
            </w:r>
          </w:p>
        </w:tc>
        <w:tc>
          <w:tcPr>
            <w:tcW w:w="936" w:type="dxa"/>
          </w:tcPr>
          <w:p w14:paraId="74153165" w14:textId="77777777" w:rsidR="00C622C1" w:rsidRPr="00916F30" w:rsidRDefault="00C622C1" w:rsidP="00C622C1">
            <w:pPr>
              <w:pStyle w:val="TAC"/>
              <w:rPr>
                <w:rFonts w:eastAsia="Batang"/>
              </w:rPr>
            </w:pPr>
            <w:r w:rsidRPr="00916F30">
              <w:rPr>
                <w:rFonts w:eastAsia="Batang"/>
              </w:rPr>
              <w:t>2</w:t>
            </w:r>
          </w:p>
        </w:tc>
      </w:tr>
      <w:tr w:rsidR="00C622C1" w:rsidRPr="00916F30" w14:paraId="04D59176" w14:textId="77777777" w:rsidTr="00C622C1">
        <w:tc>
          <w:tcPr>
            <w:tcW w:w="1396" w:type="dxa"/>
            <w:shd w:val="clear" w:color="auto" w:fill="auto"/>
          </w:tcPr>
          <w:p w14:paraId="7863EB75" w14:textId="77777777" w:rsidR="00C622C1" w:rsidRPr="00916F30" w:rsidRDefault="00C622C1" w:rsidP="00C622C1">
            <w:pPr>
              <w:pStyle w:val="TAC"/>
              <w:rPr>
                <w:rFonts w:eastAsia="Batang"/>
              </w:rPr>
            </w:pPr>
            <w:r w:rsidRPr="00916F30">
              <w:rPr>
                <w:rFonts w:eastAsia="Batang"/>
              </w:rPr>
              <w:t>142</w:t>
            </w:r>
          </w:p>
        </w:tc>
        <w:tc>
          <w:tcPr>
            <w:tcW w:w="1027" w:type="dxa"/>
            <w:shd w:val="clear" w:color="auto" w:fill="auto"/>
          </w:tcPr>
          <w:p w14:paraId="2C4CE503"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CFA612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C6E16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66D4CBA"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1A25536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4FCD24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21CF645" w14:textId="77777777" w:rsidR="00C622C1" w:rsidRPr="00916F30" w:rsidRDefault="00C622C1" w:rsidP="00C622C1">
            <w:pPr>
              <w:pStyle w:val="TAC"/>
              <w:rPr>
                <w:rFonts w:eastAsia="Batang"/>
              </w:rPr>
            </w:pPr>
            <w:r w:rsidRPr="00916F30">
              <w:rPr>
                <w:rFonts w:eastAsia="Batang"/>
              </w:rPr>
              <w:t>6</w:t>
            </w:r>
          </w:p>
        </w:tc>
        <w:tc>
          <w:tcPr>
            <w:tcW w:w="936" w:type="dxa"/>
          </w:tcPr>
          <w:p w14:paraId="7C20792C" w14:textId="77777777" w:rsidR="00C622C1" w:rsidRPr="00916F30" w:rsidRDefault="00C622C1" w:rsidP="00C622C1">
            <w:pPr>
              <w:pStyle w:val="TAC"/>
              <w:rPr>
                <w:rFonts w:eastAsia="Batang"/>
              </w:rPr>
            </w:pPr>
            <w:r w:rsidRPr="00916F30">
              <w:rPr>
                <w:rFonts w:eastAsia="Batang"/>
              </w:rPr>
              <w:t>2</w:t>
            </w:r>
          </w:p>
        </w:tc>
      </w:tr>
      <w:tr w:rsidR="00C622C1" w:rsidRPr="00916F30" w14:paraId="72C6355A" w14:textId="77777777" w:rsidTr="00C622C1">
        <w:tc>
          <w:tcPr>
            <w:tcW w:w="1396" w:type="dxa"/>
            <w:shd w:val="clear" w:color="auto" w:fill="auto"/>
          </w:tcPr>
          <w:p w14:paraId="103A14BE" w14:textId="77777777" w:rsidR="00C622C1" w:rsidRPr="00916F30" w:rsidRDefault="00C622C1" w:rsidP="00C622C1">
            <w:pPr>
              <w:pStyle w:val="TAC"/>
              <w:rPr>
                <w:rFonts w:eastAsia="Batang"/>
              </w:rPr>
            </w:pPr>
            <w:r w:rsidRPr="00916F30">
              <w:rPr>
                <w:rFonts w:eastAsia="Batang"/>
              </w:rPr>
              <w:t>143</w:t>
            </w:r>
          </w:p>
        </w:tc>
        <w:tc>
          <w:tcPr>
            <w:tcW w:w="1027" w:type="dxa"/>
            <w:shd w:val="clear" w:color="auto" w:fill="auto"/>
          </w:tcPr>
          <w:p w14:paraId="1F3A6B55"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F34591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64AD6E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023D01B"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8F39ABD"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2484131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9DDF9D3" w14:textId="77777777" w:rsidR="00C622C1" w:rsidRPr="00916F30" w:rsidRDefault="00C622C1" w:rsidP="00C622C1">
            <w:pPr>
              <w:pStyle w:val="TAC"/>
              <w:rPr>
                <w:rFonts w:eastAsia="Batang"/>
              </w:rPr>
            </w:pPr>
            <w:r w:rsidRPr="00916F30">
              <w:rPr>
                <w:rFonts w:eastAsia="Batang"/>
              </w:rPr>
              <w:t>3</w:t>
            </w:r>
          </w:p>
        </w:tc>
        <w:tc>
          <w:tcPr>
            <w:tcW w:w="936" w:type="dxa"/>
          </w:tcPr>
          <w:p w14:paraId="53C61FFE" w14:textId="77777777" w:rsidR="00C622C1" w:rsidRPr="00916F30" w:rsidRDefault="00C622C1" w:rsidP="00C622C1">
            <w:pPr>
              <w:pStyle w:val="TAC"/>
              <w:rPr>
                <w:rFonts w:eastAsia="Batang"/>
              </w:rPr>
            </w:pPr>
            <w:r w:rsidRPr="00916F30">
              <w:rPr>
                <w:rFonts w:eastAsia="Batang"/>
              </w:rPr>
              <w:t>2</w:t>
            </w:r>
          </w:p>
        </w:tc>
      </w:tr>
      <w:tr w:rsidR="00C622C1" w:rsidRPr="00916F30" w14:paraId="69069168" w14:textId="77777777" w:rsidTr="00C622C1">
        <w:tc>
          <w:tcPr>
            <w:tcW w:w="1396" w:type="dxa"/>
            <w:shd w:val="clear" w:color="auto" w:fill="auto"/>
          </w:tcPr>
          <w:p w14:paraId="38F9B4FB" w14:textId="77777777" w:rsidR="00C622C1" w:rsidRPr="00916F30" w:rsidRDefault="00C622C1" w:rsidP="00C622C1">
            <w:pPr>
              <w:pStyle w:val="TAC"/>
              <w:rPr>
                <w:rFonts w:eastAsia="Batang"/>
              </w:rPr>
            </w:pPr>
            <w:r w:rsidRPr="00916F30">
              <w:rPr>
                <w:rFonts w:eastAsia="Batang"/>
              </w:rPr>
              <w:t>144</w:t>
            </w:r>
          </w:p>
        </w:tc>
        <w:tc>
          <w:tcPr>
            <w:tcW w:w="1027" w:type="dxa"/>
            <w:shd w:val="clear" w:color="auto" w:fill="auto"/>
            <w:vAlign w:val="center"/>
          </w:tcPr>
          <w:p w14:paraId="5EA0E19D"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5CFC3B7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38258F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A9BC48F"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54D0911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05A21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CBD596C" w14:textId="77777777" w:rsidR="00C622C1" w:rsidRPr="00916F30" w:rsidRDefault="00C622C1" w:rsidP="00C622C1">
            <w:pPr>
              <w:pStyle w:val="TAC"/>
              <w:rPr>
                <w:rFonts w:eastAsia="Batang"/>
              </w:rPr>
            </w:pPr>
            <w:r w:rsidRPr="00916F30">
              <w:rPr>
                <w:rFonts w:eastAsia="Batang"/>
              </w:rPr>
              <w:t>6</w:t>
            </w:r>
          </w:p>
        </w:tc>
        <w:tc>
          <w:tcPr>
            <w:tcW w:w="936" w:type="dxa"/>
          </w:tcPr>
          <w:p w14:paraId="071C7023" w14:textId="77777777" w:rsidR="00C622C1" w:rsidRPr="00916F30" w:rsidRDefault="00C622C1" w:rsidP="00C622C1">
            <w:pPr>
              <w:pStyle w:val="TAC"/>
              <w:rPr>
                <w:rFonts w:eastAsia="Batang"/>
              </w:rPr>
            </w:pPr>
            <w:r w:rsidRPr="00916F30">
              <w:rPr>
                <w:rFonts w:eastAsia="Batang"/>
              </w:rPr>
              <w:t>2</w:t>
            </w:r>
          </w:p>
        </w:tc>
      </w:tr>
      <w:tr w:rsidR="00C622C1" w:rsidRPr="00916F30" w14:paraId="437A728F" w14:textId="77777777" w:rsidTr="00C622C1">
        <w:tc>
          <w:tcPr>
            <w:tcW w:w="1396" w:type="dxa"/>
            <w:shd w:val="clear" w:color="auto" w:fill="auto"/>
          </w:tcPr>
          <w:p w14:paraId="3C052071" w14:textId="77777777" w:rsidR="00C622C1" w:rsidRPr="00916F30" w:rsidRDefault="00C622C1" w:rsidP="00C622C1">
            <w:pPr>
              <w:pStyle w:val="TAC"/>
              <w:rPr>
                <w:rFonts w:eastAsia="Batang"/>
              </w:rPr>
            </w:pPr>
            <w:r w:rsidRPr="00916F30">
              <w:rPr>
                <w:rFonts w:eastAsia="Batang"/>
              </w:rPr>
              <w:t>145</w:t>
            </w:r>
          </w:p>
        </w:tc>
        <w:tc>
          <w:tcPr>
            <w:tcW w:w="1027" w:type="dxa"/>
            <w:shd w:val="clear" w:color="auto" w:fill="auto"/>
            <w:vAlign w:val="center"/>
          </w:tcPr>
          <w:p w14:paraId="2BBA6AD7"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9A18124"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33E3FD0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C6F8D5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E8D8C6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7514BA6" w14:textId="77777777" w:rsidR="00C622C1" w:rsidRPr="00916F30" w:rsidRDefault="00C622C1" w:rsidP="00C622C1">
            <w:pPr>
              <w:pStyle w:val="TAC"/>
              <w:rPr>
                <w:rFonts w:eastAsia="Batang"/>
              </w:rPr>
            </w:pPr>
            <w:r w:rsidRPr="00916F30">
              <w:rPr>
                <w:rFonts w:eastAsia="Batang"/>
              </w:rPr>
              <w:t>2</w:t>
            </w:r>
          </w:p>
        </w:tc>
        <w:tc>
          <w:tcPr>
            <w:tcW w:w="1097" w:type="dxa"/>
          </w:tcPr>
          <w:p w14:paraId="14D00A88" w14:textId="77777777" w:rsidR="00C622C1" w:rsidRPr="00916F30" w:rsidRDefault="00C622C1" w:rsidP="00C622C1">
            <w:pPr>
              <w:pStyle w:val="TAC"/>
              <w:rPr>
                <w:rFonts w:eastAsia="Batang"/>
              </w:rPr>
            </w:pPr>
            <w:r w:rsidRPr="00916F30">
              <w:rPr>
                <w:rFonts w:eastAsia="Batang"/>
              </w:rPr>
              <w:t>1</w:t>
            </w:r>
          </w:p>
        </w:tc>
        <w:tc>
          <w:tcPr>
            <w:tcW w:w="936" w:type="dxa"/>
          </w:tcPr>
          <w:p w14:paraId="0C30B41D" w14:textId="77777777" w:rsidR="00C622C1" w:rsidRPr="00916F30" w:rsidRDefault="00C622C1" w:rsidP="00C622C1">
            <w:pPr>
              <w:pStyle w:val="TAC"/>
              <w:rPr>
                <w:rFonts w:eastAsia="Batang"/>
              </w:rPr>
            </w:pPr>
            <w:r w:rsidRPr="00916F30">
              <w:rPr>
                <w:rFonts w:eastAsia="Batang"/>
              </w:rPr>
              <w:t>12</w:t>
            </w:r>
          </w:p>
        </w:tc>
      </w:tr>
      <w:tr w:rsidR="00C622C1" w:rsidRPr="00916F30" w14:paraId="13F16796" w14:textId="77777777" w:rsidTr="00C622C1">
        <w:tc>
          <w:tcPr>
            <w:tcW w:w="1396" w:type="dxa"/>
            <w:shd w:val="clear" w:color="auto" w:fill="auto"/>
          </w:tcPr>
          <w:p w14:paraId="4B89B05D" w14:textId="77777777" w:rsidR="00C622C1" w:rsidRPr="00916F30" w:rsidRDefault="00C622C1" w:rsidP="00C622C1">
            <w:pPr>
              <w:pStyle w:val="TAC"/>
              <w:rPr>
                <w:rFonts w:eastAsia="Batang"/>
              </w:rPr>
            </w:pPr>
            <w:r w:rsidRPr="00916F30">
              <w:rPr>
                <w:rFonts w:eastAsia="Batang"/>
              </w:rPr>
              <w:t>146</w:t>
            </w:r>
          </w:p>
        </w:tc>
        <w:tc>
          <w:tcPr>
            <w:tcW w:w="1027" w:type="dxa"/>
            <w:shd w:val="clear" w:color="auto" w:fill="auto"/>
          </w:tcPr>
          <w:p w14:paraId="7C3FC68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5AF6A8E"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59790D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29C7E5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08A7C19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6B9E272" w14:textId="77777777" w:rsidR="00C622C1" w:rsidRPr="00916F30" w:rsidRDefault="00C622C1" w:rsidP="00C622C1">
            <w:pPr>
              <w:pStyle w:val="TAC"/>
              <w:rPr>
                <w:rFonts w:eastAsia="Batang"/>
              </w:rPr>
            </w:pPr>
            <w:r w:rsidRPr="00916F30">
              <w:rPr>
                <w:rFonts w:eastAsia="Batang"/>
              </w:rPr>
              <w:t>2</w:t>
            </w:r>
          </w:p>
        </w:tc>
        <w:tc>
          <w:tcPr>
            <w:tcW w:w="1097" w:type="dxa"/>
          </w:tcPr>
          <w:p w14:paraId="4430F22D" w14:textId="77777777" w:rsidR="00C622C1" w:rsidRPr="00916F30" w:rsidRDefault="00C622C1" w:rsidP="00C622C1">
            <w:pPr>
              <w:pStyle w:val="TAC"/>
              <w:rPr>
                <w:rFonts w:eastAsia="Batang"/>
              </w:rPr>
            </w:pPr>
            <w:r w:rsidRPr="00916F30">
              <w:rPr>
                <w:rFonts w:eastAsia="Batang"/>
              </w:rPr>
              <w:t>1</w:t>
            </w:r>
          </w:p>
        </w:tc>
        <w:tc>
          <w:tcPr>
            <w:tcW w:w="936" w:type="dxa"/>
          </w:tcPr>
          <w:p w14:paraId="24C77C1F" w14:textId="77777777" w:rsidR="00C622C1" w:rsidRPr="00916F30" w:rsidRDefault="00C622C1" w:rsidP="00C622C1">
            <w:pPr>
              <w:pStyle w:val="TAC"/>
              <w:rPr>
                <w:rFonts w:eastAsia="Batang"/>
              </w:rPr>
            </w:pPr>
            <w:r w:rsidRPr="00916F30">
              <w:rPr>
                <w:rFonts w:eastAsia="Batang"/>
              </w:rPr>
              <w:t>12</w:t>
            </w:r>
          </w:p>
        </w:tc>
      </w:tr>
      <w:tr w:rsidR="00C622C1" w:rsidRPr="00916F30" w14:paraId="6045B9E6" w14:textId="77777777" w:rsidTr="00C622C1">
        <w:tc>
          <w:tcPr>
            <w:tcW w:w="1396" w:type="dxa"/>
            <w:shd w:val="clear" w:color="auto" w:fill="auto"/>
          </w:tcPr>
          <w:p w14:paraId="2F1FB36B" w14:textId="77777777" w:rsidR="00C622C1" w:rsidRPr="00916F30" w:rsidRDefault="00C622C1" w:rsidP="00C622C1">
            <w:pPr>
              <w:pStyle w:val="TAC"/>
              <w:rPr>
                <w:rFonts w:eastAsia="Batang"/>
              </w:rPr>
            </w:pPr>
            <w:r w:rsidRPr="00916F30">
              <w:rPr>
                <w:rFonts w:eastAsia="Batang"/>
              </w:rPr>
              <w:t>147</w:t>
            </w:r>
          </w:p>
        </w:tc>
        <w:tc>
          <w:tcPr>
            <w:tcW w:w="1027" w:type="dxa"/>
            <w:shd w:val="clear" w:color="auto" w:fill="auto"/>
          </w:tcPr>
          <w:p w14:paraId="6E32E61C"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1B2C2F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31EF902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E7AB22A"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411C85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9400F65" w14:textId="77777777" w:rsidR="00C622C1" w:rsidRPr="00916F30" w:rsidRDefault="00C622C1" w:rsidP="00C622C1">
            <w:pPr>
              <w:pStyle w:val="TAC"/>
              <w:rPr>
                <w:rFonts w:eastAsia="Batang"/>
              </w:rPr>
            </w:pPr>
            <w:r w:rsidRPr="00916F30">
              <w:rPr>
                <w:rFonts w:eastAsia="Batang"/>
              </w:rPr>
              <w:t>1</w:t>
            </w:r>
          </w:p>
        </w:tc>
        <w:tc>
          <w:tcPr>
            <w:tcW w:w="1097" w:type="dxa"/>
          </w:tcPr>
          <w:p w14:paraId="399B6258" w14:textId="77777777" w:rsidR="00C622C1" w:rsidRPr="00916F30" w:rsidRDefault="00C622C1" w:rsidP="00C622C1">
            <w:pPr>
              <w:pStyle w:val="TAC"/>
              <w:rPr>
                <w:rFonts w:eastAsia="Batang"/>
              </w:rPr>
            </w:pPr>
            <w:r w:rsidRPr="00916F30">
              <w:rPr>
                <w:rFonts w:eastAsia="Batang"/>
              </w:rPr>
              <w:t>1</w:t>
            </w:r>
          </w:p>
        </w:tc>
        <w:tc>
          <w:tcPr>
            <w:tcW w:w="936" w:type="dxa"/>
          </w:tcPr>
          <w:p w14:paraId="19189CD8" w14:textId="77777777" w:rsidR="00C622C1" w:rsidRPr="00916F30" w:rsidRDefault="00C622C1" w:rsidP="00C622C1">
            <w:pPr>
              <w:pStyle w:val="TAC"/>
              <w:rPr>
                <w:rFonts w:eastAsia="Batang"/>
              </w:rPr>
            </w:pPr>
            <w:r w:rsidRPr="00916F30">
              <w:rPr>
                <w:rFonts w:eastAsia="Batang"/>
              </w:rPr>
              <w:t>12</w:t>
            </w:r>
          </w:p>
        </w:tc>
      </w:tr>
      <w:tr w:rsidR="00C622C1" w:rsidRPr="00916F30" w14:paraId="5875CFAF" w14:textId="77777777" w:rsidTr="00C622C1">
        <w:tc>
          <w:tcPr>
            <w:tcW w:w="1396" w:type="dxa"/>
            <w:shd w:val="clear" w:color="auto" w:fill="auto"/>
          </w:tcPr>
          <w:p w14:paraId="6DF98591" w14:textId="77777777" w:rsidR="00C622C1" w:rsidRPr="00916F30" w:rsidRDefault="00C622C1" w:rsidP="00C622C1">
            <w:pPr>
              <w:pStyle w:val="TAC"/>
              <w:rPr>
                <w:rFonts w:eastAsia="Batang"/>
              </w:rPr>
            </w:pPr>
            <w:r w:rsidRPr="00916F30">
              <w:rPr>
                <w:rFonts w:eastAsia="Batang"/>
              </w:rPr>
              <w:t>148</w:t>
            </w:r>
          </w:p>
        </w:tc>
        <w:tc>
          <w:tcPr>
            <w:tcW w:w="1027" w:type="dxa"/>
            <w:shd w:val="clear" w:color="auto" w:fill="auto"/>
            <w:vAlign w:val="center"/>
          </w:tcPr>
          <w:p w14:paraId="188603CA" w14:textId="77777777" w:rsidR="00C622C1" w:rsidRPr="00916F30" w:rsidRDefault="00C622C1" w:rsidP="00C622C1">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84C1673"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4A06313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6A9AD2FC" w14:textId="77777777" w:rsidR="00C622C1" w:rsidRPr="00916F30" w:rsidRDefault="00C622C1" w:rsidP="00C622C1">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09CFCBD"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3198CDC8"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4E1B3371"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936" w:type="dxa"/>
            <w:vAlign w:val="center"/>
          </w:tcPr>
          <w:p w14:paraId="04916253" w14:textId="77777777" w:rsidR="00C622C1" w:rsidRPr="00916F30" w:rsidRDefault="00C622C1" w:rsidP="00C622C1">
            <w:pPr>
              <w:pStyle w:val="TAC"/>
              <w:rPr>
                <w:rFonts w:eastAsia="Batang"/>
              </w:rPr>
            </w:pPr>
            <w:r w:rsidRPr="00916F30">
              <w:rPr>
                <w:rFonts w:eastAsia="Malgun Gothic" w:cs="Arial"/>
                <w:szCs w:val="18"/>
                <w:lang w:eastAsia="ko-KR"/>
              </w:rPr>
              <w:t>12</w:t>
            </w:r>
          </w:p>
        </w:tc>
      </w:tr>
      <w:tr w:rsidR="00C622C1" w:rsidRPr="00916F30" w14:paraId="7DDCAF59" w14:textId="77777777" w:rsidTr="00C622C1">
        <w:tc>
          <w:tcPr>
            <w:tcW w:w="1396" w:type="dxa"/>
            <w:shd w:val="clear" w:color="auto" w:fill="auto"/>
          </w:tcPr>
          <w:p w14:paraId="3AAD5BFE" w14:textId="77777777" w:rsidR="00C622C1" w:rsidRPr="00916F30" w:rsidRDefault="00C622C1" w:rsidP="00C622C1">
            <w:pPr>
              <w:pStyle w:val="TAC"/>
              <w:rPr>
                <w:rFonts w:eastAsia="Batang"/>
              </w:rPr>
            </w:pPr>
            <w:r w:rsidRPr="00916F30">
              <w:rPr>
                <w:rFonts w:eastAsia="Batang"/>
              </w:rPr>
              <w:t>149</w:t>
            </w:r>
          </w:p>
        </w:tc>
        <w:tc>
          <w:tcPr>
            <w:tcW w:w="1027" w:type="dxa"/>
            <w:shd w:val="clear" w:color="auto" w:fill="auto"/>
          </w:tcPr>
          <w:p w14:paraId="27AEFCF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F2A389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1CAA61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651BB8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893423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45F3515" w14:textId="77777777" w:rsidR="00C622C1" w:rsidRPr="00916F30" w:rsidRDefault="00C622C1" w:rsidP="00C622C1">
            <w:pPr>
              <w:pStyle w:val="TAC"/>
              <w:rPr>
                <w:rFonts w:eastAsia="Batang"/>
              </w:rPr>
            </w:pPr>
            <w:r w:rsidRPr="00916F30">
              <w:rPr>
                <w:rFonts w:eastAsia="Batang"/>
              </w:rPr>
              <w:t>1</w:t>
            </w:r>
          </w:p>
        </w:tc>
        <w:tc>
          <w:tcPr>
            <w:tcW w:w="1097" w:type="dxa"/>
          </w:tcPr>
          <w:p w14:paraId="438433F4" w14:textId="77777777" w:rsidR="00C622C1" w:rsidRPr="00916F30" w:rsidRDefault="00C622C1" w:rsidP="00C622C1">
            <w:pPr>
              <w:pStyle w:val="TAC"/>
              <w:rPr>
                <w:rFonts w:eastAsia="Batang"/>
              </w:rPr>
            </w:pPr>
            <w:r w:rsidRPr="00916F30">
              <w:rPr>
                <w:rFonts w:eastAsia="Batang"/>
              </w:rPr>
              <w:t>1</w:t>
            </w:r>
          </w:p>
        </w:tc>
        <w:tc>
          <w:tcPr>
            <w:tcW w:w="936" w:type="dxa"/>
          </w:tcPr>
          <w:p w14:paraId="41CA02DD" w14:textId="77777777" w:rsidR="00C622C1" w:rsidRPr="00916F30" w:rsidRDefault="00C622C1" w:rsidP="00C622C1">
            <w:pPr>
              <w:pStyle w:val="TAC"/>
              <w:rPr>
                <w:rFonts w:eastAsia="Batang"/>
              </w:rPr>
            </w:pPr>
            <w:r w:rsidRPr="00916F30">
              <w:rPr>
                <w:rFonts w:eastAsia="Batang"/>
              </w:rPr>
              <w:t>12</w:t>
            </w:r>
          </w:p>
        </w:tc>
      </w:tr>
      <w:tr w:rsidR="00C622C1" w:rsidRPr="00916F30" w14:paraId="176F7146" w14:textId="77777777" w:rsidTr="00C622C1">
        <w:tc>
          <w:tcPr>
            <w:tcW w:w="1396" w:type="dxa"/>
            <w:shd w:val="clear" w:color="auto" w:fill="auto"/>
          </w:tcPr>
          <w:p w14:paraId="163FEC16" w14:textId="77777777" w:rsidR="00C622C1" w:rsidRPr="00916F30" w:rsidRDefault="00C622C1" w:rsidP="00C622C1">
            <w:pPr>
              <w:pStyle w:val="TAC"/>
              <w:rPr>
                <w:rFonts w:eastAsia="Batang"/>
              </w:rPr>
            </w:pPr>
            <w:r w:rsidRPr="00916F30">
              <w:rPr>
                <w:rFonts w:eastAsia="Batang"/>
              </w:rPr>
              <w:t>150</w:t>
            </w:r>
          </w:p>
        </w:tc>
        <w:tc>
          <w:tcPr>
            <w:tcW w:w="1027" w:type="dxa"/>
            <w:shd w:val="clear" w:color="auto" w:fill="auto"/>
          </w:tcPr>
          <w:p w14:paraId="2D50BA1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0D00FE9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A33E40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3C1014C"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0E5B7F2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2AAE86" w14:textId="77777777" w:rsidR="00C622C1" w:rsidRPr="00916F30" w:rsidRDefault="00C622C1" w:rsidP="00C622C1">
            <w:pPr>
              <w:pStyle w:val="TAC"/>
              <w:rPr>
                <w:rFonts w:eastAsia="Batang"/>
              </w:rPr>
            </w:pPr>
            <w:r w:rsidRPr="00916F30">
              <w:rPr>
                <w:rFonts w:eastAsia="Batang"/>
              </w:rPr>
              <w:t>1</w:t>
            </w:r>
          </w:p>
        </w:tc>
        <w:tc>
          <w:tcPr>
            <w:tcW w:w="1097" w:type="dxa"/>
          </w:tcPr>
          <w:p w14:paraId="6B7627F7" w14:textId="77777777" w:rsidR="00C622C1" w:rsidRPr="00916F30" w:rsidRDefault="00C622C1" w:rsidP="00C622C1">
            <w:pPr>
              <w:pStyle w:val="TAC"/>
              <w:rPr>
                <w:rFonts w:eastAsia="Batang"/>
              </w:rPr>
            </w:pPr>
            <w:r w:rsidRPr="00916F30">
              <w:rPr>
                <w:rFonts w:eastAsia="Batang"/>
              </w:rPr>
              <w:t>1</w:t>
            </w:r>
          </w:p>
        </w:tc>
        <w:tc>
          <w:tcPr>
            <w:tcW w:w="936" w:type="dxa"/>
          </w:tcPr>
          <w:p w14:paraId="2EE80E0A" w14:textId="77777777" w:rsidR="00C622C1" w:rsidRPr="00916F30" w:rsidRDefault="00C622C1" w:rsidP="00C622C1">
            <w:pPr>
              <w:pStyle w:val="TAC"/>
              <w:rPr>
                <w:rFonts w:eastAsia="Batang"/>
              </w:rPr>
            </w:pPr>
            <w:r w:rsidRPr="00916F30">
              <w:rPr>
                <w:rFonts w:eastAsia="Batang"/>
              </w:rPr>
              <w:t>12</w:t>
            </w:r>
          </w:p>
        </w:tc>
      </w:tr>
      <w:tr w:rsidR="00C622C1" w:rsidRPr="00916F30" w14:paraId="1BD0369E" w14:textId="77777777" w:rsidTr="00C622C1">
        <w:tc>
          <w:tcPr>
            <w:tcW w:w="1396" w:type="dxa"/>
            <w:shd w:val="clear" w:color="auto" w:fill="auto"/>
          </w:tcPr>
          <w:p w14:paraId="29594387" w14:textId="77777777" w:rsidR="00C622C1" w:rsidRPr="00916F30" w:rsidRDefault="00C622C1" w:rsidP="00C622C1">
            <w:pPr>
              <w:pStyle w:val="TAC"/>
              <w:rPr>
                <w:rFonts w:eastAsia="Batang"/>
              </w:rPr>
            </w:pPr>
            <w:r w:rsidRPr="00916F30">
              <w:rPr>
                <w:rFonts w:eastAsia="Batang"/>
              </w:rPr>
              <w:t>151</w:t>
            </w:r>
          </w:p>
        </w:tc>
        <w:tc>
          <w:tcPr>
            <w:tcW w:w="1027" w:type="dxa"/>
            <w:shd w:val="clear" w:color="auto" w:fill="auto"/>
          </w:tcPr>
          <w:p w14:paraId="60805541"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65375D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ADC305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C3749C8"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0163EC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072DF7C" w14:textId="77777777" w:rsidR="00C622C1" w:rsidRPr="00916F30" w:rsidRDefault="00C622C1" w:rsidP="00C622C1">
            <w:pPr>
              <w:pStyle w:val="TAC"/>
              <w:rPr>
                <w:rFonts w:eastAsia="Batang"/>
              </w:rPr>
            </w:pPr>
            <w:r w:rsidRPr="00916F30">
              <w:rPr>
                <w:rFonts w:eastAsia="Batang"/>
              </w:rPr>
              <w:t>1</w:t>
            </w:r>
          </w:p>
        </w:tc>
        <w:tc>
          <w:tcPr>
            <w:tcW w:w="1097" w:type="dxa"/>
          </w:tcPr>
          <w:p w14:paraId="61F482AB" w14:textId="77777777" w:rsidR="00C622C1" w:rsidRPr="00916F30" w:rsidRDefault="00C622C1" w:rsidP="00C622C1">
            <w:pPr>
              <w:pStyle w:val="TAC"/>
              <w:rPr>
                <w:rFonts w:eastAsia="Batang"/>
              </w:rPr>
            </w:pPr>
            <w:r w:rsidRPr="00916F30">
              <w:rPr>
                <w:rFonts w:eastAsia="Batang"/>
              </w:rPr>
              <w:t>1</w:t>
            </w:r>
          </w:p>
        </w:tc>
        <w:tc>
          <w:tcPr>
            <w:tcW w:w="936" w:type="dxa"/>
          </w:tcPr>
          <w:p w14:paraId="7C45C62A" w14:textId="77777777" w:rsidR="00C622C1" w:rsidRPr="00916F30" w:rsidRDefault="00C622C1" w:rsidP="00C622C1">
            <w:pPr>
              <w:pStyle w:val="TAC"/>
              <w:rPr>
                <w:rFonts w:eastAsia="Batang"/>
              </w:rPr>
            </w:pPr>
            <w:r w:rsidRPr="00916F30">
              <w:rPr>
                <w:rFonts w:eastAsia="Batang"/>
              </w:rPr>
              <w:t>12</w:t>
            </w:r>
          </w:p>
        </w:tc>
      </w:tr>
      <w:tr w:rsidR="00C622C1" w:rsidRPr="00916F30" w14:paraId="2428DE5F" w14:textId="77777777" w:rsidTr="00C622C1">
        <w:tc>
          <w:tcPr>
            <w:tcW w:w="1396" w:type="dxa"/>
            <w:shd w:val="clear" w:color="auto" w:fill="auto"/>
          </w:tcPr>
          <w:p w14:paraId="1DCBFA88" w14:textId="77777777" w:rsidR="00C622C1" w:rsidRPr="00916F30" w:rsidRDefault="00C622C1" w:rsidP="00C622C1">
            <w:pPr>
              <w:pStyle w:val="TAC"/>
              <w:rPr>
                <w:rFonts w:eastAsia="Batang"/>
              </w:rPr>
            </w:pPr>
            <w:r w:rsidRPr="00916F30">
              <w:rPr>
                <w:rFonts w:eastAsia="Batang"/>
              </w:rPr>
              <w:t>152</w:t>
            </w:r>
          </w:p>
        </w:tc>
        <w:tc>
          <w:tcPr>
            <w:tcW w:w="1027" w:type="dxa"/>
            <w:shd w:val="clear" w:color="auto" w:fill="auto"/>
          </w:tcPr>
          <w:p w14:paraId="3556F08C"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3570D17"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D9E0A3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2FAB82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777841C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B816329" w14:textId="77777777" w:rsidR="00C622C1" w:rsidRPr="00916F30" w:rsidRDefault="00C622C1" w:rsidP="00C622C1">
            <w:pPr>
              <w:pStyle w:val="TAC"/>
              <w:rPr>
                <w:rFonts w:eastAsia="Batang"/>
              </w:rPr>
            </w:pPr>
            <w:r w:rsidRPr="00916F30">
              <w:rPr>
                <w:rFonts w:eastAsia="Batang"/>
              </w:rPr>
              <w:t>2</w:t>
            </w:r>
          </w:p>
        </w:tc>
        <w:tc>
          <w:tcPr>
            <w:tcW w:w="1097" w:type="dxa"/>
          </w:tcPr>
          <w:p w14:paraId="0DC60852" w14:textId="77777777" w:rsidR="00C622C1" w:rsidRPr="00916F30" w:rsidRDefault="00C622C1" w:rsidP="00C622C1">
            <w:pPr>
              <w:pStyle w:val="TAC"/>
              <w:rPr>
                <w:rFonts w:eastAsia="Batang"/>
              </w:rPr>
            </w:pPr>
            <w:r w:rsidRPr="00916F30">
              <w:rPr>
                <w:rFonts w:eastAsia="Batang"/>
              </w:rPr>
              <w:t>1</w:t>
            </w:r>
          </w:p>
        </w:tc>
        <w:tc>
          <w:tcPr>
            <w:tcW w:w="936" w:type="dxa"/>
          </w:tcPr>
          <w:p w14:paraId="0139DEE6" w14:textId="77777777" w:rsidR="00C622C1" w:rsidRPr="00916F30" w:rsidRDefault="00C622C1" w:rsidP="00C622C1">
            <w:pPr>
              <w:pStyle w:val="TAC"/>
              <w:rPr>
                <w:rFonts w:eastAsia="Batang"/>
              </w:rPr>
            </w:pPr>
            <w:r w:rsidRPr="00916F30">
              <w:rPr>
                <w:rFonts w:eastAsia="Batang"/>
              </w:rPr>
              <w:t>12</w:t>
            </w:r>
          </w:p>
        </w:tc>
      </w:tr>
      <w:tr w:rsidR="00C622C1" w:rsidRPr="00916F30" w14:paraId="077B22A5" w14:textId="77777777" w:rsidTr="00C622C1">
        <w:tc>
          <w:tcPr>
            <w:tcW w:w="1396" w:type="dxa"/>
            <w:shd w:val="clear" w:color="auto" w:fill="auto"/>
          </w:tcPr>
          <w:p w14:paraId="4EE79A8F" w14:textId="77777777" w:rsidR="00C622C1" w:rsidRPr="00916F30" w:rsidRDefault="00C622C1" w:rsidP="00C622C1">
            <w:pPr>
              <w:pStyle w:val="TAC"/>
              <w:rPr>
                <w:rFonts w:eastAsia="Batang"/>
              </w:rPr>
            </w:pPr>
            <w:r w:rsidRPr="00916F30">
              <w:rPr>
                <w:rFonts w:eastAsia="Batang"/>
              </w:rPr>
              <w:t>153</w:t>
            </w:r>
          </w:p>
        </w:tc>
        <w:tc>
          <w:tcPr>
            <w:tcW w:w="1027" w:type="dxa"/>
            <w:shd w:val="clear" w:color="auto" w:fill="auto"/>
          </w:tcPr>
          <w:p w14:paraId="2621403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A8910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D0DC1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4972AD4"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2652D8C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3529132" w14:textId="77777777" w:rsidR="00C622C1" w:rsidRPr="00916F30" w:rsidRDefault="00C622C1" w:rsidP="00C622C1">
            <w:pPr>
              <w:pStyle w:val="TAC"/>
              <w:rPr>
                <w:rFonts w:eastAsia="Batang"/>
              </w:rPr>
            </w:pPr>
            <w:r w:rsidRPr="00916F30">
              <w:rPr>
                <w:rFonts w:eastAsia="Batang"/>
              </w:rPr>
              <w:t>2</w:t>
            </w:r>
          </w:p>
        </w:tc>
        <w:tc>
          <w:tcPr>
            <w:tcW w:w="1097" w:type="dxa"/>
          </w:tcPr>
          <w:p w14:paraId="21991BA2" w14:textId="77777777" w:rsidR="00C622C1" w:rsidRPr="00916F30" w:rsidRDefault="00C622C1" w:rsidP="00C622C1">
            <w:pPr>
              <w:pStyle w:val="TAC"/>
              <w:rPr>
                <w:rFonts w:eastAsia="Batang"/>
              </w:rPr>
            </w:pPr>
            <w:r w:rsidRPr="00916F30">
              <w:rPr>
                <w:rFonts w:eastAsia="Batang"/>
              </w:rPr>
              <w:t>1</w:t>
            </w:r>
          </w:p>
        </w:tc>
        <w:tc>
          <w:tcPr>
            <w:tcW w:w="936" w:type="dxa"/>
          </w:tcPr>
          <w:p w14:paraId="09C5E1FB" w14:textId="77777777" w:rsidR="00C622C1" w:rsidRPr="00916F30" w:rsidRDefault="00C622C1" w:rsidP="00C622C1">
            <w:pPr>
              <w:pStyle w:val="TAC"/>
              <w:rPr>
                <w:rFonts w:eastAsia="Batang"/>
              </w:rPr>
            </w:pPr>
            <w:r w:rsidRPr="00916F30">
              <w:rPr>
                <w:rFonts w:eastAsia="Batang"/>
              </w:rPr>
              <w:t>12</w:t>
            </w:r>
          </w:p>
        </w:tc>
      </w:tr>
      <w:tr w:rsidR="00C622C1" w:rsidRPr="00916F30" w14:paraId="079789BF" w14:textId="77777777" w:rsidTr="00C622C1">
        <w:tc>
          <w:tcPr>
            <w:tcW w:w="1396" w:type="dxa"/>
            <w:shd w:val="clear" w:color="auto" w:fill="auto"/>
          </w:tcPr>
          <w:p w14:paraId="19ECB9DC" w14:textId="77777777" w:rsidR="00C622C1" w:rsidRPr="00916F30" w:rsidRDefault="00C622C1" w:rsidP="00C622C1">
            <w:pPr>
              <w:pStyle w:val="TAC"/>
              <w:rPr>
                <w:rFonts w:eastAsia="Batang"/>
              </w:rPr>
            </w:pPr>
            <w:r w:rsidRPr="00916F30">
              <w:rPr>
                <w:rFonts w:eastAsia="Batang"/>
              </w:rPr>
              <w:t>154</w:t>
            </w:r>
          </w:p>
        </w:tc>
        <w:tc>
          <w:tcPr>
            <w:tcW w:w="1027" w:type="dxa"/>
            <w:shd w:val="clear" w:color="auto" w:fill="auto"/>
          </w:tcPr>
          <w:p w14:paraId="29A2DCF4"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80340A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FD503F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A06E445"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56FD8F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EE495BC" w14:textId="77777777" w:rsidR="00C622C1" w:rsidRPr="00916F30" w:rsidRDefault="00C622C1" w:rsidP="00C622C1">
            <w:pPr>
              <w:pStyle w:val="TAC"/>
              <w:rPr>
                <w:rFonts w:eastAsia="Batang"/>
              </w:rPr>
            </w:pPr>
            <w:r w:rsidRPr="00916F30">
              <w:rPr>
                <w:rFonts w:eastAsia="Batang"/>
              </w:rPr>
              <w:t>1</w:t>
            </w:r>
          </w:p>
        </w:tc>
        <w:tc>
          <w:tcPr>
            <w:tcW w:w="1097" w:type="dxa"/>
          </w:tcPr>
          <w:p w14:paraId="52514B1A" w14:textId="77777777" w:rsidR="00C622C1" w:rsidRPr="00916F30" w:rsidRDefault="00C622C1" w:rsidP="00C622C1">
            <w:pPr>
              <w:pStyle w:val="TAC"/>
              <w:rPr>
                <w:rFonts w:eastAsia="Batang"/>
              </w:rPr>
            </w:pPr>
            <w:r w:rsidRPr="00916F30">
              <w:rPr>
                <w:rFonts w:eastAsia="Batang"/>
              </w:rPr>
              <w:t>1</w:t>
            </w:r>
          </w:p>
        </w:tc>
        <w:tc>
          <w:tcPr>
            <w:tcW w:w="936" w:type="dxa"/>
          </w:tcPr>
          <w:p w14:paraId="13BAFD63" w14:textId="77777777" w:rsidR="00C622C1" w:rsidRPr="00916F30" w:rsidRDefault="00C622C1" w:rsidP="00C622C1">
            <w:pPr>
              <w:pStyle w:val="TAC"/>
              <w:rPr>
                <w:rFonts w:eastAsia="Batang"/>
              </w:rPr>
            </w:pPr>
            <w:r w:rsidRPr="00916F30">
              <w:rPr>
                <w:rFonts w:eastAsia="Batang"/>
              </w:rPr>
              <w:t>12</w:t>
            </w:r>
          </w:p>
        </w:tc>
      </w:tr>
      <w:tr w:rsidR="00C622C1" w:rsidRPr="00916F30" w14:paraId="08D5D010" w14:textId="77777777" w:rsidTr="00C622C1">
        <w:tc>
          <w:tcPr>
            <w:tcW w:w="1396" w:type="dxa"/>
            <w:shd w:val="clear" w:color="auto" w:fill="auto"/>
          </w:tcPr>
          <w:p w14:paraId="5B8C2280" w14:textId="77777777" w:rsidR="00C622C1" w:rsidRPr="00916F30" w:rsidRDefault="00C622C1" w:rsidP="00C622C1">
            <w:pPr>
              <w:pStyle w:val="TAC"/>
              <w:rPr>
                <w:rFonts w:eastAsia="Batang"/>
              </w:rPr>
            </w:pPr>
            <w:r w:rsidRPr="00916F30">
              <w:rPr>
                <w:rFonts w:eastAsia="Batang"/>
              </w:rPr>
              <w:t>155</w:t>
            </w:r>
          </w:p>
        </w:tc>
        <w:tc>
          <w:tcPr>
            <w:tcW w:w="1027" w:type="dxa"/>
            <w:shd w:val="clear" w:color="auto" w:fill="auto"/>
          </w:tcPr>
          <w:p w14:paraId="2A147898"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E632ED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E09D7B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AA52BAD" w14:textId="77777777" w:rsidR="00C622C1" w:rsidRPr="00916F30" w:rsidRDefault="00C622C1" w:rsidP="00C622C1">
            <w:pPr>
              <w:pStyle w:val="TAC"/>
              <w:rPr>
                <w:rFonts w:eastAsia="Batang"/>
              </w:rPr>
            </w:pPr>
            <w:r w:rsidRPr="00916F30">
              <w:rPr>
                <w:rFonts w:eastAsia="Batang"/>
              </w:rPr>
              <w:t>1</w:t>
            </w:r>
          </w:p>
        </w:tc>
        <w:tc>
          <w:tcPr>
            <w:tcW w:w="897" w:type="dxa"/>
            <w:shd w:val="clear" w:color="auto" w:fill="auto"/>
          </w:tcPr>
          <w:p w14:paraId="7D89352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3C8366A" w14:textId="77777777" w:rsidR="00C622C1" w:rsidRPr="00916F30" w:rsidRDefault="00C622C1" w:rsidP="00C622C1">
            <w:pPr>
              <w:pStyle w:val="TAC"/>
              <w:rPr>
                <w:rFonts w:eastAsia="Batang"/>
              </w:rPr>
            </w:pPr>
            <w:r w:rsidRPr="00916F30">
              <w:rPr>
                <w:rFonts w:eastAsia="Batang"/>
              </w:rPr>
              <w:t>1</w:t>
            </w:r>
          </w:p>
        </w:tc>
        <w:tc>
          <w:tcPr>
            <w:tcW w:w="1097" w:type="dxa"/>
          </w:tcPr>
          <w:p w14:paraId="02DC4B11" w14:textId="77777777" w:rsidR="00C622C1" w:rsidRPr="00916F30" w:rsidRDefault="00C622C1" w:rsidP="00C622C1">
            <w:pPr>
              <w:pStyle w:val="TAC"/>
              <w:rPr>
                <w:rFonts w:eastAsia="Batang"/>
              </w:rPr>
            </w:pPr>
            <w:r w:rsidRPr="00916F30">
              <w:rPr>
                <w:rFonts w:eastAsia="Batang"/>
              </w:rPr>
              <w:t>1</w:t>
            </w:r>
          </w:p>
        </w:tc>
        <w:tc>
          <w:tcPr>
            <w:tcW w:w="936" w:type="dxa"/>
          </w:tcPr>
          <w:p w14:paraId="58387463" w14:textId="77777777" w:rsidR="00C622C1" w:rsidRPr="00916F30" w:rsidRDefault="00C622C1" w:rsidP="00C622C1">
            <w:pPr>
              <w:pStyle w:val="TAC"/>
              <w:rPr>
                <w:rFonts w:eastAsia="Batang"/>
              </w:rPr>
            </w:pPr>
            <w:r w:rsidRPr="00916F30">
              <w:rPr>
                <w:rFonts w:eastAsia="Batang"/>
              </w:rPr>
              <w:t>12</w:t>
            </w:r>
          </w:p>
        </w:tc>
      </w:tr>
      <w:tr w:rsidR="00C622C1" w:rsidRPr="00916F30" w14:paraId="514287F9" w14:textId="77777777" w:rsidTr="00C622C1">
        <w:tc>
          <w:tcPr>
            <w:tcW w:w="1396" w:type="dxa"/>
            <w:shd w:val="clear" w:color="auto" w:fill="auto"/>
          </w:tcPr>
          <w:p w14:paraId="0D9BB4FB" w14:textId="77777777" w:rsidR="00C622C1" w:rsidRPr="00916F30" w:rsidRDefault="00C622C1" w:rsidP="00C622C1">
            <w:pPr>
              <w:pStyle w:val="TAC"/>
              <w:rPr>
                <w:rFonts w:eastAsia="Batang"/>
              </w:rPr>
            </w:pPr>
            <w:r w:rsidRPr="00916F30">
              <w:rPr>
                <w:rFonts w:eastAsia="Batang"/>
              </w:rPr>
              <w:t>156</w:t>
            </w:r>
          </w:p>
        </w:tc>
        <w:tc>
          <w:tcPr>
            <w:tcW w:w="1027" w:type="dxa"/>
            <w:shd w:val="clear" w:color="auto" w:fill="auto"/>
          </w:tcPr>
          <w:p w14:paraId="297AB96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26A0E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38F839A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C987AD" w14:textId="77777777" w:rsidR="00C622C1" w:rsidRPr="00916F30" w:rsidRDefault="00C622C1" w:rsidP="00C622C1">
            <w:pPr>
              <w:pStyle w:val="TAC"/>
              <w:rPr>
                <w:rFonts w:eastAsia="Batang"/>
              </w:rPr>
            </w:pPr>
            <w:r w:rsidRPr="00916F30">
              <w:rPr>
                <w:rFonts w:eastAsia="Batang"/>
              </w:rPr>
              <w:t>2</w:t>
            </w:r>
          </w:p>
        </w:tc>
        <w:tc>
          <w:tcPr>
            <w:tcW w:w="897" w:type="dxa"/>
            <w:shd w:val="clear" w:color="auto" w:fill="auto"/>
          </w:tcPr>
          <w:p w14:paraId="3F66CBEB"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5A9C891" w14:textId="77777777" w:rsidR="00C622C1" w:rsidRPr="00916F30" w:rsidRDefault="00C622C1" w:rsidP="00C622C1">
            <w:pPr>
              <w:pStyle w:val="TAC"/>
              <w:rPr>
                <w:rFonts w:eastAsia="Batang"/>
              </w:rPr>
            </w:pPr>
            <w:r w:rsidRPr="00916F30">
              <w:rPr>
                <w:rFonts w:eastAsia="Batang"/>
              </w:rPr>
              <w:t>1</w:t>
            </w:r>
          </w:p>
        </w:tc>
        <w:tc>
          <w:tcPr>
            <w:tcW w:w="1097" w:type="dxa"/>
          </w:tcPr>
          <w:p w14:paraId="3D80467B" w14:textId="77777777" w:rsidR="00C622C1" w:rsidRPr="00916F30" w:rsidRDefault="00C622C1" w:rsidP="00C622C1">
            <w:pPr>
              <w:pStyle w:val="TAC"/>
              <w:rPr>
                <w:rFonts w:eastAsia="Batang"/>
              </w:rPr>
            </w:pPr>
            <w:r w:rsidRPr="00916F30">
              <w:rPr>
                <w:rFonts w:eastAsia="Batang"/>
              </w:rPr>
              <w:t>1</w:t>
            </w:r>
          </w:p>
        </w:tc>
        <w:tc>
          <w:tcPr>
            <w:tcW w:w="936" w:type="dxa"/>
          </w:tcPr>
          <w:p w14:paraId="7D1CB46C" w14:textId="77777777" w:rsidR="00C622C1" w:rsidRPr="00916F30" w:rsidRDefault="00C622C1" w:rsidP="00C622C1">
            <w:pPr>
              <w:pStyle w:val="TAC"/>
              <w:rPr>
                <w:rFonts w:eastAsia="Batang"/>
              </w:rPr>
            </w:pPr>
            <w:r w:rsidRPr="00916F30">
              <w:rPr>
                <w:rFonts w:eastAsia="Batang"/>
              </w:rPr>
              <w:t>12</w:t>
            </w:r>
          </w:p>
        </w:tc>
      </w:tr>
      <w:tr w:rsidR="00C622C1" w:rsidRPr="00916F30" w14:paraId="53CCC5D1" w14:textId="77777777" w:rsidTr="00C622C1">
        <w:tc>
          <w:tcPr>
            <w:tcW w:w="1396" w:type="dxa"/>
            <w:shd w:val="clear" w:color="auto" w:fill="auto"/>
          </w:tcPr>
          <w:p w14:paraId="0067354D" w14:textId="77777777" w:rsidR="00C622C1" w:rsidRPr="00916F30" w:rsidRDefault="00C622C1" w:rsidP="00C622C1">
            <w:pPr>
              <w:pStyle w:val="TAC"/>
              <w:rPr>
                <w:rFonts w:eastAsia="Batang"/>
              </w:rPr>
            </w:pPr>
            <w:r w:rsidRPr="00916F30">
              <w:rPr>
                <w:rFonts w:eastAsia="Batang"/>
              </w:rPr>
              <w:t>157</w:t>
            </w:r>
          </w:p>
        </w:tc>
        <w:tc>
          <w:tcPr>
            <w:tcW w:w="1027" w:type="dxa"/>
            <w:shd w:val="clear" w:color="auto" w:fill="auto"/>
          </w:tcPr>
          <w:p w14:paraId="12747649" w14:textId="77777777" w:rsidR="00C622C1" w:rsidRPr="00916F30" w:rsidRDefault="00C622C1" w:rsidP="00C622C1">
            <w:pPr>
              <w:pStyle w:val="TAC"/>
              <w:rPr>
                <w:rFonts w:eastAsia="Batang"/>
              </w:rPr>
            </w:pPr>
            <w:r w:rsidRPr="00916F30">
              <w:t>B4</w:t>
            </w:r>
          </w:p>
        </w:tc>
        <w:tc>
          <w:tcPr>
            <w:tcW w:w="828" w:type="dxa"/>
            <w:shd w:val="clear" w:color="auto" w:fill="auto"/>
            <w:vAlign w:val="center"/>
          </w:tcPr>
          <w:p w14:paraId="18EA818D" w14:textId="77777777" w:rsidR="00C622C1" w:rsidRPr="00916F30" w:rsidRDefault="00C622C1" w:rsidP="00C622C1">
            <w:pPr>
              <w:pStyle w:val="TAC"/>
              <w:rPr>
                <w:rFonts w:eastAsia="Batang"/>
              </w:rPr>
            </w:pPr>
            <w:r w:rsidRPr="00916F30">
              <w:t>1</w:t>
            </w:r>
          </w:p>
        </w:tc>
        <w:tc>
          <w:tcPr>
            <w:tcW w:w="690" w:type="dxa"/>
            <w:shd w:val="clear" w:color="auto" w:fill="auto"/>
          </w:tcPr>
          <w:p w14:paraId="7778B473" w14:textId="77777777" w:rsidR="00C622C1" w:rsidRPr="00916F30" w:rsidRDefault="00C622C1" w:rsidP="00C622C1">
            <w:pPr>
              <w:pStyle w:val="TAC"/>
              <w:rPr>
                <w:rFonts w:eastAsia="Batang"/>
              </w:rPr>
            </w:pPr>
            <w:r w:rsidRPr="00916F30">
              <w:t>0</w:t>
            </w:r>
          </w:p>
        </w:tc>
        <w:tc>
          <w:tcPr>
            <w:tcW w:w="2218" w:type="dxa"/>
            <w:shd w:val="clear" w:color="auto" w:fill="auto"/>
            <w:vAlign w:val="center"/>
          </w:tcPr>
          <w:p w14:paraId="6CAF94F2" w14:textId="77777777" w:rsidR="00C622C1" w:rsidRPr="00916F30" w:rsidRDefault="00C622C1" w:rsidP="00C622C1">
            <w:pPr>
              <w:pStyle w:val="TAC"/>
              <w:rPr>
                <w:rFonts w:eastAsia="Batang"/>
              </w:rPr>
            </w:pPr>
            <w:r w:rsidRPr="00916F30">
              <w:t>4</w:t>
            </w:r>
          </w:p>
        </w:tc>
        <w:tc>
          <w:tcPr>
            <w:tcW w:w="897" w:type="dxa"/>
            <w:shd w:val="clear" w:color="auto" w:fill="auto"/>
          </w:tcPr>
          <w:p w14:paraId="26F1ECFF" w14:textId="77777777" w:rsidR="00C622C1" w:rsidRPr="00916F30" w:rsidRDefault="00C622C1" w:rsidP="00C622C1">
            <w:pPr>
              <w:pStyle w:val="TAC"/>
              <w:rPr>
                <w:rFonts w:eastAsia="Batang"/>
              </w:rPr>
            </w:pPr>
            <w:r w:rsidRPr="00916F30">
              <w:t>0</w:t>
            </w:r>
          </w:p>
        </w:tc>
        <w:tc>
          <w:tcPr>
            <w:tcW w:w="1027" w:type="dxa"/>
            <w:vAlign w:val="center"/>
          </w:tcPr>
          <w:p w14:paraId="2A1DA776" w14:textId="77777777" w:rsidR="00C622C1" w:rsidRPr="00916F30" w:rsidRDefault="00C622C1" w:rsidP="00C622C1">
            <w:pPr>
              <w:pStyle w:val="TAC"/>
              <w:rPr>
                <w:rFonts w:eastAsia="Batang"/>
              </w:rPr>
            </w:pPr>
            <w:r w:rsidRPr="00916F30">
              <w:t>1</w:t>
            </w:r>
          </w:p>
        </w:tc>
        <w:tc>
          <w:tcPr>
            <w:tcW w:w="1097" w:type="dxa"/>
          </w:tcPr>
          <w:p w14:paraId="4EAE35E1" w14:textId="77777777" w:rsidR="00C622C1" w:rsidRPr="00916F30" w:rsidRDefault="00C622C1" w:rsidP="00C622C1">
            <w:pPr>
              <w:pStyle w:val="TAC"/>
              <w:rPr>
                <w:rFonts w:eastAsia="Batang"/>
              </w:rPr>
            </w:pPr>
            <w:r w:rsidRPr="00916F30">
              <w:t>1</w:t>
            </w:r>
          </w:p>
        </w:tc>
        <w:tc>
          <w:tcPr>
            <w:tcW w:w="936" w:type="dxa"/>
          </w:tcPr>
          <w:p w14:paraId="0C55D4AE" w14:textId="77777777" w:rsidR="00C622C1" w:rsidRPr="00916F30" w:rsidRDefault="00C622C1" w:rsidP="00C622C1">
            <w:pPr>
              <w:pStyle w:val="TAC"/>
              <w:rPr>
                <w:rFonts w:eastAsia="Batang"/>
              </w:rPr>
            </w:pPr>
            <w:r w:rsidRPr="00916F30">
              <w:t>12</w:t>
            </w:r>
          </w:p>
        </w:tc>
      </w:tr>
      <w:tr w:rsidR="00C622C1" w:rsidRPr="00916F30" w14:paraId="7B2691FC" w14:textId="77777777" w:rsidTr="00C622C1">
        <w:tc>
          <w:tcPr>
            <w:tcW w:w="1396" w:type="dxa"/>
            <w:shd w:val="clear" w:color="auto" w:fill="auto"/>
          </w:tcPr>
          <w:p w14:paraId="71CDBC03" w14:textId="77777777" w:rsidR="00C622C1" w:rsidRPr="00916F30" w:rsidRDefault="00C622C1" w:rsidP="00C622C1">
            <w:pPr>
              <w:pStyle w:val="TAC"/>
              <w:rPr>
                <w:rFonts w:eastAsia="Batang"/>
              </w:rPr>
            </w:pPr>
            <w:r w:rsidRPr="00916F30">
              <w:rPr>
                <w:rFonts w:eastAsia="Batang"/>
              </w:rPr>
              <w:t>158</w:t>
            </w:r>
          </w:p>
        </w:tc>
        <w:tc>
          <w:tcPr>
            <w:tcW w:w="1027" w:type="dxa"/>
            <w:shd w:val="clear" w:color="auto" w:fill="auto"/>
          </w:tcPr>
          <w:p w14:paraId="7CB2BE2A"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3653D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F3BE97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78BCF8"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7AF6533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6E3CFCE" w14:textId="77777777" w:rsidR="00C622C1" w:rsidRPr="00916F30" w:rsidRDefault="00C622C1" w:rsidP="00C622C1">
            <w:pPr>
              <w:pStyle w:val="TAC"/>
              <w:rPr>
                <w:rFonts w:eastAsia="Batang"/>
              </w:rPr>
            </w:pPr>
            <w:r w:rsidRPr="00916F30">
              <w:rPr>
                <w:rFonts w:eastAsia="Batang"/>
              </w:rPr>
              <w:t>1</w:t>
            </w:r>
          </w:p>
        </w:tc>
        <w:tc>
          <w:tcPr>
            <w:tcW w:w="1097" w:type="dxa"/>
          </w:tcPr>
          <w:p w14:paraId="7CA7F5DD" w14:textId="77777777" w:rsidR="00C622C1" w:rsidRPr="00916F30" w:rsidRDefault="00C622C1" w:rsidP="00C622C1">
            <w:pPr>
              <w:pStyle w:val="TAC"/>
              <w:rPr>
                <w:rFonts w:eastAsia="Batang"/>
              </w:rPr>
            </w:pPr>
            <w:r w:rsidRPr="00916F30">
              <w:rPr>
                <w:rFonts w:eastAsia="Batang"/>
              </w:rPr>
              <w:t>1</w:t>
            </w:r>
          </w:p>
        </w:tc>
        <w:tc>
          <w:tcPr>
            <w:tcW w:w="936" w:type="dxa"/>
          </w:tcPr>
          <w:p w14:paraId="52900BEE" w14:textId="77777777" w:rsidR="00C622C1" w:rsidRPr="00916F30" w:rsidRDefault="00C622C1" w:rsidP="00C622C1">
            <w:pPr>
              <w:pStyle w:val="TAC"/>
              <w:rPr>
                <w:rFonts w:eastAsia="Batang"/>
              </w:rPr>
            </w:pPr>
            <w:r w:rsidRPr="00916F30">
              <w:rPr>
                <w:rFonts w:eastAsia="Batang"/>
              </w:rPr>
              <w:t>12</w:t>
            </w:r>
          </w:p>
        </w:tc>
      </w:tr>
      <w:tr w:rsidR="00C622C1" w:rsidRPr="00916F30" w14:paraId="22D32D38" w14:textId="77777777" w:rsidTr="00C622C1">
        <w:tc>
          <w:tcPr>
            <w:tcW w:w="1396" w:type="dxa"/>
            <w:shd w:val="clear" w:color="auto" w:fill="auto"/>
          </w:tcPr>
          <w:p w14:paraId="11BB594D" w14:textId="77777777" w:rsidR="00C622C1" w:rsidRPr="00916F30" w:rsidRDefault="00C622C1" w:rsidP="00C622C1">
            <w:pPr>
              <w:pStyle w:val="TAC"/>
              <w:rPr>
                <w:rFonts w:eastAsia="Batang"/>
              </w:rPr>
            </w:pPr>
            <w:r w:rsidRPr="00916F30">
              <w:rPr>
                <w:rFonts w:eastAsia="Batang"/>
              </w:rPr>
              <w:t>159</w:t>
            </w:r>
          </w:p>
        </w:tc>
        <w:tc>
          <w:tcPr>
            <w:tcW w:w="1027" w:type="dxa"/>
            <w:shd w:val="clear" w:color="auto" w:fill="auto"/>
            <w:vAlign w:val="center"/>
          </w:tcPr>
          <w:p w14:paraId="5B5D900D" w14:textId="77777777" w:rsidR="00C622C1" w:rsidRPr="00916F30" w:rsidRDefault="00C622C1" w:rsidP="00C622C1">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F6C1B97"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16B33AA"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8A9E95B" w14:textId="77777777" w:rsidR="00C622C1" w:rsidRPr="00916F30" w:rsidRDefault="00C622C1" w:rsidP="00C622C1">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96A37C7"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AEAA07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761AC088"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936" w:type="dxa"/>
            <w:vAlign w:val="center"/>
          </w:tcPr>
          <w:p w14:paraId="7B59104C" w14:textId="77777777" w:rsidR="00C622C1" w:rsidRPr="00916F30" w:rsidRDefault="00C622C1" w:rsidP="00C622C1">
            <w:pPr>
              <w:pStyle w:val="TAC"/>
              <w:rPr>
                <w:rFonts w:eastAsia="Batang"/>
              </w:rPr>
            </w:pPr>
            <w:r w:rsidRPr="00916F30">
              <w:rPr>
                <w:rFonts w:eastAsia="Malgun Gothic" w:cs="Arial"/>
                <w:szCs w:val="18"/>
                <w:lang w:eastAsia="ko-KR"/>
              </w:rPr>
              <w:t>12</w:t>
            </w:r>
          </w:p>
        </w:tc>
      </w:tr>
      <w:tr w:rsidR="00C622C1" w:rsidRPr="00916F30" w14:paraId="383BEF3D" w14:textId="77777777" w:rsidTr="00C622C1">
        <w:tc>
          <w:tcPr>
            <w:tcW w:w="1396" w:type="dxa"/>
            <w:shd w:val="clear" w:color="auto" w:fill="auto"/>
          </w:tcPr>
          <w:p w14:paraId="1A7A8FB1" w14:textId="77777777" w:rsidR="00C622C1" w:rsidRPr="00916F30" w:rsidRDefault="00C622C1" w:rsidP="00C622C1">
            <w:pPr>
              <w:pStyle w:val="TAC"/>
              <w:rPr>
                <w:rFonts w:eastAsia="Batang"/>
              </w:rPr>
            </w:pPr>
            <w:r w:rsidRPr="00916F30">
              <w:rPr>
                <w:rFonts w:eastAsia="Batang"/>
              </w:rPr>
              <w:t>160</w:t>
            </w:r>
          </w:p>
        </w:tc>
        <w:tc>
          <w:tcPr>
            <w:tcW w:w="1027" w:type="dxa"/>
            <w:shd w:val="clear" w:color="auto" w:fill="auto"/>
          </w:tcPr>
          <w:p w14:paraId="6AE744AD"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454296B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69C935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CC640A"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F26B6C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B3E3C98" w14:textId="77777777" w:rsidR="00C622C1" w:rsidRPr="00916F30" w:rsidRDefault="00C622C1" w:rsidP="00C622C1">
            <w:pPr>
              <w:pStyle w:val="TAC"/>
              <w:rPr>
                <w:rFonts w:eastAsia="Batang"/>
              </w:rPr>
            </w:pPr>
            <w:r w:rsidRPr="00916F30">
              <w:rPr>
                <w:rFonts w:eastAsia="Batang"/>
              </w:rPr>
              <w:t>1</w:t>
            </w:r>
          </w:p>
        </w:tc>
        <w:tc>
          <w:tcPr>
            <w:tcW w:w="1097" w:type="dxa"/>
          </w:tcPr>
          <w:p w14:paraId="2DA76052" w14:textId="77777777" w:rsidR="00C622C1" w:rsidRPr="00916F30" w:rsidRDefault="00C622C1" w:rsidP="00C622C1">
            <w:pPr>
              <w:pStyle w:val="TAC"/>
              <w:rPr>
                <w:rFonts w:eastAsia="Batang"/>
              </w:rPr>
            </w:pPr>
            <w:r w:rsidRPr="00916F30">
              <w:rPr>
                <w:rFonts w:eastAsia="Batang"/>
              </w:rPr>
              <w:t>1</w:t>
            </w:r>
          </w:p>
        </w:tc>
        <w:tc>
          <w:tcPr>
            <w:tcW w:w="936" w:type="dxa"/>
          </w:tcPr>
          <w:p w14:paraId="0927001C" w14:textId="77777777" w:rsidR="00C622C1" w:rsidRPr="00916F30" w:rsidRDefault="00C622C1" w:rsidP="00C622C1">
            <w:pPr>
              <w:pStyle w:val="TAC"/>
              <w:rPr>
                <w:rFonts w:eastAsia="Batang"/>
              </w:rPr>
            </w:pPr>
            <w:r w:rsidRPr="00916F30">
              <w:rPr>
                <w:rFonts w:eastAsia="Batang"/>
              </w:rPr>
              <w:t>12</w:t>
            </w:r>
          </w:p>
        </w:tc>
      </w:tr>
      <w:tr w:rsidR="00C622C1" w:rsidRPr="00916F30" w14:paraId="74F83EB1" w14:textId="77777777" w:rsidTr="00C622C1">
        <w:tc>
          <w:tcPr>
            <w:tcW w:w="1396" w:type="dxa"/>
            <w:shd w:val="clear" w:color="auto" w:fill="auto"/>
          </w:tcPr>
          <w:p w14:paraId="6E55D26C" w14:textId="77777777" w:rsidR="00C622C1" w:rsidRPr="00916F30" w:rsidRDefault="00C622C1" w:rsidP="00C622C1">
            <w:pPr>
              <w:pStyle w:val="TAC"/>
              <w:rPr>
                <w:rFonts w:eastAsia="Batang"/>
              </w:rPr>
            </w:pPr>
            <w:r w:rsidRPr="00916F30">
              <w:rPr>
                <w:rFonts w:eastAsia="Batang"/>
              </w:rPr>
              <w:t>161</w:t>
            </w:r>
          </w:p>
        </w:tc>
        <w:tc>
          <w:tcPr>
            <w:tcW w:w="1027" w:type="dxa"/>
            <w:shd w:val="clear" w:color="auto" w:fill="auto"/>
          </w:tcPr>
          <w:p w14:paraId="6D765C36"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BC81D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ACF24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7B4358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777033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BC245A4" w14:textId="77777777" w:rsidR="00C622C1" w:rsidRPr="00916F30" w:rsidRDefault="00C622C1" w:rsidP="00C622C1">
            <w:pPr>
              <w:pStyle w:val="TAC"/>
              <w:rPr>
                <w:rFonts w:eastAsia="Batang"/>
              </w:rPr>
            </w:pPr>
            <w:r w:rsidRPr="00916F30">
              <w:rPr>
                <w:rFonts w:eastAsia="Batang"/>
              </w:rPr>
              <w:t>2</w:t>
            </w:r>
          </w:p>
        </w:tc>
        <w:tc>
          <w:tcPr>
            <w:tcW w:w="1097" w:type="dxa"/>
          </w:tcPr>
          <w:p w14:paraId="46F6926C" w14:textId="77777777" w:rsidR="00C622C1" w:rsidRPr="00916F30" w:rsidRDefault="00C622C1" w:rsidP="00C622C1">
            <w:pPr>
              <w:pStyle w:val="TAC"/>
              <w:rPr>
                <w:rFonts w:eastAsia="Batang"/>
              </w:rPr>
            </w:pPr>
            <w:r w:rsidRPr="00916F30">
              <w:rPr>
                <w:rFonts w:eastAsia="Batang"/>
              </w:rPr>
              <w:t>1</w:t>
            </w:r>
          </w:p>
        </w:tc>
        <w:tc>
          <w:tcPr>
            <w:tcW w:w="936" w:type="dxa"/>
          </w:tcPr>
          <w:p w14:paraId="7C5C1E02" w14:textId="77777777" w:rsidR="00C622C1" w:rsidRPr="00916F30" w:rsidRDefault="00C622C1" w:rsidP="00C622C1">
            <w:pPr>
              <w:pStyle w:val="TAC"/>
              <w:rPr>
                <w:rFonts w:eastAsia="Batang"/>
              </w:rPr>
            </w:pPr>
            <w:r w:rsidRPr="00916F30">
              <w:rPr>
                <w:rFonts w:eastAsia="Batang"/>
              </w:rPr>
              <w:t>12</w:t>
            </w:r>
          </w:p>
        </w:tc>
      </w:tr>
      <w:tr w:rsidR="00C622C1" w:rsidRPr="00916F30" w14:paraId="3C0800E1" w14:textId="77777777" w:rsidTr="00C622C1">
        <w:tc>
          <w:tcPr>
            <w:tcW w:w="1396" w:type="dxa"/>
            <w:shd w:val="clear" w:color="auto" w:fill="auto"/>
          </w:tcPr>
          <w:p w14:paraId="7289F1D3" w14:textId="77777777" w:rsidR="00C622C1" w:rsidRPr="00916F30" w:rsidRDefault="00C622C1" w:rsidP="00C622C1">
            <w:pPr>
              <w:pStyle w:val="TAC"/>
              <w:rPr>
                <w:rFonts w:eastAsia="Batang"/>
              </w:rPr>
            </w:pPr>
            <w:r w:rsidRPr="00916F30">
              <w:rPr>
                <w:rFonts w:eastAsia="Batang"/>
              </w:rPr>
              <w:t>162</w:t>
            </w:r>
          </w:p>
        </w:tc>
        <w:tc>
          <w:tcPr>
            <w:tcW w:w="1027" w:type="dxa"/>
            <w:shd w:val="clear" w:color="auto" w:fill="auto"/>
          </w:tcPr>
          <w:p w14:paraId="310F30A7"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ECA3A0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F2103B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097A5B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4BE614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6A7F421" w14:textId="77777777" w:rsidR="00C622C1" w:rsidRPr="00916F30" w:rsidRDefault="00C622C1" w:rsidP="00C622C1">
            <w:pPr>
              <w:pStyle w:val="TAC"/>
              <w:rPr>
                <w:rFonts w:eastAsia="Batang"/>
              </w:rPr>
            </w:pPr>
            <w:r w:rsidRPr="00916F30">
              <w:rPr>
                <w:rFonts w:eastAsia="Batang"/>
              </w:rPr>
              <w:t>1</w:t>
            </w:r>
          </w:p>
        </w:tc>
        <w:tc>
          <w:tcPr>
            <w:tcW w:w="1097" w:type="dxa"/>
          </w:tcPr>
          <w:p w14:paraId="244D8D6D" w14:textId="77777777" w:rsidR="00C622C1" w:rsidRPr="00916F30" w:rsidRDefault="00C622C1" w:rsidP="00C622C1">
            <w:pPr>
              <w:pStyle w:val="TAC"/>
              <w:rPr>
                <w:rFonts w:eastAsia="Batang"/>
              </w:rPr>
            </w:pPr>
            <w:r w:rsidRPr="00916F30">
              <w:rPr>
                <w:rFonts w:eastAsia="Batang"/>
              </w:rPr>
              <w:t>1</w:t>
            </w:r>
          </w:p>
        </w:tc>
        <w:tc>
          <w:tcPr>
            <w:tcW w:w="936" w:type="dxa"/>
          </w:tcPr>
          <w:p w14:paraId="4E3756C1" w14:textId="77777777" w:rsidR="00C622C1" w:rsidRPr="00916F30" w:rsidRDefault="00C622C1" w:rsidP="00C622C1">
            <w:pPr>
              <w:pStyle w:val="TAC"/>
              <w:rPr>
                <w:rFonts w:eastAsia="Batang"/>
              </w:rPr>
            </w:pPr>
            <w:r w:rsidRPr="00916F30">
              <w:rPr>
                <w:rFonts w:eastAsia="Batang"/>
              </w:rPr>
              <w:t>12</w:t>
            </w:r>
          </w:p>
        </w:tc>
      </w:tr>
      <w:tr w:rsidR="00C622C1" w:rsidRPr="00916F30" w14:paraId="58CF47B9" w14:textId="77777777" w:rsidTr="00C622C1">
        <w:tc>
          <w:tcPr>
            <w:tcW w:w="1396" w:type="dxa"/>
            <w:shd w:val="clear" w:color="auto" w:fill="auto"/>
          </w:tcPr>
          <w:p w14:paraId="1A169E9E" w14:textId="77777777" w:rsidR="00C622C1" w:rsidRPr="00916F30" w:rsidRDefault="00C622C1" w:rsidP="00C622C1">
            <w:pPr>
              <w:pStyle w:val="TAC"/>
              <w:rPr>
                <w:rFonts w:eastAsia="Batang"/>
              </w:rPr>
            </w:pPr>
            <w:r w:rsidRPr="00916F30">
              <w:rPr>
                <w:rFonts w:eastAsia="Batang"/>
              </w:rPr>
              <w:t>163</w:t>
            </w:r>
          </w:p>
        </w:tc>
        <w:tc>
          <w:tcPr>
            <w:tcW w:w="1027" w:type="dxa"/>
            <w:shd w:val="clear" w:color="auto" w:fill="auto"/>
          </w:tcPr>
          <w:p w14:paraId="70CFD5E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4F170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53436D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28F6A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418C2E8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9E0D4AB" w14:textId="77777777" w:rsidR="00C622C1" w:rsidRPr="00916F30" w:rsidRDefault="00C622C1" w:rsidP="00C622C1">
            <w:pPr>
              <w:pStyle w:val="TAC"/>
              <w:rPr>
                <w:rFonts w:eastAsia="Batang"/>
              </w:rPr>
            </w:pPr>
            <w:r w:rsidRPr="00916F30">
              <w:rPr>
                <w:rFonts w:eastAsia="Batang"/>
              </w:rPr>
              <w:t>1</w:t>
            </w:r>
          </w:p>
        </w:tc>
        <w:tc>
          <w:tcPr>
            <w:tcW w:w="1097" w:type="dxa"/>
          </w:tcPr>
          <w:p w14:paraId="014B7ABE" w14:textId="77777777" w:rsidR="00C622C1" w:rsidRPr="00916F30" w:rsidRDefault="00C622C1" w:rsidP="00C622C1">
            <w:pPr>
              <w:pStyle w:val="TAC"/>
              <w:rPr>
                <w:rFonts w:eastAsia="Batang"/>
              </w:rPr>
            </w:pPr>
            <w:r w:rsidRPr="00916F30">
              <w:rPr>
                <w:rFonts w:eastAsia="Batang"/>
              </w:rPr>
              <w:t>1</w:t>
            </w:r>
          </w:p>
        </w:tc>
        <w:tc>
          <w:tcPr>
            <w:tcW w:w="936" w:type="dxa"/>
          </w:tcPr>
          <w:p w14:paraId="47B07D9A" w14:textId="77777777" w:rsidR="00C622C1" w:rsidRPr="00916F30" w:rsidRDefault="00C622C1" w:rsidP="00C622C1">
            <w:pPr>
              <w:pStyle w:val="TAC"/>
              <w:rPr>
                <w:rFonts w:eastAsia="Batang"/>
              </w:rPr>
            </w:pPr>
            <w:r w:rsidRPr="00916F30">
              <w:rPr>
                <w:rFonts w:eastAsia="Batang"/>
              </w:rPr>
              <w:t>12</w:t>
            </w:r>
          </w:p>
        </w:tc>
      </w:tr>
      <w:tr w:rsidR="00C622C1" w:rsidRPr="00916F30" w14:paraId="79BF510E" w14:textId="77777777" w:rsidTr="00C622C1">
        <w:tc>
          <w:tcPr>
            <w:tcW w:w="1396" w:type="dxa"/>
            <w:shd w:val="clear" w:color="auto" w:fill="auto"/>
          </w:tcPr>
          <w:p w14:paraId="22FF7427" w14:textId="77777777" w:rsidR="00C622C1" w:rsidRPr="00916F30" w:rsidRDefault="00C622C1" w:rsidP="00C622C1">
            <w:pPr>
              <w:pStyle w:val="TAC"/>
              <w:rPr>
                <w:rFonts w:eastAsia="Batang"/>
              </w:rPr>
            </w:pPr>
            <w:r w:rsidRPr="00916F30">
              <w:rPr>
                <w:rFonts w:eastAsia="Batang"/>
              </w:rPr>
              <w:t>164</w:t>
            </w:r>
          </w:p>
        </w:tc>
        <w:tc>
          <w:tcPr>
            <w:tcW w:w="1027" w:type="dxa"/>
            <w:shd w:val="clear" w:color="auto" w:fill="auto"/>
          </w:tcPr>
          <w:p w14:paraId="3D17BDE1"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52DC460A"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777DDA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C7F1858"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32D5EF8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52650E" w14:textId="77777777" w:rsidR="00C622C1" w:rsidRPr="00916F30" w:rsidRDefault="00C622C1" w:rsidP="00C622C1">
            <w:pPr>
              <w:pStyle w:val="TAC"/>
              <w:rPr>
                <w:rFonts w:eastAsia="Batang"/>
              </w:rPr>
            </w:pPr>
            <w:r w:rsidRPr="00916F30">
              <w:rPr>
                <w:rFonts w:eastAsia="Batang"/>
              </w:rPr>
              <w:t>2</w:t>
            </w:r>
          </w:p>
        </w:tc>
        <w:tc>
          <w:tcPr>
            <w:tcW w:w="1097" w:type="dxa"/>
          </w:tcPr>
          <w:p w14:paraId="77FBBC93" w14:textId="77777777" w:rsidR="00C622C1" w:rsidRPr="00916F30" w:rsidRDefault="00C622C1" w:rsidP="00C622C1">
            <w:pPr>
              <w:pStyle w:val="TAC"/>
              <w:rPr>
                <w:rFonts w:eastAsia="Batang"/>
              </w:rPr>
            </w:pPr>
            <w:r w:rsidRPr="00916F30">
              <w:rPr>
                <w:rFonts w:eastAsia="Batang"/>
              </w:rPr>
              <w:t>1</w:t>
            </w:r>
          </w:p>
        </w:tc>
        <w:tc>
          <w:tcPr>
            <w:tcW w:w="936" w:type="dxa"/>
          </w:tcPr>
          <w:p w14:paraId="0F7E4239" w14:textId="77777777" w:rsidR="00C622C1" w:rsidRPr="00916F30" w:rsidRDefault="00C622C1" w:rsidP="00C622C1">
            <w:pPr>
              <w:pStyle w:val="TAC"/>
              <w:rPr>
                <w:rFonts w:eastAsia="Batang"/>
              </w:rPr>
            </w:pPr>
            <w:r w:rsidRPr="00916F30">
              <w:rPr>
                <w:rFonts w:eastAsia="Batang"/>
              </w:rPr>
              <w:t>12</w:t>
            </w:r>
          </w:p>
        </w:tc>
      </w:tr>
      <w:tr w:rsidR="00C622C1" w:rsidRPr="00916F30" w14:paraId="4E0A5BCC" w14:textId="77777777" w:rsidTr="00C622C1">
        <w:tc>
          <w:tcPr>
            <w:tcW w:w="1396" w:type="dxa"/>
            <w:shd w:val="clear" w:color="auto" w:fill="auto"/>
          </w:tcPr>
          <w:p w14:paraId="3B9589CF" w14:textId="77777777" w:rsidR="00C622C1" w:rsidRPr="00916F30" w:rsidRDefault="00C622C1" w:rsidP="00C622C1">
            <w:pPr>
              <w:pStyle w:val="TAC"/>
              <w:rPr>
                <w:rFonts w:eastAsia="Batang"/>
              </w:rPr>
            </w:pPr>
            <w:r w:rsidRPr="00916F30">
              <w:rPr>
                <w:rFonts w:eastAsia="Batang"/>
              </w:rPr>
              <w:t>165</w:t>
            </w:r>
          </w:p>
        </w:tc>
        <w:tc>
          <w:tcPr>
            <w:tcW w:w="1027" w:type="dxa"/>
            <w:shd w:val="clear" w:color="auto" w:fill="auto"/>
          </w:tcPr>
          <w:p w14:paraId="72D4B0A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88CF9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F90388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AD4A19B"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tcPr>
          <w:p w14:paraId="1A486AC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3572B0" w14:textId="77777777" w:rsidR="00C622C1" w:rsidRPr="00916F30" w:rsidRDefault="00C622C1" w:rsidP="00C622C1">
            <w:pPr>
              <w:pStyle w:val="TAC"/>
              <w:rPr>
                <w:rFonts w:eastAsia="Batang"/>
              </w:rPr>
            </w:pPr>
            <w:r w:rsidRPr="00916F30">
              <w:rPr>
                <w:rFonts w:eastAsia="Batang"/>
              </w:rPr>
              <w:t>1</w:t>
            </w:r>
          </w:p>
        </w:tc>
        <w:tc>
          <w:tcPr>
            <w:tcW w:w="1097" w:type="dxa"/>
          </w:tcPr>
          <w:p w14:paraId="087DC9B2" w14:textId="77777777" w:rsidR="00C622C1" w:rsidRPr="00916F30" w:rsidRDefault="00C622C1" w:rsidP="00C622C1">
            <w:pPr>
              <w:pStyle w:val="TAC"/>
              <w:rPr>
                <w:rFonts w:eastAsia="Batang"/>
              </w:rPr>
            </w:pPr>
            <w:r w:rsidRPr="00916F30">
              <w:rPr>
                <w:rFonts w:eastAsia="Batang"/>
              </w:rPr>
              <w:t>1</w:t>
            </w:r>
          </w:p>
        </w:tc>
        <w:tc>
          <w:tcPr>
            <w:tcW w:w="936" w:type="dxa"/>
          </w:tcPr>
          <w:p w14:paraId="5CAF5986" w14:textId="77777777" w:rsidR="00C622C1" w:rsidRPr="00916F30" w:rsidRDefault="00C622C1" w:rsidP="00C622C1">
            <w:pPr>
              <w:pStyle w:val="TAC"/>
              <w:rPr>
                <w:rFonts w:eastAsia="Batang"/>
              </w:rPr>
            </w:pPr>
            <w:r w:rsidRPr="00916F30">
              <w:rPr>
                <w:rFonts w:eastAsia="Batang"/>
              </w:rPr>
              <w:t>12</w:t>
            </w:r>
          </w:p>
        </w:tc>
      </w:tr>
      <w:tr w:rsidR="00C622C1" w:rsidRPr="00916F30" w14:paraId="1D3B03A8" w14:textId="77777777" w:rsidTr="00C622C1">
        <w:tc>
          <w:tcPr>
            <w:tcW w:w="1396" w:type="dxa"/>
            <w:shd w:val="clear" w:color="auto" w:fill="auto"/>
          </w:tcPr>
          <w:p w14:paraId="7E706D15" w14:textId="77777777" w:rsidR="00C622C1" w:rsidRPr="00916F30" w:rsidRDefault="00C622C1" w:rsidP="00C622C1">
            <w:pPr>
              <w:pStyle w:val="TAC"/>
              <w:rPr>
                <w:rFonts w:eastAsia="Batang"/>
              </w:rPr>
            </w:pPr>
            <w:r w:rsidRPr="00916F30">
              <w:rPr>
                <w:rFonts w:eastAsia="Batang"/>
              </w:rPr>
              <w:t>166</w:t>
            </w:r>
          </w:p>
        </w:tc>
        <w:tc>
          <w:tcPr>
            <w:tcW w:w="1027" w:type="dxa"/>
            <w:shd w:val="clear" w:color="auto" w:fill="auto"/>
          </w:tcPr>
          <w:p w14:paraId="3A15C5E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54F6F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69364B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8B3AB6"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7B58327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19574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DAD8C8C" w14:textId="77777777" w:rsidR="00C622C1" w:rsidRPr="00916F30" w:rsidRDefault="00C622C1" w:rsidP="00C622C1">
            <w:pPr>
              <w:pStyle w:val="TAC"/>
              <w:rPr>
                <w:rFonts w:eastAsia="Batang"/>
              </w:rPr>
            </w:pPr>
            <w:r w:rsidRPr="00916F30">
              <w:rPr>
                <w:rFonts w:eastAsia="Batang"/>
              </w:rPr>
              <w:t>1</w:t>
            </w:r>
          </w:p>
        </w:tc>
        <w:tc>
          <w:tcPr>
            <w:tcW w:w="936" w:type="dxa"/>
          </w:tcPr>
          <w:p w14:paraId="65F5AEAD" w14:textId="77777777" w:rsidR="00C622C1" w:rsidRPr="00916F30" w:rsidRDefault="00C622C1" w:rsidP="00C622C1">
            <w:pPr>
              <w:pStyle w:val="TAC"/>
              <w:rPr>
                <w:rFonts w:eastAsia="Batang"/>
              </w:rPr>
            </w:pPr>
            <w:r w:rsidRPr="00916F30">
              <w:rPr>
                <w:rFonts w:eastAsia="Batang"/>
              </w:rPr>
              <w:t>12</w:t>
            </w:r>
          </w:p>
        </w:tc>
      </w:tr>
      <w:tr w:rsidR="00C622C1" w:rsidRPr="00916F30" w14:paraId="03F6AE72" w14:textId="77777777" w:rsidTr="00C622C1">
        <w:tc>
          <w:tcPr>
            <w:tcW w:w="1396" w:type="dxa"/>
            <w:shd w:val="clear" w:color="auto" w:fill="auto"/>
          </w:tcPr>
          <w:p w14:paraId="7C081194" w14:textId="77777777" w:rsidR="00C622C1" w:rsidRPr="00916F30" w:rsidRDefault="00C622C1" w:rsidP="00C622C1">
            <w:pPr>
              <w:pStyle w:val="TAC"/>
              <w:rPr>
                <w:rFonts w:eastAsia="Batang"/>
              </w:rPr>
            </w:pPr>
            <w:r w:rsidRPr="00916F30">
              <w:rPr>
                <w:rFonts w:eastAsia="Batang"/>
              </w:rPr>
              <w:t>167</w:t>
            </w:r>
          </w:p>
        </w:tc>
        <w:tc>
          <w:tcPr>
            <w:tcW w:w="1027" w:type="dxa"/>
            <w:shd w:val="clear" w:color="auto" w:fill="auto"/>
          </w:tcPr>
          <w:p w14:paraId="5C975AE4"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586CE0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F9B677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7DC4605"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tcPr>
          <w:p w14:paraId="38772434" w14:textId="77777777" w:rsidR="00C622C1" w:rsidRPr="00916F30" w:rsidRDefault="00C622C1" w:rsidP="00C622C1">
            <w:pPr>
              <w:pStyle w:val="TAC"/>
              <w:rPr>
                <w:rFonts w:eastAsia="Batang"/>
              </w:rPr>
            </w:pPr>
            <w:r w:rsidRPr="00916F30">
              <w:rPr>
                <w:rFonts w:eastAsia="Batang"/>
              </w:rPr>
              <w:t>0</w:t>
            </w:r>
          </w:p>
        </w:tc>
        <w:tc>
          <w:tcPr>
            <w:tcW w:w="1027" w:type="dxa"/>
          </w:tcPr>
          <w:p w14:paraId="4DB4B86E" w14:textId="77777777" w:rsidR="00C622C1" w:rsidRPr="00916F30" w:rsidRDefault="00C622C1" w:rsidP="00C622C1">
            <w:pPr>
              <w:pStyle w:val="TAC"/>
              <w:rPr>
                <w:rFonts w:eastAsia="Batang"/>
              </w:rPr>
            </w:pPr>
            <w:r w:rsidRPr="00916F30">
              <w:rPr>
                <w:rFonts w:eastAsia="Batang"/>
              </w:rPr>
              <w:t>2</w:t>
            </w:r>
          </w:p>
        </w:tc>
        <w:tc>
          <w:tcPr>
            <w:tcW w:w="1097" w:type="dxa"/>
          </w:tcPr>
          <w:p w14:paraId="29143020" w14:textId="77777777" w:rsidR="00C622C1" w:rsidRPr="00916F30" w:rsidRDefault="00C622C1" w:rsidP="00C622C1">
            <w:pPr>
              <w:pStyle w:val="TAC"/>
              <w:rPr>
                <w:rFonts w:eastAsia="Batang"/>
              </w:rPr>
            </w:pPr>
            <w:r w:rsidRPr="00916F30">
              <w:rPr>
                <w:rFonts w:eastAsia="Batang"/>
              </w:rPr>
              <w:t>1</w:t>
            </w:r>
          </w:p>
        </w:tc>
        <w:tc>
          <w:tcPr>
            <w:tcW w:w="936" w:type="dxa"/>
          </w:tcPr>
          <w:p w14:paraId="0686FF24" w14:textId="77777777" w:rsidR="00C622C1" w:rsidRPr="00916F30" w:rsidRDefault="00C622C1" w:rsidP="00C622C1">
            <w:pPr>
              <w:pStyle w:val="TAC"/>
              <w:rPr>
                <w:rFonts w:eastAsia="Batang"/>
              </w:rPr>
            </w:pPr>
            <w:r w:rsidRPr="00916F30">
              <w:rPr>
                <w:rFonts w:eastAsia="Batang"/>
              </w:rPr>
              <w:t>12</w:t>
            </w:r>
          </w:p>
        </w:tc>
      </w:tr>
      <w:tr w:rsidR="00C622C1" w:rsidRPr="00916F30" w14:paraId="1AB5BDF1" w14:textId="77777777" w:rsidTr="00C622C1">
        <w:tc>
          <w:tcPr>
            <w:tcW w:w="1396" w:type="dxa"/>
            <w:shd w:val="clear" w:color="auto" w:fill="auto"/>
          </w:tcPr>
          <w:p w14:paraId="298EFEE4" w14:textId="77777777" w:rsidR="00C622C1" w:rsidRPr="00916F30" w:rsidRDefault="00C622C1" w:rsidP="00C622C1">
            <w:pPr>
              <w:pStyle w:val="TAC"/>
              <w:rPr>
                <w:rFonts w:eastAsia="Batang"/>
              </w:rPr>
            </w:pPr>
            <w:r w:rsidRPr="00916F30">
              <w:rPr>
                <w:rFonts w:eastAsia="Batang"/>
              </w:rPr>
              <w:t>168</w:t>
            </w:r>
          </w:p>
        </w:tc>
        <w:tc>
          <w:tcPr>
            <w:tcW w:w="1027" w:type="dxa"/>
            <w:shd w:val="clear" w:color="auto" w:fill="auto"/>
          </w:tcPr>
          <w:p w14:paraId="6DD5427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96501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306562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52302B6"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6B2BC7F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9A37CB8" w14:textId="77777777" w:rsidR="00C622C1" w:rsidRPr="00916F30" w:rsidRDefault="00C622C1" w:rsidP="00C622C1">
            <w:pPr>
              <w:pStyle w:val="TAC"/>
              <w:rPr>
                <w:rFonts w:eastAsia="Batang"/>
              </w:rPr>
            </w:pPr>
            <w:r w:rsidRPr="00916F30">
              <w:rPr>
                <w:rFonts w:eastAsia="Batang"/>
              </w:rPr>
              <w:t>1</w:t>
            </w:r>
          </w:p>
        </w:tc>
        <w:tc>
          <w:tcPr>
            <w:tcW w:w="1097" w:type="dxa"/>
          </w:tcPr>
          <w:p w14:paraId="5FF449A0" w14:textId="77777777" w:rsidR="00C622C1" w:rsidRPr="00916F30" w:rsidRDefault="00C622C1" w:rsidP="00C622C1">
            <w:pPr>
              <w:pStyle w:val="TAC"/>
              <w:rPr>
                <w:rFonts w:eastAsia="Batang"/>
              </w:rPr>
            </w:pPr>
            <w:r w:rsidRPr="00916F30">
              <w:rPr>
                <w:rFonts w:eastAsia="Batang"/>
              </w:rPr>
              <w:t>1</w:t>
            </w:r>
          </w:p>
        </w:tc>
        <w:tc>
          <w:tcPr>
            <w:tcW w:w="936" w:type="dxa"/>
          </w:tcPr>
          <w:p w14:paraId="39B97477" w14:textId="77777777" w:rsidR="00C622C1" w:rsidRPr="00916F30" w:rsidRDefault="00C622C1" w:rsidP="00C622C1">
            <w:pPr>
              <w:pStyle w:val="TAC"/>
              <w:rPr>
                <w:rFonts w:eastAsia="Batang"/>
              </w:rPr>
            </w:pPr>
            <w:r w:rsidRPr="00916F30">
              <w:rPr>
                <w:rFonts w:eastAsia="Batang"/>
              </w:rPr>
              <w:t>12</w:t>
            </w:r>
          </w:p>
        </w:tc>
      </w:tr>
      <w:tr w:rsidR="00C622C1" w:rsidRPr="00916F30" w14:paraId="473DBB45" w14:textId="77777777" w:rsidTr="00C622C1">
        <w:tc>
          <w:tcPr>
            <w:tcW w:w="1396" w:type="dxa"/>
            <w:shd w:val="clear" w:color="auto" w:fill="auto"/>
          </w:tcPr>
          <w:p w14:paraId="49448FAE" w14:textId="77777777" w:rsidR="00C622C1" w:rsidRPr="00916F30" w:rsidRDefault="00C622C1" w:rsidP="00C622C1">
            <w:pPr>
              <w:pStyle w:val="TAC"/>
              <w:rPr>
                <w:rFonts w:eastAsia="Batang"/>
              </w:rPr>
            </w:pPr>
            <w:r w:rsidRPr="00916F30">
              <w:rPr>
                <w:rFonts w:eastAsia="Batang"/>
              </w:rPr>
              <w:t>169</w:t>
            </w:r>
          </w:p>
        </w:tc>
        <w:tc>
          <w:tcPr>
            <w:tcW w:w="1027" w:type="dxa"/>
            <w:shd w:val="clear" w:color="auto" w:fill="auto"/>
          </w:tcPr>
          <w:p w14:paraId="6648EAD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166611C6"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4C4A05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647E10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E91997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2B88F9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D688FE8" w14:textId="77777777" w:rsidR="00C622C1" w:rsidRPr="00916F30" w:rsidRDefault="00C622C1" w:rsidP="00C622C1">
            <w:pPr>
              <w:pStyle w:val="TAC"/>
              <w:rPr>
                <w:rFonts w:eastAsia="Batang"/>
              </w:rPr>
            </w:pPr>
            <w:r w:rsidRPr="00916F30">
              <w:rPr>
                <w:rFonts w:eastAsia="Batang"/>
              </w:rPr>
              <w:t>6</w:t>
            </w:r>
          </w:p>
        </w:tc>
        <w:tc>
          <w:tcPr>
            <w:tcW w:w="936" w:type="dxa"/>
          </w:tcPr>
          <w:p w14:paraId="0F659625" w14:textId="77777777" w:rsidR="00C622C1" w:rsidRPr="00916F30" w:rsidRDefault="00C622C1" w:rsidP="00C622C1">
            <w:pPr>
              <w:pStyle w:val="TAC"/>
              <w:rPr>
                <w:rFonts w:eastAsia="Batang"/>
              </w:rPr>
            </w:pPr>
            <w:r w:rsidRPr="00916F30">
              <w:rPr>
                <w:rFonts w:eastAsia="Batang"/>
              </w:rPr>
              <w:t>2</w:t>
            </w:r>
          </w:p>
        </w:tc>
      </w:tr>
      <w:tr w:rsidR="00C622C1" w:rsidRPr="00916F30" w14:paraId="37D82E86" w14:textId="77777777" w:rsidTr="00C622C1">
        <w:tc>
          <w:tcPr>
            <w:tcW w:w="1396" w:type="dxa"/>
            <w:shd w:val="clear" w:color="auto" w:fill="auto"/>
          </w:tcPr>
          <w:p w14:paraId="264617E4" w14:textId="77777777" w:rsidR="00C622C1" w:rsidRPr="00916F30" w:rsidRDefault="00C622C1" w:rsidP="00C622C1">
            <w:pPr>
              <w:pStyle w:val="TAC"/>
              <w:rPr>
                <w:rFonts w:eastAsia="Batang"/>
              </w:rPr>
            </w:pPr>
            <w:r w:rsidRPr="00916F30">
              <w:rPr>
                <w:rFonts w:eastAsia="Batang"/>
              </w:rPr>
              <w:t>170</w:t>
            </w:r>
          </w:p>
        </w:tc>
        <w:tc>
          <w:tcPr>
            <w:tcW w:w="1027" w:type="dxa"/>
            <w:shd w:val="clear" w:color="auto" w:fill="auto"/>
          </w:tcPr>
          <w:p w14:paraId="6A0F46CA"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71B9FBA"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9CB957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30AEA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0A7E7CD"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474556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DFC33AB" w14:textId="77777777" w:rsidR="00C622C1" w:rsidRPr="00916F30" w:rsidRDefault="00C622C1" w:rsidP="00C622C1">
            <w:pPr>
              <w:pStyle w:val="TAC"/>
              <w:rPr>
                <w:rFonts w:eastAsia="Batang"/>
              </w:rPr>
            </w:pPr>
            <w:r w:rsidRPr="00916F30">
              <w:rPr>
                <w:rFonts w:eastAsia="Batang"/>
              </w:rPr>
              <w:t>6</w:t>
            </w:r>
          </w:p>
        </w:tc>
        <w:tc>
          <w:tcPr>
            <w:tcW w:w="936" w:type="dxa"/>
          </w:tcPr>
          <w:p w14:paraId="2F570143" w14:textId="77777777" w:rsidR="00C622C1" w:rsidRPr="00916F30" w:rsidRDefault="00C622C1" w:rsidP="00C622C1">
            <w:pPr>
              <w:pStyle w:val="TAC"/>
              <w:rPr>
                <w:rFonts w:eastAsia="Batang"/>
              </w:rPr>
            </w:pPr>
            <w:r w:rsidRPr="00916F30">
              <w:rPr>
                <w:rFonts w:eastAsia="Batang"/>
              </w:rPr>
              <w:t>2</w:t>
            </w:r>
          </w:p>
        </w:tc>
      </w:tr>
      <w:tr w:rsidR="00C622C1" w:rsidRPr="00916F30" w14:paraId="7E931E2C" w14:textId="77777777" w:rsidTr="00C622C1">
        <w:tc>
          <w:tcPr>
            <w:tcW w:w="1396" w:type="dxa"/>
            <w:shd w:val="clear" w:color="auto" w:fill="auto"/>
          </w:tcPr>
          <w:p w14:paraId="7B7D9395" w14:textId="77777777" w:rsidR="00C622C1" w:rsidRPr="00916F30" w:rsidRDefault="00C622C1" w:rsidP="00C622C1">
            <w:pPr>
              <w:pStyle w:val="TAC"/>
              <w:rPr>
                <w:rFonts w:eastAsia="Batang"/>
              </w:rPr>
            </w:pPr>
            <w:r w:rsidRPr="00916F30">
              <w:rPr>
                <w:rFonts w:eastAsia="Batang"/>
              </w:rPr>
              <w:t>171</w:t>
            </w:r>
          </w:p>
        </w:tc>
        <w:tc>
          <w:tcPr>
            <w:tcW w:w="1027" w:type="dxa"/>
            <w:shd w:val="clear" w:color="auto" w:fill="auto"/>
          </w:tcPr>
          <w:p w14:paraId="1B93B138"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0C026F03"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4698C5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03B00E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29DDF48"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D8B865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CAD0EB3" w14:textId="77777777" w:rsidR="00C622C1" w:rsidRPr="00916F30" w:rsidRDefault="00C622C1" w:rsidP="00C622C1">
            <w:pPr>
              <w:pStyle w:val="TAC"/>
              <w:rPr>
                <w:rFonts w:eastAsia="Batang"/>
              </w:rPr>
            </w:pPr>
            <w:r w:rsidRPr="00916F30">
              <w:rPr>
                <w:rFonts w:eastAsia="Batang"/>
              </w:rPr>
              <w:t>6</w:t>
            </w:r>
          </w:p>
        </w:tc>
        <w:tc>
          <w:tcPr>
            <w:tcW w:w="936" w:type="dxa"/>
          </w:tcPr>
          <w:p w14:paraId="661995C2" w14:textId="77777777" w:rsidR="00C622C1" w:rsidRPr="00916F30" w:rsidRDefault="00C622C1" w:rsidP="00C622C1">
            <w:pPr>
              <w:pStyle w:val="TAC"/>
              <w:rPr>
                <w:rFonts w:eastAsia="Batang"/>
              </w:rPr>
            </w:pPr>
            <w:r w:rsidRPr="00916F30">
              <w:rPr>
                <w:rFonts w:eastAsia="Batang"/>
              </w:rPr>
              <w:t>2</w:t>
            </w:r>
          </w:p>
        </w:tc>
      </w:tr>
      <w:tr w:rsidR="00C622C1" w:rsidRPr="00916F30" w14:paraId="033D712B" w14:textId="77777777" w:rsidTr="00C622C1">
        <w:tc>
          <w:tcPr>
            <w:tcW w:w="1396" w:type="dxa"/>
            <w:shd w:val="clear" w:color="auto" w:fill="auto"/>
          </w:tcPr>
          <w:p w14:paraId="6CF970FF" w14:textId="77777777" w:rsidR="00C622C1" w:rsidRPr="00916F30" w:rsidRDefault="00C622C1" w:rsidP="00C622C1">
            <w:pPr>
              <w:pStyle w:val="TAC"/>
              <w:rPr>
                <w:rFonts w:eastAsia="Batang"/>
              </w:rPr>
            </w:pPr>
            <w:r w:rsidRPr="00916F30">
              <w:rPr>
                <w:rFonts w:eastAsia="Batang"/>
              </w:rPr>
              <w:t>172</w:t>
            </w:r>
          </w:p>
        </w:tc>
        <w:tc>
          <w:tcPr>
            <w:tcW w:w="1027" w:type="dxa"/>
            <w:shd w:val="clear" w:color="auto" w:fill="auto"/>
          </w:tcPr>
          <w:p w14:paraId="3870DFF2"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D4C23C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4D04589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AC84D0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1402F7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6A5A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90C77F0" w14:textId="77777777" w:rsidR="00C622C1" w:rsidRPr="00916F30" w:rsidRDefault="00C622C1" w:rsidP="00C622C1">
            <w:pPr>
              <w:pStyle w:val="TAC"/>
              <w:rPr>
                <w:rFonts w:eastAsia="Batang"/>
              </w:rPr>
            </w:pPr>
            <w:r w:rsidRPr="00916F30">
              <w:rPr>
                <w:rFonts w:eastAsia="Batang"/>
              </w:rPr>
              <w:t>6</w:t>
            </w:r>
          </w:p>
        </w:tc>
        <w:tc>
          <w:tcPr>
            <w:tcW w:w="936" w:type="dxa"/>
          </w:tcPr>
          <w:p w14:paraId="2E621146" w14:textId="77777777" w:rsidR="00C622C1" w:rsidRPr="00916F30" w:rsidRDefault="00C622C1" w:rsidP="00C622C1">
            <w:pPr>
              <w:pStyle w:val="TAC"/>
              <w:rPr>
                <w:rFonts w:eastAsia="Batang"/>
              </w:rPr>
            </w:pPr>
            <w:r w:rsidRPr="00916F30">
              <w:rPr>
                <w:rFonts w:eastAsia="Batang"/>
              </w:rPr>
              <w:t>2</w:t>
            </w:r>
          </w:p>
        </w:tc>
      </w:tr>
      <w:tr w:rsidR="00C622C1" w:rsidRPr="00916F30" w14:paraId="317103DF" w14:textId="77777777" w:rsidTr="00C622C1">
        <w:tc>
          <w:tcPr>
            <w:tcW w:w="1396" w:type="dxa"/>
            <w:shd w:val="clear" w:color="auto" w:fill="auto"/>
          </w:tcPr>
          <w:p w14:paraId="672B1DB7" w14:textId="77777777" w:rsidR="00C622C1" w:rsidRPr="00916F30" w:rsidRDefault="00C622C1" w:rsidP="00C622C1">
            <w:pPr>
              <w:pStyle w:val="TAC"/>
              <w:rPr>
                <w:rFonts w:eastAsia="Batang"/>
              </w:rPr>
            </w:pPr>
            <w:r w:rsidRPr="00916F30">
              <w:rPr>
                <w:rFonts w:eastAsia="Batang"/>
              </w:rPr>
              <w:t>173</w:t>
            </w:r>
          </w:p>
        </w:tc>
        <w:tc>
          <w:tcPr>
            <w:tcW w:w="1027" w:type="dxa"/>
            <w:shd w:val="clear" w:color="auto" w:fill="auto"/>
          </w:tcPr>
          <w:p w14:paraId="7C1FDDEE"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D91EC3E"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220FF3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EC6C41"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0701A9B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5D8C2D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7B7D1DA" w14:textId="77777777" w:rsidR="00C622C1" w:rsidRPr="00916F30" w:rsidRDefault="00C622C1" w:rsidP="00C622C1">
            <w:pPr>
              <w:pStyle w:val="TAC"/>
              <w:rPr>
                <w:rFonts w:eastAsia="Batang"/>
              </w:rPr>
            </w:pPr>
            <w:r w:rsidRPr="00916F30">
              <w:rPr>
                <w:rFonts w:eastAsia="Batang"/>
              </w:rPr>
              <w:t>6</w:t>
            </w:r>
          </w:p>
        </w:tc>
        <w:tc>
          <w:tcPr>
            <w:tcW w:w="936" w:type="dxa"/>
          </w:tcPr>
          <w:p w14:paraId="71FA7BEC" w14:textId="77777777" w:rsidR="00C622C1" w:rsidRPr="00916F30" w:rsidRDefault="00C622C1" w:rsidP="00C622C1">
            <w:pPr>
              <w:pStyle w:val="TAC"/>
              <w:rPr>
                <w:rFonts w:eastAsia="Batang"/>
              </w:rPr>
            </w:pPr>
            <w:r w:rsidRPr="00916F30">
              <w:rPr>
                <w:rFonts w:eastAsia="Batang"/>
              </w:rPr>
              <w:t>2</w:t>
            </w:r>
          </w:p>
        </w:tc>
      </w:tr>
      <w:tr w:rsidR="00C622C1" w:rsidRPr="00916F30" w14:paraId="78DCC7D9" w14:textId="77777777" w:rsidTr="00C622C1">
        <w:tc>
          <w:tcPr>
            <w:tcW w:w="1396" w:type="dxa"/>
            <w:shd w:val="clear" w:color="auto" w:fill="auto"/>
          </w:tcPr>
          <w:p w14:paraId="57AE54A8" w14:textId="77777777" w:rsidR="00C622C1" w:rsidRPr="00916F30" w:rsidRDefault="00C622C1" w:rsidP="00C622C1">
            <w:pPr>
              <w:pStyle w:val="TAC"/>
              <w:rPr>
                <w:rFonts w:eastAsia="Batang"/>
              </w:rPr>
            </w:pPr>
            <w:r w:rsidRPr="00916F30">
              <w:rPr>
                <w:rFonts w:eastAsia="Batang"/>
              </w:rPr>
              <w:t>174</w:t>
            </w:r>
          </w:p>
        </w:tc>
        <w:tc>
          <w:tcPr>
            <w:tcW w:w="1027" w:type="dxa"/>
            <w:shd w:val="clear" w:color="auto" w:fill="auto"/>
          </w:tcPr>
          <w:p w14:paraId="55F29848"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6C8E78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467436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8913E4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370DFEE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EF7F19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8FB8D8F" w14:textId="77777777" w:rsidR="00C622C1" w:rsidRPr="00916F30" w:rsidRDefault="00C622C1" w:rsidP="00C622C1">
            <w:pPr>
              <w:pStyle w:val="TAC"/>
              <w:rPr>
                <w:rFonts w:eastAsia="Batang"/>
              </w:rPr>
            </w:pPr>
            <w:r w:rsidRPr="00916F30">
              <w:rPr>
                <w:rFonts w:eastAsia="Batang"/>
              </w:rPr>
              <w:t>6</w:t>
            </w:r>
          </w:p>
        </w:tc>
        <w:tc>
          <w:tcPr>
            <w:tcW w:w="936" w:type="dxa"/>
          </w:tcPr>
          <w:p w14:paraId="65729C23" w14:textId="77777777" w:rsidR="00C622C1" w:rsidRPr="00916F30" w:rsidRDefault="00C622C1" w:rsidP="00C622C1">
            <w:pPr>
              <w:pStyle w:val="TAC"/>
              <w:rPr>
                <w:rFonts w:eastAsia="Batang"/>
              </w:rPr>
            </w:pPr>
            <w:r w:rsidRPr="00916F30">
              <w:rPr>
                <w:rFonts w:eastAsia="Batang"/>
              </w:rPr>
              <w:t>2</w:t>
            </w:r>
          </w:p>
        </w:tc>
      </w:tr>
      <w:tr w:rsidR="00C622C1" w:rsidRPr="00916F30" w14:paraId="09B51438" w14:textId="77777777" w:rsidTr="00C622C1">
        <w:tc>
          <w:tcPr>
            <w:tcW w:w="1396" w:type="dxa"/>
            <w:shd w:val="clear" w:color="auto" w:fill="auto"/>
          </w:tcPr>
          <w:p w14:paraId="48EBC791" w14:textId="77777777" w:rsidR="00C622C1" w:rsidRPr="00916F30" w:rsidRDefault="00C622C1" w:rsidP="00C622C1">
            <w:pPr>
              <w:pStyle w:val="TAC"/>
              <w:rPr>
                <w:rFonts w:eastAsia="Batang"/>
              </w:rPr>
            </w:pPr>
            <w:r w:rsidRPr="00916F30">
              <w:rPr>
                <w:rFonts w:eastAsia="Batang"/>
              </w:rPr>
              <w:t>175</w:t>
            </w:r>
          </w:p>
        </w:tc>
        <w:tc>
          <w:tcPr>
            <w:tcW w:w="1027" w:type="dxa"/>
            <w:shd w:val="clear" w:color="auto" w:fill="auto"/>
          </w:tcPr>
          <w:p w14:paraId="1853E9B5"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6398B0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897C0A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0C654C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3AE4FA5"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1325D7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4393C9B" w14:textId="77777777" w:rsidR="00C622C1" w:rsidRPr="00916F30" w:rsidRDefault="00C622C1" w:rsidP="00C622C1">
            <w:pPr>
              <w:pStyle w:val="TAC"/>
              <w:rPr>
                <w:rFonts w:eastAsia="Batang"/>
              </w:rPr>
            </w:pPr>
            <w:r w:rsidRPr="00916F30">
              <w:rPr>
                <w:rFonts w:eastAsia="Batang"/>
              </w:rPr>
              <w:t>3</w:t>
            </w:r>
          </w:p>
        </w:tc>
        <w:tc>
          <w:tcPr>
            <w:tcW w:w="936" w:type="dxa"/>
          </w:tcPr>
          <w:p w14:paraId="02D6E8FE" w14:textId="77777777" w:rsidR="00C622C1" w:rsidRPr="00916F30" w:rsidRDefault="00C622C1" w:rsidP="00C622C1">
            <w:pPr>
              <w:pStyle w:val="TAC"/>
              <w:rPr>
                <w:rFonts w:eastAsia="Batang"/>
              </w:rPr>
            </w:pPr>
            <w:r w:rsidRPr="00916F30">
              <w:rPr>
                <w:rFonts w:eastAsia="Batang"/>
              </w:rPr>
              <w:t>2</w:t>
            </w:r>
          </w:p>
        </w:tc>
      </w:tr>
      <w:tr w:rsidR="00C622C1" w:rsidRPr="00916F30" w14:paraId="3757A4ED" w14:textId="77777777" w:rsidTr="00C622C1">
        <w:tc>
          <w:tcPr>
            <w:tcW w:w="1396" w:type="dxa"/>
            <w:shd w:val="clear" w:color="auto" w:fill="auto"/>
          </w:tcPr>
          <w:p w14:paraId="02D567D0" w14:textId="77777777" w:rsidR="00C622C1" w:rsidRPr="00916F30" w:rsidRDefault="00C622C1" w:rsidP="00C622C1">
            <w:pPr>
              <w:pStyle w:val="TAC"/>
              <w:rPr>
                <w:rFonts w:eastAsia="Batang"/>
              </w:rPr>
            </w:pPr>
            <w:r w:rsidRPr="00916F30">
              <w:rPr>
                <w:rFonts w:eastAsia="Batang"/>
              </w:rPr>
              <w:t>176</w:t>
            </w:r>
          </w:p>
        </w:tc>
        <w:tc>
          <w:tcPr>
            <w:tcW w:w="1027" w:type="dxa"/>
            <w:shd w:val="clear" w:color="auto" w:fill="auto"/>
          </w:tcPr>
          <w:p w14:paraId="4FFC5B4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1F45F99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A847D5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7C9D6B0"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053DF47C"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4D8E4A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FC8CFED" w14:textId="77777777" w:rsidR="00C622C1" w:rsidRPr="00916F30" w:rsidRDefault="00C622C1" w:rsidP="00C622C1">
            <w:pPr>
              <w:pStyle w:val="TAC"/>
              <w:rPr>
                <w:rFonts w:eastAsia="Batang"/>
              </w:rPr>
            </w:pPr>
            <w:r w:rsidRPr="00916F30">
              <w:rPr>
                <w:rFonts w:eastAsia="Batang"/>
              </w:rPr>
              <w:t>3</w:t>
            </w:r>
          </w:p>
        </w:tc>
        <w:tc>
          <w:tcPr>
            <w:tcW w:w="936" w:type="dxa"/>
          </w:tcPr>
          <w:p w14:paraId="55DDC190" w14:textId="77777777" w:rsidR="00C622C1" w:rsidRPr="00916F30" w:rsidRDefault="00C622C1" w:rsidP="00C622C1">
            <w:pPr>
              <w:pStyle w:val="TAC"/>
              <w:rPr>
                <w:rFonts w:eastAsia="Batang"/>
              </w:rPr>
            </w:pPr>
            <w:r w:rsidRPr="00916F30">
              <w:rPr>
                <w:rFonts w:eastAsia="Batang"/>
              </w:rPr>
              <w:t>2</w:t>
            </w:r>
          </w:p>
        </w:tc>
      </w:tr>
      <w:tr w:rsidR="00C622C1" w:rsidRPr="00916F30" w14:paraId="55C8FD18" w14:textId="77777777" w:rsidTr="00C622C1">
        <w:tc>
          <w:tcPr>
            <w:tcW w:w="1396" w:type="dxa"/>
            <w:shd w:val="clear" w:color="auto" w:fill="auto"/>
          </w:tcPr>
          <w:p w14:paraId="385EFC5A" w14:textId="77777777" w:rsidR="00C622C1" w:rsidRPr="00916F30" w:rsidRDefault="00C622C1" w:rsidP="00C622C1">
            <w:pPr>
              <w:pStyle w:val="TAC"/>
              <w:rPr>
                <w:rFonts w:eastAsia="Batang"/>
              </w:rPr>
            </w:pPr>
            <w:r w:rsidRPr="00916F30">
              <w:rPr>
                <w:rFonts w:eastAsia="Batang"/>
              </w:rPr>
              <w:t>177</w:t>
            </w:r>
          </w:p>
        </w:tc>
        <w:tc>
          <w:tcPr>
            <w:tcW w:w="1027" w:type="dxa"/>
            <w:shd w:val="clear" w:color="auto" w:fill="auto"/>
          </w:tcPr>
          <w:p w14:paraId="2F03E3E2"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434A311D"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04B017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88453ED"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7794842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79FFE2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FE5FA67" w14:textId="77777777" w:rsidR="00C622C1" w:rsidRPr="00916F30" w:rsidRDefault="00C622C1" w:rsidP="00C622C1">
            <w:pPr>
              <w:pStyle w:val="TAC"/>
              <w:rPr>
                <w:rFonts w:eastAsia="Batang"/>
              </w:rPr>
            </w:pPr>
            <w:r w:rsidRPr="00916F30">
              <w:rPr>
                <w:rFonts w:eastAsia="Batang"/>
              </w:rPr>
              <w:t>6</w:t>
            </w:r>
          </w:p>
        </w:tc>
        <w:tc>
          <w:tcPr>
            <w:tcW w:w="936" w:type="dxa"/>
          </w:tcPr>
          <w:p w14:paraId="64C43242" w14:textId="77777777" w:rsidR="00C622C1" w:rsidRPr="00916F30" w:rsidRDefault="00C622C1" w:rsidP="00C622C1">
            <w:pPr>
              <w:pStyle w:val="TAC"/>
              <w:rPr>
                <w:rFonts w:eastAsia="Batang"/>
              </w:rPr>
            </w:pPr>
            <w:r w:rsidRPr="00916F30">
              <w:rPr>
                <w:rFonts w:eastAsia="Batang"/>
              </w:rPr>
              <w:t>2</w:t>
            </w:r>
          </w:p>
        </w:tc>
      </w:tr>
      <w:tr w:rsidR="00C622C1" w:rsidRPr="00916F30" w14:paraId="108AC337" w14:textId="77777777" w:rsidTr="00C622C1">
        <w:tc>
          <w:tcPr>
            <w:tcW w:w="1396" w:type="dxa"/>
            <w:shd w:val="clear" w:color="auto" w:fill="auto"/>
          </w:tcPr>
          <w:p w14:paraId="1AA269DF" w14:textId="77777777" w:rsidR="00C622C1" w:rsidRPr="00916F30" w:rsidRDefault="00C622C1" w:rsidP="00C622C1">
            <w:pPr>
              <w:pStyle w:val="TAC"/>
              <w:rPr>
                <w:rFonts w:eastAsia="Batang"/>
              </w:rPr>
            </w:pPr>
            <w:r w:rsidRPr="00916F30">
              <w:rPr>
                <w:rFonts w:eastAsia="Batang"/>
              </w:rPr>
              <w:t>178</w:t>
            </w:r>
          </w:p>
        </w:tc>
        <w:tc>
          <w:tcPr>
            <w:tcW w:w="1027" w:type="dxa"/>
            <w:shd w:val="clear" w:color="auto" w:fill="auto"/>
          </w:tcPr>
          <w:p w14:paraId="63C455EB"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7E21044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3AD941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51846FF"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F68876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81EF09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60125A7" w14:textId="77777777" w:rsidR="00C622C1" w:rsidRPr="00916F30" w:rsidRDefault="00C622C1" w:rsidP="00C622C1">
            <w:pPr>
              <w:pStyle w:val="TAC"/>
              <w:rPr>
                <w:rFonts w:eastAsia="Batang"/>
              </w:rPr>
            </w:pPr>
            <w:r w:rsidRPr="00916F30">
              <w:rPr>
                <w:rFonts w:eastAsia="Batang"/>
              </w:rPr>
              <w:t>6</w:t>
            </w:r>
          </w:p>
        </w:tc>
        <w:tc>
          <w:tcPr>
            <w:tcW w:w="936" w:type="dxa"/>
          </w:tcPr>
          <w:p w14:paraId="050E4C1E" w14:textId="77777777" w:rsidR="00C622C1" w:rsidRPr="00916F30" w:rsidRDefault="00C622C1" w:rsidP="00C622C1">
            <w:pPr>
              <w:pStyle w:val="TAC"/>
              <w:rPr>
                <w:rFonts w:eastAsia="Batang"/>
              </w:rPr>
            </w:pPr>
            <w:r w:rsidRPr="00916F30">
              <w:rPr>
                <w:rFonts w:eastAsia="Batang"/>
              </w:rPr>
              <w:t>2</w:t>
            </w:r>
          </w:p>
        </w:tc>
      </w:tr>
      <w:tr w:rsidR="00C622C1" w:rsidRPr="00916F30" w14:paraId="3AABE252" w14:textId="77777777" w:rsidTr="00C622C1">
        <w:tc>
          <w:tcPr>
            <w:tcW w:w="1396" w:type="dxa"/>
            <w:shd w:val="clear" w:color="auto" w:fill="auto"/>
          </w:tcPr>
          <w:p w14:paraId="366FBDD1" w14:textId="77777777" w:rsidR="00C622C1" w:rsidRPr="00916F30" w:rsidRDefault="00C622C1" w:rsidP="00C622C1">
            <w:pPr>
              <w:pStyle w:val="TAC"/>
              <w:rPr>
                <w:rFonts w:eastAsia="Batang"/>
              </w:rPr>
            </w:pPr>
            <w:r w:rsidRPr="00916F30">
              <w:rPr>
                <w:rFonts w:eastAsia="Batang"/>
              </w:rPr>
              <w:t>179</w:t>
            </w:r>
          </w:p>
        </w:tc>
        <w:tc>
          <w:tcPr>
            <w:tcW w:w="1027" w:type="dxa"/>
            <w:shd w:val="clear" w:color="auto" w:fill="auto"/>
          </w:tcPr>
          <w:p w14:paraId="77D1D489"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47D3954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B12112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F2972B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421C28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E2F65F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B66A64B" w14:textId="77777777" w:rsidR="00C622C1" w:rsidRPr="00916F30" w:rsidRDefault="00C622C1" w:rsidP="00C622C1">
            <w:pPr>
              <w:pStyle w:val="TAC"/>
              <w:rPr>
                <w:rFonts w:eastAsia="Batang"/>
              </w:rPr>
            </w:pPr>
            <w:r w:rsidRPr="00916F30">
              <w:rPr>
                <w:rFonts w:eastAsia="Batang"/>
              </w:rPr>
              <w:t>6</w:t>
            </w:r>
          </w:p>
        </w:tc>
        <w:tc>
          <w:tcPr>
            <w:tcW w:w="936" w:type="dxa"/>
          </w:tcPr>
          <w:p w14:paraId="1C0659B3" w14:textId="77777777" w:rsidR="00C622C1" w:rsidRPr="00916F30" w:rsidRDefault="00C622C1" w:rsidP="00C622C1">
            <w:pPr>
              <w:pStyle w:val="TAC"/>
              <w:rPr>
                <w:rFonts w:eastAsia="Batang"/>
              </w:rPr>
            </w:pPr>
            <w:r w:rsidRPr="00916F30">
              <w:rPr>
                <w:rFonts w:eastAsia="Batang"/>
              </w:rPr>
              <w:t>2</w:t>
            </w:r>
          </w:p>
        </w:tc>
      </w:tr>
      <w:tr w:rsidR="00C622C1" w:rsidRPr="00916F30" w14:paraId="09546962" w14:textId="77777777" w:rsidTr="00C622C1">
        <w:tc>
          <w:tcPr>
            <w:tcW w:w="1396" w:type="dxa"/>
            <w:shd w:val="clear" w:color="auto" w:fill="auto"/>
          </w:tcPr>
          <w:p w14:paraId="6F1649C4" w14:textId="77777777" w:rsidR="00C622C1" w:rsidRPr="00916F30" w:rsidRDefault="00C622C1" w:rsidP="00C622C1">
            <w:pPr>
              <w:pStyle w:val="TAC"/>
              <w:rPr>
                <w:rFonts w:eastAsia="Batang"/>
              </w:rPr>
            </w:pPr>
            <w:r w:rsidRPr="00916F30">
              <w:rPr>
                <w:rFonts w:eastAsia="Batang"/>
              </w:rPr>
              <w:t>180</w:t>
            </w:r>
          </w:p>
        </w:tc>
        <w:tc>
          <w:tcPr>
            <w:tcW w:w="1027" w:type="dxa"/>
            <w:shd w:val="clear" w:color="auto" w:fill="auto"/>
          </w:tcPr>
          <w:p w14:paraId="4518C63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278CF9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FBFF89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2B0AFE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F5995E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AD875F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335827" w14:textId="77777777" w:rsidR="00C622C1" w:rsidRPr="00916F30" w:rsidRDefault="00C622C1" w:rsidP="00C622C1">
            <w:pPr>
              <w:pStyle w:val="TAC"/>
              <w:rPr>
                <w:rFonts w:eastAsia="Batang"/>
              </w:rPr>
            </w:pPr>
            <w:r w:rsidRPr="00916F30">
              <w:rPr>
                <w:rFonts w:eastAsia="Batang"/>
              </w:rPr>
              <w:t>3</w:t>
            </w:r>
          </w:p>
        </w:tc>
        <w:tc>
          <w:tcPr>
            <w:tcW w:w="936" w:type="dxa"/>
          </w:tcPr>
          <w:p w14:paraId="65C9C9ED" w14:textId="77777777" w:rsidR="00C622C1" w:rsidRPr="00916F30" w:rsidRDefault="00C622C1" w:rsidP="00C622C1">
            <w:pPr>
              <w:pStyle w:val="TAC"/>
              <w:rPr>
                <w:rFonts w:eastAsia="Batang"/>
              </w:rPr>
            </w:pPr>
            <w:r w:rsidRPr="00916F30">
              <w:rPr>
                <w:rFonts w:eastAsia="Batang"/>
              </w:rPr>
              <w:t>2</w:t>
            </w:r>
          </w:p>
        </w:tc>
      </w:tr>
      <w:tr w:rsidR="00C622C1" w:rsidRPr="00916F30" w14:paraId="1D24727D" w14:textId="77777777" w:rsidTr="00C622C1">
        <w:tc>
          <w:tcPr>
            <w:tcW w:w="1396" w:type="dxa"/>
            <w:shd w:val="clear" w:color="auto" w:fill="auto"/>
          </w:tcPr>
          <w:p w14:paraId="065B97BE" w14:textId="77777777" w:rsidR="00C622C1" w:rsidRPr="00916F30" w:rsidRDefault="00C622C1" w:rsidP="00C622C1">
            <w:pPr>
              <w:pStyle w:val="TAC"/>
              <w:rPr>
                <w:rFonts w:eastAsia="Batang"/>
              </w:rPr>
            </w:pPr>
            <w:r w:rsidRPr="00916F30">
              <w:rPr>
                <w:rFonts w:eastAsia="Batang"/>
              </w:rPr>
              <w:t>181</w:t>
            </w:r>
          </w:p>
        </w:tc>
        <w:tc>
          <w:tcPr>
            <w:tcW w:w="1027" w:type="dxa"/>
            <w:shd w:val="clear" w:color="auto" w:fill="auto"/>
          </w:tcPr>
          <w:p w14:paraId="02D8FDEA"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9919BB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20FFE5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9E5E2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88EB74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196F1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8C69DF8" w14:textId="77777777" w:rsidR="00C622C1" w:rsidRPr="00916F30" w:rsidRDefault="00C622C1" w:rsidP="00C622C1">
            <w:pPr>
              <w:pStyle w:val="TAC"/>
              <w:rPr>
                <w:rFonts w:eastAsia="Batang"/>
              </w:rPr>
            </w:pPr>
            <w:r w:rsidRPr="00916F30">
              <w:rPr>
                <w:rFonts w:eastAsia="Batang"/>
              </w:rPr>
              <w:t>6</w:t>
            </w:r>
          </w:p>
        </w:tc>
        <w:tc>
          <w:tcPr>
            <w:tcW w:w="936" w:type="dxa"/>
          </w:tcPr>
          <w:p w14:paraId="16A6EED0" w14:textId="77777777" w:rsidR="00C622C1" w:rsidRPr="00916F30" w:rsidRDefault="00C622C1" w:rsidP="00C622C1">
            <w:pPr>
              <w:pStyle w:val="TAC"/>
              <w:rPr>
                <w:rFonts w:eastAsia="Batang"/>
              </w:rPr>
            </w:pPr>
            <w:r w:rsidRPr="00916F30">
              <w:rPr>
                <w:rFonts w:eastAsia="Batang"/>
              </w:rPr>
              <w:t>2</w:t>
            </w:r>
          </w:p>
        </w:tc>
      </w:tr>
      <w:tr w:rsidR="00C622C1" w:rsidRPr="00916F30" w14:paraId="588C09F0" w14:textId="77777777" w:rsidTr="00C622C1">
        <w:tc>
          <w:tcPr>
            <w:tcW w:w="1396" w:type="dxa"/>
            <w:shd w:val="clear" w:color="auto" w:fill="auto"/>
          </w:tcPr>
          <w:p w14:paraId="1A48DF7B" w14:textId="77777777" w:rsidR="00C622C1" w:rsidRPr="00916F30" w:rsidRDefault="00C622C1" w:rsidP="00C622C1">
            <w:pPr>
              <w:pStyle w:val="TAC"/>
              <w:rPr>
                <w:rFonts w:eastAsia="Batang"/>
              </w:rPr>
            </w:pPr>
            <w:r w:rsidRPr="00916F30">
              <w:rPr>
                <w:rFonts w:eastAsia="Batang"/>
              </w:rPr>
              <w:t>182</w:t>
            </w:r>
          </w:p>
        </w:tc>
        <w:tc>
          <w:tcPr>
            <w:tcW w:w="1027" w:type="dxa"/>
            <w:shd w:val="clear" w:color="auto" w:fill="auto"/>
          </w:tcPr>
          <w:p w14:paraId="78B242C1"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9B7D47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C5F61F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23D9D5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0CADCD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1860436"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D5C64A2" w14:textId="77777777" w:rsidR="00C622C1" w:rsidRPr="00916F30" w:rsidRDefault="00C622C1" w:rsidP="00C622C1">
            <w:pPr>
              <w:pStyle w:val="TAC"/>
              <w:rPr>
                <w:rFonts w:eastAsia="Batang"/>
              </w:rPr>
            </w:pPr>
            <w:r w:rsidRPr="00916F30">
              <w:rPr>
                <w:rFonts w:eastAsia="Batang"/>
              </w:rPr>
              <w:t>6</w:t>
            </w:r>
          </w:p>
        </w:tc>
        <w:tc>
          <w:tcPr>
            <w:tcW w:w="936" w:type="dxa"/>
          </w:tcPr>
          <w:p w14:paraId="7C8D6C98" w14:textId="77777777" w:rsidR="00C622C1" w:rsidRPr="00916F30" w:rsidRDefault="00C622C1" w:rsidP="00C622C1">
            <w:pPr>
              <w:pStyle w:val="TAC"/>
              <w:rPr>
                <w:rFonts w:eastAsia="Batang"/>
              </w:rPr>
            </w:pPr>
            <w:r w:rsidRPr="00916F30">
              <w:rPr>
                <w:rFonts w:eastAsia="Batang"/>
              </w:rPr>
              <w:t>2</w:t>
            </w:r>
          </w:p>
        </w:tc>
      </w:tr>
      <w:tr w:rsidR="00C622C1" w:rsidRPr="00916F30" w14:paraId="6B9B0E9E" w14:textId="77777777" w:rsidTr="00C622C1">
        <w:tc>
          <w:tcPr>
            <w:tcW w:w="1396" w:type="dxa"/>
            <w:shd w:val="clear" w:color="auto" w:fill="auto"/>
          </w:tcPr>
          <w:p w14:paraId="0F662CCF" w14:textId="77777777" w:rsidR="00C622C1" w:rsidRPr="00916F30" w:rsidRDefault="00C622C1" w:rsidP="00C622C1">
            <w:pPr>
              <w:pStyle w:val="TAC"/>
              <w:rPr>
                <w:rFonts w:eastAsia="Batang"/>
              </w:rPr>
            </w:pPr>
            <w:r w:rsidRPr="00916F30">
              <w:rPr>
                <w:rFonts w:eastAsia="Batang"/>
              </w:rPr>
              <w:t>183</w:t>
            </w:r>
          </w:p>
        </w:tc>
        <w:tc>
          <w:tcPr>
            <w:tcW w:w="1027" w:type="dxa"/>
            <w:shd w:val="clear" w:color="auto" w:fill="auto"/>
          </w:tcPr>
          <w:p w14:paraId="5DD1B4E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115C22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AC55F6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0E8DB97"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03CF10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CF80DE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3397D9A" w14:textId="77777777" w:rsidR="00C622C1" w:rsidRPr="00916F30" w:rsidRDefault="00C622C1" w:rsidP="00C622C1">
            <w:pPr>
              <w:pStyle w:val="TAC"/>
              <w:rPr>
                <w:rFonts w:eastAsia="Batang"/>
              </w:rPr>
            </w:pPr>
            <w:r w:rsidRPr="00916F30">
              <w:rPr>
                <w:rFonts w:eastAsia="Batang"/>
              </w:rPr>
              <w:t>6</w:t>
            </w:r>
          </w:p>
        </w:tc>
        <w:tc>
          <w:tcPr>
            <w:tcW w:w="936" w:type="dxa"/>
          </w:tcPr>
          <w:p w14:paraId="2F94695E" w14:textId="77777777" w:rsidR="00C622C1" w:rsidRPr="00916F30" w:rsidRDefault="00C622C1" w:rsidP="00C622C1">
            <w:pPr>
              <w:pStyle w:val="TAC"/>
              <w:rPr>
                <w:rFonts w:eastAsia="Batang"/>
              </w:rPr>
            </w:pPr>
            <w:r w:rsidRPr="00916F30">
              <w:rPr>
                <w:rFonts w:eastAsia="Batang"/>
              </w:rPr>
              <w:t>2</w:t>
            </w:r>
          </w:p>
        </w:tc>
      </w:tr>
      <w:tr w:rsidR="00C622C1" w:rsidRPr="00916F30" w14:paraId="26F5149F" w14:textId="77777777" w:rsidTr="00C622C1">
        <w:tc>
          <w:tcPr>
            <w:tcW w:w="1396" w:type="dxa"/>
            <w:shd w:val="clear" w:color="auto" w:fill="auto"/>
          </w:tcPr>
          <w:p w14:paraId="368CAA93" w14:textId="77777777" w:rsidR="00C622C1" w:rsidRPr="00916F30" w:rsidRDefault="00C622C1" w:rsidP="00C622C1">
            <w:pPr>
              <w:pStyle w:val="TAC"/>
              <w:rPr>
                <w:rFonts w:eastAsia="Batang"/>
              </w:rPr>
            </w:pPr>
            <w:r w:rsidRPr="00916F30">
              <w:rPr>
                <w:rFonts w:eastAsia="Batang"/>
              </w:rPr>
              <w:t>184</w:t>
            </w:r>
          </w:p>
        </w:tc>
        <w:tc>
          <w:tcPr>
            <w:tcW w:w="1027" w:type="dxa"/>
            <w:shd w:val="clear" w:color="auto" w:fill="auto"/>
          </w:tcPr>
          <w:p w14:paraId="4D78A7E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28CD8B2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06123C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A6486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B33AF5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8DA915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06B6A9" w14:textId="77777777" w:rsidR="00C622C1" w:rsidRPr="00916F30" w:rsidRDefault="00C622C1" w:rsidP="00C622C1">
            <w:pPr>
              <w:pStyle w:val="TAC"/>
              <w:rPr>
                <w:rFonts w:eastAsia="Batang"/>
              </w:rPr>
            </w:pPr>
            <w:r w:rsidRPr="00916F30">
              <w:rPr>
                <w:rFonts w:eastAsia="Batang"/>
              </w:rPr>
              <w:t>3</w:t>
            </w:r>
          </w:p>
        </w:tc>
        <w:tc>
          <w:tcPr>
            <w:tcW w:w="936" w:type="dxa"/>
          </w:tcPr>
          <w:p w14:paraId="309A3522" w14:textId="77777777" w:rsidR="00C622C1" w:rsidRPr="00916F30" w:rsidRDefault="00C622C1" w:rsidP="00C622C1">
            <w:pPr>
              <w:pStyle w:val="TAC"/>
              <w:rPr>
                <w:rFonts w:eastAsia="Batang"/>
              </w:rPr>
            </w:pPr>
            <w:r w:rsidRPr="00916F30">
              <w:rPr>
                <w:rFonts w:eastAsia="Batang"/>
              </w:rPr>
              <w:t>2</w:t>
            </w:r>
          </w:p>
        </w:tc>
      </w:tr>
      <w:tr w:rsidR="00C622C1" w:rsidRPr="00916F30" w14:paraId="090EF26F" w14:textId="77777777" w:rsidTr="00C622C1">
        <w:tc>
          <w:tcPr>
            <w:tcW w:w="1396" w:type="dxa"/>
            <w:shd w:val="clear" w:color="auto" w:fill="auto"/>
          </w:tcPr>
          <w:p w14:paraId="2324E53D" w14:textId="77777777" w:rsidR="00C622C1" w:rsidRPr="00916F30" w:rsidRDefault="00C622C1" w:rsidP="00C622C1">
            <w:pPr>
              <w:pStyle w:val="TAC"/>
              <w:rPr>
                <w:rFonts w:eastAsia="Batang"/>
              </w:rPr>
            </w:pPr>
            <w:r w:rsidRPr="00916F30">
              <w:rPr>
                <w:rFonts w:eastAsia="Batang"/>
              </w:rPr>
              <w:t>185</w:t>
            </w:r>
          </w:p>
        </w:tc>
        <w:tc>
          <w:tcPr>
            <w:tcW w:w="1027" w:type="dxa"/>
            <w:shd w:val="clear" w:color="auto" w:fill="auto"/>
          </w:tcPr>
          <w:p w14:paraId="597B27F4"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4B8B0D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C64922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47B38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EBF990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75DE6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86C10BA" w14:textId="77777777" w:rsidR="00C622C1" w:rsidRPr="00916F30" w:rsidRDefault="00C622C1" w:rsidP="00C622C1">
            <w:pPr>
              <w:pStyle w:val="TAC"/>
              <w:rPr>
                <w:rFonts w:eastAsia="Batang"/>
              </w:rPr>
            </w:pPr>
            <w:r w:rsidRPr="00916F30">
              <w:rPr>
                <w:rFonts w:eastAsia="Batang"/>
              </w:rPr>
              <w:t>6</w:t>
            </w:r>
          </w:p>
        </w:tc>
        <w:tc>
          <w:tcPr>
            <w:tcW w:w="936" w:type="dxa"/>
          </w:tcPr>
          <w:p w14:paraId="24CA89A3" w14:textId="77777777" w:rsidR="00C622C1" w:rsidRPr="00916F30" w:rsidRDefault="00C622C1" w:rsidP="00C622C1">
            <w:pPr>
              <w:pStyle w:val="TAC"/>
              <w:rPr>
                <w:rFonts w:eastAsia="Batang"/>
              </w:rPr>
            </w:pPr>
            <w:r w:rsidRPr="00916F30">
              <w:rPr>
                <w:rFonts w:eastAsia="Batang"/>
              </w:rPr>
              <w:t>2</w:t>
            </w:r>
          </w:p>
        </w:tc>
      </w:tr>
      <w:tr w:rsidR="00C622C1" w:rsidRPr="00916F30" w14:paraId="7DE220F9" w14:textId="77777777" w:rsidTr="00C622C1">
        <w:tc>
          <w:tcPr>
            <w:tcW w:w="1396" w:type="dxa"/>
            <w:shd w:val="clear" w:color="auto" w:fill="auto"/>
          </w:tcPr>
          <w:p w14:paraId="1D7732FD" w14:textId="77777777" w:rsidR="00C622C1" w:rsidRPr="00916F30" w:rsidRDefault="00C622C1" w:rsidP="00C622C1">
            <w:pPr>
              <w:pStyle w:val="TAC"/>
              <w:rPr>
                <w:rFonts w:eastAsia="Batang"/>
              </w:rPr>
            </w:pPr>
            <w:r w:rsidRPr="00916F30">
              <w:rPr>
                <w:rFonts w:eastAsia="Batang"/>
              </w:rPr>
              <w:lastRenderedPageBreak/>
              <w:t>186</w:t>
            </w:r>
          </w:p>
        </w:tc>
        <w:tc>
          <w:tcPr>
            <w:tcW w:w="1027" w:type="dxa"/>
            <w:shd w:val="clear" w:color="auto" w:fill="auto"/>
          </w:tcPr>
          <w:p w14:paraId="00EBE34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747A428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1570FE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40B0F93"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7616CB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F9595E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8A4B9CD" w14:textId="77777777" w:rsidR="00C622C1" w:rsidRPr="00916F30" w:rsidRDefault="00C622C1" w:rsidP="00C622C1">
            <w:pPr>
              <w:pStyle w:val="TAC"/>
              <w:rPr>
                <w:rFonts w:eastAsia="Batang"/>
              </w:rPr>
            </w:pPr>
            <w:r w:rsidRPr="00916F30">
              <w:rPr>
                <w:rFonts w:eastAsia="Batang"/>
              </w:rPr>
              <w:t>6</w:t>
            </w:r>
          </w:p>
        </w:tc>
        <w:tc>
          <w:tcPr>
            <w:tcW w:w="936" w:type="dxa"/>
          </w:tcPr>
          <w:p w14:paraId="5278C31D" w14:textId="77777777" w:rsidR="00C622C1" w:rsidRPr="00916F30" w:rsidRDefault="00C622C1" w:rsidP="00C622C1">
            <w:pPr>
              <w:pStyle w:val="TAC"/>
              <w:rPr>
                <w:rFonts w:eastAsia="Batang"/>
              </w:rPr>
            </w:pPr>
            <w:r w:rsidRPr="00916F30">
              <w:rPr>
                <w:rFonts w:eastAsia="Batang"/>
              </w:rPr>
              <w:t>2</w:t>
            </w:r>
          </w:p>
        </w:tc>
      </w:tr>
      <w:tr w:rsidR="00C622C1" w:rsidRPr="00916F30" w14:paraId="12CAADF2" w14:textId="77777777" w:rsidTr="00C622C1">
        <w:tc>
          <w:tcPr>
            <w:tcW w:w="1396" w:type="dxa"/>
            <w:shd w:val="clear" w:color="auto" w:fill="auto"/>
          </w:tcPr>
          <w:p w14:paraId="6717F0CF" w14:textId="77777777" w:rsidR="00C622C1" w:rsidRPr="00916F30" w:rsidRDefault="00C622C1" w:rsidP="00C622C1">
            <w:pPr>
              <w:pStyle w:val="TAC"/>
              <w:rPr>
                <w:rFonts w:eastAsia="Batang"/>
              </w:rPr>
            </w:pPr>
            <w:r w:rsidRPr="00916F30">
              <w:rPr>
                <w:rFonts w:eastAsia="Batang"/>
              </w:rPr>
              <w:t>187</w:t>
            </w:r>
          </w:p>
        </w:tc>
        <w:tc>
          <w:tcPr>
            <w:tcW w:w="1027" w:type="dxa"/>
            <w:shd w:val="clear" w:color="auto" w:fill="auto"/>
            <w:vAlign w:val="center"/>
          </w:tcPr>
          <w:p w14:paraId="1C7E14E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2BF3FA3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9D3013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EE1C69D"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768D3AA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30F9BF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8DF2C46" w14:textId="77777777" w:rsidR="00C622C1" w:rsidRPr="00916F30" w:rsidRDefault="00C622C1" w:rsidP="00C622C1">
            <w:pPr>
              <w:pStyle w:val="TAC"/>
              <w:rPr>
                <w:rFonts w:eastAsia="Batang"/>
              </w:rPr>
            </w:pPr>
            <w:r w:rsidRPr="00916F30">
              <w:rPr>
                <w:rFonts w:eastAsia="Batang"/>
              </w:rPr>
              <w:t>6</w:t>
            </w:r>
          </w:p>
        </w:tc>
        <w:tc>
          <w:tcPr>
            <w:tcW w:w="936" w:type="dxa"/>
          </w:tcPr>
          <w:p w14:paraId="14B22F3B" w14:textId="77777777" w:rsidR="00C622C1" w:rsidRPr="00916F30" w:rsidRDefault="00C622C1" w:rsidP="00C622C1">
            <w:pPr>
              <w:pStyle w:val="TAC"/>
              <w:rPr>
                <w:rFonts w:eastAsia="Batang"/>
              </w:rPr>
            </w:pPr>
            <w:r w:rsidRPr="00916F30">
              <w:rPr>
                <w:rFonts w:eastAsia="Batang"/>
              </w:rPr>
              <w:t>2</w:t>
            </w:r>
          </w:p>
        </w:tc>
      </w:tr>
      <w:tr w:rsidR="00C622C1" w:rsidRPr="00916F30" w14:paraId="7BE98196" w14:textId="77777777" w:rsidTr="00C622C1">
        <w:tc>
          <w:tcPr>
            <w:tcW w:w="1396" w:type="dxa"/>
            <w:shd w:val="clear" w:color="auto" w:fill="auto"/>
          </w:tcPr>
          <w:p w14:paraId="047FE9A5" w14:textId="77777777" w:rsidR="00C622C1" w:rsidRPr="00916F30" w:rsidRDefault="00C622C1" w:rsidP="00C622C1">
            <w:pPr>
              <w:pStyle w:val="TAC"/>
              <w:rPr>
                <w:rFonts w:eastAsia="Batang"/>
              </w:rPr>
            </w:pPr>
            <w:r w:rsidRPr="00916F30">
              <w:rPr>
                <w:rFonts w:eastAsia="Batang"/>
              </w:rPr>
              <w:t>188</w:t>
            </w:r>
          </w:p>
        </w:tc>
        <w:tc>
          <w:tcPr>
            <w:tcW w:w="1027" w:type="dxa"/>
            <w:shd w:val="clear" w:color="auto" w:fill="auto"/>
          </w:tcPr>
          <w:p w14:paraId="3A33126B"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456648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15C01E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1C12FB1"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3B4F650E"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FE4961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F5DC4B2" w14:textId="77777777" w:rsidR="00C622C1" w:rsidRPr="00916F30" w:rsidRDefault="00C622C1" w:rsidP="00C622C1">
            <w:pPr>
              <w:pStyle w:val="TAC"/>
              <w:rPr>
                <w:rFonts w:eastAsia="Batang"/>
              </w:rPr>
            </w:pPr>
            <w:r w:rsidRPr="00916F30">
              <w:rPr>
                <w:rFonts w:eastAsia="Batang"/>
              </w:rPr>
              <w:t>3</w:t>
            </w:r>
          </w:p>
        </w:tc>
        <w:tc>
          <w:tcPr>
            <w:tcW w:w="936" w:type="dxa"/>
          </w:tcPr>
          <w:p w14:paraId="3B4FB542" w14:textId="77777777" w:rsidR="00C622C1" w:rsidRPr="00916F30" w:rsidRDefault="00C622C1" w:rsidP="00C622C1">
            <w:pPr>
              <w:pStyle w:val="TAC"/>
              <w:rPr>
                <w:rFonts w:eastAsia="Batang"/>
              </w:rPr>
            </w:pPr>
            <w:r w:rsidRPr="00916F30">
              <w:rPr>
                <w:rFonts w:eastAsia="Batang"/>
              </w:rPr>
              <w:t>2</w:t>
            </w:r>
          </w:p>
        </w:tc>
      </w:tr>
      <w:tr w:rsidR="00C622C1" w:rsidRPr="00916F30" w14:paraId="17B08EDD" w14:textId="77777777" w:rsidTr="00C622C1">
        <w:tc>
          <w:tcPr>
            <w:tcW w:w="1396" w:type="dxa"/>
            <w:shd w:val="clear" w:color="auto" w:fill="auto"/>
          </w:tcPr>
          <w:p w14:paraId="481D44D0" w14:textId="77777777" w:rsidR="00C622C1" w:rsidRPr="00916F30" w:rsidRDefault="00C622C1" w:rsidP="00C622C1">
            <w:pPr>
              <w:pStyle w:val="TAC"/>
              <w:rPr>
                <w:rFonts w:eastAsia="Batang"/>
              </w:rPr>
            </w:pPr>
            <w:r w:rsidRPr="00916F30">
              <w:rPr>
                <w:rFonts w:eastAsia="Batang"/>
              </w:rPr>
              <w:t>189</w:t>
            </w:r>
          </w:p>
        </w:tc>
        <w:tc>
          <w:tcPr>
            <w:tcW w:w="1027" w:type="dxa"/>
            <w:shd w:val="clear" w:color="auto" w:fill="auto"/>
          </w:tcPr>
          <w:p w14:paraId="25E5BA0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91D750D"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7A2078D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AC9D44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BE2B7B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3AD9E6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6A18EA2" w14:textId="77777777" w:rsidR="00C622C1" w:rsidRPr="00916F30" w:rsidRDefault="00C622C1" w:rsidP="00C622C1">
            <w:pPr>
              <w:pStyle w:val="TAC"/>
              <w:rPr>
                <w:rFonts w:eastAsia="Batang"/>
              </w:rPr>
            </w:pPr>
            <w:r w:rsidRPr="00916F30">
              <w:rPr>
                <w:rFonts w:eastAsia="Batang"/>
              </w:rPr>
              <w:t>2</w:t>
            </w:r>
          </w:p>
        </w:tc>
        <w:tc>
          <w:tcPr>
            <w:tcW w:w="936" w:type="dxa"/>
          </w:tcPr>
          <w:p w14:paraId="6EE9BACF" w14:textId="77777777" w:rsidR="00C622C1" w:rsidRPr="00916F30" w:rsidRDefault="00C622C1" w:rsidP="00C622C1">
            <w:pPr>
              <w:pStyle w:val="TAC"/>
              <w:rPr>
                <w:rFonts w:eastAsia="Batang"/>
              </w:rPr>
            </w:pPr>
            <w:r w:rsidRPr="00916F30">
              <w:rPr>
                <w:rFonts w:eastAsia="Batang"/>
              </w:rPr>
              <w:t>6</w:t>
            </w:r>
          </w:p>
        </w:tc>
      </w:tr>
      <w:tr w:rsidR="00C622C1" w:rsidRPr="00916F30" w14:paraId="68EE52DB" w14:textId="77777777" w:rsidTr="00C622C1">
        <w:tc>
          <w:tcPr>
            <w:tcW w:w="1396" w:type="dxa"/>
            <w:shd w:val="clear" w:color="auto" w:fill="auto"/>
          </w:tcPr>
          <w:p w14:paraId="6B656AE8" w14:textId="77777777" w:rsidR="00C622C1" w:rsidRPr="00916F30" w:rsidRDefault="00C622C1" w:rsidP="00C622C1">
            <w:pPr>
              <w:pStyle w:val="TAC"/>
              <w:rPr>
                <w:rFonts w:eastAsia="Batang"/>
              </w:rPr>
            </w:pPr>
            <w:r w:rsidRPr="00916F30">
              <w:rPr>
                <w:rFonts w:eastAsia="Batang"/>
              </w:rPr>
              <w:t>190</w:t>
            </w:r>
          </w:p>
        </w:tc>
        <w:tc>
          <w:tcPr>
            <w:tcW w:w="1027" w:type="dxa"/>
            <w:shd w:val="clear" w:color="auto" w:fill="auto"/>
          </w:tcPr>
          <w:p w14:paraId="2CC33015"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57185B63"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5C76C2E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320CF6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CC1329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ABF20C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1593C2C" w14:textId="77777777" w:rsidR="00C622C1" w:rsidRPr="00916F30" w:rsidRDefault="00C622C1" w:rsidP="00C622C1">
            <w:pPr>
              <w:pStyle w:val="TAC"/>
              <w:rPr>
                <w:rFonts w:eastAsia="Batang"/>
              </w:rPr>
            </w:pPr>
            <w:r w:rsidRPr="00916F30">
              <w:rPr>
                <w:rFonts w:eastAsia="Batang"/>
              </w:rPr>
              <w:t>2</w:t>
            </w:r>
          </w:p>
        </w:tc>
        <w:tc>
          <w:tcPr>
            <w:tcW w:w="936" w:type="dxa"/>
          </w:tcPr>
          <w:p w14:paraId="37664192" w14:textId="77777777" w:rsidR="00C622C1" w:rsidRPr="00916F30" w:rsidRDefault="00C622C1" w:rsidP="00C622C1">
            <w:pPr>
              <w:pStyle w:val="TAC"/>
              <w:rPr>
                <w:rFonts w:eastAsia="Batang"/>
              </w:rPr>
            </w:pPr>
            <w:r w:rsidRPr="00916F30">
              <w:rPr>
                <w:rFonts w:eastAsia="Batang"/>
              </w:rPr>
              <w:t>6</w:t>
            </w:r>
          </w:p>
        </w:tc>
      </w:tr>
      <w:tr w:rsidR="00C622C1" w:rsidRPr="00916F30" w14:paraId="6FE4C548" w14:textId="77777777" w:rsidTr="00C622C1">
        <w:tc>
          <w:tcPr>
            <w:tcW w:w="1396" w:type="dxa"/>
            <w:shd w:val="clear" w:color="auto" w:fill="auto"/>
          </w:tcPr>
          <w:p w14:paraId="19ED8D14" w14:textId="77777777" w:rsidR="00C622C1" w:rsidRPr="00916F30" w:rsidRDefault="00C622C1" w:rsidP="00C622C1">
            <w:pPr>
              <w:pStyle w:val="TAC"/>
              <w:rPr>
                <w:rFonts w:eastAsia="Batang"/>
              </w:rPr>
            </w:pPr>
            <w:r w:rsidRPr="00916F30">
              <w:rPr>
                <w:rFonts w:eastAsia="Batang"/>
              </w:rPr>
              <w:t>191</w:t>
            </w:r>
          </w:p>
        </w:tc>
        <w:tc>
          <w:tcPr>
            <w:tcW w:w="1027" w:type="dxa"/>
            <w:shd w:val="clear" w:color="auto" w:fill="auto"/>
          </w:tcPr>
          <w:p w14:paraId="4949F2DC"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34F6BD69"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78CD36A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3B7099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4FF722F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7046FF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048063C" w14:textId="77777777" w:rsidR="00C622C1" w:rsidRPr="00916F30" w:rsidRDefault="00C622C1" w:rsidP="00C622C1">
            <w:pPr>
              <w:pStyle w:val="TAC"/>
              <w:rPr>
                <w:rFonts w:eastAsia="Batang"/>
              </w:rPr>
            </w:pPr>
            <w:r w:rsidRPr="00916F30">
              <w:rPr>
                <w:rFonts w:eastAsia="Batang"/>
              </w:rPr>
              <w:t>2</w:t>
            </w:r>
          </w:p>
        </w:tc>
        <w:tc>
          <w:tcPr>
            <w:tcW w:w="936" w:type="dxa"/>
          </w:tcPr>
          <w:p w14:paraId="46240BC8" w14:textId="77777777" w:rsidR="00C622C1" w:rsidRPr="00916F30" w:rsidRDefault="00C622C1" w:rsidP="00C622C1">
            <w:pPr>
              <w:pStyle w:val="TAC"/>
              <w:rPr>
                <w:rFonts w:eastAsia="Batang"/>
              </w:rPr>
            </w:pPr>
            <w:r w:rsidRPr="00916F30">
              <w:rPr>
                <w:rFonts w:eastAsia="Batang"/>
              </w:rPr>
              <w:t>6</w:t>
            </w:r>
          </w:p>
        </w:tc>
      </w:tr>
      <w:tr w:rsidR="00C622C1" w:rsidRPr="00916F30" w14:paraId="436BFEB9" w14:textId="77777777" w:rsidTr="00C622C1">
        <w:tc>
          <w:tcPr>
            <w:tcW w:w="1396" w:type="dxa"/>
            <w:shd w:val="clear" w:color="auto" w:fill="auto"/>
          </w:tcPr>
          <w:p w14:paraId="36713BE4" w14:textId="77777777" w:rsidR="00C622C1" w:rsidRPr="00916F30" w:rsidRDefault="00C622C1" w:rsidP="00C622C1">
            <w:pPr>
              <w:pStyle w:val="TAC"/>
              <w:rPr>
                <w:rFonts w:eastAsia="Batang"/>
              </w:rPr>
            </w:pPr>
            <w:r w:rsidRPr="00916F30">
              <w:rPr>
                <w:rFonts w:eastAsia="Batang"/>
              </w:rPr>
              <w:t>192</w:t>
            </w:r>
          </w:p>
        </w:tc>
        <w:tc>
          <w:tcPr>
            <w:tcW w:w="1027" w:type="dxa"/>
            <w:shd w:val="clear" w:color="auto" w:fill="auto"/>
          </w:tcPr>
          <w:p w14:paraId="3113607D"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F6959E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7AAB92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B8CE20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6C82BD7"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846B64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BCB1C68" w14:textId="77777777" w:rsidR="00C622C1" w:rsidRPr="00916F30" w:rsidRDefault="00C622C1" w:rsidP="00C622C1">
            <w:pPr>
              <w:pStyle w:val="TAC"/>
              <w:rPr>
                <w:rFonts w:eastAsia="Batang"/>
              </w:rPr>
            </w:pPr>
            <w:r w:rsidRPr="00916F30">
              <w:rPr>
                <w:rFonts w:eastAsia="Batang"/>
              </w:rPr>
              <w:t>2</w:t>
            </w:r>
          </w:p>
        </w:tc>
        <w:tc>
          <w:tcPr>
            <w:tcW w:w="936" w:type="dxa"/>
          </w:tcPr>
          <w:p w14:paraId="0A0D831F" w14:textId="77777777" w:rsidR="00C622C1" w:rsidRPr="00916F30" w:rsidRDefault="00C622C1" w:rsidP="00C622C1">
            <w:pPr>
              <w:pStyle w:val="TAC"/>
              <w:rPr>
                <w:rFonts w:eastAsia="Batang"/>
              </w:rPr>
            </w:pPr>
            <w:r w:rsidRPr="00916F30">
              <w:rPr>
                <w:rFonts w:eastAsia="Batang"/>
              </w:rPr>
              <w:t>6</w:t>
            </w:r>
          </w:p>
        </w:tc>
      </w:tr>
      <w:tr w:rsidR="00C622C1" w:rsidRPr="00916F30" w14:paraId="7EB6959B" w14:textId="77777777" w:rsidTr="00C622C1">
        <w:tc>
          <w:tcPr>
            <w:tcW w:w="1396" w:type="dxa"/>
            <w:shd w:val="clear" w:color="auto" w:fill="auto"/>
          </w:tcPr>
          <w:p w14:paraId="2117DD78" w14:textId="77777777" w:rsidR="00C622C1" w:rsidRPr="00916F30" w:rsidRDefault="00C622C1" w:rsidP="00C622C1">
            <w:pPr>
              <w:pStyle w:val="TAC"/>
              <w:rPr>
                <w:rFonts w:eastAsia="Batang"/>
              </w:rPr>
            </w:pPr>
            <w:r w:rsidRPr="00916F30">
              <w:rPr>
                <w:rFonts w:eastAsia="Batang"/>
              </w:rPr>
              <w:t>193</w:t>
            </w:r>
          </w:p>
        </w:tc>
        <w:tc>
          <w:tcPr>
            <w:tcW w:w="1027" w:type="dxa"/>
            <w:shd w:val="clear" w:color="auto" w:fill="auto"/>
          </w:tcPr>
          <w:p w14:paraId="2B980B67"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02FA3AD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4B054C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BB1F845"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458E379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BF7BBD3"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9ED8649" w14:textId="77777777" w:rsidR="00C622C1" w:rsidRPr="00916F30" w:rsidRDefault="00C622C1" w:rsidP="00C622C1">
            <w:pPr>
              <w:pStyle w:val="TAC"/>
              <w:rPr>
                <w:rFonts w:eastAsia="Batang"/>
              </w:rPr>
            </w:pPr>
            <w:r w:rsidRPr="00916F30">
              <w:rPr>
                <w:rFonts w:eastAsia="Batang"/>
              </w:rPr>
              <w:t>2</w:t>
            </w:r>
          </w:p>
        </w:tc>
        <w:tc>
          <w:tcPr>
            <w:tcW w:w="936" w:type="dxa"/>
          </w:tcPr>
          <w:p w14:paraId="58458971" w14:textId="77777777" w:rsidR="00C622C1" w:rsidRPr="00916F30" w:rsidRDefault="00C622C1" w:rsidP="00C622C1">
            <w:pPr>
              <w:pStyle w:val="TAC"/>
              <w:rPr>
                <w:rFonts w:eastAsia="Batang"/>
              </w:rPr>
            </w:pPr>
            <w:r w:rsidRPr="00916F30">
              <w:rPr>
                <w:rFonts w:eastAsia="Batang"/>
              </w:rPr>
              <w:t>6</w:t>
            </w:r>
          </w:p>
        </w:tc>
      </w:tr>
      <w:tr w:rsidR="00C622C1" w:rsidRPr="00916F30" w14:paraId="37989EC9" w14:textId="77777777" w:rsidTr="00C622C1">
        <w:tc>
          <w:tcPr>
            <w:tcW w:w="1396" w:type="dxa"/>
            <w:shd w:val="clear" w:color="auto" w:fill="auto"/>
          </w:tcPr>
          <w:p w14:paraId="3D96482E" w14:textId="77777777" w:rsidR="00C622C1" w:rsidRPr="00916F30" w:rsidRDefault="00C622C1" w:rsidP="00C622C1">
            <w:pPr>
              <w:pStyle w:val="TAC"/>
              <w:rPr>
                <w:rFonts w:eastAsia="Batang"/>
              </w:rPr>
            </w:pPr>
            <w:r w:rsidRPr="00916F30">
              <w:rPr>
                <w:rFonts w:eastAsia="Batang"/>
              </w:rPr>
              <w:t>194</w:t>
            </w:r>
          </w:p>
        </w:tc>
        <w:tc>
          <w:tcPr>
            <w:tcW w:w="1027" w:type="dxa"/>
            <w:shd w:val="clear" w:color="auto" w:fill="auto"/>
          </w:tcPr>
          <w:p w14:paraId="495BE3B4"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53B45C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F1F2B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F9FCA6"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525E4AC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68031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F4B9625" w14:textId="77777777" w:rsidR="00C622C1" w:rsidRPr="00916F30" w:rsidRDefault="00C622C1" w:rsidP="00C622C1">
            <w:pPr>
              <w:pStyle w:val="TAC"/>
              <w:rPr>
                <w:rFonts w:eastAsia="Batang"/>
              </w:rPr>
            </w:pPr>
            <w:r w:rsidRPr="00916F30">
              <w:rPr>
                <w:rFonts w:eastAsia="Batang"/>
              </w:rPr>
              <w:t>2</w:t>
            </w:r>
          </w:p>
        </w:tc>
        <w:tc>
          <w:tcPr>
            <w:tcW w:w="936" w:type="dxa"/>
          </w:tcPr>
          <w:p w14:paraId="71CBEEE4" w14:textId="77777777" w:rsidR="00C622C1" w:rsidRPr="00916F30" w:rsidRDefault="00C622C1" w:rsidP="00C622C1">
            <w:pPr>
              <w:pStyle w:val="TAC"/>
              <w:rPr>
                <w:rFonts w:eastAsia="Batang"/>
              </w:rPr>
            </w:pPr>
            <w:r w:rsidRPr="00916F30">
              <w:rPr>
                <w:rFonts w:eastAsia="Batang"/>
              </w:rPr>
              <w:t>6</w:t>
            </w:r>
          </w:p>
        </w:tc>
      </w:tr>
      <w:tr w:rsidR="00C622C1" w:rsidRPr="00916F30" w14:paraId="6F24A593" w14:textId="77777777" w:rsidTr="00C622C1">
        <w:tc>
          <w:tcPr>
            <w:tcW w:w="1396" w:type="dxa"/>
            <w:shd w:val="clear" w:color="auto" w:fill="auto"/>
          </w:tcPr>
          <w:p w14:paraId="75104588" w14:textId="77777777" w:rsidR="00C622C1" w:rsidRPr="00916F30" w:rsidRDefault="00C622C1" w:rsidP="00C622C1">
            <w:pPr>
              <w:pStyle w:val="TAC"/>
              <w:rPr>
                <w:rFonts w:eastAsia="Batang"/>
              </w:rPr>
            </w:pPr>
            <w:r w:rsidRPr="00916F30">
              <w:rPr>
                <w:rFonts w:eastAsia="Batang"/>
              </w:rPr>
              <w:t>195</w:t>
            </w:r>
          </w:p>
        </w:tc>
        <w:tc>
          <w:tcPr>
            <w:tcW w:w="1027" w:type="dxa"/>
            <w:shd w:val="clear" w:color="auto" w:fill="auto"/>
          </w:tcPr>
          <w:p w14:paraId="0C485B4F"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EE3A49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E2D115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1FFE995"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01B1004E"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7E65578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DB8973" w14:textId="77777777" w:rsidR="00C622C1" w:rsidRPr="00916F30" w:rsidRDefault="00C622C1" w:rsidP="00C622C1">
            <w:pPr>
              <w:pStyle w:val="TAC"/>
              <w:rPr>
                <w:rFonts w:eastAsia="Batang"/>
              </w:rPr>
            </w:pPr>
            <w:r w:rsidRPr="00916F30">
              <w:rPr>
                <w:rFonts w:eastAsia="Batang"/>
              </w:rPr>
              <w:t>1</w:t>
            </w:r>
          </w:p>
        </w:tc>
        <w:tc>
          <w:tcPr>
            <w:tcW w:w="936" w:type="dxa"/>
          </w:tcPr>
          <w:p w14:paraId="5134BC32" w14:textId="77777777" w:rsidR="00C622C1" w:rsidRPr="00916F30" w:rsidRDefault="00C622C1" w:rsidP="00C622C1">
            <w:pPr>
              <w:pStyle w:val="TAC"/>
              <w:rPr>
                <w:rFonts w:eastAsia="Batang"/>
              </w:rPr>
            </w:pPr>
            <w:r w:rsidRPr="00916F30">
              <w:rPr>
                <w:rFonts w:eastAsia="Batang"/>
              </w:rPr>
              <w:t>6</w:t>
            </w:r>
          </w:p>
        </w:tc>
      </w:tr>
      <w:tr w:rsidR="00C622C1" w:rsidRPr="00916F30" w14:paraId="5AD8CBFC" w14:textId="77777777" w:rsidTr="00C622C1">
        <w:tc>
          <w:tcPr>
            <w:tcW w:w="1396" w:type="dxa"/>
            <w:shd w:val="clear" w:color="auto" w:fill="auto"/>
          </w:tcPr>
          <w:p w14:paraId="6BF0E951" w14:textId="77777777" w:rsidR="00C622C1" w:rsidRPr="00916F30" w:rsidRDefault="00C622C1" w:rsidP="00C622C1">
            <w:pPr>
              <w:pStyle w:val="TAC"/>
              <w:rPr>
                <w:rFonts w:eastAsia="Batang"/>
              </w:rPr>
            </w:pPr>
            <w:r w:rsidRPr="00916F30">
              <w:rPr>
                <w:rFonts w:eastAsia="Batang"/>
              </w:rPr>
              <w:t>196</w:t>
            </w:r>
          </w:p>
        </w:tc>
        <w:tc>
          <w:tcPr>
            <w:tcW w:w="1027" w:type="dxa"/>
            <w:shd w:val="clear" w:color="auto" w:fill="auto"/>
          </w:tcPr>
          <w:p w14:paraId="1433BE7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201DABD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558F0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65CBD0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ECDC728"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75E3A2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E99DF2" w14:textId="77777777" w:rsidR="00C622C1" w:rsidRPr="00916F30" w:rsidRDefault="00C622C1" w:rsidP="00C622C1">
            <w:pPr>
              <w:pStyle w:val="TAC"/>
              <w:rPr>
                <w:rFonts w:eastAsia="Batang"/>
              </w:rPr>
            </w:pPr>
            <w:r w:rsidRPr="00916F30">
              <w:rPr>
                <w:rFonts w:eastAsia="Batang"/>
              </w:rPr>
              <w:t>1</w:t>
            </w:r>
          </w:p>
        </w:tc>
        <w:tc>
          <w:tcPr>
            <w:tcW w:w="936" w:type="dxa"/>
          </w:tcPr>
          <w:p w14:paraId="315D1419" w14:textId="77777777" w:rsidR="00C622C1" w:rsidRPr="00916F30" w:rsidRDefault="00C622C1" w:rsidP="00C622C1">
            <w:pPr>
              <w:pStyle w:val="TAC"/>
              <w:rPr>
                <w:rFonts w:eastAsia="Batang"/>
              </w:rPr>
            </w:pPr>
            <w:r w:rsidRPr="00916F30">
              <w:rPr>
                <w:rFonts w:eastAsia="Batang"/>
              </w:rPr>
              <w:t>6</w:t>
            </w:r>
          </w:p>
        </w:tc>
      </w:tr>
      <w:tr w:rsidR="00C622C1" w:rsidRPr="00916F30" w14:paraId="1AA22C2E" w14:textId="77777777" w:rsidTr="00C622C1">
        <w:tc>
          <w:tcPr>
            <w:tcW w:w="1396" w:type="dxa"/>
            <w:shd w:val="clear" w:color="auto" w:fill="auto"/>
          </w:tcPr>
          <w:p w14:paraId="4A1678A2" w14:textId="77777777" w:rsidR="00C622C1" w:rsidRPr="00916F30" w:rsidRDefault="00C622C1" w:rsidP="00C622C1">
            <w:pPr>
              <w:pStyle w:val="TAC"/>
              <w:rPr>
                <w:rFonts w:eastAsia="Batang"/>
              </w:rPr>
            </w:pPr>
            <w:r w:rsidRPr="00916F30">
              <w:rPr>
                <w:rFonts w:eastAsia="Batang"/>
              </w:rPr>
              <w:t>197</w:t>
            </w:r>
          </w:p>
        </w:tc>
        <w:tc>
          <w:tcPr>
            <w:tcW w:w="1027" w:type="dxa"/>
            <w:shd w:val="clear" w:color="auto" w:fill="auto"/>
          </w:tcPr>
          <w:p w14:paraId="5B1EC2E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6271E6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5C57DF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47EBAA2"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CCAB86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8107825"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ADDF6AF" w14:textId="77777777" w:rsidR="00C622C1" w:rsidRPr="00916F30" w:rsidRDefault="00C622C1" w:rsidP="00C622C1">
            <w:pPr>
              <w:pStyle w:val="TAC"/>
              <w:rPr>
                <w:rFonts w:eastAsia="Batang"/>
              </w:rPr>
            </w:pPr>
            <w:r w:rsidRPr="00916F30">
              <w:rPr>
                <w:rFonts w:eastAsia="Batang"/>
              </w:rPr>
              <w:t>2</w:t>
            </w:r>
          </w:p>
        </w:tc>
        <w:tc>
          <w:tcPr>
            <w:tcW w:w="936" w:type="dxa"/>
          </w:tcPr>
          <w:p w14:paraId="604D9035" w14:textId="77777777" w:rsidR="00C622C1" w:rsidRPr="00916F30" w:rsidRDefault="00C622C1" w:rsidP="00C622C1">
            <w:pPr>
              <w:pStyle w:val="TAC"/>
              <w:rPr>
                <w:rFonts w:eastAsia="Batang"/>
              </w:rPr>
            </w:pPr>
            <w:r w:rsidRPr="00916F30">
              <w:rPr>
                <w:rFonts w:eastAsia="Batang"/>
              </w:rPr>
              <w:t>6</w:t>
            </w:r>
          </w:p>
        </w:tc>
      </w:tr>
      <w:tr w:rsidR="00C622C1" w:rsidRPr="00916F30" w14:paraId="50D3753B" w14:textId="77777777" w:rsidTr="00C622C1">
        <w:tc>
          <w:tcPr>
            <w:tcW w:w="1396" w:type="dxa"/>
            <w:shd w:val="clear" w:color="auto" w:fill="auto"/>
          </w:tcPr>
          <w:p w14:paraId="5A859BE7" w14:textId="77777777" w:rsidR="00C622C1" w:rsidRPr="00916F30" w:rsidRDefault="00C622C1" w:rsidP="00C622C1">
            <w:pPr>
              <w:pStyle w:val="TAC"/>
              <w:rPr>
                <w:rFonts w:eastAsia="Batang"/>
              </w:rPr>
            </w:pPr>
            <w:r w:rsidRPr="00916F30">
              <w:rPr>
                <w:rFonts w:eastAsia="Batang"/>
              </w:rPr>
              <w:t>198</w:t>
            </w:r>
          </w:p>
        </w:tc>
        <w:tc>
          <w:tcPr>
            <w:tcW w:w="1027" w:type="dxa"/>
            <w:shd w:val="clear" w:color="auto" w:fill="auto"/>
          </w:tcPr>
          <w:p w14:paraId="52BAD9CA"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541F14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D2E56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EB840E5"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D9E50C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D8ED0D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AEEB86B" w14:textId="77777777" w:rsidR="00C622C1" w:rsidRPr="00916F30" w:rsidRDefault="00C622C1" w:rsidP="00C622C1">
            <w:pPr>
              <w:pStyle w:val="TAC"/>
              <w:rPr>
                <w:rFonts w:eastAsia="Batang"/>
              </w:rPr>
            </w:pPr>
            <w:r w:rsidRPr="00916F30">
              <w:rPr>
                <w:rFonts w:eastAsia="Batang"/>
              </w:rPr>
              <w:t>2</w:t>
            </w:r>
          </w:p>
        </w:tc>
        <w:tc>
          <w:tcPr>
            <w:tcW w:w="936" w:type="dxa"/>
          </w:tcPr>
          <w:p w14:paraId="3325EBCA" w14:textId="77777777" w:rsidR="00C622C1" w:rsidRPr="00916F30" w:rsidRDefault="00C622C1" w:rsidP="00C622C1">
            <w:pPr>
              <w:pStyle w:val="TAC"/>
              <w:rPr>
                <w:rFonts w:eastAsia="Batang"/>
              </w:rPr>
            </w:pPr>
            <w:r w:rsidRPr="00916F30">
              <w:rPr>
                <w:rFonts w:eastAsia="Batang"/>
              </w:rPr>
              <w:t>6</w:t>
            </w:r>
          </w:p>
        </w:tc>
      </w:tr>
      <w:tr w:rsidR="00C622C1" w:rsidRPr="00916F30" w14:paraId="14F8727B" w14:textId="77777777" w:rsidTr="00C622C1">
        <w:tc>
          <w:tcPr>
            <w:tcW w:w="1396" w:type="dxa"/>
            <w:shd w:val="clear" w:color="auto" w:fill="auto"/>
          </w:tcPr>
          <w:p w14:paraId="5B4531E6" w14:textId="77777777" w:rsidR="00C622C1" w:rsidRPr="00916F30" w:rsidRDefault="00C622C1" w:rsidP="00C622C1">
            <w:pPr>
              <w:pStyle w:val="TAC"/>
              <w:rPr>
                <w:rFonts w:eastAsia="Batang"/>
              </w:rPr>
            </w:pPr>
            <w:r w:rsidRPr="00916F30">
              <w:rPr>
                <w:rFonts w:eastAsia="Batang"/>
              </w:rPr>
              <w:t>199</w:t>
            </w:r>
          </w:p>
        </w:tc>
        <w:tc>
          <w:tcPr>
            <w:tcW w:w="1027" w:type="dxa"/>
            <w:shd w:val="clear" w:color="auto" w:fill="auto"/>
          </w:tcPr>
          <w:p w14:paraId="089819C0"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E20A262"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550255F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5A84F0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4EB994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D64104F"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2D28689" w14:textId="77777777" w:rsidR="00C622C1" w:rsidRPr="00916F30" w:rsidRDefault="00C622C1" w:rsidP="00C622C1">
            <w:pPr>
              <w:pStyle w:val="TAC"/>
              <w:rPr>
                <w:rFonts w:eastAsia="Batang"/>
              </w:rPr>
            </w:pPr>
            <w:r w:rsidRPr="00916F30">
              <w:rPr>
                <w:rFonts w:eastAsia="Batang"/>
              </w:rPr>
              <w:t>1</w:t>
            </w:r>
          </w:p>
        </w:tc>
        <w:tc>
          <w:tcPr>
            <w:tcW w:w="936" w:type="dxa"/>
          </w:tcPr>
          <w:p w14:paraId="317FF576" w14:textId="77777777" w:rsidR="00C622C1" w:rsidRPr="00916F30" w:rsidRDefault="00C622C1" w:rsidP="00C622C1">
            <w:pPr>
              <w:pStyle w:val="TAC"/>
              <w:rPr>
                <w:rFonts w:eastAsia="Batang"/>
              </w:rPr>
            </w:pPr>
            <w:r w:rsidRPr="00916F30">
              <w:rPr>
                <w:rFonts w:eastAsia="Batang"/>
              </w:rPr>
              <w:t>6</w:t>
            </w:r>
          </w:p>
        </w:tc>
      </w:tr>
      <w:tr w:rsidR="00C622C1" w:rsidRPr="00916F30" w14:paraId="0F94CD2D" w14:textId="77777777" w:rsidTr="00C622C1">
        <w:tc>
          <w:tcPr>
            <w:tcW w:w="1396" w:type="dxa"/>
            <w:shd w:val="clear" w:color="auto" w:fill="auto"/>
          </w:tcPr>
          <w:p w14:paraId="1A4C9E85" w14:textId="77777777" w:rsidR="00C622C1" w:rsidRPr="00916F30" w:rsidRDefault="00C622C1" w:rsidP="00C622C1">
            <w:pPr>
              <w:pStyle w:val="TAC"/>
              <w:rPr>
                <w:rFonts w:eastAsia="Batang"/>
              </w:rPr>
            </w:pPr>
            <w:r w:rsidRPr="00916F30">
              <w:rPr>
                <w:rFonts w:eastAsia="Batang"/>
              </w:rPr>
              <w:t>200</w:t>
            </w:r>
          </w:p>
        </w:tc>
        <w:tc>
          <w:tcPr>
            <w:tcW w:w="1027" w:type="dxa"/>
            <w:shd w:val="clear" w:color="auto" w:fill="auto"/>
          </w:tcPr>
          <w:p w14:paraId="086A12E3"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8633547"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40FFC21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C5589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3E3DB0A"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756EE1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CF8D1EF" w14:textId="77777777" w:rsidR="00C622C1" w:rsidRPr="00916F30" w:rsidRDefault="00C622C1" w:rsidP="00C622C1">
            <w:pPr>
              <w:pStyle w:val="TAC"/>
              <w:rPr>
                <w:rFonts w:eastAsia="Batang"/>
              </w:rPr>
            </w:pPr>
            <w:r w:rsidRPr="00916F30">
              <w:rPr>
                <w:rFonts w:eastAsia="Batang"/>
              </w:rPr>
              <w:t>1</w:t>
            </w:r>
          </w:p>
        </w:tc>
        <w:tc>
          <w:tcPr>
            <w:tcW w:w="936" w:type="dxa"/>
          </w:tcPr>
          <w:p w14:paraId="109A6EAE" w14:textId="77777777" w:rsidR="00C622C1" w:rsidRPr="00916F30" w:rsidRDefault="00C622C1" w:rsidP="00C622C1">
            <w:pPr>
              <w:pStyle w:val="TAC"/>
              <w:rPr>
                <w:rFonts w:eastAsia="Batang"/>
              </w:rPr>
            </w:pPr>
            <w:r w:rsidRPr="00916F30">
              <w:rPr>
                <w:rFonts w:eastAsia="Batang"/>
              </w:rPr>
              <w:t>6</w:t>
            </w:r>
          </w:p>
        </w:tc>
      </w:tr>
      <w:tr w:rsidR="00C622C1" w:rsidRPr="00916F30" w14:paraId="40C67F48" w14:textId="77777777" w:rsidTr="00C622C1">
        <w:tc>
          <w:tcPr>
            <w:tcW w:w="1396" w:type="dxa"/>
            <w:shd w:val="clear" w:color="auto" w:fill="auto"/>
          </w:tcPr>
          <w:p w14:paraId="5A8FE128" w14:textId="77777777" w:rsidR="00C622C1" w:rsidRPr="00916F30" w:rsidRDefault="00C622C1" w:rsidP="00C622C1">
            <w:pPr>
              <w:pStyle w:val="TAC"/>
              <w:rPr>
                <w:rFonts w:eastAsia="Batang"/>
              </w:rPr>
            </w:pPr>
            <w:r w:rsidRPr="00916F30">
              <w:rPr>
                <w:rFonts w:eastAsia="Batang"/>
              </w:rPr>
              <w:t>201</w:t>
            </w:r>
          </w:p>
        </w:tc>
        <w:tc>
          <w:tcPr>
            <w:tcW w:w="1027" w:type="dxa"/>
            <w:shd w:val="clear" w:color="auto" w:fill="auto"/>
          </w:tcPr>
          <w:p w14:paraId="5CBDA30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22357A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0E63F9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C21637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7F0774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F1CFCD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61BBAD7" w14:textId="77777777" w:rsidR="00C622C1" w:rsidRPr="00916F30" w:rsidRDefault="00C622C1" w:rsidP="00C622C1">
            <w:pPr>
              <w:pStyle w:val="TAC"/>
              <w:rPr>
                <w:rFonts w:eastAsia="Batang"/>
              </w:rPr>
            </w:pPr>
            <w:r w:rsidRPr="00916F30">
              <w:rPr>
                <w:rFonts w:eastAsia="Batang"/>
              </w:rPr>
              <w:t>2</w:t>
            </w:r>
          </w:p>
        </w:tc>
        <w:tc>
          <w:tcPr>
            <w:tcW w:w="936" w:type="dxa"/>
          </w:tcPr>
          <w:p w14:paraId="40DB8693" w14:textId="77777777" w:rsidR="00C622C1" w:rsidRPr="00916F30" w:rsidRDefault="00C622C1" w:rsidP="00C622C1">
            <w:pPr>
              <w:pStyle w:val="TAC"/>
              <w:rPr>
                <w:rFonts w:eastAsia="Batang"/>
              </w:rPr>
            </w:pPr>
            <w:r w:rsidRPr="00916F30">
              <w:rPr>
                <w:rFonts w:eastAsia="Batang"/>
              </w:rPr>
              <w:t>6</w:t>
            </w:r>
          </w:p>
        </w:tc>
      </w:tr>
      <w:tr w:rsidR="00C622C1" w:rsidRPr="00916F30" w14:paraId="39EF5CC6" w14:textId="77777777" w:rsidTr="00C622C1">
        <w:tc>
          <w:tcPr>
            <w:tcW w:w="1396" w:type="dxa"/>
            <w:shd w:val="clear" w:color="auto" w:fill="auto"/>
          </w:tcPr>
          <w:p w14:paraId="1A0DCABF" w14:textId="77777777" w:rsidR="00C622C1" w:rsidRPr="00916F30" w:rsidRDefault="00C622C1" w:rsidP="00C622C1">
            <w:pPr>
              <w:pStyle w:val="TAC"/>
              <w:rPr>
                <w:rFonts w:eastAsia="Batang"/>
              </w:rPr>
            </w:pPr>
            <w:r w:rsidRPr="00916F30">
              <w:rPr>
                <w:rFonts w:eastAsia="Batang"/>
              </w:rPr>
              <w:t>202</w:t>
            </w:r>
          </w:p>
        </w:tc>
        <w:tc>
          <w:tcPr>
            <w:tcW w:w="1027" w:type="dxa"/>
            <w:shd w:val="clear" w:color="auto" w:fill="auto"/>
          </w:tcPr>
          <w:p w14:paraId="1E27AFD8"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391BC9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8FE00B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36E6E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E914425"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5F002A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3A297E2" w14:textId="77777777" w:rsidR="00C622C1" w:rsidRPr="00916F30" w:rsidRDefault="00C622C1" w:rsidP="00C622C1">
            <w:pPr>
              <w:pStyle w:val="TAC"/>
              <w:rPr>
                <w:rFonts w:eastAsia="Batang"/>
              </w:rPr>
            </w:pPr>
            <w:r w:rsidRPr="00916F30">
              <w:rPr>
                <w:rFonts w:eastAsia="Batang"/>
              </w:rPr>
              <w:t>1</w:t>
            </w:r>
          </w:p>
        </w:tc>
        <w:tc>
          <w:tcPr>
            <w:tcW w:w="936" w:type="dxa"/>
          </w:tcPr>
          <w:p w14:paraId="4FA9A36D" w14:textId="77777777" w:rsidR="00C622C1" w:rsidRPr="00916F30" w:rsidRDefault="00C622C1" w:rsidP="00C622C1">
            <w:pPr>
              <w:pStyle w:val="TAC"/>
              <w:rPr>
                <w:rFonts w:eastAsia="Batang"/>
              </w:rPr>
            </w:pPr>
            <w:r w:rsidRPr="00916F30">
              <w:rPr>
                <w:rFonts w:eastAsia="Batang"/>
              </w:rPr>
              <w:t>6</w:t>
            </w:r>
          </w:p>
        </w:tc>
      </w:tr>
      <w:tr w:rsidR="00C622C1" w:rsidRPr="00916F30" w14:paraId="06519C5B" w14:textId="77777777" w:rsidTr="00C622C1">
        <w:tc>
          <w:tcPr>
            <w:tcW w:w="1396" w:type="dxa"/>
            <w:shd w:val="clear" w:color="auto" w:fill="auto"/>
          </w:tcPr>
          <w:p w14:paraId="2EC6D90B" w14:textId="77777777" w:rsidR="00C622C1" w:rsidRPr="00916F30" w:rsidRDefault="00C622C1" w:rsidP="00C622C1">
            <w:pPr>
              <w:pStyle w:val="TAC"/>
              <w:rPr>
                <w:rFonts w:eastAsia="Batang"/>
              </w:rPr>
            </w:pPr>
            <w:r w:rsidRPr="00916F30">
              <w:rPr>
                <w:rFonts w:eastAsia="Batang"/>
              </w:rPr>
              <w:t>203</w:t>
            </w:r>
          </w:p>
        </w:tc>
        <w:tc>
          <w:tcPr>
            <w:tcW w:w="1027" w:type="dxa"/>
            <w:shd w:val="clear" w:color="auto" w:fill="auto"/>
          </w:tcPr>
          <w:p w14:paraId="1D814EEB"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04BD51A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DF1798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3D053C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A2A355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04CE16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06F4ED5" w14:textId="77777777" w:rsidR="00C622C1" w:rsidRPr="00916F30" w:rsidRDefault="00C622C1" w:rsidP="00C622C1">
            <w:pPr>
              <w:pStyle w:val="TAC"/>
              <w:rPr>
                <w:rFonts w:eastAsia="Batang"/>
              </w:rPr>
            </w:pPr>
            <w:r w:rsidRPr="00916F30">
              <w:rPr>
                <w:rFonts w:eastAsia="Batang"/>
              </w:rPr>
              <w:t>2</w:t>
            </w:r>
          </w:p>
        </w:tc>
        <w:tc>
          <w:tcPr>
            <w:tcW w:w="936" w:type="dxa"/>
          </w:tcPr>
          <w:p w14:paraId="3930203D" w14:textId="77777777" w:rsidR="00C622C1" w:rsidRPr="00916F30" w:rsidRDefault="00C622C1" w:rsidP="00C622C1">
            <w:pPr>
              <w:pStyle w:val="TAC"/>
              <w:rPr>
                <w:rFonts w:eastAsia="Batang"/>
              </w:rPr>
            </w:pPr>
            <w:r w:rsidRPr="00916F30">
              <w:rPr>
                <w:rFonts w:eastAsia="Batang"/>
              </w:rPr>
              <w:t>6</w:t>
            </w:r>
          </w:p>
        </w:tc>
      </w:tr>
      <w:tr w:rsidR="00C622C1" w:rsidRPr="00916F30" w14:paraId="54D6F302" w14:textId="77777777" w:rsidTr="00C622C1">
        <w:tc>
          <w:tcPr>
            <w:tcW w:w="1396" w:type="dxa"/>
            <w:shd w:val="clear" w:color="auto" w:fill="auto"/>
          </w:tcPr>
          <w:p w14:paraId="03E7FA85" w14:textId="77777777" w:rsidR="00C622C1" w:rsidRPr="00916F30" w:rsidRDefault="00C622C1" w:rsidP="00C622C1">
            <w:pPr>
              <w:pStyle w:val="TAC"/>
              <w:rPr>
                <w:rFonts w:eastAsia="Batang"/>
              </w:rPr>
            </w:pPr>
            <w:r w:rsidRPr="00916F30">
              <w:rPr>
                <w:rFonts w:eastAsia="Batang"/>
              </w:rPr>
              <w:t>204</w:t>
            </w:r>
          </w:p>
        </w:tc>
        <w:tc>
          <w:tcPr>
            <w:tcW w:w="1027" w:type="dxa"/>
            <w:shd w:val="clear" w:color="auto" w:fill="auto"/>
          </w:tcPr>
          <w:p w14:paraId="75828147"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2AA66D2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DB5CAB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22F3AC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8EFC6A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1A3E78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7F5119D" w14:textId="77777777" w:rsidR="00C622C1" w:rsidRPr="00916F30" w:rsidRDefault="00C622C1" w:rsidP="00C622C1">
            <w:pPr>
              <w:pStyle w:val="TAC"/>
              <w:rPr>
                <w:rFonts w:eastAsia="Batang"/>
              </w:rPr>
            </w:pPr>
            <w:r w:rsidRPr="00916F30">
              <w:rPr>
                <w:rFonts w:eastAsia="Batang"/>
              </w:rPr>
              <w:t>2</w:t>
            </w:r>
          </w:p>
        </w:tc>
        <w:tc>
          <w:tcPr>
            <w:tcW w:w="936" w:type="dxa"/>
          </w:tcPr>
          <w:p w14:paraId="7FB16E07" w14:textId="77777777" w:rsidR="00C622C1" w:rsidRPr="00916F30" w:rsidRDefault="00C622C1" w:rsidP="00C622C1">
            <w:pPr>
              <w:pStyle w:val="TAC"/>
              <w:rPr>
                <w:rFonts w:eastAsia="Batang"/>
              </w:rPr>
            </w:pPr>
            <w:r w:rsidRPr="00916F30">
              <w:rPr>
                <w:rFonts w:eastAsia="Batang"/>
              </w:rPr>
              <w:t>6</w:t>
            </w:r>
          </w:p>
        </w:tc>
      </w:tr>
      <w:tr w:rsidR="00C622C1" w:rsidRPr="00916F30" w14:paraId="2BB45DEB" w14:textId="77777777" w:rsidTr="00C622C1">
        <w:tc>
          <w:tcPr>
            <w:tcW w:w="1396" w:type="dxa"/>
            <w:shd w:val="clear" w:color="auto" w:fill="auto"/>
          </w:tcPr>
          <w:p w14:paraId="5535864A" w14:textId="77777777" w:rsidR="00C622C1" w:rsidRPr="00916F30" w:rsidRDefault="00C622C1" w:rsidP="00C622C1">
            <w:pPr>
              <w:pStyle w:val="TAC"/>
              <w:rPr>
                <w:rFonts w:eastAsia="Batang"/>
              </w:rPr>
            </w:pPr>
            <w:r w:rsidRPr="00916F30">
              <w:rPr>
                <w:rFonts w:eastAsia="Batang"/>
              </w:rPr>
              <w:t>205</w:t>
            </w:r>
          </w:p>
        </w:tc>
        <w:tc>
          <w:tcPr>
            <w:tcW w:w="1027" w:type="dxa"/>
            <w:shd w:val="clear" w:color="auto" w:fill="auto"/>
          </w:tcPr>
          <w:p w14:paraId="016DBAAD"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99F20A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8B40A5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DFDC44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1B60EB9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03A87A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72C0F3" w14:textId="77777777" w:rsidR="00C622C1" w:rsidRPr="00916F30" w:rsidRDefault="00C622C1" w:rsidP="00C622C1">
            <w:pPr>
              <w:pStyle w:val="TAC"/>
              <w:rPr>
                <w:rFonts w:eastAsia="Batang"/>
              </w:rPr>
            </w:pPr>
            <w:r w:rsidRPr="00916F30">
              <w:rPr>
                <w:rFonts w:eastAsia="Batang"/>
              </w:rPr>
              <w:t>2</w:t>
            </w:r>
          </w:p>
        </w:tc>
        <w:tc>
          <w:tcPr>
            <w:tcW w:w="936" w:type="dxa"/>
          </w:tcPr>
          <w:p w14:paraId="1D60F56F" w14:textId="77777777" w:rsidR="00C622C1" w:rsidRPr="00916F30" w:rsidRDefault="00C622C1" w:rsidP="00C622C1">
            <w:pPr>
              <w:pStyle w:val="TAC"/>
              <w:rPr>
                <w:rFonts w:eastAsia="Batang"/>
              </w:rPr>
            </w:pPr>
            <w:r w:rsidRPr="00916F30">
              <w:rPr>
                <w:rFonts w:eastAsia="Batang"/>
              </w:rPr>
              <w:t>6</w:t>
            </w:r>
          </w:p>
        </w:tc>
      </w:tr>
      <w:tr w:rsidR="00C622C1" w:rsidRPr="00916F30" w14:paraId="5C408690" w14:textId="77777777" w:rsidTr="00C622C1">
        <w:tc>
          <w:tcPr>
            <w:tcW w:w="1396" w:type="dxa"/>
            <w:shd w:val="clear" w:color="auto" w:fill="auto"/>
          </w:tcPr>
          <w:p w14:paraId="4183DBDC" w14:textId="77777777" w:rsidR="00C622C1" w:rsidRPr="00916F30" w:rsidRDefault="00C622C1" w:rsidP="00C622C1">
            <w:pPr>
              <w:pStyle w:val="TAC"/>
              <w:rPr>
                <w:rFonts w:eastAsia="Batang"/>
              </w:rPr>
            </w:pPr>
            <w:r w:rsidRPr="00916F30">
              <w:rPr>
                <w:rFonts w:eastAsia="Batang"/>
              </w:rPr>
              <w:t>206</w:t>
            </w:r>
          </w:p>
        </w:tc>
        <w:tc>
          <w:tcPr>
            <w:tcW w:w="1027" w:type="dxa"/>
            <w:shd w:val="clear" w:color="auto" w:fill="auto"/>
          </w:tcPr>
          <w:p w14:paraId="7A96587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4CBD8D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B4B933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D5A90D9"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673AAB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1E68750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85DC1B8" w14:textId="77777777" w:rsidR="00C622C1" w:rsidRPr="00916F30" w:rsidRDefault="00C622C1" w:rsidP="00C622C1">
            <w:pPr>
              <w:pStyle w:val="TAC"/>
              <w:rPr>
                <w:rFonts w:eastAsia="Batang"/>
              </w:rPr>
            </w:pPr>
            <w:r w:rsidRPr="00916F30">
              <w:rPr>
                <w:rFonts w:eastAsia="Batang"/>
              </w:rPr>
              <w:t>1</w:t>
            </w:r>
          </w:p>
        </w:tc>
        <w:tc>
          <w:tcPr>
            <w:tcW w:w="936" w:type="dxa"/>
          </w:tcPr>
          <w:p w14:paraId="2FDD6A37" w14:textId="77777777" w:rsidR="00C622C1" w:rsidRPr="00916F30" w:rsidRDefault="00C622C1" w:rsidP="00C622C1">
            <w:pPr>
              <w:pStyle w:val="TAC"/>
              <w:rPr>
                <w:rFonts w:eastAsia="Batang"/>
              </w:rPr>
            </w:pPr>
            <w:r w:rsidRPr="00916F30">
              <w:rPr>
                <w:rFonts w:eastAsia="Batang"/>
              </w:rPr>
              <w:t>6</w:t>
            </w:r>
          </w:p>
        </w:tc>
      </w:tr>
      <w:tr w:rsidR="00C622C1" w:rsidRPr="00916F30" w14:paraId="2E14E348" w14:textId="77777777" w:rsidTr="00C622C1">
        <w:tc>
          <w:tcPr>
            <w:tcW w:w="1396" w:type="dxa"/>
            <w:shd w:val="clear" w:color="auto" w:fill="auto"/>
          </w:tcPr>
          <w:p w14:paraId="32772033" w14:textId="77777777" w:rsidR="00C622C1" w:rsidRPr="00916F30" w:rsidRDefault="00C622C1" w:rsidP="00C622C1">
            <w:pPr>
              <w:pStyle w:val="TAC"/>
              <w:rPr>
                <w:rFonts w:eastAsia="Batang"/>
              </w:rPr>
            </w:pPr>
            <w:r w:rsidRPr="00916F30">
              <w:rPr>
                <w:rFonts w:eastAsia="Batang"/>
              </w:rPr>
              <w:t>207</w:t>
            </w:r>
          </w:p>
        </w:tc>
        <w:tc>
          <w:tcPr>
            <w:tcW w:w="1027" w:type="dxa"/>
            <w:shd w:val="clear" w:color="auto" w:fill="auto"/>
          </w:tcPr>
          <w:p w14:paraId="1F1B0EDC"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C15C89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ABD2B5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633699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5D6785CC"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84D42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CC9FDB" w14:textId="77777777" w:rsidR="00C622C1" w:rsidRPr="00916F30" w:rsidRDefault="00C622C1" w:rsidP="00C622C1">
            <w:pPr>
              <w:pStyle w:val="TAC"/>
              <w:rPr>
                <w:rFonts w:eastAsia="Batang"/>
              </w:rPr>
            </w:pPr>
            <w:r w:rsidRPr="00916F30">
              <w:rPr>
                <w:rFonts w:eastAsia="Batang"/>
              </w:rPr>
              <w:t>2</w:t>
            </w:r>
          </w:p>
        </w:tc>
        <w:tc>
          <w:tcPr>
            <w:tcW w:w="936" w:type="dxa"/>
          </w:tcPr>
          <w:p w14:paraId="5E1D88C5" w14:textId="77777777" w:rsidR="00C622C1" w:rsidRPr="00916F30" w:rsidRDefault="00C622C1" w:rsidP="00C622C1">
            <w:pPr>
              <w:pStyle w:val="TAC"/>
              <w:rPr>
                <w:rFonts w:eastAsia="Batang"/>
              </w:rPr>
            </w:pPr>
            <w:r w:rsidRPr="00916F30">
              <w:rPr>
                <w:rFonts w:eastAsia="Batang"/>
              </w:rPr>
              <w:t>6</w:t>
            </w:r>
          </w:p>
        </w:tc>
      </w:tr>
      <w:tr w:rsidR="00C622C1" w:rsidRPr="00916F30" w14:paraId="7BDDDB33" w14:textId="77777777" w:rsidTr="00C622C1">
        <w:tc>
          <w:tcPr>
            <w:tcW w:w="1396" w:type="dxa"/>
            <w:shd w:val="clear" w:color="auto" w:fill="auto"/>
          </w:tcPr>
          <w:p w14:paraId="72600257" w14:textId="77777777" w:rsidR="00C622C1" w:rsidRPr="00916F30" w:rsidRDefault="00C622C1" w:rsidP="00C622C1">
            <w:pPr>
              <w:pStyle w:val="TAC"/>
              <w:rPr>
                <w:rFonts w:eastAsia="Batang"/>
              </w:rPr>
            </w:pPr>
            <w:r w:rsidRPr="00916F30">
              <w:rPr>
                <w:rFonts w:eastAsia="Batang"/>
              </w:rPr>
              <w:t>208</w:t>
            </w:r>
          </w:p>
        </w:tc>
        <w:tc>
          <w:tcPr>
            <w:tcW w:w="1027" w:type="dxa"/>
            <w:shd w:val="clear" w:color="auto" w:fill="auto"/>
          </w:tcPr>
          <w:p w14:paraId="6846C4DB"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DFAEC2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E41C7B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C98935F"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45A8B1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095BFB4"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BE81C88" w14:textId="77777777" w:rsidR="00C622C1" w:rsidRPr="00916F30" w:rsidRDefault="00C622C1" w:rsidP="00C622C1">
            <w:pPr>
              <w:pStyle w:val="TAC"/>
              <w:rPr>
                <w:rFonts w:eastAsia="Batang"/>
              </w:rPr>
            </w:pPr>
            <w:r w:rsidRPr="00916F30">
              <w:rPr>
                <w:rFonts w:eastAsia="Batang"/>
              </w:rPr>
              <w:t>2</w:t>
            </w:r>
          </w:p>
        </w:tc>
        <w:tc>
          <w:tcPr>
            <w:tcW w:w="936" w:type="dxa"/>
          </w:tcPr>
          <w:p w14:paraId="629B5377" w14:textId="77777777" w:rsidR="00C622C1" w:rsidRPr="00916F30" w:rsidRDefault="00C622C1" w:rsidP="00C622C1">
            <w:pPr>
              <w:pStyle w:val="TAC"/>
              <w:rPr>
                <w:rFonts w:eastAsia="Batang"/>
              </w:rPr>
            </w:pPr>
            <w:r w:rsidRPr="00916F30">
              <w:rPr>
                <w:rFonts w:eastAsia="Batang"/>
              </w:rPr>
              <w:t>6</w:t>
            </w:r>
          </w:p>
        </w:tc>
      </w:tr>
      <w:tr w:rsidR="00C622C1" w:rsidRPr="00916F30" w14:paraId="4F981F3D" w14:textId="77777777" w:rsidTr="00C622C1">
        <w:tc>
          <w:tcPr>
            <w:tcW w:w="1396" w:type="dxa"/>
            <w:shd w:val="clear" w:color="auto" w:fill="auto"/>
          </w:tcPr>
          <w:p w14:paraId="092F2951" w14:textId="77777777" w:rsidR="00C622C1" w:rsidRPr="00916F30" w:rsidRDefault="00C622C1" w:rsidP="00C622C1">
            <w:pPr>
              <w:pStyle w:val="TAC"/>
              <w:rPr>
                <w:rFonts w:eastAsia="Batang"/>
              </w:rPr>
            </w:pPr>
            <w:r w:rsidRPr="00916F30">
              <w:rPr>
                <w:rFonts w:eastAsia="Batang"/>
              </w:rPr>
              <w:t>209</w:t>
            </w:r>
          </w:p>
        </w:tc>
        <w:tc>
          <w:tcPr>
            <w:tcW w:w="1027" w:type="dxa"/>
            <w:shd w:val="clear" w:color="auto" w:fill="auto"/>
            <w:vAlign w:val="center"/>
          </w:tcPr>
          <w:p w14:paraId="7150D094"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45EBAE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134CA3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13E96D1"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392CACE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1F25BE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9BCB763" w14:textId="77777777" w:rsidR="00C622C1" w:rsidRPr="00916F30" w:rsidRDefault="00C622C1" w:rsidP="00C622C1">
            <w:pPr>
              <w:pStyle w:val="TAC"/>
              <w:rPr>
                <w:rFonts w:eastAsia="Batang"/>
              </w:rPr>
            </w:pPr>
            <w:r w:rsidRPr="00916F30">
              <w:rPr>
                <w:rFonts w:eastAsia="Batang"/>
              </w:rPr>
              <w:t>2</w:t>
            </w:r>
          </w:p>
        </w:tc>
        <w:tc>
          <w:tcPr>
            <w:tcW w:w="936" w:type="dxa"/>
          </w:tcPr>
          <w:p w14:paraId="67D41E37" w14:textId="77777777" w:rsidR="00C622C1" w:rsidRPr="00916F30" w:rsidRDefault="00C622C1" w:rsidP="00C622C1">
            <w:pPr>
              <w:pStyle w:val="TAC"/>
              <w:rPr>
                <w:rFonts w:eastAsia="Batang"/>
              </w:rPr>
            </w:pPr>
            <w:r w:rsidRPr="00916F30">
              <w:rPr>
                <w:rFonts w:eastAsia="Batang"/>
              </w:rPr>
              <w:t>6</w:t>
            </w:r>
          </w:p>
        </w:tc>
      </w:tr>
      <w:tr w:rsidR="00C622C1" w:rsidRPr="00916F30" w14:paraId="2E740F9E" w14:textId="77777777" w:rsidTr="00C622C1">
        <w:tc>
          <w:tcPr>
            <w:tcW w:w="1396" w:type="dxa"/>
            <w:shd w:val="clear" w:color="auto" w:fill="auto"/>
          </w:tcPr>
          <w:p w14:paraId="19F33949" w14:textId="77777777" w:rsidR="00C622C1" w:rsidRPr="00916F30" w:rsidRDefault="00C622C1" w:rsidP="00C622C1">
            <w:pPr>
              <w:pStyle w:val="TAC"/>
              <w:rPr>
                <w:rFonts w:eastAsia="Batang"/>
              </w:rPr>
            </w:pPr>
            <w:r w:rsidRPr="00916F30">
              <w:rPr>
                <w:rFonts w:eastAsia="Batang"/>
              </w:rPr>
              <w:t>210</w:t>
            </w:r>
          </w:p>
        </w:tc>
        <w:tc>
          <w:tcPr>
            <w:tcW w:w="1027" w:type="dxa"/>
            <w:shd w:val="clear" w:color="auto" w:fill="auto"/>
          </w:tcPr>
          <w:p w14:paraId="22E95BFF"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D7AFB2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2013BB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45CB8C5"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1429168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07517B3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BF13F87" w14:textId="77777777" w:rsidR="00C622C1" w:rsidRPr="00916F30" w:rsidRDefault="00C622C1" w:rsidP="00C622C1">
            <w:pPr>
              <w:pStyle w:val="TAC"/>
              <w:rPr>
                <w:rFonts w:eastAsia="Batang"/>
              </w:rPr>
            </w:pPr>
            <w:r w:rsidRPr="00916F30">
              <w:rPr>
                <w:rFonts w:eastAsia="Batang"/>
              </w:rPr>
              <w:t>1</w:t>
            </w:r>
          </w:p>
        </w:tc>
        <w:tc>
          <w:tcPr>
            <w:tcW w:w="936" w:type="dxa"/>
          </w:tcPr>
          <w:p w14:paraId="511F079E" w14:textId="77777777" w:rsidR="00C622C1" w:rsidRPr="00916F30" w:rsidRDefault="00C622C1" w:rsidP="00C622C1">
            <w:pPr>
              <w:pStyle w:val="TAC"/>
              <w:rPr>
                <w:rFonts w:eastAsia="Batang"/>
              </w:rPr>
            </w:pPr>
            <w:r w:rsidRPr="00916F30">
              <w:rPr>
                <w:rFonts w:eastAsia="Batang"/>
              </w:rPr>
              <w:t>6</w:t>
            </w:r>
          </w:p>
        </w:tc>
      </w:tr>
      <w:tr w:rsidR="00C622C1" w:rsidRPr="00916F30" w14:paraId="31625903" w14:textId="77777777" w:rsidTr="00C622C1">
        <w:tc>
          <w:tcPr>
            <w:tcW w:w="1396" w:type="dxa"/>
            <w:shd w:val="clear" w:color="auto" w:fill="auto"/>
          </w:tcPr>
          <w:p w14:paraId="3587E45C" w14:textId="77777777" w:rsidR="00C622C1" w:rsidRPr="00916F30" w:rsidRDefault="00C622C1" w:rsidP="00C622C1">
            <w:pPr>
              <w:pStyle w:val="TAC"/>
              <w:rPr>
                <w:rFonts w:eastAsia="Batang"/>
              </w:rPr>
            </w:pPr>
            <w:r w:rsidRPr="00916F30">
              <w:rPr>
                <w:rFonts w:eastAsia="Batang"/>
              </w:rPr>
              <w:t>211</w:t>
            </w:r>
          </w:p>
        </w:tc>
        <w:tc>
          <w:tcPr>
            <w:tcW w:w="1027" w:type="dxa"/>
            <w:shd w:val="clear" w:color="auto" w:fill="auto"/>
          </w:tcPr>
          <w:p w14:paraId="39506D99"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D8947B1"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76904B9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8B07DC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5D51AD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B74BAF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835B3C1" w14:textId="77777777" w:rsidR="00C622C1" w:rsidRPr="00916F30" w:rsidRDefault="00C622C1" w:rsidP="00C622C1">
            <w:pPr>
              <w:pStyle w:val="TAC"/>
              <w:rPr>
                <w:rFonts w:eastAsia="Batang"/>
              </w:rPr>
            </w:pPr>
            <w:r w:rsidRPr="00916F30">
              <w:rPr>
                <w:rFonts w:eastAsia="Batang"/>
              </w:rPr>
              <w:t>6</w:t>
            </w:r>
          </w:p>
        </w:tc>
        <w:tc>
          <w:tcPr>
            <w:tcW w:w="936" w:type="dxa"/>
          </w:tcPr>
          <w:p w14:paraId="6F3DD006" w14:textId="77777777" w:rsidR="00C622C1" w:rsidRPr="00916F30" w:rsidRDefault="00C622C1" w:rsidP="00C622C1">
            <w:pPr>
              <w:pStyle w:val="TAC"/>
              <w:rPr>
                <w:rFonts w:eastAsia="Batang"/>
              </w:rPr>
            </w:pPr>
            <w:r w:rsidRPr="00916F30">
              <w:rPr>
                <w:rFonts w:eastAsia="Batang"/>
              </w:rPr>
              <w:t>2</w:t>
            </w:r>
          </w:p>
        </w:tc>
      </w:tr>
      <w:tr w:rsidR="00C622C1" w:rsidRPr="00916F30" w14:paraId="09D0611A" w14:textId="77777777" w:rsidTr="00C622C1">
        <w:tc>
          <w:tcPr>
            <w:tcW w:w="1396" w:type="dxa"/>
            <w:shd w:val="clear" w:color="auto" w:fill="auto"/>
          </w:tcPr>
          <w:p w14:paraId="24FD920C" w14:textId="77777777" w:rsidR="00C622C1" w:rsidRPr="00916F30" w:rsidRDefault="00C622C1" w:rsidP="00C622C1">
            <w:pPr>
              <w:pStyle w:val="TAC"/>
              <w:rPr>
                <w:rFonts w:eastAsia="Batang"/>
              </w:rPr>
            </w:pPr>
            <w:r w:rsidRPr="00916F30">
              <w:rPr>
                <w:rFonts w:eastAsia="Batang"/>
              </w:rPr>
              <w:t>212</w:t>
            </w:r>
          </w:p>
        </w:tc>
        <w:tc>
          <w:tcPr>
            <w:tcW w:w="1027" w:type="dxa"/>
            <w:shd w:val="clear" w:color="auto" w:fill="auto"/>
          </w:tcPr>
          <w:p w14:paraId="2ED8948D"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45C7B5E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99AEA4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19E9C6"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82A3E2C"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7A017B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3BBB43C" w14:textId="77777777" w:rsidR="00C622C1" w:rsidRPr="00916F30" w:rsidRDefault="00C622C1" w:rsidP="00C622C1">
            <w:pPr>
              <w:pStyle w:val="TAC"/>
              <w:rPr>
                <w:rFonts w:eastAsia="Batang"/>
              </w:rPr>
            </w:pPr>
            <w:r w:rsidRPr="00916F30">
              <w:rPr>
                <w:rFonts w:eastAsia="Batang"/>
              </w:rPr>
              <w:t>3</w:t>
            </w:r>
          </w:p>
        </w:tc>
        <w:tc>
          <w:tcPr>
            <w:tcW w:w="936" w:type="dxa"/>
          </w:tcPr>
          <w:p w14:paraId="22FE1DF7" w14:textId="77777777" w:rsidR="00C622C1" w:rsidRPr="00916F30" w:rsidRDefault="00C622C1" w:rsidP="00C622C1">
            <w:pPr>
              <w:pStyle w:val="TAC"/>
              <w:rPr>
                <w:rFonts w:eastAsia="Batang"/>
              </w:rPr>
            </w:pPr>
            <w:r w:rsidRPr="00916F30">
              <w:rPr>
                <w:rFonts w:eastAsia="Batang"/>
              </w:rPr>
              <w:t>2</w:t>
            </w:r>
          </w:p>
        </w:tc>
      </w:tr>
      <w:tr w:rsidR="00C622C1" w:rsidRPr="00916F30" w14:paraId="39CBFB2A" w14:textId="77777777" w:rsidTr="00C622C1">
        <w:tc>
          <w:tcPr>
            <w:tcW w:w="1396" w:type="dxa"/>
            <w:shd w:val="clear" w:color="auto" w:fill="auto"/>
          </w:tcPr>
          <w:p w14:paraId="1A29EA28" w14:textId="77777777" w:rsidR="00C622C1" w:rsidRPr="00916F30" w:rsidRDefault="00C622C1" w:rsidP="00C622C1">
            <w:pPr>
              <w:pStyle w:val="TAC"/>
              <w:rPr>
                <w:rFonts w:eastAsia="Batang"/>
              </w:rPr>
            </w:pPr>
            <w:r w:rsidRPr="00916F30">
              <w:rPr>
                <w:rFonts w:eastAsia="Batang"/>
              </w:rPr>
              <w:t>213</w:t>
            </w:r>
          </w:p>
        </w:tc>
        <w:tc>
          <w:tcPr>
            <w:tcW w:w="1027" w:type="dxa"/>
            <w:shd w:val="clear" w:color="auto" w:fill="auto"/>
          </w:tcPr>
          <w:p w14:paraId="5508AD7D"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48F46DA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41F5FF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2B10E0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7D72E139"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B3755F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4EAEF14" w14:textId="77777777" w:rsidR="00C622C1" w:rsidRPr="00916F30" w:rsidRDefault="00C622C1" w:rsidP="00C622C1">
            <w:pPr>
              <w:pStyle w:val="TAC"/>
              <w:rPr>
                <w:rFonts w:eastAsia="Batang"/>
              </w:rPr>
            </w:pPr>
            <w:r w:rsidRPr="00916F30">
              <w:rPr>
                <w:rFonts w:eastAsia="Batang"/>
              </w:rPr>
              <w:t>3</w:t>
            </w:r>
          </w:p>
        </w:tc>
        <w:tc>
          <w:tcPr>
            <w:tcW w:w="936" w:type="dxa"/>
          </w:tcPr>
          <w:p w14:paraId="53E2AB21" w14:textId="77777777" w:rsidR="00C622C1" w:rsidRPr="00916F30" w:rsidRDefault="00C622C1" w:rsidP="00C622C1">
            <w:pPr>
              <w:pStyle w:val="TAC"/>
              <w:rPr>
                <w:rFonts w:eastAsia="Batang"/>
              </w:rPr>
            </w:pPr>
            <w:r w:rsidRPr="00916F30">
              <w:rPr>
                <w:rFonts w:eastAsia="Batang"/>
              </w:rPr>
              <w:t>2</w:t>
            </w:r>
          </w:p>
        </w:tc>
      </w:tr>
      <w:tr w:rsidR="00C622C1" w:rsidRPr="00916F30" w14:paraId="7CC7A320" w14:textId="77777777" w:rsidTr="00C622C1">
        <w:tc>
          <w:tcPr>
            <w:tcW w:w="1396" w:type="dxa"/>
            <w:shd w:val="clear" w:color="auto" w:fill="auto"/>
          </w:tcPr>
          <w:p w14:paraId="616F3C7E" w14:textId="77777777" w:rsidR="00C622C1" w:rsidRPr="00916F30" w:rsidRDefault="00C622C1" w:rsidP="00C622C1">
            <w:pPr>
              <w:pStyle w:val="TAC"/>
              <w:rPr>
                <w:rFonts w:eastAsia="Batang"/>
              </w:rPr>
            </w:pPr>
            <w:r w:rsidRPr="00916F30">
              <w:rPr>
                <w:rFonts w:eastAsia="Batang"/>
              </w:rPr>
              <w:t>214</w:t>
            </w:r>
          </w:p>
        </w:tc>
        <w:tc>
          <w:tcPr>
            <w:tcW w:w="1027" w:type="dxa"/>
            <w:shd w:val="clear" w:color="auto" w:fill="auto"/>
          </w:tcPr>
          <w:p w14:paraId="03709D7F"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256BDF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4C1B83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6C504E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3F58D89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E7B1E0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43C03AD" w14:textId="77777777" w:rsidR="00C622C1" w:rsidRPr="00916F30" w:rsidRDefault="00C622C1" w:rsidP="00C622C1">
            <w:pPr>
              <w:pStyle w:val="TAC"/>
              <w:rPr>
                <w:rFonts w:eastAsia="Batang"/>
              </w:rPr>
            </w:pPr>
            <w:r w:rsidRPr="00916F30">
              <w:rPr>
                <w:rFonts w:eastAsia="Batang"/>
              </w:rPr>
              <w:t>6</w:t>
            </w:r>
          </w:p>
        </w:tc>
        <w:tc>
          <w:tcPr>
            <w:tcW w:w="936" w:type="dxa"/>
          </w:tcPr>
          <w:p w14:paraId="6D65FDD4" w14:textId="77777777" w:rsidR="00C622C1" w:rsidRPr="00916F30" w:rsidRDefault="00C622C1" w:rsidP="00C622C1">
            <w:pPr>
              <w:pStyle w:val="TAC"/>
              <w:rPr>
                <w:rFonts w:eastAsia="Batang"/>
              </w:rPr>
            </w:pPr>
            <w:r w:rsidRPr="00916F30">
              <w:rPr>
                <w:rFonts w:eastAsia="Batang"/>
              </w:rPr>
              <w:t>2</w:t>
            </w:r>
          </w:p>
        </w:tc>
      </w:tr>
      <w:tr w:rsidR="00C622C1" w:rsidRPr="00916F30" w14:paraId="20B2252C" w14:textId="77777777" w:rsidTr="00C622C1">
        <w:tc>
          <w:tcPr>
            <w:tcW w:w="1396" w:type="dxa"/>
            <w:shd w:val="clear" w:color="auto" w:fill="auto"/>
          </w:tcPr>
          <w:p w14:paraId="11C9FF3C" w14:textId="77777777" w:rsidR="00C622C1" w:rsidRPr="00916F30" w:rsidRDefault="00C622C1" w:rsidP="00C622C1">
            <w:pPr>
              <w:pStyle w:val="TAC"/>
              <w:rPr>
                <w:rFonts w:eastAsia="Batang"/>
              </w:rPr>
            </w:pPr>
            <w:r w:rsidRPr="00916F30">
              <w:rPr>
                <w:rFonts w:eastAsia="Batang"/>
              </w:rPr>
              <w:t>215</w:t>
            </w:r>
          </w:p>
        </w:tc>
        <w:tc>
          <w:tcPr>
            <w:tcW w:w="1027" w:type="dxa"/>
            <w:shd w:val="clear" w:color="auto" w:fill="auto"/>
          </w:tcPr>
          <w:p w14:paraId="0D5156F9"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4824E7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60849E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707D844"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3008F2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77FCA7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C8628A4" w14:textId="77777777" w:rsidR="00C622C1" w:rsidRPr="00916F30" w:rsidRDefault="00C622C1" w:rsidP="00C622C1">
            <w:pPr>
              <w:pStyle w:val="TAC"/>
              <w:rPr>
                <w:rFonts w:eastAsia="Batang"/>
              </w:rPr>
            </w:pPr>
            <w:r w:rsidRPr="00916F30">
              <w:rPr>
                <w:rFonts w:eastAsia="Batang"/>
              </w:rPr>
              <w:t>6</w:t>
            </w:r>
          </w:p>
        </w:tc>
        <w:tc>
          <w:tcPr>
            <w:tcW w:w="936" w:type="dxa"/>
          </w:tcPr>
          <w:p w14:paraId="71D20261" w14:textId="77777777" w:rsidR="00C622C1" w:rsidRPr="00916F30" w:rsidRDefault="00C622C1" w:rsidP="00C622C1">
            <w:pPr>
              <w:pStyle w:val="TAC"/>
              <w:rPr>
                <w:rFonts w:eastAsia="Batang"/>
              </w:rPr>
            </w:pPr>
            <w:r w:rsidRPr="00916F30">
              <w:rPr>
                <w:rFonts w:eastAsia="Batang"/>
              </w:rPr>
              <w:t>2</w:t>
            </w:r>
          </w:p>
        </w:tc>
      </w:tr>
      <w:tr w:rsidR="00C622C1" w:rsidRPr="00916F30" w14:paraId="2AD5A6D8" w14:textId="77777777" w:rsidTr="00C622C1">
        <w:tc>
          <w:tcPr>
            <w:tcW w:w="1396" w:type="dxa"/>
            <w:shd w:val="clear" w:color="auto" w:fill="auto"/>
          </w:tcPr>
          <w:p w14:paraId="6D48CC0B" w14:textId="77777777" w:rsidR="00C622C1" w:rsidRPr="00916F30" w:rsidRDefault="00C622C1" w:rsidP="00C622C1">
            <w:pPr>
              <w:pStyle w:val="TAC"/>
              <w:rPr>
                <w:rFonts w:eastAsia="Batang"/>
              </w:rPr>
            </w:pPr>
            <w:r w:rsidRPr="00916F30">
              <w:rPr>
                <w:rFonts w:eastAsia="Batang"/>
              </w:rPr>
              <w:t>216</w:t>
            </w:r>
          </w:p>
        </w:tc>
        <w:tc>
          <w:tcPr>
            <w:tcW w:w="1027" w:type="dxa"/>
            <w:shd w:val="clear" w:color="auto" w:fill="auto"/>
          </w:tcPr>
          <w:p w14:paraId="1CC8B1A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A53ACEE"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71E03D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857591"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5BFC133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0791EA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19912E7" w14:textId="77777777" w:rsidR="00C622C1" w:rsidRPr="00916F30" w:rsidRDefault="00C622C1" w:rsidP="00C622C1">
            <w:pPr>
              <w:pStyle w:val="TAC"/>
              <w:rPr>
                <w:rFonts w:eastAsia="Batang"/>
              </w:rPr>
            </w:pPr>
            <w:r w:rsidRPr="00916F30">
              <w:rPr>
                <w:rFonts w:eastAsia="Batang"/>
              </w:rPr>
              <w:t>6</w:t>
            </w:r>
          </w:p>
        </w:tc>
        <w:tc>
          <w:tcPr>
            <w:tcW w:w="936" w:type="dxa"/>
          </w:tcPr>
          <w:p w14:paraId="1877110C" w14:textId="77777777" w:rsidR="00C622C1" w:rsidRPr="00916F30" w:rsidRDefault="00C622C1" w:rsidP="00C622C1">
            <w:pPr>
              <w:pStyle w:val="TAC"/>
              <w:rPr>
                <w:rFonts w:eastAsia="Batang"/>
              </w:rPr>
            </w:pPr>
            <w:r w:rsidRPr="00916F30">
              <w:rPr>
                <w:rFonts w:eastAsia="Batang"/>
              </w:rPr>
              <w:t>2</w:t>
            </w:r>
          </w:p>
        </w:tc>
      </w:tr>
      <w:tr w:rsidR="00C622C1" w:rsidRPr="00916F30" w14:paraId="1A5A801F" w14:textId="77777777" w:rsidTr="00C622C1">
        <w:tc>
          <w:tcPr>
            <w:tcW w:w="1396" w:type="dxa"/>
            <w:shd w:val="clear" w:color="auto" w:fill="auto"/>
          </w:tcPr>
          <w:p w14:paraId="616E69C2" w14:textId="77777777" w:rsidR="00C622C1" w:rsidRPr="00916F30" w:rsidRDefault="00C622C1" w:rsidP="00C622C1">
            <w:pPr>
              <w:pStyle w:val="TAC"/>
              <w:rPr>
                <w:rFonts w:eastAsia="Batang"/>
              </w:rPr>
            </w:pPr>
            <w:r w:rsidRPr="00916F30">
              <w:rPr>
                <w:rFonts w:eastAsia="Batang"/>
              </w:rPr>
              <w:t>217</w:t>
            </w:r>
          </w:p>
        </w:tc>
        <w:tc>
          <w:tcPr>
            <w:tcW w:w="1027" w:type="dxa"/>
            <w:shd w:val="clear" w:color="auto" w:fill="auto"/>
          </w:tcPr>
          <w:p w14:paraId="63DC27A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FE9BB9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4CD35E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F99369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53D0BCC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9E75B1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B9F3730" w14:textId="77777777" w:rsidR="00C622C1" w:rsidRPr="00916F30" w:rsidRDefault="00C622C1" w:rsidP="00C622C1">
            <w:pPr>
              <w:pStyle w:val="TAC"/>
              <w:rPr>
                <w:rFonts w:eastAsia="Batang"/>
              </w:rPr>
            </w:pPr>
            <w:r w:rsidRPr="00916F30">
              <w:rPr>
                <w:rFonts w:eastAsia="Batang"/>
              </w:rPr>
              <w:t>6</w:t>
            </w:r>
          </w:p>
        </w:tc>
        <w:tc>
          <w:tcPr>
            <w:tcW w:w="936" w:type="dxa"/>
          </w:tcPr>
          <w:p w14:paraId="7614E322" w14:textId="77777777" w:rsidR="00C622C1" w:rsidRPr="00916F30" w:rsidRDefault="00C622C1" w:rsidP="00C622C1">
            <w:pPr>
              <w:pStyle w:val="TAC"/>
              <w:rPr>
                <w:rFonts w:eastAsia="Batang"/>
              </w:rPr>
            </w:pPr>
            <w:r w:rsidRPr="00916F30">
              <w:rPr>
                <w:rFonts w:eastAsia="Batang"/>
              </w:rPr>
              <w:t>2</w:t>
            </w:r>
          </w:p>
        </w:tc>
      </w:tr>
      <w:tr w:rsidR="00C622C1" w:rsidRPr="00916F30" w14:paraId="78E62349" w14:textId="77777777" w:rsidTr="00C622C1">
        <w:tc>
          <w:tcPr>
            <w:tcW w:w="1396" w:type="dxa"/>
            <w:shd w:val="clear" w:color="auto" w:fill="auto"/>
          </w:tcPr>
          <w:p w14:paraId="1CF1E6FA" w14:textId="77777777" w:rsidR="00C622C1" w:rsidRPr="00916F30" w:rsidRDefault="00C622C1" w:rsidP="00C622C1">
            <w:pPr>
              <w:pStyle w:val="TAC"/>
              <w:rPr>
                <w:rFonts w:eastAsia="Batang"/>
              </w:rPr>
            </w:pPr>
            <w:r w:rsidRPr="00916F30">
              <w:rPr>
                <w:rFonts w:eastAsia="Batang"/>
              </w:rPr>
              <w:t>218</w:t>
            </w:r>
          </w:p>
        </w:tc>
        <w:tc>
          <w:tcPr>
            <w:tcW w:w="1027" w:type="dxa"/>
            <w:shd w:val="clear" w:color="auto" w:fill="auto"/>
          </w:tcPr>
          <w:p w14:paraId="0736C3C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B00D97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AA4A5D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7A241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DC81033"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0F22600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4CB9F4D" w14:textId="77777777" w:rsidR="00C622C1" w:rsidRPr="00916F30" w:rsidRDefault="00C622C1" w:rsidP="00C622C1">
            <w:pPr>
              <w:pStyle w:val="TAC"/>
              <w:rPr>
                <w:rFonts w:eastAsia="Batang"/>
              </w:rPr>
            </w:pPr>
            <w:r w:rsidRPr="00916F30">
              <w:rPr>
                <w:rFonts w:eastAsia="Batang"/>
              </w:rPr>
              <w:t>3</w:t>
            </w:r>
          </w:p>
        </w:tc>
        <w:tc>
          <w:tcPr>
            <w:tcW w:w="936" w:type="dxa"/>
          </w:tcPr>
          <w:p w14:paraId="02AB18E1" w14:textId="77777777" w:rsidR="00C622C1" w:rsidRPr="00916F30" w:rsidRDefault="00C622C1" w:rsidP="00C622C1">
            <w:pPr>
              <w:pStyle w:val="TAC"/>
              <w:rPr>
                <w:rFonts w:eastAsia="Batang"/>
              </w:rPr>
            </w:pPr>
            <w:r w:rsidRPr="00916F30">
              <w:rPr>
                <w:rFonts w:eastAsia="Batang"/>
              </w:rPr>
              <w:t>2</w:t>
            </w:r>
          </w:p>
        </w:tc>
      </w:tr>
      <w:tr w:rsidR="00C622C1" w:rsidRPr="00916F30" w14:paraId="02042E8B" w14:textId="77777777" w:rsidTr="00C622C1">
        <w:tc>
          <w:tcPr>
            <w:tcW w:w="1396" w:type="dxa"/>
            <w:shd w:val="clear" w:color="auto" w:fill="auto"/>
          </w:tcPr>
          <w:p w14:paraId="2FE4A687" w14:textId="77777777" w:rsidR="00C622C1" w:rsidRPr="00916F30" w:rsidRDefault="00C622C1" w:rsidP="00C622C1">
            <w:pPr>
              <w:pStyle w:val="TAC"/>
              <w:rPr>
                <w:rFonts w:eastAsia="Batang"/>
              </w:rPr>
            </w:pPr>
            <w:r w:rsidRPr="00916F30">
              <w:rPr>
                <w:rFonts w:eastAsia="Batang"/>
              </w:rPr>
              <w:t>219</w:t>
            </w:r>
          </w:p>
        </w:tc>
        <w:tc>
          <w:tcPr>
            <w:tcW w:w="1027" w:type="dxa"/>
            <w:shd w:val="clear" w:color="auto" w:fill="auto"/>
          </w:tcPr>
          <w:p w14:paraId="71D54EF3"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F42AC2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BD403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F93641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4732F0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1E0F33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DDE871A" w14:textId="77777777" w:rsidR="00C622C1" w:rsidRPr="00916F30" w:rsidRDefault="00C622C1" w:rsidP="00C622C1">
            <w:pPr>
              <w:pStyle w:val="TAC"/>
              <w:rPr>
                <w:rFonts w:eastAsia="Batang"/>
              </w:rPr>
            </w:pPr>
            <w:r w:rsidRPr="00916F30">
              <w:rPr>
                <w:rFonts w:eastAsia="Batang"/>
              </w:rPr>
              <w:t>6</w:t>
            </w:r>
          </w:p>
        </w:tc>
        <w:tc>
          <w:tcPr>
            <w:tcW w:w="936" w:type="dxa"/>
          </w:tcPr>
          <w:p w14:paraId="1CF1C44B" w14:textId="77777777" w:rsidR="00C622C1" w:rsidRPr="00916F30" w:rsidRDefault="00C622C1" w:rsidP="00C622C1">
            <w:pPr>
              <w:pStyle w:val="TAC"/>
              <w:rPr>
                <w:rFonts w:eastAsia="Batang"/>
              </w:rPr>
            </w:pPr>
            <w:r w:rsidRPr="00916F30">
              <w:rPr>
                <w:rFonts w:eastAsia="Batang"/>
              </w:rPr>
              <w:t>2</w:t>
            </w:r>
          </w:p>
        </w:tc>
      </w:tr>
      <w:tr w:rsidR="00C622C1" w:rsidRPr="00916F30" w14:paraId="088D9E46" w14:textId="77777777" w:rsidTr="00C622C1">
        <w:tc>
          <w:tcPr>
            <w:tcW w:w="1396" w:type="dxa"/>
            <w:shd w:val="clear" w:color="auto" w:fill="auto"/>
          </w:tcPr>
          <w:p w14:paraId="757A2DEF" w14:textId="77777777" w:rsidR="00C622C1" w:rsidRPr="00916F30" w:rsidRDefault="00C622C1" w:rsidP="00C622C1">
            <w:pPr>
              <w:pStyle w:val="TAC"/>
              <w:rPr>
                <w:rFonts w:eastAsia="Batang"/>
              </w:rPr>
            </w:pPr>
            <w:r w:rsidRPr="00916F30">
              <w:rPr>
                <w:rFonts w:eastAsia="Batang"/>
              </w:rPr>
              <w:t>220</w:t>
            </w:r>
          </w:p>
        </w:tc>
        <w:tc>
          <w:tcPr>
            <w:tcW w:w="1027" w:type="dxa"/>
            <w:shd w:val="clear" w:color="auto" w:fill="auto"/>
          </w:tcPr>
          <w:p w14:paraId="6B4126CE"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3D7A9CD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3E0465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DF6533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DE32AE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EF1327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628C2B5" w14:textId="77777777" w:rsidR="00C622C1" w:rsidRPr="00916F30" w:rsidRDefault="00C622C1" w:rsidP="00C622C1">
            <w:pPr>
              <w:pStyle w:val="TAC"/>
              <w:rPr>
                <w:rFonts w:eastAsia="Batang"/>
              </w:rPr>
            </w:pPr>
            <w:r w:rsidRPr="00916F30">
              <w:rPr>
                <w:rFonts w:eastAsia="Batang"/>
              </w:rPr>
              <w:t>6</w:t>
            </w:r>
          </w:p>
        </w:tc>
        <w:tc>
          <w:tcPr>
            <w:tcW w:w="936" w:type="dxa"/>
          </w:tcPr>
          <w:p w14:paraId="14C299A9" w14:textId="77777777" w:rsidR="00C622C1" w:rsidRPr="00916F30" w:rsidRDefault="00C622C1" w:rsidP="00C622C1">
            <w:pPr>
              <w:pStyle w:val="TAC"/>
              <w:rPr>
                <w:rFonts w:eastAsia="Batang"/>
              </w:rPr>
            </w:pPr>
            <w:r w:rsidRPr="00916F30">
              <w:rPr>
                <w:rFonts w:eastAsia="Batang"/>
              </w:rPr>
              <w:t>2</w:t>
            </w:r>
          </w:p>
        </w:tc>
      </w:tr>
      <w:tr w:rsidR="00C622C1" w:rsidRPr="00916F30" w14:paraId="6DE64967" w14:textId="77777777" w:rsidTr="00C622C1">
        <w:tc>
          <w:tcPr>
            <w:tcW w:w="1396" w:type="dxa"/>
            <w:shd w:val="clear" w:color="auto" w:fill="auto"/>
          </w:tcPr>
          <w:p w14:paraId="3BFD878C" w14:textId="77777777" w:rsidR="00C622C1" w:rsidRPr="00916F30" w:rsidRDefault="00C622C1" w:rsidP="00C622C1">
            <w:pPr>
              <w:pStyle w:val="TAC"/>
              <w:rPr>
                <w:rFonts w:eastAsia="Batang"/>
              </w:rPr>
            </w:pPr>
            <w:r w:rsidRPr="00916F30">
              <w:rPr>
                <w:rFonts w:eastAsia="Batang"/>
              </w:rPr>
              <w:t>221</w:t>
            </w:r>
          </w:p>
        </w:tc>
        <w:tc>
          <w:tcPr>
            <w:tcW w:w="1027" w:type="dxa"/>
            <w:shd w:val="clear" w:color="auto" w:fill="auto"/>
          </w:tcPr>
          <w:p w14:paraId="0845CE78"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90E857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D22349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4476388"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1C255D7"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763CF2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B0DFD68" w14:textId="77777777" w:rsidR="00C622C1" w:rsidRPr="00916F30" w:rsidRDefault="00C622C1" w:rsidP="00C622C1">
            <w:pPr>
              <w:pStyle w:val="TAC"/>
              <w:rPr>
                <w:rFonts w:eastAsia="Batang"/>
              </w:rPr>
            </w:pPr>
            <w:r w:rsidRPr="00916F30">
              <w:rPr>
                <w:rFonts w:eastAsia="Batang"/>
              </w:rPr>
              <w:t>6</w:t>
            </w:r>
          </w:p>
        </w:tc>
        <w:tc>
          <w:tcPr>
            <w:tcW w:w="936" w:type="dxa"/>
          </w:tcPr>
          <w:p w14:paraId="32BF3F25" w14:textId="77777777" w:rsidR="00C622C1" w:rsidRPr="00916F30" w:rsidRDefault="00C622C1" w:rsidP="00C622C1">
            <w:pPr>
              <w:pStyle w:val="TAC"/>
              <w:rPr>
                <w:rFonts w:eastAsia="Batang"/>
              </w:rPr>
            </w:pPr>
            <w:r w:rsidRPr="00916F30">
              <w:rPr>
                <w:rFonts w:eastAsia="Batang"/>
              </w:rPr>
              <w:t>2</w:t>
            </w:r>
          </w:p>
        </w:tc>
      </w:tr>
      <w:tr w:rsidR="00C622C1" w:rsidRPr="00916F30" w14:paraId="4DD26542" w14:textId="77777777" w:rsidTr="00C622C1">
        <w:tc>
          <w:tcPr>
            <w:tcW w:w="1396" w:type="dxa"/>
            <w:shd w:val="clear" w:color="auto" w:fill="auto"/>
          </w:tcPr>
          <w:p w14:paraId="369AE1E4" w14:textId="77777777" w:rsidR="00C622C1" w:rsidRPr="00916F30" w:rsidRDefault="00C622C1" w:rsidP="00C622C1">
            <w:pPr>
              <w:pStyle w:val="TAC"/>
              <w:rPr>
                <w:rFonts w:eastAsia="Batang"/>
              </w:rPr>
            </w:pPr>
            <w:r w:rsidRPr="00916F30">
              <w:rPr>
                <w:rFonts w:eastAsia="Batang"/>
              </w:rPr>
              <w:t>222</w:t>
            </w:r>
          </w:p>
        </w:tc>
        <w:tc>
          <w:tcPr>
            <w:tcW w:w="1027" w:type="dxa"/>
            <w:shd w:val="clear" w:color="auto" w:fill="auto"/>
          </w:tcPr>
          <w:p w14:paraId="6ED8A9D6"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8F877E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F1D51E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2DBFB75"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C4AB0F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873B81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A6930D4" w14:textId="77777777" w:rsidR="00C622C1" w:rsidRPr="00916F30" w:rsidRDefault="00C622C1" w:rsidP="00C622C1">
            <w:pPr>
              <w:pStyle w:val="TAC"/>
              <w:rPr>
                <w:rFonts w:eastAsia="Batang"/>
              </w:rPr>
            </w:pPr>
            <w:r w:rsidRPr="00916F30">
              <w:rPr>
                <w:rFonts w:eastAsia="Batang"/>
              </w:rPr>
              <w:t>3</w:t>
            </w:r>
          </w:p>
        </w:tc>
        <w:tc>
          <w:tcPr>
            <w:tcW w:w="936" w:type="dxa"/>
          </w:tcPr>
          <w:p w14:paraId="508307E3" w14:textId="77777777" w:rsidR="00C622C1" w:rsidRPr="00916F30" w:rsidRDefault="00C622C1" w:rsidP="00C622C1">
            <w:pPr>
              <w:pStyle w:val="TAC"/>
              <w:rPr>
                <w:rFonts w:eastAsia="Batang"/>
              </w:rPr>
            </w:pPr>
            <w:r w:rsidRPr="00916F30">
              <w:rPr>
                <w:rFonts w:eastAsia="Batang"/>
              </w:rPr>
              <w:t>2</w:t>
            </w:r>
          </w:p>
        </w:tc>
      </w:tr>
      <w:tr w:rsidR="00C622C1" w:rsidRPr="00916F30" w14:paraId="4DC70267" w14:textId="77777777" w:rsidTr="00C622C1">
        <w:tc>
          <w:tcPr>
            <w:tcW w:w="1396" w:type="dxa"/>
            <w:shd w:val="clear" w:color="auto" w:fill="auto"/>
          </w:tcPr>
          <w:p w14:paraId="1B836DFE" w14:textId="77777777" w:rsidR="00C622C1" w:rsidRPr="00916F30" w:rsidRDefault="00C622C1" w:rsidP="00C622C1">
            <w:pPr>
              <w:pStyle w:val="TAC"/>
              <w:rPr>
                <w:rFonts w:eastAsia="Batang"/>
              </w:rPr>
            </w:pPr>
            <w:r w:rsidRPr="00916F30">
              <w:rPr>
                <w:rFonts w:eastAsia="Batang"/>
              </w:rPr>
              <w:t>223</w:t>
            </w:r>
          </w:p>
        </w:tc>
        <w:tc>
          <w:tcPr>
            <w:tcW w:w="1027" w:type="dxa"/>
            <w:shd w:val="clear" w:color="auto" w:fill="auto"/>
          </w:tcPr>
          <w:p w14:paraId="1C1F7B06"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EBF4F2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C4D3B7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9EE9D59"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217086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8A9D2D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60AA599" w14:textId="77777777" w:rsidR="00C622C1" w:rsidRPr="00916F30" w:rsidRDefault="00C622C1" w:rsidP="00C622C1">
            <w:pPr>
              <w:pStyle w:val="TAC"/>
              <w:rPr>
                <w:rFonts w:eastAsia="Batang"/>
              </w:rPr>
            </w:pPr>
            <w:r w:rsidRPr="00916F30">
              <w:rPr>
                <w:rFonts w:eastAsia="Batang"/>
              </w:rPr>
              <w:t>6</w:t>
            </w:r>
          </w:p>
        </w:tc>
        <w:tc>
          <w:tcPr>
            <w:tcW w:w="936" w:type="dxa"/>
          </w:tcPr>
          <w:p w14:paraId="717FC575" w14:textId="77777777" w:rsidR="00C622C1" w:rsidRPr="00916F30" w:rsidRDefault="00C622C1" w:rsidP="00C622C1">
            <w:pPr>
              <w:pStyle w:val="TAC"/>
              <w:rPr>
                <w:rFonts w:eastAsia="Batang"/>
              </w:rPr>
            </w:pPr>
            <w:r w:rsidRPr="00916F30">
              <w:rPr>
                <w:rFonts w:eastAsia="Batang"/>
              </w:rPr>
              <w:t>2</w:t>
            </w:r>
          </w:p>
        </w:tc>
      </w:tr>
      <w:tr w:rsidR="00C622C1" w:rsidRPr="00916F30" w14:paraId="47CA842A" w14:textId="77777777" w:rsidTr="00C622C1">
        <w:tc>
          <w:tcPr>
            <w:tcW w:w="1396" w:type="dxa"/>
            <w:shd w:val="clear" w:color="auto" w:fill="auto"/>
          </w:tcPr>
          <w:p w14:paraId="66B40EA5" w14:textId="77777777" w:rsidR="00C622C1" w:rsidRPr="00916F30" w:rsidRDefault="00C622C1" w:rsidP="00C622C1">
            <w:pPr>
              <w:pStyle w:val="TAC"/>
              <w:rPr>
                <w:rFonts w:eastAsia="Batang"/>
              </w:rPr>
            </w:pPr>
            <w:r w:rsidRPr="00916F30">
              <w:rPr>
                <w:rFonts w:eastAsia="Batang"/>
              </w:rPr>
              <w:t>224</w:t>
            </w:r>
          </w:p>
        </w:tc>
        <w:tc>
          <w:tcPr>
            <w:tcW w:w="1027" w:type="dxa"/>
            <w:shd w:val="clear" w:color="auto" w:fill="auto"/>
          </w:tcPr>
          <w:p w14:paraId="24A2B8FE"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19FB51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6F27AB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F5A65AC"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19FB2AE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3A9112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8047C22" w14:textId="77777777" w:rsidR="00C622C1" w:rsidRPr="00916F30" w:rsidRDefault="00C622C1" w:rsidP="00C622C1">
            <w:pPr>
              <w:pStyle w:val="TAC"/>
              <w:rPr>
                <w:rFonts w:eastAsia="Batang"/>
              </w:rPr>
            </w:pPr>
            <w:r w:rsidRPr="00916F30">
              <w:rPr>
                <w:rFonts w:eastAsia="Batang"/>
              </w:rPr>
              <w:t>6</w:t>
            </w:r>
          </w:p>
        </w:tc>
        <w:tc>
          <w:tcPr>
            <w:tcW w:w="936" w:type="dxa"/>
          </w:tcPr>
          <w:p w14:paraId="7F1AF233" w14:textId="77777777" w:rsidR="00C622C1" w:rsidRPr="00916F30" w:rsidRDefault="00C622C1" w:rsidP="00C622C1">
            <w:pPr>
              <w:pStyle w:val="TAC"/>
              <w:rPr>
                <w:rFonts w:eastAsia="Batang"/>
              </w:rPr>
            </w:pPr>
            <w:r w:rsidRPr="00916F30">
              <w:rPr>
                <w:rFonts w:eastAsia="Batang"/>
              </w:rPr>
              <w:t>2</w:t>
            </w:r>
          </w:p>
        </w:tc>
      </w:tr>
      <w:tr w:rsidR="00C622C1" w:rsidRPr="00916F30" w14:paraId="30AAE9B2" w14:textId="77777777" w:rsidTr="00C622C1">
        <w:tc>
          <w:tcPr>
            <w:tcW w:w="1396" w:type="dxa"/>
            <w:shd w:val="clear" w:color="auto" w:fill="auto"/>
          </w:tcPr>
          <w:p w14:paraId="3F3D1FFE" w14:textId="77777777" w:rsidR="00C622C1" w:rsidRPr="00916F30" w:rsidRDefault="00C622C1" w:rsidP="00C622C1">
            <w:pPr>
              <w:pStyle w:val="TAC"/>
              <w:rPr>
                <w:rFonts w:eastAsia="Batang"/>
              </w:rPr>
            </w:pPr>
            <w:r w:rsidRPr="00916F30">
              <w:rPr>
                <w:rFonts w:eastAsia="Batang"/>
              </w:rPr>
              <w:t>225</w:t>
            </w:r>
          </w:p>
        </w:tc>
        <w:tc>
          <w:tcPr>
            <w:tcW w:w="1027" w:type="dxa"/>
            <w:shd w:val="clear" w:color="auto" w:fill="auto"/>
          </w:tcPr>
          <w:p w14:paraId="270119DC"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049C47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90213B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FBC410E"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3418988B"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2EA0D9E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BD41861" w14:textId="77777777" w:rsidR="00C622C1" w:rsidRPr="00916F30" w:rsidRDefault="00C622C1" w:rsidP="00C622C1">
            <w:pPr>
              <w:pStyle w:val="TAC"/>
              <w:rPr>
                <w:rFonts w:eastAsia="Batang"/>
              </w:rPr>
            </w:pPr>
            <w:r w:rsidRPr="00916F30">
              <w:rPr>
                <w:rFonts w:eastAsia="Batang"/>
              </w:rPr>
              <w:t>3</w:t>
            </w:r>
          </w:p>
        </w:tc>
        <w:tc>
          <w:tcPr>
            <w:tcW w:w="936" w:type="dxa"/>
          </w:tcPr>
          <w:p w14:paraId="42B83A8C" w14:textId="77777777" w:rsidR="00C622C1" w:rsidRPr="00916F30" w:rsidRDefault="00C622C1" w:rsidP="00C622C1">
            <w:pPr>
              <w:pStyle w:val="TAC"/>
              <w:rPr>
                <w:rFonts w:eastAsia="Batang"/>
              </w:rPr>
            </w:pPr>
            <w:r w:rsidRPr="00916F30">
              <w:rPr>
                <w:rFonts w:eastAsia="Batang"/>
              </w:rPr>
              <w:t>2</w:t>
            </w:r>
          </w:p>
        </w:tc>
      </w:tr>
      <w:tr w:rsidR="00C622C1" w:rsidRPr="00916F30" w14:paraId="21C48427" w14:textId="77777777" w:rsidTr="00C622C1">
        <w:tc>
          <w:tcPr>
            <w:tcW w:w="1396" w:type="dxa"/>
            <w:shd w:val="clear" w:color="auto" w:fill="auto"/>
          </w:tcPr>
          <w:p w14:paraId="27D42D87" w14:textId="77777777" w:rsidR="00C622C1" w:rsidRPr="00916F30" w:rsidRDefault="00C622C1" w:rsidP="00C622C1">
            <w:pPr>
              <w:pStyle w:val="TAC"/>
              <w:rPr>
                <w:rFonts w:eastAsia="Batang"/>
              </w:rPr>
            </w:pPr>
            <w:r w:rsidRPr="00916F30">
              <w:rPr>
                <w:rFonts w:eastAsia="Batang"/>
              </w:rPr>
              <w:t>226</w:t>
            </w:r>
          </w:p>
        </w:tc>
        <w:tc>
          <w:tcPr>
            <w:tcW w:w="1027" w:type="dxa"/>
            <w:shd w:val="clear" w:color="auto" w:fill="auto"/>
          </w:tcPr>
          <w:p w14:paraId="11E3620C"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B351D3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FAE529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DA370F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23205E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195C1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BEEAAC8" w14:textId="77777777" w:rsidR="00C622C1" w:rsidRPr="00916F30" w:rsidRDefault="00C622C1" w:rsidP="00C622C1">
            <w:pPr>
              <w:pStyle w:val="TAC"/>
              <w:rPr>
                <w:rFonts w:eastAsia="Batang"/>
              </w:rPr>
            </w:pPr>
            <w:r w:rsidRPr="00916F30">
              <w:rPr>
                <w:rFonts w:eastAsia="Batang"/>
              </w:rPr>
              <w:t>3</w:t>
            </w:r>
          </w:p>
        </w:tc>
        <w:tc>
          <w:tcPr>
            <w:tcW w:w="936" w:type="dxa"/>
          </w:tcPr>
          <w:p w14:paraId="3E1AB5FD" w14:textId="77777777" w:rsidR="00C622C1" w:rsidRPr="00916F30" w:rsidRDefault="00C622C1" w:rsidP="00C622C1">
            <w:pPr>
              <w:pStyle w:val="TAC"/>
              <w:rPr>
                <w:rFonts w:eastAsia="Batang"/>
              </w:rPr>
            </w:pPr>
            <w:r w:rsidRPr="00916F30">
              <w:rPr>
                <w:rFonts w:eastAsia="Batang"/>
              </w:rPr>
              <w:t>4</w:t>
            </w:r>
          </w:p>
        </w:tc>
      </w:tr>
      <w:tr w:rsidR="00C622C1" w:rsidRPr="00916F30" w14:paraId="18A5358A" w14:textId="77777777" w:rsidTr="00C622C1">
        <w:tc>
          <w:tcPr>
            <w:tcW w:w="1396" w:type="dxa"/>
            <w:shd w:val="clear" w:color="auto" w:fill="auto"/>
          </w:tcPr>
          <w:p w14:paraId="0B0E8C76" w14:textId="77777777" w:rsidR="00C622C1" w:rsidRPr="00916F30" w:rsidRDefault="00C622C1" w:rsidP="00C622C1">
            <w:pPr>
              <w:pStyle w:val="TAC"/>
              <w:rPr>
                <w:rFonts w:eastAsia="Batang"/>
              </w:rPr>
            </w:pPr>
            <w:r w:rsidRPr="00916F30">
              <w:rPr>
                <w:rFonts w:eastAsia="Batang"/>
              </w:rPr>
              <w:t>227</w:t>
            </w:r>
          </w:p>
        </w:tc>
        <w:tc>
          <w:tcPr>
            <w:tcW w:w="1027" w:type="dxa"/>
            <w:shd w:val="clear" w:color="auto" w:fill="auto"/>
          </w:tcPr>
          <w:p w14:paraId="482F3880"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69751B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627348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915C381"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2F9FDC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0B88E9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E7D12CB" w14:textId="77777777" w:rsidR="00C622C1" w:rsidRPr="00916F30" w:rsidRDefault="00C622C1" w:rsidP="00C622C1">
            <w:pPr>
              <w:pStyle w:val="TAC"/>
              <w:rPr>
                <w:rFonts w:eastAsia="Batang"/>
              </w:rPr>
            </w:pPr>
            <w:r w:rsidRPr="00916F30">
              <w:rPr>
                <w:rFonts w:eastAsia="Batang"/>
              </w:rPr>
              <w:t>2</w:t>
            </w:r>
          </w:p>
        </w:tc>
        <w:tc>
          <w:tcPr>
            <w:tcW w:w="936" w:type="dxa"/>
          </w:tcPr>
          <w:p w14:paraId="3F46C29F" w14:textId="77777777" w:rsidR="00C622C1" w:rsidRPr="00916F30" w:rsidRDefault="00C622C1" w:rsidP="00C622C1">
            <w:pPr>
              <w:pStyle w:val="TAC"/>
              <w:rPr>
                <w:rFonts w:eastAsia="Batang"/>
              </w:rPr>
            </w:pPr>
            <w:r w:rsidRPr="00916F30">
              <w:rPr>
                <w:rFonts w:eastAsia="Batang"/>
              </w:rPr>
              <w:t>4</w:t>
            </w:r>
          </w:p>
        </w:tc>
      </w:tr>
      <w:tr w:rsidR="00C622C1" w:rsidRPr="00916F30" w14:paraId="2E4335ED" w14:textId="77777777" w:rsidTr="00C622C1">
        <w:tc>
          <w:tcPr>
            <w:tcW w:w="1396" w:type="dxa"/>
            <w:shd w:val="clear" w:color="auto" w:fill="auto"/>
          </w:tcPr>
          <w:p w14:paraId="1503B891" w14:textId="77777777" w:rsidR="00C622C1" w:rsidRPr="00916F30" w:rsidRDefault="00C622C1" w:rsidP="00C622C1">
            <w:pPr>
              <w:pStyle w:val="TAC"/>
              <w:rPr>
                <w:rFonts w:eastAsia="Batang"/>
              </w:rPr>
            </w:pPr>
            <w:r w:rsidRPr="00916F30">
              <w:rPr>
                <w:rFonts w:eastAsia="Batang"/>
              </w:rPr>
              <w:t>228</w:t>
            </w:r>
          </w:p>
        </w:tc>
        <w:tc>
          <w:tcPr>
            <w:tcW w:w="1027" w:type="dxa"/>
            <w:shd w:val="clear" w:color="auto" w:fill="auto"/>
          </w:tcPr>
          <w:p w14:paraId="4ACC4673"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19B7975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35140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4F532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7C36A30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571896B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55B92D2" w14:textId="77777777" w:rsidR="00C622C1" w:rsidRPr="00916F30" w:rsidRDefault="00C622C1" w:rsidP="00C622C1">
            <w:pPr>
              <w:pStyle w:val="TAC"/>
              <w:rPr>
                <w:rFonts w:eastAsia="Batang"/>
              </w:rPr>
            </w:pPr>
            <w:r w:rsidRPr="00916F30">
              <w:rPr>
                <w:rFonts w:eastAsia="Batang"/>
              </w:rPr>
              <w:t>2</w:t>
            </w:r>
          </w:p>
        </w:tc>
        <w:tc>
          <w:tcPr>
            <w:tcW w:w="936" w:type="dxa"/>
          </w:tcPr>
          <w:p w14:paraId="051C6B0B" w14:textId="77777777" w:rsidR="00C622C1" w:rsidRPr="00916F30" w:rsidRDefault="00C622C1" w:rsidP="00C622C1">
            <w:pPr>
              <w:pStyle w:val="TAC"/>
              <w:rPr>
                <w:rFonts w:eastAsia="Batang"/>
              </w:rPr>
            </w:pPr>
            <w:r w:rsidRPr="00916F30">
              <w:rPr>
                <w:rFonts w:eastAsia="Batang"/>
              </w:rPr>
              <w:t>4</w:t>
            </w:r>
          </w:p>
        </w:tc>
      </w:tr>
      <w:tr w:rsidR="00C622C1" w:rsidRPr="00916F30" w14:paraId="76D67D41" w14:textId="77777777" w:rsidTr="00C622C1">
        <w:tc>
          <w:tcPr>
            <w:tcW w:w="1396" w:type="dxa"/>
            <w:shd w:val="clear" w:color="auto" w:fill="auto"/>
          </w:tcPr>
          <w:p w14:paraId="63789006" w14:textId="77777777" w:rsidR="00C622C1" w:rsidRPr="00916F30" w:rsidRDefault="00C622C1" w:rsidP="00C622C1">
            <w:pPr>
              <w:pStyle w:val="TAC"/>
              <w:rPr>
                <w:rFonts w:eastAsia="Batang"/>
              </w:rPr>
            </w:pPr>
            <w:r w:rsidRPr="00916F30">
              <w:rPr>
                <w:rFonts w:eastAsia="Batang"/>
              </w:rPr>
              <w:t>229</w:t>
            </w:r>
          </w:p>
        </w:tc>
        <w:tc>
          <w:tcPr>
            <w:tcW w:w="1027" w:type="dxa"/>
            <w:shd w:val="clear" w:color="auto" w:fill="auto"/>
          </w:tcPr>
          <w:p w14:paraId="233A2899"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0934371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317DF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CB93635"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86156D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94C2EF3"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AB1DB65" w14:textId="77777777" w:rsidR="00C622C1" w:rsidRPr="00916F30" w:rsidRDefault="00C622C1" w:rsidP="00C622C1">
            <w:pPr>
              <w:pStyle w:val="TAC"/>
              <w:rPr>
                <w:rFonts w:eastAsia="Batang"/>
              </w:rPr>
            </w:pPr>
            <w:r w:rsidRPr="00916F30">
              <w:rPr>
                <w:rFonts w:eastAsia="Batang"/>
              </w:rPr>
              <w:t>3</w:t>
            </w:r>
          </w:p>
        </w:tc>
        <w:tc>
          <w:tcPr>
            <w:tcW w:w="936" w:type="dxa"/>
          </w:tcPr>
          <w:p w14:paraId="243A9799" w14:textId="77777777" w:rsidR="00C622C1" w:rsidRPr="00916F30" w:rsidRDefault="00C622C1" w:rsidP="00C622C1">
            <w:pPr>
              <w:pStyle w:val="TAC"/>
              <w:rPr>
                <w:rFonts w:eastAsia="Batang"/>
              </w:rPr>
            </w:pPr>
            <w:r w:rsidRPr="00916F30">
              <w:rPr>
                <w:rFonts w:eastAsia="Batang"/>
              </w:rPr>
              <w:t>4</w:t>
            </w:r>
          </w:p>
        </w:tc>
      </w:tr>
      <w:tr w:rsidR="00C622C1" w:rsidRPr="00916F30" w14:paraId="3838A58E" w14:textId="77777777" w:rsidTr="00C622C1">
        <w:tc>
          <w:tcPr>
            <w:tcW w:w="1396" w:type="dxa"/>
            <w:shd w:val="clear" w:color="auto" w:fill="auto"/>
          </w:tcPr>
          <w:p w14:paraId="1D901B0E" w14:textId="77777777" w:rsidR="00C622C1" w:rsidRPr="00916F30" w:rsidRDefault="00C622C1" w:rsidP="00C622C1">
            <w:pPr>
              <w:pStyle w:val="TAC"/>
              <w:rPr>
                <w:rFonts w:eastAsia="Batang"/>
              </w:rPr>
            </w:pPr>
            <w:r w:rsidRPr="00916F30">
              <w:rPr>
                <w:rFonts w:eastAsia="Batang"/>
              </w:rPr>
              <w:t>230</w:t>
            </w:r>
          </w:p>
        </w:tc>
        <w:tc>
          <w:tcPr>
            <w:tcW w:w="1027" w:type="dxa"/>
            <w:shd w:val="clear" w:color="auto" w:fill="auto"/>
          </w:tcPr>
          <w:p w14:paraId="3C6AA60D"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627122E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953E9A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336A1C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1EA06EC"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A18503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1CA4EEF" w14:textId="77777777" w:rsidR="00C622C1" w:rsidRPr="00916F30" w:rsidRDefault="00C622C1" w:rsidP="00C622C1">
            <w:pPr>
              <w:pStyle w:val="TAC"/>
              <w:rPr>
                <w:rFonts w:eastAsia="Batang"/>
              </w:rPr>
            </w:pPr>
            <w:r w:rsidRPr="00916F30">
              <w:rPr>
                <w:rFonts w:eastAsia="Batang"/>
              </w:rPr>
              <w:t>3</w:t>
            </w:r>
          </w:p>
        </w:tc>
        <w:tc>
          <w:tcPr>
            <w:tcW w:w="936" w:type="dxa"/>
          </w:tcPr>
          <w:p w14:paraId="1942F188" w14:textId="77777777" w:rsidR="00C622C1" w:rsidRPr="00916F30" w:rsidRDefault="00C622C1" w:rsidP="00C622C1">
            <w:pPr>
              <w:pStyle w:val="TAC"/>
              <w:rPr>
                <w:rFonts w:eastAsia="Batang"/>
              </w:rPr>
            </w:pPr>
            <w:r w:rsidRPr="00916F30">
              <w:rPr>
                <w:rFonts w:eastAsia="Batang"/>
              </w:rPr>
              <w:t>4</w:t>
            </w:r>
          </w:p>
        </w:tc>
      </w:tr>
      <w:tr w:rsidR="00C622C1" w:rsidRPr="00916F30" w14:paraId="774E50EA" w14:textId="77777777" w:rsidTr="00C622C1">
        <w:tc>
          <w:tcPr>
            <w:tcW w:w="1396" w:type="dxa"/>
            <w:shd w:val="clear" w:color="auto" w:fill="auto"/>
          </w:tcPr>
          <w:p w14:paraId="7034066F" w14:textId="77777777" w:rsidR="00C622C1" w:rsidRPr="00916F30" w:rsidRDefault="00C622C1" w:rsidP="00C622C1">
            <w:pPr>
              <w:pStyle w:val="TAC"/>
              <w:rPr>
                <w:rFonts w:eastAsia="Batang"/>
              </w:rPr>
            </w:pPr>
            <w:r w:rsidRPr="00916F30">
              <w:rPr>
                <w:rFonts w:eastAsia="Batang"/>
              </w:rPr>
              <w:t>231</w:t>
            </w:r>
          </w:p>
        </w:tc>
        <w:tc>
          <w:tcPr>
            <w:tcW w:w="1027" w:type="dxa"/>
            <w:shd w:val="clear" w:color="auto" w:fill="auto"/>
          </w:tcPr>
          <w:p w14:paraId="16E7C5F7"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4A24F1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1C15F0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2676D6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4DDDF5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ECEDAC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0AC2F5A" w14:textId="77777777" w:rsidR="00C622C1" w:rsidRPr="00916F30" w:rsidRDefault="00C622C1" w:rsidP="00C622C1">
            <w:pPr>
              <w:pStyle w:val="TAC"/>
              <w:rPr>
                <w:rFonts w:eastAsia="Batang"/>
              </w:rPr>
            </w:pPr>
            <w:r w:rsidRPr="00916F30">
              <w:rPr>
                <w:rFonts w:eastAsia="Batang"/>
              </w:rPr>
              <w:t>3</w:t>
            </w:r>
          </w:p>
        </w:tc>
        <w:tc>
          <w:tcPr>
            <w:tcW w:w="936" w:type="dxa"/>
          </w:tcPr>
          <w:p w14:paraId="48A183E9" w14:textId="77777777" w:rsidR="00C622C1" w:rsidRPr="00916F30" w:rsidRDefault="00C622C1" w:rsidP="00C622C1">
            <w:pPr>
              <w:pStyle w:val="TAC"/>
              <w:rPr>
                <w:rFonts w:eastAsia="Batang"/>
              </w:rPr>
            </w:pPr>
            <w:r w:rsidRPr="00916F30">
              <w:rPr>
                <w:rFonts w:eastAsia="Batang"/>
              </w:rPr>
              <w:t>4</w:t>
            </w:r>
          </w:p>
        </w:tc>
      </w:tr>
      <w:tr w:rsidR="00C622C1" w:rsidRPr="00916F30" w14:paraId="235264C8" w14:textId="77777777" w:rsidTr="00C622C1">
        <w:tc>
          <w:tcPr>
            <w:tcW w:w="1396" w:type="dxa"/>
            <w:shd w:val="clear" w:color="auto" w:fill="auto"/>
          </w:tcPr>
          <w:p w14:paraId="128327F5" w14:textId="77777777" w:rsidR="00C622C1" w:rsidRPr="00916F30" w:rsidRDefault="00C622C1" w:rsidP="00C622C1">
            <w:pPr>
              <w:pStyle w:val="TAC"/>
              <w:rPr>
                <w:rFonts w:eastAsia="Batang"/>
              </w:rPr>
            </w:pPr>
            <w:r w:rsidRPr="00916F30">
              <w:rPr>
                <w:rFonts w:eastAsia="Batang"/>
              </w:rPr>
              <w:t>232</w:t>
            </w:r>
          </w:p>
        </w:tc>
        <w:tc>
          <w:tcPr>
            <w:tcW w:w="1027" w:type="dxa"/>
            <w:shd w:val="clear" w:color="auto" w:fill="auto"/>
          </w:tcPr>
          <w:p w14:paraId="4CA09AB9"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485C984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34BADC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572D3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06DB8F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5C5CF7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5891C11" w14:textId="77777777" w:rsidR="00C622C1" w:rsidRPr="00916F30" w:rsidRDefault="00C622C1" w:rsidP="00C622C1">
            <w:pPr>
              <w:pStyle w:val="TAC"/>
              <w:rPr>
                <w:rFonts w:eastAsia="Batang"/>
              </w:rPr>
            </w:pPr>
            <w:r w:rsidRPr="00916F30">
              <w:rPr>
                <w:rFonts w:eastAsia="Batang"/>
              </w:rPr>
              <w:t>2</w:t>
            </w:r>
          </w:p>
        </w:tc>
        <w:tc>
          <w:tcPr>
            <w:tcW w:w="936" w:type="dxa"/>
          </w:tcPr>
          <w:p w14:paraId="2806AE1D" w14:textId="77777777" w:rsidR="00C622C1" w:rsidRPr="00916F30" w:rsidRDefault="00C622C1" w:rsidP="00C622C1">
            <w:pPr>
              <w:pStyle w:val="TAC"/>
              <w:rPr>
                <w:rFonts w:eastAsia="Batang"/>
              </w:rPr>
            </w:pPr>
            <w:r w:rsidRPr="00916F30">
              <w:rPr>
                <w:rFonts w:eastAsia="Batang"/>
              </w:rPr>
              <w:t>4</w:t>
            </w:r>
          </w:p>
        </w:tc>
      </w:tr>
      <w:tr w:rsidR="00C622C1" w:rsidRPr="00916F30" w14:paraId="51E289EA" w14:textId="77777777" w:rsidTr="00C622C1">
        <w:tc>
          <w:tcPr>
            <w:tcW w:w="1396" w:type="dxa"/>
            <w:shd w:val="clear" w:color="auto" w:fill="auto"/>
          </w:tcPr>
          <w:p w14:paraId="2AF102C2" w14:textId="77777777" w:rsidR="00C622C1" w:rsidRPr="00916F30" w:rsidRDefault="00C622C1" w:rsidP="00C622C1">
            <w:pPr>
              <w:pStyle w:val="TAC"/>
              <w:rPr>
                <w:rFonts w:eastAsia="Batang"/>
              </w:rPr>
            </w:pPr>
            <w:r w:rsidRPr="00916F30">
              <w:rPr>
                <w:rFonts w:eastAsia="Batang"/>
              </w:rPr>
              <w:t>233</w:t>
            </w:r>
          </w:p>
        </w:tc>
        <w:tc>
          <w:tcPr>
            <w:tcW w:w="1027" w:type="dxa"/>
            <w:shd w:val="clear" w:color="auto" w:fill="auto"/>
          </w:tcPr>
          <w:p w14:paraId="7B03857E"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1253BB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C71C35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3608A5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9A9323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AF7F0F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4E45282" w14:textId="77777777" w:rsidR="00C622C1" w:rsidRPr="00916F30" w:rsidRDefault="00C622C1" w:rsidP="00C622C1">
            <w:pPr>
              <w:pStyle w:val="TAC"/>
              <w:rPr>
                <w:rFonts w:eastAsia="Batang"/>
              </w:rPr>
            </w:pPr>
            <w:r w:rsidRPr="00916F30">
              <w:rPr>
                <w:rFonts w:eastAsia="Batang"/>
              </w:rPr>
              <w:t>3</w:t>
            </w:r>
          </w:p>
        </w:tc>
        <w:tc>
          <w:tcPr>
            <w:tcW w:w="936" w:type="dxa"/>
          </w:tcPr>
          <w:p w14:paraId="463DF4BB" w14:textId="77777777" w:rsidR="00C622C1" w:rsidRPr="00916F30" w:rsidRDefault="00C622C1" w:rsidP="00C622C1">
            <w:pPr>
              <w:pStyle w:val="TAC"/>
              <w:rPr>
                <w:rFonts w:eastAsia="Batang"/>
              </w:rPr>
            </w:pPr>
            <w:r w:rsidRPr="00916F30">
              <w:rPr>
                <w:rFonts w:eastAsia="Batang"/>
              </w:rPr>
              <w:t>4</w:t>
            </w:r>
          </w:p>
        </w:tc>
      </w:tr>
      <w:tr w:rsidR="00C622C1" w:rsidRPr="00916F30" w14:paraId="16B2788D" w14:textId="77777777" w:rsidTr="00C622C1">
        <w:tc>
          <w:tcPr>
            <w:tcW w:w="1396" w:type="dxa"/>
            <w:shd w:val="clear" w:color="auto" w:fill="auto"/>
          </w:tcPr>
          <w:p w14:paraId="7AD1C9FE" w14:textId="77777777" w:rsidR="00C622C1" w:rsidRPr="00916F30" w:rsidRDefault="00C622C1" w:rsidP="00C622C1">
            <w:pPr>
              <w:pStyle w:val="TAC"/>
              <w:rPr>
                <w:rFonts w:eastAsia="Batang"/>
              </w:rPr>
            </w:pPr>
            <w:r w:rsidRPr="00916F30">
              <w:rPr>
                <w:rFonts w:eastAsia="Batang"/>
              </w:rPr>
              <w:t>234</w:t>
            </w:r>
          </w:p>
        </w:tc>
        <w:tc>
          <w:tcPr>
            <w:tcW w:w="1027" w:type="dxa"/>
            <w:shd w:val="clear" w:color="auto" w:fill="auto"/>
          </w:tcPr>
          <w:p w14:paraId="5D3F1C5E"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9302F2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88E697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71338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63D2A37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2D551B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CAC9246" w14:textId="77777777" w:rsidR="00C622C1" w:rsidRPr="00916F30" w:rsidRDefault="00C622C1" w:rsidP="00C622C1">
            <w:pPr>
              <w:pStyle w:val="TAC"/>
              <w:rPr>
                <w:rFonts w:eastAsia="Batang"/>
              </w:rPr>
            </w:pPr>
            <w:r w:rsidRPr="00916F30">
              <w:rPr>
                <w:rFonts w:eastAsia="Batang"/>
              </w:rPr>
              <w:t>3</w:t>
            </w:r>
          </w:p>
        </w:tc>
        <w:tc>
          <w:tcPr>
            <w:tcW w:w="936" w:type="dxa"/>
          </w:tcPr>
          <w:p w14:paraId="33747B7F" w14:textId="77777777" w:rsidR="00C622C1" w:rsidRPr="00916F30" w:rsidRDefault="00C622C1" w:rsidP="00C622C1">
            <w:pPr>
              <w:pStyle w:val="TAC"/>
              <w:rPr>
                <w:rFonts w:eastAsia="Batang"/>
              </w:rPr>
            </w:pPr>
            <w:r w:rsidRPr="00916F30">
              <w:rPr>
                <w:rFonts w:eastAsia="Batang"/>
              </w:rPr>
              <w:t>4</w:t>
            </w:r>
          </w:p>
        </w:tc>
      </w:tr>
      <w:tr w:rsidR="00C622C1" w:rsidRPr="00916F30" w14:paraId="0A8AB761" w14:textId="77777777" w:rsidTr="00C622C1">
        <w:tc>
          <w:tcPr>
            <w:tcW w:w="1396" w:type="dxa"/>
            <w:shd w:val="clear" w:color="auto" w:fill="auto"/>
          </w:tcPr>
          <w:p w14:paraId="57C782A7" w14:textId="77777777" w:rsidR="00C622C1" w:rsidRPr="00916F30" w:rsidRDefault="00C622C1" w:rsidP="00C622C1">
            <w:pPr>
              <w:pStyle w:val="TAC"/>
              <w:rPr>
                <w:rFonts w:eastAsia="Batang"/>
              </w:rPr>
            </w:pPr>
            <w:r w:rsidRPr="00916F30">
              <w:rPr>
                <w:rFonts w:eastAsia="Batang"/>
              </w:rPr>
              <w:t>235</w:t>
            </w:r>
          </w:p>
        </w:tc>
        <w:tc>
          <w:tcPr>
            <w:tcW w:w="1027" w:type="dxa"/>
            <w:shd w:val="clear" w:color="auto" w:fill="auto"/>
          </w:tcPr>
          <w:p w14:paraId="1BEC1ACF"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4BCD3E6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BDEFE8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4D690F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6839E4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5D02F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5483F90" w14:textId="77777777" w:rsidR="00C622C1" w:rsidRPr="00916F30" w:rsidRDefault="00C622C1" w:rsidP="00C622C1">
            <w:pPr>
              <w:pStyle w:val="TAC"/>
              <w:rPr>
                <w:rFonts w:eastAsia="Batang"/>
              </w:rPr>
            </w:pPr>
            <w:r w:rsidRPr="00916F30">
              <w:rPr>
                <w:rFonts w:eastAsia="Batang"/>
              </w:rPr>
              <w:t>3</w:t>
            </w:r>
          </w:p>
        </w:tc>
        <w:tc>
          <w:tcPr>
            <w:tcW w:w="936" w:type="dxa"/>
          </w:tcPr>
          <w:p w14:paraId="3FBB2BC3" w14:textId="77777777" w:rsidR="00C622C1" w:rsidRPr="00916F30" w:rsidRDefault="00C622C1" w:rsidP="00C622C1">
            <w:pPr>
              <w:pStyle w:val="TAC"/>
              <w:rPr>
                <w:rFonts w:eastAsia="Batang"/>
              </w:rPr>
            </w:pPr>
            <w:r w:rsidRPr="00916F30">
              <w:rPr>
                <w:rFonts w:eastAsia="Batang"/>
              </w:rPr>
              <w:t>4</w:t>
            </w:r>
          </w:p>
        </w:tc>
      </w:tr>
      <w:tr w:rsidR="00C622C1" w:rsidRPr="00916F30" w14:paraId="29C164BA" w14:textId="77777777" w:rsidTr="00C622C1">
        <w:tc>
          <w:tcPr>
            <w:tcW w:w="1396" w:type="dxa"/>
            <w:shd w:val="clear" w:color="auto" w:fill="auto"/>
          </w:tcPr>
          <w:p w14:paraId="06A9A80F" w14:textId="77777777" w:rsidR="00C622C1" w:rsidRPr="00916F30" w:rsidRDefault="00C622C1" w:rsidP="00C622C1">
            <w:pPr>
              <w:pStyle w:val="TAC"/>
              <w:rPr>
                <w:rFonts w:eastAsia="Batang"/>
              </w:rPr>
            </w:pPr>
            <w:r w:rsidRPr="00916F30">
              <w:rPr>
                <w:rFonts w:eastAsia="Batang"/>
              </w:rPr>
              <w:t>236</w:t>
            </w:r>
          </w:p>
        </w:tc>
        <w:tc>
          <w:tcPr>
            <w:tcW w:w="1027" w:type="dxa"/>
            <w:shd w:val="clear" w:color="auto" w:fill="auto"/>
          </w:tcPr>
          <w:p w14:paraId="35A0F42F"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AC4736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8C4F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ADE18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54DADD8"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701332D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B939B6F" w14:textId="77777777" w:rsidR="00C622C1" w:rsidRPr="00916F30" w:rsidRDefault="00C622C1" w:rsidP="00C622C1">
            <w:pPr>
              <w:pStyle w:val="TAC"/>
              <w:rPr>
                <w:rFonts w:eastAsia="Batang"/>
              </w:rPr>
            </w:pPr>
            <w:r w:rsidRPr="00916F30">
              <w:rPr>
                <w:rFonts w:eastAsia="Batang"/>
              </w:rPr>
              <w:t>2</w:t>
            </w:r>
          </w:p>
        </w:tc>
        <w:tc>
          <w:tcPr>
            <w:tcW w:w="936" w:type="dxa"/>
          </w:tcPr>
          <w:p w14:paraId="58BEC611" w14:textId="77777777" w:rsidR="00C622C1" w:rsidRPr="00916F30" w:rsidRDefault="00C622C1" w:rsidP="00C622C1">
            <w:pPr>
              <w:pStyle w:val="TAC"/>
              <w:rPr>
                <w:rFonts w:eastAsia="Batang"/>
              </w:rPr>
            </w:pPr>
            <w:r w:rsidRPr="00916F30">
              <w:rPr>
                <w:rFonts w:eastAsia="Batang"/>
              </w:rPr>
              <w:t>4</w:t>
            </w:r>
          </w:p>
        </w:tc>
      </w:tr>
      <w:tr w:rsidR="00C622C1" w:rsidRPr="00916F30" w14:paraId="74959AA8" w14:textId="77777777" w:rsidTr="00C622C1">
        <w:tc>
          <w:tcPr>
            <w:tcW w:w="1396" w:type="dxa"/>
            <w:shd w:val="clear" w:color="auto" w:fill="auto"/>
          </w:tcPr>
          <w:p w14:paraId="7B41F248" w14:textId="77777777" w:rsidR="00C622C1" w:rsidRPr="00916F30" w:rsidRDefault="00C622C1" w:rsidP="00C622C1">
            <w:pPr>
              <w:pStyle w:val="TAC"/>
              <w:rPr>
                <w:rFonts w:eastAsia="Batang"/>
              </w:rPr>
            </w:pPr>
            <w:r w:rsidRPr="00916F30">
              <w:rPr>
                <w:rFonts w:eastAsia="Batang"/>
              </w:rPr>
              <w:t>237</w:t>
            </w:r>
          </w:p>
        </w:tc>
        <w:tc>
          <w:tcPr>
            <w:tcW w:w="1027" w:type="dxa"/>
            <w:shd w:val="clear" w:color="auto" w:fill="auto"/>
          </w:tcPr>
          <w:p w14:paraId="2BF8B5A2"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F5CDC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8931D4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ED5F4FF"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1249ED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EDC35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6CC843" w14:textId="77777777" w:rsidR="00C622C1" w:rsidRPr="00916F30" w:rsidRDefault="00C622C1" w:rsidP="00C622C1">
            <w:pPr>
              <w:pStyle w:val="TAC"/>
              <w:rPr>
                <w:rFonts w:eastAsia="Batang"/>
              </w:rPr>
            </w:pPr>
            <w:r w:rsidRPr="00916F30">
              <w:rPr>
                <w:rFonts w:eastAsia="Batang"/>
              </w:rPr>
              <w:t>3</w:t>
            </w:r>
          </w:p>
        </w:tc>
        <w:tc>
          <w:tcPr>
            <w:tcW w:w="936" w:type="dxa"/>
          </w:tcPr>
          <w:p w14:paraId="284B8763" w14:textId="77777777" w:rsidR="00C622C1" w:rsidRPr="00916F30" w:rsidRDefault="00C622C1" w:rsidP="00C622C1">
            <w:pPr>
              <w:pStyle w:val="TAC"/>
              <w:rPr>
                <w:rFonts w:eastAsia="Batang"/>
              </w:rPr>
            </w:pPr>
            <w:r w:rsidRPr="00916F30">
              <w:rPr>
                <w:rFonts w:eastAsia="Batang"/>
              </w:rPr>
              <w:t>4</w:t>
            </w:r>
          </w:p>
        </w:tc>
      </w:tr>
      <w:tr w:rsidR="00C622C1" w:rsidRPr="00916F30" w14:paraId="6F40F74E" w14:textId="77777777" w:rsidTr="00C622C1">
        <w:tc>
          <w:tcPr>
            <w:tcW w:w="1396" w:type="dxa"/>
            <w:shd w:val="clear" w:color="auto" w:fill="auto"/>
          </w:tcPr>
          <w:p w14:paraId="2A5B19FD" w14:textId="77777777" w:rsidR="00C622C1" w:rsidRPr="00916F30" w:rsidRDefault="00C622C1" w:rsidP="00C622C1">
            <w:pPr>
              <w:pStyle w:val="TAC"/>
              <w:rPr>
                <w:rFonts w:eastAsia="Batang"/>
              </w:rPr>
            </w:pPr>
            <w:r w:rsidRPr="00916F30">
              <w:rPr>
                <w:rFonts w:eastAsia="Batang"/>
              </w:rPr>
              <w:t>238</w:t>
            </w:r>
          </w:p>
        </w:tc>
        <w:tc>
          <w:tcPr>
            <w:tcW w:w="1027" w:type="dxa"/>
            <w:shd w:val="clear" w:color="auto" w:fill="auto"/>
          </w:tcPr>
          <w:p w14:paraId="0400DB9A"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2FF54A8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038337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71B5F0E"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301A7B9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3054CF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D658CA5" w14:textId="77777777" w:rsidR="00C622C1" w:rsidRPr="00916F30" w:rsidRDefault="00C622C1" w:rsidP="00C622C1">
            <w:pPr>
              <w:pStyle w:val="TAC"/>
              <w:rPr>
                <w:rFonts w:eastAsia="Batang"/>
              </w:rPr>
            </w:pPr>
            <w:r w:rsidRPr="00916F30">
              <w:rPr>
                <w:rFonts w:eastAsia="Batang"/>
              </w:rPr>
              <w:t>3</w:t>
            </w:r>
          </w:p>
        </w:tc>
        <w:tc>
          <w:tcPr>
            <w:tcW w:w="936" w:type="dxa"/>
          </w:tcPr>
          <w:p w14:paraId="3BD180A4" w14:textId="77777777" w:rsidR="00C622C1" w:rsidRPr="00916F30" w:rsidRDefault="00C622C1" w:rsidP="00C622C1">
            <w:pPr>
              <w:pStyle w:val="TAC"/>
              <w:rPr>
                <w:rFonts w:eastAsia="Batang"/>
              </w:rPr>
            </w:pPr>
            <w:r w:rsidRPr="00916F30">
              <w:rPr>
                <w:rFonts w:eastAsia="Batang"/>
              </w:rPr>
              <w:t>4</w:t>
            </w:r>
          </w:p>
        </w:tc>
      </w:tr>
      <w:tr w:rsidR="00C622C1" w:rsidRPr="00916F30" w14:paraId="7EA93D54" w14:textId="77777777" w:rsidTr="00C622C1">
        <w:tc>
          <w:tcPr>
            <w:tcW w:w="1396" w:type="dxa"/>
            <w:shd w:val="clear" w:color="auto" w:fill="auto"/>
          </w:tcPr>
          <w:p w14:paraId="2A5C6279" w14:textId="77777777" w:rsidR="00C622C1" w:rsidRPr="00916F30" w:rsidRDefault="00C622C1" w:rsidP="00C622C1">
            <w:pPr>
              <w:pStyle w:val="TAC"/>
              <w:rPr>
                <w:rFonts w:eastAsia="Batang"/>
              </w:rPr>
            </w:pPr>
            <w:r w:rsidRPr="00916F30">
              <w:rPr>
                <w:rFonts w:eastAsia="Batang"/>
              </w:rPr>
              <w:t>239</w:t>
            </w:r>
          </w:p>
        </w:tc>
        <w:tc>
          <w:tcPr>
            <w:tcW w:w="1027" w:type="dxa"/>
            <w:shd w:val="clear" w:color="auto" w:fill="auto"/>
            <w:vAlign w:val="center"/>
          </w:tcPr>
          <w:p w14:paraId="353A8E9B"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227D913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638108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FDF751E"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6A9CEAD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0E95BE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3783A36" w14:textId="77777777" w:rsidR="00C622C1" w:rsidRPr="00916F30" w:rsidRDefault="00C622C1" w:rsidP="00C622C1">
            <w:pPr>
              <w:pStyle w:val="TAC"/>
              <w:rPr>
                <w:rFonts w:eastAsia="Batang"/>
              </w:rPr>
            </w:pPr>
            <w:r w:rsidRPr="00916F30">
              <w:rPr>
                <w:rFonts w:eastAsia="Batang"/>
              </w:rPr>
              <w:t>3</w:t>
            </w:r>
          </w:p>
        </w:tc>
        <w:tc>
          <w:tcPr>
            <w:tcW w:w="936" w:type="dxa"/>
          </w:tcPr>
          <w:p w14:paraId="265DFC6A" w14:textId="77777777" w:rsidR="00C622C1" w:rsidRPr="00916F30" w:rsidRDefault="00C622C1" w:rsidP="00C622C1">
            <w:pPr>
              <w:pStyle w:val="TAC"/>
              <w:rPr>
                <w:rFonts w:eastAsia="Batang"/>
              </w:rPr>
            </w:pPr>
            <w:r w:rsidRPr="00916F30">
              <w:rPr>
                <w:rFonts w:eastAsia="Batang"/>
              </w:rPr>
              <w:t>4</w:t>
            </w:r>
          </w:p>
        </w:tc>
      </w:tr>
      <w:tr w:rsidR="00C622C1" w:rsidRPr="00916F30" w14:paraId="6023E908" w14:textId="77777777" w:rsidTr="00C622C1">
        <w:tc>
          <w:tcPr>
            <w:tcW w:w="1396" w:type="dxa"/>
            <w:shd w:val="clear" w:color="auto" w:fill="auto"/>
          </w:tcPr>
          <w:p w14:paraId="3DA2C304" w14:textId="77777777" w:rsidR="00C622C1" w:rsidRPr="00916F30" w:rsidRDefault="00C622C1" w:rsidP="00C622C1">
            <w:pPr>
              <w:pStyle w:val="TAC"/>
              <w:rPr>
                <w:rFonts w:eastAsia="Batang"/>
              </w:rPr>
            </w:pPr>
            <w:r w:rsidRPr="00916F30">
              <w:rPr>
                <w:rFonts w:eastAsia="Batang"/>
              </w:rPr>
              <w:t>240</w:t>
            </w:r>
          </w:p>
        </w:tc>
        <w:tc>
          <w:tcPr>
            <w:tcW w:w="1027" w:type="dxa"/>
            <w:shd w:val="clear" w:color="auto" w:fill="auto"/>
          </w:tcPr>
          <w:p w14:paraId="282041E7"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88CFF6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42EED0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747306F"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7119C978"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0552F4D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A86788C" w14:textId="77777777" w:rsidR="00C622C1" w:rsidRPr="00916F30" w:rsidRDefault="00C622C1" w:rsidP="00C622C1">
            <w:pPr>
              <w:pStyle w:val="TAC"/>
              <w:rPr>
                <w:rFonts w:eastAsia="Batang"/>
              </w:rPr>
            </w:pPr>
            <w:r w:rsidRPr="00916F30">
              <w:rPr>
                <w:rFonts w:eastAsia="Batang"/>
              </w:rPr>
              <w:t>2</w:t>
            </w:r>
          </w:p>
        </w:tc>
        <w:tc>
          <w:tcPr>
            <w:tcW w:w="936" w:type="dxa"/>
          </w:tcPr>
          <w:p w14:paraId="73CB7A68" w14:textId="77777777" w:rsidR="00C622C1" w:rsidRPr="00916F30" w:rsidRDefault="00C622C1" w:rsidP="00C622C1">
            <w:pPr>
              <w:pStyle w:val="TAC"/>
              <w:rPr>
                <w:rFonts w:eastAsia="Batang"/>
              </w:rPr>
            </w:pPr>
            <w:r w:rsidRPr="00916F30">
              <w:rPr>
                <w:rFonts w:eastAsia="Batang"/>
              </w:rPr>
              <w:t>4</w:t>
            </w:r>
          </w:p>
        </w:tc>
      </w:tr>
      <w:tr w:rsidR="00C622C1" w:rsidRPr="00916F30" w14:paraId="0ADC4FD6" w14:textId="77777777" w:rsidTr="00C622C1">
        <w:tc>
          <w:tcPr>
            <w:tcW w:w="1396" w:type="dxa"/>
            <w:shd w:val="clear" w:color="auto" w:fill="auto"/>
          </w:tcPr>
          <w:p w14:paraId="5CAFBE7B" w14:textId="77777777" w:rsidR="00C622C1" w:rsidRPr="00916F30" w:rsidRDefault="00C622C1" w:rsidP="00C622C1">
            <w:pPr>
              <w:pStyle w:val="TAC"/>
              <w:rPr>
                <w:rFonts w:eastAsia="Batang"/>
              </w:rPr>
            </w:pPr>
            <w:r w:rsidRPr="00916F30">
              <w:rPr>
                <w:rFonts w:eastAsia="Batang"/>
              </w:rPr>
              <w:t>241</w:t>
            </w:r>
          </w:p>
        </w:tc>
        <w:tc>
          <w:tcPr>
            <w:tcW w:w="1027" w:type="dxa"/>
            <w:shd w:val="clear" w:color="auto" w:fill="auto"/>
          </w:tcPr>
          <w:p w14:paraId="5D2B6812"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44704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0D932EC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277495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54634E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1692E2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B1C8800" w14:textId="77777777" w:rsidR="00C622C1" w:rsidRPr="00916F30" w:rsidRDefault="00C622C1" w:rsidP="00C622C1">
            <w:pPr>
              <w:pStyle w:val="TAC"/>
              <w:rPr>
                <w:rFonts w:eastAsia="Batang"/>
              </w:rPr>
            </w:pPr>
            <w:r w:rsidRPr="00916F30">
              <w:rPr>
                <w:rFonts w:eastAsia="Batang"/>
              </w:rPr>
              <w:t>2</w:t>
            </w:r>
          </w:p>
        </w:tc>
        <w:tc>
          <w:tcPr>
            <w:tcW w:w="936" w:type="dxa"/>
          </w:tcPr>
          <w:p w14:paraId="109A4F2E" w14:textId="77777777" w:rsidR="00C622C1" w:rsidRPr="00916F30" w:rsidRDefault="00C622C1" w:rsidP="00C622C1">
            <w:pPr>
              <w:pStyle w:val="TAC"/>
              <w:rPr>
                <w:rFonts w:eastAsia="Batang"/>
              </w:rPr>
            </w:pPr>
            <w:r w:rsidRPr="00916F30">
              <w:rPr>
                <w:rFonts w:eastAsia="Batang"/>
              </w:rPr>
              <w:t>6</w:t>
            </w:r>
          </w:p>
        </w:tc>
      </w:tr>
      <w:tr w:rsidR="00C622C1" w:rsidRPr="00916F30" w14:paraId="5F4C3FE7" w14:textId="77777777" w:rsidTr="00C622C1">
        <w:tc>
          <w:tcPr>
            <w:tcW w:w="1396" w:type="dxa"/>
            <w:shd w:val="clear" w:color="auto" w:fill="auto"/>
          </w:tcPr>
          <w:p w14:paraId="40EF7A17" w14:textId="77777777" w:rsidR="00C622C1" w:rsidRPr="00916F30" w:rsidRDefault="00C622C1" w:rsidP="00C622C1">
            <w:pPr>
              <w:pStyle w:val="TAC"/>
              <w:rPr>
                <w:rFonts w:eastAsia="Batang"/>
              </w:rPr>
            </w:pPr>
            <w:r w:rsidRPr="00916F30">
              <w:rPr>
                <w:rFonts w:eastAsia="Batang"/>
              </w:rPr>
              <w:t>242</w:t>
            </w:r>
          </w:p>
        </w:tc>
        <w:tc>
          <w:tcPr>
            <w:tcW w:w="1027" w:type="dxa"/>
            <w:shd w:val="clear" w:color="auto" w:fill="auto"/>
          </w:tcPr>
          <w:p w14:paraId="3E2BAAC8"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2C43A01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96229C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5E904A5"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763E98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F02099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C363513" w14:textId="77777777" w:rsidR="00C622C1" w:rsidRPr="00916F30" w:rsidRDefault="00C622C1" w:rsidP="00C622C1">
            <w:pPr>
              <w:pStyle w:val="TAC"/>
              <w:rPr>
                <w:rFonts w:eastAsia="Batang"/>
              </w:rPr>
            </w:pPr>
            <w:r w:rsidRPr="00916F30">
              <w:rPr>
                <w:rFonts w:eastAsia="Batang"/>
              </w:rPr>
              <w:t>2</w:t>
            </w:r>
          </w:p>
        </w:tc>
        <w:tc>
          <w:tcPr>
            <w:tcW w:w="936" w:type="dxa"/>
          </w:tcPr>
          <w:p w14:paraId="469F1097" w14:textId="77777777" w:rsidR="00C622C1" w:rsidRPr="00916F30" w:rsidRDefault="00C622C1" w:rsidP="00C622C1">
            <w:pPr>
              <w:pStyle w:val="TAC"/>
              <w:rPr>
                <w:rFonts w:eastAsia="Batang"/>
              </w:rPr>
            </w:pPr>
            <w:r w:rsidRPr="00916F30">
              <w:rPr>
                <w:rFonts w:eastAsia="Batang"/>
              </w:rPr>
              <w:t>6</w:t>
            </w:r>
          </w:p>
        </w:tc>
      </w:tr>
      <w:tr w:rsidR="00C622C1" w:rsidRPr="00916F30" w14:paraId="68A2D2F5" w14:textId="77777777" w:rsidTr="00C622C1">
        <w:tc>
          <w:tcPr>
            <w:tcW w:w="1396" w:type="dxa"/>
            <w:shd w:val="clear" w:color="auto" w:fill="auto"/>
          </w:tcPr>
          <w:p w14:paraId="0B3C72F6" w14:textId="77777777" w:rsidR="00C622C1" w:rsidRPr="00916F30" w:rsidRDefault="00C622C1" w:rsidP="00C622C1">
            <w:pPr>
              <w:pStyle w:val="TAC"/>
              <w:rPr>
                <w:rFonts w:eastAsia="Batang"/>
              </w:rPr>
            </w:pPr>
            <w:r w:rsidRPr="00916F30">
              <w:rPr>
                <w:rFonts w:eastAsia="Batang"/>
              </w:rPr>
              <w:t>243</w:t>
            </w:r>
          </w:p>
        </w:tc>
        <w:tc>
          <w:tcPr>
            <w:tcW w:w="1027" w:type="dxa"/>
            <w:shd w:val="clear" w:color="auto" w:fill="auto"/>
          </w:tcPr>
          <w:p w14:paraId="29130C61"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ACEA3E1"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471C2E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4E3144"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1C4DD6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86DF71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ACAB7C" w14:textId="77777777" w:rsidR="00C622C1" w:rsidRPr="00916F30" w:rsidRDefault="00C622C1" w:rsidP="00C622C1">
            <w:pPr>
              <w:pStyle w:val="TAC"/>
              <w:rPr>
                <w:rFonts w:eastAsia="Batang"/>
              </w:rPr>
            </w:pPr>
            <w:r w:rsidRPr="00916F30">
              <w:rPr>
                <w:rFonts w:eastAsia="Batang"/>
              </w:rPr>
              <w:t>2</w:t>
            </w:r>
          </w:p>
        </w:tc>
        <w:tc>
          <w:tcPr>
            <w:tcW w:w="936" w:type="dxa"/>
          </w:tcPr>
          <w:p w14:paraId="343B7922" w14:textId="77777777" w:rsidR="00C622C1" w:rsidRPr="00916F30" w:rsidRDefault="00C622C1" w:rsidP="00C622C1">
            <w:pPr>
              <w:pStyle w:val="TAC"/>
              <w:rPr>
                <w:rFonts w:eastAsia="Batang"/>
              </w:rPr>
            </w:pPr>
            <w:r w:rsidRPr="00916F30">
              <w:rPr>
                <w:rFonts w:eastAsia="Batang"/>
              </w:rPr>
              <w:t>6</w:t>
            </w:r>
          </w:p>
        </w:tc>
      </w:tr>
      <w:tr w:rsidR="00C622C1" w:rsidRPr="00916F30" w14:paraId="5CDAA125" w14:textId="77777777" w:rsidTr="00C622C1">
        <w:tc>
          <w:tcPr>
            <w:tcW w:w="1396" w:type="dxa"/>
            <w:shd w:val="clear" w:color="auto" w:fill="auto"/>
          </w:tcPr>
          <w:p w14:paraId="4983F764" w14:textId="77777777" w:rsidR="00C622C1" w:rsidRPr="00916F30" w:rsidRDefault="00C622C1" w:rsidP="00C622C1">
            <w:pPr>
              <w:pStyle w:val="TAC"/>
              <w:rPr>
                <w:rFonts w:eastAsia="Batang"/>
              </w:rPr>
            </w:pPr>
            <w:r w:rsidRPr="00916F30">
              <w:rPr>
                <w:rFonts w:eastAsia="Batang"/>
              </w:rPr>
              <w:t>244</w:t>
            </w:r>
          </w:p>
        </w:tc>
        <w:tc>
          <w:tcPr>
            <w:tcW w:w="1027" w:type="dxa"/>
            <w:shd w:val="clear" w:color="auto" w:fill="auto"/>
          </w:tcPr>
          <w:p w14:paraId="66B690DE"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04E070D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549F13"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6768A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1825C25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B9CE22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9E24D4" w14:textId="77777777" w:rsidR="00C622C1" w:rsidRPr="00916F30" w:rsidRDefault="00C622C1" w:rsidP="00C622C1">
            <w:pPr>
              <w:pStyle w:val="TAC"/>
              <w:rPr>
                <w:rFonts w:eastAsia="Batang"/>
              </w:rPr>
            </w:pPr>
            <w:r w:rsidRPr="00916F30">
              <w:rPr>
                <w:rFonts w:eastAsia="Batang"/>
              </w:rPr>
              <w:t>2</w:t>
            </w:r>
          </w:p>
        </w:tc>
        <w:tc>
          <w:tcPr>
            <w:tcW w:w="936" w:type="dxa"/>
          </w:tcPr>
          <w:p w14:paraId="69F7A750" w14:textId="77777777" w:rsidR="00C622C1" w:rsidRPr="00916F30" w:rsidRDefault="00C622C1" w:rsidP="00C622C1">
            <w:pPr>
              <w:pStyle w:val="TAC"/>
              <w:rPr>
                <w:rFonts w:eastAsia="Batang"/>
              </w:rPr>
            </w:pPr>
            <w:r w:rsidRPr="00916F30">
              <w:rPr>
                <w:rFonts w:eastAsia="Batang"/>
              </w:rPr>
              <w:t>6</w:t>
            </w:r>
          </w:p>
        </w:tc>
      </w:tr>
      <w:tr w:rsidR="00C622C1" w:rsidRPr="00916F30" w14:paraId="7EFDAA82" w14:textId="77777777" w:rsidTr="00C622C1">
        <w:tc>
          <w:tcPr>
            <w:tcW w:w="1396" w:type="dxa"/>
            <w:shd w:val="clear" w:color="auto" w:fill="auto"/>
          </w:tcPr>
          <w:p w14:paraId="4A64F6A9" w14:textId="77777777" w:rsidR="00C622C1" w:rsidRPr="00916F30" w:rsidRDefault="00C622C1" w:rsidP="00C622C1">
            <w:pPr>
              <w:pStyle w:val="TAC"/>
              <w:rPr>
                <w:rFonts w:eastAsia="Batang"/>
              </w:rPr>
            </w:pPr>
            <w:r w:rsidRPr="00916F30">
              <w:rPr>
                <w:rFonts w:eastAsia="Batang"/>
              </w:rPr>
              <w:t>245</w:t>
            </w:r>
          </w:p>
        </w:tc>
        <w:tc>
          <w:tcPr>
            <w:tcW w:w="1027" w:type="dxa"/>
            <w:shd w:val="clear" w:color="auto" w:fill="auto"/>
          </w:tcPr>
          <w:p w14:paraId="1E5792A7"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20A1E1A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D5B1E2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BA0D7D9"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485684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CFEAB2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0F91A49" w14:textId="77777777" w:rsidR="00C622C1" w:rsidRPr="00916F30" w:rsidRDefault="00C622C1" w:rsidP="00C622C1">
            <w:pPr>
              <w:pStyle w:val="TAC"/>
              <w:rPr>
                <w:rFonts w:eastAsia="Batang"/>
              </w:rPr>
            </w:pPr>
            <w:r w:rsidRPr="00916F30">
              <w:rPr>
                <w:rFonts w:eastAsia="Batang"/>
              </w:rPr>
              <w:t>2</w:t>
            </w:r>
          </w:p>
        </w:tc>
        <w:tc>
          <w:tcPr>
            <w:tcW w:w="936" w:type="dxa"/>
          </w:tcPr>
          <w:p w14:paraId="1F724CEC" w14:textId="77777777" w:rsidR="00C622C1" w:rsidRPr="00916F30" w:rsidRDefault="00C622C1" w:rsidP="00C622C1">
            <w:pPr>
              <w:pStyle w:val="TAC"/>
              <w:rPr>
                <w:rFonts w:eastAsia="Batang"/>
              </w:rPr>
            </w:pPr>
            <w:r w:rsidRPr="00916F30">
              <w:rPr>
                <w:rFonts w:eastAsia="Batang"/>
              </w:rPr>
              <w:t>6</w:t>
            </w:r>
          </w:p>
        </w:tc>
      </w:tr>
      <w:tr w:rsidR="00C622C1" w:rsidRPr="00916F30" w14:paraId="0A6245B0" w14:textId="77777777" w:rsidTr="00C622C1">
        <w:tc>
          <w:tcPr>
            <w:tcW w:w="1396" w:type="dxa"/>
            <w:shd w:val="clear" w:color="auto" w:fill="auto"/>
          </w:tcPr>
          <w:p w14:paraId="648346F1" w14:textId="77777777" w:rsidR="00C622C1" w:rsidRPr="00916F30" w:rsidRDefault="00C622C1" w:rsidP="00C622C1">
            <w:pPr>
              <w:pStyle w:val="TAC"/>
              <w:rPr>
                <w:rFonts w:eastAsia="Batang"/>
              </w:rPr>
            </w:pPr>
            <w:r w:rsidRPr="00916F30">
              <w:rPr>
                <w:rFonts w:eastAsia="Batang"/>
              </w:rPr>
              <w:t>246</w:t>
            </w:r>
          </w:p>
        </w:tc>
        <w:tc>
          <w:tcPr>
            <w:tcW w:w="1027" w:type="dxa"/>
            <w:shd w:val="clear" w:color="auto" w:fill="auto"/>
          </w:tcPr>
          <w:p w14:paraId="1B45865C"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540461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DCDFC4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542FC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2B97BB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0CB416B"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0998A0D" w14:textId="77777777" w:rsidR="00C622C1" w:rsidRPr="00916F30" w:rsidRDefault="00C622C1" w:rsidP="00C622C1">
            <w:pPr>
              <w:pStyle w:val="TAC"/>
              <w:rPr>
                <w:rFonts w:eastAsia="Batang"/>
              </w:rPr>
            </w:pPr>
            <w:r w:rsidRPr="00916F30">
              <w:rPr>
                <w:rFonts w:eastAsia="Batang"/>
              </w:rPr>
              <w:t>2</w:t>
            </w:r>
          </w:p>
        </w:tc>
        <w:tc>
          <w:tcPr>
            <w:tcW w:w="936" w:type="dxa"/>
          </w:tcPr>
          <w:p w14:paraId="3D51E8F1" w14:textId="77777777" w:rsidR="00C622C1" w:rsidRPr="00916F30" w:rsidRDefault="00C622C1" w:rsidP="00C622C1">
            <w:pPr>
              <w:pStyle w:val="TAC"/>
              <w:rPr>
                <w:rFonts w:eastAsia="Batang"/>
              </w:rPr>
            </w:pPr>
            <w:r w:rsidRPr="00916F30">
              <w:rPr>
                <w:rFonts w:eastAsia="Batang"/>
              </w:rPr>
              <w:t>6</w:t>
            </w:r>
          </w:p>
        </w:tc>
      </w:tr>
      <w:tr w:rsidR="00C622C1" w:rsidRPr="00916F30" w14:paraId="0005AC3B" w14:textId="77777777" w:rsidTr="00C622C1">
        <w:tc>
          <w:tcPr>
            <w:tcW w:w="1396" w:type="dxa"/>
            <w:shd w:val="clear" w:color="auto" w:fill="auto"/>
          </w:tcPr>
          <w:p w14:paraId="77182622" w14:textId="77777777" w:rsidR="00C622C1" w:rsidRPr="00916F30" w:rsidRDefault="00C622C1" w:rsidP="00C622C1">
            <w:pPr>
              <w:pStyle w:val="TAC"/>
              <w:rPr>
                <w:rFonts w:eastAsia="Batang"/>
              </w:rPr>
            </w:pPr>
            <w:r w:rsidRPr="00916F30">
              <w:rPr>
                <w:rFonts w:eastAsia="Batang"/>
              </w:rPr>
              <w:t>247</w:t>
            </w:r>
          </w:p>
        </w:tc>
        <w:tc>
          <w:tcPr>
            <w:tcW w:w="1027" w:type="dxa"/>
            <w:shd w:val="clear" w:color="auto" w:fill="auto"/>
          </w:tcPr>
          <w:p w14:paraId="747BE534"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014E9A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D54D64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AAD52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642401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6A121B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E9783C2" w14:textId="77777777" w:rsidR="00C622C1" w:rsidRPr="00916F30" w:rsidRDefault="00C622C1" w:rsidP="00C622C1">
            <w:pPr>
              <w:pStyle w:val="TAC"/>
              <w:rPr>
                <w:rFonts w:eastAsia="Batang"/>
              </w:rPr>
            </w:pPr>
            <w:r w:rsidRPr="00916F30">
              <w:rPr>
                <w:rFonts w:eastAsia="Batang"/>
              </w:rPr>
              <w:t>2</w:t>
            </w:r>
          </w:p>
        </w:tc>
        <w:tc>
          <w:tcPr>
            <w:tcW w:w="936" w:type="dxa"/>
          </w:tcPr>
          <w:p w14:paraId="25A6833E" w14:textId="77777777" w:rsidR="00C622C1" w:rsidRPr="00916F30" w:rsidRDefault="00C622C1" w:rsidP="00C622C1">
            <w:pPr>
              <w:pStyle w:val="TAC"/>
              <w:rPr>
                <w:rFonts w:eastAsia="Batang"/>
              </w:rPr>
            </w:pPr>
            <w:r w:rsidRPr="00916F30">
              <w:rPr>
                <w:rFonts w:eastAsia="Batang"/>
              </w:rPr>
              <w:t>6</w:t>
            </w:r>
          </w:p>
        </w:tc>
      </w:tr>
      <w:tr w:rsidR="00C622C1" w:rsidRPr="00916F30" w14:paraId="42168C8D" w14:textId="77777777" w:rsidTr="00C622C1">
        <w:tc>
          <w:tcPr>
            <w:tcW w:w="1396" w:type="dxa"/>
            <w:shd w:val="clear" w:color="auto" w:fill="auto"/>
          </w:tcPr>
          <w:p w14:paraId="74AD0A94" w14:textId="77777777" w:rsidR="00C622C1" w:rsidRPr="00916F30" w:rsidRDefault="00C622C1" w:rsidP="00C622C1">
            <w:pPr>
              <w:pStyle w:val="TAC"/>
              <w:rPr>
                <w:rFonts w:eastAsia="Batang"/>
              </w:rPr>
            </w:pPr>
            <w:r w:rsidRPr="00916F30">
              <w:rPr>
                <w:rFonts w:eastAsia="Batang"/>
              </w:rPr>
              <w:t>248</w:t>
            </w:r>
          </w:p>
        </w:tc>
        <w:tc>
          <w:tcPr>
            <w:tcW w:w="1027" w:type="dxa"/>
            <w:shd w:val="clear" w:color="auto" w:fill="auto"/>
          </w:tcPr>
          <w:p w14:paraId="2D7BC3F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001A515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CAE882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EAA70C7"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BB5490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4BEFB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B11232" w14:textId="77777777" w:rsidR="00C622C1" w:rsidRPr="00916F30" w:rsidRDefault="00C622C1" w:rsidP="00C622C1">
            <w:pPr>
              <w:pStyle w:val="TAC"/>
              <w:rPr>
                <w:rFonts w:eastAsia="Batang"/>
              </w:rPr>
            </w:pPr>
            <w:r w:rsidRPr="00916F30">
              <w:rPr>
                <w:rFonts w:eastAsia="Batang"/>
              </w:rPr>
              <w:t>2</w:t>
            </w:r>
          </w:p>
        </w:tc>
        <w:tc>
          <w:tcPr>
            <w:tcW w:w="936" w:type="dxa"/>
          </w:tcPr>
          <w:p w14:paraId="3D13F7CF" w14:textId="77777777" w:rsidR="00C622C1" w:rsidRPr="00916F30" w:rsidRDefault="00C622C1" w:rsidP="00C622C1">
            <w:pPr>
              <w:pStyle w:val="TAC"/>
              <w:rPr>
                <w:rFonts w:eastAsia="Batang"/>
              </w:rPr>
            </w:pPr>
            <w:r w:rsidRPr="00916F30">
              <w:rPr>
                <w:rFonts w:eastAsia="Batang"/>
              </w:rPr>
              <w:t>6</w:t>
            </w:r>
          </w:p>
        </w:tc>
      </w:tr>
      <w:tr w:rsidR="00C622C1" w:rsidRPr="00916F30" w14:paraId="3E19CEE9" w14:textId="77777777" w:rsidTr="00C622C1">
        <w:tc>
          <w:tcPr>
            <w:tcW w:w="1396" w:type="dxa"/>
            <w:shd w:val="clear" w:color="auto" w:fill="auto"/>
          </w:tcPr>
          <w:p w14:paraId="761ADA95" w14:textId="77777777" w:rsidR="00C622C1" w:rsidRPr="00916F30" w:rsidRDefault="00C622C1" w:rsidP="00C622C1">
            <w:pPr>
              <w:pStyle w:val="TAC"/>
              <w:rPr>
                <w:rFonts w:eastAsia="Batang"/>
              </w:rPr>
            </w:pPr>
            <w:r w:rsidRPr="00916F30">
              <w:rPr>
                <w:rFonts w:eastAsia="Batang"/>
              </w:rPr>
              <w:t>249</w:t>
            </w:r>
          </w:p>
        </w:tc>
        <w:tc>
          <w:tcPr>
            <w:tcW w:w="1027" w:type="dxa"/>
            <w:shd w:val="clear" w:color="auto" w:fill="auto"/>
          </w:tcPr>
          <w:p w14:paraId="7F406C67"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8BA95F"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9ED886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9626D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35DD18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13B77A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1699B62" w14:textId="77777777" w:rsidR="00C622C1" w:rsidRPr="00916F30" w:rsidRDefault="00C622C1" w:rsidP="00C622C1">
            <w:pPr>
              <w:pStyle w:val="TAC"/>
              <w:rPr>
                <w:rFonts w:eastAsia="Batang"/>
              </w:rPr>
            </w:pPr>
            <w:r w:rsidRPr="00916F30">
              <w:rPr>
                <w:rFonts w:eastAsia="Batang"/>
              </w:rPr>
              <w:t>2</w:t>
            </w:r>
          </w:p>
        </w:tc>
        <w:tc>
          <w:tcPr>
            <w:tcW w:w="936" w:type="dxa"/>
          </w:tcPr>
          <w:p w14:paraId="4B7AB90C" w14:textId="77777777" w:rsidR="00C622C1" w:rsidRPr="00916F30" w:rsidRDefault="00C622C1" w:rsidP="00C622C1">
            <w:pPr>
              <w:pStyle w:val="TAC"/>
              <w:rPr>
                <w:rFonts w:eastAsia="Batang"/>
              </w:rPr>
            </w:pPr>
            <w:r w:rsidRPr="00916F30">
              <w:rPr>
                <w:rFonts w:eastAsia="Batang"/>
              </w:rPr>
              <w:t>6</w:t>
            </w:r>
          </w:p>
        </w:tc>
      </w:tr>
      <w:tr w:rsidR="00C622C1" w:rsidRPr="00916F30" w14:paraId="632F2555" w14:textId="77777777" w:rsidTr="00C622C1">
        <w:tc>
          <w:tcPr>
            <w:tcW w:w="1396" w:type="dxa"/>
            <w:shd w:val="clear" w:color="auto" w:fill="auto"/>
          </w:tcPr>
          <w:p w14:paraId="7F23A5DE" w14:textId="77777777" w:rsidR="00C622C1" w:rsidRPr="00916F30" w:rsidRDefault="00C622C1" w:rsidP="00C622C1">
            <w:pPr>
              <w:pStyle w:val="TAC"/>
              <w:rPr>
                <w:rFonts w:eastAsia="Batang"/>
              </w:rPr>
            </w:pPr>
            <w:r w:rsidRPr="00916F30">
              <w:rPr>
                <w:rFonts w:eastAsia="Batang"/>
              </w:rPr>
              <w:t>250</w:t>
            </w:r>
          </w:p>
        </w:tc>
        <w:tc>
          <w:tcPr>
            <w:tcW w:w="1027" w:type="dxa"/>
            <w:shd w:val="clear" w:color="auto" w:fill="auto"/>
          </w:tcPr>
          <w:p w14:paraId="159F4510"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1A2943C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3C197E9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91A05C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65D63F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D1A49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0A34FB5" w14:textId="77777777" w:rsidR="00C622C1" w:rsidRPr="00916F30" w:rsidRDefault="00C622C1" w:rsidP="00C622C1">
            <w:pPr>
              <w:pStyle w:val="TAC"/>
              <w:rPr>
                <w:rFonts w:eastAsia="Batang"/>
              </w:rPr>
            </w:pPr>
            <w:r w:rsidRPr="00916F30">
              <w:rPr>
                <w:rFonts w:eastAsia="Batang"/>
              </w:rPr>
              <w:t>2</w:t>
            </w:r>
          </w:p>
        </w:tc>
        <w:tc>
          <w:tcPr>
            <w:tcW w:w="936" w:type="dxa"/>
          </w:tcPr>
          <w:p w14:paraId="14357DFE" w14:textId="77777777" w:rsidR="00C622C1" w:rsidRPr="00916F30" w:rsidRDefault="00C622C1" w:rsidP="00C622C1">
            <w:pPr>
              <w:pStyle w:val="TAC"/>
              <w:rPr>
                <w:rFonts w:eastAsia="Batang"/>
              </w:rPr>
            </w:pPr>
            <w:r w:rsidRPr="00916F30">
              <w:rPr>
                <w:rFonts w:eastAsia="Batang"/>
              </w:rPr>
              <w:t>6</w:t>
            </w:r>
          </w:p>
        </w:tc>
      </w:tr>
      <w:tr w:rsidR="00C622C1" w:rsidRPr="00916F30" w14:paraId="4EB5DF39" w14:textId="77777777" w:rsidTr="00C622C1">
        <w:tc>
          <w:tcPr>
            <w:tcW w:w="1396" w:type="dxa"/>
            <w:shd w:val="clear" w:color="auto" w:fill="auto"/>
          </w:tcPr>
          <w:p w14:paraId="22B80BBB" w14:textId="77777777" w:rsidR="00C622C1" w:rsidRPr="00916F30" w:rsidRDefault="00C622C1" w:rsidP="00C622C1">
            <w:pPr>
              <w:pStyle w:val="TAC"/>
              <w:rPr>
                <w:rFonts w:eastAsia="Batang"/>
              </w:rPr>
            </w:pPr>
            <w:r w:rsidRPr="00916F30">
              <w:rPr>
                <w:rFonts w:eastAsia="Batang"/>
              </w:rPr>
              <w:lastRenderedPageBreak/>
              <w:t>251</w:t>
            </w:r>
          </w:p>
        </w:tc>
        <w:tc>
          <w:tcPr>
            <w:tcW w:w="1027" w:type="dxa"/>
            <w:shd w:val="clear" w:color="auto" w:fill="auto"/>
          </w:tcPr>
          <w:p w14:paraId="09A6B8A3"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C06056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0B19F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AF0CE4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325A19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5B572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0204DA" w14:textId="77777777" w:rsidR="00C622C1" w:rsidRPr="00916F30" w:rsidRDefault="00C622C1" w:rsidP="00C622C1">
            <w:pPr>
              <w:pStyle w:val="TAC"/>
              <w:rPr>
                <w:rFonts w:eastAsia="Batang"/>
              </w:rPr>
            </w:pPr>
            <w:r w:rsidRPr="00916F30">
              <w:rPr>
                <w:rFonts w:eastAsia="Batang"/>
              </w:rPr>
              <w:t>2</w:t>
            </w:r>
          </w:p>
        </w:tc>
        <w:tc>
          <w:tcPr>
            <w:tcW w:w="936" w:type="dxa"/>
          </w:tcPr>
          <w:p w14:paraId="01810BFF" w14:textId="77777777" w:rsidR="00C622C1" w:rsidRPr="00916F30" w:rsidRDefault="00C622C1" w:rsidP="00C622C1">
            <w:pPr>
              <w:pStyle w:val="TAC"/>
              <w:rPr>
                <w:rFonts w:eastAsia="Batang"/>
              </w:rPr>
            </w:pPr>
            <w:r w:rsidRPr="00916F30">
              <w:rPr>
                <w:rFonts w:eastAsia="Batang"/>
              </w:rPr>
              <w:t>6</w:t>
            </w:r>
          </w:p>
        </w:tc>
      </w:tr>
      <w:tr w:rsidR="00C622C1" w:rsidRPr="00916F30" w14:paraId="556AB85B" w14:textId="77777777" w:rsidTr="00C622C1">
        <w:tc>
          <w:tcPr>
            <w:tcW w:w="1396" w:type="dxa"/>
            <w:shd w:val="clear" w:color="auto" w:fill="auto"/>
          </w:tcPr>
          <w:p w14:paraId="32416048" w14:textId="77777777" w:rsidR="00C622C1" w:rsidRPr="00916F30" w:rsidRDefault="00C622C1" w:rsidP="00C622C1">
            <w:pPr>
              <w:pStyle w:val="TAC"/>
              <w:rPr>
                <w:rFonts w:eastAsia="Batang"/>
              </w:rPr>
            </w:pPr>
            <w:r w:rsidRPr="00916F30">
              <w:rPr>
                <w:rFonts w:eastAsia="Batang"/>
              </w:rPr>
              <w:t>252</w:t>
            </w:r>
          </w:p>
        </w:tc>
        <w:tc>
          <w:tcPr>
            <w:tcW w:w="1027" w:type="dxa"/>
            <w:shd w:val="clear" w:color="auto" w:fill="auto"/>
          </w:tcPr>
          <w:p w14:paraId="11176F8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4B1EE29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AE886E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58D803A"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07CFF38"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657F27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6FE9BDF" w14:textId="77777777" w:rsidR="00C622C1" w:rsidRPr="00916F30" w:rsidRDefault="00C622C1" w:rsidP="00C622C1">
            <w:pPr>
              <w:pStyle w:val="TAC"/>
              <w:rPr>
                <w:rFonts w:eastAsia="Batang"/>
              </w:rPr>
            </w:pPr>
            <w:r w:rsidRPr="00916F30">
              <w:rPr>
                <w:rFonts w:eastAsia="Batang"/>
              </w:rPr>
              <w:t>2</w:t>
            </w:r>
          </w:p>
        </w:tc>
        <w:tc>
          <w:tcPr>
            <w:tcW w:w="936" w:type="dxa"/>
          </w:tcPr>
          <w:p w14:paraId="50AE9A85" w14:textId="77777777" w:rsidR="00C622C1" w:rsidRPr="00916F30" w:rsidRDefault="00C622C1" w:rsidP="00C622C1">
            <w:pPr>
              <w:pStyle w:val="TAC"/>
              <w:rPr>
                <w:rFonts w:eastAsia="Batang"/>
              </w:rPr>
            </w:pPr>
            <w:r w:rsidRPr="00916F30">
              <w:rPr>
                <w:rFonts w:eastAsia="Batang"/>
              </w:rPr>
              <w:t>6</w:t>
            </w:r>
          </w:p>
        </w:tc>
      </w:tr>
      <w:tr w:rsidR="00C622C1" w:rsidRPr="00916F30" w14:paraId="721CF204" w14:textId="77777777" w:rsidTr="00C622C1">
        <w:tc>
          <w:tcPr>
            <w:tcW w:w="1396" w:type="dxa"/>
            <w:shd w:val="clear" w:color="auto" w:fill="auto"/>
          </w:tcPr>
          <w:p w14:paraId="7A2F654E" w14:textId="77777777" w:rsidR="00C622C1" w:rsidRPr="00916F30" w:rsidRDefault="00C622C1" w:rsidP="00C622C1">
            <w:pPr>
              <w:pStyle w:val="TAC"/>
              <w:rPr>
                <w:rFonts w:eastAsia="Batang"/>
              </w:rPr>
            </w:pPr>
            <w:r w:rsidRPr="00916F30">
              <w:rPr>
                <w:rFonts w:eastAsia="Batang"/>
              </w:rPr>
              <w:t>253</w:t>
            </w:r>
          </w:p>
        </w:tc>
        <w:tc>
          <w:tcPr>
            <w:tcW w:w="1027" w:type="dxa"/>
            <w:shd w:val="clear" w:color="auto" w:fill="auto"/>
          </w:tcPr>
          <w:p w14:paraId="074E50E8"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282999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74B105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BFD02D"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AA202A6"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44C6BE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2D44F57" w14:textId="77777777" w:rsidR="00C622C1" w:rsidRPr="00916F30" w:rsidRDefault="00C622C1" w:rsidP="00C622C1">
            <w:pPr>
              <w:pStyle w:val="TAC"/>
              <w:rPr>
                <w:rFonts w:eastAsia="Batang"/>
              </w:rPr>
            </w:pPr>
            <w:r w:rsidRPr="00916F30">
              <w:rPr>
                <w:rFonts w:eastAsia="Batang"/>
              </w:rPr>
              <w:t>2</w:t>
            </w:r>
          </w:p>
        </w:tc>
        <w:tc>
          <w:tcPr>
            <w:tcW w:w="936" w:type="dxa"/>
          </w:tcPr>
          <w:p w14:paraId="65F48EF3" w14:textId="77777777" w:rsidR="00C622C1" w:rsidRPr="00916F30" w:rsidRDefault="00C622C1" w:rsidP="00C622C1">
            <w:pPr>
              <w:pStyle w:val="TAC"/>
              <w:rPr>
                <w:rFonts w:eastAsia="Batang"/>
              </w:rPr>
            </w:pPr>
            <w:r w:rsidRPr="00916F30">
              <w:rPr>
                <w:rFonts w:eastAsia="Batang"/>
              </w:rPr>
              <w:t>6</w:t>
            </w:r>
          </w:p>
        </w:tc>
      </w:tr>
      <w:tr w:rsidR="00C622C1" w:rsidRPr="00916F30" w14:paraId="72AC09E5" w14:textId="77777777" w:rsidTr="00C622C1">
        <w:tc>
          <w:tcPr>
            <w:tcW w:w="1396" w:type="dxa"/>
            <w:shd w:val="clear" w:color="auto" w:fill="auto"/>
          </w:tcPr>
          <w:p w14:paraId="5B7D7950" w14:textId="77777777" w:rsidR="00C622C1" w:rsidRPr="00916F30" w:rsidRDefault="00C622C1" w:rsidP="00C622C1">
            <w:pPr>
              <w:pStyle w:val="TAC"/>
              <w:rPr>
                <w:rFonts w:eastAsia="Batang"/>
              </w:rPr>
            </w:pPr>
            <w:r w:rsidRPr="00916F30">
              <w:rPr>
                <w:rFonts w:eastAsia="Batang"/>
              </w:rPr>
              <w:t>254</w:t>
            </w:r>
          </w:p>
        </w:tc>
        <w:tc>
          <w:tcPr>
            <w:tcW w:w="1027" w:type="dxa"/>
            <w:shd w:val="clear" w:color="auto" w:fill="auto"/>
            <w:vAlign w:val="center"/>
          </w:tcPr>
          <w:p w14:paraId="77A3E79F"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F9BEB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9173B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B5D9A23"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60EEFDD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8C113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77E5AF4" w14:textId="77777777" w:rsidR="00C622C1" w:rsidRPr="00916F30" w:rsidRDefault="00C622C1" w:rsidP="00C622C1">
            <w:pPr>
              <w:pStyle w:val="TAC"/>
              <w:rPr>
                <w:rFonts w:eastAsia="Batang"/>
              </w:rPr>
            </w:pPr>
            <w:r w:rsidRPr="00916F30">
              <w:rPr>
                <w:rFonts w:eastAsia="Batang"/>
              </w:rPr>
              <w:t>2</w:t>
            </w:r>
          </w:p>
        </w:tc>
        <w:tc>
          <w:tcPr>
            <w:tcW w:w="936" w:type="dxa"/>
          </w:tcPr>
          <w:p w14:paraId="25741DE8" w14:textId="77777777" w:rsidR="00C622C1" w:rsidRPr="00916F30" w:rsidRDefault="00C622C1" w:rsidP="00C622C1">
            <w:pPr>
              <w:pStyle w:val="TAC"/>
              <w:rPr>
                <w:rFonts w:eastAsia="Batang"/>
              </w:rPr>
            </w:pPr>
            <w:r w:rsidRPr="00916F30">
              <w:rPr>
                <w:rFonts w:eastAsia="Batang"/>
              </w:rPr>
              <w:t>6</w:t>
            </w:r>
          </w:p>
        </w:tc>
      </w:tr>
      <w:tr w:rsidR="00C622C1" w:rsidRPr="00916F30" w14:paraId="79902B27" w14:textId="77777777" w:rsidTr="00C622C1">
        <w:tc>
          <w:tcPr>
            <w:tcW w:w="1396" w:type="dxa"/>
            <w:shd w:val="clear" w:color="auto" w:fill="auto"/>
          </w:tcPr>
          <w:p w14:paraId="4D04945F" w14:textId="77777777" w:rsidR="00C622C1" w:rsidRPr="00916F30" w:rsidRDefault="00C622C1" w:rsidP="00C622C1">
            <w:pPr>
              <w:pStyle w:val="TAC"/>
              <w:rPr>
                <w:rFonts w:eastAsia="Batang"/>
              </w:rPr>
            </w:pPr>
            <w:r w:rsidRPr="00916F30">
              <w:rPr>
                <w:rFonts w:eastAsia="Batang"/>
              </w:rPr>
              <w:t>255</w:t>
            </w:r>
          </w:p>
        </w:tc>
        <w:tc>
          <w:tcPr>
            <w:tcW w:w="1027" w:type="dxa"/>
            <w:shd w:val="clear" w:color="auto" w:fill="auto"/>
          </w:tcPr>
          <w:p w14:paraId="43BCD5D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3E65082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4F59E1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BF0332"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43EA4E0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EC083F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A9271C5" w14:textId="77777777" w:rsidR="00C622C1" w:rsidRPr="00916F30" w:rsidRDefault="00C622C1" w:rsidP="00C622C1">
            <w:pPr>
              <w:pStyle w:val="TAC"/>
              <w:rPr>
                <w:rFonts w:eastAsia="Batang"/>
              </w:rPr>
            </w:pPr>
            <w:r w:rsidRPr="00916F30">
              <w:rPr>
                <w:rFonts w:eastAsia="Batang"/>
              </w:rPr>
              <w:t>2</w:t>
            </w:r>
          </w:p>
        </w:tc>
        <w:tc>
          <w:tcPr>
            <w:tcW w:w="936" w:type="dxa"/>
          </w:tcPr>
          <w:p w14:paraId="2F235567" w14:textId="77777777" w:rsidR="00C622C1" w:rsidRPr="00916F30" w:rsidRDefault="00C622C1" w:rsidP="00C622C1">
            <w:pPr>
              <w:pStyle w:val="TAC"/>
              <w:rPr>
                <w:rFonts w:eastAsia="Batang"/>
              </w:rPr>
            </w:pPr>
            <w:r w:rsidRPr="00916F30">
              <w:rPr>
                <w:rFonts w:eastAsia="Batang"/>
              </w:rPr>
              <w:t>6</w:t>
            </w:r>
          </w:p>
        </w:tc>
      </w:tr>
      <w:tr w:rsidR="00C622C1" w:rsidRPr="00916F30" w14:paraId="2599807C"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2AD47619" w14:textId="77777777" w:rsidR="00C622C1" w:rsidRPr="00916F30" w:rsidRDefault="00C622C1" w:rsidP="00C622C1">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36B88"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B012110" w14:textId="77777777" w:rsidR="00C622C1" w:rsidRPr="00916F30" w:rsidRDefault="00C622C1" w:rsidP="00C622C1">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5E48CB"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D1B4F77"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C45928"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69D0D9B"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21F9E04"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FDEDD3" w14:textId="77777777" w:rsidR="00C622C1" w:rsidRPr="00916F30" w:rsidRDefault="00C622C1" w:rsidP="00C622C1">
            <w:pPr>
              <w:pStyle w:val="TAC"/>
              <w:rPr>
                <w:rFonts w:eastAsia="Batang"/>
              </w:rPr>
            </w:pPr>
            <w:r>
              <w:rPr>
                <w:rFonts w:eastAsia="Batang"/>
              </w:rPr>
              <w:t>0</w:t>
            </w:r>
          </w:p>
        </w:tc>
      </w:tr>
      <w:tr w:rsidR="00C622C1" w:rsidRPr="00916F30" w14:paraId="0A1E7F8E"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0CE2DDCE" w14:textId="77777777" w:rsidR="00C622C1" w:rsidRDefault="00C622C1" w:rsidP="00C622C1">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663E99F"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066508" w14:textId="77777777" w:rsidR="00C622C1" w:rsidRPr="00916F30" w:rsidRDefault="00C622C1" w:rsidP="00C622C1">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5ECFE0"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259BAD7"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618453"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31E432A"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B036205"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BD449C3" w14:textId="77777777" w:rsidR="00C622C1" w:rsidRPr="00916F30" w:rsidRDefault="00C622C1" w:rsidP="00C622C1">
            <w:pPr>
              <w:pStyle w:val="TAC"/>
              <w:rPr>
                <w:rFonts w:eastAsia="Batang"/>
              </w:rPr>
            </w:pPr>
            <w:r>
              <w:rPr>
                <w:rFonts w:eastAsia="Batang"/>
              </w:rPr>
              <w:t>0</w:t>
            </w:r>
          </w:p>
        </w:tc>
      </w:tr>
      <w:tr w:rsidR="00C622C1" w:rsidRPr="00916F30" w14:paraId="7EEAD17F"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4F102986" w14:textId="77777777" w:rsidR="00C622C1" w:rsidRDefault="00C622C1" w:rsidP="00C622C1">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A15E9B3"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B340B4" w14:textId="77777777" w:rsidR="00C622C1" w:rsidRPr="00916F30" w:rsidRDefault="00C622C1" w:rsidP="00C622C1">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C640EF"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8B6014A"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95C6673"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8D31933"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57AA80C"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D8DAB20" w14:textId="77777777" w:rsidR="00C622C1" w:rsidRPr="00916F30" w:rsidRDefault="00C622C1" w:rsidP="00C622C1">
            <w:pPr>
              <w:pStyle w:val="TAC"/>
              <w:rPr>
                <w:rFonts w:eastAsia="Batang"/>
              </w:rPr>
            </w:pPr>
            <w:r>
              <w:rPr>
                <w:rFonts w:eastAsia="Batang"/>
              </w:rPr>
              <w:t>0</w:t>
            </w:r>
          </w:p>
        </w:tc>
      </w:tr>
      <w:tr w:rsidR="00C622C1" w:rsidRPr="00916F30" w14:paraId="6865565C"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11740467" w14:textId="77777777" w:rsidR="00C622C1" w:rsidRDefault="00C622C1" w:rsidP="00C622C1">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AD9A249"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338D34"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CF70F" w14:textId="77777777" w:rsidR="00C622C1" w:rsidRPr="00916F30" w:rsidRDefault="00C622C1" w:rsidP="00C622C1">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A5EB4F8"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51629D"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340F6AD"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E443C4B"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AC9BD06" w14:textId="77777777" w:rsidR="00C622C1" w:rsidRPr="00916F30" w:rsidRDefault="00C622C1" w:rsidP="00C622C1">
            <w:pPr>
              <w:pStyle w:val="TAC"/>
              <w:rPr>
                <w:rFonts w:eastAsia="Batang"/>
              </w:rPr>
            </w:pPr>
            <w:r>
              <w:rPr>
                <w:rFonts w:eastAsia="Batang"/>
              </w:rPr>
              <w:t>0</w:t>
            </w:r>
          </w:p>
        </w:tc>
      </w:tr>
      <w:tr w:rsidR="00C622C1" w:rsidRPr="00916F30" w14:paraId="3DF1A15D"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12AEF6B2" w14:textId="77777777" w:rsidR="00C622C1" w:rsidRDefault="00C622C1" w:rsidP="00C622C1">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D3AB406"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192E36"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0E93E6"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74CC6EE"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7787347"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2EB23F8"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1CF84EA"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12AB1BE" w14:textId="77777777" w:rsidR="00C622C1" w:rsidRPr="00916F30" w:rsidRDefault="00C622C1" w:rsidP="00C622C1">
            <w:pPr>
              <w:pStyle w:val="TAC"/>
              <w:rPr>
                <w:rFonts w:eastAsia="Batang"/>
              </w:rPr>
            </w:pPr>
            <w:r>
              <w:rPr>
                <w:rFonts w:eastAsia="Batang"/>
              </w:rPr>
              <w:t>0</w:t>
            </w:r>
          </w:p>
        </w:tc>
      </w:tr>
      <w:tr w:rsidR="00C622C1" w:rsidRPr="00916F30" w14:paraId="1F3840F7"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79C8305E" w14:textId="77777777" w:rsidR="00C622C1" w:rsidRDefault="00C622C1" w:rsidP="00C622C1">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FF48036"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E7470C"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9D7061" w14:textId="77777777" w:rsidR="00C622C1" w:rsidRPr="00916F30" w:rsidRDefault="00C622C1" w:rsidP="00C622C1">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2ECE4A0" w14:textId="77777777" w:rsidR="00C622C1" w:rsidRPr="00916F30" w:rsidRDefault="00C622C1" w:rsidP="00C622C1">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50B881E"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671D75E"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8601447"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8F6CD8C" w14:textId="77777777" w:rsidR="00C622C1" w:rsidRPr="00916F30" w:rsidRDefault="00C622C1" w:rsidP="00C622C1">
            <w:pPr>
              <w:pStyle w:val="TAC"/>
              <w:rPr>
                <w:rFonts w:eastAsia="Batang"/>
              </w:rPr>
            </w:pPr>
            <w:r>
              <w:rPr>
                <w:rFonts w:eastAsia="Batang"/>
              </w:rPr>
              <w:t>0</w:t>
            </w:r>
          </w:p>
        </w:tc>
      </w:tr>
      <w:tr w:rsidR="00C622C1" w:rsidRPr="00916F30" w14:paraId="2BADD715"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4C20F3AF" w14:textId="77777777" w:rsidR="00C622C1" w:rsidRDefault="00C622C1" w:rsidP="00C622C1">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7316402"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D655A1"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FBE1B"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C4CE9A0" w14:textId="77777777" w:rsidR="00C622C1" w:rsidRPr="00916F30" w:rsidRDefault="00C622C1" w:rsidP="00C622C1">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DAB7478"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59FF529"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48D105F"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2B9C456" w14:textId="77777777" w:rsidR="00C622C1" w:rsidRPr="00916F30" w:rsidRDefault="00C622C1" w:rsidP="00C622C1">
            <w:pPr>
              <w:pStyle w:val="TAC"/>
              <w:rPr>
                <w:rFonts w:eastAsia="Batang"/>
              </w:rPr>
            </w:pPr>
            <w:r>
              <w:rPr>
                <w:rFonts w:eastAsia="Batang"/>
              </w:rPr>
              <w:t>0</w:t>
            </w:r>
          </w:p>
        </w:tc>
      </w:tr>
    </w:tbl>
    <w:p w14:paraId="4721112E" w14:textId="77777777" w:rsidR="00C622C1" w:rsidRPr="0077437E" w:rsidRDefault="00C622C1" w:rsidP="00C622C1"/>
    <w:p w14:paraId="5A9CE64E" w14:textId="77777777" w:rsidR="00C622C1" w:rsidRPr="00916F30" w:rsidRDefault="00C622C1" w:rsidP="00C622C1">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622C1" w:rsidRPr="00916F30" w14:paraId="784E273E" w14:textId="77777777" w:rsidTr="00C622C1">
        <w:tc>
          <w:tcPr>
            <w:tcW w:w="988" w:type="dxa"/>
            <w:vMerge w:val="restart"/>
            <w:shd w:val="clear" w:color="auto" w:fill="auto"/>
          </w:tcPr>
          <w:p w14:paraId="503C1AF2" w14:textId="77777777" w:rsidR="00C622C1" w:rsidRPr="00916F30" w:rsidRDefault="00C622C1" w:rsidP="00C622C1">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2CE2A33C" w14:textId="77777777" w:rsidR="00C622C1" w:rsidRPr="00916F30" w:rsidRDefault="00C622C1" w:rsidP="00C622C1">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D9D0F2A"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1ABDD60A" wp14:editId="7FC8EDA9">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D5B73FB" w14:textId="77777777" w:rsidR="00C622C1" w:rsidRPr="00916F30" w:rsidRDefault="00C622C1" w:rsidP="00C622C1">
            <w:pPr>
              <w:pStyle w:val="TAH"/>
              <w:rPr>
                <w:rFonts w:eastAsia="Batang"/>
              </w:rPr>
            </w:pPr>
            <w:r w:rsidRPr="00916F30">
              <w:rPr>
                <w:rFonts w:eastAsia="Batang"/>
              </w:rPr>
              <w:t>Slot number</w:t>
            </w:r>
          </w:p>
        </w:tc>
        <w:tc>
          <w:tcPr>
            <w:tcW w:w="1020" w:type="dxa"/>
            <w:vMerge w:val="restart"/>
            <w:shd w:val="clear" w:color="auto" w:fill="auto"/>
          </w:tcPr>
          <w:p w14:paraId="187D4717" w14:textId="77777777" w:rsidR="00C622C1" w:rsidRPr="00916F30" w:rsidRDefault="00C622C1" w:rsidP="00C622C1">
            <w:pPr>
              <w:pStyle w:val="TAH"/>
              <w:rPr>
                <w:rFonts w:eastAsia="Batang"/>
              </w:rPr>
            </w:pPr>
            <w:r w:rsidRPr="00916F30">
              <w:rPr>
                <w:rFonts w:eastAsia="Batang"/>
              </w:rPr>
              <w:t>Starting symbol</w:t>
            </w:r>
          </w:p>
        </w:tc>
        <w:tc>
          <w:tcPr>
            <w:tcW w:w="992" w:type="dxa"/>
            <w:vMerge w:val="restart"/>
          </w:tcPr>
          <w:p w14:paraId="191D0E35" w14:textId="77777777" w:rsidR="00C622C1" w:rsidRPr="00916F30" w:rsidRDefault="00C622C1" w:rsidP="00C622C1">
            <w:pPr>
              <w:pStyle w:val="TAH"/>
              <w:rPr>
                <w:rFonts w:eastAsia="Batang"/>
              </w:rPr>
            </w:pPr>
            <w:r w:rsidRPr="00916F30">
              <w:rPr>
                <w:rFonts w:eastAsia="Batang"/>
              </w:rPr>
              <w:t>Number of PRACH slots within a 60 kHz slot</w:t>
            </w:r>
          </w:p>
        </w:tc>
        <w:tc>
          <w:tcPr>
            <w:tcW w:w="1134" w:type="dxa"/>
            <w:vMerge w:val="restart"/>
          </w:tcPr>
          <w:p w14:paraId="0AB6BA5C"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5A5256CB" wp14:editId="23D880E4">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1F180A41"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43D567D2" wp14:editId="6CFCB795">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622C1" w:rsidRPr="00916F30" w14:paraId="64203BB4" w14:textId="77777777" w:rsidTr="00C622C1">
        <w:tc>
          <w:tcPr>
            <w:tcW w:w="988" w:type="dxa"/>
            <w:vMerge/>
            <w:shd w:val="clear" w:color="auto" w:fill="auto"/>
            <w:vAlign w:val="center"/>
          </w:tcPr>
          <w:p w14:paraId="6944683D" w14:textId="77777777" w:rsidR="00C622C1" w:rsidRPr="00916F30" w:rsidRDefault="00C622C1" w:rsidP="00C622C1">
            <w:pPr>
              <w:keepNext/>
              <w:keepLines/>
              <w:spacing w:after="0"/>
              <w:jc w:val="center"/>
              <w:rPr>
                <w:rFonts w:ascii="Arial" w:eastAsia="Batang" w:hAnsi="Arial"/>
                <w:b/>
                <w:sz w:val="18"/>
              </w:rPr>
            </w:pPr>
          </w:p>
        </w:tc>
        <w:tc>
          <w:tcPr>
            <w:tcW w:w="1134" w:type="dxa"/>
            <w:vMerge/>
            <w:shd w:val="clear" w:color="auto" w:fill="auto"/>
            <w:vAlign w:val="center"/>
          </w:tcPr>
          <w:p w14:paraId="005FC99A" w14:textId="77777777" w:rsidR="00C622C1" w:rsidRPr="00916F30" w:rsidRDefault="00C622C1" w:rsidP="00C622C1">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75C5B976"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61BB63B" wp14:editId="602ACCE0">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68DDA1"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502863D" wp14:editId="2CE4BC56">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7B0B31CA" w14:textId="77777777" w:rsidR="00C622C1" w:rsidRPr="00916F30" w:rsidRDefault="00C622C1" w:rsidP="00C622C1">
            <w:pPr>
              <w:keepNext/>
              <w:keepLines/>
              <w:spacing w:after="0"/>
              <w:jc w:val="center"/>
              <w:rPr>
                <w:rFonts w:ascii="Arial" w:eastAsia="Batang" w:hAnsi="Arial"/>
                <w:b/>
                <w:sz w:val="18"/>
              </w:rPr>
            </w:pPr>
          </w:p>
        </w:tc>
        <w:tc>
          <w:tcPr>
            <w:tcW w:w="1020" w:type="dxa"/>
            <w:vMerge/>
            <w:shd w:val="clear" w:color="auto" w:fill="auto"/>
          </w:tcPr>
          <w:p w14:paraId="77821D72" w14:textId="77777777" w:rsidR="00C622C1" w:rsidRPr="00916F30" w:rsidRDefault="00C622C1" w:rsidP="00C622C1">
            <w:pPr>
              <w:keepNext/>
              <w:keepLines/>
              <w:spacing w:after="0"/>
              <w:jc w:val="center"/>
              <w:rPr>
                <w:rFonts w:ascii="Arial" w:eastAsia="Batang" w:hAnsi="Arial"/>
                <w:b/>
                <w:sz w:val="18"/>
              </w:rPr>
            </w:pPr>
          </w:p>
        </w:tc>
        <w:tc>
          <w:tcPr>
            <w:tcW w:w="992" w:type="dxa"/>
            <w:vMerge/>
          </w:tcPr>
          <w:p w14:paraId="55B0A369" w14:textId="77777777" w:rsidR="00C622C1" w:rsidRPr="00916F30" w:rsidRDefault="00C622C1" w:rsidP="00C622C1">
            <w:pPr>
              <w:keepNext/>
              <w:keepLines/>
              <w:spacing w:after="0"/>
              <w:jc w:val="center"/>
              <w:rPr>
                <w:rFonts w:ascii="Arial" w:eastAsia="Batang" w:hAnsi="Arial"/>
                <w:b/>
                <w:sz w:val="18"/>
              </w:rPr>
            </w:pPr>
          </w:p>
        </w:tc>
        <w:tc>
          <w:tcPr>
            <w:tcW w:w="1134" w:type="dxa"/>
            <w:vMerge/>
          </w:tcPr>
          <w:p w14:paraId="7479DCDE" w14:textId="77777777" w:rsidR="00C622C1" w:rsidRPr="00916F30" w:rsidRDefault="00C622C1" w:rsidP="00C622C1">
            <w:pPr>
              <w:keepNext/>
              <w:keepLines/>
              <w:spacing w:after="0"/>
              <w:jc w:val="center"/>
              <w:rPr>
                <w:rFonts w:ascii="Arial" w:eastAsia="Batang" w:hAnsi="Arial"/>
                <w:b/>
                <w:sz w:val="18"/>
              </w:rPr>
            </w:pPr>
          </w:p>
        </w:tc>
        <w:tc>
          <w:tcPr>
            <w:tcW w:w="981" w:type="dxa"/>
            <w:vMerge/>
          </w:tcPr>
          <w:p w14:paraId="021B15CE" w14:textId="77777777" w:rsidR="00C622C1" w:rsidRPr="00916F30" w:rsidRDefault="00C622C1" w:rsidP="00C622C1">
            <w:pPr>
              <w:keepNext/>
              <w:keepLines/>
              <w:spacing w:after="0"/>
              <w:jc w:val="center"/>
              <w:rPr>
                <w:rFonts w:ascii="Arial" w:eastAsia="Batang" w:hAnsi="Arial"/>
                <w:b/>
                <w:sz w:val="18"/>
              </w:rPr>
            </w:pPr>
          </w:p>
        </w:tc>
      </w:tr>
      <w:tr w:rsidR="00C622C1" w:rsidRPr="00916F30" w14:paraId="14B85116" w14:textId="77777777" w:rsidTr="00C622C1">
        <w:tc>
          <w:tcPr>
            <w:tcW w:w="988" w:type="dxa"/>
            <w:shd w:val="clear" w:color="auto" w:fill="auto"/>
            <w:vAlign w:val="center"/>
          </w:tcPr>
          <w:p w14:paraId="439F4741" w14:textId="77777777" w:rsidR="00C622C1" w:rsidRPr="00916F30" w:rsidRDefault="00C622C1" w:rsidP="00C622C1">
            <w:pPr>
              <w:pStyle w:val="TAC"/>
              <w:rPr>
                <w:rFonts w:eastAsia="Batang"/>
              </w:rPr>
            </w:pPr>
            <w:r w:rsidRPr="00916F30">
              <w:rPr>
                <w:rFonts w:eastAsia="Batang"/>
              </w:rPr>
              <w:t>0</w:t>
            </w:r>
          </w:p>
        </w:tc>
        <w:tc>
          <w:tcPr>
            <w:tcW w:w="1134" w:type="dxa"/>
            <w:shd w:val="clear" w:color="auto" w:fill="auto"/>
            <w:vAlign w:val="center"/>
          </w:tcPr>
          <w:p w14:paraId="507D517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2AA4B2B"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A1298C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67BA9F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135226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E74CA69"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618622EA" w14:textId="77777777" w:rsidR="00C622C1" w:rsidRPr="00916F30" w:rsidRDefault="00C622C1" w:rsidP="00C622C1">
            <w:pPr>
              <w:pStyle w:val="TAC"/>
              <w:rPr>
                <w:rFonts w:eastAsia="Batang"/>
              </w:rPr>
            </w:pPr>
            <w:r w:rsidRPr="00916F30">
              <w:rPr>
                <w:rFonts w:eastAsia="Batang"/>
              </w:rPr>
              <w:t>6</w:t>
            </w:r>
          </w:p>
        </w:tc>
        <w:tc>
          <w:tcPr>
            <w:tcW w:w="981" w:type="dxa"/>
          </w:tcPr>
          <w:p w14:paraId="71F6661D" w14:textId="77777777" w:rsidR="00C622C1" w:rsidRPr="00916F30" w:rsidRDefault="00C622C1" w:rsidP="00C622C1">
            <w:pPr>
              <w:pStyle w:val="TAC"/>
              <w:rPr>
                <w:rFonts w:eastAsia="Batang"/>
              </w:rPr>
            </w:pPr>
            <w:r w:rsidRPr="00916F30">
              <w:rPr>
                <w:rFonts w:eastAsia="Batang"/>
              </w:rPr>
              <w:t>2</w:t>
            </w:r>
          </w:p>
        </w:tc>
      </w:tr>
      <w:tr w:rsidR="00C622C1" w:rsidRPr="00916F30" w14:paraId="35477399" w14:textId="77777777" w:rsidTr="00C622C1">
        <w:tc>
          <w:tcPr>
            <w:tcW w:w="988" w:type="dxa"/>
            <w:shd w:val="clear" w:color="auto" w:fill="auto"/>
            <w:vAlign w:val="center"/>
          </w:tcPr>
          <w:p w14:paraId="7E0B77DB" w14:textId="77777777" w:rsidR="00C622C1" w:rsidRPr="00916F30" w:rsidRDefault="00C622C1" w:rsidP="00C622C1">
            <w:pPr>
              <w:pStyle w:val="TAC"/>
              <w:rPr>
                <w:rFonts w:eastAsia="Batang"/>
              </w:rPr>
            </w:pPr>
            <w:r w:rsidRPr="00916F30">
              <w:rPr>
                <w:rFonts w:eastAsia="Batang"/>
              </w:rPr>
              <w:t>1</w:t>
            </w:r>
          </w:p>
        </w:tc>
        <w:tc>
          <w:tcPr>
            <w:tcW w:w="1134" w:type="dxa"/>
            <w:shd w:val="clear" w:color="auto" w:fill="auto"/>
            <w:vAlign w:val="center"/>
          </w:tcPr>
          <w:p w14:paraId="1901F59C"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B382E9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3561788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758D8A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67D9A07"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3B8ABA1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412AD85"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6B97AFFD" w14:textId="77777777" w:rsidR="00C622C1" w:rsidRPr="00916F30" w:rsidRDefault="00C622C1" w:rsidP="00C622C1">
            <w:pPr>
              <w:pStyle w:val="TAC"/>
              <w:rPr>
                <w:rFonts w:eastAsia="Batang"/>
              </w:rPr>
            </w:pPr>
            <w:r w:rsidRPr="00916F30">
              <w:rPr>
                <w:rFonts w:eastAsia="Batang"/>
              </w:rPr>
              <w:t>2</w:t>
            </w:r>
          </w:p>
        </w:tc>
      </w:tr>
      <w:tr w:rsidR="00C622C1" w:rsidRPr="00916F30" w14:paraId="27E97340" w14:textId="77777777" w:rsidTr="00C622C1">
        <w:tc>
          <w:tcPr>
            <w:tcW w:w="988" w:type="dxa"/>
            <w:shd w:val="clear" w:color="auto" w:fill="auto"/>
          </w:tcPr>
          <w:p w14:paraId="112A83A2" w14:textId="77777777" w:rsidR="00C622C1" w:rsidRPr="00916F30" w:rsidRDefault="00C622C1" w:rsidP="00C622C1">
            <w:pPr>
              <w:pStyle w:val="TAC"/>
              <w:rPr>
                <w:rFonts w:eastAsia="Batang"/>
              </w:rPr>
            </w:pPr>
            <w:r w:rsidRPr="00916F30">
              <w:rPr>
                <w:rFonts w:eastAsia="Batang"/>
              </w:rPr>
              <w:t>2</w:t>
            </w:r>
          </w:p>
        </w:tc>
        <w:tc>
          <w:tcPr>
            <w:tcW w:w="1134" w:type="dxa"/>
            <w:shd w:val="clear" w:color="auto" w:fill="auto"/>
          </w:tcPr>
          <w:p w14:paraId="2708A988"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125C8B6B"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035D4684"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C66E3B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023B7C77" w14:textId="77777777" w:rsidR="00C622C1" w:rsidRPr="00916F30" w:rsidRDefault="00C622C1" w:rsidP="00C622C1">
            <w:pPr>
              <w:pStyle w:val="TAC"/>
              <w:rPr>
                <w:rFonts w:eastAsia="Batang"/>
              </w:rPr>
            </w:pPr>
            <w:r w:rsidRPr="00916F30">
              <w:rPr>
                <w:rFonts w:eastAsia="Batang"/>
              </w:rPr>
              <w:t>0</w:t>
            </w:r>
          </w:p>
        </w:tc>
        <w:tc>
          <w:tcPr>
            <w:tcW w:w="992" w:type="dxa"/>
          </w:tcPr>
          <w:p w14:paraId="3F229A8D" w14:textId="77777777" w:rsidR="00C622C1" w:rsidRPr="00916F30" w:rsidRDefault="00C622C1" w:rsidP="00C622C1">
            <w:pPr>
              <w:pStyle w:val="TAC"/>
              <w:rPr>
                <w:rFonts w:eastAsia="Batang"/>
              </w:rPr>
            </w:pPr>
            <w:r w:rsidRPr="00916F30">
              <w:rPr>
                <w:rFonts w:eastAsia="Batang"/>
              </w:rPr>
              <w:t>2</w:t>
            </w:r>
          </w:p>
        </w:tc>
        <w:tc>
          <w:tcPr>
            <w:tcW w:w="1134" w:type="dxa"/>
          </w:tcPr>
          <w:p w14:paraId="2D8FEB58" w14:textId="77777777" w:rsidR="00C622C1" w:rsidRPr="00916F30" w:rsidRDefault="00C622C1" w:rsidP="00C622C1">
            <w:pPr>
              <w:pStyle w:val="TAC"/>
              <w:rPr>
                <w:rFonts w:eastAsia="Batang"/>
              </w:rPr>
            </w:pPr>
            <w:r w:rsidRPr="00916F30">
              <w:rPr>
                <w:rFonts w:eastAsia="Batang"/>
              </w:rPr>
              <w:t>6</w:t>
            </w:r>
          </w:p>
        </w:tc>
        <w:tc>
          <w:tcPr>
            <w:tcW w:w="981" w:type="dxa"/>
          </w:tcPr>
          <w:p w14:paraId="05444A77" w14:textId="77777777" w:rsidR="00C622C1" w:rsidRPr="00916F30" w:rsidRDefault="00C622C1" w:rsidP="00C622C1">
            <w:pPr>
              <w:pStyle w:val="TAC"/>
              <w:rPr>
                <w:rFonts w:eastAsia="Batang"/>
              </w:rPr>
            </w:pPr>
            <w:r w:rsidRPr="00916F30">
              <w:rPr>
                <w:rFonts w:eastAsia="Batang"/>
              </w:rPr>
              <w:t>2</w:t>
            </w:r>
          </w:p>
        </w:tc>
      </w:tr>
      <w:tr w:rsidR="00C622C1" w:rsidRPr="00916F30" w14:paraId="025190B9" w14:textId="77777777" w:rsidTr="00C622C1">
        <w:tc>
          <w:tcPr>
            <w:tcW w:w="988" w:type="dxa"/>
            <w:shd w:val="clear" w:color="auto" w:fill="auto"/>
            <w:vAlign w:val="center"/>
          </w:tcPr>
          <w:p w14:paraId="41F724AF" w14:textId="77777777" w:rsidR="00C622C1" w:rsidRPr="00916F30" w:rsidRDefault="00C622C1" w:rsidP="00C622C1">
            <w:pPr>
              <w:pStyle w:val="TAC"/>
              <w:rPr>
                <w:rFonts w:eastAsia="Batang"/>
              </w:rPr>
            </w:pPr>
            <w:r w:rsidRPr="00916F30">
              <w:rPr>
                <w:rFonts w:eastAsia="Batang"/>
              </w:rPr>
              <w:t>3</w:t>
            </w:r>
          </w:p>
        </w:tc>
        <w:tc>
          <w:tcPr>
            <w:tcW w:w="1134" w:type="dxa"/>
            <w:shd w:val="clear" w:color="auto" w:fill="auto"/>
            <w:vAlign w:val="center"/>
          </w:tcPr>
          <w:p w14:paraId="41471D8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60447040"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C93278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46075E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398158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C7ECA8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72DCD14" w14:textId="77777777" w:rsidR="00C622C1" w:rsidRPr="00916F30" w:rsidRDefault="00C622C1" w:rsidP="00C622C1">
            <w:pPr>
              <w:pStyle w:val="TAC"/>
              <w:rPr>
                <w:rFonts w:eastAsia="Batang"/>
              </w:rPr>
            </w:pPr>
            <w:r w:rsidRPr="00916F30">
              <w:rPr>
                <w:rFonts w:eastAsia="Batang"/>
              </w:rPr>
              <w:t>6</w:t>
            </w:r>
          </w:p>
        </w:tc>
        <w:tc>
          <w:tcPr>
            <w:tcW w:w="981" w:type="dxa"/>
          </w:tcPr>
          <w:p w14:paraId="13215F4C" w14:textId="77777777" w:rsidR="00C622C1" w:rsidRPr="00916F30" w:rsidRDefault="00C622C1" w:rsidP="00C622C1">
            <w:pPr>
              <w:pStyle w:val="TAC"/>
              <w:rPr>
                <w:rFonts w:eastAsia="Batang"/>
              </w:rPr>
            </w:pPr>
            <w:r w:rsidRPr="00916F30">
              <w:rPr>
                <w:rFonts w:eastAsia="Batang"/>
              </w:rPr>
              <w:t>2</w:t>
            </w:r>
          </w:p>
        </w:tc>
      </w:tr>
      <w:tr w:rsidR="00C622C1" w:rsidRPr="00916F30" w14:paraId="61BB5FB3" w14:textId="77777777" w:rsidTr="00C622C1">
        <w:tc>
          <w:tcPr>
            <w:tcW w:w="988" w:type="dxa"/>
            <w:shd w:val="clear" w:color="auto" w:fill="auto"/>
            <w:vAlign w:val="center"/>
          </w:tcPr>
          <w:p w14:paraId="0E29BFD5" w14:textId="77777777" w:rsidR="00C622C1" w:rsidRPr="00916F30" w:rsidRDefault="00C622C1" w:rsidP="00C622C1">
            <w:pPr>
              <w:pStyle w:val="TAC"/>
              <w:rPr>
                <w:rFonts w:eastAsia="Batang"/>
              </w:rPr>
            </w:pPr>
            <w:r w:rsidRPr="00916F30">
              <w:rPr>
                <w:rFonts w:eastAsia="Batang"/>
              </w:rPr>
              <w:t>4</w:t>
            </w:r>
          </w:p>
        </w:tc>
        <w:tc>
          <w:tcPr>
            <w:tcW w:w="1134" w:type="dxa"/>
            <w:shd w:val="clear" w:color="auto" w:fill="auto"/>
            <w:vAlign w:val="center"/>
          </w:tcPr>
          <w:p w14:paraId="72B111D0"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0E055BB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E9B43F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58BD43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05A234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D07D24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019C654"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07DA6E05" w14:textId="77777777" w:rsidR="00C622C1" w:rsidRPr="00916F30" w:rsidRDefault="00C622C1" w:rsidP="00C622C1">
            <w:pPr>
              <w:pStyle w:val="TAC"/>
              <w:rPr>
                <w:rFonts w:eastAsia="Batang"/>
              </w:rPr>
            </w:pPr>
            <w:r w:rsidRPr="00916F30">
              <w:rPr>
                <w:rFonts w:eastAsia="Batang"/>
              </w:rPr>
              <w:t>2</w:t>
            </w:r>
          </w:p>
        </w:tc>
      </w:tr>
      <w:tr w:rsidR="00C622C1" w:rsidRPr="00916F30" w14:paraId="18A541A1" w14:textId="77777777" w:rsidTr="00C622C1">
        <w:tc>
          <w:tcPr>
            <w:tcW w:w="988" w:type="dxa"/>
            <w:shd w:val="clear" w:color="auto" w:fill="auto"/>
            <w:vAlign w:val="center"/>
          </w:tcPr>
          <w:p w14:paraId="6C534478" w14:textId="77777777" w:rsidR="00C622C1" w:rsidRPr="00916F30" w:rsidRDefault="00C622C1" w:rsidP="00C622C1">
            <w:pPr>
              <w:pStyle w:val="TAC"/>
              <w:rPr>
                <w:rFonts w:eastAsia="Batang"/>
              </w:rPr>
            </w:pPr>
            <w:r w:rsidRPr="00916F30">
              <w:rPr>
                <w:rFonts w:eastAsia="Batang"/>
              </w:rPr>
              <w:t>5</w:t>
            </w:r>
          </w:p>
        </w:tc>
        <w:tc>
          <w:tcPr>
            <w:tcW w:w="1134" w:type="dxa"/>
            <w:shd w:val="clear" w:color="auto" w:fill="auto"/>
            <w:vAlign w:val="center"/>
          </w:tcPr>
          <w:p w14:paraId="5176A5C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FC1C82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829A29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04E794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D907D0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1856C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FC5A173" w14:textId="77777777" w:rsidR="00C622C1" w:rsidRPr="00916F30" w:rsidRDefault="00C622C1" w:rsidP="00C622C1">
            <w:pPr>
              <w:pStyle w:val="TAC"/>
              <w:rPr>
                <w:rFonts w:eastAsia="Batang"/>
              </w:rPr>
            </w:pPr>
            <w:r w:rsidRPr="00916F30">
              <w:rPr>
                <w:rFonts w:eastAsia="Batang"/>
              </w:rPr>
              <w:t>6</w:t>
            </w:r>
          </w:p>
        </w:tc>
        <w:tc>
          <w:tcPr>
            <w:tcW w:w="981" w:type="dxa"/>
          </w:tcPr>
          <w:p w14:paraId="6BCFA978" w14:textId="77777777" w:rsidR="00C622C1" w:rsidRPr="00916F30" w:rsidRDefault="00C622C1" w:rsidP="00C622C1">
            <w:pPr>
              <w:pStyle w:val="TAC"/>
              <w:rPr>
                <w:rFonts w:eastAsia="Batang"/>
              </w:rPr>
            </w:pPr>
            <w:r w:rsidRPr="00916F30">
              <w:rPr>
                <w:rFonts w:eastAsia="Batang"/>
              </w:rPr>
              <w:t>2</w:t>
            </w:r>
          </w:p>
        </w:tc>
      </w:tr>
      <w:tr w:rsidR="00C622C1" w:rsidRPr="00916F30" w14:paraId="30E4CC6E" w14:textId="77777777" w:rsidTr="00C622C1">
        <w:tc>
          <w:tcPr>
            <w:tcW w:w="988" w:type="dxa"/>
            <w:shd w:val="clear" w:color="auto" w:fill="auto"/>
            <w:vAlign w:val="center"/>
          </w:tcPr>
          <w:p w14:paraId="16D379A9" w14:textId="77777777" w:rsidR="00C622C1" w:rsidRPr="00916F30" w:rsidRDefault="00C622C1" w:rsidP="00C622C1">
            <w:pPr>
              <w:pStyle w:val="TAC"/>
              <w:rPr>
                <w:rFonts w:eastAsia="Batang"/>
              </w:rPr>
            </w:pPr>
            <w:r w:rsidRPr="00916F30">
              <w:rPr>
                <w:rFonts w:eastAsia="Batang"/>
              </w:rPr>
              <w:t>6</w:t>
            </w:r>
          </w:p>
        </w:tc>
        <w:tc>
          <w:tcPr>
            <w:tcW w:w="1134" w:type="dxa"/>
            <w:shd w:val="clear" w:color="auto" w:fill="auto"/>
            <w:vAlign w:val="center"/>
          </w:tcPr>
          <w:p w14:paraId="49EEF66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6F6F951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6B8BF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8A8802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3493ED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BFBD24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6BF05C0" w14:textId="77777777" w:rsidR="00C622C1" w:rsidRPr="00916F30" w:rsidRDefault="00C622C1" w:rsidP="00C622C1">
            <w:pPr>
              <w:pStyle w:val="TAC"/>
              <w:rPr>
                <w:rFonts w:eastAsia="Batang"/>
              </w:rPr>
            </w:pPr>
            <w:r w:rsidRPr="00916F30">
              <w:rPr>
                <w:rFonts w:eastAsia="Batang"/>
              </w:rPr>
              <w:t>6</w:t>
            </w:r>
          </w:p>
        </w:tc>
        <w:tc>
          <w:tcPr>
            <w:tcW w:w="981" w:type="dxa"/>
          </w:tcPr>
          <w:p w14:paraId="694C584F" w14:textId="77777777" w:rsidR="00C622C1" w:rsidRPr="00916F30" w:rsidRDefault="00C622C1" w:rsidP="00C622C1">
            <w:pPr>
              <w:pStyle w:val="TAC"/>
              <w:rPr>
                <w:rFonts w:eastAsia="Batang"/>
              </w:rPr>
            </w:pPr>
            <w:r w:rsidRPr="00916F30">
              <w:rPr>
                <w:rFonts w:eastAsia="Batang"/>
              </w:rPr>
              <w:t>2</w:t>
            </w:r>
          </w:p>
        </w:tc>
      </w:tr>
      <w:tr w:rsidR="00C622C1" w:rsidRPr="00916F30" w14:paraId="18377932" w14:textId="77777777" w:rsidTr="00C622C1">
        <w:tc>
          <w:tcPr>
            <w:tcW w:w="988" w:type="dxa"/>
            <w:shd w:val="clear" w:color="auto" w:fill="auto"/>
            <w:vAlign w:val="center"/>
          </w:tcPr>
          <w:p w14:paraId="548369DB" w14:textId="77777777" w:rsidR="00C622C1" w:rsidRPr="00916F30" w:rsidRDefault="00C622C1" w:rsidP="00C622C1">
            <w:pPr>
              <w:pStyle w:val="TAC"/>
              <w:rPr>
                <w:rFonts w:eastAsia="Batang"/>
              </w:rPr>
            </w:pPr>
            <w:r w:rsidRPr="00916F30">
              <w:rPr>
                <w:rFonts w:eastAsia="Batang"/>
              </w:rPr>
              <w:t>7</w:t>
            </w:r>
          </w:p>
        </w:tc>
        <w:tc>
          <w:tcPr>
            <w:tcW w:w="1134" w:type="dxa"/>
            <w:shd w:val="clear" w:color="auto" w:fill="auto"/>
            <w:vAlign w:val="center"/>
          </w:tcPr>
          <w:p w14:paraId="5080E4DA"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BD8676B"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3804671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BF4851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EA2E77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A95F8A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671CCC8" w14:textId="77777777" w:rsidR="00C622C1" w:rsidRPr="00916F30" w:rsidRDefault="00C622C1" w:rsidP="00C622C1">
            <w:pPr>
              <w:pStyle w:val="TAC"/>
              <w:rPr>
                <w:rFonts w:eastAsia="Batang"/>
              </w:rPr>
            </w:pPr>
            <w:r w:rsidRPr="00916F30">
              <w:rPr>
                <w:rFonts w:eastAsia="Batang"/>
              </w:rPr>
              <w:t>6</w:t>
            </w:r>
          </w:p>
        </w:tc>
        <w:tc>
          <w:tcPr>
            <w:tcW w:w="981" w:type="dxa"/>
          </w:tcPr>
          <w:p w14:paraId="56C9D684" w14:textId="77777777" w:rsidR="00C622C1" w:rsidRPr="00916F30" w:rsidRDefault="00C622C1" w:rsidP="00C622C1">
            <w:pPr>
              <w:pStyle w:val="TAC"/>
              <w:rPr>
                <w:rFonts w:eastAsia="Batang"/>
              </w:rPr>
            </w:pPr>
            <w:r w:rsidRPr="00916F30">
              <w:rPr>
                <w:rFonts w:eastAsia="Batang"/>
              </w:rPr>
              <w:t>2</w:t>
            </w:r>
          </w:p>
        </w:tc>
      </w:tr>
      <w:tr w:rsidR="00C622C1" w:rsidRPr="00916F30" w14:paraId="41CE232E" w14:textId="77777777" w:rsidTr="00C622C1">
        <w:tc>
          <w:tcPr>
            <w:tcW w:w="988" w:type="dxa"/>
            <w:shd w:val="clear" w:color="auto" w:fill="auto"/>
          </w:tcPr>
          <w:p w14:paraId="23313494" w14:textId="77777777" w:rsidR="00C622C1" w:rsidRPr="00916F30" w:rsidRDefault="00C622C1" w:rsidP="00C622C1">
            <w:pPr>
              <w:pStyle w:val="TAC"/>
              <w:rPr>
                <w:rFonts w:eastAsia="Batang"/>
              </w:rPr>
            </w:pPr>
            <w:r w:rsidRPr="00916F30">
              <w:rPr>
                <w:rFonts w:eastAsia="Batang"/>
              </w:rPr>
              <w:t>8</w:t>
            </w:r>
          </w:p>
        </w:tc>
        <w:tc>
          <w:tcPr>
            <w:tcW w:w="1134" w:type="dxa"/>
            <w:shd w:val="clear" w:color="auto" w:fill="auto"/>
          </w:tcPr>
          <w:p w14:paraId="31BADB32"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6877E74D"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5AF1628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795D5138"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0C01C76F" w14:textId="77777777" w:rsidR="00C622C1" w:rsidRPr="00916F30" w:rsidRDefault="00C622C1" w:rsidP="00C622C1">
            <w:pPr>
              <w:pStyle w:val="TAC"/>
              <w:rPr>
                <w:rFonts w:eastAsia="Batang"/>
              </w:rPr>
            </w:pPr>
            <w:r w:rsidRPr="00916F30">
              <w:rPr>
                <w:rFonts w:eastAsia="Batang"/>
              </w:rPr>
              <w:t>0</w:t>
            </w:r>
          </w:p>
        </w:tc>
        <w:tc>
          <w:tcPr>
            <w:tcW w:w="992" w:type="dxa"/>
          </w:tcPr>
          <w:p w14:paraId="3B4CAAFE" w14:textId="77777777" w:rsidR="00C622C1" w:rsidRPr="00916F30" w:rsidRDefault="00C622C1" w:rsidP="00C622C1">
            <w:pPr>
              <w:pStyle w:val="TAC"/>
              <w:rPr>
                <w:rFonts w:eastAsia="Batang"/>
              </w:rPr>
            </w:pPr>
            <w:r w:rsidRPr="00916F30">
              <w:rPr>
                <w:rFonts w:eastAsia="Batang"/>
              </w:rPr>
              <w:t>2</w:t>
            </w:r>
          </w:p>
        </w:tc>
        <w:tc>
          <w:tcPr>
            <w:tcW w:w="1134" w:type="dxa"/>
          </w:tcPr>
          <w:p w14:paraId="0748988F" w14:textId="77777777" w:rsidR="00C622C1" w:rsidRPr="00916F30" w:rsidRDefault="00C622C1" w:rsidP="00C622C1">
            <w:pPr>
              <w:pStyle w:val="TAC"/>
              <w:rPr>
                <w:rFonts w:eastAsia="Batang"/>
              </w:rPr>
            </w:pPr>
            <w:r w:rsidRPr="00916F30">
              <w:rPr>
                <w:rFonts w:eastAsia="Batang"/>
              </w:rPr>
              <w:t>6</w:t>
            </w:r>
          </w:p>
        </w:tc>
        <w:tc>
          <w:tcPr>
            <w:tcW w:w="981" w:type="dxa"/>
          </w:tcPr>
          <w:p w14:paraId="071167F7" w14:textId="77777777" w:rsidR="00C622C1" w:rsidRPr="00916F30" w:rsidRDefault="00C622C1" w:rsidP="00C622C1">
            <w:pPr>
              <w:pStyle w:val="TAC"/>
              <w:rPr>
                <w:rFonts w:eastAsia="Batang"/>
              </w:rPr>
            </w:pPr>
            <w:r w:rsidRPr="00916F30">
              <w:rPr>
                <w:rFonts w:eastAsia="Batang"/>
              </w:rPr>
              <w:t>2</w:t>
            </w:r>
          </w:p>
        </w:tc>
      </w:tr>
      <w:tr w:rsidR="00C622C1" w:rsidRPr="00916F30" w14:paraId="279D6CF0" w14:textId="77777777" w:rsidTr="00C622C1">
        <w:tc>
          <w:tcPr>
            <w:tcW w:w="988" w:type="dxa"/>
            <w:shd w:val="clear" w:color="auto" w:fill="auto"/>
            <w:vAlign w:val="center"/>
          </w:tcPr>
          <w:p w14:paraId="1C287B3F" w14:textId="77777777" w:rsidR="00C622C1" w:rsidRPr="00916F30" w:rsidRDefault="00C622C1" w:rsidP="00C622C1">
            <w:pPr>
              <w:pStyle w:val="TAC"/>
              <w:rPr>
                <w:rFonts w:eastAsia="Batang"/>
              </w:rPr>
            </w:pPr>
            <w:r w:rsidRPr="00916F30">
              <w:rPr>
                <w:rFonts w:eastAsia="Batang"/>
              </w:rPr>
              <w:t>9</w:t>
            </w:r>
          </w:p>
        </w:tc>
        <w:tc>
          <w:tcPr>
            <w:tcW w:w="1134" w:type="dxa"/>
            <w:shd w:val="clear" w:color="auto" w:fill="auto"/>
            <w:vAlign w:val="center"/>
          </w:tcPr>
          <w:p w14:paraId="580CEA1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027C6146"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8AC7EC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C87F1D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656486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725970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20A791" w14:textId="77777777" w:rsidR="00C622C1" w:rsidRPr="00916F30" w:rsidRDefault="00C622C1" w:rsidP="00C622C1">
            <w:pPr>
              <w:pStyle w:val="TAC"/>
              <w:rPr>
                <w:rFonts w:eastAsia="Batang"/>
              </w:rPr>
            </w:pPr>
            <w:r w:rsidRPr="00916F30">
              <w:rPr>
                <w:rFonts w:eastAsia="Batang"/>
              </w:rPr>
              <w:t>6</w:t>
            </w:r>
          </w:p>
        </w:tc>
        <w:tc>
          <w:tcPr>
            <w:tcW w:w="981" w:type="dxa"/>
          </w:tcPr>
          <w:p w14:paraId="67C910FB" w14:textId="77777777" w:rsidR="00C622C1" w:rsidRPr="00916F30" w:rsidRDefault="00C622C1" w:rsidP="00C622C1">
            <w:pPr>
              <w:pStyle w:val="TAC"/>
              <w:rPr>
                <w:rFonts w:eastAsia="Batang"/>
              </w:rPr>
            </w:pPr>
            <w:r w:rsidRPr="00916F30">
              <w:rPr>
                <w:rFonts w:eastAsia="Batang"/>
              </w:rPr>
              <w:t>2</w:t>
            </w:r>
          </w:p>
        </w:tc>
      </w:tr>
      <w:tr w:rsidR="00C622C1" w:rsidRPr="00916F30" w14:paraId="5AF01B59" w14:textId="77777777" w:rsidTr="00C622C1">
        <w:tc>
          <w:tcPr>
            <w:tcW w:w="988" w:type="dxa"/>
            <w:shd w:val="clear" w:color="auto" w:fill="auto"/>
            <w:vAlign w:val="center"/>
          </w:tcPr>
          <w:p w14:paraId="5D690169" w14:textId="77777777" w:rsidR="00C622C1" w:rsidRPr="00916F30" w:rsidRDefault="00C622C1" w:rsidP="00C622C1">
            <w:pPr>
              <w:pStyle w:val="TAC"/>
              <w:rPr>
                <w:rFonts w:eastAsia="Batang"/>
              </w:rPr>
            </w:pPr>
            <w:r w:rsidRPr="00916F30">
              <w:rPr>
                <w:rFonts w:eastAsia="Batang"/>
              </w:rPr>
              <w:t>10</w:t>
            </w:r>
          </w:p>
        </w:tc>
        <w:tc>
          <w:tcPr>
            <w:tcW w:w="1134" w:type="dxa"/>
            <w:shd w:val="clear" w:color="auto" w:fill="auto"/>
            <w:vAlign w:val="center"/>
          </w:tcPr>
          <w:p w14:paraId="20680B43"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284D551"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CF8654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0535C3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905A5F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8BDA60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E9894C6" w14:textId="77777777" w:rsidR="00C622C1" w:rsidRPr="00916F30" w:rsidRDefault="00C622C1" w:rsidP="00C622C1">
            <w:pPr>
              <w:pStyle w:val="TAC"/>
              <w:rPr>
                <w:rFonts w:eastAsia="Batang"/>
              </w:rPr>
            </w:pPr>
            <w:r w:rsidRPr="00916F30">
              <w:rPr>
                <w:rFonts w:eastAsia="Batang"/>
              </w:rPr>
              <w:t>6</w:t>
            </w:r>
          </w:p>
        </w:tc>
        <w:tc>
          <w:tcPr>
            <w:tcW w:w="981" w:type="dxa"/>
          </w:tcPr>
          <w:p w14:paraId="5E902534" w14:textId="77777777" w:rsidR="00C622C1" w:rsidRPr="00916F30" w:rsidRDefault="00C622C1" w:rsidP="00C622C1">
            <w:pPr>
              <w:pStyle w:val="TAC"/>
              <w:rPr>
                <w:rFonts w:eastAsia="Batang"/>
              </w:rPr>
            </w:pPr>
            <w:r w:rsidRPr="00916F30">
              <w:rPr>
                <w:rFonts w:eastAsia="Batang"/>
              </w:rPr>
              <w:t>2</w:t>
            </w:r>
          </w:p>
        </w:tc>
      </w:tr>
      <w:tr w:rsidR="00C622C1" w:rsidRPr="00916F30" w14:paraId="0C1632E4" w14:textId="77777777" w:rsidTr="00C622C1">
        <w:tc>
          <w:tcPr>
            <w:tcW w:w="988" w:type="dxa"/>
            <w:shd w:val="clear" w:color="auto" w:fill="auto"/>
            <w:vAlign w:val="center"/>
          </w:tcPr>
          <w:p w14:paraId="48560EE8" w14:textId="77777777" w:rsidR="00C622C1" w:rsidRPr="00916F30" w:rsidRDefault="00C622C1" w:rsidP="00C622C1">
            <w:pPr>
              <w:pStyle w:val="TAC"/>
              <w:rPr>
                <w:rFonts w:eastAsia="Batang"/>
              </w:rPr>
            </w:pPr>
            <w:r w:rsidRPr="00916F30">
              <w:rPr>
                <w:rFonts w:eastAsia="Batang"/>
              </w:rPr>
              <w:t>11</w:t>
            </w:r>
          </w:p>
        </w:tc>
        <w:tc>
          <w:tcPr>
            <w:tcW w:w="1134" w:type="dxa"/>
            <w:shd w:val="clear" w:color="auto" w:fill="auto"/>
            <w:vAlign w:val="center"/>
          </w:tcPr>
          <w:p w14:paraId="2886B180"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2543F76"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513620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3A5011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C28631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46E53F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79889F2" w14:textId="77777777" w:rsidR="00C622C1" w:rsidRPr="00916F30" w:rsidRDefault="00C622C1" w:rsidP="00C622C1">
            <w:pPr>
              <w:pStyle w:val="TAC"/>
              <w:rPr>
                <w:rFonts w:eastAsia="Batang"/>
              </w:rPr>
            </w:pPr>
            <w:r w:rsidRPr="00916F30">
              <w:rPr>
                <w:rFonts w:eastAsia="Batang"/>
              </w:rPr>
              <w:t>6</w:t>
            </w:r>
          </w:p>
        </w:tc>
        <w:tc>
          <w:tcPr>
            <w:tcW w:w="981" w:type="dxa"/>
          </w:tcPr>
          <w:p w14:paraId="01F0C084" w14:textId="77777777" w:rsidR="00C622C1" w:rsidRPr="00916F30" w:rsidRDefault="00C622C1" w:rsidP="00C622C1">
            <w:pPr>
              <w:pStyle w:val="TAC"/>
              <w:rPr>
                <w:rFonts w:eastAsia="Batang"/>
              </w:rPr>
            </w:pPr>
            <w:r w:rsidRPr="00916F30">
              <w:rPr>
                <w:rFonts w:eastAsia="Batang"/>
              </w:rPr>
              <w:t>2</w:t>
            </w:r>
          </w:p>
        </w:tc>
      </w:tr>
      <w:tr w:rsidR="00C622C1" w:rsidRPr="00916F30" w14:paraId="116C2906" w14:textId="77777777" w:rsidTr="00C622C1">
        <w:tc>
          <w:tcPr>
            <w:tcW w:w="988" w:type="dxa"/>
            <w:shd w:val="clear" w:color="auto" w:fill="auto"/>
            <w:vAlign w:val="center"/>
          </w:tcPr>
          <w:p w14:paraId="4AAB0B61" w14:textId="77777777" w:rsidR="00C622C1" w:rsidRPr="00916F30" w:rsidRDefault="00C622C1" w:rsidP="00C622C1">
            <w:pPr>
              <w:pStyle w:val="TAC"/>
              <w:rPr>
                <w:rFonts w:eastAsia="Batang"/>
              </w:rPr>
            </w:pPr>
            <w:r w:rsidRPr="00916F30">
              <w:rPr>
                <w:rFonts w:eastAsia="Batang"/>
              </w:rPr>
              <w:t>12</w:t>
            </w:r>
          </w:p>
        </w:tc>
        <w:tc>
          <w:tcPr>
            <w:tcW w:w="1134" w:type="dxa"/>
            <w:shd w:val="clear" w:color="auto" w:fill="auto"/>
            <w:vAlign w:val="center"/>
          </w:tcPr>
          <w:p w14:paraId="1EE05BB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02AB9E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22B48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903305"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40231AA"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338218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B69DDB4" w14:textId="77777777" w:rsidR="00C622C1" w:rsidRPr="00916F30" w:rsidRDefault="00C622C1" w:rsidP="00C622C1">
            <w:pPr>
              <w:pStyle w:val="TAC"/>
              <w:rPr>
                <w:rFonts w:eastAsia="Batang"/>
              </w:rPr>
            </w:pPr>
            <w:r w:rsidRPr="00916F30">
              <w:rPr>
                <w:rFonts w:eastAsia="Batang"/>
              </w:rPr>
              <w:t>3</w:t>
            </w:r>
          </w:p>
        </w:tc>
        <w:tc>
          <w:tcPr>
            <w:tcW w:w="981" w:type="dxa"/>
          </w:tcPr>
          <w:p w14:paraId="676B10B0" w14:textId="77777777" w:rsidR="00C622C1" w:rsidRPr="00916F30" w:rsidRDefault="00C622C1" w:rsidP="00C622C1">
            <w:pPr>
              <w:pStyle w:val="TAC"/>
              <w:rPr>
                <w:rFonts w:eastAsia="Batang"/>
              </w:rPr>
            </w:pPr>
            <w:r w:rsidRPr="00916F30">
              <w:rPr>
                <w:rFonts w:eastAsia="Batang"/>
              </w:rPr>
              <w:t>2</w:t>
            </w:r>
          </w:p>
        </w:tc>
      </w:tr>
      <w:tr w:rsidR="00C622C1" w:rsidRPr="00916F30" w14:paraId="0F2687DE" w14:textId="77777777" w:rsidTr="00C622C1">
        <w:tc>
          <w:tcPr>
            <w:tcW w:w="988" w:type="dxa"/>
            <w:shd w:val="clear" w:color="auto" w:fill="auto"/>
            <w:vAlign w:val="center"/>
          </w:tcPr>
          <w:p w14:paraId="7D6E9308" w14:textId="77777777" w:rsidR="00C622C1" w:rsidRPr="00916F30" w:rsidRDefault="00C622C1" w:rsidP="00C622C1">
            <w:pPr>
              <w:pStyle w:val="TAC"/>
              <w:rPr>
                <w:rFonts w:eastAsia="Batang"/>
              </w:rPr>
            </w:pPr>
            <w:r w:rsidRPr="00916F30">
              <w:rPr>
                <w:rFonts w:eastAsia="Batang"/>
              </w:rPr>
              <w:t>13</w:t>
            </w:r>
          </w:p>
        </w:tc>
        <w:tc>
          <w:tcPr>
            <w:tcW w:w="1134" w:type="dxa"/>
            <w:shd w:val="clear" w:color="auto" w:fill="auto"/>
            <w:vAlign w:val="center"/>
          </w:tcPr>
          <w:p w14:paraId="160BA188"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74089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1DBEBC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F0F600"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531A4D7E" w14:textId="77777777" w:rsidR="00C622C1" w:rsidRPr="00916F30" w:rsidRDefault="00C622C1" w:rsidP="00C622C1">
            <w:pPr>
              <w:pStyle w:val="TAC"/>
              <w:rPr>
                <w:rFonts w:eastAsia="Batang"/>
              </w:rPr>
            </w:pPr>
            <w:r w:rsidRPr="00916F30">
              <w:rPr>
                <w:rFonts w:eastAsia="Batang"/>
              </w:rPr>
              <w:t>0</w:t>
            </w:r>
          </w:p>
        </w:tc>
        <w:tc>
          <w:tcPr>
            <w:tcW w:w="992" w:type="dxa"/>
          </w:tcPr>
          <w:p w14:paraId="331BBF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A8AAA15" w14:textId="77777777" w:rsidR="00C622C1" w:rsidRPr="00916F30" w:rsidRDefault="00C622C1" w:rsidP="00C622C1">
            <w:pPr>
              <w:pStyle w:val="TAC"/>
              <w:rPr>
                <w:rFonts w:eastAsia="Batang"/>
              </w:rPr>
            </w:pPr>
            <w:r w:rsidRPr="00916F30">
              <w:rPr>
                <w:rFonts w:eastAsia="Batang"/>
              </w:rPr>
              <w:t>6</w:t>
            </w:r>
          </w:p>
        </w:tc>
        <w:tc>
          <w:tcPr>
            <w:tcW w:w="981" w:type="dxa"/>
          </w:tcPr>
          <w:p w14:paraId="44ABD566" w14:textId="77777777" w:rsidR="00C622C1" w:rsidRPr="00916F30" w:rsidRDefault="00C622C1" w:rsidP="00C622C1">
            <w:pPr>
              <w:pStyle w:val="TAC"/>
              <w:rPr>
                <w:rFonts w:eastAsia="Batang"/>
              </w:rPr>
            </w:pPr>
            <w:r w:rsidRPr="00916F30">
              <w:rPr>
                <w:rFonts w:eastAsia="Batang"/>
              </w:rPr>
              <w:t>2</w:t>
            </w:r>
          </w:p>
        </w:tc>
      </w:tr>
      <w:tr w:rsidR="00C622C1" w:rsidRPr="00916F30" w14:paraId="381A3A63" w14:textId="77777777" w:rsidTr="00C622C1">
        <w:tc>
          <w:tcPr>
            <w:tcW w:w="988" w:type="dxa"/>
            <w:shd w:val="clear" w:color="auto" w:fill="auto"/>
            <w:vAlign w:val="center"/>
          </w:tcPr>
          <w:p w14:paraId="54371302" w14:textId="77777777" w:rsidR="00C622C1" w:rsidRPr="00916F30" w:rsidRDefault="00C622C1" w:rsidP="00C622C1">
            <w:pPr>
              <w:pStyle w:val="TAC"/>
              <w:rPr>
                <w:rFonts w:eastAsia="Batang"/>
              </w:rPr>
            </w:pPr>
            <w:r w:rsidRPr="00916F30">
              <w:rPr>
                <w:rFonts w:eastAsia="Batang"/>
              </w:rPr>
              <w:t>14</w:t>
            </w:r>
          </w:p>
        </w:tc>
        <w:tc>
          <w:tcPr>
            <w:tcW w:w="1134" w:type="dxa"/>
            <w:shd w:val="clear" w:color="auto" w:fill="auto"/>
            <w:vAlign w:val="center"/>
          </w:tcPr>
          <w:p w14:paraId="5FE118E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98451D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443B63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4B2160C"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6F04C1CB"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48B774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6B428C" w14:textId="77777777" w:rsidR="00C622C1" w:rsidRPr="00916F30" w:rsidRDefault="00C622C1" w:rsidP="00C622C1">
            <w:pPr>
              <w:pStyle w:val="TAC"/>
              <w:rPr>
                <w:rFonts w:eastAsia="Batang"/>
              </w:rPr>
            </w:pPr>
            <w:r w:rsidRPr="00916F30">
              <w:rPr>
                <w:rFonts w:eastAsia="Batang"/>
              </w:rPr>
              <w:t>3</w:t>
            </w:r>
          </w:p>
        </w:tc>
        <w:tc>
          <w:tcPr>
            <w:tcW w:w="981" w:type="dxa"/>
          </w:tcPr>
          <w:p w14:paraId="4EE4BC57" w14:textId="77777777" w:rsidR="00C622C1" w:rsidRPr="00916F30" w:rsidRDefault="00C622C1" w:rsidP="00C622C1">
            <w:pPr>
              <w:pStyle w:val="TAC"/>
              <w:rPr>
                <w:rFonts w:eastAsia="Batang"/>
              </w:rPr>
            </w:pPr>
            <w:r w:rsidRPr="00916F30">
              <w:rPr>
                <w:rFonts w:eastAsia="Batang"/>
              </w:rPr>
              <w:t>2</w:t>
            </w:r>
          </w:p>
        </w:tc>
      </w:tr>
      <w:tr w:rsidR="00C622C1" w:rsidRPr="00916F30" w14:paraId="3F62B97E" w14:textId="77777777" w:rsidTr="00C622C1">
        <w:tc>
          <w:tcPr>
            <w:tcW w:w="988" w:type="dxa"/>
            <w:shd w:val="clear" w:color="auto" w:fill="auto"/>
            <w:vAlign w:val="center"/>
          </w:tcPr>
          <w:p w14:paraId="613EA734" w14:textId="77777777" w:rsidR="00C622C1" w:rsidRPr="00916F30" w:rsidRDefault="00C622C1" w:rsidP="00C622C1">
            <w:pPr>
              <w:pStyle w:val="TAC"/>
              <w:rPr>
                <w:rFonts w:eastAsia="Batang"/>
              </w:rPr>
            </w:pPr>
            <w:r w:rsidRPr="00916F30">
              <w:rPr>
                <w:rFonts w:eastAsia="Batang"/>
              </w:rPr>
              <w:t>15</w:t>
            </w:r>
          </w:p>
        </w:tc>
        <w:tc>
          <w:tcPr>
            <w:tcW w:w="1134" w:type="dxa"/>
            <w:shd w:val="clear" w:color="auto" w:fill="auto"/>
            <w:vAlign w:val="center"/>
          </w:tcPr>
          <w:p w14:paraId="3BA15B6B"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383CF66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C6BCA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43FC1E3"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1CFDE0E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2AADE8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027D99B" w14:textId="77777777" w:rsidR="00C622C1" w:rsidRPr="00916F30" w:rsidRDefault="00C622C1" w:rsidP="00C622C1">
            <w:pPr>
              <w:pStyle w:val="TAC"/>
              <w:rPr>
                <w:rFonts w:eastAsia="Batang"/>
              </w:rPr>
            </w:pPr>
            <w:r w:rsidRPr="00916F30">
              <w:rPr>
                <w:rFonts w:eastAsia="Batang"/>
              </w:rPr>
              <w:t>3</w:t>
            </w:r>
          </w:p>
        </w:tc>
        <w:tc>
          <w:tcPr>
            <w:tcW w:w="981" w:type="dxa"/>
          </w:tcPr>
          <w:p w14:paraId="13D3CCC1" w14:textId="77777777" w:rsidR="00C622C1" w:rsidRPr="00916F30" w:rsidRDefault="00C622C1" w:rsidP="00C622C1">
            <w:pPr>
              <w:pStyle w:val="TAC"/>
              <w:rPr>
                <w:rFonts w:eastAsia="Batang"/>
              </w:rPr>
            </w:pPr>
            <w:r w:rsidRPr="00916F30">
              <w:rPr>
                <w:rFonts w:eastAsia="Batang"/>
              </w:rPr>
              <w:t>2</w:t>
            </w:r>
          </w:p>
        </w:tc>
      </w:tr>
      <w:tr w:rsidR="00C622C1" w:rsidRPr="00916F30" w14:paraId="5F367635" w14:textId="77777777" w:rsidTr="00C622C1">
        <w:tc>
          <w:tcPr>
            <w:tcW w:w="988" w:type="dxa"/>
            <w:shd w:val="clear" w:color="auto" w:fill="auto"/>
            <w:vAlign w:val="center"/>
          </w:tcPr>
          <w:p w14:paraId="4972F384" w14:textId="77777777" w:rsidR="00C622C1" w:rsidRPr="00916F30" w:rsidRDefault="00C622C1" w:rsidP="00C622C1">
            <w:pPr>
              <w:pStyle w:val="TAC"/>
              <w:rPr>
                <w:rFonts w:eastAsia="Batang"/>
              </w:rPr>
            </w:pPr>
            <w:r w:rsidRPr="00916F30">
              <w:rPr>
                <w:rFonts w:eastAsia="Batang"/>
              </w:rPr>
              <w:t>16</w:t>
            </w:r>
          </w:p>
        </w:tc>
        <w:tc>
          <w:tcPr>
            <w:tcW w:w="1134" w:type="dxa"/>
            <w:shd w:val="clear" w:color="auto" w:fill="auto"/>
            <w:vAlign w:val="center"/>
          </w:tcPr>
          <w:p w14:paraId="59F4EBB7"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403A06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A2C54F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C59779"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2450D8D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C9ABE4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782FA17" w14:textId="77777777" w:rsidR="00C622C1" w:rsidRPr="00916F30" w:rsidRDefault="00C622C1" w:rsidP="00C622C1">
            <w:pPr>
              <w:pStyle w:val="TAC"/>
              <w:rPr>
                <w:rFonts w:eastAsia="Batang"/>
              </w:rPr>
            </w:pPr>
            <w:r w:rsidRPr="00916F30">
              <w:rPr>
                <w:rFonts w:eastAsia="Batang"/>
              </w:rPr>
              <w:t>6</w:t>
            </w:r>
          </w:p>
        </w:tc>
        <w:tc>
          <w:tcPr>
            <w:tcW w:w="981" w:type="dxa"/>
          </w:tcPr>
          <w:p w14:paraId="26C14310" w14:textId="77777777" w:rsidR="00C622C1" w:rsidRPr="00916F30" w:rsidRDefault="00C622C1" w:rsidP="00C622C1">
            <w:pPr>
              <w:pStyle w:val="TAC"/>
              <w:rPr>
                <w:rFonts w:eastAsia="Batang"/>
              </w:rPr>
            </w:pPr>
            <w:r w:rsidRPr="00916F30">
              <w:rPr>
                <w:rFonts w:eastAsia="Batang"/>
              </w:rPr>
              <w:t>2</w:t>
            </w:r>
          </w:p>
        </w:tc>
      </w:tr>
      <w:tr w:rsidR="00C622C1" w:rsidRPr="00916F30" w14:paraId="3989A023" w14:textId="77777777" w:rsidTr="00C622C1">
        <w:tc>
          <w:tcPr>
            <w:tcW w:w="988" w:type="dxa"/>
            <w:shd w:val="clear" w:color="auto" w:fill="auto"/>
            <w:vAlign w:val="center"/>
          </w:tcPr>
          <w:p w14:paraId="4761AE56" w14:textId="77777777" w:rsidR="00C622C1" w:rsidRPr="00916F30" w:rsidRDefault="00C622C1" w:rsidP="00C622C1">
            <w:pPr>
              <w:pStyle w:val="TAC"/>
              <w:rPr>
                <w:rFonts w:eastAsia="Batang"/>
              </w:rPr>
            </w:pPr>
            <w:r w:rsidRPr="00916F30">
              <w:rPr>
                <w:rFonts w:eastAsia="Batang"/>
              </w:rPr>
              <w:t>17</w:t>
            </w:r>
          </w:p>
        </w:tc>
        <w:tc>
          <w:tcPr>
            <w:tcW w:w="1134" w:type="dxa"/>
            <w:shd w:val="clear" w:color="auto" w:fill="auto"/>
            <w:vAlign w:val="center"/>
          </w:tcPr>
          <w:p w14:paraId="096A0657"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381FD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CD6374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12E71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D396BB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EE77659"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30B406D4" w14:textId="77777777" w:rsidR="00C622C1" w:rsidRPr="00916F30" w:rsidRDefault="00C622C1" w:rsidP="00C622C1">
            <w:pPr>
              <w:pStyle w:val="TAC"/>
              <w:rPr>
                <w:rFonts w:eastAsia="Batang"/>
              </w:rPr>
            </w:pPr>
            <w:r w:rsidRPr="00916F30">
              <w:rPr>
                <w:rFonts w:eastAsia="Batang"/>
              </w:rPr>
              <w:t>6</w:t>
            </w:r>
          </w:p>
        </w:tc>
        <w:tc>
          <w:tcPr>
            <w:tcW w:w="981" w:type="dxa"/>
          </w:tcPr>
          <w:p w14:paraId="0576CC56" w14:textId="77777777" w:rsidR="00C622C1" w:rsidRPr="00916F30" w:rsidRDefault="00C622C1" w:rsidP="00C622C1">
            <w:pPr>
              <w:pStyle w:val="TAC"/>
              <w:rPr>
                <w:rFonts w:eastAsia="Batang"/>
              </w:rPr>
            </w:pPr>
            <w:r w:rsidRPr="00916F30">
              <w:rPr>
                <w:rFonts w:eastAsia="Batang"/>
              </w:rPr>
              <w:t>2</w:t>
            </w:r>
          </w:p>
        </w:tc>
      </w:tr>
      <w:tr w:rsidR="00C622C1" w:rsidRPr="00916F30" w14:paraId="0F9A1D99" w14:textId="77777777" w:rsidTr="00C622C1">
        <w:tc>
          <w:tcPr>
            <w:tcW w:w="988" w:type="dxa"/>
            <w:shd w:val="clear" w:color="auto" w:fill="auto"/>
            <w:vAlign w:val="center"/>
          </w:tcPr>
          <w:p w14:paraId="6FD12E96" w14:textId="77777777" w:rsidR="00C622C1" w:rsidRPr="00916F30" w:rsidRDefault="00C622C1" w:rsidP="00C622C1">
            <w:pPr>
              <w:pStyle w:val="TAC"/>
              <w:rPr>
                <w:rFonts w:eastAsia="Batang"/>
              </w:rPr>
            </w:pPr>
            <w:r w:rsidRPr="00916F30">
              <w:rPr>
                <w:rFonts w:eastAsia="Batang"/>
              </w:rPr>
              <w:t>18</w:t>
            </w:r>
          </w:p>
        </w:tc>
        <w:tc>
          <w:tcPr>
            <w:tcW w:w="1134" w:type="dxa"/>
            <w:shd w:val="clear" w:color="auto" w:fill="auto"/>
            <w:vAlign w:val="center"/>
          </w:tcPr>
          <w:p w14:paraId="46F52275"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537C6F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7D97B4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5B227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C45261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3D3F0F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4CF0F43" w14:textId="77777777" w:rsidR="00C622C1" w:rsidRPr="00916F30" w:rsidRDefault="00C622C1" w:rsidP="00C622C1">
            <w:pPr>
              <w:pStyle w:val="TAC"/>
              <w:rPr>
                <w:rFonts w:eastAsia="Batang"/>
              </w:rPr>
            </w:pPr>
            <w:r w:rsidRPr="00916F30">
              <w:rPr>
                <w:rFonts w:eastAsia="Batang"/>
              </w:rPr>
              <w:t>6</w:t>
            </w:r>
          </w:p>
        </w:tc>
        <w:tc>
          <w:tcPr>
            <w:tcW w:w="981" w:type="dxa"/>
          </w:tcPr>
          <w:p w14:paraId="768962A4" w14:textId="77777777" w:rsidR="00C622C1" w:rsidRPr="00916F30" w:rsidRDefault="00C622C1" w:rsidP="00C622C1">
            <w:pPr>
              <w:pStyle w:val="TAC"/>
              <w:rPr>
                <w:rFonts w:eastAsia="Batang"/>
              </w:rPr>
            </w:pPr>
            <w:r w:rsidRPr="00916F30">
              <w:rPr>
                <w:rFonts w:eastAsia="Batang"/>
              </w:rPr>
              <w:t>2</w:t>
            </w:r>
          </w:p>
        </w:tc>
      </w:tr>
      <w:tr w:rsidR="00C622C1" w:rsidRPr="00916F30" w14:paraId="2B3F30F4" w14:textId="77777777" w:rsidTr="00C622C1">
        <w:tc>
          <w:tcPr>
            <w:tcW w:w="988" w:type="dxa"/>
            <w:shd w:val="clear" w:color="auto" w:fill="auto"/>
            <w:vAlign w:val="center"/>
          </w:tcPr>
          <w:p w14:paraId="266E3F57" w14:textId="77777777" w:rsidR="00C622C1" w:rsidRPr="00916F30" w:rsidRDefault="00C622C1" w:rsidP="00C622C1">
            <w:pPr>
              <w:pStyle w:val="TAC"/>
              <w:rPr>
                <w:rFonts w:eastAsia="Batang"/>
              </w:rPr>
            </w:pPr>
            <w:r w:rsidRPr="00916F30">
              <w:rPr>
                <w:rFonts w:eastAsia="Batang"/>
              </w:rPr>
              <w:t>19</w:t>
            </w:r>
          </w:p>
        </w:tc>
        <w:tc>
          <w:tcPr>
            <w:tcW w:w="1134" w:type="dxa"/>
            <w:shd w:val="clear" w:color="auto" w:fill="auto"/>
            <w:vAlign w:val="center"/>
          </w:tcPr>
          <w:p w14:paraId="6E80AE6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9AF1E9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E35BF8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027A9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D268C35"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ADDCFC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A78EF51" w14:textId="77777777" w:rsidR="00C622C1" w:rsidRPr="00916F30" w:rsidRDefault="00C622C1" w:rsidP="00C622C1">
            <w:pPr>
              <w:pStyle w:val="TAC"/>
              <w:rPr>
                <w:rFonts w:eastAsia="Batang"/>
              </w:rPr>
            </w:pPr>
            <w:r w:rsidRPr="00916F30">
              <w:rPr>
                <w:rFonts w:eastAsia="Batang"/>
              </w:rPr>
              <w:t>3</w:t>
            </w:r>
          </w:p>
        </w:tc>
        <w:tc>
          <w:tcPr>
            <w:tcW w:w="981" w:type="dxa"/>
          </w:tcPr>
          <w:p w14:paraId="4C81D117" w14:textId="77777777" w:rsidR="00C622C1" w:rsidRPr="00916F30" w:rsidRDefault="00C622C1" w:rsidP="00C622C1">
            <w:pPr>
              <w:pStyle w:val="TAC"/>
              <w:rPr>
                <w:rFonts w:eastAsia="Batang"/>
              </w:rPr>
            </w:pPr>
            <w:r w:rsidRPr="00916F30">
              <w:rPr>
                <w:rFonts w:eastAsia="Batang"/>
              </w:rPr>
              <w:t>2</w:t>
            </w:r>
          </w:p>
        </w:tc>
      </w:tr>
      <w:tr w:rsidR="00C622C1" w:rsidRPr="00916F30" w14:paraId="5508CB99" w14:textId="77777777" w:rsidTr="00C622C1">
        <w:tc>
          <w:tcPr>
            <w:tcW w:w="988" w:type="dxa"/>
            <w:shd w:val="clear" w:color="auto" w:fill="auto"/>
            <w:vAlign w:val="center"/>
          </w:tcPr>
          <w:p w14:paraId="3245D310" w14:textId="77777777" w:rsidR="00C622C1" w:rsidRPr="00916F30" w:rsidRDefault="00C622C1" w:rsidP="00C622C1">
            <w:pPr>
              <w:pStyle w:val="TAC"/>
              <w:rPr>
                <w:rFonts w:eastAsia="Batang"/>
              </w:rPr>
            </w:pPr>
            <w:r w:rsidRPr="00916F30">
              <w:rPr>
                <w:rFonts w:eastAsia="Batang"/>
              </w:rPr>
              <w:t>20</w:t>
            </w:r>
          </w:p>
        </w:tc>
        <w:tc>
          <w:tcPr>
            <w:tcW w:w="1134" w:type="dxa"/>
            <w:shd w:val="clear" w:color="auto" w:fill="auto"/>
            <w:vAlign w:val="center"/>
          </w:tcPr>
          <w:p w14:paraId="3BBEDF29"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483F34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51893E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AEFE096"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6F87AD23"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309FEF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1872F41" w14:textId="77777777" w:rsidR="00C622C1" w:rsidRPr="00916F30" w:rsidRDefault="00C622C1" w:rsidP="00C622C1">
            <w:pPr>
              <w:pStyle w:val="TAC"/>
              <w:rPr>
                <w:rFonts w:eastAsia="Batang"/>
              </w:rPr>
            </w:pPr>
            <w:r w:rsidRPr="00916F30">
              <w:rPr>
                <w:rFonts w:eastAsia="Batang"/>
              </w:rPr>
              <w:t>3</w:t>
            </w:r>
          </w:p>
        </w:tc>
        <w:tc>
          <w:tcPr>
            <w:tcW w:w="981" w:type="dxa"/>
          </w:tcPr>
          <w:p w14:paraId="6A2CD589" w14:textId="77777777" w:rsidR="00C622C1" w:rsidRPr="00916F30" w:rsidRDefault="00C622C1" w:rsidP="00C622C1">
            <w:pPr>
              <w:pStyle w:val="TAC"/>
              <w:rPr>
                <w:rFonts w:eastAsia="Batang"/>
              </w:rPr>
            </w:pPr>
            <w:r w:rsidRPr="00916F30">
              <w:rPr>
                <w:rFonts w:eastAsia="Batang"/>
              </w:rPr>
              <w:t>2</w:t>
            </w:r>
          </w:p>
        </w:tc>
      </w:tr>
      <w:tr w:rsidR="00C622C1" w:rsidRPr="00916F30" w14:paraId="6B487361" w14:textId="77777777" w:rsidTr="00C622C1">
        <w:tc>
          <w:tcPr>
            <w:tcW w:w="988" w:type="dxa"/>
            <w:shd w:val="clear" w:color="auto" w:fill="auto"/>
            <w:vAlign w:val="center"/>
          </w:tcPr>
          <w:p w14:paraId="4D779CD3" w14:textId="77777777" w:rsidR="00C622C1" w:rsidRPr="00916F30" w:rsidRDefault="00C622C1" w:rsidP="00C622C1">
            <w:pPr>
              <w:pStyle w:val="TAC"/>
              <w:rPr>
                <w:rFonts w:eastAsia="Batang"/>
              </w:rPr>
            </w:pPr>
            <w:r w:rsidRPr="00916F30">
              <w:rPr>
                <w:rFonts w:eastAsia="Batang"/>
              </w:rPr>
              <w:t>21</w:t>
            </w:r>
          </w:p>
        </w:tc>
        <w:tc>
          <w:tcPr>
            <w:tcW w:w="1134" w:type="dxa"/>
            <w:shd w:val="clear" w:color="auto" w:fill="auto"/>
            <w:vAlign w:val="center"/>
          </w:tcPr>
          <w:p w14:paraId="00C8283E"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19BC80F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FACE85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75A17B3"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64C1834"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049452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5EDCC58" w14:textId="77777777" w:rsidR="00C622C1" w:rsidRPr="00916F30" w:rsidRDefault="00C622C1" w:rsidP="00C622C1">
            <w:pPr>
              <w:pStyle w:val="TAC"/>
              <w:rPr>
                <w:rFonts w:eastAsia="Batang"/>
              </w:rPr>
            </w:pPr>
            <w:r w:rsidRPr="00916F30">
              <w:rPr>
                <w:rFonts w:eastAsia="Batang"/>
              </w:rPr>
              <w:t>3</w:t>
            </w:r>
          </w:p>
        </w:tc>
        <w:tc>
          <w:tcPr>
            <w:tcW w:w="981" w:type="dxa"/>
          </w:tcPr>
          <w:p w14:paraId="7EC51F23" w14:textId="77777777" w:rsidR="00C622C1" w:rsidRPr="00916F30" w:rsidRDefault="00C622C1" w:rsidP="00C622C1">
            <w:pPr>
              <w:pStyle w:val="TAC"/>
              <w:rPr>
                <w:rFonts w:eastAsia="Batang"/>
              </w:rPr>
            </w:pPr>
            <w:r w:rsidRPr="00916F30">
              <w:rPr>
                <w:rFonts w:eastAsia="Batang"/>
              </w:rPr>
              <w:t>2</w:t>
            </w:r>
          </w:p>
        </w:tc>
      </w:tr>
      <w:tr w:rsidR="00C622C1" w:rsidRPr="00916F30" w14:paraId="5889EFCD" w14:textId="77777777" w:rsidTr="00C622C1">
        <w:tc>
          <w:tcPr>
            <w:tcW w:w="988" w:type="dxa"/>
            <w:shd w:val="clear" w:color="auto" w:fill="auto"/>
            <w:vAlign w:val="center"/>
          </w:tcPr>
          <w:p w14:paraId="557F3F35" w14:textId="77777777" w:rsidR="00C622C1" w:rsidRPr="00916F30" w:rsidRDefault="00C622C1" w:rsidP="00C622C1">
            <w:pPr>
              <w:pStyle w:val="TAC"/>
              <w:rPr>
                <w:rFonts w:eastAsia="Batang"/>
              </w:rPr>
            </w:pPr>
            <w:r w:rsidRPr="00916F30">
              <w:rPr>
                <w:rFonts w:eastAsia="Batang"/>
              </w:rPr>
              <w:t>22</w:t>
            </w:r>
          </w:p>
        </w:tc>
        <w:tc>
          <w:tcPr>
            <w:tcW w:w="1134" w:type="dxa"/>
            <w:shd w:val="clear" w:color="auto" w:fill="auto"/>
            <w:vAlign w:val="center"/>
          </w:tcPr>
          <w:p w14:paraId="0DA8AE8C"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1B3CDF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95B711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40D434A"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5BDB248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11452A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3B40985" w14:textId="77777777" w:rsidR="00C622C1" w:rsidRPr="00916F30" w:rsidRDefault="00C622C1" w:rsidP="00C622C1">
            <w:pPr>
              <w:pStyle w:val="TAC"/>
              <w:rPr>
                <w:rFonts w:eastAsia="Batang"/>
              </w:rPr>
            </w:pPr>
            <w:r w:rsidRPr="00916F30">
              <w:rPr>
                <w:rFonts w:eastAsia="Batang"/>
              </w:rPr>
              <w:t>6</w:t>
            </w:r>
          </w:p>
        </w:tc>
        <w:tc>
          <w:tcPr>
            <w:tcW w:w="981" w:type="dxa"/>
          </w:tcPr>
          <w:p w14:paraId="2CDDEAEA" w14:textId="77777777" w:rsidR="00C622C1" w:rsidRPr="00916F30" w:rsidRDefault="00C622C1" w:rsidP="00C622C1">
            <w:pPr>
              <w:pStyle w:val="TAC"/>
              <w:rPr>
                <w:rFonts w:eastAsia="Batang"/>
              </w:rPr>
            </w:pPr>
            <w:r w:rsidRPr="00916F30">
              <w:rPr>
                <w:rFonts w:eastAsia="Batang"/>
              </w:rPr>
              <w:t>2</w:t>
            </w:r>
          </w:p>
        </w:tc>
      </w:tr>
      <w:tr w:rsidR="00C622C1" w:rsidRPr="00916F30" w14:paraId="57F0C7C8" w14:textId="77777777" w:rsidTr="00C622C1">
        <w:tc>
          <w:tcPr>
            <w:tcW w:w="988" w:type="dxa"/>
            <w:shd w:val="clear" w:color="auto" w:fill="auto"/>
            <w:vAlign w:val="center"/>
          </w:tcPr>
          <w:p w14:paraId="3EC16F64" w14:textId="77777777" w:rsidR="00C622C1" w:rsidRPr="00916F30" w:rsidRDefault="00C622C1" w:rsidP="00C622C1">
            <w:pPr>
              <w:pStyle w:val="TAC"/>
              <w:rPr>
                <w:rFonts w:eastAsia="Batang"/>
              </w:rPr>
            </w:pPr>
            <w:r w:rsidRPr="00916F30">
              <w:rPr>
                <w:rFonts w:eastAsia="Batang"/>
              </w:rPr>
              <w:t>23</w:t>
            </w:r>
          </w:p>
        </w:tc>
        <w:tc>
          <w:tcPr>
            <w:tcW w:w="1134" w:type="dxa"/>
            <w:shd w:val="clear" w:color="auto" w:fill="auto"/>
            <w:vAlign w:val="center"/>
          </w:tcPr>
          <w:p w14:paraId="1DDB1E4E"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A265B0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7FA47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7D6340A"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2F973B4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7CAC06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843270D" w14:textId="77777777" w:rsidR="00C622C1" w:rsidRPr="00916F30" w:rsidRDefault="00C622C1" w:rsidP="00C622C1">
            <w:pPr>
              <w:pStyle w:val="TAC"/>
              <w:rPr>
                <w:rFonts w:eastAsia="Batang"/>
              </w:rPr>
            </w:pPr>
            <w:r w:rsidRPr="00916F30">
              <w:rPr>
                <w:rFonts w:eastAsia="Batang"/>
              </w:rPr>
              <w:t>6</w:t>
            </w:r>
          </w:p>
        </w:tc>
        <w:tc>
          <w:tcPr>
            <w:tcW w:w="981" w:type="dxa"/>
          </w:tcPr>
          <w:p w14:paraId="633DE115" w14:textId="77777777" w:rsidR="00C622C1" w:rsidRPr="00916F30" w:rsidRDefault="00C622C1" w:rsidP="00C622C1">
            <w:pPr>
              <w:pStyle w:val="TAC"/>
              <w:rPr>
                <w:rFonts w:eastAsia="Batang"/>
              </w:rPr>
            </w:pPr>
            <w:r w:rsidRPr="00916F30">
              <w:rPr>
                <w:rFonts w:eastAsia="Batang"/>
              </w:rPr>
              <w:t>2</w:t>
            </w:r>
          </w:p>
        </w:tc>
      </w:tr>
      <w:tr w:rsidR="00C622C1" w:rsidRPr="00916F30" w14:paraId="2E1669E0" w14:textId="77777777" w:rsidTr="00C622C1">
        <w:tc>
          <w:tcPr>
            <w:tcW w:w="988" w:type="dxa"/>
            <w:shd w:val="clear" w:color="auto" w:fill="auto"/>
          </w:tcPr>
          <w:p w14:paraId="4B2D25BD" w14:textId="77777777" w:rsidR="00C622C1" w:rsidRPr="00916F30" w:rsidRDefault="00C622C1" w:rsidP="00C622C1">
            <w:pPr>
              <w:pStyle w:val="TAC"/>
              <w:rPr>
                <w:rFonts w:eastAsia="Batang"/>
              </w:rPr>
            </w:pPr>
            <w:r w:rsidRPr="00916F30">
              <w:rPr>
                <w:rFonts w:eastAsia="Batang"/>
              </w:rPr>
              <w:t>24</w:t>
            </w:r>
          </w:p>
        </w:tc>
        <w:tc>
          <w:tcPr>
            <w:tcW w:w="1134" w:type="dxa"/>
            <w:shd w:val="clear" w:color="auto" w:fill="auto"/>
          </w:tcPr>
          <w:p w14:paraId="1E0D949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0A09F89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B917D6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578406F8"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7F0C4749" w14:textId="77777777" w:rsidR="00C622C1" w:rsidRPr="00916F30" w:rsidRDefault="00C622C1" w:rsidP="00C622C1">
            <w:pPr>
              <w:pStyle w:val="TAC"/>
              <w:rPr>
                <w:rFonts w:eastAsia="Batang"/>
              </w:rPr>
            </w:pPr>
            <w:r w:rsidRPr="00916F30">
              <w:rPr>
                <w:rFonts w:eastAsia="Batang"/>
              </w:rPr>
              <w:t>7</w:t>
            </w:r>
          </w:p>
        </w:tc>
        <w:tc>
          <w:tcPr>
            <w:tcW w:w="992" w:type="dxa"/>
          </w:tcPr>
          <w:p w14:paraId="1517AAA4" w14:textId="77777777" w:rsidR="00C622C1" w:rsidRPr="00916F30" w:rsidRDefault="00C622C1" w:rsidP="00C622C1">
            <w:pPr>
              <w:pStyle w:val="TAC"/>
              <w:rPr>
                <w:rFonts w:eastAsia="Batang"/>
              </w:rPr>
            </w:pPr>
            <w:r w:rsidRPr="00916F30">
              <w:rPr>
                <w:rFonts w:eastAsia="Batang"/>
              </w:rPr>
              <w:t>2</w:t>
            </w:r>
          </w:p>
        </w:tc>
        <w:tc>
          <w:tcPr>
            <w:tcW w:w="1134" w:type="dxa"/>
          </w:tcPr>
          <w:p w14:paraId="47FA1771" w14:textId="77777777" w:rsidR="00C622C1" w:rsidRPr="00916F30" w:rsidRDefault="00C622C1" w:rsidP="00C622C1">
            <w:pPr>
              <w:pStyle w:val="TAC"/>
              <w:rPr>
                <w:rFonts w:eastAsia="Batang"/>
              </w:rPr>
            </w:pPr>
            <w:r w:rsidRPr="00916F30">
              <w:rPr>
                <w:rFonts w:eastAsia="Batang"/>
              </w:rPr>
              <w:t>3</w:t>
            </w:r>
          </w:p>
        </w:tc>
        <w:tc>
          <w:tcPr>
            <w:tcW w:w="981" w:type="dxa"/>
          </w:tcPr>
          <w:p w14:paraId="606216ED" w14:textId="77777777" w:rsidR="00C622C1" w:rsidRPr="00916F30" w:rsidRDefault="00C622C1" w:rsidP="00C622C1">
            <w:pPr>
              <w:pStyle w:val="TAC"/>
              <w:rPr>
                <w:rFonts w:eastAsia="Batang"/>
              </w:rPr>
            </w:pPr>
            <w:r w:rsidRPr="00916F30">
              <w:rPr>
                <w:rFonts w:eastAsia="Batang"/>
              </w:rPr>
              <w:t>2</w:t>
            </w:r>
          </w:p>
        </w:tc>
      </w:tr>
      <w:tr w:rsidR="00C622C1" w:rsidRPr="00916F30" w14:paraId="18585A4C" w14:textId="77777777" w:rsidTr="00C622C1">
        <w:tc>
          <w:tcPr>
            <w:tcW w:w="988" w:type="dxa"/>
            <w:shd w:val="clear" w:color="auto" w:fill="auto"/>
            <w:vAlign w:val="center"/>
          </w:tcPr>
          <w:p w14:paraId="2CE87FCE" w14:textId="77777777" w:rsidR="00C622C1" w:rsidRPr="00916F30" w:rsidRDefault="00C622C1" w:rsidP="00C622C1">
            <w:pPr>
              <w:pStyle w:val="TAC"/>
              <w:rPr>
                <w:rFonts w:eastAsia="Batang"/>
              </w:rPr>
            </w:pPr>
            <w:r w:rsidRPr="00916F30">
              <w:rPr>
                <w:rFonts w:eastAsia="Batang"/>
              </w:rPr>
              <w:t>25</w:t>
            </w:r>
          </w:p>
        </w:tc>
        <w:tc>
          <w:tcPr>
            <w:tcW w:w="1134" w:type="dxa"/>
            <w:shd w:val="clear" w:color="auto" w:fill="auto"/>
            <w:vAlign w:val="center"/>
          </w:tcPr>
          <w:p w14:paraId="6E7BDBF9"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0B2CD0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66F686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B05AE8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4057332"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0210C4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E09B5F" w14:textId="77777777" w:rsidR="00C622C1" w:rsidRPr="00916F30" w:rsidRDefault="00C622C1" w:rsidP="00C622C1">
            <w:pPr>
              <w:pStyle w:val="TAC"/>
              <w:rPr>
                <w:rFonts w:eastAsia="Batang"/>
              </w:rPr>
            </w:pPr>
            <w:r w:rsidRPr="00916F30">
              <w:rPr>
                <w:rFonts w:eastAsia="Batang"/>
              </w:rPr>
              <w:t>3</w:t>
            </w:r>
          </w:p>
        </w:tc>
        <w:tc>
          <w:tcPr>
            <w:tcW w:w="981" w:type="dxa"/>
          </w:tcPr>
          <w:p w14:paraId="59B538FE" w14:textId="77777777" w:rsidR="00C622C1" w:rsidRPr="00916F30" w:rsidRDefault="00C622C1" w:rsidP="00C622C1">
            <w:pPr>
              <w:pStyle w:val="TAC"/>
              <w:rPr>
                <w:rFonts w:eastAsia="Batang"/>
              </w:rPr>
            </w:pPr>
            <w:r w:rsidRPr="00916F30">
              <w:rPr>
                <w:rFonts w:eastAsia="Batang"/>
              </w:rPr>
              <w:t>2</w:t>
            </w:r>
          </w:p>
        </w:tc>
      </w:tr>
      <w:tr w:rsidR="00C622C1" w:rsidRPr="00916F30" w14:paraId="30C35995" w14:textId="77777777" w:rsidTr="00C622C1">
        <w:tc>
          <w:tcPr>
            <w:tcW w:w="988" w:type="dxa"/>
            <w:shd w:val="clear" w:color="auto" w:fill="auto"/>
            <w:vAlign w:val="center"/>
          </w:tcPr>
          <w:p w14:paraId="108CE27D" w14:textId="77777777" w:rsidR="00C622C1" w:rsidRPr="00916F30" w:rsidRDefault="00C622C1" w:rsidP="00C622C1">
            <w:pPr>
              <w:pStyle w:val="TAC"/>
              <w:rPr>
                <w:rFonts w:eastAsia="Batang"/>
              </w:rPr>
            </w:pPr>
            <w:r w:rsidRPr="00916F30">
              <w:rPr>
                <w:rFonts w:eastAsia="Batang"/>
              </w:rPr>
              <w:t>26</w:t>
            </w:r>
          </w:p>
        </w:tc>
        <w:tc>
          <w:tcPr>
            <w:tcW w:w="1134" w:type="dxa"/>
            <w:shd w:val="clear" w:color="auto" w:fill="auto"/>
            <w:vAlign w:val="center"/>
          </w:tcPr>
          <w:p w14:paraId="07D996D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17BE61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9368DC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E985B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BCDFA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DCFFC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E4C7325" w14:textId="77777777" w:rsidR="00C622C1" w:rsidRPr="00916F30" w:rsidRDefault="00C622C1" w:rsidP="00C622C1">
            <w:pPr>
              <w:pStyle w:val="TAC"/>
              <w:rPr>
                <w:rFonts w:eastAsia="Batang"/>
              </w:rPr>
            </w:pPr>
            <w:r w:rsidRPr="00916F30">
              <w:rPr>
                <w:rFonts w:eastAsia="Batang"/>
              </w:rPr>
              <w:t>6</w:t>
            </w:r>
          </w:p>
        </w:tc>
        <w:tc>
          <w:tcPr>
            <w:tcW w:w="981" w:type="dxa"/>
          </w:tcPr>
          <w:p w14:paraId="75EA18B9" w14:textId="77777777" w:rsidR="00C622C1" w:rsidRPr="00916F30" w:rsidRDefault="00C622C1" w:rsidP="00C622C1">
            <w:pPr>
              <w:pStyle w:val="TAC"/>
              <w:rPr>
                <w:rFonts w:eastAsia="Batang"/>
              </w:rPr>
            </w:pPr>
            <w:r w:rsidRPr="00916F30">
              <w:rPr>
                <w:rFonts w:eastAsia="Batang"/>
              </w:rPr>
              <w:t>2</w:t>
            </w:r>
          </w:p>
        </w:tc>
      </w:tr>
      <w:tr w:rsidR="00C622C1" w:rsidRPr="00916F30" w14:paraId="38E4762B" w14:textId="77777777" w:rsidTr="00C622C1">
        <w:tc>
          <w:tcPr>
            <w:tcW w:w="988" w:type="dxa"/>
            <w:shd w:val="clear" w:color="auto" w:fill="auto"/>
            <w:vAlign w:val="center"/>
          </w:tcPr>
          <w:p w14:paraId="51508404" w14:textId="77777777" w:rsidR="00C622C1" w:rsidRPr="00916F30" w:rsidRDefault="00C622C1" w:rsidP="00C622C1">
            <w:pPr>
              <w:pStyle w:val="TAC"/>
              <w:rPr>
                <w:rFonts w:eastAsia="Batang"/>
              </w:rPr>
            </w:pPr>
            <w:r w:rsidRPr="00916F30">
              <w:rPr>
                <w:rFonts w:eastAsia="Batang"/>
              </w:rPr>
              <w:t>27</w:t>
            </w:r>
          </w:p>
        </w:tc>
        <w:tc>
          <w:tcPr>
            <w:tcW w:w="1134" w:type="dxa"/>
            <w:shd w:val="clear" w:color="auto" w:fill="auto"/>
            <w:vAlign w:val="center"/>
          </w:tcPr>
          <w:p w14:paraId="18E573F5"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359E44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3A5ED4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8CCA55"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73AFD4A" w14:textId="77777777" w:rsidR="00C622C1" w:rsidRPr="00916F30" w:rsidRDefault="00C622C1" w:rsidP="00C622C1">
            <w:pPr>
              <w:pStyle w:val="TAC"/>
              <w:rPr>
                <w:rFonts w:eastAsia="Batang"/>
              </w:rPr>
            </w:pPr>
            <w:r w:rsidRPr="00916F30">
              <w:rPr>
                <w:rFonts w:eastAsia="Batang"/>
              </w:rPr>
              <w:t>0</w:t>
            </w:r>
          </w:p>
        </w:tc>
        <w:tc>
          <w:tcPr>
            <w:tcW w:w="992" w:type="dxa"/>
          </w:tcPr>
          <w:p w14:paraId="6D13D4A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CD0E8AD" w14:textId="77777777" w:rsidR="00C622C1" w:rsidRPr="00916F30" w:rsidRDefault="00C622C1" w:rsidP="00C622C1">
            <w:pPr>
              <w:pStyle w:val="TAC"/>
              <w:rPr>
                <w:rFonts w:eastAsia="Batang"/>
              </w:rPr>
            </w:pPr>
            <w:r w:rsidRPr="00916F30">
              <w:rPr>
                <w:rFonts w:eastAsia="Batang"/>
              </w:rPr>
              <w:t>6</w:t>
            </w:r>
          </w:p>
        </w:tc>
        <w:tc>
          <w:tcPr>
            <w:tcW w:w="981" w:type="dxa"/>
          </w:tcPr>
          <w:p w14:paraId="657AF3B6" w14:textId="77777777" w:rsidR="00C622C1" w:rsidRPr="00916F30" w:rsidRDefault="00C622C1" w:rsidP="00C622C1">
            <w:pPr>
              <w:pStyle w:val="TAC"/>
              <w:rPr>
                <w:rFonts w:eastAsia="Batang"/>
              </w:rPr>
            </w:pPr>
            <w:r w:rsidRPr="00916F30">
              <w:rPr>
                <w:rFonts w:eastAsia="Batang"/>
              </w:rPr>
              <w:t>2</w:t>
            </w:r>
          </w:p>
        </w:tc>
      </w:tr>
      <w:tr w:rsidR="00C622C1" w:rsidRPr="00916F30" w14:paraId="5A3BA892" w14:textId="77777777" w:rsidTr="00C622C1">
        <w:tc>
          <w:tcPr>
            <w:tcW w:w="988" w:type="dxa"/>
            <w:shd w:val="clear" w:color="auto" w:fill="auto"/>
            <w:vAlign w:val="center"/>
          </w:tcPr>
          <w:p w14:paraId="2F961C6D" w14:textId="77777777" w:rsidR="00C622C1" w:rsidRPr="00916F30" w:rsidRDefault="00C622C1" w:rsidP="00C622C1">
            <w:pPr>
              <w:pStyle w:val="TAC"/>
              <w:rPr>
                <w:rFonts w:eastAsia="Batang"/>
              </w:rPr>
            </w:pPr>
            <w:r w:rsidRPr="00916F30">
              <w:rPr>
                <w:rFonts w:eastAsia="Batang"/>
              </w:rPr>
              <w:t>28</w:t>
            </w:r>
          </w:p>
        </w:tc>
        <w:tc>
          <w:tcPr>
            <w:tcW w:w="1134" w:type="dxa"/>
            <w:shd w:val="clear" w:color="auto" w:fill="auto"/>
            <w:vAlign w:val="center"/>
          </w:tcPr>
          <w:p w14:paraId="2CCD3C0B"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8853F8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AE3B7A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D083FD4"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2085858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3D6059E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4657577" w14:textId="77777777" w:rsidR="00C622C1" w:rsidRPr="00916F30" w:rsidRDefault="00C622C1" w:rsidP="00C622C1">
            <w:pPr>
              <w:pStyle w:val="TAC"/>
              <w:rPr>
                <w:rFonts w:eastAsia="Batang"/>
              </w:rPr>
            </w:pPr>
            <w:r w:rsidRPr="00916F30">
              <w:rPr>
                <w:rFonts w:eastAsia="Batang"/>
              </w:rPr>
              <w:t>3</w:t>
            </w:r>
          </w:p>
        </w:tc>
        <w:tc>
          <w:tcPr>
            <w:tcW w:w="981" w:type="dxa"/>
          </w:tcPr>
          <w:p w14:paraId="335836D0" w14:textId="77777777" w:rsidR="00C622C1" w:rsidRPr="00916F30" w:rsidRDefault="00C622C1" w:rsidP="00C622C1">
            <w:pPr>
              <w:pStyle w:val="TAC"/>
              <w:rPr>
                <w:rFonts w:eastAsia="Batang"/>
              </w:rPr>
            </w:pPr>
            <w:r w:rsidRPr="00916F30">
              <w:rPr>
                <w:rFonts w:eastAsia="Batang"/>
              </w:rPr>
              <w:t>2</w:t>
            </w:r>
          </w:p>
        </w:tc>
      </w:tr>
      <w:tr w:rsidR="00C622C1" w:rsidRPr="00916F30" w14:paraId="38CBB2EA" w14:textId="77777777" w:rsidTr="00C622C1">
        <w:tc>
          <w:tcPr>
            <w:tcW w:w="988" w:type="dxa"/>
            <w:shd w:val="clear" w:color="auto" w:fill="auto"/>
            <w:vAlign w:val="center"/>
          </w:tcPr>
          <w:p w14:paraId="3DBECF2B" w14:textId="77777777" w:rsidR="00C622C1" w:rsidRPr="00916F30" w:rsidRDefault="00C622C1" w:rsidP="00C622C1">
            <w:pPr>
              <w:pStyle w:val="TAC"/>
              <w:rPr>
                <w:rFonts w:eastAsia="Batang"/>
              </w:rPr>
            </w:pPr>
            <w:r w:rsidRPr="00916F30">
              <w:rPr>
                <w:rFonts w:eastAsia="Batang"/>
              </w:rPr>
              <w:t>29</w:t>
            </w:r>
          </w:p>
        </w:tc>
        <w:tc>
          <w:tcPr>
            <w:tcW w:w="1134" w:type="dxa"/>
            <w:shd w:val="clear" w:color="auto" w:fill="auto"/>
          </w:tcPr>
          <w:p w14:paraId="5C1E6E33"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676829B"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B7D333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D23E7E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58477F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FAF9B4"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84A1FFE" w14:textId="77777777" w:rsidR="00C622C1" w:rsidRPr="00916F30" w:rsidRDefault="00C622C1" w:rsidP="00C622C1">
            <w:pPr>
              <w:pStyle w:val="TAC"/>
              <w:rPr>
                <w:rFonts w:eastAsia="Batang"/>
              </w:rPr>
            </w:pPr>
            <w:r w:rsidRPr="00916F30">
              <w:rPr>
                <w:rFonts w:eastAsia="Batang"/>
              </w:rPr>
              <w:t>3</w:t>
            </w:r>
          </w:p>
        </w:tc>
        <w:tc>
          <w:tcPr>
            <w:tcW w:w="981" w:type="dxa"/>
          </w:tcPr>
          <w:p w14:paraId="2EBA368E" w14:textId="77777777" w:rsidR="00C622C1" w:rsidRPr="00916F30" w:rsidRDefault="00C622C1" w:rsidP="00C622C1">
            <w:pPr>
              <w:pStyle w:val="TAC"/>
              <w:rPr>
                <w:rFonts w:eastAsia="Batang"/>
              </w:rPr>
            </w:pPr>
            <w:r w:rsidRPr="00916F30">
              <w:rPr>
                <w:rFonts w:eastAsia="Batang"/>
              </w:rPr>
              <w:t>4</w:t>
            </w:r>
          </w:p>
        </w:tc>
      </w:tr>
      <w:tr w:rsidR="00C622C1" w:rsidRPr="00916F30" w14:paraId="1E120DE5" w14:textId="77777777" w:rsidTr="00C622C1">
        <w:tc>
          <w:tcPr>
            <w:tcW w:w="988" w:type="dxa"/>
            <w:shd w:val="clear" w:color="auto" w:fill="auto"/>
            <w:vAlign w:val="center"/>
          </w:tcPr>
          <w:p w14:paraId="799B7FDD" w14:textId="77777777" w:rsidR="00C622C1" w:rsidRPr="00916F30" w:rsidRDefault="00C622C1" w:rsidP="00C622C1">
            <w:pPr>
              <w:pStyle w:val="TAC"/>
              <w:rPr>
                <w:rFonts w:eastAsia="Batang"/>
              </w:rPr>
            </w:pPr>
            <w:r w:rsidRPr="00916F30">
              <w:rPr>
                <w:rFonts w:eastAsia="Batang"/>
              </w:rPr>
              <w:t>30</w:t>
            </w:r>
          </w:p>
        </w:tc>
        <w:tc>
          <w:tcPr>
            <w:tcW w:w="1134" w:type="dxa"/>
            <w:shd w:val="clear" w:color="auto" w:fill="auto"/>
          </w:tcPr>
          <w:p w14:paraId="5D853EB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5BC3CF04"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1E9B2C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D7D675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EF19081"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24417C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F3F15B7" w14:textId="77777777" w:rsidR="00C622C1" w:rsidRPr="00916F30" w:rsidRDefault="00C622C1" w:rsidP="00C622C1">
            <w:pPr>
              <w:pStyle w:val="TAC"/>
              <w:rPr>
                <w:rFonts w:eastAsia="Batang"/>
              </w:rPr>
            </w:pPr>
            <w:r w:rsidRPr="00916F30">
              <w:rPr>
                <w:rFonts w:eastAsia="Batang"/>
              </w:rPr>
              <w:t>3</w:t>
            </w:r>
          </w:p>
        </w:tc>
        <w:tc>
          <w:tcPr>
            <w:tcW w:w="981" w:type="dxa"/>
          </w:tcPr>
          <w:p w14:paraId="32310824" w14:textId="77777777" w:rsidR="00C622C1" w:rsidRPr="00916F30" w:rsidRDefault="00C622C1" w:rsidP="00C622C1">
            <w:pPr>
              <w:pStyle w:val="TAC"/>
              <w:rPr>
                <w:rFonts w:eastAsia="Batang"/>
              </w:rPr>
            </w:pPr>
            <w:r w:rsidRPr="00916F30">
              <w:rPr>
                <w:rFonts w:eastAsia="Batang"/>
              </w:rPr>
              <w:t>4</w:t>
            </w:r>
          </w:p>
        </w:tc>
      </w:tr>
      <w:tr w:rsidR="00C622C1" w:rsidRPr="00916F30" w14:paraId="6090322C" w14:textId="77777777" w:rsidTr="00C622C1">
        <w:tc>
          <w:tcPr>
            <w:tcW w:w="988" w:type="dxa"/>
            <w:shd w:val="clear" w:color="auto" w:fill="auto"/>
            <w:vAlign w:val="center"/>
          </w:tcPr>
          <w:p w14:paraId="35ABC23D" w14:textId="77777777" w:rsidR="00C622C1" w:rsidRPr="00916F30" w:rsidRDefault="00C622C1" w:rsidP="00C622C1">
            <w:pPr>
              <w:pStyle w:val="TAC"/>
              <w:rPr>
                <w:rFonts w:eastAsia="Batang"/>
              </w:rPr>
            </w:pPr>
            <w:r w:rsidRPr="00916F30">
              <w:rPr>
                <w:rFonts w:eastAsia="Batang"/>
              </w:rPr>
              <w:t>31</w:t>
            </w:r>
          </w:p>
        </w:tc>
        <w:tc>
          <w:tcPr>
            <w:tcW w:w="1134" w:type="dxa"/>
            <w:shd w:val="clear" w:color="auto" w:fill="auto"/>
          </w:tcPr>
          <w:p w14:paraId="194772E8"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50FF27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FD5A44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20D45D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23C119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7C475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BCAB5BE" w14:textId="77777777" w:rsidR="00C622C1" w:rsidRPr="00916F30" w:rsidRDefault="00C622C1" w:rsidP="00C622C1">
            <w:pPr>
              <w:pStyle w:val="TAC"/>
              <w:rPr>
                <w:rFonts w:eastAsia="Batang"/>
              </w:rPr>
            </w:pPr>
            <w:r w:rsidRPr="00916F30">
              <w:rPr>
                <w:rFonts w:eastAsia="Batang"/>
              </w:rPr>
              <w:t>3</w:t>
            </w:r>
          </w:p>
        </w:tc>
        <w:tc>
          <w:tcPr>
            <w:tcW w:w="981" w:type="dxa"/>
          </w:tcPr>
          <w:p w14:paraId="0AAB16A3" w14:textId="77777777" w:rsidR="00C622C1" w:rsidRPr="00916F30" w:rsidRDefault="00C622C1" w:rsidP="00C622C1">
            <w:pPr>
              <w:pStyle w:val="TAC"/>
              <w:rPr>
                <w:rFonts w:eastAsia="Batang"/>
              </w:rPr>
            </w:pPr>
            <w:r w:rsidRPr="00916F30">
              <w:rPr>
                <w:rFonts w:eastAsia="Batang"/>
              </w:rPr>
              <w:t>4</w:t>
            </w:r>
          </w:p>
        </w:tc>
      </w:tr>
      <w:tr w:rsidR="00C622C1" w:rsidRPr="00916F30" w14:paraId="65AE490B" w14:textId="77777777" w:rsidTr="00C622C1">
        <w:tc>
          <w:tcPr>
            <w:tcW w:w="988" w:type="dxa"/>
            <w:shd w:val="clear" w:color="auto" w:fill="auto"/>
            <w:vAlign w:val="center"/>
          </w:tcPr>
          <w:p w14:paraId="16E19C5A" w14:textId="77777777" w:rsidR="00C622C1" w:rsidRPr="00916F30" w:rsidRDefault="00C622C1" w:rsidP="00C622C1">
            <w:pPr>
              <w:pStyle w:val="TAC"/>
              <w:rPr>
                <w:rFonts w:eastAsia="Batang"/>
              </w:rPr>
            </w:pPr>
            <w:r w:rsidRPr="00916F30">
              <w:rPr>
                <w:rFonts w:eastAsia="Batang"/>
              </w:rPr>
              <w:t>32</w:t>
            </w:r>
          </w:p>
        </w:tc>
        <w:tc>
          <w:tcPr>
            <w:tcW w:w="1134" w:type="dxa"/>
            <w:shd w:val="clear" w:color="auto" w:fill="auto"/>
          </w:tcPr>
          <w:p w14:paraId="6837DE6B"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25C91C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451502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E7C4E8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DDFFD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CACB0C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80580D3" w14:textId="77777777" w:rsidR="00C622C1" w:rsidRPr="00916F30" w:rsidRDefault="00C622C1" w:rsidP="00C622C1">
            <w:pPr>
              <w:pStyle w:val="TAC"/>
              <w:rPr>
                <w:rFonts w:eastAsia="Batang"/>
              </w:rPr>
            </w:pPr>
            <w:r w:rsidRPr="00916F30">
              <w:rPr>
                <w:rFonts w:eastAsia="Batang"/>
              </w:rPr>
              <w:t xml:space="preserve">3 </w:t>
            </w:r>
          </w:p>
        </w:tc>
        <w:tc>
          <w:tcPr>
            <w:tcW w:w="981" w:type="dxa"/>
          </w:tcPr>
          <w:p w14:paraId="062C1F02" w14:textId="77777777" w:rsidR="00C622C1" w:rsidRPr="00916F30" w:rsidRDefault="00C622C1" w:rsidP="00C622C1">
            <w:pPr>
              <w:pStyle w:val="TAC"/>
              <w:rPr>
                <w:rFonts w:eastAsia="Batang"/>
              </w:rPr>
            </w:pPr>
            <w:r w:rsidRPr="00916F30">
              <w:rPr>
                <w:rFonts w:eastAsia="Batang"/>
              </w:rPr>
              <w:t>4</w:t>
            </w:r>
          </w:p>
        </w:tc>
      </w:tr>
      <w:tr w:rsidR="00C622C1" w:rsidRPr="00916F30" w14:paraId="7F6C55A4" w14:textId="77777777" w:rsidTr="00C622C1">
        <w:tc>
          <w:tcPr>
            <w:tcW w:w="988" w:type="dxa"/>
            <w:shd w:val="clear" w:color="auto" w:fill="auto"/>
          </w:tcPr>
          <w:p w14:paraId="6A352979" w14:textId="77777777" w:rsidR="00C622C1" w:rsidRPr="00916F30" w:rsidRDefault="00C622C1" w:rsidP="00C622C1">
            <w:pPr>
              <w:pStyle w:val="TAC"/>
              <w:rPr>
                <w:rFonts w:eastAsia="Batang"/>
              </w:rPr>
            </w:pPr>
            <w:r w:rsidRPr="00916F30">
              <w:rPr>
                <w:rFonts w:eastAsia="Batang"/>
              </w:rPr>
              <w:t>33</w:t>
            </w:r>
          </w:p>
        </w:tc>
        <w:tc>
          <w:tcPr>
            <w:tcW w:w="1134" w:type="dxa"/>
            <w:shd w:val="clear" w:color="auto" w:fill="auto"/>
          </w:tcPr>
          <w:p w14:paraId="1484F82D"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4C319B6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2624B6EF"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698ABED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0AC86460" w14:textId="77777777" w:rsidR="00C622C1" w:rsidRPr="00916F30" w:rsidRDefault="00C622C1" w:rsidP="00C622C1">
            <w:pPr>
              <w:pStyle w:val="TAC"/>
              <w:rPr>
                <w:rFonts w:eastAsia="Batang"/>
              </w:rPr>
            </w:pPr>
            <w:r w:rsidRPr="00916F30">
              <w:rPr>
                <w:rFonts w:eastAsia="Batang"/>
              </w:rPr>
              <w:t>0</w:t>
            </w:r>
          </w:p>
        </w:tc>
        <w:tc>
          <w:tcPr>
            <w:tcW w:w="992" w:type="dxa"/>
          </w:tcPr>
          <w:p w14:paraId="44BF6CAC" w14:textId="77777777" w:rsidR="00C622C1" w:rsidRPr="00916F30" w:rsidRDefault="00C622C1" w:rsidP="00C622C1">
            <w:pPr>
              <w:pStyle w:val="TAC"/>
              <w:rPr>
                <w:rFonts w:eastAsia="Batang"/>
              </w:rPr>
            </w:pPr>
            <w:r w:rsidRPr="00916F30">
              <w:rPr>
                <w:rFonts w:eastAsia="Batang"/>
              </w:rPr>
              <w:t>2</w:t>
            </w:r>
          </w:p>
        </w:tc>
        <w:tc>
          <w:tcPr>
            <w:tcW w:w="1134" w:type="dxa"/>
          </w:tcPr>
          <w:p w14:paraId="7EB8EC5B" w14:textId="77777777" w:rsidR="00C622C1" w:rsidRPr="00916F30" w:rsidRDefault="00C622C1" w:rsidP="00C622C1">
            <w:pPr>
              <w:pStyle w:val="TAC"/>
              <w:rPr>
                <w:rFonts w:eastAsia="Batang"/>
              </w:rPr>
            </w:pPr>
            <w:r w:rsidRPr="00916F30">
              <w:rPr>
                <w:rFonts w:eastAsia="Batang"/>
              </w:rPr>
              <w:t>3</w:t>
            </w:r>
          </w:p>
        </w:tc>
        <w:tc>
          <w:tcPr>
            <w:tcW w:w="981" w:type="dxa"/>
          </w:tcPr>
          <w:p w14:paraId="17505227" w14:textId="77777777" w:rsidR="00C622C1" w:rsidRPr="00916F30" w:rsidRDefault="00C622C1" w:rsidP="00C622C1">
            <w:pPr>
              <w:pStyle w:val="TAC"/>
              <w:rPr>
                <w:rFonts w:eastAsia="Batang"/>
              </w:rPr>
            </w:pPr>
            <w:r w:rsidRPr="00916F30">
              <w:rPr>
                <w:rFonts w:eastAsia="Batang"/>
              </w:rPr>
              <w:t>4</w:t>
            </w:r>
          </w:p>
        </w:tc>
      </w:tr>
      <w:tr w:rsidR="00C622C1" w:rsidRPr="00916F30" w14:paraId="3C809364" w14:textId="77777777" w:rsidTr="00C622C1">
        <w:tc>
          <w:tcPr>
            <w:tcW w:w="988" w:type="dxa"/>
            <w:shd w:val="clear" w:color="auto" w:fill="auto"/>
            <w:vAlign w:val="center"/>
          </w:tcPr>
          <w:p w14:paraId="7A1E6C9C" w14:textId="77777777" w:rsidR="00C622C1" w:rsidRPr="00916F30" w:rsidRDefault="00C622C1" w:rsidP="00C622C1">
            <w:pPr>
              <w:pStyle w:val="TAC"/>
              <w:rPr>
                <w:rFonts w:eastAsia="Batang"/>
              </w:rPr>
            </w:pPr>
            <w:r w:rsidRPr="00916F30">
              <w:rPr>
                <w:rFonts w:eastAsia="Batang"/>
              </w:rPr>
              <w:t>34</w:t>
            </w:r>
          </w:p>
        </w:tc>
        <w:tc>
          <w:tcPr>
            <w:tcW w:w="1134" w:type="dxa"/>
            <w:shd w:val="clear" w:color="auto" w:fill="auto"/>
          </w:tcPr>
          <w:p w14:paraId="7C399C9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9388FA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9EB512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39454E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C8ADE3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67ACC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00053A7" w14:textId="77777777" w:rsidR="00C622C1" w:rsidRPr="00916F30" w:rsidRDefault="00C622C1" w:rsidP="00C622C1">
            <w:pPr>
              <w:pStyle w:val="TAC"/>
              <w:rPr>
                <w:rFonts w:eastAsia="Batang"/>
              </w:rPr>
            </w:pPr>
            <w:r w:rsidRPr="00916F30">
              <w:rPr>
                <w:rFonts w:eastAsia="Batang"/>
              </w:rPr>
              <w:t>3</w:t>
            </w:r>
          </w:p>
        </w:tc>
        <w:tc>
          <w:tcPr>
            <w:tcW w:w="981" w:type="dxa"/>
          </w:tcPr>
          <w:p w14:paraId="2795E50B" w14:textId="77777777" w:rsidR="00C622C1" w:rsidRPr="00916F30" w:rsidRDefault="00C622C1" w:rsidP="00C622C1">
            <w:pPr>
              <w:pStyle w:val="TAC"/>
              <w:rPr>
                <w:rFonts w:eastAsia="Batang"/>
              </w:rPr>
            </w:pPr>
            <w:r w:rsidRPr="00916F30">
              <w:rPr>
                <w:rFonts w:eastAsia="Batang"/>
              </w:rPr>
              <w:t>4</w:t>
            </w:r>
          </w:p>
        </w:tc>
      </w:tr>
      <w:tr w:rsidR="00C622C1" w:rsidRPr="00916F30" w14:paraId="6684086A" w14:textId="77777777" w:rsidTr="00C622C1">
        <w:tc>
          <w:tcPr>
            <w:tcW w:w="988" w:type="dxa"/>
            <w:shd w:val="clear" w:color="auto" w:fill="auto"/>
            <w:vAlign w:val="center"/>
          </w:tcPr>
          <w:p w14:paraId="2BA33407" w14:textId="77777777" w:rsidR="00C622C1" w:rsidRPr="00916F30" w:rsidRDefault="00C622C1" w:rsidP="00C622C1">
            <w:pPr>
              <w:pStyle w:val="TAC"/>
              <w:rPr>
                <w:rFonts w:eastAsia="Batang"/>
              </w:rPr>
            </w:pPr>
            <w:r w:rsidRPr="00916F30">
              <w:rPr>
                <w:rFonts w:eastAsia="Batang"/>
              </w:rPr>
              <w:t>35</w:t>
            </w:r>
          </w:p>
        </w:tc>
        <w:tc>
          <w:tcPr>
            <w:tcW w:w="1134" w:type="dxa"/>
            <w:shd w:val="clear" w:color="auto" w:fill="auto"/>
          </w:tcPr>
          <w:p w14:paraId="2F0FBC1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9AEDBF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439CCB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86EE8C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1E5473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3EA5E99"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13C0E52" w14:textId="77777777" w:rsidR="00C622C1" w:rsidRPr="00916F30" w:rsidRDefault="00C622C1" w:rsidP="00C622C1">
            <w:pPr>
              <w:pStyle w:val="TAC"/>
              <w:rPr>
                <w:rFonts w:eastAsia="Batang"/>
              </w:rPr>
            </w:pPr>
            <w:r w:rsidRPr="00916F30">
              <w:rPr>
                <w:rFonts w:eastAsia="Batang"/>
              </w:rPr>
              <w:t>3</w:t>
            </w:r>
          </w:p>
        </w:tc>
        <w:tc>
          <w:tcPr>
            <w:tcW w:w="981" w:type="dxa"/>
          </w:tcPr>
          <w:p w14:paraId="77FE0147" w14:textId="77777777" w:rsidR="00C622C1" w:rsidRPr="00916F30" w:rsidRDefault="00C622C1" w:rsidP="00C622C1">
            <w:pPr>
              <w:pStyle w:val="TAC"/>
              <w:rPr>
                <w:rFonts w:eastAsia="Batang"/>
              </w:rPr>
            </w:pPr>
            <w:r w:rsidRPr="00916F30">
              <w:rPr>
                <w:rFonts w:eastAsia="Batang"/>
              </w:rPr>
              <w:t>4</w:t>
            </w:r>
          </w:p>
        </w:tc>
      </w:tr>
      <w:tr w:rsidR="00C622C1" w:rsidRPr="00916F30" w14:paraId="5F2BC549" w14:textId="77777777" w:rsidTr="00C622C1">
        <w:tc>
          <w:tcPr>
            <w:tcW w:w="988" w:type="dxa"/>
            <w:shd w:val="clear" w:color="auto" w:fill="auto"/>
            <w:vAlign w:val="center"/>
          </w:tcPr>
          <w:p w14:paraId="7243A70B" w14:textId="77777777" w:rsidR="00C622C1" w:rsidRPr="00916F30" w:rsidRDefault="00C622C1" w:rsidP="00C622C1">
            <w:pPr>
              <w:pStyle w:val="TAC"/>
              <w:rPr>
                <w:rFonts w:eastAsia="Batang"/>
              </w:rPr>
            </w:pPr>
            <w:r w:rsidRPr="00916F30">
              <w:rPr>
                <w:rFonts w:eastAsia="Batang"/>
              </w:rPr>
              <w:t>36</w:t>
            </w:r>
          </w:p>
        </w:tc>
        <w:tc>
          <w:tcPr>
            <w:tcW w:w="1134" w:type="dxa"/>
            <w:shd w:val="clear" w:color="auto" w:fill="auto"/>
          </w:tcPr>
          <w:p w14:paraId="286C375A"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5A942FF7"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201006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B78676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524807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460304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92A4EEC" w14:textId="77777777" w:rsidR="00C622C1" w:rsidRPr="00916F30" w:rsidRDefault="00C622C1" w:rsidP="00C622C1">
            <w:pPr>
              <w:pStyle w:val="TAC"/>
              <w:rPr>
                <w:rFonts w:eastAsia="Batang"/>
              </w:rPr>
            </w:pPr>
            <w:r w:rsidRPr="00916F30">
              <w:rPr>
                <w:rFonts w:eastAsia="Batang"/>
              </w:rPr>
              <w:t>3</w:t>
            </w:r>
          </w:p>
        </w:tc>
        <w:tc>
          <w:tcPr>
            <w:tcW w:w="981" w:type="dxa"/>
          </w:tcPr>
          <w:p w14:paraId="57226FE7" w14:textId="77777777" w:rsidR="00C622C1" w:rsidRPr="00916F30" w:rsidRDefault="00C622C1" w:rsidP="00C622C1">
            <w:pPr>
              <w:pStyle w:val="TAC"/>
              <w:rPr>
                <w:rFonts w:eastAsia="Batang"/>
              </w:rPr>
            </w:pPr>
            <w:r w:rsidRPr="00916F30">
              <w:rPr>
                <w:rFonts w:eastAsia="Batang"/>
              </w:rPr>
              <w:t>4</w:t>
            </w:r>
          </w:p>
        </w:tc>
      </w:tr>
      <w:tr w:rsidR="00C622C1" w:rsidRPr="00916F30" w14:paraId="2D40551C" w14:textId="77777777" w:rsidTr="00C622C1">
        <w:tc>
          <w:tcPr>
            <w:tcW w:w="988" w:type="dxa"/>
            <w:shd w:val="clear" w:color="auto" w:fill="auto"/>
          </w:tcPr>
          <w:p w14:paraId="2D3C6F97" w14:textId="77777777" w:rsidR="00C622C1" w:rsidRPr="00916F30" w:rsidRDefault="00C622C1" w:rsidP="00C622C1">
            <w:pPr>
              <w:pStyle w:val="TAC"/>
              <w:rPr>
                <w:rFonts w:eastAsia="Batang"/>
              </w:rPr>
            </w:pPr>
            <w:r w:rsidRPr="00916F30">
              <w:rPr>
                <w:rFonts w:eastAsia="Batang"/>
              </w:rPr>
              <w:t>37</w:t>
            </w:r>
          </w:p>
        </w:tc>
        <w:tc>
          <w:tcPr>
            <w:tcW w:w="1134" w:type="dxa"/>
            <w:shd w:val="clear" w:color="auto" w:fill="auto"/>
          </w:tcPr>
          <w:p w14:paraId="0291C72E"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2D92E297"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770B7B2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0E802571"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65292236" w14:textId="77777777" w:rsidR="00C622C1" w:rsidRPr="00916F30" w:rsidRDefault="00C622C1" w:rsidP="00C622C1">
            <w:pPr>
              <w:pStyle w:val="TAC"/>
              <w:rPr>
                <w:rFonts w:eastAsia="Batang"/>
              </w:rPr>
            </w:pPr>
            <w:r w:rsidRPr="00916F30">
              <w:rPr>
                <w:rFonts w:eastAsia="Batang"/>
              </w:rPr>
              <w:t>0</w:t>
            </w:r>
          </w:p>
        </w:tc>
        <w:tc>
          <w:tcPr>
            <w:tcW w:w="992" w:type="dxa"/>
          </w:tcPr>
          <w:p w14:paraId="76125A5D" w14:textId="77777777" w:rsidR="00C622C1" w:rsidRPr="00916F30" w:rsidRDefault="00C622C1" w:rsidP="00C622C1">
            <w:pPr>
              <w:pStyle w:val="TAC"/>
              <w:rPr>
                <w:rFonts w:eastAsia="Batang"/>
              </w:rPr>
            </w:pPr>
            <w:r w:rsidRPr="00916F30">
              <w:rPr>
                <w:rFonts w:eastAsia="Batang"/>
              </w:rPr>
              <w:t>2</w:t>
            </w:r>
          </w:p>
        </w:tc>
        <w:tc>
          <w:tcPr>
            <w:tcW w:w="1134" w:type="dxa"/>
          </w:tcPr>
          <w:p w14:paraId="39219F71" w14:textId="77777777" w:rsidR="00C622C1" w:rsidRPr="00916F30" w:rsidRDefault="00C622C1" w:rsidP="00C622C1">
            <w:pPr>
              <w:pStyle w:val="TAC"/>
              <w:rPr>
                <w:rFonts w:eastAsia="Batang"/>
              </w:rPr>
            </w:pPr>
            <w:r w:rsidRPr="00916F30">
              <w:rPr>
                <w:rFonts w:eastAsia="Batang"/>
              </w:rPr>
              <w:t>3</w:t>
            </w:r>
          </w:p>
        </w:tc>
        <w:tc>
          <w:tcPr>
            <w:tcW w:w="981" w:type="dxa"/>
          </w:tcPr>
          <w:p w14:paraId="59EE7D0E" w14:textId="77777777" w:rsidR="00C622C1" w:rsidRPr="00916F30" w:rsidRDefault="00C622C1" w:rsidP="00C622C1">
            <w:pPr>
              <w:pStyle w:val="TAC"/>
              <w:rPr>
                <w:rFonts w:eastAsia="Batang"/>
              </w:rPr>
            </w:pPr>
            <w:r w:rsidRPr="00916F30">
              <w:rPr>
                <w:rFonts w:eastAsia="Batang"/>
              </w:rPr>
              <w:t>4</w:t>
            </w:r>
          </w:p>
        </w:tc>
      </w:tr>
      <w:tr w:rsidR="00C622C1" w:rsidRPr="00916F30" w14:paraId="1A5AF2E5" w14:textId="77777777" w:rsidTr="00C622C1">
        <w:tc>
          <w:tcPr>
            <w:tcW w:w="988" w:type="dxa"/>
            <w:shd w:val="clear" w:color="auto" w:fill="auto"/>
            <w:vAlign w:val="center"/>
          </w:tcPr>
          <w:p w14:paraId="180DD08A" w14:textId="77777777" w:rsidR="00C622C1" w:rsidRPr="00916F30" w:rsidRDefault="00C622C1" w:rsidP="00C622C1">
            <w:pPr>
              <w:pStyle w:val="TAC"/>
              <w:rPr>
                <w:rFonts w:eastAsia="Batang"/>
              </w:rPr>
            </w:pPr>
            <w:r w:rsidRPr="00916F30">
              <w:rPr>
                <w:rFonts w:eastAsia="Batang"/>
              </w:rPr>
              <w:t>38</w:t>
            </w:r>
          </w:p>
        </w:tc>
        <w:tc>
          <w:tcPr>
            <w:tcW w:w="1134" w:type="dxa"/>
            <w:shd w:val="clear" w:color="auto" w:fill="auto"/>
          </w:tcPr>
          <w:p w14:paraId="65060EE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476ACC7"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7CF279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12F52E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F8D445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8362F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0799C9E" w14:textId="77777777" w:rsidR="00C622C1" w:rsidRPr="00916F30" w:rsidRDefault="00C622C1" w:rsidP="00C622C1">
            <w:pPr>
              <w:pStyle w:val="TAC"/>
              <w:rPr>
                <w:rFonts w:eastAsia="Batang"/>
              </w:rPr>
            </w:pPr>
            <w:r w:rsidRPr="00916F30">
              <w:rPr>
                <w:rFonts w:eastAsia="Batang"/>
              </w:rPr>
              <w:t>3</w:t>
            </w:r>
          </w:p>
        </w:tc>
        <w:tc>
          <w:tcPr>
            <w:tcW w:w="981" w:type="dxa"/>
          </w:tcPr>
          <w:p w14:paraId="447A13EB" w14:textId="77777777" w:rsidR="00C622C1" w:rsidRPr="00916F30" w:rsidRDefault="00C622C1" w:rsidP="00C622C1">
            <w:pPr>
              <w:pStyle w:val="TAC"/>
              <w:rPr>
                <w:rFonts w:eastAsia="Batang"/>
              </w:rPr>
            </w:pPr>
            <w:r w:rsidRPr="00916F30">
              <w:rPr>
                <w:rFonts w:eastAsia="Batang"/>
              </w:rPr>
              <w:t>4</w:t>
            </w:r>
          </w:p>
        </w:tc>
      </w:tr>
      <w:tr w:rsidR="00C622C1" w:rsidRPr="00916F30" w14:paraId="23D2C7D6" w14:textId="77777777" w:rsidTr="00C622C1">
        <w:tc>
          <w:tcPr>
            <w:tcW w:w="988" w:type="dxa"/>
            <w:shd w:val="clear" w:color="auto" w:fill="auto"/>
            <w:vAlign w:val="center"/>
          </w:tcPr>
          <w:p w14:paraId="2E24EA79" w14:textId="77777777" w:rsidR="00C622C1" w:rsidRPr="00916F30" w:rsidRDefault="00C622C1" w:rsidP="00C622C1">
            <w:pPr>
              <w:pStyle w:val="TAC"/>
              <w:rPr>
                <w:rFonts w:eastAsia="Batang"/>
              </w:rPr>
            </w:pPr>
            <w:r w:rsidRPr="00916F30">
              <w:rPr>
                <w:rFonts w:eastAsia="Batang"/>
              </w:rPr>
              <w:t>39</w:t>
            </w:r>
          </w:p>
        </w:tc>
        <w:tc>
          <w:tcPr>
            <w:tcW w:w="1134" w:type="dxa"/>
            <w:shd w:val="clear" w:color="auto" w:fill="auto"/>
          </w:tcPr>
          <w:p w14:paraId="5943EF09"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E36064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99AF19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832D8A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ADDA8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5A63E4D"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5B0B2BE" w14:textId="77777777" w:rsidR="00C622C1" w:rsidRPr="00916F30" w:rsidRDefault="00C622C1" w:rsidP="00C622C1">
            <w:pPr>
              <w:pStyle w:val="TAC"/>
              <w:rPr>
                <w:rFonts w:eastAsia="Batang"/>
              </w:rPr>
            </w:pPr>
            <w:r w:rsidRPr="00916F30">
              <w:rPr>
                <w:rFonts w:eastAsia="Batang"/>
              </w:rPr>
              <w:t>3</w:t>
            </w:r>
          </w:p>
        </w:tc>
        <w:tc>
          <w:tcPr>
            <w:tcW w:w="981" w:type="dxa"/>
          </w:tcPr>
          <w:p w14:paraId="76C5F848" w14:textId="77777777" w:rsidR="00C622C1" w:rsidRPr="00916F30" w:rsidRDefault="00C622C1" w:rsidP="00C622C1">
            <w:pPr>
              <w:pStyle w:val="TAC"/>
              <w:rPr>
                <w:rFonts w:eastAsia="Batang"/>
              </w:rPr>
            </w:pPr>
            <w:r w:rsidRPr="00916F30">
              <w:rPr>
                <w:rFonts w:eastAsia="Batang"/>
              </w:rPr>
              <w:t>4</w:t>
            </w:r>
          </w:p>
        </w:tc>
      </w:tr>
      <w:tr w:rsidR="00C622C1" w:rsidRPr="00916F30" w14:paraId="57EF870A" w14:textId="77777777" w:rsidTr="00C622C1">
        <w:tc>
          <w:tcPr>
            <w:tcW w:w="988" w:type="dxa"/>
            <w:shd w:val="clear" w:color="auto" w:fill="auto"/>
            <w:vAlign w:val="center"/>
          </w:tcPr>
          <w:p w14:paraId="684922F3" w14:textId="77777777" w:rsidR="00C622C1" w:rsidRPr="00916F30" w:rsidRDefault="00C622C1" w:rsidP="00C622C1">
            <w:pPr>
              <w:pStyle w:val="TAC"/>
              <w:rPr>
                <w:rFonts w:eastAsia="Batang"/>
              </w:rPr>
            </w:pPr>
            <w:r w:rsidRPr="00916F30">
              <w:rPr>
                <w:rFonts w:eastAsia="Batang"/>
              </w:rPr>
              <w:t>40</w:t>
            </w:r>
          </w:p>
        </w:tc>
        <w:tc>
          <w:tcPr>
            <w:tcW w:w="1134" w:type="dxa"/>
            <w:shd w:val="clear" w:color="auto" w:fill="auto"/>
          </w:tcPr>
          <w:p w14:paraId="58CEA5AF"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AB7098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2AF49F6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9366A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2D66F7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77EC45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53EA8C7" w14:textId="77777777" w:rsidR="00C622C1" w:rsidRPr="00916F30" w:rsidRDefault="00C622C1" w:rsidP="00C622C1">
            <w:pPr>
              <w:pStyle w:val="TAC"/>
              <w:rPr>
                <w:rFonts w:eastAsia="Batang"/>
              </w:rPr>
            </w:pPr>
            <w:r w:rsidRPr="00916F30">
              <w:rPr>
                <w:rFonts w:eastAsia="Batang"/>
              </w:rPr>
              <w:t>3</w:t>
            </w:r>
          </w:p>
        </w:tc>
        <w:tc>
          <w:tcPr>
            <w:tcW w:w="981" w:type="dxa"/>
          </w:tcPr>
          <w:p w14:paraId="5FDDB82D" w14:textId="77777777" w:rsidR="00C622C1" w:rsidRPr="00916F30" w:rsidRDefault="00C622C1" w:rsidP="00C622C1">
            <w:pPr>
              <w:pStyle w:val="TAC"/>
              <w:rPr>
                <w:rFonts w:eastAsia="Batang"/>
              </w:rPr>
            </w:pPr>
            <w:r w:rsidRPr="00916F30">
              <w:rPr>
                <w:rFonts w:eastAsia="Batang"/>
              </w:rPr>
              <w:t>4</w:t>
            </w:r>
          </w:p>
        </w:tc>
      </w:tr>
      <w:tr w:rsidR="00C622C1" w:rsidRPr="00916F30" w14:paraId="4449534A" w14:textId="77777777" w:rsidTr="00C622C1">
        <w:tc>
          <w:tcPr>
            <w:tcW w:w="988" w:type="dxa"/>
            <w:shd w:val="clear" w:color="auto" w:fill="auto"/>
            <w:vAlign w:val="center"/>
          </w:tcPr>
          <w:p w14:paraId="1B1C6BAB" w14:textId="77777777" w:rsidR="00C622C1" w:rsidRPr="00916F30" w:rsidRDefault="00C622C1" w:rsidP="00C622C1">
            <w:pPr>
              <w:pStyle w:val="TAC"/>
              <w:rPr>
                <w:rFonts w:eastAsia="Batang"/>
              </w:rPr>
            </w:pPr>
            <w:r w:rsidRPr="00916F30">
              <w:rPr>
                <w:rFonts w:eastAsia="Batang"/>
              </w:rPr>
              <w:t>41</w:t>
            </w:r>
          </w:p>
        </w:tc>
        <w:tc>
          <w:tcPr>
            <w:tcW w:w="1134" w:type="dxa"/>
            <w:shd w:val="clear" w:color="auto" w:fill="auto"/>
          </w:tcPr>
          <w:p w14:paraId="2C5B3B3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2FB7A6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492CD6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EDFC7E8"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7A04EC0A"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29E036E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9A69B07" w14:textId="77777777" w:rsidR="00C622C1" w:rsidRPr="00916F30" w:rsidRDefault="00C622C1" w:rsidP="00C622C1">
            <w:pPr>
              <w:pStyle w:val="TAC"/>
              <w:rPr>
                <w:rFonts w:eastAsia="Batang"/>
              </w:rPr>
            </w:pPr>
            <w:r w:rsidRPr="00916F30">
              <w:rPr>
                <w:rFonts w:eastAsia="Batang"/>
              </w:rPr>
              <w:t>2</w:t>
            </w:r>
          </w:p>
        </w:tc>
        <w:tc>
          <w:tcPr>
            <w:tcW w:w="981" w:type="dxa"/>
          </w:tcPr>
          <w:p w14:paraId="279618FC" w14:textId="77777777" w:rsidR="00C622C1" w:rsidRPr="00916F30" w:rsidRDefault="00C622C1" w:rsidP="00C622C1">
            <w:pPr>
              <w:pStyle w:val="TAC"/>
              <w:rPr>
                <w:rFonts w:eastAsia="Batang"/>
              </w:rPr>
            </w:pPr>
            <w:r w:rsidRPr="00916F30">
              <w:rPr>
                <w:rFonts w:eastAsia="Batang"/>
              </w:rPr>
              <w:t>4</w:t>
            </w:r>
          </w:p>
        </w:tc>
      </w:tr>
      <w:tr w:rsidR="00C622C1" w:rsidRPr="00916F30" w14:paraId="28F16D24" w14:textId="77777777" w:rsidTr="00C622C1">
        <w:tc>
          <w:tcPr>
            <w:tcW w:w="988" w:type="dxa"/>
            <w:shd w:val="clear" w:color="auto" w:fill="auto"/>
            <w:vAlign w:val="center"/>
          </w:tcPr>
          <w:p w14:paraId="4C0D0C42" w14:textId="77777777" w:rsidR="00C622C1" w:rsidRPr="00916F30" w:rsidRDefault="00C622C1" w:rsidP="00C622C1">
            <w:pPr>
              <w:pStyle w:val="TAC"/>
              <w:rPr>
                <w:rFonts w:eastAsia="Batang"/>
              </w:rPr>
            </w:pPr>
            <w:r w:rsidRPr="00916F30">
              <w:rPr>
                <w:rFonts w:eastAsia="Batang"/>
              </w:rPr>
              <w:t>42</w:t>
            </w:r>
          </w:p>
        </w:tc>
        <w:tc>
          <w:tcPr>
            <w:tcW w:w="1134" w:type="dxa"/>
            <w:shd w:val="clear" w:color="auto" w:fill="auto"/>
          </w:tcPr>
          <w:p w14:paraId="2B9C19AB"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E9178D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DD64B3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10F6447"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3686CA97" w14:textId="77777777" w:rsidR="00C622C1" w:rsidRPr="00916F30" w:rsidRDefault="00C622C1" w:rsidP="00C622C1">
            <w:pPr>
              <w:pStyle w:val="TAC"/>
              <w:rPr>
                <w:rFonts w:eastAsia="Batang"/>
              </w:rPr>
            </w:pPr>
            <w:r w:rsidRPr="00916F30">
              <w:rPr>
                <w:rFonts w:eastAsia="Batang"/>
              </w:rPr>
              <w:t>0</w:t>
            </w:r>
          </w:p>
        </w:tc>
        <w:tc>
          <w:tcPr>
            <w:tcW w:w="992" w:type="dxa"/>
          </w:tcPr>
          <w:p w14:paraId="6C16D1A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76DD59" w14:textId="77777777" w:rsidR="00C622C1" w:rsidRPr="00916F30" w:rsidRDefault="00C622C1" w:rsidP="00C622C1">
            <w:pPr>
              <w:pStyle w:val="TAC"/>
              <w:rPr>
                <w:rFonts w:eastAsia="Batang"/>
              </w:rPr>
            </w:pPr>
            <w:r w:rsidRPr="00916F30">
              <w:rPr>
                <w:rFonts w:eastAsia="Batang"/>
              </w:rPr>
              <w:t>3</w:t>
            </w:r>
          </w:p>
        </w:tc>
        <w:tc>
          <w:tcPr>
            <w:tcW w:w="981" w:type="dxa"/>
          </w:tcPr>
          <w:p w14:paraId="651670C7" w14:textId="77777777" w:rsidR="00C622C1" w:rsidRPr="00916F30" w:rsidRDefault="00C622C1" w:rsidP="00C622C1">
            <w:pPr>
              <w:pStyle w:val="TAC"/>
              <w:rPr>
                <w:rFonts w:eastAsia="Batang"/>
              </w:rPr>
            </w:pPr>
            <w:r w:rsidRPr="00916F30">
              <w:rPr>
                <w:rFonts w:eastAsia="Batang"/>
              </w:rPr>
              <w:t>4</w:t>
            </w:r>
          </w:p>
        </w:tc>
      </w:tr>
      <w:tr w:rsidR="00C622C1" w:rsidRPr="00916F30" w14:paraId="06CE472E" w14:textId="77777777" w:rsidTr="00C622C1">
        <w:tc>
          <w:tcPr>
            <w:tcW w:w="988" w:type="dxa"/>
            <w:shd w:val="clear" w:color="auto" w:fill="auto"/>
            <w:vAlign w:val="center"/>
          </w:tcPr>
          <w:p w14:paraId="50F4D8AA" w14:textId="77777777" w:rsidR="00C622C1" w:rsidRPr="00916F30" w:rsidRDefault="00C622C1" w:rsidP="00C622C1">
            <w:pPr>
              <w:pStyle w:val="TAC"/>
              <w:rPr>
                <w:rFonts w:eastAsia="Batang"/>
              </w:rPr>
            </w:pPr>
            <w:r w:rsidRPr="00916F30">
              <w:rPr>
                <w:rFonts w:eastAsia="Batang"/>
              </w:rPr>
              <w:t>43</w:t>
            </w:r>
          </w:p>
        </w:tc>
        <w:tc>
          <w:tcPr>
            <w:tcW w:w="1134" w:type="dxa"/>
            <w:shd w:val="clear" w:color="auto" w:fill="auto"/>
          </w:tcPr>
          <w:p w14:paraId="5C28E2C0"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278FB64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F512D3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408C3D"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F510AA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43118FB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3C429EB" w14:textId="77777777" w:rsidR="00C622C1" w:rsidRPr="00916F30" w:rsidRDefault="00C622C1" w:rsidP="00C622C1">
            <w:pPr>
              <w:pStyle w:val="TAC"/>
              <w:rPr>
                <w:rFonts w:eastAsia="Batang"/>
              </w:rPr>
            </w:pPr>
            <w:r w:rsidRPr="00916F30">
              <w:rPr>
                <w:rFonts w:eastAsia="Batang"/>
              </w:rPr>
              <w:t>2</w:t>
            </w:r>
          </w:p>
        </w:tc>
        <w:tc>
          <w:tcPr>
            <w:tcW w:w="981" w:type="dxa"/>
          </w:tcPr>
          <w:p w14:paraId="6788D132" w14:textId="77777777" w:rsidR="00C622C1" w:rsidRPr="00916F30" w:rsidRDefault="00C622C1" w:rsidP="00C622C1">
            <w:pPr>
              <w:pStyle w:val="TAC"/>
              <w:rPr>
                <w:rFonts w:eastAsia="Batang"/>
              </w:rPr>
            </w:pPr>
            <w:r w:rsidRPr="00916F30">
              <w:rPr>
                <w:rFonts w:eastAsia="Batang"/>
              </w:rPr>
              <w:t>4</w:t>
            </w:r>
          </w:p>
        </w:tc>
      </w:tr>
      <w:tr w:rsidR="00C622C1" w:rsidRPr="00916F30" w14:paraId="430ACB96" w14:textId="77777777" w:rsidTr="00C622C1">
        <w:tc>
          <w:tcPr>
            <w:tcW w:w="988" w:type="dxa"/>
            <w:shd w:val="clear" w:color="auto" w:fill="auto"/>
            <w:vAlign w:val="center"/>
          </w:tcPr>
          <w:p w14:paraId="328D6549" w14:textId="77777777" w:rsidR="00C622C1" w:rsidRPr="00916F30" w:rsidRDefault="00C622C1" w:rsidP="00C622C1">
            <w:pPr>
              <w:pStyle w:val="TAC"/>
              <w:rPr>
                <w:rFonts w:eastAsia="Batang"/>
              </w:rPr>
            </w:pPr>
            <w:r w:rsidRPr="00916F30">
              <w:rPr>
                <w:rFonts w:eastAsia="Batang"/>
              </w:rPr>
              <w:t>44</w:t>
            </w:r>
          </w:p>
        </w:tc>
        <w:tc>
          <w:tcPr>
            <w:tcW w:w="1134" w:type="dxa"/>
            <w:shd w:val="clear" w:color="auto" w:fill="auto"/>
          </w:tcPr>
          <w:p w14:paraId="7573767C"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99572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556714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45071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32DC3B6"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3DBA0C7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57CEFF3" w14:textId="77777777" w:rsidR="00C622C1" w:rsidRPr="00916F30" w:rsidRDefault="00C622C1" w:rsidP="00C622C1">
            <w:pPr>
              <w:pStyle w:val="TAC"/>
              <w:rPr>
                <w:rFonts w:eastAsia="Batang"/>
              </w:rPr>
            </w:pPr>
            <w:r w:rsidRPr="00916F30">
              <w:rPr>
                <w:rFonts w:eastAsia="Batang"/>
              </w:rPr>
              <w:t>2</w:t>
            </w:r>
          </w:p>
        </w:tc>
        <w:tc>
          <w:tcPr>
            <w:tcW w:w="981" w:type="dxa"/>
          </w:tcPr>
          <w:p w14:paraId="450DF207" w14:textId="77777777" w:rsidR="00C622C1" w:rsidRPr="00916F30" w:rsidRDefault="00C622C1" w:rsidP="00C622C1">
            <w:pPr>
              <w:pStyle w:val="TAC"/>
              <w:rPr>
                <w:rFonts w:eastAsia="Batang"/>
              </w:rPr>
            </w:pPr>
            <w:r w:rsidRPr="00916F30">
              <w:rPr>
                <w:rFonts w:eastAsia="Batang"/>
              </w:rPr>
              <w:t>4</w:t>
            </w:r>
          </w:p>
        </w:tc>
      </w:tr>
      <w:tr w:rsidR="00C622C1" w:rsidRPr="00916F30" w14:paraId="287B3761" w14:textId="77777777" w:rsidTr="00C622C1">
        <w:tc>
          <w:tcPr>
            <w:tcW w:w="988" w:type="dxa"/>
            <w:shd w:val="clear" w:color="auto" w:fill="auto"/>
            <w:vAlign w:val="center"/>
          </w:tcPr>
          <w:p w14:paraId="1031198E" w14:textId="77777777" w:rsidR="00C622C1" w:rsidRPr="00916F30" w:rsidRDefault="00C622C1" w:rsidP="00C622C1">
            <w:pPr>
              <w:pStyle w:val="TAC"/>
              <w:rPr>
                <w:rFonts w:eastAsia="Batang"/>
              </w:rPr>
            </w:pPr>
            <w:r w:rsidRPr="00916F30">
              <w:rPr>
                <w:rFonts w:eastAsia="Batang"/>
              </w:rPr>
              <w:t>45</w:t>
            </w:r>
          </w:p>
        </w:tc>
        <w:tc>
          <w:tcPr>
            <w:tcW w:w="1134" w:type="dxa"/>
            <w:shd w:val="clear" w:color="auto" w:fill="auto"/>
          </w:tcPr>
          <w:p w14:paraId="46AE0AD1"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DE1D08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B0A051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A721DB8"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16EAF815"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F3C081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D0FE2C7" w14:textId="77777777" w:rsidR="00C622C1" w:rsidRPr="00916F30" w:rsidRDefault="00C622C1" w:rsidP="00C622C1">
            <w:pPr>
              <w:pStyle w:val="TAC"/>
              <w:rPr>
                <w:rFonts w:eastAsia="Batang"/>
              </w:rPr>
            </w:pPr>
            <w:r w:rsidRPr="00916F30">
              <w:rPr>
                <w:rFonts w:eastAsia="Batang"/>
              </w:rPr>
              <w:t>3</w:t>
            </w:r>
          </w:p>
        </w:tc>
        <w:tc>
          <w:tcPr>
            <w:tcW w:w="981" w:type="dxa"/>
          </w:tcPr>
          <w:p w14:paraId="757BC681" w14:textId="77777777" w:rsidR="00C622C1" w:rsidRPr="00916F30" w:rsidRDefault="00C622C1" w:rsidP="00C622C1">
            <w:pPr>
              <w:pStyle w:val="TAC"/>
              <w:rPr>
                <w:rFonts w:eastAsia="Batang"/>
              </w:rPr>
            </w:pPr>
            <w:r w:rsidRPr="00916F30">
              <w:rPr>
                <w:rFonts w:eastAsia="Batang"/>
              </w:rPr>
              <w:t>4</w:t>
            </w:r>
          </w:p>
        </w:tc>
      </w:tr>
      <w:tr w:rsidR="00C622C1" w:rsidRPr="00916F30" w14:paraId="1FCAE938" w14:textId="77777777" w:rsidTr="00C622C1">
        <w:tc>
          <w:tcPr>
            <w:tcW w:w="988" w:type="dxa"/>
            <w:shd w:val="clear" w:color="auto" w:fill="auto"/>
            <w:vAlign w:val="center"/>
          </w:tcPr>
          <w:p w14:paraId="1A08491A" w14:textId="77777777" w:rsidR="00C622C1" w:rsidRPr="00916F30" w:rsidRDefault="00C622C1" w:rsidP="00C622C1">
            <w:pPr>
              <w:pStyle w:val="TAC"/>
              <w:rPr>
                <w:rFonts w:eastAsia="Batang"/>
              </w:rPr>
            </w:pPr>
            <w:r w:rsidRPr="00916F30">
              <w:rPr>
                <w:rFonts w:eastAsia="Batang"/>
              </w:rPr>
              <w:t>46</w:t>
            </w:r>
          </w:p>
        </w:tc>
        <w:tc>
          <w:tcPr>
            <w:tcW w:w="1134" w:type="dxa"/>
            <w:shd w:val="clear" w:color="auto" w:fill="auto"/>
          </w:tcPr>
          <w:p w14:paraId="4AE91B2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BC35D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0DAF93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B9799B5" w14:textId="77777777" w:rsidR="00C622C1" w:rsidRPr="00916F30" w:rsidRDefault="00C622C1" w:rsidP="00C622C1">
            <w:pPr>
              <w:pStyle w:val="TAC"/>
              <w:rPr>
                <w:rFonts w:eastAsia="Batang"/>
              </w:rPr>
            </w:pPr>
            <w:r w:rsidRPr="00916F30">
              <w:rPr>
                <w:rFonts w:eastAsia="Batang"/>
              </w:rPr>
              <w:t>9, 19, 29, 39</w:t>
            </w:r>
          </w:p>
        </w:tc>
        <w:tc>
          <w:tcPr>
            <w:tcW w:w="1020" w:type="dxa"/>
            <w:shd w:val="clear" w:color="auto" w:fill="auto"/>
            <w:vAlign w:val="center"/>
          </w:tcPr>
          <w:p w14:paraId="71F08FB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4C64CF4"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682EEA7" w14:textId="77777777" w:rsidR="00C622C1" w:rsidRPr="00916F30" w:rsidRDefault="00C622C1" w:rsidP="00C622C1">
            <w:pPr>
              <w:pStyle w:val="TAC"/>
              <w:rPr>
                <w:rFonts w:eastAsia="Batang"/>
              </w:rPr>
            </w:pPr>
            <w:r w:rsidRPr="00916F30">
              <w:rPr>
                <w:rFonts w:eastAsia="Batang"/>
              </w:rPr>
              <w:t>3</w:t>
            </w:r>
          </w:p>
        </w:tc>
        <w:tc>
          <w:tcPr>
            <w:tcW w:w="981" w:type="dxa"/>
          </w:tcPr>
          <w:p w14:paraId="580A577B" w14:textId="77777777" w:rsidR="00C622C1" w:rsidRPr="00916F30" w:rsidRDefault="00C622C1" w:rsidP="00C622C1">
            <w:pPr>
              <w:pStyle w:val="TAC"/>
              <w:rPr>
                <w:rFonts w:eastAsia="Batang"/>
              </w:rPr>
            </w:pPr>
            <w:r w:rsidRPr="00916F30">
              <w:rPr>
                <w:rFonts w:eastAsia="Batang"/>
              </w:rPr>
              <w:t>4</w:t>
            </w:r>
          </w:p>
        </w:tc>
      </w:tr>
      <w:tr w:rsidR="00C622C1" w:rsidRPr="00916F30" w14:paraId="122F3A35" w14:textId="77777777" w:rsidTr="00C622C1">
        <w:tc>
          <w:tcPr>
            <w:tcW w:w="988" w:type="dxa"/>
            <w:shd w:val="clear" w:color="auto" w:fill="auto"/>
            <w:vAlign w:val="center"/>
          </w:tcPr>
          <w:p w14:paraId="4661D386" w14:textId="77777777" w:rsidR="00C622C1" w:rsidRPr="00916F30" w:rsidRDefault="00C622C1" w:rsidP="00C622C1">
            <w:pPr>
              <w:pStyle w:val="TAC"/>
              <w:rPr>
                <w:rFonts w:eastAsia="Batang"/>
              </w:rPr>
            </w:pPr>
            <w:r w:rsidRPr="00916F30">
              <w:rPr>
                <w:rFonts w:eastAsia="Batang"/>
              </w:rPr>
              <w:t>47</w:t>
            </w:r>
          </w:p>
        </w:tc>
        <w:tc>
          <w:tcPr>
            <w:tcW w:w="1134" w:type="dxa"/>
            <w:shd w:val="clear" w:color="auto" w:fill="auto"/>
          </w:tcPr>
          <w:p w14:paraId="31FC8EC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0FE2CA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202E92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4B6DCF2"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26472C3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378476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56D7FD" w14:textId="77777777" w:rsidR="00C622C1" w:rsidRPr="00916F30" w:rsidRDefault="00C622C1" w:rsidP="00C622C1">
            <w:pPr>
              <w:pStyle w:val="TAC"/>
              <w:rPr>
                <w:rFonts w:eastAsia="Batang"/>
              </w:rPr>
            </w:pPr>
            <w:r w:rsidRPr="00916F30">
              <w:rPr>
                <w:rFonts w:eastAsia="Batang"/>
              </w:rPr>
              <w:t>3</w:t>
            </w:r>
          </w:p>
        </w:tc>
        <w:tc>
          <w:tcPr>
            <w:tcW w:w="981" w:type="dxa"/>
          </w:tcPr>
          <w:p w14:paraId="06A8BB89" w14:textId="77777777" w:rsidR="00C622C1" w:rsidRPr="00916F30" w:rsidRDefault="00C622C1" w:rsidP="00C622C1">
            <w:pPr>
              <w:pStyle w:val="TAC"/>
              <w:rPr>
                <w:rFonts w:eastAsia="Batang"/>
              </w:rPr>
            </w:pPr>
            <w:r w:rsidRPr="00916F30">
              <w:rPr>
                <w:rFonts w:eastAsia="Batang"/>
              </w:rPr>
              <w:t>4</w:t>
            </w:r>
          </w:p>
        </w:tc>
      </w:tr>
      <w:tr w:rsidR="00C622C1" w:rsidRPr="00916F30" w14:paraId="4E4B3A23" w14:textId="77777777" w:rsidTr="00C622C1">
        <w:tc>
          <w:tcPr>
            <w:tcW w:w="988" w:type="dxa"/>
            <w:shd w:val="clear" w:color="auto" w:fill="auto"/>
            <w:vAlign w:val="center"/>
          </w:tcPr>
          <w:p w14:paraId="38D8C903" w14:textId="77777777" w:rsidR="00C622C1" w:rsidRPr="00916F30" w:rsidRDefault="00C622C1" w:rsidP="00C622C1">
            <w:pPr>
              <w:pStyle w:val="TAC"/>
              <w:rPr>
                <w:rFonts w:eastAsia="Batang"/>
              </w:rPr>
            </w:pPr>
            <w:r w:rsidRPr="00916F30">
              <w:rPr>
                <w:rFonts w:eastAsia="Batang"/>
              </w:rPr>
              <w:t>48</w:t>
            </w:r>
          </w:p>
        </w:tc>
        <w:tc>
          <w:tcPr>
            <w:tcW w:w="1134" w:type="dxa"/>
            <w:shd w:val="clear" w:color="auto" w:fill="auto"/>
          </w:tcPr>
          <w:p w14:paraId="6FA4560C"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E86020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60856C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8F6E045"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206A33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13AF46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2C885A" w14:textId="77777777" w:rsidR="00C622C1" w:rsidRPr="00916F30" w:rsidRDefault="00C622C1" w:rsidP="00C622C1">
            <w:pPr>
              <w:pStyle w:val="TAC"/>
              <w:rPr>
                <w:rFonts w:eastAsia="Batang"/>
              </w:rPr>
            </w:pPr>
            <w:r w:rsidRPr="00916F30">
              <w:rPr>
                <w:rFonts w:eastAsia="Batang"/>
              </w:rPr>
              <w:t>2</w:t>
            </w:r>
          </w:p>
        </w:tc>
        <w:tc>
          <w:tcPr>
            <w:tcW w:w="981" w:type="dxa"/>
          </w:tcPr>
          <w:p w14:paraId="3577C19B" w14:textId="77777777" w:rsidR="00C622C1" w:rsidRPr="00916F30" w:rsidRDefault="00C622C1" w:rsidP="00C622C1">
            <w:pPr>
              <w:pStyle w:val="TAC"/>
              <w:rPr>
                <w:rFonts w:eastAsia="Batang"/>
              </w:rPr>
            </w:pPr>
            <w:r w:rsidRPr="00916F30">
              <w:rPr>
                <w:rFonts w:eastAsia="Batang"/>
              </w:rPr>
              <w:t>4</w:t>
            </w:r>
          </w:p>
        </w:tc>
      </w:tr>
      <w:tr w:rsidR="00C622C1" w:rsidRPr="00916F30" w14:paraId="486FEAF5" w14:textId="77777777" w:rsidTr="00C622C1">
        <w:tc>
          <w:tcPr>
            <w:tcW w:w="988" w:type="dxa"/>
            <w:shd w:val="clear" w:color="auto" w:fill="auto"/>
            <w:vAlign w:val="center"/>
          </w:tcPr>
          <w:p w14:paraId="370240F5" w14:textId="77777777" w:rsidR="00C622C1" w:rsidRPr="00916F30" w:rsidRDefault="00C622C1" w:rsidP="00C622C1">
            <w:pPr>
              <w:pStyle w:val="TAC"/>
              <w:rPr>
                <w:rFonts w:eastAsia="Batang"/>
              </w:rPr>
            </w:pPr>
            <w:r w:rsidRPr="00916F30">
              <w:rPr>
                <w:rFonts w:eastAsia="Batang"/>
              </w:rPr>
              <w:t>49</w:t>
            </w:r>
          </w:p>
        </w:tc>
        <w:tc>
          <w:tcPr>
            <w:tcW w:w="1134" w:type="dxa"/>
            <w:shd w:val="clear" w:color="auto" w:fill="auto"/>
          </w:tcPr>
          <w:p w14:paraId="6C82D49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722279A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A2AD0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ED3BA09"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B94A75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0E5683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BDAC557" w14:textId="77777777" w:rsidR="00C622C1" w:rsidRPr="00916F30" w:rsidRDefault="00C622C1" w:rsidP="00C622C1">
            <w:pPr>
              <w:pStyle w:val="TAC"/>
              <w:rPr>
                <w:rFonts w:eastAsia="Batang"/>
              </w:rPr>
            </w:pPr>
            <w:r w:rsidRPr="00916F30">
              <w:rPr>
                <w:rFonts w:eastAsia="Batang"/>
              </w:rPr>
              <w:t>3</w:t>
            </w:r>
          </w:p>
        </w:tc>
        <w:tc>
          <w:tcPr>
            <w:tcW w:w="981" w:type="dxa"/>
          </w:tcPr>
          <w:p w14:paraId="52D17485" w14:textId="77777777" w:rsidR="00C622C1" w:rsidRPr="00916F30" w:rsidRDefault="00C622C1" w:rsidP="00C622C1">
            <w:pPr>
              <w:pStyle w:val="TAC"/>
              <w:rPr>
                <w:rFonts w:eastAsia="Batang"/>
              </w:rPr>
            </w:pPr>
            <w:r w:rsidRPr="00916F30">
              <w:rPr>
                <w:rFonts w:eastAsia="Batang"/>
              </w:rPr>
              <w:t>4</w:t>
            </w:r>
          </w:p>
        </w:tc>
      </w:tr>
      <w:tr w:rsidR="00C622C1" w:rsidRPr="00916F30" w14:paraId="2260469A" w14:textId="77777777" w:rsidTr="00C622C1">
        <w:tc>
          <w:tcPr>
            <w:tcW w:w="988" w:type="dxa"/>
            <w:shd w:val="clear" w:color="auto" w:fill="auto"/>
          </w:tcPr>
          <w:p w14:paraId="08958E47" w14:textId="77777777" w:rsidR="00C622C1" w:rsidRPr="00916F30" w:rsidRDefault="00C622C1" w:rsidP="00C622C1">
            <w:pPr>
              <w:pStyle w:val="TAC"/>
              <w:rPr>
                <w:rFonts w:eastAsia="Batang"/>
              </w:rPr>
            </w:pPr>
            <w:r w:rsidRPr="00916F30">
              <w:rPr>
                <w:rFonts w:eastAsia="Batang"/>
              </w:rPr>
              <w:t>50</w:t>
            </w:r>
          </w:p>
        </w:tc>
        <w:tc>
          <w:tcPr>
            <w:tcW w:w="1134" w:type="dxa"/>
            <w:shd w:val="clear" w:color="auto" w:fill="auto"/>
          </w:tcPr>
          <w:p w14:paraId="6C7FE20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10F152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AAABD7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32C789"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0E1DA126"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21BBE22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FDEF616" w14:textId="77777777" w:rsidR="00C622C1" w:rsidRPr="00916F30" w:rsidRDefault="00C622C1" w:rsidP="00C622C1">
            <w:pPr>
              <w:pStyle w:val="TAC"/>
              <w:rPr>
                <w:rFonts w:eastAsia="Batang"/>
              </w:rPr>
            </w:pPr>
            <w:r w:rsidRPr="00916F30">
              <w:rPr>
                <w:rFonts w:eastAsia="Batang"/>
              </w:rPr>
              <w:t>2</w:t>
            </w:r>
          </w:p>
        </w:tc>
        <w:tc>
          <w:tcPr>
            <w:tcW w:w="981" w:type="dxa"/>
          </w:tcPr>
          <w:p w14:paraId="67938B9F" w14:textId="77777777" w:rsidR="00C622C1" w:rsidRPr="00916F30" w:rsidRDefault="00C622C1" w:rsidP="00C622C1">
            <w:pPr>
              <w:pStyle w:val="TAC"/>
              <w:rPr>
                <w:rFonts w:eastAsia="Batang"/>
              </w:rPr>
            </w:pPr>
            <w:r w:rsidRPr="00916F30">
              <w:rPr>
                <w:rFonts w:eastAsia="Batang"/>
              </w:rPr>
              <w:t>4</w:t>
            </w:r>
          </w:p>
        </w:tc>
      </w:tr>
      <w:tr w:rsidR="00C622C1" w:rsidRPr="00916F30" w14:paraId="74756921" w14:textId="77777777" w:rsidTr="00C622C1">
        <w:tc>
          <w:tcPr>
            <w:tcW w:w="988" w:type="dxa"/>
            <w:shd w:val="clear" w:color="auto" w:fill="auto"/>
            <w:vAlign w:val="center"/>
          </w:tcPr>
          <w:p w14:paraId="628154BD" w14:textId="77777777" w:rsidR="00C622C1" w:rsidRPr="00916F30" w:rsidRDefault="00C622C1" w:rsidP="00C622C1">
            <w:pPr>
              <w:pStyle w:val="TAC"/>
              <w:rPr>
                <w:rFonts w:eastAsia="Batang"/>
              </w:rPr>
            </w:pPr>
            <w:r w:rsidRPr="00916F30">
              <w:rPr>
                <w:rFonts w:eastAsia="Batang"/>
              </w:rPr>
              <w:t>51</w:t>
            </w:r>
          </w:p>
        </w:tc>
        <w:tc>
          <w:tcPr>
            <w:tcW w:w="1134" w:type="dxa"/>
            <w:shd w:val="clear" w:color="auto" w:fill="auto"/>
          </w:tcPr>
          <w:p w14:paraId="169CCBDA" w14:textId="77777777" w:rsidR="00C622C1" w:rsidRPr="00916F30" w:rsidRDefault="00C622C1" w:rsidP="00C622C1">
            <w:pPr>
              <w:pStyle w:val="TAC"/>
              <w:rPr>
                <w:rFonts w:eastAsia="Batang"/>
              </w:rPr>
            </w:pPr>
            <w:r w:rsidRPr="00916F30">
              <w:t>A2</w:t>
            </w:r>
          </w:p>
        </w:tc>
        <w:tc>
          <w:tcPr>
            <w:tcW w:w="708" w:type="dxa"/>
            <w:shd w:val="clear" w:color="auto" w:fill="auto"/>
          </w:tcPr>
          <w:p w14:paraId="184520F8" w14:textId="77777777" w:rsidR="00C622C1" w:rsidRPr="00916F30" w:rsidRDefault="00C622C1" w:rsidP="00C622C1">
            <w:pPr>
              <w:pStyle w:val="TAC"/>
              <w:rPr>
                <w:rFonts w:eastAsia="Batang"/>
              </w:rPr>
            </w:pPr>
            <w:r w:rsidRPr="00916F30">
              <w:t>1</w:t>
            </w:r>
          </w:p>
        </w:tc>
        <w:tc>
          <w:tcPr>
            <w:tcW w:w="851" w:type="dxa"/>
            <w:shd w:val="clear" w:color="auto" w:fill="auto"/>
          </w:tcPr>
          <w:p w14:paraId="2F0E9B78" w14:textId="77777777" w:rsidR="00C622C1" w:rsidRPr="00916F30" w:rsidRDefault="00C622C1" w:rsidP="00C622C1">
            <w:pPr>
              <w:pStyle w:val="TAC"/>
              <w:rPr>
                <w:rFonts w:eastAsia="Batang"/>
              </w:rPr>
            </w:pPr>
            <w:r w:rsidRPr="00916F30">
              <w:t>0</w:t>
            </w:r>
          </w:p>
        </w:tc>
        <w:tc>
          <w:tcPr>
            <w:tcW w:w="2524" w:type="dxa"/>
            <w:shd w:val="clear" w:color="auto" w:fill="auto"/>
          </w:tcPr>
          <w:p w14:paraId="5E6F081C" w14:textId="77777777" w:rsidR="00C622C1" w:rsidRPr="00916F30" w:rsidRDefault="00C622C1" w:rsidP="00C622C1">
            <w:pPr>
              <w:pStyle w:val="TAC"/>
              <w:rPr>
                <w:rFonts w:eastAsia="Batang"/>
              </w:rPr>
            </w:pPr>
            <w:r w:rsidRPr="00916F30">
              <w:t>3,5,7,9,11,13</w:t>
            </w:r>
          </w:p>
        </w:tc>
        <w:tc>
          <w:tcPr>
            <w:tcW w:w="1020" w:type="dxa"/>
            <w:shd w:val="clear" w:color="auto" w:fill="auto"/>
          </w:tcPr>
          <w:p w14:paraId="6496F8E1" w14:textId="77777777" w:rsidR="00C622C1" w:rsidRPr="00916F30" w:rsidRDefault="00C622C1" w:rsidP="00C622C1">
            <w:pPr>
              <w:pStyle w:val="TAC"/>
              <w:rPr>
                <w:rFonts w:eastAsia="Batang"/>
              </w:rPr>
            </w:pPr>
            <w:r w:rsidRPr="00916F30">
              <w:t>0</w:t>
            </w:r>
          </w:p>
        </w:tc>
        <w:tc>
          <w:tcPr>
            <w:tcW w:w="992" w:type="dxa"/>
          </w:tcPr>
          <w:p w14:paraId="0ED6C05C" w14:textId="77777777" w:rsidR="00C622C1" w:rsidRPr="00916F30" w:rsidRDefault="00C622C1" w:rsidP="00C622C1">
            <w:pPr>
              <w:pStyle w:val="TAC"/>
              <w:rPr>
                <w:rFonts w:eastAsia="Batang"/>
              </w:rPr>
            </w:pPr>
            <w:r w:rsidRPr="00916F30">
              <w:t>1</w:t>
            </w:r>
          </w:p>
        </w:tc>
        <w:tc>
          <w:tcPr>
            <w:tcW w:w="1134" w:type="dxa"/>
          </w:tcPr>
          <w:p w14:paraId="5F9E3D1F" w14:textId="77777777" w:rsidR="00C622C1" w:rsidRPr="00916F30" w:rsidRDefault="00C622C1" w:rsidP="00C622C1">
            <w:pPr>
              <w:pStyle w:val="TAC"/>
              <w:rPr>
                <w:rFonts w:eastAsia="Batang"/>
              </w:rPr>
            </w:pPr>
            <w:r w:rsidRPr="00916F30">
              <w:t>3</w:t>
            </w:r>
          </w:p>
        </w:tc>
        <w:tc>
          <w:tcPr>
            <w:tcW w:w="981" w:type="dxa"/>
          </w:tcPr>
          <w:p w14:paraId="549BB4D6" w14:textId="77777777" w:rsidR="00C622C1" w:rsidRPr="00916F30" w:rsidRDefault="00C622C1" w:rsidP="00C622C1">
            <w:pPr>
              <w:pStyle w:val="TAC"/>
              <w:rPr>
                <w:rFonts w:eastAsia="Batang"/>
              </w:rPr>
            </w:pPr>
            <w:r w:rsidRPr="00916F30">
              <w:t>4</w:t>
            </w:r>
          </w:p>
        </w:tc>
      </w:tr>
      <w:tr w:rsidR="00C622C1" w:rsidRPr="00916F30" w14:paraId="0E85D2D8" w14:textId="77777777" w:rsidTr="00C622C1">
        <w:tc>
          <w:tcPr>
            <w:tcW w:w="988" w:type="dxa"/>
            <w:shd w:val="clear" w:color="auto" w:fill="auto"/>
            <w:vAlign w:val="center"/>
          </w:tcPr>
          <w:p w14:paraId="574F0CB3" w14:textId="77777777" w:rsidR="00C622C1" w:rsidRPr="00916F30" w:rsidRDefault="00C622C1" w:rsidP="00C622C1">
            <w:pPr>
              <w:pStyle w:val="TAC"/>
              <w:rPr>
                <w:rFonts w:eastAsia="Batang"/>
              </w:rPr>
            </w:pPr>
            <w:r w:rsidRPr="00916F30">
              <w:rPr>
                <w:rFonts w:eastAsia="Batang"/>
              </w:rPr>
              <w:t>52</w:t>
            </w:r>
          </w:p>
        </w:tc>
        <w:tc>
          <w:tcPr>
            <w:tcW w:w="1134" w:type="dxa"/>
            <w:shd w:val="clear" w:color="auto" w:fill="auto"/>
          </w:tcPr>
          <w:p w14:paraId="0EA716A8"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B1CE68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C4850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317D3F"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99EA9D5"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06E6495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B976258" w14:textId="77777777" w:rsidR="00C622C1" w:rsidRPr="00916F30" w:rsidRDefault="00C622C1" w:rsidP="00C622C1">
            <w:pPr>
              <w:pStyle w:val="TAC"/>
              <w:rPr>
                <w:rFonts w:eastAsia="Batang"/>
              </w:rPr>
            </w:pPr>
            <w:r w:rsidRPr="00916F30">
              <w:rPr>
                <w:rFonts w:eastAsia="Batang"/>
              </w:rPr>
              <w:t>2</w:t>
            </w:r>
          </w:p>
        </w:tc>
        <w:tc>
          <w:tcPr>
            <w:tcW w:w="981" w:type="dxa"/>
          </w:tcPr>
          <w:p w14:paraId="09A4B379" w14:textId="77777777" w:rsidR="00C622C1" w:rsidRPr="00916F30" w:rsidRDefault="00C622C1" w:rsidP="00C622C1">
            <w:pPr>
              <w:pStyle w:val="TAC"/>
              <w:rPr>
                <w:rFonts w:eastAsia="Batang"/>
              </w:rPr>
            </w:pPr>
            <w:r w:rsidRPr="00916F30">
              <w:rPr>
                <w:rFonts w:eastAsia="Batang"/>
              </w:rPr>
              <w:t>4</w:t>
            </w:r>
          </w:p>
        </w:tc>
      </w:tr>
      <w:tr w:rsidR="00C622C1" w:rsidRPr="00916F30" w14:paraId="520273E4" w14:textId="77777777" w:rsidTr="00C622C1">
        <w:tc>
          <w:tcPr>
            <w:tcW w:w="988" w:type="dxa"/>
            <w:shd w:val="clear" w:color="auto" w:fill="auto"/>
            <w:vAlign w:val="center"/>
          </w:tcPr>
          <w:p w14:paraId="3EF6708D" w14:textId="77777777" w:rsidR="00C622C1" w:rsidRPr="00916F30" w:rsidRDefault="00C622C1" w:rsidP="00C622C1">
            <w:pPr>
              <w:pStyle w:val="TAC"/>
              <w:rPr>
                <w:rFonts w:eastAsia="Batang"/>
              </w:rPr>
            </w:pPr>
            <w:r w:rsidRPr="00916F30">
              <w:rPr>
                <w:rFonts w:eastAsia="Batang"/>
              </w:rPr>
              <w:t>53</w:t>
            </w:r>
          </w:p>
        </w:tc>
        <w:tc>
          <w:tcPr>
            <w:tcW w:w="1134" w:type="dxa"/>
            <w:shd w:val="clear" w:color="auto" w:fill="auto"/>
          </w:tcPr>
          <w:p w14:paraId="0F48A10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705627D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4423F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C7B17D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94D8B2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EE1776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AE380D" w14:textId="77777777" w:rsidR="00C622C1" w:rsidRPr="00916F30" w:rsidRDefault="00C622C1" w:rsidP="00C622C1">
            <w:pPr>
              <w:pStyle w:val="TAC"/>
              <w:rPr>
                <w:rFonts w:eastAsia="Batang"/>
              </w:rPr>
            </w:pPr>
            <w:r w:rsidRPr="00916F30">
              <w:rPr>
                <w:rFonts w:eastAsia="Batang"/>
              </w:rPr>
              <w:t>3</w:t>
            </w:r>
          </w:p>
        </w:tc>
        <w:tc>
          <w:tcPr>
            <w:tcW w:w="981" w:type="dxa"/>
          </w:tcPr>
          <w:p w14:paraId="38A94D2C" w14:textId="77777777" w:rsidR="00C622C1" w:rsidRPr="00916F30" w:rsidRDefault="00C622C1" w:rsidP="00C622C1">
            <w:pPr>
              <w:pStyle w:val="TAC"/>
              <w:rPr>
                <w:rFonts w:eastAsia="Batang"/>
              </w:rPr>
            </w:pPr>
            <w:r w:rsidRPr="00916F30">
              <w:rPr>
                <w:rFonts w:eastAsia="Batang"/>
              </w:rPr>
              <w:t>4</w:t>
            </w:r>
          </w:p>
        </w:tc>
      </w:tr>
      <w:tr w:rsidR="00C622C1" w:rsidRPr="00916F30" w14:paraId="12F5867C" w14:textId="77777777" w:rsidTr="00C622C1">
        <w:tc>
          <w:tcPr>
            <w:tcW w:w="988" w:type="dxa"/>
            <w:shd w:val="clear" w:color="auto" w:fill="auto"/>
            <w:vAlign w:val="center"/>
          </w:tcPr>
          <w:p w14:paraId="4324C2AD" w14:textId="77777777" w:rsidR="00C622C1" w:rsidRPr="00916F30" w:rsidRDefault="00C622C1" w:rsidP="00C622C1">
            <w:pPr>
              <w:pStyle w:val="TAC"/>
              <w:rPr>
                <w:rFonts w:eastAsia="Batang"/>
              </w:rPr>
            </w:pPr>
            <w:r w:rsidRPr="00916F30">
              <w:rPr>
                <w:rFonts w:eastAsia="Batang"/>
              </w:rPr>
              <w:t>54</w:t>
            </w:r>
          </w:p>
        </w:tc>
        <w:tc>
          <w:tcPr>
            <w:tcW w:w="1134" w:type="dxa"/>
            <w:shd w:val="clear" w:color="auto" w:fill="auto"/>
          </w:tcPr>
          <w:p w14:paraId="744D404F"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52A9124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B2E35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76CE4DE4"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38F236E" w14:textId="77777777" w:rsidR="00C622C1" w:rsidRPr="00916F30" w:rsidRDefault="00C622C1" w:rsidP="00C622C1">
            <w:pPr>
              <w:pStyle w:val="TAC"/>
              <w:rPr>
                <w:rFonts w:eastAsia="Batang"/>
              </w:rPr>
            </w:pPr>
            <w:r w:rsidRPr="00916F30">
              <w:rPr>
                <w:rFonts w:eastAsia="Batang"/>
              </w:rPr>
              <w:t>5</w:t>
            </w:r>
          </w:p>
        </w:tc>
        <w:tc>
          <w:tcPr>
            <w:tcW w:w="992" w:type="dxa"/>
          </w:tcPr>
          <w:p w14:paraId="054F19B1" w14:textId="77777777" w:rsidR="00C622C1" w:rsidRPr="00916F30" w:rsidRDefault="00C622C1" w:rsidP="00C622C1">
            <w:pPr>
              <w:pStyle w:val="TAC"/>
              <w:rPr>
                <w:rFonts w:eastAsia="Batang"/>
              </w:rPr>
            </w:pPr>
            <w:r w:rsidRPr="00916F30">
              <w:rPr>
                <w:rFonts w:eastAsia="Batang"/>
              </w:rPr>
              <w:t>2</w:t>
            </w:r>
          </w:p>
        </w:tc>
        <w:tc>
          <w:tcPr>
            <w:tcW w:w="1134" w:type="dxa"/>
          </w:tcPr>
          <w:p w14:paraId="46994FE6" w14:textId="77777777" w:rsidR="00C622C1" w:rsidRPr="00916F30" w:rsidRDefault="00C622C1" w:rsidP="00C622C1">
            <w:pPr>
              <w:pStyle w:val="TAC"/>
              <w:rPr>
                <w:rFonts w:eastAsia="Batang"/>
              </w:rPr>
            </w:pPr>
            <w:r w:rsidRPr="00916F30">
              <w:rPr>
                <w:rFonts w:eastAsia="Batang"/>
              </w:rPr>
              <w:t>2</w:t>
            </w:r>
          </w:p>
        </w:tc>
        <w:tc>
          <w:tcPr>
            <w:tcW w:w="981" w:type="dxa"/>
          </w:tcPr>
          <w:p w14:paraId="029B1807" w14:textId="77777777" w:rsidR="00C622C1" w:rsidRPr="00916F30" w:rsidRDefault="00C622C1" w:rsidP="00C622C1">
            <w:pPr>
              <w:pStyle w:val="TAC"/>
              <w:rPr>
                <w:rFonts w:eastAsia="Batang"/>
              </w:rPr>
            </w:pPr>
            <w:r w:rsidRPr="00916F30">
              <w:rPr>
                <w:rFonts w:eastAsia="Batang"/>
              </w:rPr>
              <w:t>4</w:t>
            </w:r>
          </w:p>
        </w:tc>
      </w:tr>
      <w:tr w:rsidR="00C622C1" w:rsidRPr="00916F30" w14:paraId="10FC3F57" w14:textId="77777777" w:rsidTr="00C622C1">
        <w:tc>
          <w:tcPr>
            <w:tcW w:w="988" w:type="dxa"/>
            <w:shd w:val="clear" w:color="auto" w:fill="auto"/>
            <w:vAlign w:val="center"/>
          </w:tcPr>
          <w:p w14:paraId="7034F087" w14:textId="77777777" w:rsidR="00C622C1" w:rsidRPr="00916F30" w:rsidRDefault="00C622C1" w:rsidP="00C622C1">
            <w:pPr>
              <w:pStyle w:val="TAC"/>
              <w:rPr>
                <w:rFonts w:eastAsia="Batang"/>
              </w:rPr>
            </w:pPr>
            <w:r w:rsidRPr="00916F30">
              <w:rPr>
                <w:rFonts w:eastAsia="Batang"/>
              </w:rPr>
              <w:t>55</w:t>
            </w:r>
          </w:p>
        </w:tc>
        <w:tc>
          <w:tcPr>
            <w:tcW w:w="1134" w:type="dxa"/>
            <w:shd w:val="clear" w:color="auto" w:fill="auto"/>
          </w:tcPr>
          <w:p w14:paraId="39FC65B4"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22D66B3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DB884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F08C6B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EBC4508"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67B102C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CC4289F" w14:textId="77777777" w:rsidR="00C622C1" w:rsidRPr="00916F30" w:rsidRDefault="00C622C1" w:rsidP="00C622C1">
            <w:pPr>
              <w:pStyle w:val="TAC"/>
              <w:rPr>
                <w:rFonts w:eastAsia="Batang"/>
              </w:rPr>
            </w:pPr>
            <w:r w:rsidRPr="00916F30">
              <w:rPr>
                <w:rFonts w:eastAsia="Batang"/>
              </w:rPr>
              <w:t>2</w:t>
            </w:r>
          </w:p>
        </w:tc>
        <w:tc>
          <w:tcPr>
            <w:tcW w:w="981" w:type="dxa"/>
          </w:tcPr>
          <w:p w14:paraId="5C570233" w14:textId="77777777" w:rsidR="00C622C1" w:rsidRPr="00916F30" w:rsidRDefault="00C622C1" w:rsidP="00C622C1">
            <w:pPr>
              <w:pStyle w:val="TAC"/>
              <w:rPr>
                <w:rFonts w:eastAsia="Batang"/>
              </w:rPr>
            </w:pPr>
            <w:r w:rsidRPr="00916F30">
              <w:rPr>
                <w:rFonts w:eastAsia="Batang"/>
              </w:rPr>
              <w:t>4</w:t>
            </w:r>
          </w:p>
        </w:tc>
      </w:tr>
      <w:tr w:rsidR="00C622C1" w:rsidRPr="00916F30" w14:paraId="2BAFD055" w14:textId="77777777" w:rsidTr="00C622C1">
        <w:tc>
          <w:tcPr>
            <w:tcW w:w="988" w:type="dxa"/>
            <w:shd w:val="clear" w:color="auto" w:fill="auto"/>
            <w:vAlign w:val="center"/>
          </w:tcPr>
          <w:p w14:paraId="381693CB" w14:textId="77777777" w:rsidR="00C622C1" w:rsidRPr="00916F30" w:rsidRDefault="00C622C1" w:rsidP="00C622C1">
            <w:pPr>
              <w:pStyle w:val="TAC"/>
              <w:rPr>
                <w:rFonts w:eastAsia="Batang"/>
              </w:rPr>
            </w:pPr>
            <w:r w:rsidRPr="00916F30">
              <w:rPr>
                <w:rFonts w:eastAsia="Batang"/>
              </w:rPr>
              <w:lastRenderedPageBreak/>
              <w:t>56</w:t>
            </w:r>
          </w:p>
        </w:tc>
        <w:tc>
          <w:tcPr>
            <w:tcW w:w="1134" w:type="dxa"/>
            <w:shd w:val="clear" w:color="auto" w:fill="auto"/>
          </w:tcPr>
          <w:p w14:paraId="5530AC8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756E84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C1A62C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B4B7A5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9A0B7D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BA80D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EED6CA2" w14:textId="77777777" w:rsidR="00C622C1" w:rsidRPr="00916F30" w:rsidRDefault="00C622C1" w:rsidP="00C622C1">
            <w:pPr>
              <w:pStyle w:val="TAC"/>
              <w:rPr>
                <w:rFonts w:eastAsia="Batang"/>
              </w:rPr>
            </w:pPr>
            <w:r w:rsidRPr="00916F30">
              <w:rPr>
                <w:rFonts w:eastAsia="Batang"/>
              </w:rPr>
              <w:t>3</w:t>
            </w:r>
          </w:p>
        </w:tc>
        <w:tc>
          <w:tcPr>
            <w:tcW w:w="981" w:type="dxa"/>
          </w:tcPr>
          <w:p w14:paraId="656D42FD" w14:textId="77777777" w:rsidR="00C622C1" w:rsidRPr="00916F30" w:rsidRDefault="00C622C1" w:rsidP="00C622C1">
            <w:pPr>
              <w:pStyle w:val="TAC"/>
              <w:rPr>
                <w:rFonts w:eastAsia="Batang"/>
              </w:rPr>
            </w:pPr>
            <w:r w:rsidRPr="00916F30">
              <w:rPr>
                <w:rFonts w:eastAsia="Batang"/>
              </w:rPr>
              <w:t>4</w:t>
            </w:r>
          </w:p>
        </w:tc>
      </w:tr>
      <w:tr w:rsidR="00C622C1" w:rsidRPr="00916F30" w14:paraId="7C93AF1A" w14:textId="77777777" w:rsidTr="00C622C1">
        <w:tc>
          <w:tcPr>
            <w:tcW w:w="988" w:type="dxa"/>
            <w:shd w:val="clear" w:color="auto" w:fill="auto"/>
            <w:vAlign w:val="center"/>
          </w:tcPr>
          <w:p w14:paraId="12D8205A" w14:textId="77777777" w:rsidR="00C622C1" w:rsidRPr="00916F30" w:rsidRDefault="00C622C1" w:rsidP="00C622C1">
            <w:pPr>
              <w:pStyle w:val="TAC"/>
              <w:rPr>
                <w:rFonts w:eastAsia="Batang"/>
              </w:rPr>
            </w:pPr>
            <w:r w:rsidRPr="00916F30">
              <w:rPr>
                <w:rFonts w:eastAsia="Batang"/>
              </w:rPr>
              <w:t>57</w:t>
            </w:r>
          </w:p>
        </w:tc>
        <w:tc>
          <w:tcPr>
            <w:tcW w:w="1134" w:type="dxa"/>
            <w:shd w:val="clear" w:color="auto" w:fill="auto"/>
          </w:tcPr>
          <w:p w14:paraId="085DDD83"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407A2A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F71B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9F8708D"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0B02B64E" w14:textId="77777777" w:rsidR="00C622C1" w:rsidRPr="00916F30" w:rsidRDefault="00C622C1" w:rsidP="00C622C1">
            <w:pPr>
              <w:pStyle w:val="TAC"/>
              <w:rPr>
                <w:rFonts w:eastAsia="Batang"/>
              </w:rPr>
            </w:pPr>
            <w:r w:rsidRPr="00916F30">
              <w:rPr>
                <w:rFonts w:eastAsia="Batang"/>
              </w:rPr>
              <w:t>0</w:t>
            </w:r>
          </w:p>
        </w:tc>
        <w:tc>
          <w:tcPr>
            <w:tcW w:w="992" w:type="dxa"/>
          </w:tcPr>
          <w:p w14:paraId="0218831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169B80A" w14:textId="77777777" w:rsidR="00C622C1" w:rsidRPr="00916F30" w:rsidRDefault="00C622C1" w:rsidP="00C622C1">
            <w:pPr>
              <w:pStyle w:val="TAC"/>
              <w:rPr>
                <w:rFonts w:eastAsia="Batang"/>
              </w:rPr>
            </w:pPr>
            <w:r w:rsidRPr="00916F30">
              <w:rPr>
                <w:rFonts w:eastAsia="Batang"/>
              </w:rPr>
              <w:t>3</w:t>
            </w:r>
          </w:p>
        </w:tc>
        <w:tc>
          <w:tcPr>
            <w:tcW w:w="981" w:type="dxa"/>
          </w:tcPr>
          <w:p w14:paraId="4FC61154" w14:textId="77777777" w:rsidR="00C622C1" w:rsidRPr="00916F30" w:rsidRDefault="00C622C1" w:rsidP="00C622C1">
            <w:pPr>
              <w:pStyle w:val="TAC"/>
              <w:rPr>
                <w:rFonts w:eastAsia="Batang"/>
              </w:rPr>
            </w:pPr>
            <w:r w:rsidRPr="00916F30">
              <w:rPr>
                <w:rFonts w:eastAsia="Batang"/>
              </w:rPr>
              <w:t>4</w:t>
            </w:r>
          </w:p>
        </w:tc>
      </w:tr>
      <w:tr w:rsidR="00C622C1" w:rsidRPr="00916F30" w14:paraId="6993FBF9" w14:textId="77777777" w:rsidTr="00C622C1">
        <w:tc>
          <w:tcPr>
            <w:tcW w:w="988" w:type="dxa"/>
            <w:shd w:val="clear" w:color="auto" w:fill="auto"/>
            <w:vAlign w:val="center"/>
          </w:tcPr>
          <w:p w14:paraId="48B1859C" w14:textId="77777777" w:rsidR="00C622C1" w:rsidRPr="00916F30" w:rsidRDefault="00C622C1" w:rsidP="00C622C1">
            <w:pPr>
              <w:pStyle w:val="TAC"/>
              <w:rPr>
                <w:rFonts w:eastAsia="Batang"/>
              </w:rPr>
            </w:pPr>
            <w:r w:rsidRPr="00916F30">
              <w:rPr>
                <w:rFonts w:eastAsia="Batang"/>
              </w:rPr>
              <w:t>58</w:t>
            </w:r>
          </w:p>
        </w:tc>
        <w:tc>
          <w:tcPr>
            <w:tcW w:w="1134" w:type="dxa"/>
            <w:shd w:val="clear" w:color="auto" w:fill="auto"/>
          </w:tcPr>
          <w:p w14:paraId="5D5F939A"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6AE64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B4A79E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334230F"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1231C58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1A728B2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75228B9" w14:textId="77777777" w:rsidR="00C622C1" w:rsidRPr="00916F30" w:rsidRDefault="00C622C1" w:rsidP="00C622C1">
            <w:pPr>
              <w:pStyle w:val="TAC"/>
              <w:rPr>
                <w:rFonts w:eastAsia="Batang"/>
              </w:rPr>
            </w:pPr>
            <w:r w:rsidRPr="00916F30">
              <w:rPr>
                <w:rFonts w:eastAsia="Batang"/>
              </w:rPr>
              <w:t>2</w:t>
            </w:r>
          </w:p>
        </w:tc>
        <w:tc>
          <w:tcPr>
            <w:tcW w:w="981" w:type="dxa"/>
          </w:tcPr>
          <w:p w14:paraId="65F0FFD8" w14:textId="77777777" w:rsidR="00C622C1" w:rsidRPr="00916F30" w:rsidRDefault="00C622C1" w:rsidP="00C622C1">
            <w:pPr>
              <w:pStyle w:val="TAC"/>
              <w:rPr>
                <w:rFonts w:eastAsia="Batang"/>
              </w:rPr>
            </w:pPr>
            <w:r w:rsidRPr="00916F30">
              <w:rPr>
                <w:rFonts w:eastAsia="Batang"/>
              </w:rPr>
              <w:t>4</w:t>
            </w:r>
          </w:p>
        </w:tc>
      </w:tr>
      <w:tr w:rsidR="00C622C1" w:rsidRPr="00916F30" w14:paraId="41DF7ED7" w14:textId="77777777" w:rsidTr="00C622C1">
        <w:tc>
          <w:tcPr>
            <w:tcW w:w="988" w:type="dxa"/>
            <w:shd w:val="clear" w:color="auto" w:fill="auto"/>
          </w:tcPr>
          <w:p w14:paraId="6D367EFC" w14:textId="77777777" w:rsidR="00C622C1" w:rsidRPr="00916F30" w:rsidRDefault="00C622C1" w:rsidP="00C622C1">
            <w:pPr>
              <w:pStyle w:val="TAC"/>
              <w:rPr>
                <w:rFonts w:eastAsia="Batang"/>
              </w:rPr>
            </w:pPr>
            <w:r w:rsidRPr="00916F30">
              <w:rPr>
                <w:rFonts w:eastAsia="Batang"/>
              </w:rPr>
              <w:t>59</w:t>
            </w:r>
          </w:p>
        </w:tc>
        <w:tc>
          <w:tcPr>
            <w:tcW w:w="1134" w:type="dxa"/>
            <w:shd w:val="clear" w:color="auto" w:fill="auto"/>
          </w:tcPr>
          <w:p w14:paraId="5EB2693B"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D7BD49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1298CFF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6E5E3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422368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F91E5BA"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26FBDF" w14:textId="77777777" w:rsidR="00C622C1" w:rsidRPr="00916F30" w:rsidRDefault="00C622C1" w:rsidP="00C622C1">
            <w:pPr>
              <w:pStyle w:val="TAC"/>
              <w:rPr>
                <w:rFonts w:eastAsia="Batang"/>
              </w:rPr>
            </w:pPr>
            <w:r w:rsidRPr="00916F30">
              <w:rPr>
                <w:rFonts w:eastAsia="Batang"/>
              </w:rPr>
              <w:t>2</w:t>
            </w:r>
          </w:p>
        </w:tc>
        <w:tc>
          <w:tcPr>
            <w:tcW w:w="981" w:type="dxa"/>
          </w:tcPr>
          <w:p w14:paraId="119951B0" w14:textId="77777777" w:rsidR="00C622C1" w:rsidRPr="00916F30" w:rsidRDefault="00C622C1" w:rsidP="00C622C1">
            <w:pPr>
              <w:pStyle w:val="TAC"/>
              <w:rPr>
                <w:rFonts w:eastAsia="Batang"/>
              </w:rPr>
            </w:pPr>
            <w:r w:rsidRPr="00916F30">
              <w:rPr>
                <w:rFonts w:eastAsia="Batang"/>
              </w:rPr>
              <w:t>6</w:t>
            </w:r>
          </w:p>
        </w:tc>
      </w:tr>
      <w:tr w:rsidR="00C622C1" w:rsidRPr="00916F30" w14:paraId="5C8E1E8D" w14:textId="77777777" w:rsidTr="00C622C1">
        <w:tc>
          <w:tcPr>
            <w:tcW w:w="988" w:type="dxa"/>
            <w:shd w:val="clear" w:color="auto" w:fill="auto"/>
            <w:vAlign w:val="center"/>
          </w:tcPr>
          <w:p w14:paraId="3611D6E5" w14:textId="77777777" w:rsidR="00C622C1" w:rsidRPr="00916F30" w:rsidRDefault="00C622C1" w:rsidP="00C622C1">
            <w:pPr>
              <w:pStyle w:val="TAC"/>
              <w:rPr>
                <w:rFonts w:eastAsia="Batang"/>
              </w:rPr>
            </w:pPr>
            <w:r w:rsidRPr="00916F30">
              <w:rPr>
                <w:rFonts w:eastAsia="Batang"/>
              </w:rPr>
              <w:t>60</w:t>
            </w:r>
          </w:p>
        </w:tc>
        <w:tc>
          <w:tcPr>
            <w:tcW w:w="1134" w:type="dxa"/>
            <w:shd w:val="clear" w:color="auto" w:fill="auto"/>
          </w:tcPr>
          <w:p w14:paraId="656DF26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5F8F96A"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7B85207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D3C321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95AEF6E"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40A01C96" w14:textId="77777777" w:rsidR="00C622C1" w:rsidRPr="00916F30" w:rsidRDefault="00C622C1" w:rsidP="00C622C1">
            <w:pPr>
              <w:pStyle w:val="TAC"/>
              <w:rPr>
                <w:rFonts w:eastAsia="Batang"/>
              </w:rPr>
            </w:pPr>
            <w:r w:rsidRPr="00916F30">
              <w:rPr>
                <w:rFonts w:eastAsia="Batang"/>
              </w:rPr>
              <w:t>1</w:t>
            </w:r>
          </w:p>
        </w:tc>
        <w:tc>
          <w:tcPr>
            <w:tcW w:w="1134" w:type="dxa"/>
          </w:tcPr>
          <w:p w14:paraId="59758739" w14:textId="77777777" w:rsidR="00C622C1" w:rsidRPr="00916F30" w:rsidRDefault="00C622C1" w:rsidP="00C622C1">
            <w:pPr>
              <w:pStyle w:val="TAC"/>
              <w:rPr>
                <w:rFonts w:eastAsia="Batang"/>
              </w:rPr>
            </w:pPr>
            <w:r w:rsidRPr="00916F30">
              <w:rPr>
                <w:rFonts w:eastAsia="Batang"/>
              </w:rPr>
              <w:t>2</w:t>
            </w:r>
          </w:p>
        </w:tc>
        <w:tc>
          <w:tcPr>
            <w:tcW w:w="981" w:type="dxa"/>
          </w:tcPr>
          <w:p w14:paraId="0CD182A8" w14:textId="77777777" w:rsidR="00C622C1" w:rsidRPr="00916F30" w:rsidRDefault="00C622C1" w:rsidP="00C622C1">
            <w:pPr>
              <w:pStyle w:val="TAC"/>
              <w:rPr>
                <w:rFonts w:eastAsia="Batang"/>
              </w:rPr>
            </w:pPr>
            <w:r w:rsidRPr="00916F30">
              <w:rPr>
                <w:rFonts w:eastAsia="Batang"/>
              </w:rPr>
              <w:t>6</w:t>
            </w:r>
          </w:p>
        </w:tc>
      </w:tr>
      <w:tr w:rsidR="00C622C1" w:rsidRPr="00916F30" w14:paraId="1C43D6CD" w14:textId="77777777" w:rsidTr="00C622C1">
        <w:tc>
          <w:tcPr>
            <w:tcW w:w="988" w:type="dxa"/>
            <w:shd w:val="clear" w:color="auto" w:fill="auto"/>
            <w:vAlign w:val="center"/>
          </w:tcPr>
          <w:p w14:paraId="5336F7EA" w14:textId="77777777" w:rsidR="00C622C1" w:rsidRPr="00916F30" w:rsidRDefault="00C622C1" w:rsidP="00C622C1">
            <w:pPr>
              <w:pStyle w:val="TAC"/>
              <w:rPr>
                <w:rFonts w:eastAsia="Batang"/>
              </w:rPr>
            </w:pPr>
            <w:r w:rsidRPr="00916F30">
              <w:rPr>
                <w:rFonts w:eastAsia="Batang"/>
              </w:rPr>
              <w:t>61</w:t>
            </w:r>
          </w:p>
        </w:tc>
        <w:tc>
          <w:tcPr>
            <w:tcW w:w="1134" w:type="dxa"/>
            <w:shd w:val="clear" w:color="auto" w:fill="auto"/>
          </w:tcPr>
          <w:p w14:paraId="7ED1AD09"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CE83B1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42FAEE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455D40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BB49B1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AAD9253" w14:textId="77777777" w:rsidR="00C622C1" w:rsidRPr="00916F30" w:rsidRDefault="00C622C1" w:rsidP="00C622C1">
            <w:pPr>
              <w:pStyle w:val="TAC"/>
              <w:rPr>
                <w:rFonts w:eastAsia="Batang"/>
              </w:rPr>
            </w:pPr>
            <w:r w:rsidRPr="00916F30">
              <w:rPr>
                <w:rFonts w:eastAsia="Batang"/>
              </w:rPr>
              <w:t>2</w:t>
            </w:r>
          </w:p>
        </w:tc>
        <w:tc>
          <w:tcPr>
            <w:tcW w:w="1134" w:type="dxa"/>
          </w:tcPr>
          <w:p w14:paraId="2FD34801" w14:textId="77777777" w:rsidR="00C622C1" w:rsidRPr="00916F30" w:rsidRDefault="00C622C1" w:rsidP="00C622C1">
            <w:pPr>
              <w:pStyle w:val="TAC"/>
              <w:rPr>
                <w:rFonts w:eastAsia="Batang"/>
              </w:rPr>
            </w:pPr>
            <w:r w:rsidRPr="00916F30">
              <w:rPr>
                <w:rFonts w:eastAsia="Batang"/>
              </w:rPr>
              <w:t>2</w:t>
            </w:r>
          </w:p>
        </w:tc>
        <w:tc>
          <w:tcPr>
            <w:tcW w:w="981" w:type="dxa"/>
          </w:tcPr>
          <w:p w14:paraId="577E1DA3" w14:textId="77777777" w:rsidR="00C622C1" w:rsidRPr="00916F30" w:rsidRDefault="00C622C1" w:rsidP="00C622C1">
            <w:pPr>
              <w:pStyle w:val="TAC"/>
              <w:rPr>
                <w:rFonts w:eastAsia="Batang"/>
              </w:rPr>
            </w:pPr>
            <w:r w:rsidRPr="00916F30">
              <w:rPr>
                <w:rFonts w:eastAsia="Batang"/>
              </w:rPr>
              <w:t>6</w:t>
            </w:r>
          </w:p>
        </w:tc>
      </w:tr>
      <w:tr w:rsidR="00C622C1" w:rsidRPr="00916F30" w14:paraId="705DE20D" w14:textId="77777777" w:rsidTr="00C622C1">
        <w:tc>
          <w:tcPr>
            <w:tcW w:w="988" w:type="dxa"/>
            <w:shd w:val="clear" w:color="auto" w:fill="auto"/>
            <w:vAlign w:val="center"/>
          </w:tcPr>
          <w:p w14:paraId="71942F1E" w14:textId="77777777" w:rsidR="00C622C1" w:rsidRPr="00916F30" w:rsidRDefault="00C622C1" w:rsidP="00C622C1">
            <w:pPr>
              <w:pStyle w:val="TAC"/>
              <w:rPr>
                <w:rFonts w:eastAsia="Batang"/>
              </w:rPr>
            </w:pPr>
            <w:r w:rsidRPr="00916F30">
              <w:rPr>
                <w:rFonts w:eastAsia="Batang"/>
              </w:rPr>
              <w:t>62</w:t>
            </w:r>
          </w:p>
        </w:tc>
        <w:tc>
          <w:tcPr>
            <w:tcW w:w="1134" w:type="dxa"/>
            <w:shd w:val="clear" w:color="auto" w:fill="auto"/>
          </w:tcPr>
          <w:p w14:paraId="5CE0780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A696E3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9B5633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EABC97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F5B97B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7D83301" w14:textId="77777777" w:rsidR="00C622C1" w:rsidRPr="00916F30" w:rsidRDefault="00C622C1" w:rsidP="00C622C1">
            <w:pPr>
              <w:pStyle w:val="TAC"/>
              <w:rPr>
                <w:rFonts w:eastAsia="Batang"/>
              </w:rPr>
            </w:pPr>
            <w:r w:rsidRPr="00916F30">
              <w:rPr>
                <w:rFonts w:eastAsia="Batang"/>
              </w:rPr>
              <w:t>1</w:t>
            </w:r>
          </w:p>
        </w:tc>
        <w:tc>
          <w:tcPr>
            <w:tcW w:w="1134" w:type="dxa"/>
          </w:tcPr>
          <w:p w14:paraId="4C2979F1" w14:textId="77777777" w:rsidR="00C622C1" w:rsidRPr="00916F30" w:rsidRDefault="00C622C1" w:rsidP="00C622C1">
            <w:pPr>
              <w:pStyle w:val="TAC"/>
              <w:rPr>
                <w:rFonts w:eastAsia="Batang"/>
              </w:rPr>
            </w:pPr>
            <w:r w:rsidRPr="00916F30">
              <w:rPr>
                <w:rFonts w:eastAsia="Batang"/>
              </w:rPr>
              <w:t>2</w:t>
            </w:r>
          </w:p>
        </w:tc>
        <w:tc>
          <w:tcPr>
            <w:tcW w:w="981" w:type="dxa"/>
          </w:tcPr>
          <w:p w14:paraId="6E37DE73" w14:textId="77777777" w:rsidR="00C622C1" w:rsidRPr="00916F30" w:rsidRDefault="00C622C1" w:rsidP="00C622C1">
            <w:pPr>
              <w:pStyle w:val="TAC"/>
              <w:rPr>
                <w:rFonts w:eastAsia="Batang"/>
              </w:rPr>
            </w:pPr>
            <w:r w:rsidRPr="00916F30">
              <w:rPr>
                <w:rFonts w:eastAsia="Batang"/>
              </w:rPr>
              <w:t>6</w:t>
            </w:r>
          </w:p>
        </w:tc>
      </w:tr>
      <w:tr w:rsidR="00C622C1" w:rsidRPr="00916F30" w14:paraId="6D8ACACA" w14:textId="77777777" w:rsidTr="00C622C1">
        <w:tc>
          <w:tcPr>
            <w:tcW w:w="988" w:type="dxa"/>
            <w:shd w:val="clear" w:color="auto" w:fill="auto"/>
            <w:vAlign w:val="center"/>
          </w:tcPr>
          <w:p w14:paraId="5CB60BBA" w14:textId="77777777" w:rsidR="00C622C1" w:rsidRPr="00916F30" w:rsidRDefault="00C622C1" w:rsidP="00C622C1">
            <w:pPr>
              <w:pStyle w:val="TAC"/>
              <w:rPr>
                <w:rFonts w:eastAsia="Batang"/>
              </w:rPr>
            </w:pPr>
            <w:r w:rsidRPr="00916F30">
              <w:rPr>
                <w:rFonts w:eastAsia="Batang"/>
              </w:rPr>
              <w:t>63</w:t>
            </w:r>
          </w:p>
        </w:tc>
        <w:tc>
          <w:tcPr>
            <w:tcW w:w="1134" w:type="dxa"/>
            <w:shd w:val="clear" w:color="auto" w:fill="auto"/>
          </w:tcPr>
          <w:p w14:paraId="4EECB3EA"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69BEED9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CAD0AE0"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7587117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59B6A148" w14:textId="77777777" w:rsidR="00C622C1" w:rsidRPr="00916F30" w:rsidRDefault="00C622C1" w:rsidP="00C622C1">
            <w:pPr>
              <w:pStyle w:val="TAC"/>
              <w:rPr>
                <w:rFonts w:eastAsia="Batang"/>
              </w:rPr>
            </w:pPr>
            <w:r w:rsidRPr="00916F30">
              <w:rPr>
                <w:rFonts w:eastAsia="Batang"/>
              </w:rPr>
              <w:t>0</w:t>
            </w:r>
          </w:p>
        </w:tc>
        <w:tc>
          <w:tcPr>
            <w:tcW w:w="992" w:type="dxa"/>
          </w:tcPr>
          <w:p w14:paraId="4E561BE6" w14:textId="77777777" w:rsidR="00C622C1" w:rsidRPr="00916F30" w:rsidRDefault="00C622C1" w:rsidP="00C622C1">
            <w:pPr>
              <w:pStyle w:val="TAC"/>
              <w:rPr>
                <w:rFonts w:eastAsia="Batang"/>
              </w:rPr>
            </w:pPr>
            <w:r w:rsidRPr="00916F30">
              <w:rPr>
                <w:rFonts w:eastAsia="Batang"/>
              </w:rPr>
              <w:t>2</w:t>
            </w:r>
          </w:p>
        </w:tc>
        <w:tc>
          <w:tcPr>
            <w:tcW w:w="1134" w:type="dxa"/>
          </w:tcPr>
          <w:p w14:paraId="5879311A" w14:textId="77777777" w:rsidR="00C622C1" w:rsidRPr="00916F30" w:rsidRDefault="00C622C1" w:rsidP="00C622C1">
            <w:pPr>
              <w:pStyle w:val="TAC"/>
              <w:rPr>
                <w:rFonts w:eastAsia="Batang"/>
              </w:rPr>
            </w:pPr>
            <w:r w:rsidRPr="00916F30">
              <w:rPr>
                <w:rFonts w:eastAsia="Batang"/>
              </w:rPr>
              <w:t>2</w:t>
            </w:r>
          </w:p>
        </w:tc>
        <w:tc>
          <w:tcPr>
            <w:tcW w:w="981" w:type="dxa"/>
          </w:tcPr>
          <w:p w14:paraId="3C5D9786" w14:textId="77777777" w:rsidR="00C622C1" w:rsidRPr="00916F30" w:rsidRDefault="00C622C1" w:rsidP="00C622C1">
            <w:pPr>
              <w:pStyle w:val="TAC"/>
              <w:rPr>
                <w:rFonts w:eastAsia="Batang"/>
              </w:rPr>
            </w:pPr>
            <w:r w:rsidRPr="00916F30">
              <w:rPr>
                <w:rFonts w:eastAsia="Batang"/>
              </w:rPr>
              <w:t>6</w:t>
            </w:r>
          </w:p>
        </w:tc>
      </w:tr>
      <w:tr w:rsidR="00C622C1" w:rsidRPr="00916F30" w14:paraId="2E219C6F" w14:textId="77777777" w:rsidTr="00C622C1">
        <w:tc>
          <w:tcPr>
            <w:tcW w:w="988" w:type="dxa"/>
            <w:shd w:val="clear" w:color="auto" w:fill="auto"/>
            <w:vAlign w:val="center"/>
          </w:tcPr>
          <w:p w14:paraId="0092A2CB" w14:textId="77777777" w:rsidR="00C622C1" w:rsidRPr="00916F30" w:rsidRDefault="00C622C1" w:rsidP="00C622C1">
            <w:pPr>
              <w:pStyle w:val="TAC"/>
              <w:rPr>
                <w:rFonts w:eastAsia="Batang"/>
              </w:rPr>
            </w:pPr>
            <w:r w:rsidRPr="00916F30">
              <w:rPr>
                <w:rFonts w:eastAsia="Batang"/>
              </w:rPr>
              <w:t>64</w:t>
            </w:r>
          </w:p>
        </w:tc>
        <w:tc>
          <w:tcPr>
            <w:tcW w:w="1134" w:type="dxa"/>
            <w:shd w:val="clear" w:color="auto" w:fill="auto"/>
          </w:tcPr>
          <w:p w14:paraId="147BFF8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406468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FCC19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40C2F0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2742E4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E1F34E0" w14:textId="77777777" w:rsidR="00C622C1" w:rsidRPr="00916F30" w:rsidRDefault="00C622C1" w:rsidP="00C622C1">
            <w:pPr>
              <w:pStyle w:val="TAC"/>
              <w:rPr>
                <w:rFonts w:eastAsia="Batang"/>
              </w:rPr>
            </w:pPr>
            <w:r w:rsidRPr="00916F30">
              <w:rPr>
                <w:rFonts w:eastAsia="Batang"/>
              </w:rPr>
              <w:t>1</w:t>
            </w:r>
          </w:p>
        </w:tc>
        <w:tc>
          <w:tcPr>
            <w:tcW w:w="1134" w:type="dxa"/>
          </w:tcPr>
          <w:p w14:paraId="6E3C573B" w14:textId="77777777" w:rsidR="00C622C1" w:rsidRPr="00916F30" w:rsidRDefault="00C622C1" w:rsidP="00C622C1">
            <w:pPr>
              <w:pStyle w:val="TAC"/>
              <w:rPr>
                <w:rFonts w:eastAsia="Batang"/>
              </w:rPr>
            </w:pPr>
            <w:r w:rsidRPr="00916F30">
              <w:rPr>
                <w:rFonts w:eastAsia="Batang"/>
              </w:rPr>
              <w:t>2</w:t>
            </w:r>
          </w:p>
        </w:tc>
        <w:tc>
          <w:tcPr>
            <w:tcW w:w="981" w:type="dxa"/>
          </w:tcPr>
          <w:p w14:paraId="1BEB54D1" w14:textId="77777777" w:rsidR="00C622C1" w:rsidRPr="00916F30" w:rsidRDefault="00C622C1" w:rsidP="00C622C1">
            <w:pPr>
              <w:pStyle w:val="TAC"/>
              <w:rPr>
                <w:rFonts w:eastAsia="Batang"/>
              </w:rPr>
            </w:pPr>
            <w:r w:rsidRPr="00916F30">
              <w:rPr>
                <w:rFonts w:eastAsia="Batang"/>
              </w:rPr>
              <w:t>6</w:t>
            </w:r>
          </w:p>
        </w:tc>
      </w:tr>
      <w:tr w:rsidR="00C622C1" w:rsidRPr="00916F30" w14:paraId="3C5E32F1" w14:textId="77777777" w:rsidTr="00C622C1">
        <w:tc>
          <w:tcPr>
            <w:tcW w:w="988" w:type="dxa"/>
            <w:shd w:val="clear" w:color="auto" w:fill="auto"/>
            <w:vAlign w:val="center"/>
          </w:tcPr>
          <w:p w14:paraId="5A7B253D" w14:textId="77777777" w:rsidR="00C622C1" w:rsidRPr="00916F30" w:rsidRDefault="00C622C1" w:rsidP="00C622C1">
            <w:pPr>
              <w:pStyle w:val="TAC"/>
              <w:rPr>
                <w:rFonts w:eastAsia="Batang"/>
              </w:rPr>
            </w:pPr>
            <w:r w:rsidRPr="00916F30">
              <w:rPr>
                <w:rFonts w:eastAsia="Batang"/>
              </w:rPr>
              <w:t>65</w:t>
            </w:r>
          </w:p>
        </w:tc>
        <w:tc>
          <w:tcPr>
            <w:tcW w:w="1134" w:type="dxa"/>
            <w:shd w:val="clear" w:color="auto" w:fill="auto"/>
          </w:tcPr>
          <w:p w14:paraId="415089F9"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9C9F61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3F39C8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3C82F9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D6CA8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824CE53" w14:textId="77777777" w:rsidR="00C622C1" w:rsidRPr="00916F30" w:rsidRDefault="00C622C1" w:rsidP="00C622C1">
            <w:pPr>
              <w:pStyle w:val="TAC"/>
              <w:rPr>
                <w:rFonts w:eastAsia="Batang"/>
              </w:rPr>
            </w:pPr>
            <w:r w:rsidRPr="00916F30">
              <w:rPr>
                <w:rFonts w:eastAsia="Batang"/>
              </w:rPr>
              <w:t>2</w:t>
            </w:r>
          </w:p>
        </w:tc>
        <w:tc>
          <w:tcPr>
            <w:tcW w:w="1134" w:type="dxa"/>
          </w:tcPr>
          <w:p w14:paraId="270C16DB" w14:textId="77777777" w:rsidR="00C622C1" w:rsidRPr="00916F30" w:rsidRDefault="00C622C1" w:rsidP="00C622C1">
            <w:pPr>
              <w:pStyle w:val="TAC"/>
              <w:rPr>
                <w:rFonts w:eastAsia="Batang"/>
              </w:rPr>
            </w:pPr>
            <w:r w:rsidRPr="00916F30">
              <w:rPr>
                <w:rFonts w:eastAsia="Batang"/>
              </w:rPr>
              <w:t>2</w:t>
            </w:r>
          </w:p>
        </w:tc>
        <w:tc>
          <w:tcPr>
            <w:tcW w:w="981" w:type="dxa"/>
          </w:tcPr>
          <w:p w14:paraId="15D58BBB" w14:textId="77777777" w:rsidR="00C622C1" w:rsidRPr="00916F30" w:rsidRDefault="00C622C1" w:rsidP="00C622C1">
            <w:pPr>
              <w:pStyle w:val="TAC"/>
              <w:rPr>
                <w:rFonts w:eastAsia="Batang"/>
              </w:rPr>
            </w:pPr>
            <w:r w:rsidRPr="00916F30">
              <w:rPr>
                <w:rFonts w:eastAsia="Batang"/>
              </w:rPr>
              <w:t>6</w:t>
            </w:r>
          </w:p>
        </w:tc>
      </w:tr>
      <w:tr w:rsidR="00C622C1" w:rsidRPr="00916F30" w14:paraId="699C8E9C" w14:textId="77777777" w:rsidTr="00C622C1">
        <w:tc>
          <w:tcPr>
            <w:tcW w:w="988" w:type="dxa"/>
            <w:shd w:val="clear" w:color="auto" w:fill="auto"/>
            <w:vAlign w:val="center"/>
          </w:tcPr>
          <w:p w14:paraId="04D50F43" w14:textId="77777777" w:rsidR="00C622C1" w:rsidRPr="00916F30" w:rsidRDefault="00C622C1" w:rsidP="00C622C1">
            <w:pPr>
              <w:pStyle w:val="TAC"/>
              <w:rPr>
                <w:rFonts w:eastAsia="Batang"/>
              </w:rPr>
            </w:pPr>
            <w:r w:rsidRPr="00916F30">
              <w:rPr>
                <w:rFonts w:eastAsia="Batang"/>
              </w:rPr>
              <w:t>66</w:t>
            </w:r>
          </w:p>
        </w:tc>
        <w:tc>
          <w:tcPr>
            <w:tcW w:w="1134" w:type="dxa"/>
            <w:shd w:val="clear" w:color="auto" w:fill="auto"/>
          </w:tcPr>
          <w:p w14:paraId="7CB72A4B"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19DE7ED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7B5319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3B15E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EC4791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26735D7" w14:textId="77777777" w:rsidR="00C622C1" w:rsidRPr="00916F30" w:rsidRDefault="00C622C1" w:rsidP="00C622C1">
            <w:pPr>
              <w:pStyle w:val="TAC"/>
              <w:rPr>
                <w:rFonts w:eastAsia="Batang"/>
              </w:rPr>
            </w:pPr>
            <w:r w:rsidRPr="00916F30">
              <w:rPr>
                <w:rFonts w:eastAsia="Batang"/>
              </w:rPr>
              <w:t>1</w:t>
            </w:r>
          </w:p>
        </w:tc>
        <w:tc>
          <w:tcPr>
            <w:tcW w:w="1134" w:type="dxa"/>
          </w:tcPr>
          <w:p w14:paraId="4C892696" w14:textId="77777777" w:rsidR="00C622C1" w:rsidRPr="00916F30" w:rsidRDefault="00C622C1" w:rsidP="00C622C1">
            <w:pPr>
              <w:pStyle w:val="TAC"/>
              <w:rPr>
                <w:rFonts w:eastAsia="Batang"/>
              </w:rPr>
            </w:pPr>
            <w:r w:rsidRPr="00916F30">
              <w:rPr>
                <w:rFonts w:eastAsia="Batang"/>
              </w:rPr>
              <w:t>2</w:t>
            </w:r>
          </w:p>
        </w:tc>
        <w:tc>
          <w:tcPr>
            <w:tcW w:w="981" w:type="dxa"/>
          </w:tcPr>
          <w:p w14:paraId="449A2C26" w14:textId="77777777" w:rsidR="00C622C1" w:rsidRPr="00916F30" w:rsidRDefault="00C622C1" w:rsidP="00C622C1">
            <w:pPr>
              <w:pStyle w:val="TAC"/>
              <w:rPr>
                <w:rFonts w:eastAsia="Batang"/>
              </w:rPr>
            </w:pPr>
            <w:r w:rsidRPr="00916F30">
              <w:rPr>
                <w:rFonts w:eastAsia="Batang"/>
              </w:rPr>
              <w:t>6</w:t>
            </w:r>
          </w:p>
        </w:tc>
      </w:tr>
      <w:tr w:rsidR="00C622C1" w:rsidRPr="00916F30" w14:paraId="072509A9" w14:textId="77777777" w:rsidTr="00C622C1">
        <w:tc>
          <w:tcPr>
            <w:tcW w:w="988" w:type="dxa"/>
            <w:shd w:val="clear" w:color="auto" w:fill="auto"/>
            <w:vAlign w:val="center"/>
          </w:tcPr>
          <w:p w14:paraId="3617EA96" w14:textId="77777777" w:rsidR="00C622C1" w:rsidRPr="00916F30" w:rsidRDefault="00C622C1" w:rsidP="00C622C1">
            <w:pPr>
              <w:pStyle w:val="TAC"/>
              <w:rPr>
                <w:rFonts w:eastAsia="Batang"/>
              </w:rPr>
            </w:pPr>
            <w:r w:rsidRPr="00916F30">
              <w:rPr>
                <w:rFonts w:eastAsia="Batang"/>
              </w:rPr>
              <w:t>67</w:t>
            </w:r>
          </w:p>
        </w:tc>
        <w:tc>
          <w:tcPr>
            <w:tcW w:w="1134" w:type="dxa"/>
            <w:shd w:val="clear" w:color="auto" w:fill="auto"/>
          </w:tcPr>
          <w:p w14:paraId="4E8F564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6BECECAD"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B40ACB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B2F030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59525C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5D7EABC" w14:textId="77777777" w:rsidR="00C622C1" w:rsidRPr="00916F30" w:rsidRDefault="00C622C1" w:rsidP="00C622C1">
            <w:pPr>
              <w:pStyle w:val="TAC"/>
              <w:rPr>
                <w:rFonts w:eastAsia="Batang"/>
              </w:rPr>
            </w:pPr>
            <w:r w:rsidRPr="00916F30">
              <w:rPr>
                <w:rFonts w:eastAsia="Batang"/>
              </w:rPr>
              <w:t>1</w:t>
            </w:r>
          </w:p>
        </w:tc>
        <w:tc>
          <w:tcPr>
            <w:tcW w:w="1134" w:type="dxa"/>
          </w:tcPr>
          <w:p w14:paraId="57551027" w14:textId="77777777" w:rsidR="00C622C1" w:rsidRPr="00916F30" w:rsidRDefault="00C622C1" w:rsidP="00C622C1">
            <w:pPr>
              <w:pStyle w:val="TAC"/>
              <w:rPr>
                <w:rFonts w:eastAsia="Batang"/>
              </w:rPr>
            </w:pPr>
            <w:r w:rsidRPr="00916F30">
              <w:rPr>
                <w:rFonts w:eastAsia="Batang"/>
              </w:rPr>
              <w:t>2</w:t>
            </w:r>
          </w:p>
        </w:tc>
        <w:tc>
          <w:tcPr>
            <w:tcW w:w="981" w:type="dxa"/>
          </w:tcPr>
          <w:p w14:paraId="75598A8C" w14:textId="77777777" w:rsidR="00C622C1" w:rsidRPr="00916F30" w:rsidRDefault="00C622C1" w:rsidP="00C622C1">
            <w:pPr>
              <w:pStyle w:val="TAC"/>
              <w:rPr>
                <w:rFonts w:eastAsia="Batang"/>
              </w:rPr>
            </w:pPr>
            <w:r w:rsidRPr="00916F30">
              <w:rPr>
                <w:rFonts w:eastAsia="Batang"/>
              </w:rPr>
              <w:t>6</w:t>
            </w:r>
          </w:p>
        </w:tc>
      </w:tr>
      <w:tr w:rsidR="00C622C1" w:rsidRPr="00916F30" w14:paraId="0DFF59D0" w14:textId="77777777" w:rsidTr="00C622C1">
        <w:tc>
          <w:tcPr>
            <w:tcW w:w="988" w:type="dxa"/>
            <w:shd w:val="clear" w:color="auto" w:fill="auto"/>
            <w:vAlign w:val="center"/>
          </w:tcPr>
          <w:p w14:paraId="32F041FB" w14:textId="77777777" w:rsidR="00C622C1" w:rsidRPr="00916F30" w:rsidRDefault="00C622C1" w:rsidP="00C622C1">
            <w:pPr>
              <w:pStyle w:val="TAC"/>
              <w:rPr>
                <w:rFonts w:eastAsia="Batang"/>
              </w:rPr>
            </w:pPr>
            <w:r w:rsidRPr="00916F30">
              <w:rPr>
                <w:rFonts w:eastAsia="Batang"/>
              </w:rPr>
              <w:t>68</w:t>
            </w:r>
          </w:p>
        </w:tc>
        <w:tc>
          <w:tcPr>
            <w:tcW w:w="1134" w:type="dxa"/>
            <w:shd w:val="clear" w:color="auto" w:fill="auto"/>
          </w:tcPr>
          <w:p w14:paraId="46200CC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56962865"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5998943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79EC0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96176C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178CA3" w14:textId="77777777" w:rsidR="00C622C1" w:rsidRPr="00916F30" w:rsidRDefault="00C622C1" w:rsidP="00C622C1">
            <w:pPr>
              <w:pStyle w:val="TAC"/>
              <w:rPr>
                <w:rFonts w:eastAsia="Batang"/>
              </w:rPr>
            </w:pPr>
            <w:r w:rsidRPr="00916F30">
              <w:rPr>
                <w:rFonts w:eastAsia="Batang"/>
              </w:rPr>
              <w:t>2</w:t>
            </w:r>
          </w:p>
        </w:tc>
        <w:tc>
          <w:tcPr>
            <w:tcW w:w="1134" w:type="dxa"/>
          </w:tcPr>
          <w:p w14:paraId="217B0DDA" w14:textId="77777777" w:rsidR="00C622C1" w:rsidRPr="00916F30" w:rsidRDefault="00C622C1" w:rsidP="00C622C1">
            <w:pPr>
              <w:pStyle w:val="TAC"/>
              <w:rPr>
                <w:rFonts w:eastAsia="Batang"/>
              </w:rPr>
            </w:pPr>
            <w:r w:rsidRPr="00916F30">
              <w:rPr>
                <w:rFonts w:eastAsia="Batang"/>
              </w:rPr>
              <w:t>2</w:t>
            </w:r>
          </w:p>
        </w:tc>
        <w:tc>
          <w:tcPr>
            <w:tcW w:w="981" w:type="dxa"/>
          </w:tcPr>
          <w:p w14:paraId="08CF265C" w14:textId="77777777" w:rsidR="00C622C1" w:rsidRPr="00916F30" w:rsidRDefault="00C622C1" w:rsidP="00C622C1">
            <w:pPr>
              <w:pStyle w:val="TAC"/>
              <w:rPr>
                <w:rFonts w:eastAsia="Batang"/>
              </w:rPr>
            </w:pPr>
            <w:r w:rsidRPr="00916F30">
              <w:rPr>
                <w:rFonts w:eastAsia="Batang"/>
              </w:rPr>
              <w:t>6</w:t>
            </w:r>
          </w:p>
        </w:tc>
      </w:tr>
      <w:tr w:rsidR="00C622C1" w:rsidRPr="00916F30" w14:paraId="49EB8578" w14:textId="77777777" w:rsidTr="00C622C1">
        <w:tc>
          <w:tcPr>
            <w:tcW w:w="988" w:type="dxa"/>
            <w:shd w:val="clear" w:color="auto" w:fill="auto"/>
            <w:vAlign w:val="center"/>
          </w:tcPr>
          <w:p w14:paraId="1825317E" w14:textId="77777777" w:rsidR="00C622C1" w:rsidRPr="00916F30" w:rsidRDefault="00C622C1" w:rsidP="00C622C1">
            <w:pPr>
              <w:pStyle w:val="TAC"/>
              <w:rPr>
                <w:rFonts w:eastAsia="Batang"/>
              </w:rPr>
            </w:pPr>
            <w:r w:rsidRPr="00916F30">
              <w:rPr>
                <w:rFonts w:eastAsia="Batang"/>
              </w:rPr>
              <w:t>69</w:t>
            </w:r>
          </w:p>
        </w:tc>
        <w:tc>
          <w:tcPr>
            <w:tcW w:w="1134" w:type="dxa"/>
            <w:shd w:val="clear" w:color="auto" w:fill="auto"/>
          </w:tcPr>
          <w:p w14:paraId="65E879B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291BA7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BAA68E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387365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53B977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A2DB7F8" w14:textId="77777777" w:rsidR="00C622C1" w:rsidRPr="00916F30" w:rsidRDefault="00C622C1" w:rsidP="00C622C1">
            <w:pPr>
              <w:pStyle w:val="TAC"/>
              <w:rPr>
                <w:rFonts w:eastAsia="Batang"/>
              </w:rPr>
            </w:pPr>
            <w:r w:rsidRPr="00916F30">
              <w:rPr>
                <w:rFonts w:eastAsia="Batang"/>
              </w:rPr>
              <w:t>1</w:t>
            </w:r>
          </w:p>
        </w:tc>
        <w:tc>
          <w:tcPr>
            <w:tcW w:w="1134" w:type="dxa"/>
          </w:tcPr>
          <w:p w14:paraId="76F790D6" w14:textId="77777777" w:rsidR="00C622C1" w:rsidRPr="00916F30" w:rsidRDefault="00C622C1" w:rsidP="00C622C1">
            <w:pPr>
              <w:pStyle w:val="TAC"/>
              <w:rPr>
                <w:rFonts w:eastAsia="Batang"/>
              </w:rPr>
            </w:pPr>
            <w:r w:rsidRPr="00916F30">
              <w:rPr>
                <w:rFonts w:eastAsia="Batang"/>
              </w:rPr>
              <w:t>2</w:t>
            </w:r>
          </w:p>
        </w:tc>
        <w:tc>
          <w:tcPr>
            <w:tcW w:w="981" w:type="dxa"/>
          </w:tcPr>
          <w:p w14:paraId="127C6997" w14:textId="77777777" w:rsidR="00C622C1" w:rsidRPr="00916F30" w:rsidRDefault="00C622C1" w:rsidP="00C622C1">
            <w:pPr>
              <w:pStyle w:val="TAC"/>
              <w:rPr>
                <w:rFonts w:eastAsia="Batang"/>
              </w:rPr>
            </w:pPr>
            <w:r w:rsidRPr="00916F30">
              <w:rPr>
                <w:rFonts w:eastAsia="Batang"/>
              </w:rPr>
              <w:t>6</w:t>
            </w:r>
          </w:p>
        </w:tc>
      </w:tr>
      <w:tr w:rsidR="00C622C1" w:rsidRPr="00916F30" w14:paraId="1969BD9F" w14:textId="77777777" w:rsidTr="00C622C1">
        <w:tc>
          <w:tcPr>
            <w:tcW w:w="988" w:type="dxa"/>
            <w:shd w:val="clear" w:color="auto" w:fill="auto"/>
            <w:vAlign w:val="center"/>
          </w:tcPr>
          <w:p w14:paraId="6B6C2E99" w14:textId="77777777" w:rsidR="00C622C1" w:rsidRPr="00916F30" w:rsidRDefault="00C622C1" w:rsidP="00C622C1">
            <w:pPr>
              <w:pStyle w:val="TAC"/>
              <w:rPr>
                <w:rFonts w:eastAsia="Batang"/>
              </w:rPr>
            </w:pPr>
            <w:r w:rsidRPr="00916F30">
              <w:rPr>
                <w:rFonts w:eastAsia="Batang"/>
              </w:rPr>
              <w:t>70</w:t>
            </w:r>
          </w:p>
        </w:tc>
        <w:tc>
          <w:tcPr>
            <w:tcW w:w="1134" w:type="dxa"/>
            <w:shd w:val="clear" w:color="auto" w:fill="auto"/>
          </w:tcPr>
          <w:p w14:paraId="304493E7"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51EAC32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64EB9B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538756F"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61FDDAC5"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62BEA14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3E7909" w14:textId="77777777" w:rsidR="00C622C1" w:rsidRPr="00916F30" w:rsidRDefault="00C622C1" w:rsidP="00C622C1">
            <w:pPr>
              <w:pStyle w:val="TAC"/>
              <w:rPr>
                <w:rFonts w:eastAsia="Batang"/>
              </w:rPr>
            </w:pPr>
            <w:r w:rsidRPr="00916F30">
              <w:rPr>
                <w:rFonts w:eastAsia="Batang"/>
              </w:rPr>
              <w:t>1</w:t>
            </w:r>
          </w:p>
        </w:tc>
        <w:tc>
          <w:tcPr>
            <w:tcW w:w="981" w:type="dxa"/>
          </w:tcPr>
          <w:p w14:paraId="65B63059" w14:textId="77777777" w:rsidR="00C622C1" w:rsidRPr="00916F30" w:rsidRDefault="00C622C1" w:rsidP="00C622C1">
            <w:pPr>
              <w:pStyle w:val="TAC"/>
              <w:rPr>
                <w:rFonts w:eastAsia="Batang"/>
              </w:rPr>
            </w:pPr>
            <w:r w:rsidRPr="00916F30">
              <w:rPr>
                <w:rFonts w:eastAsia="Batang"/>
              </w:rPr>
              <w:t>6</w:t>
            </w:r>
          </w:p>
        </w:tc>
      </w:tr>
      <w:tr w:rsidR="00C622C1" w:rsidRPr="00916F30" w14:paraId="0B6E6770" w14:textId="77777777" w:rsidTr="00C622C1">
        <w:tc>
          <w:tcPr>
            <w:tcW w:w="988" w:type="dxa"/>
            <w:shd w:val="clear" w:color="auto" w:fill="auto"/>
            <w:vAlign w:val="center"/>
          </w:tcPr>
          <w:p w14:paraId="089C36D6" w14:textId="77777777" w:rsidR="00C622C1" w:rsidRPr="00916F30" w:rsidRDefault="00C622C1" w:rsidP="00C622C1">
            <w:pPr>
              <w:pStyle w:val="TAC"/>
              <w:rPr>
                <w:rFonts w:eastAsia="Batang"/>
              </w:rPr>
            </w:pPr>
            <w:r w:rsidRPr="00916F30">
              <w:rPr>
                <w:rFonts w:eastAsia="Batang"/>
              </w:rPr>
              <w:t>71</w:t>
            </w:r>
          </w:p>
        </w:tc>
        <w:tc>
          <w:tcPr>
            <w:tcW w:w="1134" w:type="dxa"/>
            <w:shd w:val="clear" w:color="auto" w:fill="auto"/>
          </w:tcPr>
          <w:p w14:paraId="6BF05A7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ECADC2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76C66B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4AD23EB"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2147B302" w14:textId="77777777" w:rsidR="00C622C1" w:rsidRPr="00916F30" w:rsidRDefault="00C622C1" w:rsidP="00C622C1">
            <w:pPr>
              <w:pStyle w:val="TAC"/>
              <w:rPr>
                <w:rFonts w:eastAsia="Batang"/>
              </w:rPr>
            </w:pPr>
            <w:r w:rsidRPr="00916F30">
              <w:rPr>
                <w:rFonts w:eastAsia="Batang"/>
              </w:rPr>
              <w:t>0</w:t>
            </w:r>
          </w:p>
        </w:tc>
        <w:tc>
          <w:tcPr>
            <w:tcW w:w="992" w:type="dxa"/>
          </w:tcPr>
          <w:p w14:paraId="56AB15E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C738E36" w14:textId="77777777" w:rsidR="00C622C1" w:rsidRPr="00916F30" w:rsidRDefault="00C622C1" w:rsidP="00C622C1">
            <w:pPr>
              <w:pStyle w:val="TAC"/>
              <w:rPr>
                <w:rFonts w:eastAsia="Batang"/>
              </w:rPr>
            </w:pPr>
            <w:r w:rsidRPr="00916F30">
              <w:rPr>
                <w:rFonts w:eastAsia="Batang"/>
              </w:rPr>
              <w:t>2</w:t>
            </w:r>
          </w:p>
        </w:tc>
        <w:tc>
          <w:tcPr>
            <w:tcW w:w="981" w:type="dxa"/>
          </w:tcPr>
          <w:p w14:paraId="7823AB45" w14:textId="77777777" w:rsidR="00C622C1" w:rsidRPr="00916F30" w:rsidRDefault="00C622C1" w:rsidP="00C622C1">
            <w:pPr>
              <w:pStyle w:val="TAC"/>
              <w:rPr>
                <w:rFonts w:eastAsia="Batang"/>
              </w:rPr>
            </w:pPr>
            <w:r w:rsidRPr="00916F30">
              <w:rPr>
                <w:rFonts w:eastAsia="Batang"/>
              </w:rPr>
              <w:t>6</w:t>
            </w:r>
          </w:p>
        </w:tc>
      </w:tr>
      <w:tr w:rsidR="00C622C1" w:rsidRPr="00916F30" w14:paraId="7555D57D" w14:textId="77777777" w:rsidTr="00C622C1">
        <w:tc>
          <w:tcPr>
            <w:tcW w:w="988" w:type="dxa"/>
            <w:shd w:val="clear" w:color="auto" w:fill="auto"/>
            <w:vAlign w:val="center"/>
          </w:tcPr>
          <w:p w14:paraId="2582E06C" w14:textId="77777777" w:rsidR="00C622C1" w:rsidRPr="00916F30" w:rsidRDefault="00C622C1" w:rsidP="00C622C1">
            <w:pPr>
              <w:pStyle w:val="TAC"/>
              <w:rPr>
                <w:rFonts w:eastAsia="Batang"/>
              </w:rPr>
            </w:pPr>
            <w:r w:rsidRPr="00916F30">
              <w:rPr>
                <w:rFonts w:eastAsia="Batang"/>
              </w:rPr>
              <w:t>72</w:t>
            </w:r>
          </w:p>
        </w:tc>
        <w:tc>
          <w:tcPr>
            <w:tcW w:w="1134" w:type="dxa"/>
            <w:shd w:val="clear" w:color="auto" w:fill="auto"/>
          </w:tcPr>
          <w:p w14:paraId="28E85392"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73DAD4B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D1E5D2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00E936EE" w14:textId="77777777" w:rsidR="00C622C1" w:rsidRPr="00916F30" w:rsidRDefault="00C622C1" w:rsidP="00C622C1">
            <w:pPr>
              <w:pStyle w:val="TAC"/>
              <w:rPr>
                <w:rFonts w:eastAsia="Batang"/>
              </w:rPr>
            </w:pPr>
            <w:r w:rsidRPr="00916F30">
              <w:rPr>
                <w:rFonts w:eastAsia="Batang"/>
              </w:rPr>
              <w:t>9,11,13</w:t>
            </w:r>
          </w:p>
        </w:tc>
        <w:tc>
          <w:tcPr>
            <w:tcW w:w="1020" w:type="dxa"/>
            <w:shd w:val="clear" w:color="auto" w:fill="auto"/>
          </w:tcPr>
          <w:p w14:paraId="0DED090D" w14:textId="77777777" w:rsidR="00C622C1" w:rsidRPr="00916F30" w:rsidRDefault="00C622C1" w:rsidP="00C622C1">
            <w:pPr>
              <w:pStyle w:val="TAC"/>
              <w:rPr>
                <w:rFonts w:eastAsia="Batang"/>
              </w:rPr>
            </w:pPr>
            <w:r w:rsidRPr="00916F30">
              <w:rPr>
                <w:rFonts w:eastAsia="Batang"/>
              </w:rPr>
              <w:t>2</w:t>
            </w:r>
          </w:p>
        </w:tc>
        <w:tc>
          <w:tcPr>
            <w:tcW w:w="992" w:type="dxa"/>
          </w:tcPr>
          <w:p w14:paraId="5981013A" w14:textId="77777777" w:rsidR="00C622C1" w:rsidRPr="00916F30" w:rsidRDefault="00C622C1" w:rsidP="00C622C1">
            <w:pPr>
              <w:pStyle w:val="TAC"/>
              <w:rPr>
                <w:rFonts w:eastAsia="Batang"/>
              </w:rPr>
            </w:pPr>
            <w:r w:rsidRPr="00916F30">
              <w:rPr>
                <w:rFonts w:eastAsia="Batang"/>
              </w:rPr>
              <w:t>1</w:t>
            </w:r>
          </w:p>
        </w:tc>
        <w:tc>
          <w:tcPr>
            <w:tcW w:w="1134" w:type="dxa"/>
          </w:tcPr>
          <w:p w14:paraId="4518FAAE" w14:textId="77777777" w:rsidR="00C622C1" w:rsidRPr="00916F30" w:rsidRDefault="00C622C1" w:rsidP="00C622C1">
            <w:pPr>
              <w:pStyle w:val="TAC"/>
              <w:rPr>
                <w:rFonts w:eastAsia="Batang"/>
              </w:rPr>
            </w:pPr>
            <w:r w:rsidRPr="00916F30">
              <w:rPr>
                <w:rFonts w:eastAsia="Batang"/>
              </w:rPr>
              <w:t>2</w:t>
            </w:r>
          </w:p>
        </w:tc>
        <w:tc>
          <w:tcPr>
            <w:tcW w:w="981" w:type="dxa"/>
          </w:tcPr>
          <w:p w14:paraId="6A55B6E1" w14:textId="77777777" w:rsidR="00C622C1" w:rsidRPr="00916F30" w:rsidRDefault="00C622C1" w:rsidP="00C622C1">
            <w:pPr>
              <w:pStyle w:val="TAC"/>
              <w:rPr>
                <w:rFonts w:eastAsia="Batang"/>
              </w:rPr>
            </w:pPr>
            <w:r w:rsidRPr="00916F30">
              <w:rPr>
                <w:rFonts w:eastAsia="Batang"/>
              </w:rPr>
              <w:t>6</w:t>
            </w:r>
          </w:p>
        </w:tc>
      </w:tr>
      <w:tr w:rsidR="00C622C1" w:rsidRPr="00916F30" w14:paraId="24DF64A6" w14:textId="77777777" w:rsidTr="00C622C1">
        <w:tc>
          <w:tcPr>
            <w:tcW w:w="988" w:type="dxa"/>
            <w:shd w:val="clear" w:color="auto" w:fill="auto"/>
            <w:vAlign w:val="center"/>
          </w:tcPr>
          <w:p w14:paraId="78EC10FF" w14:textId="77777777" w:rsidR="00C622C1" w:rsidRPr="00916F30" w:rsidRDefault="00C622C1" w:rsidP="00C622C1">
            <w:pPr>
              <w:pStyle w:val="TAC"/>
              <w:rPr>
                <w:rFonts w:eastAsia="Batang"/>
              </w:rPr>
            </w:pPr>
            <w:r w:rsidRPr="00916F30">
              <w:rPr>
                <w:rFonts w:eastAsia="Batang"/>
              </w:rPr>
              <w:t>73</w:t>
            </w:r>
          </w:p>
        </w:tc>
        <w:tc>
          <w:tcPr>
            <w:tcW w:w="1134" w:type="dxa"/>
            <w:shd w:val="clear" w:color="auto" w:fill="auto"/>
          </w:tcPr>
          <w:p w14:paraId="1354F8C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DD7D02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B59C31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D9ED992"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320D8C0F"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CC2E30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B8B891C" w14:textId="77777777" w:rsidR="00C622C1" w:rsidRPr="00916F30" w:rsidRDefault="00C622C1" w:rsidP="00C622C1">
            <w:pPr>
              <w:pStyle w:val="TAC"/>
              <w:rPr>
                <w:rFonts w:eastAsia="Batang"/>
              </w:rPr>
            </w:pPr>
            <w:r w:rsidRPr="00916F30">
              <w:rPr>
                <w:rFonts w:eastAsia="Batang"/>
              </w:rPr>
              <w:t>1</w:t>
            </w:r>
          </w:p>
        </w:tc>
        <w:tc>
          <w:tcPr>
            <w:tcW w:w="981" w:type="dxa"/>
          </w:tcPr>
          <w:p w14:paraId="6317D8A7" w14:textId="77777777" w:rsidR="00C622C1" w:rsidRPr="00916F30" w:rsidRDefault="00C622C1" w:rsidP="00C622C1">
            <w:pPr>
              <w:pStyle w:val="TAC"/>
              <w:rPr>
                <w:rFonts w:eastAsia="Batang"/>
              </w:rPr>
            </w:pPr>
            <w:r w:rsidRPr="00916F30">
              <w:rPr>
                <w:rFonts w:eastAsia="Batang"/>
              </w:rPr>
              <w:t>6</w:t>
            </w:r>
          </w:p>
        </w:tc>
      </w:tr>
      <w:tr w:rsidR="00C622C1" w:rsidRPr="00916F30" w14:paraId="7BBFBC28" w14:textId="77777777" w:rsidTr="00C622C1">
        <w:tc>
          <w:tcPr>
            <w:tcW w:w="988" w:type="dxa"/>
            <w:shd w:val="clear" w:color="auto" w:fill="auto"/>
            <w:vAlign w:val="center"/>
          </w:tcPr>
          <w:p w14:paraId="2924EFF3" w14:textId="77777777" w:rsidR="00C622C1" w:rsidRPr="00916F30" w:rsidRDefault="00C622C1" w:rsidP="00C622C1">
            <w:pPr>
              <w:pStyle w:val="TAC"/>
              <w:rPr>
                <w:rFonts w:eastAsia="Batang"/>
              </w:rPr>
            </w:pPr>
            <w:r w:rsidRPr="00916F30">
              <w:rPr>
                <w:rFonts w:eastAsia="Batang"/>
              </w:rPr>
              <w:t>74</w:t>
            </w:r>
          </w:p>
        </w:tc>
        <w:tc>
          <w:tcPr>
            <w:tcW w:w="1134" w:type="dxa"/>
            <w:shd w:val="clear" w:color="auto" w:fill="auto"/>
          </w:tcPr>
          <w:p w14:paraId="0916073C"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D2046F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50289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32B43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3437E5F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F7DFB9D"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7F2A97D0" w14:textId="77777777" w:rsidR="00C622C1" w:rsidRPr="00916F30" w:rsidRDefault="00C622C1" w:rsidP="00C622C1">
            <w:pPr>
              <w:pStyle w:val="TAC"/>
              <w:rPr>
                <w:rFonts w:eastAsia="Batang"/>
              </w:rPr>
            </w:pPr>
            <w:r w:rsidRPr="00916F30">
              <w:rPr>
                <w:rFonts w:eastAsia="Batang"/>
              </w:rPr>
              <w:t>1</w:t>
            </w:r>
          </w:p>
        </w:tc>
        <w:tc>
          <w:tcPr>
            <w:tcW w:w="981" w:type="dxa"/>
          </w:tcPr>
          <w:p w14:paraId="200F0857" w14:textId="77777777" w:rsidR="00C622C1" w:rsidRPr="00916F30" w:rsidRDefault="00C622C1" w:rsidP="00C622C1">
            <w:pPr>
              <w:pStyle w:val="TAC"/>
              <w:rPr>
                <w:rFonts w:eastAsia="Batang"/>
              </w:rPr>
            </w:pPr>
            <w:r w:rsidRPr="00916F30">
              <w:rPr>
                <w:rFonts w:eastAsia="Batang"/>
              </w:rPr>
              <w:t>6</w:t>
            </w:r>
          </w:p>
        </w:tc>
      </w:tr>
      <w:tr w:rsidR="00C622C1" w:rsidRPr="00916F30" w14:paraId="325013D8" w14:textId="77777777" w:rsidTr="00C622C1">
        <w:tc>
          <w:tcPr>
            <w:tcW w:w="988" w:type="dxa"/>
            <w:shd w:val="clear" w:color="auto" w:fill="auto"/>
            <w:vAlign w:val="center"/>
          </w:tcPr>
          <w:p w14:paraId="05A24079" w14:textId="77777777" w:rsidR="00C622C1" w:rsidRPr="00916F30" w:rsidRDefault="00C622C1" w:rsidP="00C622C1">
            <w:pPr>
              <w:pStyle w:val="TAC"/>
              <w:rPr>
                <w:rFonts w:eastAsia="Batang"/>
              </w:rPr>
            </w:pPr>
            <w:r w:rsidRPr="00916F30">
              <w:rPr>
                <w:rFonts w:eastAsia="Batang"/>
              </w:rPr>
              <w:t>75</w:t>
            </w:r>
          </w:p>
        </w:tc>
        <w:tc>
          <w:tcPr>
            <w:tcW w:w="1134" w:type="dxa"/>
            <w:shd w:val="clear" w:color="auto" w:fill="auto"/>
          </w:tcPr>
          <w:p w14:paraId="3C9011D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E091B3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E65794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5EA551C"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19CFF57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A092F2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6298E0" w14:textId="77777777" w:rsidR="00C622C1" w:rsidRPr="00916F30" w:rsidRDefault="00C622C1" w:rsidP="00C622C1">
            <w:pPr>
              <w:pStyle w:val="TAC"/>
              <w:rPr>
                <w:rFonts w:eastAsia="Batang"/>
              </w:rPr>
            </w:pPr>
            <w:r w:rsidRPr="00916F30">
              <w:rPr>
                <w:rFonts w:eastAsia="Batang"/>
              </w:rPr>
              <w:t>2</w:t>
            </w:r>
          </w:p>
        </w:tc>
        <w:tc>
          <w:tcPr>
            <w:tcW w:w="981" w:type="dxa"/>
          </w:tcPr>
          <w:p w14:paraId="3A8F9B92" w14:textId="77777777" w:rsidR="00C622C1" w:rsidRPr="00916F30" w:rsidRDefault="00C622C1" w:rsidP="00C622C1">
            <w:pPr>
              <w:pStyle w:val="TAC"/>
              <w:rPr>
                <w:rFonts w:eastAsia="Batang"/>
              </w:rPr>
            </w:pPr>
            <w:r w:rsidRPr="00916F30">
              <w:rPr>
                <w:rFonts w:eastAsia="Batang"/>
              </w:rPr>
              <w:t>6</w:t>
            </w:r>
          </w:p>
        </w:tc>
      </w:tr>
      <w:tr w:rsidR="00C622C1" w:rsidRPr="00916F30" w14:paraId="62BEBD06" w14:textId="77777777" w:rsidTr="00C622C1">
        <w:tc>
          <w:tcPr>
            <w:tcW w:w="988" w:type="dxa"/>
            <w:shd w:val="clear" w:color="auto" w:fill="auto"/>
            <w:vAlign w:val="center"/>
          </w:tcPr>
          <w:p w14:paraId="45161D36" w14:textId="77777777" w:rsidR="00C622C1" w:rsidRPr="00916F30" w:rsidRDefault="00C622C1" w:rsidP="00C622C1">
            <w:pPr>
              <w:pStyle w:val="TAC"/>
              <w:rPr>
                <w:rFonts w:eastAsia="Batang"/>
              </w:rPr>
            </w:pPr>
            <w:r w:rsidRPr="00916F30">
              <w:rPr>
                <w:rFonts w:eastAsia="Batang"/>
              </w:rPr>
              <w:t>76</w:t>
            </w:r>
          </w:p>
        </w:tc>
        <w:tc>
          <w:tcPr>
            <w:tcW w:w="1134" w:type="dxa"/>
            <w:shd w:val="clear" w:color="auto" w:fill="auto"/>
          </w:tcPr>
          <w:p w14:paraId="7C6B6EFD"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08DDFF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DD5CA8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C7F8B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B9E0DA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7E92D7"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77D40D8E" w14:textId="77777777" w:rsidR="00C622C1" w:rsidRPr="00916F30" w:rsidRDefault="00C622C1" w:rsidP="00C622C1">
            <w:pPr>
              <w:pStyle w:val="TAC"/>
              <w:rPr>
                <w:rFonts w:eastAsia="Batang"/>
              </w:rPr>
            </w:pPr>
            <w:r w:rsidRPr="00916F30">
              <w:rPr>
                <w:rFonts w:eastAsia="Batang"/>
              </w:rPr>
              <w:t>2</w:t>
            </w:r>
          </w:p>
        </w:tc>
        <w:tc>
          <w:tcPr>
            <w:tcW w:w="981" w:type="dxa"/>
          </w:tcPr>
          <w:p w14:paraId="1D18FD6B" w14:textId="77777777" w:rsidR="00C622C1" w:rsidRPr="00916F30" w:rsidRDefault="00C622C1" w:rsidP="00C622C1">
            <w:pPr>
              <w:pStyle w:val="TAC"/>
              <w:rPr>
                <w:rFonts w:eastAsia="Batang"/>
              </w:rPr>
            </w:pPr>
            <w:r w:rsidRPr="00916F30">
              <w:rPr>
                <w:rFonts w:eastAsia="Batang"/>
              </w:rPr>
              <w:t>6</w:t>
            </w:r>
          </w:p>
        </w:tc>
      </w:tr>
      <w:tr w:rsidR="00C622C1" w:rsidRPr="00916F30" w14:paraId="03027549" w14:textId="77777777" w:rsidTr="00C622C1">
        <w:tc>
          <w:tcPr>
            <w:tcW w:w="988" w:type="dxa"/>
            <w:shd w:val="clear" w:color="auto" w:fill="auto"/>
          </w:tcPr>
          <w:p w14:paraId="4A667023" w14:textId="77777777" w:rsidR="00C622C1" w:rsidRPr="00916F30" w:rsidRDefault="00C622C1" w:rsidP="00C622C1">
            <w:pPr>
              <w:pStyle w:val="TAC"/>
              <w:rPr>
                <w:rFonts w:eastAsia="Batang"/>
              </w:rPr>
            </w:pPr>
            <w:r w:rsidRPr="00916F30">
              <w:rPr>
                <w:rFonts w:eastAsia="Batang"/>
              </w:rPr>
              <w:t>77</w:t>
            </w:r>
          </w:p>
        </w:tc>
        <w:tc>
          <w:tcPr>
            <w:tcW w:w="1134" w:type="dxa"/>
            <w:shd w:val="clear" w:color="auto" w:fill="auto"/>
          </w:tcPr>
          <w:p w14:paraId="56E8CA34"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BA1FE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A9F3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300FAD6"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77A3AEB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D73A868" w14:textId="77777777" w:rsidR="00C622C1" w:rsidRPr="00916F30" w:rsidRDefault="00C622C1" w:rsidP="00C622C1">
            <w:pPr>
              <w:pStyle w:val="TAC"/>
              <w:rPr>
                <w:rFonts w:eastAsia="Batang"/>
              </w:rPr>
            </w:pPr>
            <w:r w:rsidRPr="00916F30">
              <w:rPr>
                <w:rFonts w:eastAsia="Batang"/>
              </w:rPr>
              <w:t>1</w:t>
            </w:r>
          </w:p>
        </w:tc>
        <w:tc>
          <w:tcPr>
            <w:tcW w:w="1134" w:type="dxa"/>
          </w:tcPr>
          <w:p w14:paraId="39108183" w14:textId="77777777" w:rsidR="00C622C1" w:rsidRPr="00916F30" w:rsidRDefault="00C622C1" w:rsidP="00C622C1">
            <w:pPr>
              <w:pStyle w:val="TAC"/>
              <w:rPr>
                <w:rFonts w:eastAsia="Batang"/>
              </w:rPr>
            </w:pPr>
            <w:r w:rsidRPr="00916F30">
              <w:rPr>
                <w:rFonts w:eastAsia="Batang"/>
              </w:rPr>
              <w:t>2</w:t>
            </w:r>
          </w:p>
        </w:tc>
        <w:tc>
          <w:tcPr>
            <w:tcW w:w="981" w:type="dxa"/>
          </w:tcPr>
          <w:p w14:paraId="49454F5D" w14:textId="77777777" w:rsidR="00C622C1" w:rsidRPr="00916F30" w:rsidRDefault="00C622C1" w:rsidP="00C622C1">
            <w:pPr>
              <w:pStyle w:val="TAC"/>
              <w:rPr>
                <w:rFonts w:eastAsia="Batang"/>
              </w:rPr>
            </w:pPr>
            <w:r w:rsidRPr="00916F30">
              <w:rPr>
                <w:rFonts w:eastAsia="Batang"/>
              </w:rPr>
              <w:t>6</w:t>
            </w:r>
          </w:p>
        </w:tc>
      </w:tr>
      <w:tr w:rsidR="00C622C1" w:rsidRPr="00916F30" w14:paraId="5354E09A" w14:textId="77777777" w:rsidTr="00C622C1">
        <w:tc>
          <w:tcPr>
            <w:tcW w:w="988" w:type="dxa"/>
            <w:shd w:val="clear" w:color="auto" w:fill="auto"/>
            <w:vAlign w:val="center"/>
          </w:tcPr>
          <w:p w14:paraId="105A2479" w14:textId="77777777" w:rsidR="00C622C1" w:rsidRPr="00916F30" w:rsidRDefault="00C622C1" w:rsidP="00C622C1">
            <w:pPr>
              <w:pStyle w:val="TAC"/>
              <w:rPr>
                <w:rFonts w:eastAsia="Batang"/>
              </w:rPr>
            </w:pPr>
            <w:r w:rsidRPr="00916F30">
              <w:rPr>
                <w:rFonts w:eastAsia="Batang"/>
              </w:rPr>
              <w:t>78</w:t>
            </w:r>
          </w:p>
        </w:tc>
        <w:tc>
          <w:tcPr>
            <w:tcW w:w="1134" w:type="dxa"/>
            <w:shd w:val="clear" w:color="auto" w:fill="auto"/>
          </w:tcPr>
          <w:p w14:paraId="6D35FD37"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B400DD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360738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63D149A"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04C3CE1"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7C82A8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5154083" w14:textId="77777777" w:rsidR="00C622C1" w:rsidRPr="00916F30" w:rsidRDefault="00C622C1" w:rsidP="00C622C1">
            <w:pPr>
              <w:pStyle w:val="TAC"/>
              <w:rPr>
                <w:rFonts w:eastAsia="Batang"/>
              </w:rPr>
            </w:pPr>
            <w:r w:rsidRPr="00916F30">
              <w:rPr>
                <w:rFonts w:eastAsia="Batang"/>
              </w:rPr>
              <w:t>1</w:t>
            </w:r>
          </w:p>
        </w:tc>
        <w:tc>
          <w:tcPr>
            <w:tcW w:w="981" w:type="dxa"/>
          </w:tcPr>
          <w:p w14:paraId="3B58A8EA" w14:textId="77777777" w:rsidR="00C622C1" w:rsidRPr="00916F30" w:rsidRDefault="00C622C1" w:rsidP="00C622C1">
            <w:pPr>
              <w:pStyle w:val="TAC"/>
              <w:rPr>
                <w:rFonts w:eastAsia="Batang"/>
              </w:rPr>
            </w:pPr>
            <w:r w:rsidRPr="00916F30">
              <w:rPr>
                <w:rFonts w:eastAsia="Batang"/>
              </w:rPr>
              <w:t>6</w:t>
            </w:r>
          </w:p>
        </w:tc>
      </w:tr>
      <w:tr w:rsidR="00C622C1" w:rsidRPr="00916F30" w14:paraId="2CA17E9B" w14:textId="77777777" w:rsidTr="00C622C1">
        <w:tc>
          <w:tcPr>
            <w:tcW w:w="988" w:type="dxa"/>
            <w:shd w:val="clear" w:color="auto" w:fill="auto"/>
            <w:vAlign w:val="center"/>
          </w:tcPr>
          <w:p w14:paraId="7A394FF4" w14:textId="77777777" w:rsidR="00C622C1" w:rsidRPr="00916F30" w:rsidRDefault="00C622C1" w:rsidP="00C622C1">
            <w:pPr>
              <w:pStyle w:val="TAC"/>
              <w:rPr>
                <w:rFonts w:eastAsia="Batang"/>
              </w:rPr>
            </w:pPr>
            <w:r w:rsidRPr="00916F30">
              <w:rPr>
                <w:rFonts w:eastAsia="Batang"/>
              </w:rPr>
              <w:t>79</w:t>
            </w:r>
          </w:p>
        </w:tc>
        <w:tc>
          <w:tcPr>
            <w:tcW w:w="1134" w:type="dxa"/>
            <w:shd w:val="clear" w:color="auto" w:fill="auto"/>
          </w:tcPr>
          <w:p w14:paraId="03BD45F2"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0F31039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663BE4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B877E64"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808789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8068CB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E516F91" w14:textId="77777777" w:rsidR="00C622C1" w:rsidRPr="00916F30" w:rsidRDefault="00C622C1" w:rsidP="00C622C1">
            <w:pPr>
              <w:pStyle w:val="TAC"/>
              <w:rPr>
                <w:rFonts w:eastAsia="Batang"/>
              </w:rPr>
            </w:pPr>
            <w:r w:rsidRPr="00916F30">
              <w:rPr>
                <w:rFonts w:eastAsia="Batang"/>
              </w:rPr>
              <w:t>2</w:t>
            </w:r>
          </w:p>
        </w:tc>
        <w:tc>
          <w:tcPr>
            <w:tcW w:w="981" w:type="dxa"/>
          </w:tcPr>
          <w:p w14:paraId="45321020" w14:textId="77777777" w:rsidR="00C622C1" w:rsidRPr="00916F30" w:rsidRDefault="00C622C1" w:rsidP="00C622C1">
            <w:pPr>
              <w:pStyle w:val="TAC"/>
              <w:rPr>
                <w:rFonts w:eastAsia="Batang"/>
              </w:rPr>
            </w:pPr>
            <w:r w:rsidRPr="00916F30">
              <w:rPr>
                <w:rFonts w:eastAsia="Batang"/>
              </w:rPr>
              <w:t>6</w:t>
            </w:r>
          </w:p>
        </w:tc>
      </w:tr>
      <w:tr w:rsidR="00C622C1" w:rsidRPr="00916F30" w14:paraId="6B7CD864" w14:textId="77777777" w:rsidTr="00C622C1">
        <w:tc>
          <w:tcPr>
            <w:tcW w:w="988" w:type="dxa"/>
            <w:shd w:val="clear" w:color="auto" w:fill="auto"/>
            <w:vAlign w:val="center"/>
          </w:tcPr>
          <w:p w14:paraId="4A82D820" w14:textId="77777777" w:rsidR="00C622C1" w:rsidRPr="00916F30" w:rsidRDefault="00C622C1" w:rsidP="00C622C1">
            <w:pPr>
              <w:pStyle w:val="TAC"/>
              <w:rPr>
                <w:rFonts w:eastAsia="Batang"/>
              </w:rPr>
            </w:pPr>
            <w:r w:rsidRPr="00916F30">
              <w:rPr>
                <w:rFonts w:eastAsia="Batang"/>
              </w:rPr>
              <w:t>80</w:t>
            </w:r>
          </w:p>
        </w:tc>
        <w:tc>
          <w:tcPr>
            <w:tcW w:w="1134" w:type="dxa"/>
            <w:shd w:val="clear" w:color="auto" w:fill="auto"/>
          </w:tcPr>
          <w:p w14:paraId="18AA18F9" w14:textId="77777777" w:rsidR="00C622C1" w:rsidRPr="00916F30" w:rsidRDefault="00C622C1" w:rsidP="00C622C1">
            <w:pPr>
              <w:pStyle w:val="TAC"/>
              <w:rPr>
                <w:rFonts w:eastAsia="Batang"/>
              </w:rPr>
            </w:pPr>
            <w:r w:rsidRPr="00916F30">
              <w:t>A3</w:t>
            </w:r>
          </w:p>
        </w:tc>
        <w:tc>
          <w:tcPr>
            <w:tcW w:w="708" w:type="dxa"/>
            <w:shd w:val="clear" w:color="auto" w:fill="auto"/>
          </w:tcPr>
          <w:p w14:paraId="508CB7A9" w14:textId="77777777" w:rsidR="00C622C1" w:rsidRPr="00916F30" w:rsidRDefault="00C622C1" w:rsidP="00C622C1">
            <w:pPr>
              <w:pStyle w:val="TAC"/>
              <w:rPr>
                <w:rFonts w:eastAsia="Batang"/>
              </w:rPr>
            </w:pPr>
            <w:r w:rsidRPr="00916F30">
              <w:t>1</w:t>
            </w:r>
          </w:p>
        </w:tc>
        <w:tc>
          <w:tcPr>
            <w:tcW w:w="851" w:type="dxa"/>
            <w:shd w:val="clear" w:color="auto" w:fill="auto"/>
          </w:tcPr>
          <w:p w14:paraId="416EB8DE" w14:textId="77777777" w:rsidR="00C622C1" w:rsidRPr="00916F30" w:rsidRDefault="00C622C1" w:rsidP="00C622C1">
            <w:pPr>
              <w:pStyle w:val="TAC"/>
              <w:rPr>
                <w:rFonts w:eastAsia="Batang"/>
              </w:rPr>
            </w:pPr>
            <w:r w:rsidRPr="00916F30">
              <w:t>0</w:t>
            </w:r>
          </w:p>
        </w:tc>
        <w:tc>
          <w:tcPr>
            <w:tcW w:w="2524" w:type="dxa"/>
            <w:shd w:val="clear" w:color="auto" w:fill="auto"/>
          </w:tcPr>
          <w:p w14:paraId="4FB6FAC2" w14:textId="77777777" w:rsidR="00C622C1" w:rsidRPr="00916F30" w:rsidRDefault="00C622C1" w:rsidP="00C622C1">
            <w:pPr>
              <w:pStyle w:val="TAC"/>
              <w:rPr>
                <w:rFonts w:eastAsia="Batang"/>
              </w:rPr>
            </w:pPr>
            <w:r w:rsidRPr="00916F30">
              <w:t>3,5,7,9,11,13</w:t>
            </w:r>
          </w:p>
        </w:tc>
        <w:tc>
          <w:tcPr>
            <w:tcW w:w="1020" w:type="dxa"/>
            <w:shd w:val="clear" w:color="auto" w:fill="auto"/>
          </w:tcPr>
          <w:p w14:paraId="39BEC3B6" w14:textId="77777777" w:rsidR="00C622C1" w:rsidRPr="00916F30" w:rsidRDefault="00C622C1" w:rsidP="00C622C1">
            <w:pPr>
              <w:pStyle w:val="TAC"/>
              <w:rPr>
                <w:rFonts w:eastAsia="Batang"/>
              </w:rPr>
            </w:pPr>
            <w:r w:rsidRPr="00916F30">
              <w:t>0</w:t>
            </w:r>
          </w:p>
        </w:tc>
        <w:tc>
          <w:tcPr>
            <w:tcW w:w="992" w:type="dxa"/>
          </w:tcPr>
          <w:p w14:paraId="6666F1C9" w14:textId="77777777" w:rsidR="00C622C1" w:rsidRPr="00916F30" w:rsidRDefault="00C622C1" w:rsidP="00C622C1">
            <w:pPr>
              <w:pStyle w:val="TAC"/>
              <w:rPr>
                <w:rFonts w:eastAsia="Batang"/>
              </w:rPr>
            </w:pPr>
            <w:r w:rsidRPr="00916F30">
              <w:t>1</w:t>
            </w:r>
          </w:p>
        </w:tc>
        <w:tc>
          <w:tcPr>
            <w:tcW w:w="1134" w:type="dxa"/>
          </w:tcPr>
          <w:p w14:paraId="16568F9A" w14:textId="77777777" w:rsidR="00C622C1" w:rsidRPr="00916F30" w:rsidRDefault="00C622C1" w:rsidP="00C622C1">
            <w:pPr>
              <w:pStyle w:val="TAC"/>
              <w:rPr>
                <w:rFonts w:eastAsia="Batang"/>
              </w:rPr>
            </w:pPr>
            <w:r w:rsidRPr="00916F30">
              <w:t>2</w:t>
            </w:r>
          </w:p>
        </w:tc>
        <w:tc>
          <w:tcPr>
            <w:tcW w:w="981" w:type="dxa"/>
          </w:tcPr>
          <w:p w14:paraId="11CFC9C9" w14:textId="77777777" w:rsidR="00C622C1" w:rsidRPr="00916F30" w:rsidRDefault="00C622C1" w:rsidP="00C622C1">
            <w:pPr>
              <w:pStyle w:val="TAC"/>
              <w:rPr>
                <w:rFonts w:eastAsia="Batang"/>
              </w:rPr>
            </w:pPr>
            <w:r w:rsidRPr="00916F30">
              <w:t>6</w:t>
            </w:r>
          </w:p>
        </w:tc>
      </w:tr>
      <w:tr w:rsidR="00C622C1" w:rsidRPr="00916F30" w14:paraId="36EF3299" w14:textId="77777777" w:rsidTr="00C622C1">
        <w:tc>
          <w:tcPr>
            <w:tcW w:w="988" w:type="dxa"/>
            <w:shd w:val="clear" w:color="auto" w:fill="auto"/>
            <w:vAlign w:val="center"/>
          </w:tcPr>
          <w:p w14:paraId="2F867342" w14:textId="77777777" w:rsidR="00C622C1" w:rsidRPr="00916F30" w:rsidRDefault="00C622C1" w:rsidP="00C622C1">
            <w:pPr>
              <w:pStyle w:val="TAC"/>
              <w:rPr>
                <w:rFonts w:eastAsia="Batang"/>
              </w:rPr>
            </w:pPr>
            <w:r w:rsidRPr="00916F30">
              <w:rPr>
                <w:rFonts w:eastAsia="Batang"/>
              </w:rPr>
              <w:t>81</w:t>
            </w:r>
          </w:p>
        </w:tc>
        <w:tc>
          <w:tcPr>
            <w:tcW w:w="1134" w:type="dxa"/>
            <w:shd w:val="clear" w:color="auto" w:fill="auto"/>
          </w:tcPr>
          <w:p w14:paraId="5400796D"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13F2B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F6B429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0E67CDD"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1550F43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DB6ACB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40CB92E" w14:textId="77777777" w:rsidR="00C622C1" w:rsidRPr="00916F30" w:rsidRDefault="00C622C1" w:rsidP="00C622C1">
            <w:pPr>
              <w:pStyle w:val="TAC"/>
              <w:rPr>
                <w:rFonts w:eastAsia="Batang"/>
              </w:rPr>
            </w:pPr>
            <w:r w:rsidRPr="00916F30">
              <w:rPr>
                <w:rFonts w:eastAsia="Batang"/>
              </w:rPr>
              <w:t>1</w:t>
            </w:r>
          </w:p>
        </w:tc>
        <w:tc>
          <w:tcPr>
            <w:tcW w:w="981" w:type="dxa"/>
          </w:tcPr>
          <w:p w14:paraId="3728E53D" w14:textId="77777777" w:rsidR="00C622C1" w:rsidRPr="00916F30" w:rsidRDefault="00C622C1" w:rsidP="00C622C1">
            <w:pPr>
              <w:pStyle w:val="TAC"/>
              <w:rPr>
                <w:rFonts w:eastAsia="Batang"/>
              </w:rPr>
            </w:pPr>
            <w:r w:rsidRPr="00916F30">
              <w:rPr>
                <w:rFonts w:eastAsia="Batang"/>
              </w:rPr>
              <w:t>6</w:t>
            </w:r>
          </w:p>
        </w:tc>
      </w:tr>
      <w:tr w:rsidR="00C622C1" w:rsidRPr="00916F30" w14:paraId="2FFB4222" w14:textId="77777777" w:rsidTr="00C622C1">
        <w:tc>
          <w:tcPr>
            <w:tcW w:w="988" w:type="dxa"/>
            <w:shd w:val="clear" w:color="auto" w:fill="auto"/>
            <w:vAlign w:val="center"/>
          </w:tcPr>
          <w:p w14:paraId="1174DE78" w14:textId="77777777" w:rsidR="00C622C1" w:rsidRPr="00916F30" w:rsidRDefault="00C622C1" w:rsidP="00C622C1">
            <w:pPr>
              <w:pStyle w:val="TAC"/>
              <w:rPr>
                <w:rFonts w:eastAsia="Batang"/>
              </w:rPr>
            </w:pPr>
            <w:r w:rsidRPr="00916F30">
              <w:rPr>
                <w:rFonts w:eastAsia="Batang"/>
              </w:rPr>
              <w:t>82</w:t>
            </w:r>
          </w:p>
        </w:tc>
        <w:tc>
          <w:tcPr>
            <w:tcW w:w="1134" w:type="dxa"/>
            <w:shd w:val="clear" w:color="auto" w:fill="auto"/>
            <w:vAlign w:val="center"/>
          </w:tcPr>
          <w:p w14:paraId="4B874EA0"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0E0305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3AB0F6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47B038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E42A6A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E0074B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28A69B9" w14:textId="77777777" w:rsidR="00C622C1" w:rsidRPr="00916F30" w:rsidRDefault="00C622C1" w:rsidP="00C622C1">
            <w:pPr>
              <w:pStyle w:val="TAC"/>
              <w:rPr>
                <w:rFonts w:eastAsia="Batang"/>
              </w:rPr>
            </w:pPr>
            <w:r w:rsidRPr="00916F30">
              <w:rPr>
                <w:rFonts w:eastAsia="Batang"/>
              </w:rPr>
              <w:t>2</w:t>
            </w:r>
          </w:p>
        </w:tc>
        <w:tc>
          <w:tcPr>
            <w:tcW w:w="981" w:type="dxa"/>
          </w:tcPr>
          <w:p w14:paraId="03069E80" w14:textId="77777777" w:rsidR="00C622C1" w:rsidRPr="00916F30" w:rsidRDefault="00C622C1" w:rsidP="00C622C1">
            <w:pPr>
              <w:pStyle w:val="TAC"/>
              <w:rPr>
                <w:rFonts w:eastAsia="Batang"/>
              </w:rPr>
            </w:pPr>
            <w:r w:rsidRPr="00916F30">
              <w:rPr>
                <w:rFonts w:eastAsia="Batang"/>
              </w:rPr>
              <w:t>6</w:t>
            </w:r>
          </w:p>
        </w:tc>
      </w:tr>
      <w:tr w:rsidR="00C622C1" w:rsidRPr="00916F30" w14:paraId="1ADAD01C" w14:textId="77777777" w:rsidTr="00C622C1">
        <w:tc>
          <w:tcPr>
            <w:tcW w:w="988" w:type="dxa"/>
            <w:shd w:val="clear" w:color="auto" w:fill="auto"/>
            <w:vAlign w:val="center"/>
          </w:tcPr>
          <w:p w14:paraId="5524DD95" w14:textId="77777777" w:rsidR="00C622C1" w:rsidRPr="00916F30" w:rsidRDefault="00C622C1" w:rsidP="00C622C1">
            <w:pPr>
              <w:pStyle w:val="TAC"/>
              <w:rPr>
                <w:rFonts w:eastAsia="Batang"/>
              </w:rPr>
            </w:pPr>
            <w:r w:rsidRPr="00916F30">
              <w:rPr>
                <w:rFonts w:eastAsia="Batang"/>
              </w:rPr>
              <w:t>83</w:t>
            </w:r>
          </w:p>
        </w:tc>
        <w:tc>
          <w:tcPr>
            <w:tcW w:w="1134" w:type="dxa"/>
            <w:shd w:val="clear" w:color="auto" w:fill="auto"/>
          </w:tcPr>
          <w:p w14:paraId="025575B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390FBF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C1F057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D21120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8BC6231"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E0FC3A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DD09217" w14:textId="77777777" w:rsidR="00C622C1" w:rsidRPr="00916F30" w:rsidRDefault="00C622C1" w:rsidP="00C622C1">
            <w:pPr>
              <w:pStyle w:val="TAC"/>
              <w:rPr>
                <w:rFonts w:eastAsia="Batang"/>
              </w:rPr>
            </w:pPr>
            <w:r w:rsidRPr="00916F30">
              <w:rPr>
                <w:rFonts w:eastAsia="Batang"/>
              </w:rPr>
              <w:t>1</w:t>
            </w:r>
          </w:p>
        </w:tc>
        <w:tc>
          <w:tcPr>
            <w:tcW w:w="981" w:type="dxa"/>
          </w:tcPr>
          <w:p w14:paraId="15814257" w14:textId="77777777" w:rsidR="00C622C1" w:rsidRPr="00916F30" w:rsidRDefault="00C622C1" w:rsidP="00C622C1">
            <w:pPr>
              <w:pStyle w:val="TAC"/>
              <w:rPr>
                <w:rFonts w:eastAsia="Batang"/>
              </w:rPr>
            </w:pPr>
            <w:r w:rsidRPr="00916F30">
              <w:rPr>
                <w:rFonts w:eastAsia="Batang"/>
              </w:rPr>
              <w:t>6</w:t>
            </w:r>
          </w:p>
        </w:tc>
      </w:tr>
      <w:tr w:rsidR="00C622C1" w:rsidRPr="00916F30" w14:paraId="0F441E4D" w14:textId="77777777" w:rsidTr="00C622C1">
        <w:tc>
          <w:tcPr>
            <w:tcW w:w="988" w:type="dxa"/>
            <w:shd w:val="clear" w:color="auto" w:fill="auto"/>
            <w:vAlign w:val="center"/>
          </w:tcPr>
          <w:p w14:paraId="576E871B" w14:textId="77777777" w:rsidR="00C622C1" w:rsidRPr="00916F30" w:rsidRDefault="00C622C1" w:rsidP="00C622C1">
            <w:pPr>
              <w:pStyle w:val="TAC"/>
              <w:rPr>
                <w:rFonts w:eastAsia="Batang"/>
              </w:rPr>
            </w:pPr>
            <w:r w:rsidRPr="00916F30">
              <w:rPr>
                <w:rFonts w:eastAsia="Batang"/>
              </w:rPr>
              <w:t>84</w:t>
            </w:r>
          </w:p>
        </w:tc>
        <w:tc>
          <w:tcPr>
            <w:tcW w:w="1134" w:type="dxa"/>
            <w:shd w:val="clear" w:color="auto" w:fill="auto"/>
          </w:tcPr>
          <w:p w14:paraId="4641F4D8"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6B5ADAB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178637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12FC2A46"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EEE8CC1" w14:textId="77777777" w:rsidR="00C622C1" w:rsidRPr="00916F30" w:rsidRDefault="00C622C1" w:rsidP="00C622C1">
            <w:pPr>
              <w:pStyle w:val="TAC"/>
              <w:rPr>
                <w:rFonts w:eastAsia="Batang"/>
              </w:rPr>
            </w:pPr>
            <w:r w:rsidRPr="00916F30">
              <w:rPr>
                <w:rFonts w:eastAsia="Batang"/>
              </w:rPr>
              <w:t>7</w:t>
            </w:r>
          </w:p>
        </w:tc>
        <w:tc>
          <w:tcPr>
            <w:tcW w:w="992" w:type="dxa"/>
          </w:tcPr>
          <w:p w14:paraId="509AB356" w14:textId="77777777" w:rsidR="00C622C1" w:rsidRPr="00916F30" w:rsidRDefault="00C622C1" w:rsidP="00C622C1">
            <w:pPr>
              <w:pStyle w:val="TAC"/>
              <w:rPr>
                <w:rFonts w:eastAsia="Batang"/>
              </w:rPr>
            </w:pPr>
            <w:r w:rsidRPr="00916F30">
              <w:rPr>
                <w:rFonts w:eastAsia="Batang"/>
              </w:rPr>
              <w:t>2</w:t>
            </w:r>
          </w:p>
        </w:tc>
        <w:tc>
          <w:tcPr>
            <w:tcW w:w="1134" w:type="dxa"/>
          </w:tcPr>
          <w:p w14:paraId="59DEC162" w14:textId="77777777" w:rsidR="00C622C1" w:rsidRPr="00916F30" w:rsidRDefault="00C622C1" w:rsidP="00C622C1">
            <w:pPr>
              <w:pStyle w:val="TAC"/>
              <w:rPr>
                <w:rFonts w:eastAsia="Batang"/>
              </w:rPr>
            </w:pPr>
            <w:r w:rsidRPr="00916F30">
              <w:rPr>
                <w:rFonts w:eastAsia="Batang"/>
              </w:rPr>
              <w:t>1</w:t>
            </w:r>
          </w:p>
        </w:tc>
        <w:tc>
          <w:tcPr>
            <w:tcW w:w="981" w:type="dxa"/>
          </w:tcPr>
          <w:p w14:paraId="51ADAFF5" w14:textId="77777777" w:rsidR="00C622C1" w:rsidRPr="00916F30" w:rsidRDefault="00C622C1" w:rsidP="00C622C1">
            <w:pPr>
              <w:pStyle w:val="TAC"/>
              <w:rPr>
                <w:rFonts w:eastAsia="Batang"/>
              </w:rPr>
            </w:pPr>
            <w:r w:rsidRPr="00916F30">
              <w:rPr>
                <w:rFonts w:eastAsia="Batang"/>
              </w:rPr>
              <w:t>6</w:t>
            </w:r>
          </w:p>
        </w:tc>
      </w:tr>
      <w:tr w:rsidR="00C622C1" w:rsidRPr="00916F30" w14:paraId="29072BD9" w14:textId="77777777" w:rsidTr="00C622C1">
        <w:tc>
          <w:tcPr>
            <w:tcW w:w="988" w:type="dxa"/>
            <w:shd w:val="clear" w:color="auto" w:fill="auto"/>
            <w:vAlign w:val="center"/>
          </w:tcPr>
          <w:p w14:paraId="434B30B6" w14:textId="77777777" w:rsidR="00C622C1" w:rsidRPr="00916F30" w:rsidRDefault="00C622C1" w:rsidP="00C622C1">
            <w:pPr>
              <w:pStyle w:val="TAC"/>
              <w:rPr>
                <w:rFonts w:eastAsia="Batang"/>
              </w:rPr>
            </w:pPr>
            <w:r w:rsidRPr="00916F30">
              <w:rPr>
                <w:rFonts w:eastAsia="Batang"/>
              </w:rPr>
              <w:t>85</w:t>
            </w:r>
          </w:p>
        </w:tc>
        <w:tc>
          <w:tcPr>
            <w:tcW w:w="1134" w:type="dxa"/>
            <w:shd w:val="clear" w:color="auto" w:fill="auto"/>
          </w:tcPr>
          <w:p w14:paraId="36988D8F"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157B7FD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E338B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046CE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D27CE9"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30EC9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961223B" w14:textId="77777777" w:rsidR="00C622C1" w:rsidRPr="00916F30" w:rsidRDefault="00C622C1" w:rsidP="00C622C1">
            <w:pPr>
              <w:pStyle w:val="TAC"/>
              <w:rPr>
                <w:rFonts w:eastAsia="Batang"/>
              </w:rPr>
            </w:pPr>
            <w:r w:rsidRPr="00916F30">
              <w:rPr>
                <w:rFonts w:eastAsia="Batang"/>
              </w:rPr>
              <w:t>1</w:t>
            </w:r>
          </w:p>
        </w:tc>
        <w:tc>
          <w:tcPr>
            <w:tcW w:w="981" w:type="dxa"/>
          </w:tcPr>
          <w:p w14:paraId="3E6AFA0A" w14:textId="77777777" w:rsidR="00C622C1" w:rsidRPr="00916F30" w:rsidRDefault="00C622C1" w:rsidP="00C622C1">
            <w:pPr>
              <w:pStyle w:val="TAC"/>
              <w:rPr>
                <w:rFonts w:eastAsia="Batang"/>
              </w:rPr>
            </w:pPr>
            <w:r w:rsidRPr="00916F30">
              <w:rPr>
                <w:rFonts w:eastAsia="Batang"/>
              </w:rPr>
              <w:t>6</w:t>
            </w:r>
          </w:p>
        </w:tc>
      </w:tr>
      <w:tr w:rsidR="00C622C1" w:rsidRPr="00916F30" w14:paraId="11B0CE7E" w14:textId="77777777" w:rsidTr="00C622C1">
        <w:tc>
          <w:tcPr>
            <w:tcW w:w="988" w:type="dxa"/>
            <w:shd w:val="clear" w:color="auto" w:fill="auto"/>
            <w:vAlign w:val="center"/>
          </w:tcPr>
          <w:p w14:paraId="1329F1FC" w14:textId="77777777" w:rsidR="00C622C1" w:rsidRPr="00916F30" w:rsidRDefault="00C622C1" w:rsidP="00C622C1">
            <w:pPr>
              <w:pStyle w:val="TAC"/>
              <w:rPr>
                <w:rFonts w:eastAsia="Batang"/>
              </w:rPr>
            </w:pPr>
            <w:r w:rsidRPr="00916F30">
              <w:rPr>
                <w:rFonts w:eastAsia="Batang"/>
              </w:rPr>
              <w:t>86</w:t>
            </w:r>
          </w:p>
        </w:tc>
        <w:tc>
          <w:tcPr>
            <w:tcW w:w="1134" w:type="dxa"/>
            <w:shd w:val="clear" w:color="auto" w:fill="auto"/>
          </w:tcPr>
          <w:p w14:paraId="4B35155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E802DF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670B05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295E8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A1D57D5"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2BF75F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61CB084" w14:textId="77777777" w:rsidR="00C622C1" w:rsidRPr="00916F30" w:rsidRDefault="00C622C1" w:rsidP="00C622C1">
            <w:pPr>
              <w:pStyle w:val="TAC"/>
              <w:rPr>
                <w:rFonts w:eastAsia="Batang"/>
              </w:rPr>
            </w:pPr>
            <w:r w:rsidRPr="00916F30">
              <w:rPr>
                <w:rFonts w:eastAsia="Batang"/>
              </w:rPr>
              <w:t>2</w:t>
            </w:r>
          </w:p>
        </w:tc>
        <w:tc>
          <w:tcPr>
            <w:tcW w:w="981" w:type="dxa"/>
          </w:tcPr>
          <w:p w14:paraId="15AC6524" w14:textId="77777777" w:rsidR="00C622C1" w:rsidRPr="00916F30" w:rsidRDefault="00C622C1" w:rsidP="00C622C1">
            <w:pPr>
              <w:pStyle w:val="TAC"/>
              <w:rPr>
                <w:rFonts w:eastAsia="Batang"/>
              </w:rPr>
            </w:pPr>
            <w:r w:rsidRPr="00916F30">
              <w:rPr>
                <w:rFonts w:eastAsia="Batang"/>
              </w:rPr>
              <w:t>6</w:t>
            </w:r>
          </w:p>
        </w:tc>
      </w:tr>
      <w:tr w:rsidR="00C622C1" w:rsidRPr="00916F30" w14:paraId="2111EA75" w14:textId="77777777" w:rsidTr="00C622C1">
        <w:tc>
          <w:tcPr>
            <w:tcW w:w="988" w:type="dxa"/>
            <w:shd w:val="clear" w:color="auto" w:fill="auto"/>
            <w:vAlign w:val="center"/>
          </w:tcPr>
          <w:p w14:paraId="46EE79BF" w14:textId="77777777" w:rsidR="00C622C1" w:rsidRPr="00916F30" w:rsidRDefault="00C622C1" w:rsidP="00C622C1">
            <w:pPr>
              <w:pStyle w:val="TAC"/>
              <w:rPr>
                <w:rFonts w:eastAsia="Batang"/>
              </w:rPr>
            </w:pPr>
            <w:r w:rsidRPr="00916F30">
              <w:rPr>
                <w:rFonts w:eastAsia="Batang"/>
              </w:rPr>
              <w:t>87</w:t>
            </w:r>
          </w:p>
        </w:tc>
        <w:tc>
          <w:tcPr>
            <w:tcW w:w="1134" w:type="dxa"/>
            <w:shd w:val="clear" w:color="auto" w:fill="auto"/>
          </w:tcPr>
          <w:p w14:paraId="45C17EE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B2E0BE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8C832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9032E7"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BFDA98D" w14:textId="77777777" w:rsidR="00C622C1" w:rsidRPr="00916F30" w:rsidRDefault="00C622C1" w:rsidP="00C622C1">
            <w:pPr>
              <w:pStyle w:val="TAC"/>
              <w:rPr>
                <w:rFonts w:eastAsia="Batang"/>
              </w:rPr>
            </w:pPr>
            <w:r w:rsidRPr="00916F30">
              <w:rPr>
                <w:rFonts w:eastAsia="Batang"/>
              </w:rPr>
              <w:t>0</w:t>
            </w:r>
          </w:p>
        </w:tc>
        <w:tc>
          <w:tcPr>
            <w:tcW w:w="992" w:type="dxa"/>
          </w:tcPr>
          <w:p w14:paraId="0D5E53B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6BDCCD2" w14:textId="77777777" w:rsidR="00C622C1" w:rsidRPr="00916F30" w:rsidRDefault="00C622C1" w:rsidP="00C622C1">
            <w:pPr>
              <w:pStyle w:val="TAC"/>
              <w:rPr>
                <w:rFonts w:eastAsia="Batang"/>
              </w:rPr>
            </w:pPr>
            <w:r w:rsidRPr="00916F30">
              <w:rPr>
                <w:rFonts w:eastAsia="Batang"/>
              </w:rPr>
              <w:t>2</w:t>
            </w:r>
          </w:p>
        </w:tc>
        <w:tc>
          <w:tcPr>
            <w:tcW w:w="981" w:type="dxa"/>
          </w:tcPr>
          <w:p w14:paraId="6A67897A" w14:textId="77777777" w:rsidR="00C622C1" w:rsidRPr="00916F30" w:rsidRDefault="00C622C1" w:rsidP="00C622C1">
            <w:pPr>
              <w:pStyle w:val="TAC"/>
              <w:rPr>
                <w:rFonts w:eastAsia="Batang"/>
              </w:rPr>
            </w:pPr>
            <w:r w:rsidRPr="00916F30">
              <w:rPr>
                <w:rFonts w:eastAsia="Batang"/>
              </w:rPr>
              <w:t>6</w:t>
            </w:r>
          </w:p>
        </w:tc>
      </w:tr>
      <w:tr w:rsidR="00C622C1" w:rsidRPr="00916F30" w14:paraId="7FF894D3" w14:textId="77777777" w:rsidTr="00C622C1">
        <w:tc>
          <w:tcPr>
            <w:tcW w:w="988" w:type="dxa"/>
            <w:shd w:val="clear" w:color="auto" w:fill="auto"/>
            <w:vAlign w:val="center"/>
          </w:tcPr>
          <w:p w14:paraId="475C5BE0" w14:textId="77777777" w:rsidR="00C622C1" w:rsidRPr="00916F30" w:rsidRDefault="00C622C1" w:rsidP="00C622C1">
            <w:pPr>
              <w:pStyle w:val="TAC"/>
              <w:rPr>
                <w:rFonts w:eastAsia="Batang"/>
              </w:rPr>
            </w:pPr>
            <w:r w:rsidRPr="00916F30">
              <w:rPr>
                <w:rFonts w:eastAsia="Batang"/>
              </w:rPr>
              <w:t>88</w:t>
            </w:r>
          </w:p>
        </w:tc>
        <w:tc>
          <w:tcPr>
            <w:tcW w:w="1134" w:type="dxa"/>
            <w:shd w:val="clear" w:color="auto" w:fill="auto"/>
          </w:tcPr>
          <w:p w14:paraId="3D3D844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C07905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9388A6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92291EC"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5E44D1EA"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1135ED4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CDC8C84" w14:textId="77777777" w:rsidR="00C622C1" w:rsidRPr="00916F30" w:rsidRDefault="00C622C1" w:rsidP="00C622C1">
            <w:pPr>
              <w:pStyle w:val="TAC"/>
              <w:rPr>
                <w:rFonts w:eastAsia="Batang"/>
              </w:rPr>
            </w:pPr>
            <w:r w:rsidRPr="00916F30">
              <w:rPr>
                <w:rFonts w:eastAsia="Batang"/>
              </w:rPr>
              <w:t>1</w:t>
            </w:r>
          </w:p>
        </w:tc>
        <w:tc>
          <w:tcPr>
            <w:tcW w:w="981" w:type="dxa"/>
          </w:tcPr>
          <w:p w14:paraId="140787FC" w14:textId="77777777" w:rsidR="00C622C1" w:rsidRPr="00916F30" w:rsidRDefault="00C622C1" w:rsidP="00C622C1">
            <w:pPr>
              <w:pStyle w:val="TAC"/>
              <w:rPr>
                <w:rFonts w:eastAsia="Batang"/>
              </w:rPr>
            </w:pPr>
            <w:r w:rsidRPr="00916F30">
              <w:rPr>
                <w:rFonts w:eastAsia="Batang"/>
              </w:rPr>
              <w:t>6</w:t>
            </w:r>
          </w:p>
        </w:tc>
      </w:tr>
      <w:tr w:rsidR="00C622C1" w:rsidRPr="00916F30" w14:paraId="0D512890" w14:textId="77777777" w:rsidTr="00C622C1">
        <w:tc>
          <w:tcPr>
            <w:tcW w:w="988" w:type="dxa"/>
            <w:shd w:val="clear" w:color="auto" w:fill="auto"/>
            <w:vAlign w:val="center"/>
          </w:tcPr>
          <w:p w14:paraId="7E727163" w14:textId="77777777" w:rsidR="00C622C1" w:rsidRPr="00916F30" w:rsidRDefault="00C622C1" w:rsidP="00C622C1">
            <w:pPr>
              <w:pStyle w:val="TAC"/>
              <w:rPr>
                <w:rFonts w:eastAsia="Batang"/>
              </w:rPr>
            </w:pPr>
            <w:r w:rsidRPr="00916F30">
              <w:rPr>
                <w:rFonts w:eastAsia="Batang"/>
              </w:rPr>
              <w:t>89</w:t>
            </w:r>
          </w:p>
        </w:tc>
        <w:tc>
          <w:tcPr>
            <w:tcW w:w="1134" w:type="dxa"/>
            <w:shd w:val="clear" w:color="auto" w:fill="auto"/>
          </w:tcPr>
          <w:p w14:paraId="0774E438"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A63F88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84352F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9D3102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120292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9D857D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AFEC84" w14:textId="77777777" w:rsidR="00C622C1" w:rsidRPr="00916F30" w:rsidRDefault="00C622C1" w:rsidP="00C622C1">
            <w:pPr>
              <w:pStyle w:val="TAC"/>
              <w:rPr>
                <w:rFonts w:eastAsia="Batang"/>
              </w:rPr>
            </w:pPr>
            <w:r w:rsidRPr="00916F30">
              <w:rPr>
                <w:rFonts w:eastAsia="Batang"/>
              </w:rPr>
              <w:t>6</w:t>
            </w:r>
          </w:p>
        </w:tc>
        <w:tc>
          <w:tcPr>
            <w:tcW w:w="981" w:type="dxa"/>
          </w:tcPr>
          <w:p w14:paraId="17114A04" w14:textId="77777777" w:rsidR="00C622C1" w:rsidRPr="00916F30" w:rsidRDefault="00C622C1" w:rsidP="00C622C1">
            <w:pPr>
              <w:pStyle w:val="TAC"/>
              <w:rPr>
                <w:rFonts w:eastAsia="Batang"/>
              </w:rPr>
            </w:pPr>
            <w:r w:rsidRPr="00916F30">
              <w:rPr>
                <w:rFonts w:eastAsia="Batang"/>
              </w:rPr>
              <w:t>2</w:t>
            </w:r>
          </w:p>
        </w:tc>
      </w:tr>
      <w:tr w:rsidR="00C622C1" w:rsidRPr="00916F30" w14:paraId="5DBEE6EE" w14:textId="77777777" w:rsidTr="00C622C1">
        <w:tc>
          <w:tcPr>
            <w:tcW w:w="988" w:type="dxa"/>
            <w:shd w:val="clear" w:color="auto" w:fill="auto"/>
            <w:vAlign w:val="center"/>
          </w:tcPr>
          <w:p w14:paraId="7D8DDD1F" w14:textId="77777777" w:rsidR="00C622C1" w:rsidRPr="00916F30" w:rsidRDefault="00C622C1" w:rsidP="00C622C1">
            <w:pPr>
              <w:pStyle w:val="TAC"/>
              <w:rPr>
                <w:rFonts w:eastAsia="Batang"/>
              </w:rPr>
            </w:pPr>
            <w:r w:rsidRPr="00916F30">
              <w:rPr>
                <w:rFonts w:eastAsia="Batang"/>
              </w:rPr>
              <w:t>90</w:t>
            </w:r>
          </w:p>
        </w:tc>
        <w:tc>
          <w:tcPr>
            <w:tcW w:w="1134" w:type="dxa"/>
            <w:shd w:val="clear" w:color="auto" w:fill="auto"/>
          </w:tcPr>
          <w:p w14:paraId="4668F309"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340750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1AD5DEA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9CAF84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AA4305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E00E7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997CB4A" w14:textId="77777777" w:rsidR="00C622C1" w:rsidRPr="00916F30" w:rsidRDefault="00C622C1" w:rsidP="00C622C1">
            <w:pPr>
              <w:pStyle w:val="TAC"/>
              <w:rPr>
                <w:rFonts w:eastAsia="Batang"/>
              </w:rPr>
            </w:pPr>
            <w:r w:rsidRPr="00916F30">
              <w:rPr>
                <w:rFonts w:eastAsia="Batang"/>
              </w:rPr>
              <w:t>6</w:t>
            </w:r>
          </w:p>
        </w:tc>
        <w:tc>
          <w:tcPr>
            <w:tcW w:w="981" w:type="dxa"/>
          </w:tcPr>
          <w:p w14:paraId="2F5EAA7A" w14:textId="77777777" w:rsidR="00C622C1" w:rsidRPr="00916F30" w:rsidRDefault="00C622C1" w:rsidP="00C622C1">
            <w:pPr>
              <w:pStyle w:val="TAC"/>
              <w:rPr>
                <w:rFonts w:eastAsia="Batang"/>
              </w:rPr>
            </w:pPr>
            <w:r w:rsidRPr="00916F30">
              <w:rPr>
                <w:rFonts w:eastAsia="Batang"/>
              </w:rPr>
              <w:t>2</w:t>
            </w:r>
          </w:p>
        </w:tc>
      </w:tr>
      <w:tr w:rsidR="00C622C1" w:rsidRPr="00916F30" w14:paraId="78AE4B7C" w14:textId="77777777" w:rsidTr="00C622C1">
        <w:tc>
          <w:tcPr>
            <w:tcW w:w="988" w:type="dxa"/>
            <w:shd w:val="clear" w:color="auto" w:fill="auto"/>
            <w:vAlign w:val="center"/>
          </w:tcPr>
          <w:p w14:paraId="7FAE25C7" w14:textId="77777777" w:rsidR="00C622C1" w:rsidRPr="00916F30" w:rsidRDefault="00C622C1" w:rsidP="00C622C1">
            <w:pPr>
              <w:pStyle w:val="TAC"/>
              <w:rPr>
                <w:rFonts w:eastAsia="Batang"/>
              </w:rPr>
            </w:pPr>
            <w:r w:rsidRPr="00916F30">
              <w:rPr>
                <w:rFonts w:eastAsia="Batang"/>
              </w:rPr>
              <w:t>91</w:t>
            </w:r>
          </w:p>
        </w:tc>
        <w:tc>
          <w:tcPr>
            <w:tcW w:w="1134" w:type="dxa"/>
            <w:shd w:val="clear" w:color="auto" w:fill="auto"/>
          </w:tcPr>
          <w:p w14:paraId="56EC4405"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tcPr>
          <w:p w14:paraId="40FA500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DDDF390"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6D5CA4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72BE065E" w14:textId="77777777" w:rsidR="00C622C1" w:rsidRPr="00916F30" w:rsidRDefault="00C622C1" w:rsidP="00C622C1">
            <w:pPr>
              <w:pStyle w:val="TAC"/>
              <w:rPr>
                <w:rFonts w:eastAsia="Batang"/>
              </w:rPr>
            </w:pPr>
            <w:r w:rsidRPr="00916F30">
              <w:rPr>
                <w:rFonts w:eastAsia="Batang"/>
              </w:rPr>
              <w:t>2</w:t>
            </w:r>
          </w:p>
        </w:tc>
        <w:tc>
          <w:tcPr>
            <w:tcW w:w="992" w:type="dxa"/>
          </w:tcPr>
          <w:p w14:paraId="7F0738A9" w14:textId="77777777" w:rsidR="00C622C1" w:rsidRPr="00916F30" w:rsidRDefault="00C622C1" w:rsidP="00C622C1">
            <w:pPr>
              <w:pStyle w:val="TAC"/>
              <w:rPr>
                <w:rFonts w:eastAsia="Batang"/>
              </w:rPr>
            </w:pPr>
            <w:r w:rsidRPr="00916F30">
              <w:rPr>
                <w:rFonts w:eastAsia="Batang"/>
              </w:rPr>
              <w:t>2</w:t>
            </w:r>
          </w:p>
        </w:tc>
        <w:tc>
          <w:tcPr>
            <w:tcW w:w="1134" w:type="dxa"/>
          </w:tcPr>
          <w:p w14:paraId="5315969E" w14:textId="77777777" w:rsidR="00C622C1" w:rsidRPr="00916F30" w:rsidRDefault="00C622C1" w:rsidP="00C622C1">
            <w:pPr>
              <w:pStyle w:val="TAC"/>
              <w:rPr>
                <w:rFonts w:eastAsia="Batang"/>
              </w:rPr>
            </w:pPr>
            <w:r w:rsidRPr="00916F30">
              <w:rPr>
                <w:rFonts w:eastAsia="Batang"/>
              </w:rPr>
              <w:t>6</w:t>
            </w:r>
          </w:p>
        </w:tc>
        <w:tc>
          <w:tcPr>
            <w:tcW w:w="981" w:type="dxa"/>
          </w:tcPr>
          <w:p w14:paraId="7E400289" w14:textId="77777777" w:rsidR="00C622C1" w:rsidRPr="00916F30" w:rsidRDefault="00C622C1" w:rsidP="00C622C1">
            <w:pPr>
              <w:pStyle w:val="TAC"/>
              <w:rPr>
                <w:rFonts w:eastAsia="Batang"/>
              </w:rPr>
            </w:pPr>
            <w:r w:rsidRPr="00916F30">
              <w:rPr>
                <w:rFonts w:eastAsia="Batang"/>
              </w:rPr>
              <w:t>2</w:t>
            </w:r>
          </w:p>
        </w:tc>
      </w:tr>
      <w:tr w:rsidR="00C622C1" w:rsidRPr="00916F30" w14:paraId="42215B7F" w14:textId="77777777" w:rsidTr="00C622C1">
        <w:tc>
          <w:tcPr>
            <w:tcW w:w="988" w:type="dxa"/>
            <w:shd w:val="clear" w:color="auto" w:fill="auto"/>
            <w:vAlign w:val="center"/>
          </w:tcPr>
          <w:p w14:paraId="5192CEDB" w14:textId="77777777" w:rsidR="00C622C1" w:rsidRPr="00916F30" w:rsidRDefault="00C622C1" w:rsidP="00C622C1">
            <w:pPr>
              <w:pStyle w:val="TAC"/>
              <w:rPr>
                <w:rFonts w:eastAsia="Batang"/>
              </w:rPr>
            </w:pPr>
            <w:r w:rsidRPr="00916F30">
              <w:rPr>
                <w:rFonts w:eastAsia="Batang"/>
              </w:rPr>
              <w:t>92</w:t>
            </w:r>
          </w:p>
        </w:tc>
        <w:tc>
          <w:tcPr>
            <w:tcW w:w="1134" w:type="dxa"/>
            <w:shd w:val="clear" w:color="auto" w:fill="auto"/>
          </w:tcPr>
          <w:p w14:paraId="08167650"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60C58AD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56D3C2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AA9149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3877A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F6DFA4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9277459" w14:textId="77777777" w:rsidR="00C622C1" w:rsidRPr="00916F30" w:rsidRDefault="00C622C1" w:rsidP="00C622C1">
            <w:pPr>
              <w:pStyle w:val="TAC"/>
              <w:rPr>
                <w:rFonts w:eastAsia="Batang"/>
              </w:rPr>
            </w:pPr>
            <w:r w:rsidRPr="00916F30">
              <w:rPr>
                <w:rFonts w:eastAsia="Batang"/>
              </w:rPr>
              <w:t>6</w:t>
            </w:r>
          </w:p>
        </w:tc>
        <w:tc>
          <w:tcPr>
            <w:tcW w:w="981" w:type="dxa"/>
          </w:tcPr>
          <w:p w14:paraId="19A74C28" w14:textId="77777777" w:rsidR="00C622C1" w:rsidRPr="00916F30" w:rsidRDefault="00C622C1" w:rsidP="00C622C1">
            <w:pPr>
              <w:pStyle w:val="TAC"/>
              <w:rPr>
                <w:rFonts w:eastAsia="Batang"/>
              </w:rPr>
            </w:pPr>
            <w:r w:rsidRPr="00916F30">
              <w:rPr>
                <w:rFonts w:eastAsia="Batang"/>
              </w:rPr>
              <w:t>2</w:t>
            </w:r>
          </w:p>
        </w:tc>
      </w:tr>
      <w:tr w:rsidR="00C622C1" w:rsidRPr="00916F30" w14:paraId="6BEF14F6" w14:textId="77777777" w:rsidTr="00C622C1">
        <w:tc>
          <w:tcPr>
            <w:tcW w:w="988" w:type="dxa"/>
            <w:shd w:val="clear" w:color="auto" w:fill="auto"/>
            <w:vAlign w:val="center"/>
          </w:tcPr>
          <w:p w14:paraId="14BFDD1F" w14:textId="77777777" w:rsidR="00C622C1" w:rsidRPr="00916F30" w:rsidRDefault="00C622C1" w:rsidP="00C622C1">
            <w:pPr>
              <w:pStyle w:val="TAC"/>
              <w:rPr>
                <w:rFonts w:eastAsia="Batang"/>
              </w:rPr>
            </w:pPr>
            <w:r w:rsidRPr="00916F30">
              <w:rPr>
                <w:rFonts w:eastAsia="Batang"/>
              </w:rPr>
              <w:t>93</w:t>
            </w:r>
          </w:p>
        </w:tc>
        <w:tc>
          <w:tcPr>
            <w:tcW w:w="1134" w:type="dxa"/>
            <w:shd w:val="clear" w:color="auto" w:fill="auto"/>
          </w:tcPr>
          <w:p w14:paraId="1F92BAC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5B13B62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E3F3AC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ABDB00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A16623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C3C7CE"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CD4F72A" w14:textId="77777777" w:rsidR="00C622C1" w:rsidRPr="00916F30" w:rsidRDefault="00C622C1" w:rsidP="00C622C1">
            <w:pPr>
              <w:pStyle w:val="TAC"/>
              <w:rPr>
                <w:rFonts w:eastAsia="Batang"/>
              </w:rPr>
            </w:pPr>
            <w:r w:rsidRPr="00916F30">
              <w:rPr>
                <w:rFonts w:eastAsia="Batang"/>
              </w:rPr>
              <w:t>6</w:t>
            </w:r>
          </w:p>
        </w:tc>
        <w:tc>
          <w:tcPr>
            <w:tcW w:w="981" w:type="dxa"/>
          </w:tcPr>
          <w:p w14:paraId="311ACB1E" w14:textId="77777777" w:rsidR="00C622C1" w:rsidRPr="00916F30" w:rsidRDefault="00C622C1" w:rsidP="00C622C1">
            <w:pPr>
              <w:pStyle w:val="TAC"/>
              <w:rPr>
                <w:rFonts w:eastAsia="Batang"/>
              </w:rPr>
            </w:pPr>
            <w:r w:rsidRPr="00916F30">
              <w:rPr>
                <w:rFonts w:eastAsia="Batang"/>
              </w:rPr>
              <w:t>2</w:t>
            </w:r>
          </w:p>
        </w:tc>
      </w:tr>
      <w:tr w:rsidR="00C622C1" w:rsidRPr="00916F30" w14:paraId="43A725AA" w14:textId="77777777" w:rsidTr="00C622C1">
        <w:tc>
          <w:tcPr>
            <w:tcW w:w="988" w:type="dxa"/>
            <w:shd w:val="clear" w:color="auto" w:fill="auto"/>
            <w:vAlign w:val="center"/>
          </w:tcPr>
          <w:p w14:paraId="4E04241E" w14:textId="77777777" w:rsidR="00C622C1" w:rsidRPr="00916F30" w:rsidRDefault="00C622C1" w:rsidP="00C622C1">
            <w:pPr>
              <w:pStyle w:val="TAC"/>
              <w:rPr>
                <w:rFonts w:eastAsia="Batang"/>
              </w:rPr>
            </w:pPr>
            <w:r w:rsidRPr="00916F30">
              <w:rPr>
                <w:rFonts w:eastAsia="Batang"/>
              </w:rPr>
              <w:t>94</w:t>
            </w:r>
          </w:p>
        </w:tc>
        <w:tc>
          <w:tcPr>
            <w:tcW w:w="1134" w:type="dxa"/>
            <w:shd w:val="clear" w:color="auto" w:fill="auto"/>
          </w:tcPr>
          <w:p w14:paraId="0FEA6B6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F26A2A9"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83B043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1E5FA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747FB8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F88776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15987B5" w14:textId="77777777" w:rsidR="00C622C1" w:rsidRPr="00916F30" w:rsidRDefault="00C622C1" w:rsidP="00C622C1">
            <w:pPr>
              <w:pStyle w:val="TAC"/>
              <w:rPr>
                <w:rFonts w:eastAsia="Batang"/>
              </w:rPr>
            </w:pPr>
            <w:r w:rsidRPr="00916F30">
              <w:rPr>
                <w:rFonts w:eastAsia="Batang"/>
              </w:rPr>
              <w:t>6</w:t>
            </w:r>
          </w:p>
        </w:tc>
        <w:tc>
          <w:tcPr>
            <w:tcW w:w="981" w:type="dxa"/>
          </w:tcPr>
          <w:p w14:paraId="62B7E3B3" w14:textId="77777777" w:rsidR="00C622C1" w:rsidRPr="00916F30" w:rsidRDefault="00C622C1" w:rsidP="00C622C1">
            <w:pPr>
              <w:pStyle w:val="TAC"/>
              <w:rPr>
                <w:rFonts w:eastAsia="Batang"/>
              </w:rPr>
            </w:pPr>
            <w:r w:rsidRPr="00916F30">
              <w:rPr>
                <w:rFonts w:eastAsia="Batang"/>
              </w:rPr>
              <w:t>2</w:t>
            </w:r>
          </w:p>
        </w:tc>
      </w:tr>
      <w:tr w:rsidR="00C622C1" w:rsidRPr="00916F30" w14:paraId="6656B274" w14:textId="77777777" w:rsidTr="00C622C1">
        <w:tc>
          <w:tcPr>
            <w:tcW w:w="988" w:type="dxa"/>
            <w:shd w:val="clear" w:color="auto" w:fill="auto"/>
            <w:vAlign w:val="center"/>
          </w:tcPr>
          <w:p w14:paraId="7E5CD5AD" w14:textId="77777777" w:rsidR="00C622C1" w:rsidRPr="00916F30" w:rsidRDefault="00C622C1" w:rsidP="00C622C1">
            <w:pPr>
              <w:pStyle w:val="TAC"/>
              <w:rPr>
                <w:rFonts w:eastAsia="Batang"/>
              </w:rPr>
            </w:pPr>
            <w:r w:rsidRPr="00916F30">
              <w:rPr>
                <w:rFonts w:eastAsia="Batang"/>
              </w:rPr>
              <w:t>95</w:t>
            </w:r>
          </w:p>
        </w:tc>
        <w:tc>
          <w:tcPr>
            <w:tcW w:w="1134" w:type="dxa"/>
            <w:shd w:val="clear" w:color="auto" w:fill="auto"/>
          </w:tcPr>
          <w:p w14:paraId="4A7E55C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6BAD2D3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DACC88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89702AC"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744E4989"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A6810C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55917B0" w14:textId="77777777" w:rsidR="00C622C1" w:rsidRPr="00916F30" w:rsidRDefault="00C622C1" w:rsidP="00C622C1">
            <w:pPr>
              <w:pStyle w:val="TAC"/>
              <w:rPr>
                <w:rFonts w:eastAsia="Batang"/>
              </w:rPr>
            </w:pPr>
            <w:r w:rsidRPr="00916F30">
              <w:rPr>
                <w:rFonts w:eastAsia="Batang"/>
              </w:rPr>
              <w:t>3</w:t>
            </w:r>
          </w:p>
        </w:tc>
        <w:tc>
          <w:tcPr>
            <w:tcW w:w="981" w:type="dxa"/>
          </w:tcPr>
          <w:p w14:paraId="45EE699E" w14:textId="77777777" w:rsidR="00C622C1" w:rsidRPr="00916F30" w:rsidRDefault="00C622C1" w:rsidP="00C622C1">
            <w:pPr>
              <w:pStyle w:val="TAC"/>
              <w:rPr>
                <w:rFonts w:eastAsia="Batang"/>
              </w:rPr>
            </w:pPr>
            <w:r w:rsidRPr="00916F30">
              <w:rPr>
                <w:rFonts w:eastAsia="Batang"/>
              </w:rPr>
              <w:t>2</w:t>
            </w:r>
          </w:p>
        </w:tc>
      </w:tr>
      <w:tr w:rsidR="00C622C1" w:rsidRPr="00916F30" w14:paraId="4158382E" w14:textId="77777777" w:rsidTr="00C622C1">
        <w:tc>
          <w:tcPr>
            <w:tcW w:w="988" w:type="dxa"/>
            <w:shd w:val="clear" w:color="auto" w:fill="auto"/>
            <w:vAlign w:val="center"/>
          </w:tcPr>
          <w:p w14:paraId="2709071A" w14:textId="77777777" w:rsidR="00C622C1" w:rsidRPr="00916F30" w:rsidRDefault="00C622C1" w:rsidP="00C622C1">
            <w:pPr>
              <w:pStyle w:val="TAC"/>
              <w:rPr>
                <w:rFonts w:eastAsia="Batang"/>
              </w:rPr>
            </w:pPr>
            <w:r w:rsidRPr="00916F30">
              <w:rPr>
                <w:rFonts w:eastAsia="Batang"/>
              </w:rPr>
              <w:t>96</w:t>
            </w:r>
          </w:p>
        </w:tc>
        <w:tc>
          <w:tcPr>
            <w:tcW w:w="1134" w:type="dxa"/>
            <w:shd w:val="clear" w:color="auto" w:fill="auto"/>
          </w:tcPr>
          <w:p w14:paraId="206226B2"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07341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0A94B2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B3E6DD"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15AC76C4" w14:textId="77777777" w:rsidR="00C622C1" w:rsidRPr="00916F30" w:rsidRDefault="00C622C1" w:rsidP="00C622C1">
            <w:pPr>
              <w:pStyle w:val="TAC"/>
              <w:rPr>
                <w:rFonts w:eastAsia="Batang"/>
              </w:rPr>
            </w:pPr>
            <w:r w:rsidRPr="00916F30">
              <w:rPr>
                <w:rFonts w:eastAsia="Batang"/>
              </w:rPr>
              <w:t>2</w:t>
            </w:r>
          </w:p>
        </w:tc>
        <w:tc>
          <w:tcPr>
            <w:tcW w:w="992" w:type="dxa"/>
          </w:tcPr>
          <w:p w14:paraId="145505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CCCB06A" w14:textId="77777777" w:rsidR="00C622C1" w:rsidRPr="00916F30" w:rsidRDefault="00C622C1" w:rsidP="00C622C1">
            <w:pPr>
              <w:pStyle w:val="TAC"/>
              <w:rPr>
                <w:rFonts w:eastAsia="Batang"/>
              </w:rPr>
            </w:pPr>
            <w:r w:rsidRPr="00916F30">
              <w:rPr>
                <w:rFonts w:eastAsia="Batang"/>
              </w:rPr>
              <w:t>6</w:t>
            </w:r>
          </w:p>
        </w:tc>
        <w:tc>
          <w:tcPr>
            <w:tcW w:w="981" w:type="dxa"/>
          </w:tcPr>
          <w:p w14:paraId="7398A0A8" w14:textId="77777777" w:rsidR="00C622C1" w:rsidRPr="00916F30" w:rsidRDefault="00C622C1" w:rsidP="00C622C1">
            <w:pPr>
              <w:pStyle w:val="TAC"/>
              <w:rPr>
                <w:rFonts w:eastAsia="Batang"/>
              </w:rPr>
            </w:pPr>
            <w:r w:rsidRPr="00916F30">
              <w:rPr>
                <w:rFonts w:eastAsia="Batang"/>
              </w:rPr>
              <w:t>2</w:t>
            </w:r>
          </w:p>
        </w:tc>
      </w:tr>
      <w:tr w:rsidR="00C622C1" w:rsidRPr="00916F30" w14:paraId="11452C85" w14:textId="77777777" w:rsidTr="00C622C1">
        <w:tc>
          <w:tcPr>
            <w:tcW w:w="988" w:type="dxa"/>
            <w:shd w:val="clear" w:color="auto" w:fill="auto"/>
            <w:vAlign w:val="center"/>
          </w:tcPr>
          <w:p w14:paraId="70700CF5" w14:textId="77777777" w:rsidR="00C622C1" w:rsidRPr="00916F30" w:rsidRDefault="00C622C1" w:rsidP="00C622C1">
            <w:pPr>
              <w:pStyle w:val="TAC"/>
              <w:rPr>
                <w:rFonts w:eastAsia="Batang"/>
              </w:rPr>
            </w:pPr>
            <w:r w:rsidRPr="00916F30">
              <w:rPr>
                <w:rFonts w:eastAsia="Batang"/>
              </w:rPr>
              <w:t>97</w:t>
            </w:r>
          </w:p>
        </w:tc>
        <w:tc>
          <w:tcPr>
            <w:tcW w:w="1134" w:type="dxa"/>
            <w:shd w:val="clear" w:color="auto" w:fill="auto"/>
          </w:tcPr>
          <w:p w14:paraId="15AE0173"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F7A68B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6107A2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12A975C"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39FD8DE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F3A66F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8D99A2" w14:textId="77777777" w:rsidR="00C622C1" w:rsidRPr="00916F30" w:rsidRDefault="00C622C1" w:rsidP="00C622C1">
            <w:pPr>
              <w:pStyle w:val="TAC"/>
              <w:rPr>
                <w:rFonts w:eastAsia="Batang"/>
              </w:rPr>
            </w:pPr>
            <w:r w:rsidRPr="00916F30">
              <w:rPr>
                <w:rFonts w:eastAsia="Batang"/>
              </w:rPr>
              <w:t>3</w:t>
            </w:r>
          </w:p>
        </w:tc>
        <w:tc>
          <w:tcPr>
            <w:tcW w:w="981" w:type="dxa"/>
          </w:tcPr>
          <w:p w14:paraId="694B8549" w14:textId="77777777" w:rsidR="00C622C1" w:rsidRPr="00916F30" w:rsidRDefault="00C622C1" w:rsidP="00C622C1">
            <w:pPr>
              <w:pStyle w:val="TAC"/>
              <w:rPr>
                <w:rFonts w:eastAsia="Batang"/>
              </w:rPr>
            </w:pPr>
            <w:r w:rsidRPr="00916F30">
              <w:rPr>
                <w:rFonts w:eastAsia="Batang"/>
              </w:rPr>
              <w:t>2</w:t>
            </w:r>
          </w:p>
        </w:tc>
      </w:tr>
      <w:tr w:rsidR="00C622C1" w:rsidRPr="00916F30" w14:paraId="1E8275FB" w14:textId="77777777" w:rsidTr="00C622C1">
        <w:tc>
          <w:tcPr>
            <w:tcW w:w="988" w:type="dxa"/>
            <w:shd w:val="clear" w:color="auto" w:fill="auto"/>
            <w:vAlign w:val="center"/>
          </w:tcPr>
          <w:p w14:paraId="25C9AC7B" w14:textId="77777777" w:rsidR="00C622C1" w:rsidRPr="00916F30" w:rsidRDefault="00C622C1" w:rsidP="00C622C1">
            <w:pPr>
              <w:pStyle w:val="TAC"/>
              <w:rPr>
                <w:rFonts w:eastAsia="Batang"/>
              </w:rPr>
            </w:pPr>
            <w:r w:rsidRPr="00916F30">
              <w:rPr>
                <w:rFonts w:eastAsia="Batang"/>
              </w:rPr>
              <w:t>98</w:t>
            </w:r>
          </w:p>
        </w:tc>
        <w:tc>
          <w:tcPr>
            <w:tcW w:w="1134" w:type="dxa"/>
            <w:shd w:val="clear" w:color="auto" w:fill="auto"/>
          </w:tcPr>
          <w:p w14:paraId="44EAAD12"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9FE62D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22504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6FB2C0"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2229579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7127F5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BAC28FD" w14:textId="77777777" w:rsidR="00C622C1" w:rsidRPr="00916F30" w:rsidRDefault="00C622C1" w:rsidP="00C622C1">
            <w:pPr>
              <w:pStyle w:val="TAC"/>
              <w:rPr>
                <w:rFonts w:eastAsia="Batang"/>
              </w:rPr>
            </w:pPr>
            <w:r w:rsidRPr="00916F30">
              <w:rPr>
                <w:rFonts w:eastAsia="Batang"/>
              </w:rPr>
              <w:t>3</w:t>
            </w:r>
          </w:p>
        </w:tc>
        <w:tc>
          <w:tcPr>
            <w:tcW w:w="981" w:type="dxa"/>
          </w:tcPr>
          <w:p w14:paraId="66AD3977" w14:textId="77777777" w:rsidR="00C622C1" w:rsidRPr="00916F30" w:rsidRDefault="00C622C1" w:rsidP="00C622C1">
            <w:pPr>
              <w:pStyle w:val="TAC"/>
              <w:rPr>
                <w:rFonts w:eastAsia="Batang"/>
              </w:rPr>
            </w:pPr>
            <w:r w:rsidRPr="00916F30">
              <w:rPr>
                <w:rFonts w:eastAsia="Batang"/>
              </w:rPr>
              <w:t>2</w:t>
            </w:r>
          </w:p>
        </w:tc>
      </w:tr>
      <w:tr w:rsidR="00C622C1" w:rsidRPr="00916F30" w14:paraId="06BB84B1" w14:textId="77777777" w:rsidTr="00C622C1">
        <w:tc>
          <w:tcPr>
            <w:tcW w:w="988" w:type="dxa"/>
            <w:shd w:val="clear" w:color="auto" w:fill="auto"/>
            <w:vAlign w:val="center"/>
          </w:tcPr>
          <w:p w14:paraId="0DF4D94E" w14:textId="77777777" w:rsidR="00C622C1" w:rsidRPr="00916F30" w:rsidRDefault="00C622C1" w:rsidP="00C622C1">
            <w:pPr>
              <w:pStyle w:val="TAC"/>
              <w:rPr>
                <w:rFonts w:eastAsia="Batang"/>
              </w:rPr>
            </w:pPr>
            <w:r w:rsidRPr="00916F30">
              <w:rPr>
                <w:rFonts w:eastAsia="Batang"/>
              </w:rPr>
              <w:t>99</w:t>
            </w:r>
          </w:p>
        </w:tc>
        <w:tc>
          <w:tcPr>
            <w:tcW w:w="1134" w:type="dxa"/>
            <w:shd w:val="clear" w:color="auto" w:fill="auto"/>
          </w:tcPr>
          <w:p w14:paraId="054144E1"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33FC20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A74509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B444850"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5596D2E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26618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9776D6D" w14:textId="77777777" w:rsidR="00C622C1" w:rsidRPr="00916F30" w:rsidRDefault="00C622C1" w:rsidP="00C622C1">
            <w:pPr>
              <w:pStyle w:val="TAC"/>
              <w:rPr>
                <w:rFonts w:eastAsia="Batang"/>
              </w:rPr>
            </w:pPr>
            <w:r w:rsidRPr="00916F30">
              <w:rPr>
                <w:rFonts w:eastAsia="Batang"/>
              </w:rPr>
              <w:t>6</w:t>
            </w:r>
          </w:p>
        </w:tc>
        <w:tc>
          <w:tcPr>
            <w:tcW w:w="981" w:type="dxa"/>
          </w:tcPr>
          <w:p w14:paraId="55ADC716" w14:textId="77777777" w:rsidR="00C622C1" w:rsidRPr="00916F30" w:rsidRDefault="00C622C1" w:rsidP="00C622C1">
            <w:pPr>
              <w:pStyle w:val="TAC"/>
              <w:rPr>
                <w:rFonts w:eastAsia="Batang"/>
              </w:rPr>
            </w:pPr>
            <w:r w:rsidRPr="00916F30">
              <w:rPr>
                <w:rFonts w:eastAsia="Batang"/>
              </w:rPr>
              <w:t>2</w:t>
            </w:r>
          </w:p>
        </w:tc>
      </w:tr>
      <w:tr w:rsidR="00C622C1" w:rsidRPr="00916F30" w14:paraId="3488B245" w14:textId="77777777" w:rsidTr="00C622C1">
        <w:tc>
          <w:tcPr>
            <w:tcW w:w="988" w:type="dxa"/>
            <w:shd w:val="clear" w:color="auto" w:fill="auto"/>
            <w:vAlign w:val="center"/>
          </w:tcPr>
          <w:p w14:paraId="62DE2AC7" w14:textId="77777777" w:rsidR="00C622C1" w:rsidRPr="00916F30" w:rsidRDefault="00C622C1" w:rsidP="00C622C1">
            <w:pPr>
              <w:pStyle w:val="TAC"/>
              <w:rPr>
                <w:rFonts w:eastAsia="Batang"/>
              </w:rPr>
            </w:pPr>
            <w:r w:rsidRPr="00916F30">
              <w:rPr>
                <w:rFonts w:eastAsia="Batang"/>
              </w:rPr>
              <w:t>100</w:t>
            </w:r>
          </w:p>
        </w:tc>
        <w:tc>
          <w:tcPr>
            <w:tcW w:w="1134" w:type="dxa"/>
            <w:shd w:val="clear" w:color="auto" w:fill="auto"/>
          </w:tcPr>
          <w:p w14:paraId="001C022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D8ADD7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360106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76126C9"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519ED2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AB95A9"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0799397B" w14:textId="77777777" w:rsidR="00C622C1" w:rsidRPr="00916F30" w:rsidRDefault="00C622C1" w:rsidP="00C622C1">
            <w:pPr>
              <w:pStyle w:val="TAC"/>
              <w:rPr>
                <w:rFonts w:eastAsia="Batang"/>
              </w:rPr>
            </w:pPr>
            <w:r w:rsidRPr="00916F30">
              <w:rPr>
                <w:rFonts w:eastAsia="Batang"/>
              </w:rPr>
              <w:t>6</w:t>
            </w:r>
          </w:p>
        </w:tc>
        <w:tc>
          <w:tcPr>
            <w:tcW w:w="981" w:type="dxa"/>
          </w:tcPr>
          <w:p w14:paraId="1C3EE94B" w14:textId="77777777" w:rsidR="00C622C1" w:rsidRPr="00916F30" w:rsidRDefault="00C622C1" w:rsidP="00C622C1">
            <w:pPr>
              <w:pStyle w:val="TAC"/>
              <w:rPr>
                <w:rFonts w:eastAsia="Batang"/>
              </w:rPr>
            </w:pPr>
            <w:r w:rsidRPr="00916F30">
              <w:rPr>
                <w:rFonts w:eastAsia="Batang"/>
              </w:rPr>
              <w:t>2</w:t>
            </w:r>
          </w:p>
        </w:tc>
      </w:tr>
      <w:tr w:rsidR="00C622C1" w:rsidRPr="00916F30" w14:paraId="212A1FFB" w14:textId="77777777" w:rsidTr="00C622C1">
        <w:tc>
          <w:tcPr>
            <w:tcW w:w="988" w:type="dxa"/>
            <w:shd w:val="clear" w:color="auto" w:fill="auto"/>
            <w:vAlign w:val="center"/>
          </w:tcPr>
          <w:p w14:paraId="7B2BDA9A" w14:textId="77777777" w:rsidR="00C622C1" w:rsidRPr="00916F30" w:rsidRDefault="00C622C1" w:rsidP="00C622C1">
            <w:pPr>
              <w:pStyle w:val="TAC"/>
              <w:rPr>
                <w:rFonts w:eastAsia="Batang"/>
              </w:rPr>
            </w:pPr>
            <w:r w:rsidRPr="00916F30">
              <w:rPr>
                <w:rFonts w:eastAsia="Batang"/>
              </w:rPr>
              <w:t>101</w:t>
            </w:r>
          </w:p>
        </w:tc>
        <w:tc>
          <w:tcPr>
            <w:tcW w:w="1134" w:type="dxa"/>
            <w:shd w:val="clear" w:color="auto" w:fill="auto"/>
          </w:tcPr>
          <w:p w14:paraId="5C6E4878"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0DDF0D9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11A411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73ED469"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067929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6E970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DA48C8E" w14:textId="77777777" w:rsidR="00C622C1" w:rsidRPr="00916F30" w:rsidRDefault="00C622C1" w:rsidP="00C622C1">
            <w:pPr>
              <w:pStyle w:val="TAC"/>
              <w:rPr>
                <w:rFonts w:eastAsia="Batang"/>
              </w:rPr>
            </w:pPr>
            <w:r w:rsidRPr="00916F30">
              <w:rPr>
                <w:rFonts w:eastAsia="Batang"/>
              </w:rPr>
              <w:t>6</w:t>
            </w:r>
          </w:p>
        </w:tc>
        <w:tc>
          <w:tcPr>
            <w:tcW w:w="981" w:type="dxa"/>
          </w:tcPr>
          <w:p w14:paraId="2CB11973" w14:textId="77777777" w:rsidR="00C622C1" w:rsidRPr="00916F30" w:rsidRDefault="00C622C1" w:rsidP="00C622C1">
            <w:pPr>
              <w:pStyle w:val="TAC"/>
              <w:rPr>
                <w:rFonts w:eastAsia="Batang"/>
              </w:rPr>
            </w:pPr>
            <w:r w:rsidRPr="00916F30">
              <w:rPr>
                <w:rFonts w:eastAsia="Batang"/>
              </w:rPr>
              <w:t>2</w:t>
            </w:r>
          </w:p>
        </w:tc>
      </w:tr>
      <w:tr w:rsidR="00C622C1" w:rsidRPr="00916F30" w14:paraId="704A1ADC" w14:textId="77777777" w:rsidTr="00C622C1">
        <w:tc>
          <w:tcPr>
            <w:tcW w:w="988" w:type="dxa"/>
            <w:shd w:val="clear" w:color="auto" w:fill="auto"/>
            <w:vAlign w:val="center"/>
          </w:tcPr>
          <w:p w14:paraId="6819936F" w14:textId="77777777" w:rsidR="00C622C1" w:rsidRPr="00916F30" w:rsidRDefault="00C622C1" w:rsidP="00C622C1">
            <w:pPr>
              <w:pStyle w:val="TAC"/>
              <w:rPr>
                <w:rFonts w:eastAsia="Batang"/>
              </w:rPr>
            </w:pPr>
            <w:r w:rsidRPr="00916F30">
              <w:rPr>
                <w:rFonts w:eastAsia="Batang"/>
              </w:rPr>
              <w:t>102</w:t>
            </w:r>
          </w:p>
        </w:tc>
        <w:tc>
          <w:tcPr>
            <w:tcW w:w="1134" w:type="dxa"/>
            <w:shd w:val="clear" w:color="auto" w:fill="auto"/>
          </w:tcPr>
          <w:p w14:paraId="3839EC75"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13103E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06F354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55C5490"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224FBBD"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FDA835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CEE4A72" w14:textId="77777777" w:rsidR="00C622C1" w:rsidRPr="00916F30" w:rsidRDefault="00C622C1" w:rsidP="00C622C1">
            <w:pPr>
              <w:pStyle w:val="TAC"/>
              <w:rPr>
                <w:rFonts w:eastAsia="Batang"/>
              </w:rPr>
            </w:pPr>
            <w:r w:rsidRPr="00916F30">
              <w:rPr>
                <w:rFonts w:eastAsia="Batang"/>
              </w:rPr>
              <w:t>3</w:t>
            </w:r>
          </w:p>
        </w:tc>
        <w:tc>
          <w:tcPr>
            <w:tcW w:w="981" w:type="dxa"/>
          </w:tcPr>
          <w:p w14:paraId="6CAAD213" w14:textId="77777777" w:rsidR="00C622C1" w:rsidRPr="00916F30" w:rsidRDefault="00C622C1" w:rsidP="00C622C1">
            <w:pPr>
              <w:pStyle w:val="TAC"/>
              <w:rPr>
                <w:rFonts w:eastAsia="Batang"/>
              </w:rPr>
            </w:pPr>
            <w:r w:rsidRPr="00916F30">
              <w:rPr>
                <w:rFonts w:eastAsia="Batang"/>
              </w:rPr>
              <w:t>2</w:t>
            </w:r>
          </w:p>
        </w:tc>
      </w:tr>
      <w:tr w:rsidR="00C622C1" w:rsidRPr="00916F30" w14:paraId="538EC582" w14:textId="77777777" w:rsidTr="00C622C1">
        <w:tc>
          <w:tcPr>
            <w:tcW w:w="988" w:type="dxa"/>
            <w:shd w:val="clear" w:color="auto" w:fill="auto"/>
            <w:vAlign w:val="center"/>
          </w:tcPr>
          <w:p w14:paraId="65F562C7" w14:textId="77777777" w:rsidR="00C622C1" w:rsidRPr="00916F30" w:rsidRDefault="00C622C1" w:rsidP="00C622C1">
            <w:pPr>
              <w:pStyle w:val="TAC"/>
              <w:rPr>
                <w:rFonts w:eastAsia="Batang"/>
              </w:rPr>
            </w:pPr>
            <w:r w:rsidRPr="00916F30">
              <w:rPr>
                <w:rFonts w:eastAsia="Batang"/>
              </w:rPr>
              <w:t>103</w:t>
            </w:r>
          </w:p>
        </w:tc>
        <w:tc>
          <w:tcPr>
            <w:tcW w:w="1134" w:type="dxa"/>
            <w:shd w:val="clear" w:color="auto" w:fill="auto"/>
          </w:tcPr>
          <w:p w14:paraId="11DB6C0D"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9CCD6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251043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91CB0D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CB9EF2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419192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1E64FB8" w14:textId="77777777" w:rsidR="00C622C1" w:rsidRPr="00916F30" w:rsidRDefault="00C622C1" w:rsidP="00C622C1">
            <w:pPr>
              <w:pStyle w:val="TAC"/>
              <w:rPr>
                <w:rFonts w:eastAsia="Batang"/>
              </w:rPr>
            </w:pPr>
            <w:r w:rsidRPr="00916F30">
              <w:rPr>
                <w:rFonts w:eastAsia="Batang"/>
              </w:rPr>
              <w:t>6</w:t>
            </w:r>
          </w:p>
        </w:tc>
        <w:tc>
          <w:tcPr>
            <w:tcW w:w="981" w:type="dxa"/>
          </w:tcPr>
          <w:p w14:paraId="5B8D3749" w14:textId="77777777" w:rsidR="00C622C1" w:rsidRPr="00916F30" w:rsidRDefault="00C622C1" w:rsidP="00C622C1">
            <w:pPr>
              <w:pStyle w:val="TAC"/>
              <w:rPr>
                <w:rFonts w:eastAsia="Batang"/>
              </w:rPr>
            </w:pPr>
            <w:r w:rsidRPr="00916F30">
              <w:rPr>
                <w:rFonts w:eastAsia="Batang"/>
              </w:rPr>
              <w:t>2</w:t>
            </w:r>
          </w:p>
        </w:tc>
      </w:tr>
      <w:tr w:rsidR="00C622C1" w:rsidRPr="00916F30" w14:paraId="688F4395" w14:textId="77777777" w:rsidTr="00C622C1">
        <w:tc>
          <w:tcPr>
            <w:tcW w:w="988" w:type="dxa"/>
            <w:shd w:val="clear" w:color="auto" w:fill="auto"/>
            <w:vAlign w:val="center"/>
          </w:tcPr>
          <w:p w14:paraId="273BEBD6" w14:textId="77777777" w:rsidR="00C622C1" w:rsidRPr="00916F30" w:rsidRDefault="00C622C1" w:rsidP="00C622C1">
            <w:pPr>
              <w:pStyle w:val="TAC"/>
              <w:rPr>
                <w:rFonts w:eastAsia="Batang"/>
              </w:rPr>
            </w:pPr>
            <w:r w:rsidRPr="00916F30">
              <w:rPr>
                <w:rFonts w:eastAsia="Batang"/>
              </w:rPr>
              <w:t>104</w:t>
            </w:r>
          </w:p>
        </w:tc>
        <w:tc>
          <w:tcPr>
            <w:tcW w:w="1134" w:type="dxa"/>
            <w:shd w:val="clear" w:color="auto" w:fill="auto"/>
          </w:tcPr>
          <w:p w14:paraId="40D341E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039396C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0D218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2CCC0FE"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24148E8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3AD1BC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3104EE1" w14:textId="77777777" w:rsidR="00C622C1" w:rsidRPr="00916F30" w:rsidRDefault="00C622C1" w:rsidP="00C622C1">
            <w:pPr>
              <w:pStyle w:val="TAC"/>
              <w:rPr>
                <w:rFonts w:eastAsia="Batang"/>
              </w:rPr>
            </w:pPr>
            <w:r w:rsidRPr="00916F30">
              <w:rPr>
                <w:rFonts w:eastAsia="Batang"/>
              </w:rPr>
              <w:t>3</w:t>
            </w:r>
          </w:p>
        </w:tc>
        <w:tc>
          <w:tcPr>
            <w:tcW w:w="981" w:type="dxa"/>
          </w:tcPr>
          <w:p w14:paraId="03AEEB8D" w14:textId="77777777" w:rsidR="00C622C1" w:rsidRPr="00916F30" w:rsidRDefault="00C622C1" w:rsidP="00C622C1">
            <w:pPr>
              <w:pStyle w:val="TAC"/>
              <w:rPr>
                <w:rFonts w:eastAsia="Batang"/>
              </w:rPr>
            </w:pPr>
            <w:r w:rsidRPr="00916F30">
              <w:rPr>
                <w:rFonts w:eastAsia="Batang"/>
              </w:rPr>
              <w:t>2</w:t>
            </w:r>
          </w:p>
        </w:tc>
      </w:tr>
      <w:tr w:rsidR="00C622C1" w:rsidRPr="00916F30" w14:paraId="13A66077" w14:textId="77777777" w:rsidTr="00C622C1">
        <w:tc>
          <w:tcPr>
            <w:tcW w:w="988" w:type="dxa"/>
            <w:shd w:val="clear" w:color="auto" w:fill="auto"/>
          </w:tcPr>
          <w:p w14:paraId="5B209048" w14:textId="77777777" w:rsidR="00C622C1" w:rsidRPr="00916F30" w:rsidRDefault="00C622C1" w:rsidP="00C622C1">
            <w:pPr>
              <w:pStyle w:val="TAC"/>
              <w:rPr>
                <w:rFonts w:eastAsia="Batang"/>
              </w:rPr>
            </w:pPr>
            <w:r w:rsidRPr="00916F30">
              <w:rPr>
                <w:rFonts w:eastAsia="Batang"/>
              </w:rPr>
              <w:t>105</w:t>
            </w:r>
          </w:p>
        </w:tc>
        <w:tc>
          <w:tcPr>
            <w:tcW w:w="1134" w:type="dxa"/>
            <w:shd w:val="clear" w:color="auto" w:fill="auto"/>
          </w:tcPr>
          <w:p w14:paraId="0B4BFC3E"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D18811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01CE31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3FADF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9018558"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A6545A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A2EED57" w14:textId="77777777" w:rsidR="00C622C1" w:rsidRPr="00916F30" w:rsidRDefault="00C622C1" w:rsidP="00C622C1">
            <w:pPr>
              <w:pStyle w:val="TAC"/>
              <w:rPr>
                <w:rFonts w:eastAsia="Batang"/>
              </w:rPr>
            </w:pPr>
            <w:r w:rsidRPr="00916F30">
              <w:rPr>
                <w:rFonts w:eastAsia="Batang"/>
              </w:rPr>
              <w:t>3</w:t>
            </w:r>
          </w:p>
        </w:tc>
        <w:tc>
          <w:tcPr>
            <w:tcW w:w="981" w:type="dxa"/>
          </w:tcPr>
          <w:p w14:paraId="5554073C" w14:textId="77777777" w:rsidR="00C622C1" w:rsidRPr="00916F30" w:rsidRDefault="00C622C1" w:rsidP="00C622C1">
            <w:pPr>
              <w:pStyle w:val="TAC"/>
              <w:rPr>
                <w:rFonts w:eastAsia="Batang"/>
              </w:rPr>
            </w:pPr>
            <w:r w:rsidRPr="00916F30">
              <w:rPr>
                <w:rFonts w:eastAsia="Batang"/>
              </w:rPr>
              <w:t>2</w:t>
            </w:r>
          </w:p>
        </w:tc>
      </w:tr>
      <w:tr w:rsidR="00C622C1" w:rsidRPr="00916F30" w14:paraId="6EBFCD8D" w14:textId="77777777" w:rsidTr="00C622C1">
        <w:tc>
          <w:tcPr>
            <w:tcW w:w="988" w:type="dxa"/>
            <w:shd w:val="clear" w:color="auto" w:fill="auto"/>
            <w:vAlign w:val="center"/>
          </w:tcPr>
          <w:p w14:paraId="70CF7CA2" w14:textId="77777777" w:rsidR="00C622C1" w:rsidRPr="00916F30" w:rsidRDefault="00C622C1" w:rsidP="00C622C1">
            <w:pPr>
              <w:pStyle w:val="TAC"/>
              <w:rPr>
                <w:rFonts w:eastAsia="Batang"/>
              </w:rPr>
            </w:pPr>
            <w:r w:rsidRPr="00916F30">
              <w:rPr>
                <w:rFonts w:eastAsia="Batang"/>
              </w:rPr>
              <w:t>106</w:t>
            </w:r>
          </w:p>
        </w:tc>
        <w:tc>
          <w:tcPr>
            <w:tcW w:w="1134" w:type="dxa"/>
            <w:shd w:val="clear" w:color="auto" w:fill="auto"/>
            <w:vAlign w:val="center"/>
          </w:tcPr>
          <w:p w14:paraId="62ED5706"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6306AE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82051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909659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88C55A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BFFB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20D4CDF"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034AFC5A" w14:textId="77777777" w:rsidR="00C622C1" w:rsidRPr="00916F30" w:rsidRDefault="00C622C1" w:rsidP="00C622C1">
            <w:pPr>
              <w:pStyle w:val="TAC"/>
              <w:rPr>
                <w:rFonts w:eastAsia="Batang"/>
              </w:rPr>
            </w:pPr>
            <w:r w:rsidRPr="00916F30">
              <w:rPr>
                <w:rFonts w:eastAsia="Batang"/>
              </w:rPr>
              <w:t>2</w:t>
            </w:r>
          </w:p>
        </w:tc>
      </w:tr>
      <w:tr w:rsidR="00C622C1" w:rsidRPr="00916F30" w14:paraId="15B8A2F3" w14:textId="77777777" w:rsidTr="00C622C1">
        <w:tc>
          <w:tcPr>
            <w:tcW w:w="988" w:type="dxa"/>
            <w:shd w:val="clear" w:color="auto" w:fill="auto"/>
            <w:vAlign w:val="center"/>
          </w:tcPr>
          <w:p w14:paraId="4F3D97A8" w14:textId="77777777" w:rsidR="00C622C1" w:rsidRPr="00916F30" w:rsidRDefault="00C622C1" w:rsidP="00C622C1">
            <w:pPr>
              <w:pStyle w:val="TAC"/>
              <w:rPr>
                <w:rFonts w:eastAsia="Batang"/>
              </w:rPr>
            </w:pPr>
            <w:r w:rsidRPr="00916F30">
              <w:rPr>
                <w:rFonts w:eastAsia="Batang"/>
              </w:rPr>
              <w:t>107</w:t>
            </w:r>
          </w:p>
        </w:tc>
        <w:tc>
          <w:tcPr>
            <w:tcW w:w="1134" w:type="dxa"/>
            <w:shd w:val="clear" w:color="auto" w:fill="auto"/>
          </w:tcPr>
          <w:p w14:paraId="08EFD523"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3D04FA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98D368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9729A8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CA049E6"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C3FD04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724FCF8" w14:textId="77777777" w:rsidR="00C622C1" w:rsidRPr="00916F30" w:rsidRDefault="00C622C1" w:rsidP="00C622C1">
            <w:pPr>
              <w:pStyle w:val="TAC"/>
              <w:rPr>
                <w:rFonts w:eastAsia="Batang"/>
              </w:rPr>
            </w:pPr>
            <w:r w:rsidRPr="00916F30">
              <w:rPr>
                <w:rFonts w:eastAsia="Batang"/>
              </w:rPr>
              <w:t>3</w:t>
            </w:r>
          </w:p>
        </w:tc>
        <w:tc>
          <w:tcPr>
            <w:tcW w:w="981" w:type="dxa"/>
          </w:tcPr>
          <w:p w14:paraId="71098823" w14:textId="77777777" w:rsidR="00C622C1" w:rsidRPr="00916F30" w:rsidRDefault="00C622C1" w:rsidP="00C622C1">
            <w:pPr>
              <w:pStyle w:val="TAC"/>
              <w:rPr>
                <w:rFonts w:eastAsia="Batang"/>
              </w:rPr>
            </w:pPr>
            <w:r w:rsidRPr="00916F30">
              <w:rPr>
                <w:rFonts w:eastAsia="Batang"/>
              </w:rPr>
              <w:t>2</w:t>
            </w:r>
          </w:p>
        </w:tc>
      </w:tr>
      <w:tr w:rsidR="00C622C1" w:rsidRPr="00916F30" w14:paraId="21113A21" w14:textId="77777777" w:rsidTr="00C622C1">
        <w:tc>
          <w:tcPr>
            <w:tcW w:w="988" w:type="dxa"/>
            <w:shd w:val="clear" w:color="auto" w:fill="auto"/>
            <w:vAlign w:val="center"/>
          </w:tcPr>
          <w:p w14:paraId="674FFE0C" w14:textId="77777777" w:rsidR="00C622C1" w:rsidRPr="00916F30" w:rsidRDefault="00C622C1" w:rsidP="00C622C1">
            <w:pPr>
              <w:pStyle w:val="TAC"/>
              <w:rPr>
                <w:rFonts w:eastAsia="Batang"/>
              </w:rPr>
            </w:pPr>
            <w:r w:rsidRPr="00916F30">
              <w:rPr>
                <w:rFonts w:eastAsia="Batang"/>
              </w:rPr>
              <w:t>108</w:t>
            </w:r>
          </w:p>
        </w:tc>
        <w:tc>
          <w:tcPr>
            <w:tcW w:w="1134" w:type="dxa"/>
            <w:shd w:val="clear" w:color="auto" w:fill="auto"/>
          </w:tcPr>
          <w:p w14:paraId="02D1EDED"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tcPr>
          <w:p w14:paraId="4AA14F3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9692B6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42B2FC43"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7847B1E" w14:textId="77777777" w:rsidR="00C622C1" w:rsidRPr="00916F30" w:rsidRDefault="00C622C1" w:rsidP="00C622C1">
            <w:pPr>
              <w:pStyle w:val="TAC"/>
              <w:rPr>
                <w:rFonts w:eastAsia="Batang"/>
              </w:rPr>
            </w:pPr>
            <w:r w:rsidRPr="00916F30">
              <w:rPr>
                <w:rFonts w:eastAsia="Batang"/>
              </w:rPr>
              <w:t>8</w:t>
            </w:r>
          </w:p>
        </w:tc>
        <w:tc>
          <w:tcPr>
            <w:tcW w:w="992" w:type="dxa"/>
          </w:tcPr>
          <w:p w14:paraId="60741380" w14:textId="77777777" w:rsidR="00C622C1" w:rsidRPr="00916F30" w:rsidRDefault="00C622C1" w:rsidP="00C622C1">
            <w:pPr>
              <w:pStyle w:val="TAC"/>
              <w:rPr>
                <w:rFonts w:eastAsia="Batang"/>
              </w:rPr>
            </w:pPr>
            <w:r w:rsidRPr="00916F30">
              <w:rPr>
                <w:rFonts w:eastAsia="Batang"/>
              </w:rPr>
              <w:t>2</w:t>
            </w:r>
          </w:p>
        </w:tc>
        <w:tc>
          <w:tcPr>
            <w:tcW w:w="1134" w:type="dxa"/>
          </w:tcPr>
          <w:p w14:paraId="601CFB07" w14:textId="77777777" w:rsidR="00C622C1" w:rsidRPr="00916F30" w:rsidRDefault="00C622C1" w:rsidP="00C622C1">
            <w:pPr>
              <w:pStyle w:val="TAC"/>
              <w:rPr>
                <w:rFonts w:eastAsia="Batang"/>
              </w:rPr>
            </w:pPr>
            <w:r w:rsidRPr="00916F30">
              <w:rPr>
                <w:rFonts w:eastAsia="Batang"/>
              </w:rPr>
              <w:t>3</w:t>
            </w:r>
          </w:p>
        </w:tc>
        <w:tc>
          <w:tcPr>
            <w:tcW w:w="981" w:type="dxa"/>
          </w:tcPr>
          <w:p w14:paraId="52D71A1A" w14:textId="77777777" w:rsidR="00C622C1" w:rsidRPr="00916F30" w:rsidRDefault="00C622C1" w:rsidP="00C622C1">
            <w:pPr>
              <w:pStyle w:val="TAC"/>
              <w:rPr>
                <w:rFonts w:eastAsia="Batang"/>
              </w:rPr>
            </w:pPr>
            <w:r w:rsidRPr="00916F30">
              <w:rPr>
                <w:rFonts w:eastAsia="Batang"/>
              </w:rPr>
              <w:t>2</w:t>
            </w:r>
          </w:p>
        </w:tc>
      </w:tr>
      <w:tr w:rsidR="00C622C1" w:rsidRPr="00916F30" w14:paraId="495312D8" w14:textId="77777777" w:rsidTr="00C622C1">
        <w:tc>
          <w:tcPr>
            <w:tcW w:w="988" w:type="dxa"/>
            <w:shd w:val="clear" w:color="auto" w:fill="auto"/>
            <w:vAlign w:val="center"/>
          </w:tcPr>
          <w:p w14:paraId="2CEFBFEF" w14:textId="77777777" w:rsidR="00C622C1" w:rsidRPr="00916F30" w:rsidRDefault="00C622C1" w:rsidP="00C622C1">
            <w:pPr>
              <w:pStyle w:val="TAC"/>
              <w:rPr>
                <w:rFonts w:eastAsia="Batang"/>
              </w:rPr>
            </w:pPr>
            <w:r w:rsidRPr="00916F30">
              <w:rPr>
                <w:rFonts w:eastAsia="Batang"/>
              </w:rPr>
              <w:t>109</w:t>
            </w:r>
          </w:p>
        </w:tc>
        <w:tc>
          <w:tcPr>
            <w:tcW w:w="1134" w:type="dxa"/>
            <w:shd w:val="clear" w:color="auto" w:fill="auto"/>
          </w:tcPr>
          <w:p w14:paraId="04A2F34B"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A5C31F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F52FD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23908A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10C9A7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B8EDE3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2EFAEAE" w14:textId="77777777" w:rsidR="00C622C1" w:rsidRPr="00916F30" w:rsidRDefault="00C622C1" w:rsidP="00C622C1">
            <w:pPr>
              <w:pStyle w:val="TAC"/>
              <w:rPr>
                <w:rFonts w:eastAsia="Batang"/>
              </w:rPr>
            </w:pPr>
            <w:r w:rsidRPr="00916F30">
              <w:rPr>
                <w:rFonts w:eastAsia="Batang"/>
              </w:rPr>
              <w:t>6</w:t>
            </w:r>
          </w:p>
        </w:tc>
        <w:tc>
          <w:tcPr>
            <w:tcW w:w="981" w:type="dxa"/>
          </w:tcPr>
          <w:p w14:paraId="700D4D15" w14:textId="77777777" w:rsidR="00C622C1" w:rsidRPr="00916F30" w:rsidRDefault="00C622C1" w:rsidP="00C622C1">
            <w:pPr>
              <w:pStyle w:val="TAC"/>
              <w:rPr>
                <w:rFonts w:eastAsia="Batang"/>
              </w:rPr>
            </w:pPr>
            <w:r w:rsidRPr="00916F30">
              <w:rPr>
                <w:rFonts w:eastAsia="Batang"/>
              </w:rPr>
              <w:t>2</w:t>
            </w:r>
          </w:p>
        </w:tc>
      </w:tr>
      <w:tr w:rsidR="00C622C1" w:rsidRPr="00916F30" w14:paraId="7981B494" w14:textId="77777777" w:rsidTr="00C622C1">
        <w:tc>
          <w:tcPr>
            <w:tcW w:w="988" w:type="dxa"/>
            <w:shd w:val="clear" w:color="auto" w:fill="auto"/>
            <w:vAlign w:val="center"/>
          </w:tcPr>
          <w:p w14:paraId="1306B7D2" w14:textId="77777777" w:rsidR="00C622C1" w:rsidRPr="00916F30" w:rsidRDefault="00C622C1" w:rsidP="00C622C1">
            <w:pPr>
              <w:pStyle w:val="TAC"/>
              <w:rPr>
                <w:rFonts w:eastAsia="Batang"/>
              </w:rPr>
            </w:pPr>
            <w:r w:rsidRPr="00916F30">
              <w:rPr>
                <w:rFonts w:eastAsia="Batang"/>
              </w:rPr>
              <w:t>110</w:t>
            </w:r>
          </w:p>
        </w:tc>
        <w:tc>
          <w:tcPr>
            <w:tcW w:w="1134" w:type="dxa"/>
            <w:shd w:val="clear" w:color="auto" w:fill="auto"/>
          </w:tcPr>
          <w:p w14:paraId="03C6B47B"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906873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A7DE2C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70F28A"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7A15453D" w14:textId="77777777" w:rsidR="00C622C1" w:rsidRPr="00916F30" w:rsidRDefault="00C622C1" w:rsidP="00C622C1">
            <w:pPr>
              <w:pStyle w:val="TAC"/>
              <w:rPr>
                <w:rFonts w:eastAsia="Batang"/>
              </w:rPr>
            </w:pPr>
            <w:r w:rsidRPr="00916F30">
              <w:rPr>
                <w:rFonts w:eastAsia="Batang"/>
              </w:rPr>
              <w:t>2</w:t>
            </w:r>
          </w:p>
        </w:tc>
        <w:tc>
          <w:tcPr>
            <w:tcW w:w="992" w:type="dxa"/>
          </w:tcPr>
          <w:p w14:paraId="1D0E1C5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161EDBA" w14:textId="77777777" w:rsidR="00C622C1" w:rsidRPr="00916F30" w:rsidRDefault="00C622C1" w:rsidP="00C622C1">
            <w:pPr>
              <w:pStyle w:val="TAC"/>
              <w:rPr>
                <w:rFonts w:eastAsia="Batang"/>
              </w:rPr>
            </w:pPr>
            <w:r w:rsidRPr="00916F30">
              <w:rPr>
                <w:rFonts w:eastAsia="Batang"/>
              </w:rPr>
              <w:t>6</w:t>
            </w:r>
          </w:p>
        </w:tc>
        <w:tc>
          <w:tcPr>
            <w:tcW w:w="981" w:type="dxa"/>
          </w:tcPr>
          <w:p w14:paraId="64E9D448" w14:textId="77777777" w:rsidR="00C622C1" w:rsidRPr="00916F30" w:rsidRDefault="00C622C1" w:rsidP="00C622C1">
            <w:pPr>
              <w:pStyle w:val="TAC"/>
              <w:rPr>
                <w:rFonts w:eastAsia="Batang"/>
              </w:rPr>
            </w:pPr>
            <w:r w:rsidRPr="00916F30">
              <w:rPr>
                <w:rFonts w:eastAsia="Batang"/>
              </w:rPr>
              <w:t>2</w:t>
            </w:r>
          </w:p>
        </w:tc>
      </w:tr>
      <w:tr w:rsidR="00C622C1" w:rsidRPr="00916F30" w14:paraId="032C20FB" w14:textId="77777777" w:rsidTr="00C622C1">
        <w:tc>
          <w:tcPr>
            <w:tcW w:w="988" w:type="dxa"/>
            <w:shd w:val="clear" w:color="auto" w:fill="auto"/>
            <w:vAlign w:val="center"/>
          </w:tcPr>
          <w:p w14:paraId="7FF99D94" w14:textId="77777777" w:rsidR="00C622C1" w:rsidRPr="00916F30" w:rsidRDefault="00C622C1" w:rsidP="00C622C1">
            <w:pPr>
              <w:pStyle w:val="TAC"/>
              <w:rPr>
                <w:rFonts w:eastAsia="Batang"/>
              </w:rPr>
            </w:pPr>
            <w:r w:rsidRPr="00916F30">
              <w:rPr>
                <w:rFonts w:eastAsia="Batang"/>
              </w:rPr>
              <w:t>111</w:t>
            </w:r>
          </w:p>
        </w:tc>
        <w:tc>
          <w:tcPr>
            <w:tcW w:w="1134" w:type="dxa"/>
            <w:shd w:val="clear" w:color="auto" w:fill="auto"/>
          </w:tcPr>
          <w:p w14:paraId="261F34DF"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163C1D7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B43188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10B2A7"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33A2B90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4A17E9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82250C" w14:textId="77777777" w:rsidR="00C622C1" w:rsidRPr="00916F30" w:rsidRDefault="00C622C1" w:rsidP="00C622C1">
            <w:pPr>
              <w:pStyle w:val="TAC"/>
              <w:rPr>
                <w:rFonts w:eastAsia="Batang"/>
              </w:rPr>
            </w:pPr>
            <w:r w:rsidRPr="00916F30">
              <w:rPr>
                <w:rFonts w:eastAsia="Batang"/>
              </w:rPr>
              <w:t>3</w:t>
            </w:r>
          </w:p>
        </w:tc>
        <w:tc>
          <w:tcPr>
            <w:tcW w:w="981" w:type="dxa"/>
          </w:tcPr>
          <w:p w14:paraId="15D40E0F" w14:textId="77777777" w:rsidR="00C622C1" w:rsidRPr="00916F30" w:rsidRDefault="00C622C1" w:rsidP="00C622C1">
            <w:pPr>
              <w:pStyle w:val="TAC"/>
              <w:rPr>
                <w:rFonts w:eastAsia="Batang"/>
              </w:rPr>
            </w:pPr>
            <w:r w:rsidRPr="00916F30">
              <w:rPr>
                <w:rFonts w:eastAsia="Batang"/>
              </w:rPr>
              <w:t>2</w:t>
            </w:r>
          </w:p>
        </w:tc>
      </w:tr>
      <w:tr w:rsidR="00C622C1" w:rsidRPr="00916F30" w14:paraId="5912E568" w14:textId="77777777" w:rsidTr="00C622C1">
        <w:tc>
          <w:tcPr>
            <w:tcW w:w="988" w:type="dxa"/>
            <w:shd w:val="clear" w:color="auto" w:fill="auto"/>
            <w:vAlign w:val="center"/>
          </w:tcPr>
          <w:p w14:paraId="4EF9F441" w14:textId="77777777" w:rsidR="00C622C1" w:rsidRPr="00916F30" w:rsidRDefault="00C622C1" w:rsidP="00C622C1">
            <w:pPr>
              <w:pStyle w:val="TAC"/>
              <w:rPr>
                <w:rFonts w:eastAsia="Batang"/>
              </w:rPr>
            </w:pPr>
            <w:r w:rsidRPr="00916F30">
              <w:rPr>
                <w:rFonts w:eastAsia="Batang"/>
              </w:rPr>
              <w:t>112</w:t>
            </w:r>
          </w:p>
        </w:tc>
        <w:tc>
          <w:tcPr>
            <w:tcW w:w="1134" w:type="dxa"/>
            <w:shd w:val="clear" w:color="auto" w:fill="auto"/>
          </w:tcPr>
          <w:p w14:paraId="661C4ED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70A385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E1F78EF"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686F25D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B0A973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0582672" w14:textId="77777777" w:rsidR="00C622C1" w:rsidRPr="00916F30" w:rsidRDefault="00C622C1" w:rsidP="00C622C1">
            <w:pPr>
              <w:pStyle w:val="TAC"/>
              <w:rPr>
                <w:rFonts w:eastAsia="Batang"/>
              </w:rPr>
            </w:pPr>
            <w:r w:rsidRPr="00916F30">
              <w:rPr>
                <w:rFonts w:eastAsia="Batang"/>
              </w:rPr>
              <w:t>2</w:t>
            </w:r>
          </w:p>
        </w:tc>
        <w:tc>
          <w:tcPr>
            <w:tcW w:w="1134" w:type="dxa"/>
          </w:tcPr>
          <w:p w14:paraId="40C7BADB" w14:textId="77777777" w:rsidR="00C622C1" w:rsidRPr="00916F30" w:rsidRDefault="00C622C1" w:rsidP="00C622C1">
            <w:pPr>
              <w:pStyle w:val="TAC"/>
              <w:rPr>
                <w:rFonts w:eastAsia="Batang"/>
              </w:rPr>
            </w:pPr>
            <w:r w:rsidRPr="00916F30">
              <w:rPr>
                <w:rFonts w:eastAsia="Batang"/>
              </w:rPr>
              <w:t>1</w:t>
            </w:r>
          </w:p>
        </w:tc>
        <w:tc>
          <w:tcPr>
            <w:tcW w:w="981" w:type="dxa"/>
          </w:tcPr>
          <w:p w14:paraId="49583C6C" w14:textId="77777777" w:rsidR="00C622C1" w:rsidRPr="00916F30" w:rsidRDefault="00C622C1" w:rsidP="00C622C1">
            <w:pPr>
              <w:pStyle w:val="TAC"/>
              <w:rPr>
                <w:rFonts w:eastAsia="Batang"/>
              </w:rPr>
            </w:pPr>
            <w:r w:rsidRPr="00916F30">
              <w:rPr>
                <w:rFonts w:eastAsia="Batang"/>
              </w:rPr>
              <w:t>12</w:t>
            </w:r>
          </w:p>
        </w:tc>
      </w:tr>
      <w:tr w:rsidR="00C622C1" w:rsidRPr="00916F30" w14:paraId="3915547B" w14:textId="77777777" w:rsidTr="00C622C1">
        <w:tc>
          <w:tcPr>
            <w:tcW w:w="988" w:type="dxa"/>
            <w:shd w:val="clear" w:color="auto" w:fill="auto"/>
          </w:tcPr>
          <w:p w14:paraId="44F7AF62" w14:textId="77777777" w:rsidR="00C622C1" w:rsidRPr="00916F30" w:rsidRDefault="00C622C1" w:rsidP="00C622C1">
            <w:pPr>
              <w:pStyle w:val="TAC"/>
              <w:rPr>
                <w:rFonts w:eastAsia="Batang"/>
              </w:rPr>
            </w:pPr>
            <w:r w:rsidRPr="00916F30">
              <w:rPr>
                <w:rFonts w:eastAsia="Batang"/>
              </w:rPr>
              <w:t>113</w:t>
            </w:r>
          </w:p>
        </w:tc>
        <w:tc>
          <w:tcPr>
            <w:tcW w:w="1134" w:type="dxa"/>
            <w:shd w:val="clear" w:color="auto" w:fill="auto"/>
          </w:tcPr>
          <w:p w14:paraId="6D100BF4"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BA7892D"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5464ECE"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549E4F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EE0BC8E"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7EAE66AE" w14:textId="77777777" w:rsidR="00C622C1" w:rsidRPr="00916F30" w:rsidRDefault="00C622C1" w:rsidP="00C622C1">
            <w:pPr>
              <w:pStyle w:val="TAC"/>
              <w:rPr>
                <w:rFonts w:eastAsia="Batang"/>
              </w:rPr>
            </w:pPr>
            <w:r w:rsidRPr="00916F30">
              <w:rPr>
                <w:rFonts w:eastAsia="Batang"/>
              </w:rPr>
              <w:t>1</w:t>
            </w:r>
          </w:p>
        </w:tc>
        <w:tc>
          <w:tcPr>
            <w:tcW w:w="1134" w:type="dxa"/>
          </w:tcPr>
          <w:p w14:paraId="03A60BEA" w14:textId="77777777" w:rsidR="00C622C1" w:rsidRPr="00916F30" w:rsidRDefault="00C622C1" w:rsidP="00C622C1">
            <w:pPr>
              <w:pStyle w:val="TAC"/>
              <w:rPr>
                <w:rFonts w:eastAsia="Batang"/>
              </w:rPr>
            </w:pPr>
            <w:r w:rsidRPr="00916F30">
              <w:rPr>
                <w:rFonts w:eastAsia="Batang"/>
              </w:rPr>
              <w:t>1</w:t>
            </w:r>
          </w:p>
        </w:tc>
        <w:tc>
          <w:tcPr>
            <w:tcW w:w="981" w:type="dxa"/>
          </w:tcPr>
          <w:p w14:paraId="1423B64D" w14:textId="77777777" w:rsidR="00C622C1" w:rsidRPr="00916F30" w:rsidRDefault="00C622C1" w:rsidP="00C622C1">
            <w:pPr>
              <w:pStyle w:val="TAC"/>
              <w:rPr>
                <w:rFonts w:eastAsia="Batang"/>
              </w:rPr>
            </w:pPr>
            <w:r w:rsidRPr="00916F30">
              <w:rPr>
                <w:rFonts w:eastAsia="Batang"/>
              </w:rPr>
              <w:t>12</w:t>
            </w:r>
          </w:p>
        </w:tc>
      </w:tr>
      <w:tr w:rsidR="00C622C1" w:rsidRPr="00916F30" w14:paraId="6D091FCB" w14:textId="77777777" w:rsidTr="00C622C1">
        <w:tc>
          <w:tcPr>
            <w:tcW w:w="988" w:type="dxa"/>
            <w:shd w:val="clear" w:color="auto" w:fill="auto"/>
            <w:vAlign w:val="center"/>
          </w:tcPr>
          <w:p w14:paraId="0256C87B" w14:textId="77777777" w:rsidR="00C622C1" w:rsidRPr="00916F30" w:rsidRDefault="00C622C1" w:rsidP="00C622C1">
            <w:pPr>
              <w:pStyle w:val="TAC"/>
              <w:rPr>
                <w:rFonts w:eastAsia="Batang"/>
              </w:rPr>
            </w:pPr>
            <w:r w:rsidRPr="00916F30">
              <w:rPr>
                <w:rFonts w:eastAsia="Batang"/>
              </w:rPr>
              <w:t>114</w:t>
            </w:r>
          </w:p>
        </w:tc>
        <w:tc>
          <w:tcPr>
            <w:tcW w:w="1134" w:type="dxa"/>
            <w:shd w:val="clear" w:color="auto" w:fill="auto"/>
          </w:tcPr>
          <w:p w14:paraId="5655C956"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419B9F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A011645"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6C03C7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7DC948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43B8750" w14:textId="77777777" w:rsidR="00C622C1" w:rsidRPr="00916F30" w:rsidRDefault="00C622C1" w:rsidP="00C622C1">
            <w:pPr>
              <w:pStyle w:val="TAC"/>
              <w:rPr>
                <w:rFonts w:eastAsia="Batang"/>
              </w:rPr>
            </w:pPr>
            <w:r w:rsidRPr="00916F30">
              <w:rPr>
                <w:rFonts w:eastAsia="Batang"/>
              </w:rPr>
              <w:t>2</w:t>
            </w:r>
          </w:p>
        </w:tc>
        <w:tc>
          <w:tcPr>
            <w:tcW w:w="1134" w:type="dxa"/>
          </w:tcPr>
          <w:p w14:paraId="2AC2FAB4" w14:textId="77777777" w:rsidR="00C622C1" w:rsidRPr="00916F30" w:rsidRDefault="00C622C1" w:rsidP="00C622C1">
            <w:pPr>
              <w:pStyle w:val="TAC"/>
              <w:rPr>
                <w:rFonts w:eastAsia="Batang"/>
              </w:rPr>
            </w:pPr>
            <w:r w:rsidRPr="00916F30">
              <w:rPr>
                <w:rFonts w:eastAsia="Batang"/>
              </w:rPr>
              <w:t>1</w:t>
            </w:r>
          </w:p>
        </w:tc>
        <w:tc>
          <w:tcPr>
            <w:tcW w:w="981" w:type="dxa"/>
          </w:tcPr>
          <w:p w14:paraId="1518A1F0" w14:textId="77777777" w:rsidR="00C622C1" w:rsidRPr="00916F30" w:rsidRDefault="00C622C1" w:rsidP="00C622C1">
            <w:pPr>
              <w:pStyle w:val="TAC"/>
              <w:rPr>
                <w:rFonts w:eastAsia="Batang"/>
              </w:rPr>
            </w:pPr>
            <w:r w:rsidRPr="00916F30">
              <w:rPr>
                <w:rFonts w:eastAsia="Batang"/>
              </w:rPr>
              <w:t>12</w:t>
            </w:r>
          </w:p>
        </w:tc>
      </w:tr>
      <w:tr w:rsidR="00C622C1" w:rsidRPr="00916F30" w14:paraId="2C473508" w14:textId="77777777" w:rsidTr="00C622C1">
        <w:tc>
          <w:tcPr>
            <w:tcW w:w="988" w:type="dxa"/>
            <w:shd w:val="clear" w:color="auto" w:fill="auto"/>
            <w:vAlign w:val="center"/>
          </w:tcPr>
          <w:p w14:paraId="1215A403" w14:textId="77777777" w:rsidR="00C622C1" w:rsidRPr="00916F30" w:rsidRDefault="00C622C1" w:rsidP="00C622C1">
            <w:pPr>
              <w:pStyle w:val="TAC"/>
              <w:rPr>
                <w:rFonts w:eastAsia="Batang"/>
              </w:rPr>
            </w:pPr>
            <w:r w:rsidRPr="00916F30">
              <w:rPr>
                <w:rFonts w:eastAsia="Batang"/>
              </w:rPr>
              <w:t>115</w:t>
            </w:r>
          </w:p>
        </w:tc>
        <w:tc>
          <w:tcPr>
            <w:tcW w:w="1134" w:type="dxa"/>
            <w:shd w:val="clear" w:color="auto" w:fill="auto"/>
          </w:tcPr>
          <w:p w14:paraId="6341C4E7"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D2BCC80"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44512AA2"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8DD647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064EED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B2CA460" w14:textId="77777777" w:rsidR="00C622C1" w:rsidRPr="00916F30" w:rsidRDefault="00C622C1" w:rsidP="00C622C1">
            <w:pPr>
              <w:pStyle w:val="TAC"/>
              <w:rPr>
                <w:rFonts w:eastAsia="Batang"/>
              </w:rPr>
            </w:pPr>
            <w:r w:rsidRPr="00916F30">
              <w:rPr>
                <w:rFonts w:eastAsia="Batang"/>
              </w:rPr>
              <w:t>1</w:t>
            </w:r>
          </w:p>
        </w:tc>
        <w:tc>
          <w:tcPr>
            <w:tcW w:w="1134" w:type="dxa"/>
          </w:tcPr>
          <w:p w14:paraId="1AAAB5AB" w14:textId="77777777" w:rsidR="00C622C1" w:rsidRPr="00916F30" w:rsidRDefault="00C622C1" w:rsidP="00C622C1">
            <w:pPr>
              <w:pStyle w:val="TAC"/>
              <w:rPr>
                <w:rFonts w:eastAsia="Batang"/>
              </w:rPr>
            </w:pPr>
            <w:r w:rsidRPr="00916F30">
              <w:rPr>
                <w:rFonts w:eastAsia="Batang"/>
              </w:rPr>
              <w:t>1</w:t>
            </w:r>
          </w:p>
        </w:tc>
        <w:tc>
          <w:tcPr>
            <w:tcW w:w="981" w:type="dxa"/>
          </w:tcPr>
          <w:p w14:paraId="22081CD7" w14:textId="77777777" w:rsidR="00C622C1" w:rsidRPr="00916F30" w:rsidRDefault="00C622C1" w:rsidP="00C622C1">
            <w:pPr>
              <w:pStyle w:val="TAC"/>
              <w:rPr>
                <w:rFonts w:eastAsia="Batang"/>
              </w:rPr>
            </w:pPr>
            <w:r w:rsidRPr="00916F30">
              <w:rPr>
                <w:rFonts w:eastAsia="Batang"/>
              </w:rPr>
              <w:t>12</w:t>
            </w:r>
          </w:p>
        </w:tc>
      </w:tr>
      <w:tr w:rsidR="00C622C1" w:rsidRPr="00916F30" w14:paraId="327A095D" w14:textId="77777777" w:rsidTr="00C622C1">
        <w:tc>
          <w:tcPr>
            <w:tcW w:w="988" w:type="dxa"/>
            <w:shd w:val="clear" w:color="auto" w:fill="auto"/>
            <w:vAlign w:val="center"/>
          </w:tcPr>
          <w:p w14:paraId="42CA2DFA" w14:textId="77777777" w:rsidR="00C622C1" w:rsidRPr="00916F30" w:rsidRDefault="00C622C1" w:rsidP="00C622C1">
            <w:pPr>
              <w:pStyle w:val="TAC"/>
              <w:rPr>
                <w:rFonts w:eastAsia="Batang"/>
              </w:rPr>
            </w:pPr>
            <w:r w:rsidRPr="00916F30">
              <w:rPr>
                <w:rFonts w:eastAsia="Batang"/>
              </w:rPr>
              <w:t>116</w:t>
            </w:r>
          </w:p>
        </w:tc>
        <w:tc>
          <w:tcPr>
            <w:tcW w:w="1134" w:type="dxa"/>
            <w:shd w:val="clear" w:color="auto" w:fill="auto"/>
          </w:tcPr>
          <w:p w14:paraId="6152A0E4"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39F3393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42E6225C"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11C0EC2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31316280" w14:textId="77777777" w:rsidR="00C622C1" w:rsidRPr="00916F30" w:rsidRDefault="00C622C1" w:rsidP="00C622C1">
            <w:pPr>
              <w:pStyle w:val="TAC"/>
              <w:rPr>
                <w:rFonts w:eastAsia="Batang"/>
              </w:rPr>
            </w:pPr>
            <w:r w:rsidRPr="00916F30">
              <w:rPr>
                <w:rFonts w:eastAsia="Batang"/>
              </w:rPr>
              <w:t>0</w:t>
            </w:r>
          </w:p>
        </w:tc>
        <w:tc>
          <w:tcPr>
            <w:tcW w:w="992" w:type="dxa"/>
          </w:tcPr>
          <w:p w14:paraId="4E9C8E68" w14:textId="77777777" w:rsidR="00C622C1" w:rsidRPr="00916F30" w:rsidRDefault="00C622C1" w:rsidP="00C622C1">
            <w:pPr>
              <w:pStyle w:val="TAC"/>
              <w:rPr>
                <w:rFonts w:eastAsia="Batang"/>
              </w:rPr>
            </w:pPr>
            <w:r w:rsidRPr="00916F30">
              <w:rPr>
                <w:rFonts w:eastAsia="Batang"/>
              </w:rPr>
              <w:t>2</w:t>
            </w:r>
          </w:p>
        </w:tc>
        <w:tc>
          <w:tcPr>
            <w:tcW w:w="1134" w:type="dxa"/>
          </w:tcPr>
          <w:p w14:paraId="671017AD" w14:textId="77777777" w:rsidR="00C622C1" w:rsidRPr="00916F30" w:rsidRDefault="00C622C1" w:rsidP="00C622C1">
            <w:pPr>
              <w:pStyle w:val="TAC"/>
              <w:rPr>
                <w:rFonts w:eastAsia="Batang"/>
              </w:rPr>
            </w:pPr>
            <w:r w:rsidRPr="00916F30">
              <w:rPr>
                <w:rFonts w:eastAsia="Batang"/>
              </w:rPr>
              <w:t>1</w:t>
            </w:r>
          </w:p>
        </w:tc>
        <w:tc>
          <w:tcPr>
            <w:tcW w:w="981" w:type="dxa"/>
          </w:tcPr>
          <w:p w14:paraId="6F693743" w14:textId="77777777" w:rsidR="00C622C1" w:rsidRPr="00916F30" w:rsidRDefault="00C622C1" w:rsidP="00C622C1">
            <w:pPr>
              <w:pStyle w:val="TAC"/>
              <w:rPr>
                <w:rFonts w:eastAsia="Batang"/>
              </w:rPr>
            </w:pPr>
            <w:r w:rsidRPr="00916F30">
              <w:rPr>
                <w:rFonts w:eastAsia="Batang"/>
              </w:rPr>
              <w:t>12</w:t>
            </w:r>
          </w:p>
        </w:tc>
      </w:tr>
      <w:tr w:rsidR="00C622C1" w:rsidRPr="00916F30" w14:paraId="10B34002" w14:textId="77777777" w:rsidTr="00C622C1">
        <w:tc>
          <w:tcPr>
            <w:tcW w:w="988" w:type="dxa"/>
            <w:shd w:val="clear" w:color="auto" w:fill="auto"/>
          </w:tcPr>
          <w:p w14:paraId="0EC610BA" w14:textId="77777777" w:rsidR="00C622C1" w:rsidRPr="00916F30" w:rsidRDefault="00C622C1" w:rsidP="00C622C1">
            <w:pPr>
              <w:pStyle w:val="TAC"/>
              <w:rPr>
                <w:rFonts w:eastAsia="Batang"/>
              </w:rPr>
            </w:pPr>
            <w:r w:rsidRPr="00916F30">
              <w:rPr>
                <w:rFonts w:eastAsia="Batang"/>
              </w:rPr>
              <w:t>117</w:t>
            </w:r>
          </w:p>
        </w:tc>
        <w:tc>
          <w:tcPr>
            <w:tcW w:w="1134" w:type="dxa"/>
            <w:shd w:val="clear" w:color="auto" w:fill="auto"/>
          </w:tcPr>
          <w:p w14:paraId="5F7C5E2D"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135BD70"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5B14A6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D802DA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64508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8717A33" w14:textId="77777777" w:rsidR="00C622C1" w:rsidRPr="00916F30" w:rsidRDefault="00C622C1" w:rsidP="00C622C1">
            <w:pPr>
              <w:pStyle w:val="TAC"/>
              <w:rPr>
                <w:rFonts w:eastAsia="Batang"/>
              </w:rPr>
            </w:pPr>
            <w:r w:rsidRPr="00916F30">
              <w:rPr>
                <w:rFonts w:eastAsia="Batang"/>
              </w:rPr>
              <w:t>1</w:t>
            </w:r>
          </w:p>
        </w:tc>
        <w:tc>
          <w:tcPr>
            <w:tcW w:w="1134" w:type="dxa"/>
          </w:tcPr>
          <w:p w14:paraId="5469AA74" w14:textId="77777777" w:rsidR="00C622C1" w:rsidRPr="00916F30" w:rsidRDefault="00C622C1" w:rsidP="00C622C1">
            <w:pPr>
              <w:pStyle w:val="TAC"/>
              <w:rPr>
                <w:rFonts w:eastAsia="Batang"/>
              </w:rPr>
            </w:pPr>
            <w:r w:rsidRPr="00916F30">
              <w:rPr>
                <w:rFonts w:eastAsia="Batang"/>
              </w:rPr>
              <w:t>1</w:t>
            </w:r>
          </w:p>
        </w:tc>
        <w:tc>
          <w:tcPr>
            <w:tcW w:w="981" w:type="dxa"/>
          </w:tcPr>
          <w:p w14:paraId="74BCF942" w14:textId="77777777" w:rsidR="00C622C1" w:rsidRPr="00916F30" w:rsidRDefault="00C622C1" w:rsidP="00C622C1">
            <w:pPr>
              <w:pStyle w:val="TAC"/>
              <w:rPr>
                <w:rFonts w:eastAsia="Batang"/>
              </w:rPr>
            </w:pPr>
            <w:r w:rsidRPr="00916F30">
              <w:rPr>
                <w:rFonts w:eastAsia="Batang"/>
              </w:rPr>
              <w:t>12</w:t>
            </w:r>
          </w:p>
        </w:tc>
      </w:tr>
      <w:tr w:rsidR="00C622C1" w:rsidRPr="00916F30" w14:paraId="79A0831D" w14:textId="77777777" w:rsidTr="00C622C1">
        <w:tc>
          <w:tcPr>
            <w:tcW w:w="988" w:type="dxa"/>
            <w:shd w:val="clear" w:color="auto" w:fill="auto"/>
            <w:vAlign w:val="center"/>
          </w:tcPr>
          <w:p w14:paraId="47AB36E9" w14:textId="77777777" w:rsidR="00C622C1" w:rsidRPr="00916F30" w:rsidRDefault="00C622C1" w:rsidP="00C622C1">
            <w:pPr>
              <w:pStyle w:val="TAC"/>
              <w:rPr>
                <w:rFonts w:eastAsia="Batang"/>
              </w:rPr>
            </w:pPr>
            <w:r w:rsidRPr="00916F30">
              <w:rPr>
                <w:rFonts w:eastAsia="Batang"/>
              </w:rPr>
              <w:t>118</w:t>
            </w:r>
          </w:p>
        </w:tc>
        <w:tc>
          <w:tcPr>
            <w:tcW w:w="1134" w:type="dxa"/>
            <w:shd w:val="clear" w:color="auto" w:fill="auto"/>
          </w:tcPr>
          <w:p w14:paraId="0E666C9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0A610F43"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893437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490536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FDC2CB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CAD7A2B" w14:textId="77777777" w:rsidR="00C622C1" w:rsidRPr="00916F30" w:rsidRDefault="00C622C1" w:rsidP="00C622C1">
            <w:pPr>
              <w:pStyle w:val="TAC"/>
              <w:rPr>
                <w:rFonts w:eastAsia="Batang"/>
              </w:rPr>
            </w:pPr>
            <w:r w:rsidRPr="00916F30">
              <w:rPr>
                <w:rFonts w:eastAsia="Batang"/>
              </w:rPr>
              <w:t>2</w:t>
            </w:r>
          </w:p>
        </w:tc>
        <w:tc>
          <w:tcPr>
            <w:tcW w:w="1134" w:type="dxa"/>
          </w:tcPr>
          <w:p w14:paraId="2634BB35" w14:textId="77777777" w:rsidR="00C622C1" w:rsidRPr="00916F30" w:rsidRDefault="00C622C1" w:rsidP="00C622C1">
            <w:pPr>
              <w:pStyle w:val="TAC"/>
              <w:rPr>
                <w:rFonts w:eastAsia="Batang"/>
              </w:rPr>
            </w:pPr>
            <w:r w:rsidRPr="00916F30">
              <w:rPr>
                <w:rFonts w:eastAsia="Batang"/>
              </w:rPr>
              <w:t>1</w:t>
            </w:r>
          </w:p>
        </w:tc>
        <w:tc>
          <w:tcPr>
            <w:tcW w:w="981" w:type="dxa"/>
          </w:tcPr>
          <w:p w14:paraId="4FFEB632" w14:textId="77777777" w:rsidR="00C622C1" w:rsidRPr="00916F30" w:rsidRDefault="00C622C1" w:rsidP="00C622C1">
            <w:pPr>
              <w:pStyle w:val="TAC"/>
              <w:rPr>
                <w:rFonts w:eastAsia="Batang"/>
              </w:rPr>
            </w:pPr>
            <w:r w:rsidRPr="00916F30">
              <w:rPr>
                <w:rFonts w:eastAsia="Batang"/>
              </w:rPr>
              <w:t>12</w:t>
            </w:r>
          </w:p>
        </w:tc>
      </w:tr>
      <w:tr w:rsidR="00C622C1" w:rsidRPr="00916F30" w14:paraId="3B85621F" w14:textId="77777777" w:rsidTr="00C622C1">
        <w:tc>
          <w:tcPr>
            <w:tcW w:w="988" w:type="dxa"/>
            <w:shd w:val="clear" w:color="auto" w:fill="auto"/>
            <w:vAlign w:val="center"/>
          </w:tcPr>
          <w:p w14:paraId="1DD2DF68" w14:textId="77777777" w:rsidR="00C622C1" w:rsidRPr="00916F30" w:rsidRDefault="00C622C1" w:rsidP="00C622C1">
            <w:pPr>
              <w:pStyle w:val="TAC"/>
              <w:rPr>
                <w:rFonts w:eastAsia="Batang"/>
              </w:rPr>
            </w:pPr>
            <w:r w:rsidRPr="00916F30">
              <w:rPr>
                <w:rFonts w:eastAsia="Batang"/>
              </w:rPr>
              <w:t>119</w:t>
            </w:r>
          </w:p>
        </w:tc>
        <w:tc>
          <w:tcPr>
            <w:tcW w:w="1134" w:type="dxa"/>
            <w:shd w:val="clear" w:color="auto" w:fill="auto"/>
          </w:tcPr>
          <w:p w14:paraId="3DD1539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28104F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AA8AFFB"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4473FCC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0B490B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A21A2F1" w14:textId="77777777" w:rsidR="00C622C1" w:rsidRPr="00916F30" w:rsidRDefault="00C622C1" w:rsidP="00C622C1">
            <w:pPr>
              <w:pStyle w:val="TAC"/>
              <w:rPr>
                <w:rFonts w:eastAsia="Batang"/>
              </w:rPr>
            </w:pPr>
            <w:r w:rsidRPr="00916F30">
              <w:rPr>
                <w:rFonts w:eastAsia="Batang"/>
              </w:rPr>
              <w:t>1</w:t>
            </w:r>
          </w:p>
        </w:tc>
        <w:tc>
          <w:tcPr>
            <w:tcW w:w="1134" w:type="dxa"/>
          </w:tcPr>
          <w:p w14:paraId="1774A9D5" w14:textId="77777777" w:rsidR="00C622C1" w:rsidRPr="00916F30" w:rsidRDefault="00C622C1" w:rsidP="00C622C1">
            <w:pPr>
              <w:pStyle w:val="TAC"/>
              <w:rPr>
                <w:rFonts w:eastAsia="Batang"/>
              </w:rPr>
            </w:pPr>
            <w:r w:rsidRPr="00916F30">
              <w:rPr>
                <w:rFonts w:eastAsia="Batang"/>
              </w:rPr>
              <w:t>1</w:t>
            </w:r>
          </w:p>
        </w:tc>
        <w:tc>
          <w:tcPr>
            <w:tcW w:w="981" w:type="dxa"/>
          </w:tcPr>
          <w:p w14:paraId="71A3FF48" w14:textId="77777777" w:rsidR="00C622C1" w:rsidRPr="00916F30" w:rsidRDefault="00C622C1" w:rsidP="00C622C1">
            <w:pPr>
              <w:pStyle w:val="TAC"/>
              <w:rPr>
                <w:rFonts w:eastAsia="Batang"/>
              </w:rPr>
            </w:pPr>
            <w:r w:rsidRPr="00916F30">
              <w:rPr>
                <w:rFonts w:eastAsia="Batang"/>
              </w:rPr>
              <w:t>12</w:t>
            </w:r>
          </w:p>
        </w:tc>
      </w:tr>
      <w:tr w:rsidR="00C622C1" w:rsidRPr="00916F30" w14:paraId="40154D60" w14:textId="77777777" w:rsidTr="00C622C1">
        <w:tc>
          <w:tcPr>
            <w:tcW w:w="988" w:type="dxa"/>
            <w:shd w:val="clear" w:color="auto" w:fill="auto"/>
            <w:vAlign w:val="center"/>
          </w:tcPr>
          <w:p w14:paraId="07120792" w14:textId="77777777" w:rsidR="00C622C1" w:rsidRPr="00916F30" w:rsidRDefault="00C622C1" w:rsidP="00C622C1">
            <w:pPr>
              <w:pStyle w:val="TAC"/>
              <w:rPr>
                <w:rFonts w:eastAsia="Batang"/>
              </w:rPr>
            </w:pPr>
            <w:r w:rsidRPr="00916F30">
              <w:rPr>
                <w:rFonts w:eastAsia="Batang"/>
              </w:rPr>
              <w:t>120</w:t>
            </w:r>
          </w:p>
        </w:tc>
        <w:tc>
          <w:tcPr>
            <w:tcW w:w="1134" w:type="dxa"/>
            <w:shd w:val="clear" w:color="auto" w:fill="auto"/>
          </w:tcPr>
          <w:p w14:paraId="59B92A6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2F9BA9E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01D0B9A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3F6F6694"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2FBF21F9" w14:textId="77777777" w:rsidR="00C622C1" w:rsidRPr="00916F30" w:rsidRDefault="00C622C1" w:rsidP="00C622C1">
            <w:pPr>
              <w:pStyle w:val="TAC"/>
              <w:rPr>
                <w:rFonts w:eastAsia="Batang"/>
              </w:rPr>
            </w:pPr>
            <w:r w:rsidRPr="00916F30">
              <w:rPr>
                <w:rFonts w:eastAsia="Batang"/>
              </w:rPr>
              <w:t>2</w:t>
            </w:r>
          </w:p>
        </w:tc>
        <w:tc>
          <w:tcPr>
            <w:tcW w:w="992" w:type="dxa"/>
          </w:tcPr>
          <w:p w14:paraId="52870EA5" w14:textId="77777777" w:rsidR="00C622C1" w:rsidRPr="00916F30" w:rsidRDefault="00C622C1" w:rsidP="00C622C1">
            <w:pPr>
              <w:pStyle w:val="TAC"/>
              <w:rPr>
                <w:rFonts w:eastAsia="Batang"/>
              </w:rPr>
            </w:pPr>
            <w:r w:rsidRPr="00916F30">
              <w:rPr>
                <w:rFonts w:eastAsia="Batang"/>
              </w:rPr>
              <w:t>2</w:t>
            </w:r>
          </w:p>
        </w:tc>
        <w:tc>
          <w:tcPr>
            <w:tcW w:w="1134" w:type="dxa"/>
          </w:tcPr>
          <w:p w14:paraId="2249AAD5" w14:textId="77777777" w:rsidR="00C622C1" w:rsidRPr="00916F30" w:rsidRDefault="00C622C1" w:rsidP="00C622C1">
            <w:pPr>
              <w:pStyle w:val="TAC"/>
              <w:rPr>
                <w:rFonts w:eastAsia="Batang"/>
              </w:rPr>
            </w:pPr>
            <w:r w:rsidRPr="00916F30">
              <w:rPr>
                <w:rFonts w:eastAsia="Batang"/>
              </w:rPr>
              <w:t>1</w:t>
            </w:r>
          </w:p>
        </w:tc>
        <w:tc>
          <w:tcPr>
            <w:tcW w:w="981" w:type="dxa"/>
          </w:tcPr>
          <w:p w14:paraId="7F2B6D84" w14:textId="77777777" w:rsidR="00C622C1" w:rsidRPr="00916F30" w:rsidRDefault="00C622C1" w:rsidP="00C622C1">
            <w:pPr>
              <w:pStyle w:val="TAC"/>
              <w:rPr>
                <w:rFonts w:eastAsia="Batang"/>
              </w:rPr>
            </w:pPr>
            <w:r w:rsidRPr="00916F30">
              <w:rPr>
                <w:rFonts w:eastAsia="Batang"/>
              </w:rPr>
              <w:t>12</w:t>
            </w:r>
          </w:p>
        </w:tc>
      </w:tr>
      <w:tr w:rsidR="00C622C1" w:rsidRPr="00916F30" w14:paraId="5BF09958" w14:textId="77777777" w:rsidTr="00C622C1">
        <w:tc>
          <w:tcPr>
            <w:tcW w:w="988" w:type="dxa"/>
            <w:shd w:val="clear" w:color="auto" w:fill="auto"/>
            <w:vAlign w:val="center"/>
          </w:tcPr>
          <w:p w14:paraId="0C462F6C" w14:textId="77777777" w:rsidR="00C622C1" w:rsidRPr="00916F30" w:rsidRDefault="00C622C1" w:rsidP="00C622C1">
            <w:pPr>
              <w:pStyle w:val="TAC"/>
              <w:rPr>
                <w:rFonts w:eastAsia="Batang"/>
              </w:rPr>
            </w:pPr>
            <w:r w:rsidRPr="00916F30">
              <w:rPr>
                <w:rFonts w:eastAsia="Batang"/>
              </w:rPr>
              <w:lastRenderedPageBreak/>
              <w:t>121</w:t>
            </w:r>
          </w:p>
        </w:tc>
        <w:tc>
          <w:tcPr>
            <w:tcW w:w="1134" w:type="dxa"/>
            <w:shd w:val="clear" w:color="auto" w:fill="auto"/>
          </w:tcPr>
          <w:p w14:paraId="7B960A03"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60B15BE"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24DEF3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2DEFEF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FE8892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6E33A6B" w14:textId="77777777" w:rsidR="00C622C1" w:rsidRPr="00916F30" w:rsidRDefault="00C622C1" w:rsidP="00C622C1">
            <w:pPr>
              <w:pStyle w:val="TAC"/>
              <w:rPr>
                <w:rFonts w:eastAsia="Batang"/>
              </w:rPr>
            </w:pPr>
            <w:r w:rsidRPr="00916F30">
              <w:rPr>
                <w:rFonts w:eastAsia="Batang"/>
              </w:rPr>
              <w:t>1</w:t>
            </w:r>
          </w:p>
        </w:tc>
        <w:tc>
          <w:tcPr>
            <w:tcW w:w="1134" w:type="dxa"/>
          </w:tcPr>
          <w:p w14:paraId="16450832" w14:textId="77777777" w:rsidR="00C622C1" w:rsidRPr="00916F30" w:rsidRDefault="00C622C1" w:rsidP="00C622C1">
            <w:pPr>
              <w:pStyle w:val="TAC"/>
              <w:rPr>
                <w:rFonts w:eastAsia="Batang"/>
              </w:rPr>
            </w:pPr>
            <w:r w:rsidRPr="00916F30">
              <w:rPr>
                <w:rFonts w:eastAsia="Batang"/>
              </w:rPr>
              <w:t>1</w:t>
            </w:r>
          </w:p>
        </w:tc>
        <w:tc>
          <w:tcPr>
            <w:tcW w:w="981" w:type="dxa"/>
          </w:tcPr>
          <w:p w14:paraId="71581A29" w14:textId="77777777" w:rsidR="00C622C1" w:rsidRPr="00916F30" w:rsidRDefault="00C622C1" w:rsidP="00C622C1">
            <w:pPr>
              <w:pStyle w:val="TAC"/>
              <w:rPr>
                <w:rFonts w:eastAsia="Batang"/>
              </w:rPr>
            </w:pPr>
            <w:r w:rsidRPr="00916F30">
              <w:rPr>
                <w:rFonts w:eastAsia="Batang"/>
              </w:rPr>
              <w:t>12</w:t>
            </w:r>
          </w:p>
        </w:tc>
      </w:tr>
      <w:tr w:rsidR="00C622C1" w:rsidRPr="00916F30" w14:paraId="437BF991" w14:textId="77777777" w:rsidTr="00C622C1">
        <w:tc>
          <w:tcPr>
            <w:tcW w:w="988" w:type="dxa"/>
            <w:shd w:val="clear" w:color="auto" w:fill="auto"/>
            <w:vAlign w:val="center"/>
          </w:tcPr>
          <w:p w14:paraId="3837A7F3" w14:textId="77777777" w:rsidR="00C622C1" w:rsidRPr="00916F30" w:rsidRDefault="00C622C1" w:rsidP="00C622C1">
            <w:pPr>
              <w:pStyle w:val="TAC"/>
              <w:rPr>
                <w:rFonts w:eastAsia="Batang"/>
              </w:rPr>
            </w:pPr>
            <w:r w:rsidRPr="00916F30">
              <w:rPr>
                <w:rFonts w:eastAsia="Batang"/>
              </w:rPr>
              <w:t>122</w:t>
            </w:r>
          </w:p>
        </w:tc>
        <w:tc>
          <w:tcPr>
            <w:tcW w:w="1134" w:type="dxa"/>
            <w:shd w:val="clear" w:color="auto" w:fill="auto"/>
          </w:tcPr>
          <w:p w14:paraId="4A32ED18"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EBE871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E50466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A8E1B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1E7E13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7B84D4D" w14:textId="77777777" w:rsidR="00C622C1" w:rsidRPr="00916F30" w:rsidRDefault="00C622C1" w:rsidP="00C622C1">
            <w:pPr>
              <w:pStyle w:val="TAC"/>
              <w:rPr>
                <w:rFonts w:eastAsia="Batang"/>
              </w:rPr>
            </w:pPr>
            <w:r w:rsidRPr="00916F30">
              <w:rPr>
                <w:rFonts w:eastAsia="Batang"/>
              </w:rPr>
              <w:t>2</w:t>
            </w:r>
          </w:p>
        </w:tc>
        <w:tc>
          <w:tcPr>
            <w:tcW w:w="1134" w:type="dxa"/>
          </w:tcPr>
          <w:p w14:paraId="747A7E01" w14:textId="77777777" w:rsidR="00C622C1" w:rsidRPr="00916F30" w:rsidRDefault="00C622C1" w:rsidP="00C622C1">
            <w:pPr>
              <w:pStyle w:val="TAC"/>
              <w:rPr>
                <w:rFonts w:eastAsia="Batang"/>
              </w:rPr>
            </w:pPr>
            <w:r w:rsidRPr="00916F30">
              <w:rPr>
                <w:rFonts w:eastAsia="Batang"/>
              </w:rPr>
              <w:t>1</w:t>
            </w:r>
          </w:p>
        </w:tc>
        <w:tc>
          <w:tcPr>
            <w:tcW w:w="981" w:type="dxa"/>
          </w:tcPr>
          <w:p w14:paraId="1A40D018" w14:textId="77777777" w:rsidR="00C622C1" w:rsidRPr="00916F30" w:rsidRDefault="00C622C1" w:rsidP="00C622C1">
            <w:pPr>
              <w:pStyle w:val="TAC"/>
              <w:rPr>
                <w:rFonts w:eastAsia="Batang"/>
              </w:rPr>
            </w:pPr>
            <w:r w:rsidRPr="00916F30">
              <w:rPr>
                <w:rFonts w:eastAsia="Batang"/>
              </w:rPr>
              <w:t>12</w:t>
            </w:r>
          </w:p>
        </w:tc>
      </w:tr>
      <w:tr w:rsidR="00C622C1" w:rsidRPr="00916F30" w14:paraId="1EC45BC1" w14:textId="77777777" w:rsidTr="00C622C1">
        <w:tc>
          <w:tcPr>
            <w:tcW w:w="988" w:type="dxa"/>
            <w:shd w:val="clear" w:color="auto" w:fill="auto"/>
            <w:vAlign w:val="center"/>
          </w:tcPr>
          <w:p w14:paraId="06220925" w14:textId="77777777" w:rsidR="00C622C1" w:rsidRPr="00916F30" w:rsidRDefault="00C622C1" w:rsidP="00C622C1">
            <w:pPr>
              <w:pStyle w:val="TAC"/>
              <w:rPr>
                <w:rFonts w:eastAsia="Batang"/>
              </w:rPr>
            </w:pPr>
            <w:r w:rsidRPr="00916F30">
              <w:rPr>
                <w:rFonts w:eastAsia="Batang"/>
              </w:rPr>
              <w:t>123</w:t>
            </w:r>
          </w:p>
        </w:tc>
        <w:tc>
          <w:tcPr>
            <w:tcW w:w="1134" w:type="dxa"/>
            <w:shd w:val="clear" w:color="auto" w:fill="auto"/>
          </w:tcPr>
          <w:p w14:paraId="62C57F4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DB0681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394FA2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4DFA9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B9465A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70D755E" w14:textId="77777777" w:rsidR="00C622C1" w:rsidRPr="00916F30" w:rsidRDefault="00C622C1" w:rsidP="00C622C1">
            <w:pPr>
              <w:pStyle w:val="TAC"/>
              <w:rPr>
                <w:rFonts w:eastAsia="Batang"/>
              </w:rPr>
            </w:pPr>
            <w:r w:rsidRPr="00916F30">
              <w:rPr>
                <w:rFonts w:eastAsia="Batang"/>
              </w:rPr>
              <w:t>1</w:t>
            </w:r>
          </w:p>
        </w:tc>
        <w:tc>
          <w:tcPr>
            <w:tcW w:w="1134" w:type="dxa"/>
          </w:tcPr>
          <w:p w14:paraId="4A5C509E" w14:textId="77777777" w:rsidR="00C622C1" w:rsidRPr="00916F30" w:rsidRDefault="00C622C1" w:rsidP="00C622C1">
            <w:pPr>
              <w:pStyle w:val="TAC"/>
              <w:rPr>
                <w:rFonts w:eastAsia="Batang"/>
              </w:rPr>
            </w:pPr>
            <w:r w:rsidRPr="00916F30">
              <w:rPr>
                <w:rFonts w:eastAsia="Batang"/>
              </w:rPr>
              <w:t>1</w:t>
            </w:r>
          </w:p>
        </w:tc>
        <w:tc>
          <w:tcPr>
            <w:tcW w:w="981" w:type="dxa"/>
          </w:tcPr>
          <w:p w14:paraId="528DA373" w14:textId="77777777" w:rsidR="00C622C1" w:rsidRPr="00916F30" w:rsidRDefault="00C622C1" w:rsidP="00C622C1">
            <w:pPr>
              <w:pStyle w:val="TAC"/>
              <w:rPr>
                <w:rFonts w:eastAsia="Batang"/>
              </w:rPr>
            </w:pPr>
            <w:r w:rsidRPr="00916F30">
              <w:rPr>
                <w:rFonts w:eastAsia="Batang"/>
              </w:rPr>
              <w:t>12</w:t>
            </w:r>
          </w:p>
        </w:tc>
      </w:tr>
      <w:tr w:rsidR="00C622C1" w:rsidRPr="00916F30" w14:paraId="0D8397EB" w14:textId="77777777" w:rsidTr="00C622C1">
        <w:tc>
          <w:tcPr>
            <w:tcW w:w="988" w:type="dxa"/>
            <w:shd w:val="clear" w:color="auto" w:fill="auto"/>
            <w:vAlign w:val="center"/>
          </w:tcPr>
          <w:p w14:paraId="6E00C0F2" w14:textId="77777777" w:rsidR="00C622C1" w:rsidRPr="00916F30" w:rsidRDefault="00C622C1" w:rsidP="00C622C1">
            <w:pPr>
              <w:pStyle w:val="TAC"/>
              <w:rPr>
                <w:rFonts w:eastAsia="Batang"/>
              </w:rPr>
            </w:pPr>
            <w:r w:rsidRPr="00916F30">
              <w:rPr>
                <w:rFonts w:eastAsia="Batang"/>
              </w:rPr>
              <w:t>124</w:t>
            </w:r>
          </w:p>
        </w:tc>
        <w:tc>
          <w:tcPr>
            <w:tcW w:w="1134" w:type="dxa"/>
            <w:shd w:val="clear" w:color="auto" w:fill="auto"/>
          </w:tcPr>
          <w:p w14:paraId="2DF6E8D8"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744F73B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173E1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1B6206B" w14:textId="77777777" w:rsidR="00C622C1" w:rsidRPr="00916F30" w:rsidRDefault="00C622C1" w:rsidP="00C622C1">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30692D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3B55FC" w14:textId="77777777" w:rsidR="00C622C1" w:rsidRPr="00916F30" w:rsidRDefault="00C622C1" w:rsidP="00C622C1">
            <w:pPr>
              <w:pStyle w:val="TAC"/>
              <w:rPr>
                <w:rFonts w:eastAsia="Batang"/>
              </w:rPr>
            </w:pPr>
            <w:r w:rsidRPr="00916F30">
              <w:rPr>
                <w:rFonts w:eastAsia="Batang"/>
              </w:rPr>
              <w:t xml:space="preserve">2 </w:t>
            </w:r>
          </w:p>
        </w:tc>
        <w:tc>
          <w:tcPr>
            <w:tcW w:w="1134" w:type="dxa"/>
          </w:tcPr>
          <w:p w14:paraId="355E7A45" w14:textId="77777777" w:rsidR="00C622C1" w:rsidRPr="00916F30" w:rsidRDefault="00C622C1" w:rsidP="00C622C1">
            <w:pPr>
              <w:pStyle w:val="TAC"/>
              <w:rPr>
                <w:rFonts w:eastAsia="Batang"/>
              </w:rPr>
            </w:pPr>
            <w:r w:rsidRPr="00916F30">
              <w:rPr>
                <w:rFonts w:eastAsia="Batang"/>
              </w:rPr>
              <w:t>1</w:t>
            </w:r>
          </w:p>
        </w:tc>
        <w:tc>
          <w:tcPr>
            <w:tcW w:w="981" w:type="dxa"/>
          </w:tcPr>
          <w:p w14:paraId="04856BC2" w14:textId="77777777" w:rsidR="00C622C1" w:rsidRPr="00916F30" w:rsidRDefault="00C622C1" w:rsidP="00C622C1">
            <w:pPr>
              <w:pStyle w:val="TAC"/>
              <w:rPr>
                <w:rFonts w:eastAsia="Batang"/>
              </w:rPr>
            </w:pPr>
            <w:r w:rsidRPr="00916F30">
              <w:rPr>
                <w:rFonts w:eastAsia="Batang"/>
              </w:rPr>
              <w:t>12</w:t>
            </w:r>
          </w:p>
        </w:tc>
      </w:tr>
      <w:tr w:rsidR="00C622C1" w:rsidRPr="00916F30" w14:paraId="71BBE3A0" w14:textId="77777777" w:rsidTr="00C622C1">
        <w:tc>
          <w:tcPr>
            <w:tcW w:w="988" w:type="dxa"/>
            <w:shd w:val="clear" w:color="auto" w:fill="auto"/>
            <w:vAlign w:val="center"/>
          </w:tcPr>
          <w:p w14:paraId="0C67CCD2" w14:textId="77777777" w:rsidR="00C622C1" w:rsidRPr="00916F30" w:rsidRDefault="00C622C1" w:rsidP="00C622C1">
            <w:pPr>
              <w:pStyle w:val="TAC"/>
              <w:rPr>
                <w:rFonts w:eastAsia="Batang"/>
              </w:rPr>
            </w:pPr>
            <w:r w:rsidRPr="00916F30">
              <w:rPr>
                <w:rFonts w:eastAsia="Batang"/>
              </w:rPr>
              <w:t>125</w:t>
            </w:r>
          </w:p>
        </w:tc>
        <w:tc>
          <w:tcPr>
            <w:tcW w:w="1134" w:type="dxa"/>
            <w:shd w:val="clear" w:color="auto" w:fill="auto"/>
          </w:tcPr>
          <w:p w14:paraId="05293B7B"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9DB911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759C3B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9B5612C" w14:textId="77777777" w:rsidR="00C622C1" w:rsidRPr="00916F30" w:rsidRDefault="00C622C1" w:rsidP="00C622C1">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E5DC93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EFC78CE" w14:textId="77777777" w:rsidR="00C622C1" w:rsidRPr="00916F30" w:rsidRDefault="00C622C1" w:rsidP="00C622C1">
            <w:pPr>
              <w:pStyle w:val="TAC"/>
              <w:rPr>
                <w:rFonts w:eastAsia="Batang"/>
              </w:rPr>
            </w:pPr>
            <w:r w:rsidRPr="00916F30">
              <w:rPr>
                <w:rFonts w:eastAsia="Batang"/>
              </w:rPr>
              <w:t>1</w:t>
            </w:r>
          </w:p>
        </w:tc>
        <w:tc>
          <w:tcPr>
            <w:tcW w:w="1134" w:type="dxa"/>
          </w:tcPr>
          <w:p w14:paraId="56B33134" w14:textId="77777777" w:rsidR="00C622C1" w:rsidRPr="00916F30" w:rsidRDefault="00C622C1" w:rsidP="00C622C1">
            <w:pPr>
              <w:pStyle w:val="TAC"/>
              <w:rPr>
                <w:rFonts w:eastAsia="Batang"/>
              </w:rPr>
            </w:pPr>
            <w:r w:rsidRPr="00916F30">
              <w:rPr>
                <w:rFonts w:eastAsia="Batang"/>
              </w:rPr>
              <w:t>1</w:t>
            </w:r>
          </w:p>
        </w:tc>
        <w:tc>
          <w:tcPr>
            <w:tcW w:w="981" w:type="dxa"/>
          </w:tcPr>
          <w:p w14:paraId="337384D6" w14:textId="77777777" w:rsidR="00C622C1" w:rsidRPr="00916F30" w:rsidRDefault="00C622C1" w:rsidP="00C622C1">
            <w:pPr>
              <w:pStyle w:val="TAC"/>
              <w:rPr>
                <w:rFonts w:eastAsia="Batang"/>
              </w:rPr>
            </w:pPr>
            <w:r w:rsidRPr="00916F30">
              <w:rPr>
                <w:rFonts w:eastAsia="Batang"/>
              </w:rPr>
              <w:t>12</w:t>
            </w:r>
          </w:p>
        </w:tc>
      </w:tr>
      <w:tr w:rsidR="00C622C1" w:rsidRPr="00916F30" w14:paraId="60393448" w14:textId="77777777" w:rsidTr="00C622C1">
        <w:tc>
          <w:tcPr>
            <w:tcW w:w="988" w:type="dxa"/>
            <w:shd w:val="clear" w:color="auto" w:fill="auto"/>
            <w:vAlign w:val="center"/>
          </w:tcPr>
          <w:p w14:paraId="501861D1" w14:textId="77777777" w:rsidR="00C622C1" w:rsidRPr="00916F30" w:rsidRDefault="00C622C1" w:rsidP="00C622C1">
            <w:pPr>
              <w:pStyle w:val="TAC"/>
              <w:rPr>
                <w:rFonts w:eastAsia="Batang"/>
              </w:rPr>
            </w:pPr>
            <w:r w:rsidRPr="00916F30">
              <w:rPr>
                <w:rFonts w:eastAsia="Batang"/>
              </w:rPr>
              <w:t>126</w:t>
            </w:r>
          </w:p>
        </w:tc>
        <w:tc>
          <w:tcPr>
            <w:tcW w:w="1134" w:type="dxa"/>
            <w:shd w:val="clear" w:color="auto" w:fill="auto"/>
          </w:tcPr>
          <w:p w14:paraId="526D6FF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B6CEC7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B8384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2537AE5"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479E762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526F97A" w14:textId="77777777" w:rsidR="00C622C1" w:rsidRPr="00916F30" w:rsidRDefault="00C622C1" w:rsidP="00C622C1">
            <w:pPr>
              <w:pStyle w:val="TAC"/>
              <w:rPr>
                <w:rFonts w:eastAsia="Batang"/>
              </w:rPr>
            </w:pPr>
            <w:r w:rsidRPr="00916F30">
              <w:rPr>
                <w:rFonts w:eastAsia="Batang"/>
              </w:rPr>
              <w:t>1</w:t>
            </w:r>
          </w:p>
        </w:tc>
        <w:tc>
          <w:tcPr>
            <w:tcW w:w="1134" w:type="dxa"/>
          </w:tcPr>
          <w:p w14:paraId="633D9236" w14:textId="77777777" w:rsidR="00C622C1" w:rsidRPr="00916F30" w:rsidRDefault="00C622C1" w:rsidP="00C622C1">
            <w:pPr>
              <w:pStyle w:val="TAC"/>
              <w:rPr>
                <w:rFonts w:eastAsia="Batang"/>
              </w:rPr>
            </w:pPr>
            <w:r w:rsidRPr="00916F30">
              <w:rPr>
                <w:rFonts w:eastAsia="Batang"/>
              </w:rPr>
              <w:t>1</w:t>
            </w:r>
          </w:p>
        </w:tc>
        <w:tc>
          <w:tcPr>
            <w:tcW w:w="981" w:type="dxa"/>
          </w:tcPr>
          <w:p w14:paraId="4C1F1A1A" w14:textId="77777777" w:rsidR="00C622C1" w:rsidRPr="00916F30" w:rsidRDefault="00C622C1" w:rsidP="00C622C1">
            <w:pPr>
              <w:pStyle w:val="TAC"/>
              <w:rPr>
                <w:rFonts w:eastAsia="Batang"/>
              </w:rPr>
            </w:pPr>
            <w:r w:rsidRPr="00916F30">
              <w:rPr>
                <w:rFonts w:eastAsia="Batang"/>
              </w:rPr>
              <w:t>12</w:t>
            </w:r>
          </w:p>
        </w:tc>
      </w:tr>
      <w:tr w:rsidR="00C622C1" w:rsidRPr="00916F30" w14:paraId="78A4F800" w14:textId="77777777" w:rsidTr="00C622C1">
        <w:tc>
          <w:tcPr>
            <w:tcW w:w="988" w:type="dxa"/>
            <w:shd w:val="clear" w:color="auto" w:fill="auto"/>
            <w:vAlign w:val="center"/>
          </w:tcPr>
          <w:p w14:paraId="0D978A06" w14:textId="77777777" w:rsidR="00C622C1" w:rsidRPr="00916F30" w:rsidRDefault="00C622C1" w:rsidP="00C622C1">
            <w:pPr>
              <w:pStyle w:val="TAC"/>
              <w:rPr>
                <w:rFonts w:eastAsia="Batang"/>
              </w:rPr>
            </w:pPr>
            <w:r w:rsidRPr="00916F30">
              <w:rPr>
                <w:rFonts w:eastAsia="Batang"/>
              </w:rPr>
              <w:t>127</w:t>
            </w:r>
          </w:p>
        </w:tc>
        <w:tc>
          <w:tcPr>
            <w:tcW w:w="1134" w:type="dxa"/>
            <w:shd w:val="clear" w:color="auto" w:fill="auto"/>
          </w:tcPr>
          <w:p w14:paraId="0996AFD2"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74E3C22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9B910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B18A5E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0BA20E6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3102E35" w14:textId="77777777" w:rsidR="00C622C1" w:rsidRPr="00916F30" w:rsidRDefault="00C622C1" w:rsidP="00C622C1">
            <w:pPr>
              <w:pStyle w:val="TAC"/>
              <w:rPr>
                <w:rFonts w:eastAsia="Batang"/>
              </w:rPr>
            </w:pPr>
            <w:r w:rsidRPr="00916F30">
              <w:rPr>
                <w:rFonts w:eastAsia="Batang"/>
              </w:rPr>
              <w:t xml:space="preserve">2 </w:t>
            </w:r>
          </w:p>
        </w:tc>
        <w:tc>
          <w:tcPr>
            <w:tcW w:w="1134" w:type="dxa"/>
          </w:tcPr>
          <w:p w14:paraId="7EC99372" w14:textId="77777777" w:rsidR="00C622C1" w:rsidRPr="00916F30" w:rsidRDefault="00C622C1" w:rsidP="00C622C1">
            <w:pPr>
              <w:pStyle w:val="TAC"/>
              <w:rPr>
                <w:rFonts w:eastAsia="Batang"/>
              </w:rPr>
            </w:pPr>
            <w:r w:rsidRPr="00916F30">
              <w:rPr>
                <w:rFonts w:eastAsia="Batang"/>
              </w:rPr>
              <w:t>1</w:t>
            </w:r>
          </w:p>
        </w:tc>
        <w:tc>
          <w:tcPr>
            <w:tcW w:w="981" w:type="dxa"/>
          </w:tcPr>
          <w:p w14:paraId="162A87B5" w14:textId="77777777" w:rsidR="00C622C1" w:rsidRPr="00916F30" w:rsidRDefault="00C622C1" w:rsidP="00C622C1">
            <w:pPr>
              <w:pStyle w:val="TAC"/>
              <w:rPr>
                <w:rFonts w:eastAsia="Batang"/>
              </w:rPr>
            </w:pPr>
            <w:r w:rsidRPr="00916F30">
              <w:rPr>
                <w:rFonts w:eastAsia="Batang"/>
              </w:rPr>
              <w:t>12</w:t>
            </w:r>
          </w:p>
        </w:tc>
      </w:tr>
      <w:tr w:rsidR="00C622C1" w:rsidRPr="00916F30" w14:paraId="1B1A44D3" w14:textId="77777777" w:rsidTr="00C622C1">
        <w:tc>
          <w:tcPr>
            <w:tcW w:w="988" w:type="dxa"/>
            <w:shd w:val="clear" w:color="auto" w:fill="auto"/>
            <w:vAlign w:val="center"/>
          </w:tcPr>
          <w:p w14:paraId="6BCB229D" w14:textId="77777777" w:rsidR="00C622C1" w:rsidRPr="00916F30" w:rsidRDefault="00C622C1" w:rsidP="00C622C1">
            <w:pPr>
              <w:pStyle w:val="TAC"/>
              <w:rPr>
                <w:rFonts w:eastAsia="Batang"/>
              </w:rPr>
            </w:pPr>
            <w:r w:rsidRPr="00916F30">
              <w:rPr>
                <w:rFonts w:eastAsia="Batang"/>
              </w:rPr>
              <w:t>128</w:t>
            </w:r>
          </w:p>
        </w:tc>
        <w:tc>
          <w:tcPr>
            <w:tcW w:w="1134" w:type="dxa"/>
            <w:shd w:val="clear" w:color="auto" w:fill="auto"/>
          </w:tcPr>
          <w:p w14:paraId="6AFBE2B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5C36305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5E8948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696D79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43DA49F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854A82E" w14:textId="77777777" w:rsidR="00C622C1" w:rsidRPr="00916F30" w:rsidRDefault="00C622C1" w:rsidP="00C622C1">
            <w:pPr>
              <w:pStyle w:val="TAC"/>
              <w:rPr>
                <w:rFonts w:eastAsia="Batang"/>
              </w:rPr>
            </w:pPr>
            <w:r w:rsidRPr="00916F30">
              <w:rPr>
                <w:rFonts w:eastAsia="Batang"/>
              </w:rPr>
              <w:t>2</w:t>
            </w:r>
          </w:p>
        </w:tc>
        <w:tc>
          <w:tcPr>
            <w:tcW w:w="1134" w:type="dxa"/>
          </w:tcPr>
          <w:p w14:paraId="52C4B491" w14:textId="77777777" w:rsidR="00C622C1" w:rsidRPr="00916F30" w:rsidRDefault="00C622C1" w:rsidP="00C622C1">
            <w:pPr>
              <w:pStyle w:val="TAC"/>
              <w:rPr>
                <w:rFonts w:eastAsia="Batang"/>
              </w:rPr>
            </w:pPr>
            <w:r w:rsidRPr="00916F30">
              <w:rPr>
                <w:rFonts w:eastAsia="Batang"/>
              </w:rPr>
              <w:t>1</w:t>
            </w:r>
          </w:p>
        </w:tc>
        <w:tc>
          <w:tcPr>
            <w:tcW w:w="981" w:type="dxa"/>
          </w:tcPr>
          <w:p w14:paraId="5F4FFFEE" w14:textId="77777777" w:rsidR="00C622C1" w:rsidRPr="00916F30" w:rsidRDefault="00C622C1" w:rsidP="00C622C1">
            <w:pPr>
              <w:pStyle w:val="TAC"/>
              <w:rPr>
                <w:rFonts w:eastAsia="Batang"/>
              </w:rPr>
            </w:pPr>
            <w:r w:rsidRPr="00916F30">
              <w:rPr>
                <w:rFonts w:eastAsia="Batang"/>
              </w:rPr>
              <w:t>12</w:t>
            </w:r>
          </w:p>
        </w:tc>
      </w:tr>
      <w:tr w:rsidR="00C622C1" w:rsidRPr="00916F30" w14:paraId="7993FD25" w14:textId="77777777" w:rsidTr="00C622C1">
        <w:tc>
          <w:tcPr>
            <w:tcW w:w="988" w:type="dxa"/>
            <w:shd w:val="clear" w:color="auto" w:fill="auto"/>
            <w:vAlign w:val="center"/>
          </w:tcPr>
          <w:p w14:paraId="59CF13B0" w14:textId="77777777" w:rsidR="00C622C1" w:rsidRPr="00916F30" w:rsidRDefault="00C622C1" w:rsidP="00C622C1">
            <w:pPr>
              <w:pStyle w:val="TAC"/>
              <w:rPr>
                <w:rFonts w:eastAsia="Batang"/>
              </w:rPr>
            </w:pPr>
            <w:r w:rsidRPr="00916F30">
              <w:rPr>
                <w:rFonts w:eastAsia="Batang"/>
              </w:rPr>
              <w:t>129</w:t>
            </w:r>
          </w:p>
        </w:tc>
        <w:tc>
          <w:tcPr>
            <w:tcW w:w="1134" w:type="dxa"/>
            <w:shd w:val="clear" w:color="auto" w:fill="auto"/>
          </w:tcPr>
          <w:p w14:paraId="78333A40"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04E97F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229D71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A2D9C2B"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22CCFF6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D6EEDD5" w14:textId="77777777" w:rsidR="00C622C1" w:rsidRPr="00916F30" w:rsidRDefault="00C622C1" w:rsidP="00C622C1">
            <w:pPr>
              <w:pStyle w:val="TAC"/>
              <w:rPr>
                <w:rFonts w:eastAsia="Batang"/>
              </w:rPr>
            </w:pPr>
            <w:r w:rsidRPr="00916F30">
              <w:rPr>
                <w:rFonts w:eastAsia="Batang"/>
              </w:rPr>
              <w:t xml:space="preserve">1 </w:t>
            </w:r>
          </w:p>
        </w:tc>
        <w:tc>
          <w:tcPr>
            <w:tcW w:w="1134" w:type="dxa"/>
          </w:tcPr>
          <w:p w14:paraId="13A6CEF0" w14:textId="77777777" w:rsidR="00C622C1" w:rsidRPr="00916F30" w:rsidRDefault="00C622C1" w:rsidP="00C622C1">
            <w:pPr>
              <w:pStyle w:val="TAC"/>
              <w:rPr>
                <w:rFonts w:eastAsia="Batang"/>
              </w:rPr>
            </w:pPr>
            <w:r w:rsidRPr="00916F30">
              <w:rPr>
                <w:rFonts w:eastAsia="Batang"/>
              </w:rPr>
              <w:t>1</w:t>
            </w:r>
          </w:p>
        </w:tc>
        <w:tc>
          <w:tcPr>
            <w:tcW w:w="981" w:type="dxa"/>
          </w:tcPr>
          <w:p w14:paraId="015D7667" w14:textId="77777777" w:rsidR="00C622C1" w:rsidRPr="00916F30" w:rsidRDefault="00C622C1" w:rsidP="00C622C1">
            <w:pPr>
              <w:pStyle w:val="TAC"/>
              <w:rPr>
                <w:rFonts w:eastAsia="Batang"/>
              </w:rPr>
            </w:pPr>
            <w:r w:rsidRPr="00916F30">
              <w:rPr>
                <w:rFonts w:eastAsia="Batang"/>
              </w:rPr>
              <w:t>12</w:t>
            </w:r>
          </w:p>
        </w:tc>
      </w:tr>
      <w:tr w:rsidR="00C622C1" w:rsidRPr="00916F30" w14:paraId="2C461073" w14:textId="77777777" w:rsidTr="00C622C1">
        <w:tc>
          <w:tcPr>
            <w:tcW w:w="988" w:type="dxa"/>
            <w:shd w:val="clear" w:color="auto" w:fill="auto"/>
            <w:vAlign w:val="center"/>
          </w:tcPr>
          <w:p w14:paraId="3D636955" w14:textId="77777777" w:rsidR="00C622C1" w:rsidRPr="00916F30" w:rsidRDefault="00C622C1" w:rsidP="00C622C1">
            <w:pPr>
              <w:pStyle w:val="TAC"/>
              <w:rPr>
                <w:rFonts w:eastAsia="Batang"/>
              </w:rPr>
            </w:pPr>
            <w:r w:rsidRPr="00916F30">
              <w:rPr>
                <w:rFonts w:eastAsia="Batang"/>
              </w:rPr>
              <w:t>130</w:t>
            </w:r>
          </w:p>
        </w:tc>
        <w:tc>
          <w:tcPr>
            <w:tcW w:w="1134" w:type="dxa"/>
            <w:shd w:val="clear" w:color="auto" w:fill="auto"/>
          </w:tcPr>
          <w:p w14:paraId="29CCAEAF" w14:textId="77777777" w:rsidR="00C622C1" w:rsidRPr="00916F30" w:rsidRDefault="00C622C1" w:rsidP="00C622C1">
            <w:pPr>
              <w:pStyle w:val="TAC"/>
              <w:rPr>
                <w:rFonts w:eastAsia="Batang"/>
              </w:rPr>
            </w:pPr>
            <w:r w:rsidRPr="00916F30">
              <w:t>B4</w:t>
            </w:r>
          </w:p>
        </w:tc>
        <w:tc>
          <w:tcPr>
            <w:tcW w:w="708" w:type="dxa"/>
            <w:shd w:val="clear" w:color="auto" w:fill="auto"/>
            <w:vAlign w:val="center"/>
          </w:tcPr>
          <w:p w14:paraId="2C562A0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096CF5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9E22EA"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1AE35B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34F7022" w14:textId="77777777" w:rsidR="00C622C1" w:rsidRPr="00916F30" w:rsidRDefault="00C622C1" w:rsidP="00C622C1">
            <w:pPr>
              <w:pStyle w:val="TAC"/>
              <w:rPr>
                <w:rFonts w:eastAsia="Batang"/>
              </w:rPr>
            </w:pPr>
            <w:r w:rsidRPr="00916F30">
              <w:rPr>
                <w:rFonts w:eastAsia="Batang"/>
              </w:rPr>
              <w:t>2</w:t>
            </w:r>
          </w:p>
        </w:tc>
        <w:tc>
          <w:tcPr>
            <w:tcW w:w="1134" w:type="dxa"/>
          </w:tcPr>
          <w:p w14:paraId="198D7E7D" w14:textId="77777777" w:rsidR="00C622C1" w:rsidRPr="00916F30" w:rsidRDefault="00C622C1" w:rsidP="00C622C1">
            <w:pPr>
              <w:pStyle w:val="TAC"/>
              <w:rPr>
                <w:rFonts w:eastAsia="Batang"/>
              </w:rPr>
            </w:pPr>
            <w:r w:rsidRPr="00916F30">
              <w:rPr>
                <w:rFonts w:eastAsia="Batang"/>
              </w:rPr>
              <w:t>1</w:t>
            </w:r>
          </w:p>
        </w:tc>
        <w:tc>
          <w:tcPr>
            <w:tcW w:w="981" w:type="dxa"/>
          </w:tcPr>
          <w:p w14:paraId="643A5119" w14:textId="77777777" w:rsidR="00C622C1" w:rsidRPr="00916F30" w:rsidRDefault="00C622C1" w:rsidP="00C622C1">
            <w:pPr>
              <w:pStyle w:val="TAC"/>
              <w:rPr>
                <w:rFonts w:eastAsia="Batang"/>
              </w:rPr>
            </w:pPr>
            <w:r w:rsidRPr="00916F30">
              <w:rPr>
                <w:rFonts w:eastAsia="Batang"/>
              </w:rPr>
              <w:t>12</w:t>
            </w:r>
          </w:p>
        </w:tc>
      </w:tr>
      <w:tr w:rsidR="00C622C1" w:rsidRPr="00916F30" w14:paraId="586DEA00" w14:textId="77777777" w:rsidTr="00C622C1">
        <w:tc>
          <w:tcPr>
            <w:tcW w:w="988" w:type="dxa"/>
            <w:shd w:val="clear" w:color="auto" w:fill="auto"/>
            <w:vAlign w:val="center"/>
          </w:tcPr>
          <w:p w14:paraId="16F1DE34" w14:textId="77777777" w:rsidR="00C622C1" w:rsidRPr="00916F30" w:rsidRDefault="00C622C1" w:rsidP="00C622C1">
            <w:pPr>
              <w:pStyle w:val="TAC"/>
              <w:rPr>
                <w:rFonts w:eastAsia="Batang"/>
              </w:rPr>
            </w:pPr>
            <w:r w:rsidRPr="00916F30">
              <w:rPr>
                <w:rFonts w:eastAsia="Batang"/>
              </w:rPr>
              <w:t>131</w:t>
            </w:r>
          </w:p>
        </w:tc>
        <w:tc>
          <w:tcPr>
            <w:tcW w:w="1134" w:type="dxa"/>
            <w:shd w:val="clear" w:color="auto" w:fill="auto"/>
          </w:tcPr>
          <w:p w14:paraId="57E61CDF"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1EE88C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01239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C00D2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FC5B08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E128576" w14:textId="77777777" w:rsidR="00C622C1" w:rsidRPr="00916F30" w:rsidRDefault="00C622C1" w:rsidP="00C622C1">
            <w:pPr>
              <w:pStyle w:val="TAC"/>
              <w:rPr>
                <w:rFonts w:eastAsia="Batang"/>
              </w:rPr>
            </w:pPr>
            <w:r w:rsidRPr="00916F30">
              <w:rPr>
                <w:rFonts w:eastAsia="Batang"/>
              </w:rPr>
              <w:t>1</w:t>
            </w:r>
          </w:p>
        </w:tc>
        <w:tc>
          <w:tcPr>
            <w:tcW w:w="1134" w:type="dxa"/>
          </w:tcPr>
          <w:p w14:paraId="7796C5EC" w14:textId="77777777" w:rsidR="00C622C1" w:rsidRPr="00916F30" w:rsidRDefault="00C622C1" w:rsidP="00C622C1">
            <w:pPr>
              <w:pStyle w:val="TAC"/>
              <w:rPr>
                <w:rFonts w:eastAsia="Batang"/>
              </w:rPr>
            </w:pPr>
            <w:r w:rsidRPr="00916F30">
              <w:rPr>
                <w:rFonts w:eastAsia="Batang"/>
              </w:rPr>
              <w:t>1</w:t>
            </w:r>
          </w:p>
        </w:tc>
        <w:tc>
          <w:tcPr>
            <w:tcW w:w="981" w:type="dxa"/>
          </w:tcPr>
          <w:p w14:paraId="6E33E891" w14:textId="77777777" w:rsidR="00C622C1" w:rsidRPr="00916F30" w:rsidRDefault="00C622C1" w:rsidP="00C622C1">
            <w:pPr>
              <w:pStyle w:val="TAC"/>
              <w:rPr>
                <w:rFonts w:eastAsia="Batang"/>
              </w:rPr>
            </w:pPr>
            <w:r w:rsidRPr="00916F30">
              <w:rPr>
                <w:rFonts w:eastAsia="Batang"/>
              </w:rPr>
              <w:t>12</w:t>
            </w:r>
          </w:p>
        </w:tc>
      </w:tr>
      <w:tr w:rsidR="00C622C1" w:rsidRPr="00916F30" w14:paraId="685A6A8E" w14:textId="77777777" w:rsidTr="00C622C1">
        <w:tc>
          <w:tcPr>
            <w:tcW w:w="988" w:type="dxa"/>
            <w:shd w:val="clear" w:color="auto" w:fill="auto"/>
            <w:vAlign w:val="center"/>
          </w:tcPr>
          <w:p w14:paraId="0BB6EE6D" w14:textId="77777777" w:rsidR="00C622C1" w:rsidRPr="00916F30" w:rsidRDefault="00C622C1" w:rsidP="00C622C1">
            <w:pPr>
              <w:pStyle w:val="TAC"/>
              <w:rPr>
                <w:rFonts w:eastAsia="Batang"/>
              </w:rPr>
            </w:pPr>
            <w:r w:rsidRPr="00916F30">
              <w:rPr>
                <w:rFonts w:eastAsia="Batang"/>
              </w:rPr>
              <w:t>132</w:t>
            </w:r>
          </w:p>
        </w:tc>
        <w:tc>
          <w:tcPr>
            <w:tcW w:w="1134" w:type="dxa"/>
            <w:shd w:val="clear" w:color="auto" w:fill="auto"/>
          </w:tcPr>
          <w:p w14:paraId="03E578B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554789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4A2311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41EDB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254A2FD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A1A568C" w14:textId="77777777" w:rsidR="00C622C1" w:rsidRPr="00916F30" w:rsidRDefault="00C622C1" w:rsidP="00C622C1">
            <w:pPr>
              <w:pStyle w:val="TAC"/>
              <w:rPr>
                <w:rFonts w:eastAsia="Batang"/>
              </w:rPr>
            </w:pPr>
            <w:r w:rsidRPr="00916F30">
              <w:rPr>
                <w:rFonts w:eastAsia="Batang"/>
              </w:rPr>
              <w:t>2</w:t>
            </w:r>
          </w:p>
        </w:tc>
        <w:tc>
          <w:tcPr>
            <w:tcW w:w="1134" w:type="dxa"/>
          </w:tcPr>
          <w:p w14:paraId="4F7713F9" w14:textId="77777777" w:rsidR="00C622C1" w:rsidRPr="00916F30" w:rsidRDefault="00C622C1" w:rsidP="00C622C1">
            <w:pPr>
              <w:pStyle w:val="TAC"/>
              <w:rPr>
                <w:rFonts w:eastAsia="Batang"/>
              </w:rPr>
            </w:pPr>
            <w:r w:rsidRPr="00916F30">
              <w:rPr>
                <w:rFonts w:eastAsia="Batang"/>
              </w:rPr>
              <w:t>1</w:t>
            </w:r>
          </w:p>
        </w:tc>
        <w:tc>
          <w:tcPr>
            <w:tcW w:w="981" w:type="dxa"/>
          </w:tcPr>
          <w:p w14:paraId="26460C81" w14:textId="77777777" w:rsidR="00C622C1" w:rsidRPr="00916F30" w:rsidRDefault="00C622C1" w:rsidP="00C622C1">
            <w:pPr>
              <w:pStyle w:val="TAC"/>
              <w:rPr>
                <w:rFonts w:eastAsia="Batang"/>
              </w:rPr>
            </w:pPr>
            <w:r w:rsidRPr="00916F30">
              <w:rPr>
                <w:rFonts w:eastAsia="Batang"/>
              </w:rPr>
              <w:t>12</w:t>
            </w:r>
          </w:p>
        </w:tc>
      </w:tr>
      <w:tr w:rsidR="00C622C1" w:rsidRPr="00916F30" w14:paraId="7142E307" w14:textId="77777777" w:rsidTr="00C622C1">
        <w:tc>
          <w:tcPr>
            <w:tcW w:w="988" w:type="dxa"/>
            <w:shd w:val="clear" w:color="auto" w:fill="auto"/>
            <w:vAlign w:val="center"/>
          </w:tcPr>
          <w:p w14:paraId="6FB6C48A" w14:textId="77777777" w:rsidR="00C622C1" w:rsidRPr="00916F30" w:rsidRDefault="00C622C1" w:rsidP="00C622C1">
            <w:pPr>
              <w:pStyle w:val="TAC"/>
              <w:rPr>
                <w:rFonts w:eastAsia="Batang"/>
              </w:rPr>
            </w:pPr>
            <w:r w:rsidRPr="00916F30">
              <w:rPr>
                <w:rFonts w:eastAsia="Batang"/>
              </w:rPr>
              <w:t>133</w:t>
            </w:r>
          </w:p>
        </w:tc>
        <w:tc>
          <w:tcPr>
            <w:tcW w:w="1134" w:type="dxa"/>
            <w:shd w:val="clear" w:color="auto" w:fill="auto"/>
          </w:tcPr>
          <w:p w14:paraId="519EE51B" w14:textId="77777777" w:rsidR="00C622C1" w:rsidRPr="00916F30" w:rsidRDefault="00C622C1" w:rsidP="00C622C1">
            <w:pPr>
              <w:pStyle w:val="TAC"/>
              <w:rPr>
                <w:rFonts w:eastAsia="Batang"/>
              </w:rPr>
            </w:pPr>
            <w:r w:rsidRPr="00916F30">
              <w:t>B4</w:t>
            </w:r>
          </w:p>
        </w:tc>
        <w:tc>
          <w:tcPr>
            <w:tcW w:w="708" w:type="dxa"/>
            <w:shd w:val="clear" w:color="auto" w:fill="auto"/>
          </w:tcPr>
          <w:p w14:paraId="57C82A21" w14:textId="77777777" w:rsidR="00C622C1" w:rsidRPr="00916F30" w:rsidRDefault="00C622C1" w:rsidP="00C622C1">
            <w:pPr>
              <w:pStyle w:val="TAC"/>
              <w:rPr>
                <w:rFonts w:eastAsia="Batang"/>
              </w:rPr>
            </w:pPr>
            <w:r w:rsidRPr="00916F30">
              <w:t>1</w:t>
            </w:r>
          </w:p>
        </w:tc>
        <w:tc>
          <w:tcPr>
            <w:tcW w:w="851" w:type="dxa"/>
            <w:shd w:val="clear" w:color="auto" w:fill="auto"/>
          </w:tcPr>
          <w:p w14:paraId="35050E5A" w14:textId="77777777" w:rsidR="00C622C1" w:rsidRPr="00916F30" w:rsidRDefault="00C622C1" w:rsidP="00C622C1">
            <w:pPr>
              <w:pStyle w:val="TAC"/>
              <w:rPr>
                <w:rFonts w:eastAsia="Batang"/>
              </w:rPr>
            </w:pPr>
            <w:r w:rsidRPr="00916F30">
              <w:t>0</w:t>
            </w:r>
          </w:p>
        </w:tc>
        <w:tc>
          <w:tcPr>
            <w:tcW w:w="2524" w:type="dxa"/>
            <w:shd w:val="clear" w:color="auto" w:fill="auto"/>
          </w:tcPr>
          <w:p w14:paraId="1E046EC9" w14:textId="77777777" w:rsidR="00C622C1" w:rsidRPr="00916F30" w:rsidRDefault="00C622C1" w:rsidP="00C622C1">
            <w:pPr>
              <w:pStyle w:val="TAC"/>
              <w:rPr>
                <w:rFonts w:eastAsia="Batang"/>
              </w:rPr>
            </w:pPr>
            <w:r w:rsidRPr="00916F30">
              <w:t>9,11,13,15,17,19</w:t>
            </w:r>
          </w:p>
        </w:tc>
        <w:tc>
          <w:tcPr>
            <w:tcW w:w="1020" w:type="dxa"/>
            <w:shd w:val="clear" w:color="auto" w:fill="auto"/>
          </w:tcPr>
          <w:p w14:paraId="2B1AD190" w14:textId="77777777" w:rsidR="00C622C1" w:rsidRPr="00916F30" w:rsidRDefault="00C622C1" w:rsidP="00C622C1">
            <w:pPr>
              <w:pStyle w:val="TAC"/>
              <w:rPr>
                <w:rFonts w:eastAsia="Batang"/>
              </w:rPr>
            </w:pPr>
            <w:r w:rsidRPr="00916F30">
              <w:t>0</w:t>
            </w:r>
          </w:p>
        </w:tc>
        <w:tc>
          <w:tcPr>
            <w:tcW w:w="992" w:type="dxa"/>
          </w:tcPr>
          <w:p w14:paraId="3EE65229" w14:textId="77777777" w:rsidR="00C622C1" w:rsidRPr="00916F30" w:rsidRDefault="00C622C1" w:rsidP="00C622C1">
            <w:pPr>
              <w:pStyle w:val="TAC"/>
              <w:rPr>
                <w:rFonts w:eastAsia="Batang"/>
              </w:rPr>
            </w:pPr>
            <w:r w:rsidRPr="00916F30">
              <w:t xml:space="preserve">1 </w:t>
            </w:r>
          </w:p>
        </w:tc>
        <w:tc>
          <w:tcPr>
            <w:tcW w:w="1134" w:type="dxa"/>
          </w:tcPr>
          <w:p w14:paraId="24EAC85C" w14:textId="77777777" w:rsidR="00C622C1" w:rsidRPr="00916F30" w:rsidRDefault="00C622C1" w:rsidP="00C622C1">
            <w:pPr>
              <w:pStyle w:val="TAC"/>
              <w:rPr>
                <w:rFonts w:eastAsia="Batang"/>
              </w:rPr>
            </w:pPr>
            <w:r w:rsidRPr="00916F30">
              <w:t>1</w:t>
            </w:r>
          </w:p>
        </w:tc>
        <w:tc>
          <w:tcPr>
            <w:tcW w:w="981" w:type="dxa"/>
          </w:tcPr>
          <w:p w14:paraId="5E15469D" w14:textId="77777777" w:rsidR="00C622C1" w:rsidRPr="00916F30" w:rsidRDefault="00C622C1" w:rsidP="00C622C1">
            <w:pPr>
              <w:pStyle w:val="TAC"/>
              <w:rPr>
                <w:rFonts w:eastAsia="Batang"/>
              </w:rPr>
            </w:pPr>
            <w:r w:rsidRPr="00916F30">
              <w:t>12</w:t>
            </w:r>
          </w:p>
        </w:tc>
      </w:tr>
      <w:tr w:rsidR="00C622C1" w:rsidRPr="00916F30" w14:paraId="79BA3129" w14:textId="77777777" w:rsidTr="00C622C1">
        <w:tc>
          <w:tcPr>
            <w:tcW w:w="988" w:type="dxa"/>
            <w:shd w:val="clear" w:color="auto" w:fill="auto"/>
            <w:vAlign w:val="center"/>
          </w:tcPr>
          <w:p w14:paraId="2E0C7642" w14:textId="77777777" w:rsidR="00C622C1" w:rsidRPr="00916F30" w:rsidRDefault="00C622C1" w:rsidP="00C622C1">
            <w:pPr>
              <w:pStyle w:val="TAC"/>
              <w:rPr>
                <w:rFonts w:eastAsia="Batang"/>
              </w:rPr>
            </w:pPr>
            <w:r w:rsidRPr="00916F30">
              <w:rPr>
                <w:rFonts w:eastAsia="Batang"/>
              </w:rPr>
              <w:t>134</w:t>
            </w:r>
          </w:p>
        </w:tc>
        <w:tc>
          <w:tcPr>
            <w:tcW w:w="1134" w:type="dxa"/>
            <w:shd w:val="clear" w:color="auto" w:fill="auto"/>
          </w:tcPr>
          <w:p w14:paraId="2F219F6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37ED6C64" w14:textId="77777777" w:rsidR="00C622C1" w:rsidRPr="00916F30" w:rsidRDefault="00C622C1" w:rsidP="00C622C1">
            <w:pPr>
              <w:pStyle w:val="TAC"/>
              <w:rPr>
                <w:rFonts w:eastAsia="Batang"/>
              </w:rPr>
            </w:pPr>
            <w:r w:rsidRPr="00916F30">
              <w:t>1</w:t>
            </w:r>
          </w:p>
        </w:tc>
        <w:tc>
          <w:tcPr>
            <w:tcW w:w="851" w:type="dxa"/>
            <w:shd w:val="clear" w:color="auto" w:fill="auto"/>
          </w:tcPr>
          <w:p w14:paraId="2A640BBA" w14:textId="77777777" w:rsidR="00C622C1" w:rsidRPr="00916F30" w:rsidRDefault="00C622C1" w:rsidP="00C622C1">
            <w:pPr>
              <w:pStyle w:val="TAC"/>
              <w:rPr>
                <w:rFonts w:eastAsia="Batang"/>
              </w:rPr>
            </w:pPr>
            <w:r w:rsidRPr="00916F30">
              <w:t>0</w:t>
            </w:r>
          </w:p>
        </w:tc>
        <w:tc>
          <w:tcPr>
            <w:tcW w:w="2524" w:type="dxa"/>
            <w:shd w:val="clear" w:color="auto" w:fill="auto"/>
          </w:tcPr>
          <w:p w14:paraId="5B22986A" w14:textId="77777777" w:rsidR="00C622C1" w:rsidRPr="00916F30" w:rsidRDefault="00C622C1" w:rsidP="00C622C1">
            <w:pPr>
              <w:pStyle w:val="TAC"/>
              <w:rPr>
                <w:rFonts w:eastAsia="Batang"/>
              </w:rPr>
            </w:pPr>
            <w:r w:rsidRPr="00916F30">
              <w:t>3,5,7,9,11,13</w:t>
            </w:r>
          </w:p>
        </w:tc>
        <w:tc>
          <w:tcPr>
            <w:tcW w:w="1020" w:type="dxa"/>
            <w:shd w:val="clear" w:color="auto" w:fill="auto"/>
          </w:tcPr>
          <w:p w14:paraId="593DFD0A" w14:textId="77777777" w:rsidR="00C622C1" w:rsidRPr="00916F30" w:rsidRDefault="00C622C1" w:rsidP="00C622C1">
            <w:pPr>
              <w:pStyle w:val="TAC"/>
              <w:rPr>
                <w:rFonts w:eastAsia="Batang"/>
              </w:rPr>
            </w:pPr>
            <w:r w:rsidRPr="00916F30">
              <w:t>2</w:t>
            </w:r>
          </w:p>
        </w:tc>
        <w:tc>
          <w:tcPr>
            <w:tcW w:w="992" w:type="dxa"/>
          </w:tcPr>
          <w:p w14:paraId="3A213D01" w14:textId="77777777" w:rsidR="00C622C1" w:rsidRPr="00916F30" w:rsidRDefault="00C622C1" w:rsidP="00C622C1">
            <w:pPr>
              <w:pStyle w:val="TAC"/>
              <w:rPr>
                <w:rFonts w:eastAsia="Batang"/>
              </w:rPr>
            </w:pPr>
            <w:r w:rsidRPr="00916F30">
              <w:t>1</w:t>
            </w:r>
          </w:p>
        </w:tc>
        <w:tc>
          <w:tcPr>
            <w:tcW w:w="1134" w:type="dxa"/>
          </w:tcPr>
          <w:p w14:paraId="282E1712" w14:textId="77777777" w:rsidR="00C622C1" w:rsidRPr="00916F30" w:rsidRDefault="00C622C1" w:rsidP="00C622C1">
            <w:pPr>
              <w:pStyle w:val="TAC"/>
              <w:rPr>
                <w:rFonts w:eastAsia="Batang"/>
              </w:rPr>
            </w:pPr>
            <w:r w:rsidRPr="00916F30">
              <w:t>1</w:t>
            </w:r>
          </w:p>
        </w:tc>
        <w:tc>
          <w:tcPr>
            <w:tcW w:w="981" w:type="dxa"/>
          </w:tcPr>
          <w:p w14:paraId="0B37E0DD" w14:textId="77777777" w:rsidR="00C622C1" w:rsidRPr="00916F30" w:rsidRDefault="00C622C1" w:rsidP="00C622C1">
            <w:pPr>
              <w:pStyle w:val="TAC"/>
              <w:rPr>
                <w:rFonts w:eastAsia="Batang"/>
              </w:rPr>
            </w:pPr>
            <w:r w:rsidRPr="00916F30">
              <w:t>12</w:t>
            </w:r>
          </w:p>
        </w:tc>
      </w:tr>
      <w:tr w:rsidR="00C622C1" w:rsidRPr="00916F30" w14:paraId="40D554A8" w14:textId="77777777" w:rsidTr="00C622C1">
        <w:tc>
          <w:tcPr>
            <w:tcW w:w="988" w:type="dxa"/>
            <w:shd w:val="clear" w:color="auto" w:fill="auto"/>
            <w:vAlign w:val="center"/>
          </w:tcPr>
          <w:p w14:paraId="76FCD88B" w14:textId="77777777" w:rsidR="00C622C1" w:rsidRPr="00916F30" w:rsidRDefault="00C622C1" w:rsidP="00C622C1">
            <w:pPr>
              <w:pStyle w:val="TAC"/>
              <w:rPr>
                <w:rFonts w:eastAsia="Batang"/>
              </w:rPr>
            </w:pPr>
            <w:r w:rsidRPr="00916F30">
              <w:rPr>
                <w:rFonts w:eastAsia="Batang"/>
              </w:rPr>
              <w:t>135</w:t>
            </w:r>
          </w:p>
        </w:tc>
        <w:tc>
          <w:tcPr>
            <w:tcW w:w="1134" w:type="dxa"/>
            <w:shd w:val="clear" w:color="auto" w:fill="auto"/>
            <w:vAlign w:val="center"/>
          </w:tcPr>
          <w:p w14:paraId="5D0C470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B0CCA9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4C55C9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7E2D9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DA7521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7044512" w14:textId="77777777" w:rsidR="00C622C1" w:rsidRPr="00916F30" w:rsidRDefault="00C622C1" w:rsidP="00C622C1">
            <w:pPr>
              <w:pStyle w:val="TAC"/>
              <w:rPr>
                <w:rFonts w:eastAsia="Batang"/>
              </w:rPr>
            </w:pPr>
            <w:r w:rsidRPr="00916F30">
              <w:rPr>
                <w:rFonts w:eastAsia="Batang"/>
              </w:rPr>
              <w:t xml:space="preserve">1 </w:t>
            </w:r>
          </w:p>
        </w:tc>
        <w:tc>
          <w:tcPr>
            <w:tcW w:w="1134" w:type="dxa"/>
            <w:vAlign w:val="center"/>
          </w:tcPr>
          <w:p w14:paraId="69DA96C8" w14:textId="77777777" w:rsidR="00C622C1" w:rsidRPr="00916F30" w:rsidRDefault="00C622C1" w:rsidP="00C622C1">
            <w:pPr>
              <w:pStyle w:val="TAC"/>
              <w:rPr>
                <w:rFonts w:eastAsia="Batang"/>
              </w:rPr>
            </w:pPr>
            <w:r w:rsidRPr="00916F30">
              <w:rPr>
                <w:rFonts w:eastAsia="Batang"/>
              </w:rPr>
              <w:t>1</w:t>
            </w:r>
          </w:p>
        </w:tc>
        <w:tc>
          <w:tcPr>
            <w:tcW w:w="981" w:type="dxa"/>
          </w:tcPr>
          <w:p w14:paraId="01D76F4B" w14:textId="77777777" w:rsidR="00C622C1" w:rsidRPr="00916F30" w:rsidRDefault="00C622C1" w:rsidP="00C622C1">
            <w:pPr>
              <w:pStyle w:val="TAC"/>
              <w:rPr>
                <w:rFonts w:eastAsia="Batang"/>
              </w:rPr>
            </w:pPr>
            <w:r w:rsidRPr="00916F30">
              <w:rPr>
                <w:rFonts w:eastAsia="Batang"/>
              </w:rPr>
              <w:t>12</w:t>
            </w:r>
          </w:p>
        </w:tc>
      </w:tr>
      <w:tr w:rsidR="00C622C1" w:rsidRPr="00916F30" w14:paraId="193F3DEE" w14:textId="77777777" w:rsidTr="00C622C1">
        <w:tc>
          <w:tcPr>
            <w:tcW w:w="988" w:type="dxa"/>
            <w:shd w:val="clear" w:color="auto" w:fill="auto"/>
            <w:vAlign w:val="center"/>
          </w:tcPr>
          <w:p w14:paraId="531D84A7" w14:textId="77777777" w:rsidR="00C622C1" w:rsidRPr="00916F30" w:rsidRDefault="00C622C1" w:rsidP="00C622C1">
            <w:pPr>
              <w:pStyle w:val="TAC"/>
              <w:rPr>
                <w:rFonts w:eastAsia="Batang"/>
              </w:rPr>
            </w:pPr>
            <w:r w:rsidRPr="00916F30">
              <w:rPr>
                <w:rFonts w:eastAsia="Batang"/>
              </w:rPr>
              <w:t>136</w:t>
            </w:r>
          </w:p>
        </w:tc>
        <w:tc>
          <w:tcPr>
            <w:tcW w:w="1134" w:type="dxa"/>
            <w:shd w:val="clear" w:color="auto" w:fill="auto"/>
          </w:tcPr>
          <w:p w14:paraId="2E76E06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18C5C5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BF259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10C26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DFDDE7F" w14:textId="77777777" w:rsidR="00C622C1" w:rsidRPr="00916F30" w:rsidRDefault="00C622C1" w:rsidP="00C622C1">
            <w:pPr>
              <w:pStyle w:val="TAC"/>
              <w:rPr>
                <w:rFonts w:eastAsia="Batang"/>
              </w:rPr>
            </w:pPr>
            <w:r w:rsidRPr="00916F30">
              <w:rPr>
                <w:rFonts w:eastAsia="Batang"/>
              </w:rPr>
              <w:t>2</w:t>
            </w:r>
          </w:p>
        </w:tc>
        <w:tc>
          <w:tcPr>
            <w:tcW w:w="992" w:type="dxa"/>
          </w:tcPr>
          <w:p w14:paraId="0F4DB77C" w14:textId="77777777" w:rsidR="00C622C1" w:rsidRPr="00916F30" w:rsidRDefault="00C622C1" w:rsidP="00C622C1">
            <w:pPr>
              <w:pStyle w:val="TAC"/>
              <w:rPr>
                <w:rFonts w:eastAsia="Batang"/>
              </w:rPr>
            </w:pPr>
            <w:r w:rsidRPr="00916F30">
              <w:rPr>
                <w:rFonts w:eastAsia="Batang"/>
              </w:rPr>
              <w:t>2</w:t>
            </w:r>
          </w:p>
        </w:tc>
        <w:tc>
          <w:tcPr>
            <w:tcW w:w="1134" w:type="dxa"/>
          </w:tcPr>
          <w:p w14:paraId="3384C193" w14:textId="77777777" w:rsidR="00C622C1" w:rsidRPr="00916F30" w:rsidRDefault="00C622C1" w:rsidP="00C622C1">
            <w:pPr>
              <w:pStyle w:val="TAC"/>
              <w:rPr>
                <w:rFonts w:eastAsia="Batang"/>
              </w:rPr>
            </w:pPr>
            <w:r w:rsidRPr="00916F30">
              <w:rPr>
                <w:rFonts w:eastAsia="Batang"/>
              </w:rPr>
              <w:t>1</w:t>
            </w:r>
          </w:p>
        </w:tc>
        <w:tc>
          <w:tcPr>
            <w:tcW w:w="981" w:type="dxa"/>
          </w:tcPr>
          <w:p w14:paraId="070300B8" w14:textId="77777777" w:rsidR="00C622C1" w:rsidRPr="00916F30" w:rsidRDefault="00C622C1" w:rsidP="00C622C1">
            <w:pPr>
              <w:pStyle w:val="TAC"/>
              <w:rPr>
                <w:rFonts w:eastAsia="Batang"/>
              </w:rPr>
            </w:pPr>
            <w:r w:rsidRPr="00916F30">
              <w:rPr>
                <w:rFonts w:eastAsia="Batang"/>
              </w:rPr>
              <w:t>12</w:t>
            </w:r>
          </w:p>
        </w:tc>
      </w:tr>
      <w:tr w:rsidR="00C622C1" w:rsidRPr="00916F30" w14:paraId="0CD1B686" w14:textId="77777777" w:rsidTr="00C622C1">
        <w:tc>
          <w:tcPr>
            <w:tcW w:w="988" w:type="dxa"/>
            <w:shd w:val="clear" w:color="auto" w:fill="auto"/>
            <w:vAlign w:val="center"/>
          </w:tcPr>
          <w:p w14:paraId="2A3797F2" w14:textId="77777777" w:rsidR="00C622C1" w:rsidRPr="00916F30" w:rsidRDefault="00C622C1" w:rsidP="00C622C1">
            <w:pPr>
              <w:pStyle w:val="TAC"/>
              <w:rPr>
                <w:rFonts w:eastAsia="Batang"/>
              </w:rPr>
            </w:pPr>
            <w:r w:rsidRPr="00916F30">
              <w:rPr>
                <w:rFonts w:eastAsia="Batang"/>
              </w:rPr>
              <w:t>137</w:t>
            </w:r>
          </w:p>
        </w:tc>
        <w:tc>
          <w:tcPr>
            <w:tcW w:w="1134" w:type="dxa"/>
            <w:shd w:val="clear" w:color="auto" w:fill="auto"/>
          </w:tcPr>
          <w:p w14:paraId="31CCF98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1F8C94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6F297C5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25930166"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13A9751B" w14:textId="77777777" w:rsidR="00C622C1" w:rsidRPr="00916F30" w:rsidRDefault="00C622C1" w:rsidP="00C622C1">
            <w:pPr>
              <w:pStyle w:val="TAC"/>
              <w:rPr>
                <w:rFonts w:eastAsia="Batang"/>
              </w:rPr>
            </w:pPr>
            <w:r w:rsidRPr="00916F30">
              <w:rPr>
                <w:rFonts w:eastAsia="Batang"/>
              </w:rPr>
              <w:t>2</w:t>
            </w:r>
          </w:p>
        </w:tc>
        <w:tc>
          <w:tcPr>
            <w:tcW w:w="992" w:type="dxa"/>
          </w:tcPr>
          <w:p w14:paraId="66FE587C" w14:textId="77777777" w:rsidR="00C622C1" w:rsidRPr="00916F30" w:rsidRDefault="00C622C1" w:rsidP="00C622C1">
            <w:pPr>
              <w:pStyle w:val="TAC"/>
              <w:rPr>
                <w:rFonts w:eastAsia="Batang"/>
              </w:rPr>
            </w:pPr>
            <w:r w:rsidRPr="00916F30">
              <w:rPr>
                <w:rFonts w:eastAsia="Batang"/>
              </w:rPr>
              <w:t>2</w:t>
            </w:r>
          </w:p>
        </w:tc>
        <w:tc>
          <w:tcPr>
            <w:tcW w:w="1134" w:type="dxa"/>
          </w:tcPr>
          <w:p w14:paraId="4695786B" w14:textId="77777777" w:rsidR="00C622C1" w:rsidRPr="00916F30" w:rsidRDefault="00C622C1" w:rsidP="00C622C1">
            <w:pPr>
              <w:pStyle w:val="TAC"/>
              <w:rPr>
                <w:rFonts w:eastAsia="Batang"/>
              </w:rPr>
            </w:pPr>
            <w:r w:rsidRPr="00916F30">
              <w:rPr>
                <w:rFonts w:eastAsia="Batang"/>
              </w:rPr>
              <w:t>1</w:t>
            </w:r>
          </w:p>
        </w:tc>
        <w:tc>
          <w:tcPr>
            <w:tcW w:w="981" w:type="dxa"/>
          </w:tcPr>
          <w:p w14:paraId="6F3985DF" w14:textId="77777777" w:rsidR="00C622C1" w:rsidRPr="00916F30" w:rsidRDefault="00C622C1" w:rsidP="00C622C1">
            <w:pPr>
              <w:pStyle w:val="TAC"/>
              <w:rPr>
                <w:rFonts w:eastAsia="Batang"/>
              </w:rPr>
            </w:pPr>
            <w:r w:rsidRPr="00916F30">
              <w:rPr>
                <w:rFonts w:eastAsia="Batang"/>
              </w:rPr>
              <w:t>12</w:t>
            </w:r>
          </w:p>
        </w:tc>
      </w:tr>
      <w:tr w:rsidR="00C622C1" w:rsidRPr="00916F30" w14:paraId="33389C3A" w14:textId="77777777" w:rsidTr="00C622C1">
        <w:tc>
          <w:tcPr>
            <w:tcW w:w="988" w:type="dxa"/>
            <w:shd w:val="clear" w:color="auto" w:fill="auto"/>
            <w:vAlign w:val="center"/>
          </w:tcPr>
          <w:p w14:paraId="6453E58E" w14:textId="77777777" w:rsidR="00C622C1" w:rsidRPr="00916F30" w:rsidRDefault="00C622C1" w:rsidP="00C622C1">
            <w:pPr>
              <w:pStyle w:val="TAC"/>
              <w:rPr>
                <w:rFonts w:eastAsia="Batang"/>
              </w:rPr>
            </w:pPr>
            <w:r w:rsidRPr="00916F30">
              <w:rPr>
                <w:rFonts w:eastAsia="Batang"/>
              </w:rPr>
              <w:t>138</w:t>
            </w:r>
          </w:p>
        </w:tc>
        <w:tc>
          <w:tcPr>
            <w:tcW w:w="1134" w:type="dxa"/>
            <w:shd w:val="clear" w:color="auto" w:fill="auto"/>
          </w:tcPr>
          <w:p w14:paraId="019A5F3E"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A447B2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3578C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E669DE8"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C48CF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C60EF11" w14:textId="77777777" w:rsidR="00C622C1" w:rsidRPr="00916F30" w:rsidRDefault="00C622C1" w:rsidP="00C622C1">
            <w:pPr>
              <w:pStyle w:val="TAC"/>
              <w:rPr>
                <w:rFonts w:eastAsia="Batang"/>
              </w:rPr>
            </w:pPr>
            <w:r w:rsidRPr="00916F30">
              <w:rPr>
                <w:rFonts w:eastAsia="Batang"/>
              </w:rPr>
              <w:t>1</w:t>
            </w:r>
          </w:p>
        </w:tc>
        <w:tc>
          <w:tcPr>
            <w:tcW w:w="1134" w:type="dxa"/>
          </w:tcPr>
          <w:p w14:paraId="0DC04B60" w14:textId="77777777" w:rsidR="00C622C1" w:rsidRPr="00916F30" w:rsidRDefault="00C622C1" w:rsidP="00C622C1">
            <w:pPr>
              <w:pStyle w:val="TAC"/>
              <w:rPr>
                <w:rFonts w:eastAsia="Batang"/>
              </w:rPr>
            </w:pPr>
            <w:r w:rsidRPr="00916F30">
              <w:rPr>
                <w:rFonts w:eastAsia="Batang"/>
              </w:rPr>
              <w:t>1</w:t>
            </w:r>
          </w:p>
        </w:tc>
        <w:tc>
          <w:tcPr>
            <w:tcW w:w="981" w:type="dxa"/>
          </w:tcPr>
          <w:p w14:paraId="25186071" w14:textId="77777777" w:rsidR="00C622C1" w:rsidRPr="00916F30" w:rsidRDefault="00C622C1" w:rsidP="00C622C1">
            <w:pPr>
              <w:pStyle w:val="TAC"/>
              <w:rPr>
                <w:rFonts w:eastAsia="Batang"/>
              </w:rPr>
            </w:pPr>
            <w:r w:rsidRPr="00916F30">
              <w:rPr>
                <w:rFonts w:eastAsia="Batang"/>
              </w:rPr>
              <w:t>12</w:t>
            </w:r>
          </w:p>
        </w:tc>
      </w:tr>
      <w:tr w:rsidR="00C622C1" w:rsidRPr="00916F30" w14:paraId="09B0FA0F" w14:textId="77777777" w:rsidTr="00C622C1">
        <w:tc>
          <w:tcPr>
            <w:tcW w:w="988" w:type="dxa"/>
            <w:shd w:val="clear" w:color="auto" w:fill="auto"/>
            <w:vAlign w:val="center"/>
          </w:tcPr>
          <w:p w14:paraId="1DCE3A5C" w14:textId="77777777" w:rsidR="00C622C1" w:rsidRPr="00916F30" w:rsidRDefault="00C622C1" w:rsidP="00C622C1">
            <w:pPr>
              <w:pStyle w:val="TAC"/>
              <w:rPr>
                <w:rFonts w:eastAsia="Batang"/>
              </w:rPr>
            </w:pPr>
            <w:r w:rsidRPr="00916F30">
              <w:rPr>
                <w:rFonts w:eastAsia="Batang"/>
              </w:rPr>
              <w:t>139</w:t>
            </w:r>
          </w:p>
        </w:tc>
        <w:tc>
          <w:tcPr>
            <w:tcW w:w="1134" w:type="dxa"/>
            <w:shd w:val="clear" w:color="auto" w:fill="auto"/>
          </w:tcPr>
          <w:p w14:paraId="0BA1945F"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50C5B5C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BDBBF7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84D94E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355EC6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25B3C1A" w14:textId="77777777" w:rsidR="00C622C1" w:rsidRPr="00916F30" w:rsidRDefault="00C622C1" w:rsidP="00C622C1">
            <w:pPr>
              <w:pStyle w:val="TAC"/>
              <w:rPr>
                <w:rFonts w:eastAsia="Batang"/>
              </w:rPr>
            </w:pPr>
            <w:r w:rsidRPr="00916F30">
              <w:rPr>
                <w:rFonts w:eastAsia="Batang"/>
              </w:rPr>
              <w:t>1</w:t>
            </w:r>
          </w:p>
        </w:tc>
        <w:tc>
          <w:tcPr>
            <w:tcW w:w="1134" w:type="dxa"/>
          </w:tcPr>
          <w:p w14:paraId="311DA7FC" w14:textId="77777777" w:rsidR="00C622C1" w:rsidRPr="00916F30" w:rsidRDefault="00C622C1" w:rsidP="00C622C1">
            <w:pPr>
              <w:pStyle w:val="TAC"/>
              <w:rPr>
                <w:rFonts w:eastAsia="Batang"/>
              </w:rPr>
            </w:pPr>
            <w:r w:rsidRPr="00916F30">
              <w:rPr>
                <w:rFonts w:eastAsia="Batang"/>
              </w:rPr>
              <w:t>1</w:t>
            </w:r>
          </w:p>
        </w:tc>
        <w:tc>
          <w:tcPr>
            <w:tcW w:w="981" w:type="dxa"/>
          </w:tcPr>
          <w:p w14:paraId="59C22FCF" w14:textId="77777777" w:rsidR="00C622C1" w:rsidRPr="00916F30" w:rsidRDefault="00C622C1" w:rsidP="00C622C1">
            <w:pPr>
              <w:pStyle w:val="TAC"/>
              <w:rPr>
                <w:rFonts w:eastAsia="Batang"/>
              </w:rPr>
            </w:pPr>
            <w:r w:rsidRPr="00916F30">
              <w:rPr>
                <w:rFonts w:eastAsia="Batang"/>
              </w:rPr>
              <w:t>12</w:t>
            </w:r>
          </w:p>
        </w:tc>
      </w:tr>
      <w:tr w:rsidR="00C622C1" w:rsidRPr="00916F30" w14:paraId="057102C1" w14:textId="77777777" w:rsidTr="00C622C1">
        <w:tc>
          <w:tcPr>
            <w:tcW w:w="988" w:type="dxa"/>
            <w:shd w:val="clear" w:color="auto" w:fill="auto"/>
          </w:tcPr>
          <w:p w14:paraId="6575CD77" w14:textId="77777777" w:rsidR="00C622C1" w:rsidRPr="00916F30" w:rsidRDefault="00C622C1" w:rsidP="00C622C1">
            <w:pPr>
              <w:pStyle w:val="TAC"/>
              <w:rPr>
                <w:rFonts w:eastAsia="Batang"/>
              </w:rPr>
            </w:pPr>
            <w:r w:rsidRPr="00916F30">
              <w:t>140</w:t>
            </w:r>
          </w:p>
        </w:tc>
        <w:tc>
          <w:tcPr>
            <w:tcW w:w="1134" w:type="dxa"/>
            <w:shd w:val="clear" w:color="auto" w:fill="auto"/>
          </w:tcPr>
          <w:p w14:paraId="73583B06" w14:textId="77777777" w:rsidR="00C622C1" w:rsidRPr="00916F30" w:rsidRDefault="00C622C1" w:rsidP="00C622C1">
            <w:pPr>
              <w:pStyle w:val="TAC"/>
              <w:rPr>
                <w:rFonts w:eastAsia="Batang"/>
              </w:rPr>
            </w:pPr>
            <w:r w:rsidRPr="00916F30">
              <w:t>B4</w:t>
            </w:r>
          </w:p>
        </w:tc>
        <w:tc>
          <w:tcPr>
            <w:tcW w:w="708" w:type="dxa"/>
            <w:shd w:val="clear" w:color="auto" w:fill="auto"/>
          </w:tcPr>
          <w:p w14:paraId="1ADD4B7E" w14:textId="77777777" w:rsidR="00C622C1" w:rsidRPr="00916F30" w:rsidRDefault="00C622C1" w:rsidP="00C622C1">
            <w:pPr>
              <w:pStyle w:val="TAC"/>
              <w:rPr>
                <w:rFonts w:eastAsia="Batang"/>
              </w:rPr>
            </w:pPr>
            <w:r w:rsidRPr="00916F30">
              <w:t>1</w:t>
            </w:r>
          </w:p>
        </w:tc>
        <w:tc>
          <w:tcPr>
            <w:tcW w:w="851" w:type="dxa"/>
            <w:shd w:val="clear" w:color="auto" w:fill="auto"/>
          </w:tcPr>
          <w:p w14:paraId="36A5F36C" w14:textId="77777777" w:rsidR="00C622C1" w:rsidRPr="00916F30" w:rsidRDefault="00C622C1" w:rsidP="00C622C1">
            <w:pPr>
              <w:pStyle w:val="TAC"/>
              <w:rPr>
                <w:rFonts w:eastAsia="Batang"/>
              </w:rPr>
            </w:pPr>
            <w:r w:rsidRPr="00916F30">
              <w:t>0</w:t>
            </w:r>
          </w:p>
        </w:tc>
        <w:tc>
          <w:tcPr>
            <w:tcW w:w="2524" w:type="dxa"/>
            <w:shd w:val="clear" w:color="auto" w:fill="auto"/>
          </w:tcPr>
          <w:p w14:paraId="17783720" w14:textId="77777777" w:rsidR="00C622C1" w:rsidRPr="00916F30" w:rsidRDefault="00C622C1" w:rsidP="00C622C1">
            <w:pPr>
              <w:pStyle w:val="TAC"/>
              <w:rPr>
                <w:rFonts w:eastAsia="Batang"/>
              </w:rPr>
            </w:pPr>
            <w:r w:rsidRPr="00916F30">
              <w:t>3, 5, 7, …, 23,25</w:t>
            </w:r>
          </w:p>
        </w:tc>
        <w:tc>
          <w:tcPr>
            <w:tcW w:w="1020" w:type="dxa"/>
            <w:shd w:val="clear" w:color="auto" w:fill="auto"/>
          </w:tcPr>
          <w:p w14:paraId="79E785A3" w14:textId="77777777" w:rsidR="00C622C1" w:rsidRPr="00916F30" w:rsidRDefault="00C622C1" w:rsidP="00C622C1">
            <w:pPr>
              <w:pStyle w:val="TAC"/>
              <w:rPr>
                <w:rFonts w:eastAsia="Batang"/>
              </w:rPr>
            </w:pPr>
            <w:r w:rsidRPr="00916F30">
              <w:t>2</w:t>
            </w:r>
          </w:p>
        </w:tc>
        <w:tc>
          <w:tcPr>
            <w:tcW w:w="992" w:type="dxa"/>
          </w:tcPr>
          <w:p w14:paraId="41FEB534" w14:textId="77777777" w:rsidR="00C622C1" w:rsidRPr="00916F30" w:rsidRDefault="00C622C1" w:rsidP="00C622C1">
            <w:pPr>
              <w:pStyle w:val="TAC"/>
              <w:rPr>
                <w:rFonts w:eastAsia="Batang"/>
              </w:rPr>
            </w:pPr>
            <w:r w:rsidRPr="00916F30">
              <w:t>1</w:t>
            </w:r>
          </w:p>
        </w:tc>
        <w:tc>
          <w:tcPr>
            <w:tcW w:w="1134" w:type="dxa"/>
          </w:tcPr>
          <w:p w14:paraId="637A5073" w14:textId="77777777" w:rsidR="00C622C1" w:rsidRPr="00916F30" w:rsidRDefault="00C622C1" w:rsidP="00C622C1">
            <w:pPr>
              <w:pStyle w:val="TAC"/>
              <w:rPr>
                <w:rFonts w:eastAsia="Batang"/>
              </w:rPr>
            </w:pPr>
            <w:r w:rsidRPr="00916F30">
              <w:t>1</w:t>
            </w:r>
          </w:p>
        </w:tc>
        <w:tc>
          <w:tcPr>
            <w:tcW w:w="981" w:type="dxa"/>
          </w:tcPr>
          <w:p w14:paraId="666D2D55" w14:textId="77777777" w:rsidR="00C622C1" w:rsidRPr="00916F30" w:rsidRDefault="00C622C1" w:rsidP="00C622C1">
            <w:pPr>
              <w:pStyle w:val="TAC"/>
              <w:rPr>
                <w:rFonts w:eastAsia="Batang"/>
              </w:rPr>
            </w:pPr>
            <w:r w:rsidRPr="00916F30">
              <w:rPr>
                <w:rFonts w:eastAsia="Batang"/>
              </w:rPr>
              <w:t>12</w:t>
            </w:r>
          </w:p>
        </w:tc>
      </w:tr>
      <w:tr w:rsidR="00C622C1" w:rsidRPr="00916F30" w14:paraId="0DB674D0" w14:textId="77777777" w:rsidTr="00C622C1">
        <w:tc>
          <w:tcPr>
            <w:tcW w:w="988" w:type="dxa"/>
            <w:shd w:val="clear" w:color="auto" w:fill="auto"/>
            <w:vAlign w:val="center"/>
          </w:tcPr>
          <w:p w14:paraId="5B8356AA" w14:textId="77777777" w:rsidR="00C622C1" w:rsidRPr="00916F30" w:rsidRDefault="00C622C1" w:rsidP="00C622C1">
            <w:pPr>
              <w:pStyle w:val="TAC"/>
              <w:rPr>
                <w:rFonts w:eastAsia="Batang"/>
              </w:rPr>
            </w:pPr>
            <w:r w:rsidRPr="00916F30">
              <w:rPr>
                <w:rFonts w:eastAsia="Batang"/>
              </w:rPr>
              <w:t>141</w:t>
            </w:r>
          </w:p>
        </w:tc>
        <w:tc>
          <w:tcPr>
            <w:tcW w:w="1134" w:type="dxa"/>
            <w:shd w:val="clear" w:color="auto" w:fill="auto"/>
          </w:tcPr>
          <w:p w14:paraId="58A0AC92" w14:textId="77777777" w:rsidR="00C622C1" w:rsidRPr="00916F30" w:rsidRDefault="00C622C1" w:rsidP="00C622C1">
            <w:pPr>
              <w:pStyle w:val="TAC"/>
              <w:rPr>
                <w:rFonts w:eastAsia="Batang"/>
              </w:rPr>
            </w:pPr>
            <w:r w:rsidRPr="00916F30">
              <w:t>B4</w:t>
            </w:r>
          </w:p>
        </w:tc>
        <w:tc>
          <w:tcPr>
            <w:tcW w:w="708" w:type="dxa"/>
            <w:shd w:val="clear" w:color="auto" w:fill="auto"/>
          </w:tcPr>
          <w:p w14:paraId="27093DB3" w14:textId="77777777" w:rsidR="00C622C1" w:rsidRPr="00916F30" w:rsidRDefault="00C622C1" w:rsidP="00C622C1">
            <w:pPr>
              <w:pStyle w:val="TAC"/>
              <w:rPr>
                <w:rFonts w:eastAsia="Batang"/>
              </w:rPr>
            </w:pPr>
            <w:r w:rsidRPr="00916F30">
              <w:t>1</w:t>
            </w:r>
          </w:p>
        </w:tc>
        <w:tc>
          <w:tcPr>
            <w:tcW w:w="851" w:type="dxa"/>
            <w:shd w:val="clear" w:color="auto" w:fill="auto"/>
          </w:tcPr>
          <w:p w14:paraId="2890BBA5" w14:textId="77777777" w:rsidR="00C622C1" w:rsidRPr="00916F30" w:rsidRDefault="00C622C1" w:rsidP="00C622C1">
            <w:pPr>
              <w:pStyle w:val="TAC"/>
              <w:rPr>
                <w:rFonts w:eastAsia="Batang"/>
              </w:rPr>
            </w:pPr>
            <w:r w:rsidRPr="00916F30">
              <w:t>0</w:t>
            </w:r>
          </w:p>
        </w:tc>
        <w:tc>
          <w:tcPr>
            <w:tcW w:w="2524" w:type="dxa"/>
            <w:shd w:val="clear" w:color="auto" w:fill="auto"/>
          </w:tcPr>
          <w:p w14:paraId="537B6495" w14:textId="77777777" w:rsidR="00C622C1" w:rsidRPr="00916F30" w:rsidRDefault="00C622C1" w:rsidP="00C622C1">
            <w:pPr>
              <w:pStyle w:val="TAC"/>
              <w:rPr>
                <w:rFonts w:eastAsia="Batang"/>
              </w:rPr>
            </w:pPr>
            <w:r w:rsidRPr="00916F30">
              <w:t>3, 5, 7, …, 23,25</w:t>
            </w:r>
          </w:p>
        </w:tc>
        <w:tc>
          <w:tcPr>
            <w:tcW w:w="1020" w:type="dxa"/>
            <w:shd w:val="clear" w:color="auto" w:fill="auto"/>
          </w:tcPr>
          <w:p w14:paraId="3FCE9872" w14:textId="77777777" w:rsidR="00C622C1" w:rsidRPr="00916F30" w:rsidRDefault="00C622C1" w:rsidP="00C622C1">
            <w:pPr>
              <w:pStyle w:val="TAC"/>
              <w:rPr>
                <w:rFonts w:eastAsia="Batang"/>
              </w:rPr>
            </w:pPr>
            <w:r w:rsidRPr="00916F30">
              <w:t>0</w:t>
            </w:r>
          </w:p>
        </w:tc>
        <w:tc>
          <w:tcPr>
            <w:tcW w:w="992" w:type="dxa"/>
          </w:tcPr>
          <w:p w14:paraId="73BB31F7" w14:textId="77777777" w:rsidR="00C622C1" w:rsidRPr="00916F30" w:rsidRDefault="00C622C1" w:rsidP="00C622C1">
            <w:pPr>
              <w:pStyle w:val="TAC"/>
              <w:rPr>
                <w:rFonts w:eastAsia="Batang"/>
              </w:rPr>
            </w:pPr>
            <w:r w:rsidRPr="00916F30">
              <w:t>2</w:t>
            </w:r>
          </w:p>
        </w:tc>
        <w:tc>
          <w:tcPr>
            <w:tcW w:w="1134" w:type="dxa"/>
          </w:tcPr>
          <w:p w14:paraId="6F78C7CA" w14:textId="77777777" w:rsidR="00C622C1" w:rsidRPr="00916F30" w:rsidRDefault="00C622C1" w:rsidP="00C622C1">
            <w:pPr>
              <w:pStyle w:val="TAC"/>
              <w:rPr>
                <w:rFonts w:eastAsia="Batang"/>
              </w:rPr>
            </w:pPr>
            <w:r w:rsidRPr="00916F30">
              <w:t>1</w:t>
            </w:r>
          </w:p>
        </w:tc>
        <w:tc>
          <w:tcPr>
            <w:tcW w:w="981" w:type="dxa"/>
          </w:tcPr>
          <w:p w14:paraId="0795825A" w14:textId="77777777" w:rsidR="00C622C1" w:rsidRPr="00916F30" w:rsidRDefault="00C622C1" w:rsidP="00C622C1">
            <w:pPr>
              <w:pStyle w:val="TAC"/>
              <w:rPr>
                <w:rFonts w:eastAsia="Batang"/>
              </w:rPr>
            </w:pPr>
            <w:r w:rsidRPr="00916F30">
              <w:t>12</w:t>
            </w:r>
          </w:p>
        </w:tc>
      </w:tr>
      <w:tr w:rsidR="00C622C1" w:rsidRPr="00916F30" w14:paraId="5FD7F9C1" w14:textId="77777777" w:rsidTr="00C622C1">
        <w:tc>
          <w:tcPr>
            <w:tcW w:w="988" w:type="dxa"/>
            <w:shd w:val="clear" w:color="auto" w:fill="auto"/>
            <w:vAlign w:val="center"/>
          </w:tcPr>
          <w:p w14:paraId="2BAC194B" w14:textId="77777777" w:rsidR="00C622C1" w:rsidRPr="00916F30" w:rsidRDefault="00C622C1" w:rsidP="00C622C1">
            <w:pPr>
              <w:pStyle w:val="TAC"/>
              <w:rPr>
                <w:rFonts w:eastAsia="Batang"/>
              </w:rPr>
            </w:pPr>
            <w:r w:rsidRPr="00916F30">
              <w:rPr>
                <w:rFonts w:eastAsia="Batang"/>
              </w:rPr>
              <w:t>142</w:t>
            </w:r>
          </w:p>
        </w:tc>
        <w:tc>
          <w:tcPr>
            <w:tcW w:w="1134" w:type="dxa"/>
            <w:shd w:val="clear" w:color="auto" w:fill="auto"/>
          </w:tcPr>
          <w:p w14:paraId="045321E6"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04482B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FB0270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3D5AC75"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745BC7A" w14:textId="77777777" w:rsidR="00C622C1" w:rsidRPr="00916F30" w:rsidRDefault="00C622C1" w:rsidP="00C622C1">
            <w:pPr>
              <w:pStyle w:val="TAC"/>
              <w:rPr>
                <w:rFonts w:eastAsia="Batang"/>
              </w:rPr>
            </w:pPr>
            <w:r w:rsidRPr="00916F30">
              <w:rPr>
                <w:rFonts w:eastAsia="Batang"/>
              </w:rPr>
              <w:t>0</w:t>
            </w:r>
          </w:p>
        </w:tc>
        <w:tc>
          <w:tcPr>
            <w:tcW w:w="992" w:type="dxa"/>
          </w:tcPr>
          <w:p w14:paraId="095C6219" w14:textId="77777777" w:rsidR="00C622C1" w:rsidRPr="00916F30" w:rsidRDefault="00C622C1" w:rsidP="00C622C1">
            <w:pPr>
              <w:pStyle w:val="TAC"/>
              <w:rPr>
                <w:rFonts w:eastAsia="Batang"/>
              </w:rPr>
            </w:pPr>
            <w:r w:rsidRPr="00916F30">
              <w:rPr>
                <w:rFonts w:eastAsia="Batang"/>
              </w:rPr>
              <w:t>1</w:t>
            </w:r>
          </w:p>
        </w:tc>
        <w:tc>
          <w:tcPr>
            <w:tcW w:w="1134" w:type="dxa"/>
          </w:tcPr>
          <w:p w14:paraId="382C2163" w14:textId="77777777" w:rsidR="00C622C1" w:rsidRPr="00916F30" w:rsidRDefault="00C622C1" w:rsidP="00C622C1">
            <w:pPr>
              <w:pStyle w:val="TAC"/>
              <w:rPr>
                <w:rFonts w:eastAsia="Batang"/>
              </w:rPr>
            </w:pPr>
            <w:r w:rsidRPr="00916F30">
              <w:rPr>
                <w:rFonts w:eastAsia="Batang"/>
              </w:rPr>
              <w:t>1</w:t>
            </w:r>
          </w:p>
        </w:tc>
        <w:tc>
          <w:tcPr>
            <w:tcW w:w="981" w:type="dxa"/>
          </w:tcPr>
          <w:p w14:paraId="1009B7AC" w14:textId="77777777" w:rsidR="00C622C1" w:rsidRPr="00916F30" w:rsidRDefault="00C622C1" w:rsidP="00C622C1">
            <w:pPr>
              <w:pStyle w:val="TAC"/>
              <w:rPr>
                <w:rFonts w:eastAsia="Batang"/>
              </w:rPr>
            </w:pPr>
            <w:r w:rsidRPr="00916F30">
              <w:rPr>
                <w:rFonts w:eastAsia="Batang"/>
              </w:rPr>
              <w:t>12</w:t>
            </w:r>
          </w:p>
        </w:tc>
      </w:tr>
      <w:tr w:rsidR="00C622C1" w:rsidRPr="00916F30" w14:paraId="0DB2330E" w14:textId="77777777" w:rsidTr="00C622C1">
        <w:tc>
          <w:tcPr>
            <w:tcW w:w="988" w:type="dxa"/>
            <w:shd w:val="clear" w:color="auto" w:fill="auto"/>
            <w:vAlign w:val="center"/>
          </w:tcPr>
          <w:p w14:paraId="7B954AC2" w14:textId="77777777" w:rsidR="00C622C1" w:rsidRPr="00916F30" w:rsidRDefault="00C622C1" w:rsidP="00C622C1">
            <w:pPr>
              <w:pStyle w:val="TAC"/>
              <w:rPr>
                <w:rFonts w:eastAsia="Batang"/>
              </w:rPr>
            </w:pPr>
            <w:r w:rsidRPr="00916F30">
              <w:rPr>
                <w:rFonts w:eastAsia="Batang"/>
              </w:rPr>
              <w:t>143</w:t>
            </w:r>
          </w:p>
        </w:tc>
        <w:tc>
          <w:tcPr>
            <w:tcW w:w="1134" w:type="dxa"/>
            <w:shd w:val="clear" w:color="auto" w:fill="auto"/>
          </w:tcPr>
          <w:p w14:paraId="2961F907"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E9B417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2AFD0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3988A7" w14:textId="77777777" w:rsidR="00C622C1" w:rsidRPr="00916F30" w:rsidRDefault="00C622C1" w:rsidP="00C622C1">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133C2E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6CB4209" w14:textId="77777777" w:rsidR="00C622C1" w:rsidRPr="00916F30" w:rsidRDefault="00C622C1" w:rsidP="00C622C1">
            <w:pPr>
              <w:pStyle w:val="TAC"/>
              <w:rPr>
                <w:rFonts w:eastAsia="Batang"/>
              </w:rPr>
            </w:pPr>
            <w:r w:rsidRPr="00916F30">
              <w:rPr>
                <w:rFonts w:eastAsia="Batang"/>
              </w:rPr>
              <w:t>1</w:t>
            </w:r>
          </w:p>
        </w:tc>
        <w:tc>
          <w:tcPr>
            <w:tcW w:w="1134" w:type="dxa"/>
          </w:tcPr>
          <w:p w14:paraId="3EB1191A" w14:textId="77777777" w:rsidR="00C622C1" w:rsidRPr="00916F30" w:rsidRDefault="00C622C1" w:rsidP="00C622C1">
            <w:pPr>
              <w:pStyle w:val="TAC"/>
              <w:rPr>
                <w:rFonts w:eastAsia="Batang"/>
              </w:rPr>
            </w:pPr>
            <w:r w:rsidRPr="00916F30">
              <w:rPr>
                <w:rFonts w:eastAsia="Batang"/>
              </w:rPr>
              <w:t>1</w:t>
            </w:r>
          </w:p>
        </w:tc>
        <w:tc>
          <w:tcPr>
            <w:tcW w:w="981" w:type="dxa"/>
          </w:tcPr>
          <w:p w14:paraId="2B1CDF60" w14:textId="77777777" w:rsidR="00C622C1" w:rsidRPr="00916F30" w:rsidRDefault="00C622C1" w:rsidP="00C622C1">
            <w:pPr>
              <w:pStyle w:val="TAC"/>
              <w:rPr>
                <w:rFonts w:eastAsia="Batang"/>
              </w:rPr>
            </w:pPr>
            <w:r w:rsidRPr="00916F30">
              <w:rPr>
                <w:rFonts w:eastAsia="Batang"/>
              </w:rPr>
              <w:t>12</w:t>
            </w:r>
          </w:p>
        </w:tc>
      </w:tr>
      <w:tr w:rsidR="00C622C1" w:rsidRPr="00916F30" w14:paraId="5EA3DA1B" w14:textId="77777777" w:rsidTr="00C622C1">
        <w:tc>
          <w:tcPr>
            <w:tcW w:w="988" w:type="dxa"/>
            <w:shd w:val="clear" w:color="auto" w:fill="auto"/>
            <w:vAlign w:val="center"/>
          </w:tcPr>
          <w:p w14:paraId="085D5703" w14:textId="77777777" w:rsidR="00C622C1" w:rsidRPr="00916F30" w:rsidRDefault="00C622C1" w:rsidP="00C622C1">
            <w:pPr>
              <w:pStyle w:val="TAC"/>
              <w:rPr>
                <w:rFonts w:eastAsia="Batang"/>
              </w:rPr>
            </w:pPr>
            <w:r w:rsidRPr="00916F30">
              <w:rPr>
                <w:rFonts w:eastAsia="Batang"/>
              </w:rPr>
              <w:t>144</w:t>
            </w:r>
          </w:p>
        </w:tc>
        <w:tc>
          <w:tcPr>
            <w:tcW w:w="1134" w:type="dxa"/>
            <w:shd w:val="clear" w:color="auto" w:fill="auto"/>
          </w:tcPr>
          <w:p w14:paraId="7FDFC708"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6E37FE8"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0AEC6D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C0E0A1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1A680E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BAC08B1" w14:textId="77777777" w:rsidR="00C622C1" w:rsidRPr="00916F30" w:rsidRDefault="00C622C1" w:rsidP="00C622C1">
            <w:pPr>
              <w:pStyle w:val="TAC"/>
              <w:rPr>
                <w:rFonts w:eastAsia="Batang"/>
              </w:rPr>
            </w:pPr>
            <w:r w:rsidRPr="00916F30">
              <w:rPr>
                <w:rFonts w:eastAsia="Batang"/>
              </w:rPr>
              <w:t>2</w:t>
            </w:r>
          </w:p>
        </w:tc>
        <w:tc>
          <w:tcPr>
            <w:tcW w:w="1134" w:type="dxa"/>
          </w:tcPr>
          <w:p w14:paraId="31D641FF" w14:textId="77777777" w:rsidR="00C622C1" w:rsidRPr="00916F30" w:rsidRDefault="00C622C1" w:rsidP="00C622C1">
            <w:pPr>
              <w:pStyle w:val="TAC"/>
              <w:rPr>
                <w:rFonts w:eastAsia="Batang"/>
              </w:rPr>
            </w:pPr>
            <w:r w:rsidRPr="00916F30">
              <w:rPr>
                <w:rFonts w:eastAsia="Batang"/>
              </w:rPr>
              <w:t>7</w:t>
            </w:r>
          </w:p>
        </w:tc>
        <w:tc>
          <w:tcPr>
            <w:tcW w:w="981" w:type="dxa"/>
          </w:tcPr>
          <w:p w14:paraId="03AEA95C" w14:textId="77777777" w:rsidR="00C622C1" w:rsidRPr="00916F30" w:rsidRDefault="00C622C1" w:rsidP="00C622C1">
            <w:pPr>
              <w:pStyle w:val="TAC"/>
              <w:rPr>
                <w:rFonts w:eastAsia="Batang"/>
              </w:rPr>
            </w:pPr>
            <w:r w:rsidRPr="00916F30">
              <w:rPr>
                <w:rFonts w:eastAsia="Batang"/>
              </w:rPr>
              <w:t>2</w:t>
            </w:r>
          </w:p>
        </w:tc>
      </w:tr>
      <w:tr w:rsidR="00C622C1" w:rsidRPr="00916F30" w14:paraId="5AFEFB67" w14:textId="77777777" w:rsidTr="00C622C1">
        <w:tc>
          <w:tcPr>
            <w:tcW w:w="988" w:type="dxa"/>
            <w:shd w:val="clear" w:color="auto" w:fill="auto"/>
          </w:tcPr>
          <w:p w14:paraId="4EF313AD" w14:textId="77777777" w:rsidR="00C622C1" w:rsidRPr="00916F30" w:rsidRDefault="00C622C1" w:rsidP="00C622C1">
            <w:pPr>
              <w:pStyle w:val="TAC"/>
              <w:rPr>
                <w:rFonts w:eastAsia="Batang"/>
              </w:rPr>
            </w:pPr>
            <w:r w:rsidRPr="00916F30">
              <w:rPr>
                <w:rFonts w:eastAsia="Batang"/>
              </w:rPr>
              <w:t>145</w:t>
            </w:r>
          </w:p>
        </w:tc>
        <w:tc>
          <w:tcPr>
            <w:tcW w:w="1134" w:type="dxa"/>
            <w:shd w:val="clear" w:color="auto" w:fill="auto"/>
          </w:tcPr>
          <w:p w14:paraId="5E46B3D4"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96DC00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626BC71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BC1D0A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6EE7A5"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7AB96F44" w14:textId="77777777" w:rsidR="00C622C1" w:rsidRPr="00916F30" w:rsidRDefault="00C622C1" w:rsidP="00C622C1">
            <w:pPr>
              <w:pStyle w:val="TAC"/>
              <w:rPr>
                <w:rFonts w:eastAsia="Batang"/>
              </w:rPr>
            </w:pPr>
            <w:r w:rsidRPr="00916F30">
              <w:rPr>
                <w:rFonts w:eastAsia="Batang"/>
              </w:rPr>
              <w:t>1</w:t>
            </w:r>
          </w:p>
        </w:tc>
        <w:tc>
          <w:tcPr>
            <w:tcW w:w="1134" w:type="dxa"/>
          </w:tcPr>
          <w:p w14:paraId="36EE8B19" w14:textId="77777777" w:rsidR="00C622C1" w:rsidRPr="00916F30" w:rsidRDefault="00C622C1" w:rsidP="00C622C1">
            <w:pPr>
              <w:pStyle w:val="TAC"/>
              <w:rPr>
                <w:rFonts w:eastAsia="Batang"/>
              </w:rPr>
            </w:pPr>
            <w:r w:rsidRPr="00916F30">
              <w:rPr>
                <w:rFonts w:eastAsia="Batang"/>
              </w:rPr>
              <w:t>7</w:t>
            </w:r>
          </w:p>
        </w:tc>
        <w:tc>
          <w:tcPr>
            <w:tcW w:w="981" w:type="dxa"/>
          </w:tcPr>
          <w:p w14:paraId="785B209C" w14:textId="77777777" w:rsidR="00C622C1" w:rsidRPr="00916F30" w:rsidRDefault="00C622C1" w:rsidP="00C622C1">
            <w:pPr>
              <w:pStyle w:val="TAC"/>
              <w:rPr>
                <w:rFonts w:eastAsia="Batang"/>
              </w:rPr>
            </w:pPr>
            <w:r w:rsidRPr="00916F30">
              <w:rPr>
                <w:rFonts w:eastAsia="Batang"/>
              </w:rPr>
              <w:t>2</w:t>
            </w:r>
          </w:p>
        </w:tc>
      </w:tr>
      <w:tr w:rsidR="00C622C1" w:rsidRPr="00916F30" w14:paraId="5E6B308A" w14:textId="77777777" w:rsidTr="00C622C1">
        <w:tc>
          <w:tcPr>
            <w:tcW w:w="988" w:type="dxa"/>
            <w:shd w:val="clear" w:color="auto" w:fill="auto"/>
            <w:vAlign w:val="center"/>
          </w:tcPr>
          <w:p w14:paraId="02FF8CA4" w14:textId="77777777" w:rsidR="00C622C1" w:rsidRPr="00916F30" w:rsidRDefault="00C622C1" w:rsidP="00C622C1">
            <w:pPr>
              <w:pStyle w:val="TAC"/>
              <w:rPr>
                <w:rFonts w:eastAsia="Batang"/>
              </w:rPr>
            </w:pPr>
            <w:r w:rsidRPr="00916F30">
              <w:rPr>
                <w:rFonts w:eastAsia="Batang"/>
              </w:rPr>
              <w:t>146</w:t>
            </w:r>
          </w:p>
        </w:tc>
        <w:tc>
          <w:tcPr>
            <w:tcW w:w="1134" w:type="dxa"/>
            <w:shd w:val="clear" w:color="auto" w:fill="auto"/>
          </w:tcPr>
          <w:p w14:paraId="20C32A7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A4134F4"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299730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3DF575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A25B4F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39C28D8" w14:textId="77777777" w:rsidR="00C622C1" w:rsidRPr="00916F30" w:rsidRDefault="00C622C1" w:rsidP="00C622C1">
            <w:pPr>
              <w:pStyle w:val="TAC"/>
              <w:rPr>
                <w:rFonts w:eastAsia="Batang"/>
              </w:rPr>
            </w:pPr>
            <w:r w:rsidRPr="00916F30">
              <w:rPr>
                <w:rFonts w:eastAsia="Batang"/>
              </w:rPr>
              <w:t>1</w:t>
            </w:r>
          </w:p>
        </w:tc>
        <w:tc>
          <w:tcPr>
            <w:tcW w:w="1134" w:type="dxa"/>
          </w:tcPr>
          <w:p w14:paraId="58D7BA63" w14:textId="77777777" w:rsidR="00C622C1" w:rsidRPr="00916F30" w:rsidRDefault="00C622C1" w:rsidP="00C622C1">
            <w:pPr>
              <w:pStyle w:val="TAC"/>
              <w:rPr>
                <w:rFonts w:eastAsia="Batang"/>
              </w:rPr>
            </w:pPr>
            <w:r w:rsidRPr="00916F30">
              <w:rPr>
                <w:rFonts w:eastAsia="Batang"/>
              </w:rPr>
              <w:t>7</w:t>
            </w:r>
          </w:p>
        </w:tc>
        <w:tc>
          <w:tcPr>
            <w:tcW w:w="981" w:type="dxa"/>
          </w:tcPr>
          <w:p w14:paraId="67165296" w14:textId="77777777" w:rsidR="00C622C1" w:rsidRPr="00916F30" w:rsidRDefault="00C622C1" w:rsidP="00C622C1">
            <w:pPr>
              <w:pStyle w:val="TAC"/>
              <w:rPr>
                <w:rFonts w:eastAsia="Batang"/>
              </w:rPr>
            </w:pPr>
            <w:r w:rsidRPr="00916F30">
              <w:rPr>
                <w:rFonts w:eastAsia="Batang"/>
              </w:rPr>
              <w:t>2</w:t>
            </w:r>
          </w:p>
        </w:tc>
      </w:tr>
      <w:tr w:rsidR="00C622C1" w:rsidRPr="00916F30" w14:paraId="505F6D01" w14:textId="77777777" w:rsidTr="00C622C1">
        <w:tc>
          <w:tcPr>
            <w:tcW w:w="988" w:type="dxa"/>
            <w:shd w:val="clear" w:color="auto" w:fill="auto"/>
            <w:vAlign w:val="center"/>
          </w:tcPr>
          <w:p w14:paraId="5131F520" w14:textId="77777777" w:rsidR="00C622C1" w:rsidRPr="00916F30" w:rsidRDefault="00C622C1" w:rsidP="00C622C1">
            <w:pPr>
              <w:pStyle w:val="TAC"/>
              <w:rPr>
                <w:rFonts w:eastAsia="Batang"/>
              </w:rPr>
            </w:pPr>
            <w:r w:rsidRPr="00916F30">
              <w:rPr>
                <w:rFonts w:eastAsia="Batang"/>
              </w:rPr>
              <w:t>147</w:t>
            </w:r>
          </w:p>
        </w:tc>
        <w:tc>
          <w:tcPr>
            <w:tcW w:w="1134" w:type="dxa"/>
            <w:shd w:val="clear" w:color="auto" w:fill="auto"/>
          </w:tcPr>
          <w:p w14:paraId="0495A20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B765C8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6C8B3C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CA4F81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FCF33D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03DD7A" w14:textId="77777777" w:rsidR="00C622C1" w:rsidRPr="00916F30" w:rsidRDefault="00C622C1" w:rsidP="00C622C1">
            <w:pPr>
              <w:pStyle w:val="TAC"/>
              <w:rPr>
                <w:rFonts w:eastAsia="Batang"/>
              </w:rPr>
            </w:pPr>
            <w:r w:rsidRPr="00916F30">
              <w:rPr>
                <w:rFonts w:eastAsia="Batang"/>
              </w:rPr>
              <w:t>1</w:t>
            </w:r>
          </w:p>
        </w:tc>
        <w:tc>
          <w:tcPr>
            <w:tcW w:w="1134" w:type="dxa"/>
          </w:tcPr>
          <w:p w14:paraId="2E545129" w14:textId="77777777" w:rsidR="00C622C1" w:rsidRPr="00916F30" w:rsidRDefault="00C622C1" w:rsidP="00C622C1">
            <w:pPr>
              <w:pStyle w:val="TAC"/>
              <w:rPr>
                <w:rFonts w:eastAsia="Batang"/>
              </w:rPr>
            </w:pPr>
            <w:r w:rsidRPr="00916F30">
              <w:rPr>
                <w:rFonts w:eastAsia="Batang"/>
              </w:rPr>
              <w:t>7</w:t>
            </w:r>
          </w:p>
        </w:tc>
        <w:tc>
          <w:tcPr>
            <w:tcW w:w="981" w:type="dxa"/>
          </w:tcPr>
          <w:p w14:paraId="73BA6271" w14:textId="77777777" w:rsidR="00C622C1" w:rsidRPr="00916F30" w:rsidRDefault="00C622C1" w:rsidP="00C622C1">
            <w:pPr>
              <w:pStyle w:val="TAC"/>
              <w:rPr>
                <w:rFonts w:eastAsia="Batang"/>
              </w:rPr>
            </w:pPr>
            <w:r w:rsidRPr="00916F30">
              <w:rPr>
                <w:rFonts w:eastAsia="Batang"/>
              </w:rPr>
              <w:t>2</w:t>
            </w:r>
          </w:p>
        </w:tc>
      </w:tr>
      <w:tr w:rsidR="00C622C1" w:rsidRPr="00916F30" w14:paraId="1BF1E8CC" w14:textId="77777777" w:rsidTr="00C622C1">
        <w:tc>
          <w:tcPr>
            <w:tcW w:w="988" w:type="dxa"/>
            <w:shd w:val="clear" w:color="auto" w:fill="auto"/>
            <w:vAlign w:val="center"/>
          </w:tcPr>
          <w:p w14:paraId="77E5A530" w14:textId="77777777" w:rsidR="00C622C1" w:rsidRPr="00916F30" w:rsidRDefault="00C622C1" w:rsidP="00C622C1">
            <w:pPr>
              <w:pStyle w:val="TAC"/>
              <w:rPr>
                <w:rFonts w:eastAsia="Batang"/>
              </w:rPr>
            </w:pPr>
            <w:r w:rsidRPr="00916F30">
              <w:rPr>
                <w:rFonts w:eastAsia="Batang"/>
              </w:rPr>
              <w:t>148</w:t>
            </w:r>
          </w:p>
        </w:tc>
        <w:tc>
          <w:tcPr>
            <w:tcW w:w="1134" w:type="dxa"/>
            <w:shd w:val="clear" w:color="auto" w:fill="auto"/>
          </w:tcPr>
          <w:p w14:paraId="3FFF1CDF"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3903695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2EDB9CD"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04FDBCFA"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15476B96" w14:textId="77777777" w:rsidR="00C622C1" w:rsidRPr="00916F30" w:rsidRDefault="00C622C1" w:rsidP="00C622C1">
            <w:pPr>
              <w:pStyle w:val="TAC"/>
              <w:rPr>
                <w:rFonts w:eastAsia="Batang"/>
              </w:rPr>
            </w:pPr>
            <w:r w:rsidRPr="00916F30">
              <w:rPr>
                <w:rFonts w:eastAsia="Batang"/>
              </w:rPr>
              <w:t>0</w:t>
            </w:r>
          </w:p>
        </w:tc>
        <w:tc>
          <w:tcPr>
            <w:tcW w:w="992" w:type="dxa"/>
          </w:tcPr>
          <w:p w14:paraId="6FF705C6" w14:textId="77777777" w:rsidR="00C622C1" w:rsidRPr="00916F30" w:rsidRDefault="00C622C1" w:rsidP="00C622C1">
            <w:pPr>
              <w:pStyle w:val="TAC"/>
              <w:rPr>
                <w:rFonts w:eastAsia="Batang"/>
              </w:rPr>
            </w:pPr>
            <w:r w:rsidRPr="00916F30">
              <w:rPr>
                <w:rFonts w:eastAsia="Batang"/>
              </w:rPr>
              <w:t>2</w:t>
            </w:r>
          </w:p>
        </w:tc>
        <w:tc>
          <w:tcPr>
            <w:tcW w:w="1134" w:type="dxa"/>
          </w:tcPr>
          <w:p w14:paraId="72A5642E" w14:textId="77777777" w:rsidR="00C622C1" w:rsidRPr="00916F30" w:rsidRDefault="00C622C1" w:rsidP="00C622C1">
            <w:pPr>
              <w:pStyle w:val="TAC"/>
              <w:rPr>
                <w:rFonts w:eastAsia="Batang"/>
              </w:rPr>
            </w:pPr>
            <w:r w:rsidRPr="00916F30">
              <w:rPr>
                <w:rFonts w:eastAsia="Batang"/>
              </w:rPr>
              <w:t>7</w:t>
            </w:r>
          </w:p>
        </w:tc>
        <w:tc>
          <w:tcPr>
            <w:tcW w:w="981" w:type="dxa"/>
          </w:tcPr>
          <w:p w14:paraId="4E011E3D" w14:textId="77777777" w:rsidR="00C622C1" w:rsidRPr="00916F30" w:rsidRDefault="00C622C1" w:rsidP="00C622C1">
            <w:pPr>
              <w:pStyle w:val="TAC"/>
              <w:rPr>
                <w:rFonts w:eastAsia="Batang"/>
              </w:rPr>
            </w:pPr>
            <w:r w:rsidRPr="00916F30">
              <w:rPr>
                <w:rFonts w:eastAsia="Batang"/>
              </w:rPr>
              <w:t>2</w:t>
            </w:r>
          </w:p>
        </w:tc>
      </w:tr>
      <w:tr w:rsidR="00C622C1" w:rsidRPr="00916F30" w14:paraId="2BAA0E2C" w14:textId="77777777" w:rsidTr="00C622C1">
        <w:tc>
          <w:tcPr>
            <w:tcW w:w="988" w:type="dxa"/>
            <w:shd w:val="clear" w:color="auto" w:fill="auto"/>
          </w:tcPr>
          <w:p w14:paraId="2A7C9D66" w14:textId="77777777" w:rsidR="00C622C1" w:rsidRPr="00916F30" w:rsidRDefault="00C622C1" w:rsidP="00C622C1">
            <w:pPr>
              <w:pStyle w:val="TAC"/>
              <w:rPr>
                <w:rFonts w:eastAsia="Batang"/>
              </w:rPr>
            </w:pPr>
            <w:r w:rsidRPr="00916F30">
              <w:rPr>
                <w:rFonts w:eastAsia="Batang"/>
              </w:rPr>
              <w:t>149</w:t>
            </w:r>
          </w:p>
        </w:tc>
        <w:tc>
          <w:tcPr>
            <w:tcW w:w="1134" w:type="dxa"/>
            <w:shd w:val="clear" w:color="auto" w:fill="auto"/>
          </w:tcPr>
          <w:p w14:paraId="09AF09E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B1ABC9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BC14A5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14CC30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8E2564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E14DC4E" w14:textId="77777777" w:rsidR="00C622C1" w:rsidRPr="00916F30" w:rsidRDefault="00C622C1" w:rsidP="00C622C1">
            <w:pPr>
              <w:pStyle w:val="TAC"/>
              <w:rPr>
                <w:rFonts w:eastAsia="Batang"/>
              </w:rPr>
            </w:pPr>
            <w:r w:rsidRPr="00916F30">
              <w:rPr>
                <w:rFonts w:eastAsia="Batang"/>
              </w:rPr>
              <w:t>1</w:t>
            </w:r>
          </w:p>
        </w:tc>
        <w:tc>
          <w:tcPr>
            <w:tcW w:w="1134" w:type="dxa"/>
          </w:tcPr>
          <w:p w14:paraId="51544F23" w14:textId="77777777" w:rsidR="00C622C1" w:rsidRPr="00916F30" w:rsidRDefault="00C622C1" w:rsidP="00C622C1">
            <w:pPr>
              <w:pStyle w:val="TAC"/>
              <w:rPr>
                <w:rFonts w:eastAsia="Batang"/>
              </w:rPr>
            </w:pPr>
            <w:r w:rsidRPr="00916F30">
              <w:rPr>
                <w:rFonts w:eastAsia="Batang"/>
              </w:rPr>
              <w:t>7</w:t>
            </w:r>
          </w:p>
        </w:tc>
        <w:tc>
          <w:tcPr>
            <w:tcW w:w="981" w:type="dxa"/>
          </w:tcPr>
          <w:p w14:paraId="2A6CD166" w14:textId="77777777" w:rsidR="00C622C1" w:rsidRPr="00916F30" w:rsidRDefault="00C622C1" w:rsidP="00C622C1">
            <w:pPr>
              <w:pStyle w:val="TAC"/>
              <w:rPr>
                <w:rFonts w:eastAsia="Batang"/>
              </w:rPr>
            </w:pPr>
            <w:r w:rsidRPr="00916F30">
              <w:rPr>
                <w:rFonts w:eastAsia="Batang"/>
              </w:rPr>
              <w:t>2</w:t>
            </w:r>
          </w:p>
        </w:tc>
      </w:tr>
      <w:tr w:rsidR="00C622C1" w:rsidRPr="00916F30" w14:paraId="413A7BC4" w14:textId="77777777" w:rsidTr="00C622C1">
        <w:tc>
          <w:tcPr>
            <w:tcW w:w="988" w:type="dxa"/>
            <w:shd w:val="clear" w:color="auto" w:fill="auto"/>
            <w:vAlign w:val="center"/>
          </w:tcPr>
          <w:p w14:paraId="35EE78D7" w14:textId="77777777" w:rsidR="00C622C1" w:rsidRPr="00916F30" w:rsidRDefault="00C622C1" w:rsidP="00C622C1">
            <w:pPr>
              <w:pStyle w:val="TAC"/>
              <w:rPr>
                <w:rFonts w:eastAsia="Batang"/>
              </w:rPr>
            </w:pPr>
            <w:r w:rsidRPr="00916F30">
              <w:rPr>
                <w:rFonts w:eastAsia="Batang"/>
              </w:rPr>
              <w:t>150</w:t>
            </w:r>
          </w:p>
        </w:tc>
        <w:tc>
          <w:tcPr>
            <w:tcW w:w="1134" w:type="dxa"/>
            <w:shd w:val="clear" w:color="auto" w:fill="auto"/>
          </w:tcPr>
          <w:p w14:paraId="189E953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6CE3E6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13D122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EEED52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B74620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AE2A876" w14:textId="77777777" w:rsidR="00C622C1" w:rsidRPr="00916F30" w:rsidRDefault="00C622C1" w:rsidP="00C622C1">
            <w:pPr>
              <w:pStyle w:val="TAC"/>
              <w:rPr>
                <w:rFonts w:eastAsia="Batang"/>
              </w:rPr>
            </w:pPr>
            <w:r w:rsidRPr="00916F30">
              <w:rPr>
                <w:rFonts w:eastAsia="Batang"/>
              </w:rPr>
              <w:t>2</w:t>
            </w:r>
          </w:p>
        </w:tc>
        <w:tc>
          <w:tcPr>
            <w:tcW w:w="1134" w:type="dxa"/>
          </w:tcPr>
          <w:p w14:paraId="74659247" w14:textId="77777777" w:rsidR="00C622C1" w:rsidRPr="00916F30" w:rsidRDefault="00C622C1" w:rsidP="00C622C1">
            <w:pPr>
              <w:pStyle w:val="TAC"/>
              <w:rPr>
                <w:rFonts w:eastAsia="Batang"/>
              </w:rPr>
            </w:pPr>
            <w:r w:rsidRPr="00916F30">
              <w:rPr>
                <w:rFonts w:eastAsia="Batang"/>
              </w:rPr>
              <w:t>7</w:t>
            </w:r>
          </w:p>
        </w:tc>
        <w:tc>
          <w:tcPr>
            <w:tcW w:w="981" w:type="dxa"/>
          </w:tcPr>
          <w:p w14:paraId="77A99EB5" w14:textId="77777777" w:rsidR="00C622C1" w:rsidRPr="00916F30" w:rsidRDefault="00C622C1" w:rsidP="00C622C1">
            <w:pPr>
              <w:pStyle w:val="TAC"/>
              <w:rPr>
                <w:rFonts w:eastAsia="Batang"/>
              </w:rPr>
            </w:pPr>
            <w:r w:rsidRPr="00916F30">
              <w:rPr>
                <w:rFonts w:eastAsia="Batang"/>
              </w:rPr>
              <w:t>2</w:t>
            </w:r>
          </w:p>
        </w:tc>
      </w:tr>
      <w:tr w:rsidR="00C622C1" w:rsidRPr="00916F30" w14:paraId="3DF7A8E3" w14:textId="77777777" w:rsidTr="00C622C1">
        <w:tc>
          <w:tcPr>
            <w:tcW w:w="988" w:type="dxa"/>
            <w:shd w:val="clear" w:color="auto" w:fill="auto"/>
            <w:vAlign w:val="center"/>
          </w:tcPr>
          <w:p w14:paraId="7BAAEB56" w14:textId="77777777" w:rsidR="00C622C1" w:rsidRPr="00916F30" w:rsidRDefault="00C622C1" w:rsidP="00C622C1">
            <w:pPr>
              <w:pStyle w:val="TAC"/>
              <w:rPr>
                <w:rFonts w:eastAsia="Batang"/>
              </w:rPr>
            </w:pPr>
            <w:r w:rsidRPr="00916F30">
              <w:rPr>
                <w:rFonts w:eastAsia="Batang"/>
              </w:rPr>
              <w:t>151</w:t>
            </w:r>
          </w:p>
        </w:tc>
        <w:tc>
          <w:tcPr>
            <w:tcW w:w="1134" w:type="dxa"/>
            <w:shd w:val="clear" w:color="auto" w:fill="auto"/>
          </w:tcPr>
          <w:p w14:paraId="671339F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7A40FD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C00E47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94A04B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7A2FB7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29656DB" w14:textId="77777777" w:rsidR="00C622C1" w:rsidRPr="00916F30" w:rsidRDefault="00C622C1" w:rsidP="00C622C1">
            <w:pPr>
              <w:pStyle w:val="TAC"/>
              <w:rPr>
                <w:rFonts w:eastAsia="Batang"/>
              </w:rPr>
            </w:pPr>
            <w:r w:rsidRPr="00916F30">
              <w:rPr>
                <w:rFonts w:eastAsia="Batang"/>
              </w:rPr>
              <w:t>1</w:t>
            </w:r>
          </w:p>
        </w:tc>
        <w:tc>
          <w:tcPr>
            <w:tcW w:w="1134" w:type="dxa"/>
          </w:tcPr>
          <w:p w14:paraId="7C8ED9BC" w14:textId="77777777" w:rsidR="00C622C1" w:rsidRPr="00916F30" w:rsidRDefault="00C622C1" w:rsidP="00C622C1">
            <w:pPr>
              <w:pStyle w:val="TAC"/>
              <w:rPr>
                <w:rFonts w:eastAsia="Batang"/>
              </w:rPr>
            </w:pPr>
            <w:r w:rsidRPr="00916F30">
              <w:rPr>
                <w:rFonts w:eastAsia="Batang"/>
              </w:rPr>
              <w:t>7</w:t>
            </w:r>
          </w:p>
        </w:tc>
        <w:tc>
          <w:tcPr>
            <w:tcW w:w="981" w:type="dxa"/>
          </w:tcPr>
          <w:p w14:paraId="0F43FAC2" w14:textId="77777777" w:rsidR="00C622C1" w:rsidRPr="00916F30" w:rsidRDefault="00C622C1" w:rsidP="00C622C1">
            <w:pPr>
              <w:pStyle w:val="TAC"/>
              <w:rPr>
                <w:rFonts w:eastAsia="Batang"/>
              </w:rPr>
            </w:pPr>
            <w:r w:rsidRPr="00916F30">
              <w:rPr>
                <w:rFonts w:eastAsia="Batang"/>
              </w:rPr>
              <w:t>2</w:t>
            </w:r>
          </w:p>
        </w:tc>
      </w:tr>
      <w:tr w:rsidR="00C622C1" w:rsidRPr="00916F30" w14:paraId="692EA115" w14:textId="77777777" w:rsidTr="00C622C1">
        <w:tc>
          <w:tcPr>
            <w:tcW w:w="988" w:type="dxa"/>
            <w:shd w:val="clear" w:color="auto" w:fill="auto"/>
            <w:vAlign w:val="center"/>
          </w:tcPr>
          <w:p w14:paraId="6116E015" w14:textId="77777777" w:rsidR="00C622C1" w:rsidRPr="00916F30" w:rsidRDefault="00C622C1" w:rsidP="00C622C1">
            <w:pPr>
              <w:pStyle w:val="TAC"/>
              <w:rPr>
                <w:rFonts w:eastAsia="Batang"/>
              </w:rPr>
            </w:pPr>
            <w:r w:rsidRPr="00916F30">
              <w:rPr>
                <w:rFonts w:eastAsia="Batang"/>
              </w:rPr>
              <w:t>152</w:t>
            </w:r>
          </w:p>
        </w:tc>
        <w:tc>
          <w:tcPr>
            <w:tcW w:w="1134" w:type="dxa"/>
            <w:shd w:val="clear" w:color="auto" w:fill="auto"/>
          </w:tcPr>
          <w:p w14:paraId="459F7ABE"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1234A13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0818AA4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3549E2C0"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6E8CC1FA" w14:textId="77777777" w:rsidR="00C622C1" w:rsidRPr="00916F30" w:rsidRDefault="00C622C1" w:rsidP="00C622C1">
            <w:pPr>
              <w:pStyle w:val="TAC"/>
              <w:rPr>
                <w:rFonts w:eastAsia="Batang"/>
              </w:rPr>
            </w:pPr>
            <w:r w:rsidRPr="00916F30">
              <w:rPr>
                <w:rFonts w:eastAsia="Batang"/>
              </w:rPr>
              <w:t>0</w:t>
            </w:r>
          </w:p>
        </w:tc>
        <w:tc>
          <w:tcPr>
            <w:tcW w:w="992" w:type="dxa"/>
          </w:tcPr>
          <w:p w14:paraId="28FA990B" w14:textId="77777777" w:rsidR="00C622C1" w:rsidRPr="00916F30" w:rsidRDefault="00C622C1" w:rsidP="00C622C1">
            <w:pPr>
              <w:pStyle w:val="TAC"/>
              <w:rPr>
                <w:rFonts w:eastAsia="Batang"/>
              </w:rPr>
            </w:pPr>
            <w:r w:rsidRPr="00916F30">
              <w:rPr>
                <w:rFonts w:eastAsia="Batang"/>
              </w:rPr>
              <w:t>2</w:t>
            </w:r>
          </w:p>
        </w:tc>
        <w:tc>
          <w:tcPr>
            <w:tcW w:w="1134" w:type="dxa"/>
          </w:tcPr>
          <w:p w14:paraId="30CE1356" w14:textId="77777777" w:rsidR="00C622C1" w:rsidRPr="00916F30" w:rsidRDefault="00C622C1" w:rsidP="00C622C1">
            <w:pPr>
              <w:pStyle w:val="TAC"/>
              <w:rPr>
                <w:rFonts w:eastAsia="Batang"/>
              </w:rPr>
            </w:pPr>
            <w:r w:rsidRPr="00916F30">
              <w:rPr>
                <w:rFonts w:eastAsia="Batang"/>
              </w:rPr>
              <w:t>7</w:t>
            </w:r>
          </w:p>
        </w:tc>
        <w:tc>
          <w:tcPr>
            <w:tcW w:w="981" w:type="dxa"/>
          </w:tcPr>
          <w:p w14:paraId="6CC8AA00" w14:textId="77777777" w:rsidR="00C622C1" w:rsidRPr="00916F30" w:rsidRDefault="00C622C1" w:rsidP="00C622C1">
            <w:pPr>
              <w:pStyle w:val="TAC"/>
              <w:rPr>
                <w:rFonts w:eastAsia="Batang"/>
              </w:rPr>
            </w:pPr>
            <w:r w:rsidRPr="00916F30">
              <w:rPr>
                <w:rFonts w:eastAsia="Batang"/>
              </w:rPr>
              <w:t>2</w:t>
            </w:r>
          </w:p>
        </w:tc>
      </w:tr>
      <w:tr w:rsidR="00C622C1" w:rsidRPr="00916F30" w14:paraId="4E512E14" w14:textId="77777777" w:rsidTr="00C622C1">
        <w:tc>
          <w:tcPr>
            <w:tcW w:w="988" w:type="dxa"/>
            <w:shd w:val="clear" w:color="auto" w:fill="auto"/>
            <w:vAlign w:val="center"/>
          </w:tcPr>
          <w:p w14:paraId="3CE68FCD" w14:textId="77777777" w:rsidR="00C622C1" w:rsidRPr="00916F30" w:rsidRDefault="00C622C1" w:rsidP="00C622C1">
            <w:pPr>
              <w:pStyle w:val="TAC"/>
              <w:rPr>
                <w:rFonts w:eastAsia="Batang"/>
              </w:rPr>
            </w:pPr>
            <w:r w:rsidRPr="00916F30">
              <w:rPr>
                <w:rFonts w:eastAsia="Batang"/>
              </w:rPr>
              <w:t>153</w:t>
            </w:r>
          </w:p>
        </w:tc>
        <w:tc>
          <w:tcPr>
            <w:tcW w:w="1134" w:type="dxa"/>
            <w:shd w:val="clear" w:color="auto" w:fill="auto"/>
          </w:tcPr>
          <w:p w14:paraId="742777E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92F96E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21BC3E5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B021B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0B27D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C04A804" w14:textId="77777777" w:rsidR="00C622C1" w:rsidRPr="00916F30" w:rsidRDefault="00C622C1" w:rsidP="00C622C1">
            <w:pPr>
              <w:pStyle w:val="TAC"/>
              <w:rPr>
                <w:rFonts w:eastAsia="Batang"/>
              </w:rPr>
            </w:pPr>
            <w:r w:rsidRPr="00916F30">
              <w:rPr>
                <w:rFonts w:eastAsia="Batang"/>
              </w:rPr>
              <w:t>1</w:t>
            </w:r>
          </w:p>
        </w:tc>
        <w:tc>
          <w:tcPr>
            <w:tcW w:w="1134" w:type="dxa"/>
          </w:tcPr>
          <w:p w14:paraId="19AE88C8" w14:textId="77777777" w:rsidR="00C622C1" w:rsidRPr="00916F30" w:rsidRDefault="00C622C1" w:rsidP="00C622C1">
            <w:pPr>
              <w:pStyle w:val="TAC"/>
              <w:rPr>
                <w:rFonts w:eastAsia="Batang"/>
              </w:rPr>
            </w:pPr>
            <w:r w:rsidRPr="00916F30">
              <w:rPr>
                <w:rFonts w:eastAsia="Batang"/>
              </w:rPr>
              <w:t>7</w:t>
            </w:r>
          </w:p>
        </w:tc>
        <w:tc>
          <w:tcPr>
            <w:tcW w:w="981" w:type="dxa"/>
          </w:tcPr>
          <w:p w14:paraId="57C226A3" w14:textId="77777777" w:rsidR="00C622C1" w:rsidRPr="00916F30" w:rsidRDefault="00C622C1" w:rsidP="00C622C1">
            <w:pPr>
              <w:pStyle w:val="TAC"/>
              <w:rPr>
                <w:rFonts w:eastAsia="Batang"/>
              </w:rPr>
            </w:pPr>
            <w:r w:rsidRPr="00916F30">
              <w:rPr>
                <w:rFonts w:eastAsia="Batang"/>
              </w:rPr>
              <w:t>2</w:t>
            </w:r>
          </w:p>
        </w:tc>
      </w:tr>
      <w:tr w:rsidR="00C622C1" w:rsidRPr="00916F30" w14:paraId="1A323781" w14:textId="77777777" w:rsidTr="00C622C1">
        <w:tc>
          <w:tcPr>
            <w:tcW w:w="988" w:type="dxa"/>
            <w:shd w:val="clear" w:color="auto" w:fill="auto"/>
            <w:vAlign w:val="center"/>
          </w:tcPr>
          <w:p w14:paraId="1B61A091" w14:textId="77777777" w:rsidR="00C622C1" w:rsidRPr="00916F30" w:rsidRDefault="00C622C1" w:rsidP="00C622C1">
            <w:pPr>
              <w:pStyle w:val="TAC"/>
              <w:rPr>
                <w:rFonts w:eastAsia="Batang"/>
              </w:rPr>
            </w:pPr>
            <w:r w:rsidRPr="00916F30">
              <w:rPr>
                <w:rFonts w:eastAsia="Batang"/>
              </w:rPr>
              <w:t>154</w:t>
            </w:r>
          </w:p>
        </w:tc>
        <w:tc>
          <w:tcPr>
            <w:tcW w:w="1134" w:type="dxa"/>
            <w:shd w:val="clear" w:color="auto" w:fill="auto"/>
          </w:tcPr>
          <w:p w14:paraId="0B59925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0650389A"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E981E5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CD205B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0322A3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F89D5DE" w14:textId="77777777" w:rsidR="00C622C1" w:rsidRPr="00916F30" w:rsidRDefault="00C622C1" w:rsidP="00C622C1">
            <w:pPr>
              <w:pStyle w:val="TAC"/>
              <w:rPr>
                <w:rFonts w:eastAsia="Batang"/>
              </w:rPr>
            </w:pPr>
            <w:r w:rsidRPr="00916F30">
              <w:rPr>
                <w:rFonts w:eastAsia="Batang"/>
              </w:rPr>
              <w:t>2</w:t>
            </w:r>
          </w:p>
        </w:tc>
        <w:tc>
          <w:tcPr>
            <w:tcW w:w="1134" w:type="dxa"/>
          </w:tcPr>
          <w:p w14:paraId="65DEA2B4" w14:textId="77777777" w:rsidR="00C622C1" w:rsidRPr="00916F30" w:rsidRDefault="00C622C1" w:rsidP="00C622C1">
            <w:pPr>
              <w:pStyle w:val="TAC"/>
              <w:rPr>
                <w:rFonts w:eastAsia="Batang"/>
              </w:rPr>
            </w:pPr>
            <w:r w:rsidRPr="00916F30">
              <w:rPr>
                <w:rFonts w:eastAsia="Batang"/>
              </w:rPr>
              <w:t>7</w:t>
            </w:r>
          </w:p>
        </w:tc>
        <w:tc>
          <w:tcPr>
            <w:tcW w:w="981" w:type="dxa"/>
          </w:tcPr>
          <w:p w14:paraId="2914B360" w14:textId="77777777" w:rsidR="00C622C1" w:rsidRPr="00916F30" w:rsidRDefault="00C622C1" w:rsidP="00C622C1">
            <w:pPr>
              <w:pStyle w:val="TAC"/>
              <w:rPr>
                <w:rFonts w:eastAsia="Batang"/>
              </w:rPr>
            </w:pPr>
            <w:r w:rsidRPr="00916F30">
              <w:rPr>
                <w:rFonts w:eastAsia="Batang"/>
              </w:rPr>
              <w:t>2</w:t>
            </w:r>
          </w:p>
        </w:tc>
      </w:tr>
      <w:tr w:rsidR="00C622C1" w:rsidRPr="00916F30" w14:paraId="6B6B418A" w14:textId="77777777" w:rsidTr="00C622C1">
        <w:tc>
          <w:tcPr>
            <w:tcW w:w="988" w:type="dxa"/>
            <w:shd w:val="clear" w:color="auto" w:fill="auto"/>
            <w:vAlign w:val="center"/>
          </w:tcPr>
          <w:p w14:paraId="13880A3C" w14:textId="77777777" w:rsidR="00C622C1" w:rsidRPr="00916F30" w:rsidRDefault="00C622C1" w:rsidP="00C622C1">
            <w:pPr>
              <w:pStyle w:val="TAC"/>
              <w:rPr>
                <w:rFonts w:eastAsia="Batang"/>
              </w:rPr>
            </w:pPr>
            <w:r w:rsidRPr="00916F30">
              <w:rPr>
                <w:rFonts w:eastAsia="Batang"/>
              </w:rPr>
              <w:t>155</w:t>
            </w:r>
          </w:p>
        </w:tc>
        <w:tc>
          <w:tcPr>
            <w:tcW w:w="1134" w:type="dxa"/>
            <w:shd w:val="clear" w:color="auto" w:fill="auto"/>
          </w:tcPr>
          <w:p w14:paraId="64FD666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84D751F"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E9316F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BE46FA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9CFC0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27CF9E5" w14:textId="77777777" w:rsidR="00C622C1" w:rsidRPr="00916F30" w:rsidRDefault="00C622C1" w:rsidP="00C622C1">
            <w:pPr>
              <w:pStyle w:val="TAC"/>
              <w:rPr>
                <w:rFonts w:eastAsia="Batang"/>
              </w:rPr>
            </w:pPr>
            <w:r w:rsidRPr="00916F30">
              <w:rPr>
                <w:rFonts w:eastAsia="Batang"/>
              </w:rPr>
              <w:t>1</w:t>
            </w:r>
          </w:p>
        </w:tc>
        <w:tc>
          <w:tcPr>
            <w:tcW w:w="1134" w:type="dxa"/>
          </w:tcPr>
          <w:p w14:paraId="6F8BBB3A" w14:textId="77777777" w:rsidR="00C622C1" w:rsidRPr="00916F30" w:rsidRDefault="00C622C1" w:rsidP="00C622C1">
            <w:pPr>
              <w:pStyle w:val="TAC"/>
              <w:rPr>
                <w:rFonts w:eastAsia="Batang"/>
              </w:rPr>
            </w:pPr>
            <w:r w:rsidRPr="00916F30">
              <w:rPr>
                <w:rFonts w:eastAsia="Batang"/>
              </w:rPr>
              <w:t>7</w:t>
            </w:r>
          </w:p>
        </w:tc>
        <w:tc>
          <w:tcPr>
            <w:tcW w:w="981" w:type="dxa"/>
          </w:tcPr>
          <w:p w14:paraId="5E9A95A2" w14:textId="77777777" w:rsidR="00C622C1" w:rsidRPr="00916F30" w:rsidRDefault="00C622C1" w:rsidP="00C622C1">
            <w:pPr>
              <w:pStyle w:val="TAC"/>
              <w:rPr>
                <w:rFonts w:eastAsia="Batang"/>
              </w:rPr>
            </w:pPr>
            <w:r w:rsidRPr="00916F30">
              <w:rPr>
                <w:rFonts w:eastAsia="Batang"/>
              </w:rPr>
              <w:t>2</w:t>
            </w:r>
          </w:p>
        </w:tc>
      </w:tr>
      <w:tr w:rsidR="00C622C1" w:rsidRPr="00916F30" w14:paraId="6AD70DBB" w14:textId="77777777" w:rsidTr="00C622C1">
        <w:tc>
          <w:tcPr>
            <w:tcW w:w="988" w:type="dxa"/>
            <w:shd w:val="clear" w:color="auto" w:fill="auto"/>
            <w:vAlign w:val="center"/>
          </w:tcPr>
          <w:p w14:paraId="0CBE353C" w14:textId="77777777" w:rsidR="00C622C1" w:rsidRPr="00916F30" w:rsidRDefault="00C622C1" w:rsidP="00C622C1">
            <w:pPr>
              <w:pStyle w:val="TAC"/>
              <w:rPr>
                <w:rFonts w:eastAsia="Batang"/>
              </w:rPr>
            </w:pPr>
            <w:r w:rsidRPr="00916F30">
              <w:rPr>
                <w:rFonts w:eastAsia="Batang"/>
              </w:rPr>
              <w:t>156</w:t>
            </w:r>
          </w:p>
        </w:tc>
        <w:tc>
          <w:tcPr>
            <w:tcW w:w="1134" w:type="dxa"/>
            <w:shd w:val="clear" w:color="auto" w:fill="auto"/>
          </w:tcPr>
          <w:p w14:paraId="780CFA10"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4E22BA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3B1789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6CFBCD"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tcPr>
          <w:p w14:paraId="62049600"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64FB767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DFD4FE3" w14:textId="77777777" w:rsidR="00C622C1" w:rsidRPr="00916F30" w:rsidRDefault="00C622C1" w:rsidP="00C622C1">
            <w:pPr>
              <w:pStyle w:val="TAC"/>
              <w:rPr>
                <w:rFonts w:eastAsia="Batang"/>
              </w:rPr>
            </w:pPr>
            <w:r w:rsidRPr="00916F30">
              <w:rPr>
                <w:rFonts w:eastAsia="Batang"/>
              </w:rPr>
              <w:t>3</w:t>
            </w:r>
          </w:p>
        </w:tc>
        <w:tc>
          <w:tcPr>
            <w:tcW w:w="981" w:type="dxa"/>
          </w:tcPr>
          <w:p w14:paraId="19EE6CF7" w14:textId="77777777" w:rsidR="00C622C1" w:rsidRPr="00916F30" w:rsidRDefault="00C622C1" w:rsidP="00C622C1">
            <w:pPr>
              <w:pStyle w:val="TAC"/>
              <w:rPr>
                <w:rFonts w:eastAsia="Batang"/>
              </w:rPr>
            </w:pPr>
            <w:r w:rsidRPr="00916F30">
              <w:rPr>
                <w:rFonts w:eastAsia="Batang"/>
              </w:rPr>
              <w:t>2</w:t>
            </w:r>
          </w:p>
        </w:tc>
      </w:tr>
      <w:tr w:rsidR="00C622C1" w:rsidRPr="00916F30" w14:paraId="565B5CE6" w14:textId="77777777" w:rsidTr="00C622C1">
        <w:tc>
          <w:tcPr>
            <w:tcW w:w="988" w:type="dxa"/>
            <w:shd w:val="clear" w:color="auto" w:fill="auto"/>
            <w:vAlign w:val="center"/>
          </w:tcPr>
          <w:p w14:paraId="57369C25" w14:textId="77777777" w:rsidR="00C622C1" w:rsidRPr="00916F30" w:rsidRDefault="00C622C1" w:rsidP="00C622C1">
            <w:pPr>
              <w:pStyle w:val="TAC"/>
              <w:rPr>
                <w:rFonts w:eastAsia="Batang"/>
              </w:rPr>
            </w:pPr>
            <w:r w:rsidRPr="00916F30">
              <w:rPr>
                <w:rFonts w:eastAsia="Batang"/>
              </w:rPr>
              <w:t>157</w:t>
            </w:r>
          </w:p>
        </w:tc>
        <w:tc>
          <w:tcPr>
            <w:tcW w:w="1134" w:type="dxa"/>
            <w:shd w:val="clear" w:color="auto" w:fill="auto"/>
          </w:tcPr>
          <w:p w14:paraId="65110FC8"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A974B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935009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1648DF5"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09A68F1A" w14:textId="77777777" w:rsidR="00C622C1" w:rsidRPr="00916F30" w:rsidRDefault="00C622C1" w:rsidP="00C622C1">
            <w:pPr>
              <w:pStyle w:val="TAC"/>
              <w:rPr>
                <w:rFonts w:eastAsia="Batang"/>
              </w:rPr>
            </w:pPr>
            <w:r w:rsidRPr="00916F30">
              <w:rPr>
                <w:rFonts w:eastAsia="Batang"/>
              </w:rPr>
              <w:t>0</w:t>
            </w:r>
          </w:p>
        </w:tc>
        <w:tc>
          <w:tcPr>
            <w:tcW w:w="992" w:type="dxa"/>
          </w:tcPr>
          <w:p w14:paraId="55CC9A88" w14:textId="77777777" w:rsidR="00C622C1" w:rsidRPr="00916F30" w:rsidRDefault="00C622C1" w:rsidP="00C622C1">
            <w:pPr>
              <w:pStyle w:val="TAC"/>
              <w:rPr>
                <w:rFonts w:eastAsia="Batang"/>
              </w:rPr>
            </w:pPr>
            <w:r w:rsidRPr="00916F30">
              <w:rPr>
                <w:rFonts w:eastAsia="Batang"/>
              </w:rPr>
              <w:t>1</w:t>
            </w:r>
          </w:p>
        </w:tc>
        <w:tc>
          <w:tcPr>
            <w:tcW w:w="1134" w:type="dxa"/>
          </w:tcPr>
          <w:p w14:paraId="255140B1" w14:textId="77777777" w:rsidR="00C622C1" w:rsidRPr="00916F30" w:rsidRDefault="00C622C1" w:rsidP="00C622C1">
            <w:pPr>
              <w:pStyle w:val="TAC"/>
              <w:rPr>
                <w:rFonts w:eastAsia="Batang"/>
              </w:rPr>
            </w:pPr>
            <w:r w:rsidRPr="00916F30">
              <w:rPr>
                <w:rFonts w:eastAsia="Batang"/>
              </w:rPr>
              <w:t>7</w:t>
            </w:r>
          </w:p>
        </w:tc>
        <w:tc>
          <w:tcPr>
            <w:tcW w:w="981" w:type="dxa"/>
          </w:tcPr>
          <w:p w14:paraId="392B8A09" w14:textId="77777777" w:rsidR="00C622C1" w:rsidRPr="00916F30" w:rsidRDefault="00C622C1" w:rsidP="00C622C1">
            <w:pPr>
              <w:pStyle w:val="TAC"/>
              <w:rPr>
                <w:rFonts w:eastAsia="Batang"/>
              </w:rPr>
            </w:pPr>
            <w:r w:rsidRPr="00916F30">
              <w:rPr>
                <w:rFonts w:eastAsia="Batang"/>
              </w:rPr>
              <w:t>2</w:t>
            </w:r>
          </w:p>
        </w:tc>
      </w:tr>
      <w:tr w:rsidR="00C622C1" w:rsidRPr="00916F30" w14:paraId="735EEFF5" w14:textId="77777777" w:rsidTr="00C622C1">
        <w:tc>
          <w:tcPr>
            <w:tcW w:w="988" w:type="dxa"/>
            <w:shd w:val="clear" w:color="auto" w:fill="auto"/>
            <w:vAlign w:val="center"/>
          </w:tcPr>
          <w:p w14:paraId="0A07D766" w14:textId="77777777" w:rsidR="00C622C1" w:rsidRPr="00916F30" w:rsidRDefault="00C622C1" w:rsidP="00C622C1">
            <w:pPr>
              <w:pStyle w:val="TAC"/>
              <w:rPr>
                <w:rFonts w:eastAsia="Batang"/>
              </w:rPr>
            </w:pPr>
            <w:r w:rsidRPr="00916F30">
              <w:rPr>
                <w:rFonts w:eastAsia="Batang"/>
              </w:rPr>
              <w:t>158</w:t>
            </w:r>
          </w:p>
        </w:tc>
        <w:tc>
          <w:tcPr>
            <w:tcW w:w="1134" w:type="dxa"/>
            <w:shd w:val="clear" w:color="auto" w:fill="auto"/>
          </w:tcPr>
          <w:p w14:paraId="69DF107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D885A3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2FA8CE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0FD7E32"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7DF280B"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7100CB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C44602" w14:textId="77777777" w:rsidR="00C622C1" w:rsidRPr="00916F30" w:rsidRDefault="00C622C1" w:rsidP="00C622C1">
            <w:pPr>
              <w:pStyle w:val="TAC"/>
              <w:rPr>
                <w:rFonts w:eastAsia="Batang"/>
              </w:rPr>
            </w:pPr>
            <w:r w:rsidRPr="00916F30">
              <w:rPr>
                <w:rFonts w:eastAsia="Batang"/>
              </w:rPr>
              <w:t>3</w:t>
            </w:r>
          </w:p>
        </w:tc>
        <w:tc>
          <w:tcPr>
            <w:tcW w:w="981" w:type="dxa"/>
          </w:tcPr>
          <w:p w14:paraId="5DBE94CA" w14:textId="77777777" w:rsidR="00C622C1" w:rsidRPr="00916F30" w:rsidRDefault="00C622C1" w:rsidP="00C622C1">
            <w:pPr>
              <w:pStyle w:val="TAC"/>
              <w:rPr>
                <w:rFonts w:eastAsia="Batang"/>
              </w:rPr>
            </w:pPr>
            <w:r w:rsidRPr="00916F30">
              <w:rPr>
                <w:rFonts w:eastAsia="Batang"/>
              </w:rPr>
              <w:t>2</w:t>
            </w:r>
          </w:p>
        </w:tc>
      </w:tr>
      <w:tr w:rsidR="00C622C1" w:rsidRPr="00916F30" w14:paraId="712EB342" w14:textId="77777777" w:rsidTr="00C622C1">
        <w:tc>
          <w:tcPr>
            <w:tcW w:w="988" w:type="dxa"/>
            <w:shd w:val="clear" w:color="auto" w:fill="auto"/>
            <w:vAlign w:val="center"/>
          </w:tcPr>
          <w:p w14:paraId="1C287D65" w14:textId="77777777" w:rsidR="00C622C1" w:rsidRPr="00916F30" w:rsidRDefault="00C622C1" w:rsidP="00C622C1">
            <w:pPr>
              <w:pStyle w:val="TAC"/>
              <w:rPr>
                <w:rFonts w:eastAsia="Batang"/>
              </w:rPr>
            </w:pPr>
            <w:r w:rsidRPr="00916F30">
              <w:rPr>
                <w:rFonts w:eastAsia="Batang"/>
              </w:rPr>
              <w:t>159</w:t>
            </w:r>
          </w:p>
        </w:tc>
        <w:tc>
          <w:tcPr>
            <w:tcW w:w="1134" w:type="dxa"/>
            <w:shd w:val="clear" w:color="auto" w:fill="auto"/>
          </w:tcPr>
          <w:p w14:paraId="585F5B0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D34762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0A6C3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8B89AD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3D1A2312"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EC03D03"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FF15CE8" w14:textId="77777777" w:rsidR="00C622C1" w:rsidRPr="00916F30" w:rsidRDefault="00C622C1" w:rsidP="00C622C1">
            <w:pPr>
              <w:pStyle w:val="TAC"/>
              <w:rPr>
                <w:rFonts w:eastAsia="Batang"/>
              </w:rPr>
            </w:pPr>
            <w:r w:rsidRPr="00916F30">
              <w:rPr>
                <w:rFonts w:eastAsia="Batang"/>
              </w:rPr>
              <w:t>3</w:t>
            </w:r>
          </w:p>
        </w:tc>
        <w:tc>
          <w:tcPr>
            <w:tcW w:w="981" w:type="dxa"/>
          </w:tcPr>
          <w:p w14:paraId="0985E855" w14:textId="77777777" w:rsidR="00C622C1" w:rsidRPr="00916F30" w:rsidRDefault="00C622C1" w:rsidP="00C622C1">
            <w:pPr>
              <w:pStyle w:val="TAC"/>
              <w:rPr>
                <w:rFonts w:eastAsia="Batang"/>
              </w:rPr>
            </w:pPr>
            <w:r w:rsidRPr="00916F30">
              <w:rPr>
                <w:rFonts w:eastAsia="Batang"/>
              </w:rPr>
              <w:t>2</w:t>
            </w:r>
          </w:p>
        </w:tc>
      </w:tr>
      <w:tr w:rsidR="00C622C1" w:rsidRPr="00916F30" w14:paraId="6BEC5035" w14:textId="77777777" w:rsidTr="00C622C1">
        <w:tc>
          <w:tcPr>
            <w:tcW w:w="988" w:type="dxa"/>
            <w:shd w:val="clear" w:color="auto" w:fill="auto"/>
            <w:vAlign w:val="center"/>
          </w:tcPr>
          <w:p w14:paraId="279FD587" w14:textId="77777777" w:rsidR="00C622C1" w:rsidRPr="00916F30" w:rsidRDefault="00C622C1" w:rsidP="00C622C1">
            <w:pPr>
              <w:pStyle w:val="TAC"/>
              <w:rPr>
                <w:rFonts w:eastAsia="Batang"/>
              </w:rPr>
            </w:pPr>
            <w:r w:rsidRPr="00916F30">
              <w:rPr>
                <w:rFonts w:eastAsia="Batang"/>
              </w:rPr>
              <w:t>160</w:t>
            </w:r>
          </w:p>
        </w:tc>
        <w:tc>
          <w:tcPr>
            <w:tcW w:w="1134" w:type="dxa"/>
            <w:shd w:val="clear" w:color="auto" w:fill="auto"/>
          </w:tcPr>
          <w:p w14:paraId="39CF5AE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2DF5F5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E590C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9485005"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56329D5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ECBF8E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18F3B7" w14:textId="77777777" w:rsidR="00C622C1" w:rsidRPr="00916F30" w:rsidRDefault="00C622C1" w:rsidP="00C622C1">
            <w:pPr>
              <w:pStyle w:val="TAC"/>
              <w:rPr>
                <w:rFonts w:eastAsia="Batang"/>
              </w:rPr>
            </w:pPr>
            <w:r w:rsidRPr="00916F30">
              <w:rPr>
                <w:rFonts w:eastAsia="Batang"/>
              </w:rPr>
              <w:t>7</w:t>
            </w:r>
          </w:p>
        </w:tc>
        <w:tc>
          <w:tcPr>
            <w:tcW w:w="981" w:type="dxa"/>
          </w:tcPr>
          <w:p w14:paraId="324A6AB4" w14:textId="77777777" w:rsidR="00C622C1" w:rsidRPr="00916F30" w:rsidRDefault="00C622C1" w:rsidP="00C622C1">
            <w:pPr>
              <w:pStyle w:val="TAC"/>
              <w:rPr>
                <w:rFonts w:eastAsia="Batang"/>
              </w:rPr>
            </w:pPr>
            <w:r w:rsidRPr="00916F30">
              <w:rPr>
                <w:rFonts w:eastAsia="Batang"/>
              </w:rPr>
              <w:t>2</w:t>
            </w:r>
          </w:p>
        </w:tc>
      </w:tr>
      <w:tr w:rsidR="00C622C1" w:rsidRPr="00916F30" w14:paraId="09975BBC" w14:textId="77777777" w:rsidTr="00C622C1">
        <w:tc>
          <w:tcPr>
            <w:tcW w:w="988" w:type="dxa"/>
            <w:shd w:val="clear" w:color="auto" w:fill="auto"/>
            <w:vAlign w:val="center"/>
          </w:tcPr>
          <w:p w14:paraId="63CDF2C5" w14:textId="77777777" w:rsidR="00C622C1" w:rsidRPr="00916F30" w:rsidRDefault="00C622C1" w:rsidP="00C622C1">
            <w:pPr>
              <w:pStyle w:val="TAC"/>
              <w:rPr>
                <w:rFonts w:eastAsia="Batang"/>
              </w:rPr>
            </w:pPr>
            <w:r w:rsidRPr="00916F30">
              <w:rPr>
                <w:rFonts w:eastAsia="Batang"/>
              </w:rPr>
              <w:t>161</w:t>
            </w:r>
          </w:p>
        </w:tc>
        <w:tc>
          <w:tcPr>
            <w:tcW w:w="1134" w:type="dxa"/>
            <w:shd w:val="clear" w:color="auto" w:fill="auto"/>
          </w:tcPr>
          <w:p w14:paraId="6EE7509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3B0BE00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19EAD2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F66BDD6"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338DABC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D0501B5"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241F70F8" w14:textId="77777777" w:rsidR="00C622C1" w:rsidRPr="00916F30" w:rsidRDefault="00C622C1" w:rsidP="00C622C1">
            <w:pPr>
              <w:pStyle w:val="TAC"/>
              <w:rPr>
                <w:rFonts w:eastAsia="Batang"/>
              </w:rPr>
            </w:pPr>
            <w:r w:rsidRPr="00916F30">
              <w:rPr>
                <w:rFonts w:eastAsia="Batang"/>
              </w:rPr>
              <w:t>7</w:t>
            </w:r>
          </w:p>
        </w:tc>
        <w:tc>
          <w:tcPr>
            <w:tcW w:w="981" w:type="dxa"/>
          </w:tcPr>
          <w:p w14:paraId="653DA95E" w14:textId="77777777" w:rsidR="00C622C1" w:rsidRPr="00916F30" w:rsidRDefault="00C622C1" w:rsidP="00C622C1">
            <w:pPr>
              <w:pStyle w:val="TAC"/>
              <w:rPr>
                <w:rFonts w:eastAsia="Batang"/>
              </w:rPr>
            </w:pPr>
            <w:r w:rsidRPr="00916F30">
              <w:rPr>
                <w:rFonts w:eastAsia="Batang"/>
              </w:rPr>
              <w:t>2</w:t>
            </w:r>
          </w:p>
        </w:tc>
      </w:tr>
      <w:tr w:rsidR="00C622C1" w:rsidRPr="00916F30" w14:paraId="7F2AC668" w14:textId="77777777" w:rsidTr="00C622C1">
        <w:tc>
          <w:tcPr>
            <w:tcW w:w="988" w:type="dxa"/>
            <w:shd w:val="clear" w:color="auto" w:fill="auto"/>
            <w:vAlign w:val="center"/>
          </w:tcPr>
          <w:p w14:paraId="0EA6F3F2" w14:textId="77777777" w:rsidR="00C622C1" w:rsidRPr="00916F30" w:rsidRDefault="00C622C1" w:rsidP="00C622C1">
            <w:pPr>
              <w:pStyle w:val="TAC"/>
              <w:rPr>
                <w:rFonts w:eastAsia="Batang"/>
              </w:rPr>
            </w:pPr>
            <w:r w:rsidRPr="00916F30">
              <w:rPr>
                <w:rFonts w:eastAsia="Batang"/>
              </w:rPr>
              <w:t>162</w:t>
            </w:r>
          </w:p>
        </w:tc>
        <w:tc>
          <w:tcPr>
            <w:tcW w:w="1134" w:type="dxa"/>
            <w:shd w:val="clear" w:color="auto" w:fill="auto"/>
          </w:tcPr>
          <w:p w14:paraId="35E94AAE"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1E2BEC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2BE337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5C8F4CE"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196472D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D971B3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8FCF1A3" w14:textId="77777777" w:rsidR="00C622C1" w:rsidRPr="00916F30" w:rsidRDefault="00C622C1" w:rsidP="00C622C1">
            <w:pPr>
              <w:pStyle w:val="TAC"/>
              <w:rPr>
                <w:rFonts w:eastAsia="Batang"/>
              </w:rPr>
            </w:pPr>
            <w:r w:rsidRPr="00916F30">
              <w:rPr>
                <w:rFonts w:eastAsia="Batang"/>
              </w:rPr>
              <w:t>3</w:t>
            </w:r>
          </w:p>
        </w:tc>
        <w:tc>
          <w:tcPr>
            <w:tcW w:w="981" w:type="dxa"/>
          </w:tcPr>
          <w:p w14:paraId="4ACEEB6E" w14:textId="77777777" w:rsidR="00C622C1" w:rsidRPr="00916F30" w:rsidRDefault="00C622C1" w:rsidP="00C622C1">
            <w:pPr>
              <w:pStyle w:val="TAC"/>
              <w:rPr>
                <w:rFonts w:eastAsia="Batang"/>
              </w:rPr>
            </w:pPr>
            <w:r w:rsidRPr="00916F30">
              <w:rPr>
                <w:rFonts w:eastAsia="Batang"/>
              </w:rPr>
              <w:t>2</w:t>
            </w:r>
          </w:p>
        </w:tc>
      </w:tr>
      <w:tr w:rsidR="00C622C1" w:rsidRPr="00916F30" w14:paraId="07FDA450" w14:textId="77777777" w:rsidTr="00C622C1">
        <w:tc>
          <w:tcPr>
            <w:tcW w:w="988" w:type="dxa"/>
            <w:shd w:val="clear" w:color="auto" w:fill="auto"/>
            <w:vAlign w:val="center"/>
          </w:tcPr>
          <w:p w14:paraId="270A6FC1" w14:textId="77777777" w:rsidR="00C622C1" w:rsidRPr="00916F30" w:rsidRDefault="00C622C1" w:rsidP="00C622C1">
            <w:pPr>
              <w:pStyle w:val="TAC"/>
              <w:rPr>
                <w:rFonts w:eastAsia="Batang"/>
              </w:rPr>
            </w:pPr>
            <w:r w:rsidRPr="00916F30">
              <w:rPr>
                <w:rFonts w:eastAsia="Batang"/>
              </w:rPr>
              <w:t>163</w:t>
            </w:r>
          </w:p>
        </w:tc>
        <w:tc>
          <w:tcPr>
            <w:tcW w:w="1134" w:type="dxa"/>
            <w:shd w:val="clear" w:color="auto" w:fill="auto"/>
          </w:tcPr>
          <w:p w14:paraId="566E0F3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74A6B2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CFC82A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E2D9E01"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17137BE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186450E" w14:textId="77777777" w:rsidR="00C622C1" w:rsidRPr="00916F30" w:rsidRDefault="00C622C1" w:rsidP="00C622C1">
            <w:pPr>
              <w:pStyle w:val="TAC"/>
              <w:rPr>
                <w:rFonts w:eastAsia="Batang"/>
              </w:rPr>
            </w:pPr>
            <w:r w:rsidRPr="00916F30">
              <w:rPr>
                <w:rFonts w:eastAsia="Batang"/>
              </w:rPr>
              <w:t>1</w:t>
            </w:r>
          </w:p>
        </w:tc>
        <w:tc>
          <w:tcPr>
            <w:tcW w:w="1134" w:type="dxa"/>
          </w:tcPr>
          <w:p w14:paraId="771423FE" w14:textId="77777777" w:rsidR="00C622C1" w:rsidRPr="00916F30" w:rsidRDefault="00C622C1" w:rsidP="00C622C1">
            <w:pPr>
              <w:pStyle w:val="TAC"/>
              <w:rPr>
                <w:rFonts w:eastAsia="Batang"/>
              </w:rPr>
            </w:pPr>
            <w:r w:rsidRPr="00916F30">
              <w:rPr>
                <w:rFonts w:eastAsia="Batang"/>
              </w:rPr>
              <w:t>7</w:t>
            </w:r>
          </w:p>
        </w:tc>
        <w:tc>
          <w:tcPr>
            <w:tcW w:w="981" w:type="dxa"/>
          </w:tcPr>
          <w:p w14:paraId="5AB5B56B" w14:textId="77777777" w:rsidR="00C622C1" w:rsidRPr="00916F30" w:rsidRDefault="00C622C1" w:rsidP="00C622C1">
            <w:pPr>
              <w:pStyle w:val="TAC"/>
              <w:rPr>
                <w:rFonts w:eastAsia="Batang"/>
              </w:rPr>
            </w:pPr>
            <w:r w:rsidRPr="00916F30">
              <w:rPr>
                <w:rFonts w:eastAsia="Batang"/>
              </w:rPr>
              <w:t>2</w:t>
            </w:r>
          </w:p>
        </w:tc>
      </w:tr>
      <w:tr w:rsidR="00C622C1" w:rsidRPr="00916F30" w14:paraId="2EA4A0B4" w14:textId="77777777" w:rsidTr="00C622C1">
        <w:tc>
          <w:tcPr>
            <w:tcW w:w="988" w:type="dxa"/>
            <w:shd w:val="clear" w:color="auto" w:fill="auto"/>
            <w:vAlign w:val="center"/>
          </w:tcPr>
          <w:p w14:paraId="28954DC2" w14:textId="77777777" w:rsidR="00C622C1" w:rsidRPr="00916F30" w:rsidRDefault="00C622C1" w:rsidP="00C622C1">
            <w:pPr>
              <w:pStyle w:val="TAC"/>
              <w:rPr>
                <w:rFonts w:eastAsia="Batang"/>
              </w:rPr>
            </w:pPr>
            <w:r w:rsidRPr="00916F30">
              <w:rPr>
                <w:rFonts w:eastAsia="Batang"/>
              </w:rPr>
              <w:t>164</w:t>
            </w:r>
          </w:p>
        </w:tc>
        <w:tc>
          <w:tcPr>
            <w:tcW w:w="1134" w:type="dxa"/>
            <w:shd w:val="clear" w:color="auto" w:fill="auto"/>
          </w:tcPr>
          <w:p w14:paraId="02D4C3E7"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376C1FC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0BEB3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64C5AC0"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A425E8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F32292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61A698" w14:textId="77777777" w:rsidR="00C622C1" w:rsidRPr="00916F30" w:rsidRDefault="00C622C1" w:rsidP="00C622C1">
            <w:pPr>
              <w:pStyle w:val="TAC"/>
              <w:rPr>
                <w:rFonts w:eastAsia="Batang"/>
              </w:rPr>
            </w:pPr>
            <w:r w:rsidRPr="00916F30">
              <w:rPr>
                <w:rFonts w:eastAsia="Batang"/>
              </w:rPr>
              <w:t>7</w:t>
            </w:r>
          </w:p>
        </w:tc>
        <w:tc>
          <w:tcPr>
            <w:tcW w:w="981" w:type="dxa"/>
          </w:tcPr>
          <w:p w14:paraId="1740DE80" w14:textId="77777777" w:rsidR="00C622C1" w:rsidRPr="00916F30" w:rsidRDefault="00C622C1" w:rsidP="00C622C1">
            <w:pPr>
              <w:pStyle w:val="TAC"/>
              <w:rPr>
                <w:rFonts w:eastAsia="Batang"/>
              </w:rPr>
            </w:pPr>
            <w:r w:rsidRPr="00916F30">
              <w:rPr>
                <w:rFonts w:eastAsia="Batang"/>
              </w:rPr>
              <w:t>2</w:t>
            </w:r>
          </w:p>
        </w:tc>
      </w:tr>
      <w:tr w:rsidR="00C622C1" w:rsidRPr="00916F30" w14:paraId="5F283137" w14:textId="77777777" w:rsidTr="00C622C1">
        <w:tc>
          <w:tcPr>
            <w:tcW w:w="988" w:type="dxa"/>
            <w:shd w:val="clear" w:color="auto" w:fill="auto"/>
          </w:tcPr>
          <w:p w14:paraId="7CB5E8D0" w14:textId="77777777" w:rsidR="00C622C1" w:rsidRPr="00916F30" w:rsidRDefault="00C622C1" w:rsidP="00C622C1">
            <w:pPr>
              <w:pStyle w:val="TAC"/>
              <w:rPr>
                <w:rFonts w:eastAsia="Batang"/>
              </w:rPr>
            </w:pPr>
            <w:r w:rsidRPr="00916F30">
              <w:rPr>
                <w:rFonts w:eastAsia="Batang"/>
              </w:rPr>
              <w:t>165</w:t>
            </w:r>
          </w:p>
        </w:tc>
        <w:tc>
          <w:tcPr>
            <w:tcW w:w="1134" w:type="dxa"/>
            <w:shd w:val="clear" w:color="auto" w:fill="auto"/>
          </w:tcPr>
          <w:p w14:paraId="69B16214"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50C967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F5677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78E1878"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714D72D5"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33B3AE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24FB4EA" w14:textId="77777777" w:rsidR="00C622C1" w:rsidRPr="00916F30" w:rsidRDefault="00C622C1" w:rsidP="00C622C1">
            <w:pPr>
              <w:pStyle w:val="TAC"/>
              <w:rPr>
                <w:rFonts w:eastAsia="Batang"/>
              </w:rPr>
            </w:pPr>
            <w:r w:rsidRPr="00916F30">
              <w:rPr>
                <w:rFonts w:eastAsia="Batang"/>
              </w:rPr>
              <w:t>3</w:t>
            </w:r>
          </w:p>
        </w:tc>
        <w:tc>
          <w:tcPr>
            <w:tcW w:w="981" w:type="dxa"/>
          </w:tcPr>
          <w:p w14:paraId="56DC5EA8" w14:textId="77777777" w:rsidR="00C622C1" w:rsidRPr="00916F30" w:rsidRDefault="00C622C1" w:rsidP="00C622C1">
            <w:pPr>
              <w:pStyle w:val="TAC"/>
              <w:rPr>
                <w:rFonts w:eastAsia="Batang"/>
              </w:rPr>
            </w:pPr>
            <w:r w:rsidRPr="00916F30">
              <w:rPr>
                <w:rFonts w:eastAsia="Batang"/>
              </w:rPr>
              <w:t>2</w:t>
            </w:r>
          </w:p>
        </w:tc>
      </w:tr>
      <w:tr w:rsidR="00C622C1" w:rsidRPr="00916F30" w14:paraId="7C7E5227" w14:textId="77777777" w:rsidTr="00C622C1">
        <w:tc>
          <w:tcPr>
            <w:tcW w:w="988" w:type="dxa"/>
            <w:shd w:val="clear" w:color="auto" w:fill="auto"/>
            <w:vAlign w:val="center"/>
          </w:tcPr>
          <w:p w14:paraId="23F4F12F" w14:textId="77777777" w:rsidR="00C622C1" w:rsidRPr="00916F30" w:rsidRDefault="00C622C1" w:rsidP="00C622C1">
            <w:pPr>
              <w:pStyle w:val="TAC"/>
              <w:rPr>
                <w:rFonts w:eastAsia="Batang"/>
              </w:rPr>
            </w:pPr>
            <w:r w:rsidRPr="00916F30">
              <w:rPr>
                <w:rFonts w:eastAsia="Batang"/>
              </w:rPr>
              <w:t>166</w:t>
            </w:r>
          </w:p>
        </w:tc>
        <w:tc>
          <w:tcPr>
            <w:tcW w:w="1134" w:type="dxa"/>
            <w:shd w:val="clear" w:color="auto" w:fill="auto"/>
          </w:tcPr>
          <w:p w14:paraId="06D568A0"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41B7FB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DFF752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C3E6C0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C322F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621DA5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BC114D1" w14:textId="77777777" w:rsidR="00C622C1" w:rsidRPr="00916F30" w:rsidRDefault="00C622C1" w:rsidP="00C622C1">
            <w:pPr>
              <w:pStyle w:val="TAC"/>
              <w:rPr>
                <w:rFonts w:eastAsia="Batang"/>
              </w:rPr>
            </w:pPr>
            <w:r w:rsidRPr="00916F30">
              <w:rPr>
                <w:rFonts w:eastAsia="Batang"/>
              </w:rPr>
              <w:t>3</w:t>
            </w:r>
          </w:p>
        </w:tc>
        <w:tc>
          <w:tcPr>
            <w:tcW w:w="981" w:type="dxa"/>
          </w:tcPr>
          <w:p w14:paraId="49487A08" w14:textId="77777777" w:rsidR="00C622C1" w:rsidRPr="00916F30" w:rsidRDefault="00C622C1" w:rsidP="00C622C1">
            <w:pPr>
              <w:pStyle w:val="TAC"/>
              <w:rPr>
                <w:rFonts w:eastAsia="Batang"/>
              </w:rPr>
            </w:pPr>
            <w:r w:rsidRPr="00916F30">
              <w:rPr>
                <w:rFonts w:eastAsia="Batang"/>
              </w:rPr>
              <w:t>2</w:t>
            </w:r>
          </w:p>
        </w:tc>
      </w:tr>
      <w:tr w:rsidR="00C622C1" w:rsidRPr="00916F30" w14:paraId="18005734" w14:textId="77777777" w:rsidTr="00C622C1">
        <w:tc>
          <w:tcPr>
            <w:tcW w:w="988" w:type="dxa"/>
            <w:shd w:val="clear" w:color="auto" w:fill="auto"/>
            <w:vAlign w:val="center"/>
          </w:tcPr>
          <w:p w14:paraId="1522ACCA" w14:textId="77777777" w:rsidR="00C622C1" w:rsidRPr="00916F30" w:rsidRDefault="00C622C1" w:rsidP="00C622C1">
            <w:pPr>
              <w:pStyle w:val="TAC"/>
              <w:rPr>
                <w:rFonts w:eastAsia="Batang"/>
              </w:rPr>
            </w:pPr>
            <w:r w:rsidRPr="00916F30">
              <w:rPr>
                <w:rFonts w:eastAsia="Batang"/>
              </w:rPr>
              <w:t>167</w:t>
            </w:r>
          </w:p>
        </w:tc>
        <w:tc>
          <w:tcPr>
            <w:tcW w:w="1134" w:type="dxa"/>
            <w:shd w:val="clear" w:color="auto" w:fill="auto"/>
            <w:vAlign w:val="center"/>
          </w:tcPr>
          <w:p w14:paraId="6E4B765B"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0086B0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FDFF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44267B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290E17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268F3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150E38E" w14:textId="77777777" w:rsidR="00C622C1" w:rsidRPr="00916F30" w:rsidRDefault="00C622C1" w:rsidP="00C622C1">
            <w:pPr>
              <w:pStyle w:val="TAC"/>
              <w:rPr>
                <w:rFonts w:eastAsia="Batang"/>
              </w:rPr>
            </w:pPr>
            <w:r w:rsidRPr="00916F30">
              <w:rPr>
                <w:rFonts w:eastAsia="Batang"/>
              </w:rPr>
              <w:t>7</w:t>
            </w:r>
          </w:p>
        </w:tc>
        <w:tc>
          <w:tcPr>
            <w:tcW w:w="981" w:type="dxa"/>
          </w:tcPr>
          <w:p w14:paraId="4736AFBA" w14:textId="77777777" w:rsidR="00C622C1" w:rsidRPr="00916F30" w:rsidRDefault="00C622C1" w:rsidP="00C622C1">
            <w:pPr>
              <w:pStyle w:val="TAC"/>
              <w:rPr>
                <w:rFonts w:eastAsia="Batang"/>
              </w:rPr>
            </w:pPr>
            <w:r w:rsidRPr="00916F30">
              <w:rPr>
                <w:rFonts w:eastAsia="Batang"/>
              </w:rPr>
              <w:t>2</w:t>
            </w:r>
          </w:p>
        </w:tc>
      </w:tr>
      <w:tr w:rsidR="00C622C1" w:rsidRPr="00916F30" w14:paraId="77845DC9" w14:textId="77777777" w:rsidTr="00C622C1">
        <w:tc>
          <w:tcPr>
            <w:tcW w:w="988" w:type="dxa"/>
            <w:shd w:val="clear" w:color="auto" w:fill="auto"/>
            <w:vAlign w:val="center"/>
          </w:tcPr>
          <w:p w14:paraId="601E1731" w14:textId="77777777" w:rsidR="00C622C1" w:rsidRPr="00916F30" w:rsidRDefault="00C622C1" w:rsidP="00C622C1">
            <w:pPr>
              <w:pStyle w:val="TAC"/>
              <w:rPr>
                <w:rFonts w:eastAsia="Batang"/>
              </w:rPr>
            </w:pPr>
            <w:r w:rsidRPr="00916F30">
              <w:rPr>
                <w:rFonts w:eastAsia="Batang"/>
              </w:rPr>
              <w:t>168</w:t>
            </w:r>
          </w:p>
        </w:tc>
        <w:tc>
          <w:tcPr>
            <w:tcW w:w="1134" w:type="dxa"/>
            <w:shd w:val="clear" w:color="auto" w:fill="auto"/>
          </w:tcPr>
          <w:p w14:paraId="7D6CA09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4B58DED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B6A148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1FA370BE"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5C28E4BD" w14:textId="77777777" w:rsidR="00C622C1" w:rsidRPr="00916F30" w:rsidRDefault="00C622C1" w:rsidP="00C622C1">
            <w:pPr>
              <w:pStyle w:val="TAC"/>
              <w:rPr>
                <w:rFonts w:eastAsia="Batang"/>
              </w:rPr>
            </w:pPr>
            <w:r w:rsidRPr="00916F30">
              <w:rPr>
                <w:rFonts w:eastAsia="Batang"/>
              </w:rPr>
              <w:t>8</w:t>
            </w:r>
          </w:p>
        </w:tc>
        <w:tc>
          <w:tcPr>
            <w:tcW w:w="992" w:type="dxa"/>
          </w:tcPr>
          <w:p w14:paraId="27DC1DF3" w14:textId="77777777" w:rsidR="00C622C1" w:rsidRPr="00916F30" w:rsidRDefault="00C622C1" w:rsidP="00C622C1">
            <w:pPr>
              <w:pStyle w:val="TAC"/>
              <w:rPr>
                <w:rFonts w:eastAsia="Batang"/>
              </w:rPr>
            </w:pPr>
            <w:r w:rsidRPr="00916F30">
              <w:rPr>
                <w:rFonts w:eastAsia="Batang"/>
              </w:rPr>
              <w:t>2</w:t>
            </w:r>
          </w:p>
        </w:tc>
        <w:tc>
          <w:tcPr>
            <w:tcW w:w="1134" w:type="dxa"/>
          </w:tcPr>
          <w:p w14:paraId="4275AD59" w14:textId="77777777" w:rsidR="00C622C1" w:rsidRPr="00916F30" w:rsidRDefault="00C622C1" w:rsidP="00C622C1">
            <w:pPr>
              <w:pStyle w:val="TAC"/>
              <w:rPr>
                <w:rFonts w:eastAsia="Batang"/>
              </w:rPr>
            </w:pPr>
            <w:r w:rsidRPr="00916F30">
              <w:rPr>
                <w:rFonts w:eastAsia="Batang"/>
              </w:rPr>
              <w:t>3</w:t>
            </w:r>
          </w:p>
        </w:tc>
        <w:tc>
          <w:tcPr>
            <w:tcW w:w="981" w:type="dxa"/>
          </w:tcPr>
          <w:p w14:paraId="37880068" w14:textId="77777777" w:rsidR="00C622C1" w:rsidRPr="00916F30" w:rsidRDefault="00C622C1" w:rsidP="00C622C1">
            <w:pPr>
              <w:pStyle w:val="TAC"/>
              <w:rPr>
                <w:rFonts w:eastAsia="Batang"/>
              </w:rPr>
            </w:pPr>
            <w:r w:rsidRPr="00916F30">
              <w:rPr>
                <w:rFonts w:eastAsia="Batang"/>
              </w:rPr>
              <w:t>2</w:t>
            </w:r>
          </w:p>
        </w:tc>
      </w:tr>
      <w:tr w:rsidR="00C622C1" w:rsidRPr="00916F30" w14:paraId="15944098" w14:textId="77777777" w:rsidTr="00C622C1">
        <w:tc>
          <w:tcPr>
            <w:tcW w:w="988" w:type="dxa"/>
            <w:shd w:val="clear" w:color="auto" w:fill="auto"/>
            <w:vAlign w:val="center"/>
          </w:tcPr>
          <w:p w14:paraId="2C0ED737" w14:textId="77777777" w:rsidR="00C622C1" w:rsidRPr="00916F30" w:rsidRDefault="00C622C1" w:rsidP="00C622C1">
            <w:pPr>
              <w:pStyle w:val="TAC"/>
              <w:rPr>
                <w:rFonts w:eastAsia="Batang"/>
              </w:rPr>
            </w:pPr>
            <w:r w:rsidRPr="00916F30">
              <w:rPr>
                <w:rFonts w:eastAsia="Batang"/>
              </w:rPr>
              <w:t>169</w:t>
            </w:r>
          </w:p>
        </w:tc>
        <w:tc>
          <w:tcPr>
            <w:tcW w:w="1134" w:type="dxa"/>
            <w:shd w:val="clear" w:color="auto" w:fill="auto"/>
          </w:tcPr>
          <w:p w14:paraId="506321B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0612117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E342E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2EFDB7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6C37A03"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42CA2C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F6C7B8A" w14:textId="77777777" w:rsidR="00C622C1" w:rsidRPr="00916F30" w:rsidRDefault="00C622C1" w:rsidP="00C622C1">
            <w:pPr>
              <w:pStyle w:val="TAC"/>
              <w:rPr>
                <w:rFonts w:eastAsia="Batang"/>
              </w:rPr>
            </w:pPr>
            <w:r w:rsidRPr="00916F30">
              <w:rPr>
                <w:rFonts w:eastAsia="Batang"/>
              </w:rPr>
              <w:t>3</w:t>
            </w:r>
          </w:p>
        </w:tc>
        <w:tc>
          <w:tcPr>
            <w:tcW w:w="981" w:type="dxa"/>
          </w:tcPr>
          <w:p w14:paraId="3FCC242A" w14:textId="77777777" w:rsidR="00C622C1" w:rsidRPr="00916F30" w:rsidRDefault="00C622C1" w:rsidP="00C622C1">
            <w:pPr>
              <w:pStyle w:val="TAC"/>
              <w:rPr>
                <w:rFonts w:eastAsia="Batang"/>
              </w:rPr>
            </w:pPr>
            <w:r w:rsidRPr="00916F30">
              <w:rPr>
                <w:rFonts w:eastAsia="Batang"/>
              </w:rPr>
              <w:t>2</w:t>
            </w:r>
          </w:p>
        </w:tc>
      </w:tr>
      <w:tr w:rsidR="00C622C1" w:rsidRPr="00916F30" w14:paraId="5038B9FF" w14:textId="77777777" w:rsidTr="00C622C1">
        <w:tc>
          <w:tcPr>
            <w:tcW w:w="988" w:type="dxa"/>
            <w:shd w:val="clear" w:color="auto" w:fill="auto"/>
            <w:vAlign w:val="center"/>
          </w:tcPr>
          <w:p w14:paraId="737EB8D2" w14:textId="77777777" w:rsidR="00C622C1" w:rsidRPr="00916F30" w:rsidRDefault="00C622C1" w:rsidP="00C622C1">
            <w:pPr>
              <w:pStyle w:val="TAC"/>
              <w:rPr>
                <w:rFonts w:eastAsia="Batang"/>
              </w:rPr>
            </w:pPr>
            <w:r w:rsidRPr="00916F30">
              <w:rPr>
                <w:rFonts w:eastAsia="Batang"/>
              </w:rPr>
              <w:t>170</w:t>
            </w:r>
          </w:p>
        </w:tc>
        <w:tc>
          <w:tcPr>
            <w:tcW w:w="1134" w:type="dxa"/>
            <w:shd w:val="clear" w:color="auto" w:fill="auto"/>
          </w:tcPr>
          <w:p w14:paraId="5F85339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418357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FC6FBE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B9B9B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3154B6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2FAD7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C1735BA" w14:textId="77777777" w:rsidR="00C622C1" w:rsidRPr="00916F30" w:rsidRDefault="00C622C1" w:rsidP="00C622C1">
            <w:pPr>
              <w:pStyle w:val="TAC"/>
              <w:rPr>
                <w:rFonts w:eastAsia="Batang"/>
              </w:rPr>
            </w:pPr>
            <w:r w:rsidRPr="00916F30">
              <w:rPr>
                <w:rFonts w:eastAsia="Batang"/>
              </w:rPr>
              <w:t>7</w:t>
            </w:r>
          </w:p>
        </w:tc>
        <w:tc>
          <w:tcPr>
            <w:tcW w:w="981" w:type="dxa"/>
          </w:tcPr>
          <w:p w14:paraId="1174FDC9" w14:textId="77777777" w:rsidR="00C622C1" w:rsidRPr="00916F30" w:rsidRDefault="00C622C1" w:rsidP="00C622C1">
            <w:pPr>
              <w:pStyle w:val="TAC"/>
              <w:rPr>
                <w:rFonts w:eastAsia="Batang"/>
              </w:rPr>
            </w:pPr>
            <w:r w:rsidRPr="00916F30">
              <w:rPr>
                <w:rFonts w:eastAsia="Batang"/>
              </w:rPr>
              <w:t>2</w:t>
            </w:r>
          </w:p>
        </w:tc>
      </w:tr>
      <w:tr w:rsidR="00C622C1" w:rsidRPr="00916F30" w14:paraId="72AD0DC8" w14:textId="77777777" w:rsidTr="00C622C1">
        <w:tc>
          <w:tcPr>
            <w:tcW w:w="988" w:type="dxa"/>
            <w:shd w:val="clear" w:color="auto" w:fill="auto"/>
            <w:vAlign w:val="center"/>
          </w:tcPr>
          <w:p w14:paraId="2B444B66" w14:textId="77777777" w:rsidR="00C622C1" w:rsidRPr="00916F30" w:rsidRDefault="00C622C1" w:rsidP="00C622C1">
            <w:pPr>
              <w:pStyle w:val="TAC"/>
              <w:rPr>
                <w:rFonts w:eastAsia="Batang"/>
              </w:rPr>
            </w:pPr>
            <w:r w:rsidRPr="00916F30">
              <w:rPr>
                <w:rFonts w:eastAsia="Batang"/>
              </w:rPr>
              <w:t>171</w:t>
            </w:r>
          </w:p>
        </w:tc>
        <w:tc>
          <w:tcPr>
            <w:tcW w:w="1134" w:type="dxa"/>
            <w:shd w:val="clear" w:color="auto" w:fill="auto"/>
          </w:tcPr>
          <w:p w14:paraId="760D40C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57AD90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4E4A70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E79386"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1913646F" w14:textId="77777777" w:rsidR="00C622C1" w:rsidRPr="00916F30" w:rsidRDefault="00C622C1" w:rsidP="00C622C1">
            <w:pPr>
              <w:pStyle w:val="TAC"/>
              <w:rPr>
                <w:rFonts w:eastAsia="Batang"/>
              </w:rPr>
            </w:pPr>
            <w:r w:rsidRPr="00916F30">
              <w:rPr>
                <w:rFonts w:eastAsia="Batang"/>
              </w:rPr>
              <w:t>0</w:t>
            </w:r>
          </w:p>
        </w:tc>
        <w:tc>
          <w:tcPr>
            <w:tcW w:w="992" w:type="dxa"/>
          </w:tcPr>
          <w:p w14:paraId="1800A741" w14:textId="77777777" w:rsidR="00C622C1" w:rsidRPr="00916F30" w:rsidRDefault="00C622C1" w:rsidP="00C622C1">
            <w:pPr>
              <w:pStyle w:val="TAC"/>
              <w:rPr>
                <w:rFonts w:eastAsia="Batang"/>
              </w:rPr>
            </w:pPr>
            <w:r w:rsidRPr="00916F30">
              <w:rPr>
                <w:rFonts w:eastAsia="Batang"/>
              </w:rPr>
              <w:t>1</w:t>
            </w:r>
          </w:p>
        </w:tc>
        <w:tc>
          <w:tcPr>
            <w:tcW w:w="1134" w:type="dxa"/>
          </w:tcPr>
          <w:p w14:paraId="6C1D338A" w14:textId="77777777" w:rsidR="00C622C1" w:rsidRPr="00916F30" w:rsidRDefault="00C622C1" w:rsidP="00C622C1">
            <w:pPr>
              <w:pStyle w:val="TAC"/>
              <w:rPr>
                <w:rFonts w:eastAsia="Batang"/>
              </w:rPr>
            </w:pPr>
            <w:r w:rsidRPr="00916F30">
              <w:rPr>
                <w:rFonts w:eastAsia="Batang"/>
              </w:rPr>
              <w:t>7</w:t>
            </w:r>
          </w:p>
        </w:tc>
        <w:tc>
          <w:tcPr>
            <w:tcW w:w="981" w:type="dxa"/>
          </w:tcPr>
          <w:p w14:paraId="374F278D" w14:textId="77777777" w:rsidR="00C622C1" w:rsidRPr="00916F30" w:rsidRDefault="00C622C1" w:rsidP="00C622C1">
            <w:pPr>
              <w:pStyle w:val="TAC"/>
              <w:rPr>
                <w:rFonts w:eastAsia="Batang"/>
              </w:rPr>
            </w:pPr>
            <w:r w:rsidRPr="00916F30">
              <w:rPr>
                <w:rFonts w:eastAsia="Batang"/>
              </w:rPr>
              <w:t>2</w:t>
            </w:r>
          </w:p>
        </w:tc>
      </w:tr>
      <w:tr w:rsidR="00C622C1" w:rsidRPr="00916F30" w14:paraId="2915E9EE" w14:textId="77777777" w:rsidTr="00C622C1">
        <w:tc>
          <w:tcPr>
            <w:tcW w:w="988" w:type="dxa"/>
            <w:shd w:val="clear" w:color="auto" w:fill="auto"/>
            <w:vAlign w:val="center"/>
          </w:tcPr>
          <w:p w14:paraId="73F6AF62" w14:textId="77777777" w:rsidR="00C622C1" w:rsidRPr="00916F30" w:rsidRDefault="00C622C1" w:rsidP="00C622C1">
            <w:pPr>
              <w:pStyle w:val="TAC"/>
              <w:rPr>
                <w:rFonts w:eastAsia="Batang"/>
              </w:rPr>
            </w:pPr>
            <w:r w:rsidRPr="00916F30">
              <w:rPr>
                <w:rFonts w:eastAsia="Batang"/>
              </w:rPr>
              <w:t>172</w:t>
            </w:r>
          </w:p>
        </w:tc>
        <w:tc>
          <w:tcPr>
            <w:tcW w:w="1134" w:type="dxa"/>
            <w:shd w:val="clear" w:color="auto" w:fill="auto"/>
          </w:tcPr>
          <w:p w14:paraId="59B33B03"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BEBB80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FFF1D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EE4E6C"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tcPr>
          <w:p w14:paraId="5E438CB4"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6079BE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99A2135" w14:textId="77777777" w:rsidR="00C622C1" w:rsidRPr="00916F30" w:rsidRDefault="00C622C1" w:rsidP="00C622C1">
            <w:pPr>
              <w:pStyle w:val="TAC"/>
              <w:rPr>
                <w:rFonts w:eastAsia="Batang"/>
              </w:rPr>
            </w:pPr>
            <w:r w:rsidRPr="00916F30">
              <w:rPr>
                <w:rFonts w:eastAsia="Batang"/>
              </w:rPr>
              <w:t>3</w:t>
            </w:r>
          </w:p>
        </w:tc>
        <w:tc>
          <w:tcPr>
            <w:tcW w:w="981" w:type="dxa"/>
          </w:tcPr>
          <w:p w14:paraId="68F8BA74" w14:textId="77777777" w:rsidR="00C622C1" w:rsidRPr="00916F30" w:rsidRDefault="00C622C1" w:rsidP="00C622C1">
            <w:pPr>
              <w:pStyle w:val="TAC"/>
              <w:rPr>
                <w:rFonts w:eastAsia="Batang"/>
              </w:rPr>
            </w:pPr>
            <w:r w:rsidRPr="00916F30">
              <w:rPr>
                <w:rFonts w:eastAsia="Batang"/>
              </w:rPr>
              <w:t>2</w:t>
            </w:r>
          </w:p>
        </w:tc>
      </w:tr>
      <w:tr w:rsidR="00C622C1" w:rsidRPr="00916F30" w14:paraId="3C07773B" w14:textId="77777777" w:rsidTr="00C622C1">
        <w:tc>
          <w:tcPr>
            <w:tcW w:w="988" w:type="dxa"/>
            <w:shd w:val="clear" w:color="auto" w:fill="auto"/>
            <w:vAlign w:val="center"/>
          </w:tcPr>
          <w:p w14:paraId="48BC179E" w14:textId="77777777" w:rsidR="00C622C1" w:rsidRPr="00916F30" w:rsidRDefault="00C622C1" w:rsidP="00C622C1">
            <w:pPr>
              <w:pStyle w:val="TAC"/>
              <w:rPr>
                <w:rFonts w:eastAsia="Batang"/>
              </w:rPr>
            </w:pPr>
            <w:r w:rsidRPr="00916F30">
              <w:rPr>
                <w:rFonts w:eastAsia="Batang"/>
              </w:rPr>
              <w:t>173</w:t>
            </w:r>
          </w:p>
        </w:tc>
        <w:tc>
          <w:tcPr>
            <w:tcW w:w="1134" w:type="dxa"/>
            <w:shd w:val="clear" w:color="auto" w:fill="auto"/>
          </w:tcPr>
          <w:p w14:paraId="72E2DF2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4983523"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E3B425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26C565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139794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4EDCC85"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1CBC13D" w14:textId="77777777" w:rsidR="00C622C1" w:rsidRPr="00916F30" w:rsidRDefault="00C622C1" w:rsidP="00C622C1">
            <w:pPr>
              <w:pStyle w:val="TAC"/>
              <w:rPr>
                <w:rFonts w:eastAsia="Batang"/>
              </w:rPr>
            </w:pPr>
            <w:r w:rsidRPr="00916F30">
              <w:rPr>
                <w:rFonts w:eastAsia="Batang"/>
              </w:rPr>
              <w:t>2</w:t>
            </w:r>
          </w:p>
        </w:tc>
        <w:tc>
          <w:tcPr>
            <w:tcW w:w="981" w:type="dxa"/>
          </w:tcPr>
          <w:p w14:paraId="70C12077" w14:textId="77777777" w:rsidR="00C622C1" w:rsidRPr="00916F30" w:rsidRDefault="00C622C1" w:rsidP="00C622C1">
            <w:pPr>
              <w:pStyle w:val="TAC"/>
              <w:rPr>
                <w:rFonts w:eastAsia="Batang"/>
              </w:rPr>
            </w:pPr>
            <w:r w:rsidRPr="00916F30">
              <w:rPr>
                <w:rFonts w:eastAsia="Batang"/>
              </w:rPr>
              <w:t>6</w:t>
            </w:r>
          </w:p>
        </w:tc>
      </w:tr>
      <w:tr w:rsidR="00C622C1" w:rsidRPr="00916F30" w14:paraId="73BEF6FC" w14:textId="77777777" w:rsidTr="00C622C1">
        <w:tc>
          <w:tcPr>
            <w:tcW w:w="988" w:type="dxa"/>
            <w:shd w:val="clear" w:color="auto" w:fill="auto"/>
          </w:tcPr>
          <w:p w14:paraId="0575F1F9" w14:textId="77777777" w:rsidR="00C622C1" w:rsidRPr="00916F30" w:rsidRDefault="00C622C1" w:rsidP="00C622C1">
            <w:pPr>
              <w:pStyle w:val="TAC"/>
              <w:rPr>
                <w:rFonts w:eastAsia="Batang"/>
              </w:rPr>
            </w:pPr>
            <w:r w:rsidRPr="00916F30">
              <w:rPr>
                <w:rFonts w:eastAsia="Batang"/>
              </w:rPr>
              <w:t>174</w:t>
            </w:r>
          </w:p>
        </w:tc>
        <w:tc>
          <w:tcPr>
            <w:tcW w:w="1134" w:type="dxa"/>
            <w:shd w:val="clear" w:color="auto" w:fill="auto"/>
          </w:tcPr>
          <w:p w14:paraId="18D0814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11FC2D87"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126B586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B2A4DE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0FAF6B2"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16D706D3" w14:textId="77777777" w:rsidR="00C622C1" w:rsidRPr="00916F30" w:rsidRDefault="00C622C1" w:rsidP="00C622C1">
            <w:pPr>
              <w:pStyle w:val="TAC"/>
              <w:rPr>
                <w:rFonts w:eastAsia="Batang"/>
              </w:rPr>
            </w:pPr>
            <w:r w:rsidRPr="00916F30">
              <w:rPr>
                <w:rFonts w:eastAsia="Batang"/>
              </w:rPr>
              <w:t>1</w:t>
            </w:r>
          </w:p>
        </w:tc>
        <w:tc>
          <w:tcPr>
            <w:tcW w:w="1134" w:type="dxa"/>
          </w:tcPr>
          <w:p w14:paraId="522D7F4E" w14:textId="77777777" w:rsidR="00C622C1" w:rsidRPr="00916F30" w:rsidRDefault="00C622C1" w:rsidP="00C622C1">
            <w:pPr>
              <w:pStyle w:val="TAC"/>
              <w:rPr>
                <w:rFonts w:eastAsia="Batang"/>
              </w:rPr>
            </w:pPr>
            <w:r w:rsidRPr="00916F30">
              <w:rPr>
                <w:rFonts w:eastAsia="Batang"/>
              </w:rPr>
              <w:t>2</w:t>
            </w:r>
          </w:p>
        </w:tc>
        <w:tc>
          <w:tcPr>
            <w:tcW w:w="981" w:type="dxa"/>
          </w:tcPr>
          <w:p w14:paraId="3679A515" w14:textId="77777777" w:rsidR="00C622C1" w:rsidRPr="00916F30" w:rsidRDefault="00C622C1" w:rsidP="00C622C1">
            <w:pPr>
              <w:pStyle w:val="TAC"/>
              <w:rPr>
                <w:rFonts w:eastAsia="Batang"/>
              </w:rPr>
            </w:pPr>
            <w:r w:rsidRPr="00916F30">
              <w:rPr>
                <w:rFonts w:eastAsia="Batang"/>
              </w:rPr>
              <w:t>6</w:t>
            </w:r>
          </w:p>
        </w:tc>
      </w:tr>
      <w:tr w:rsidR="00C622C1" w:rsidRPr="00916F30" w14:paraId="6B93696D" w14:textId="77777777" w:rsidTr="00C622C1">
        <w:tc>
          <w:tcPr>
            <w:tcW w:w="988" w:type="dxa"/>
            <w:shd w:val="clear" w:color="auto" w:fill="auto"/>
            <w:vAlign w:val="center"/>
          </w:tcPr>
          <w:p w14:paraId="00161205" w14:textId="77777777" w:rsidR="00C622C1" w:rsidRPr="00916F30" w:rsidRDefault="00C622C1" w:rsidP="00C622C1">
            <w:pPr>
              <w:pStyle w:val="TAC"/>
              <w:rPr>
                <w:rFonts w:eastAsia="Batang"/>
              </w:rPr>
            </w:pPr>
            <w:r w:rsidRPr="00916F30">
              <w:rPr>
                <w:rFonts w:eastAsia="Batang"/>
              </w:rPr>
              <w:t>175</w:t>
            </w:r>
          </w:p>
        </w:tc>
        <w:tc>
          <w:tcPr>
            <w:tcW w:w="1134" w:type="dxa"/>
            <w:shd w:val="clear" w:color="auto" w:fill="auto"/>
          </w:tcPr>
          <w:p w14:paraId="69BDEFA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69FCF75"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BE6914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760E9A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BEF70D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C9FB5E" w14:textId="77777777" w:rsidR="00C622C1" w:rsidRPr="00916F30" w:rsidRDefault="00C622C1" w:rsidP="00C622C1">
            <w:pPr>
              <w:pStyle w:val="TAC"/>
              <w:rPr>
                <w:rFonts w:eastAsia="Batang"/>
              </w:rPr>
            </w:pPr>
            <w:r w:rsidRPr="00916F30">
              <w:rPr>
                <w:rFonts w:eastAsia="Batang"/>
              </w:rPr>
              <w:t>2</w:t>
            </w:r>
          </w:p>
        </w:tc>
        <w:tc>
          <w:tcPr>
            <w:tcW w:w="1134" w:type="dxa"/>
          </w:tcPr>
          <w:p w14:paraId="6EBD35C3" w14:textId="77777777" w:rsidR="00C622C1" w:rsidRPr="00916F30" w:rsidRDefault="00C622C1" w:rsidP="00C622C1">
            <w:pPr>
              <w:pStyle w:val="TAC"/>
              <w:rPr>
                <w:rFonts w:eastAsia="Batang"/>
              </w:rPr>
            </w:pPr>
            <w:r w:rsidRPr="00916F30">
              <w:rPr>
                <w:rFonts w:eastAsia="Batang"/>
              </w:rPr>
              <w:t>2</w:t>
            </w:r>
          </w:p>
        </w:tc>
        <w:tc>
          <w:tcPr>
            <w:tcW w:w="981" w:type="dxa"/>
          </w:tcPr>
          <w:p w14:paraId="6BC47A44" w14:textId="77777777" w:rsidR="00C622C1" w:rsidRPr="00916F30" w:rsidRDefault="00C622C1" w:rsidP="00C622C1">
            <w:pPr>
              <w:pStyle w:val="TAC"/>
              <w:rPr>
                <w:rFonts w:eastAsia="Batang"/>
              </w:rPr>
            </w:pPr>
            <w:r w:rsidRPr="00916F30">
              <w:rPr>
                <w:rFonts w:eastAsia="Batang"/>
              </w:rPr>
              <w:t>6</w:t>
            </w:r>
          </w:p>
        </w:tc>
      </w:tr>
      <w:tr w:rsidR="00C622C1" w:rsidRPr="00916F30" w14:paraId="7CE3E22A" w14:textId="77777777" w:rsidTr="00C622C1">
        <w:tc>
          <w:tcPr>
            <w:tcW w:w="988" w:type="dxa"/>
            <w:shd w:val="clear" w:color="auto" w:fill="auto"/>
            <w:vAlign w:val="center"/>
          </w:tcPr>
          <w:p w14:paraId="11407C01" w14:textId="77777777" w:rsidR="00C622C1" w:rsidRPr="00916F30" w:rsidRDefault="00C622C1" w:rsidP="00C622C1">
            <w:pPr>
              <w:pStyle w:val="TAC"/>
              <w:rPr>
                <w:rFonts w:eastAsia="Batang"/>
              </w:rPr>
            </w:pPr>
            <w:r w:rsidRPr="00916F30">
              <w:rPr>
                <w:rFonts w:eastAsia="Batang"/>
              </w:rPr>
              <w:t>176</w:t>
            </w:r>
          </w:p>
        </w:tc>
        <w:tc>
          <w:tcPr>
            <w:tcW w:w="1134" w:type="dxa"/>
            <w:shd w:val="clear" w:color="auto" w:fill="auto"/>
          </w:tcPr>
          <w:p w14:paraId="71E1DA26"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07ACEF5"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26236E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CE090E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E2415F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96AA133" w14:textId="77777777" w:rsidR="00C622C1" w:rsidRPr="00916F30" w:rsidRDefault="00C622C1" w:rsidP="00C622C1">
            <w:pPr>
              <w:pStyle w:val="TAC"/>
              <w:rPr>
                <w:rFonts w:eastAsia="Batang"/>
              </w:rPr>
            </w:pPr>
            <w:r w:rsidRPr="00916F30">
              <w:rPr>
                <w:rFonts w:eastAsia="Batang"/>
              </w:rPr>
              <w:t>1</w:t>
            </w:r>
          </w:p>
        </w:tc>
        <w:tc>
          <w:tcPr>
            <w:tcW w:w="1134" w:type="dxa"/>
          </w:tcPr>
          <w:p w14:paraId="3AB722C7" w14:textId="77777777" w:rsidR="00C622C1" w:rsidRPr="00916F30" w:rsidRDefault="00C622C1" w:rsidP="00C622C1">
            <w:pPr>
              <w:pStyle w:val="TAC"/>
              <w:rPr>
                <w:rFonts w:eastAsia="Batang"/>
              </w:rPr>
            </w:pPr>
            <w:r w:rsidRPr="00916F30">
              <w:rPr>
                <w:rFonts w:eastAsia="Batang"/>
              </w:rPr>
              <w:t>2</w:t>
            </w:r>
          </w:p>
        </w:tc>
        <w:tc>
          <w:tcPr>
            <w:tcW w:w="981" w:type="dxa"/>
          </w:tcPr>
          <w:p w14:paraId="1EBE12CC" w14:textId="77777777" w:rsidR="00C622C1" w:rsidRPr="00916F30" w:rsidRDefault="00C622C1" w:rsidP="00C622C1">
            <w:pPr>
              <w:pStyle w:val="TAC"/>
              <w:rPr>
                <w:rFonts w:eastAsia="Batang"/>
              </w:rPr>
            </w:pPr>
            <w:r w:rsidRPr="00916F30">
              <w:rPr>
                <w:rFonts w:eastAsia="Batang"/>
              </w:rPr>
              <w:t>6</w:t>
            </w:r>
          </w:p>
        </w:tc>
      </w:tr>
      <w:tr w:rsidR="00C622C1" w:rsidRPr="00916F30" w14:paraId="79A9B659" w14:textId="77777777" w:rsidTr="00C622C1">
        <w:tc>
          <w:tcPr>
            <w:tcW w:w="988" w:type="dxa"/>
            <w:shd w:val="clear" w:color="auto" w:fill="auto"/>
            <w:vAlign w:val="center"/>
          </w:tcPr>
          <w:p w14:paraId="4D685F17" w14:textId="77777777" w:rsidR="00C622C1" w:rsidRPr="00916F30" w:rsidRDefault="00C622C1" w:rsidP="00C622C1">
            <w:pPr>
              <w:pStyle w:val="TAC"/>
              <w:rPr>
                <w:rFonts w:eastAsia="Batang"/>
              </w:rPr>
            </w:pPr>
            <w:r w:rsidRPr="00916F30">
              <w:rPr>
                <w:rFonts w:eastAsia="Batang"/>
              </w:rPr>
              <w:t>177</w:t>
            </w:r>
          </w:p>
        </w:tc>
        <w:tc>
          <w:tcPr>
            <w:tcW w:w="1134" w:type="dxa"/>
            <w:shd w:val="clear" w:color="auto" w:fill="auto"/>
          </w:tcPr>
          <w:p w14:paraId="3814DCA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1362EB8F"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4F39973"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052BC1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210602F1" w14:textId="77777777" w:rsidR="00C622C1" w:rsidRPr="00916F30" w:rsidRDefault="00C622C1" w:rsidP="00C622C1">
            <w:pPr>
              <w:pStyle w:val="TAC"/>
              <w:rPr>
                <w:rFonts w:eastAsia="Batang"/>
              </w:rPr>
            </w:pPr>
            <w:r w:rsidRPr="00916F30">
              <w:rPr>
                <w:rFonts w:eastAsia="Batang"/>
              </w:rPr>
              <w:t>0</w:t>
            </w:r>
          </w:p>
        </w:tc>
        <w:tc>
          <w:tcPr>
            <w:tcW w:w="992" w:type="dxa"/>
          </w:tcPr>
          <w:p w14:paraId="7EAB8973" w14:textId="77777777" w:rsidR="00C622C1" w:rsidRPr="00916F30" w:rsidRDefault="00C622C1" w:rsidP="00C622C1">
            <w:pPr>
              <w:pStyle w:val="TAC"/>
              <w:rPr>
                <w:rFonts w:eastAsia="Batang"/>
              </w:rPr>
            </w:pPr>
            <w:r w:rsidRPr="00916F30">
              <w:rPr>
                <w:rFonts w:eastAsia="Batang"/>
              </w:rPr>
              <w:t>2</w:t>
            </w:r>
          </w:p>
        </w:tc>
        <w:tc>
          <w:tcPr>
            <w:tcW w:w="1134" w:type="dxa"/>
          </w:tcPr>
          <w:p w14:paraId="15C4FFEF" w14:textId="77777777" w:rsidR="00C622C1" w:rsidRPr="00916F30" w:rsidRDefault="00C622C1" w:rsidP="00C622C1">
            <w:pPr>
              <w:pStyle w:val="TAC"/>
              <w:rPr>
                <w:rFonts w:eastAsia="Batang"/>
              </w:rPr>
            </w:pPr>
            <w:r w:rsidRPr="00916F30">
              <w:rPr>
                <w:rFonts w:eastAsia="Batang"/>
              </w:rPr>
              <w:t>2</w:t>
            </w:r>
          </w:p>
        </w:tc>
        <w:tc>
          <w:tcPr>
            <w:tcW w:w="981" w:type="dxa"/>
          </w:tcPr>
          <w:p w14:paraId="419B30BE" w14:textId="77777777" w:rsidR="00C622C1" w:rsidRPr="00916F30" w:rsidRDefault="00C622C1" w:rsidP="00C622C1">
            <w:pPr>
              <w:pStyle w:val="TAC"/>
              <w:rPr>
                <w:rFonts w:eastAsia="Batang"/>
              </w:rPr>
            </w:pPr>
            <w:r w:rsidRPr="00916F30">
              <w:rPr>
                <w:rFonts w:eastAsia="Batang"/>
              </w:rPr>
              <w:t>6</w:t>
            </w:r>
          </w:p>
        </w:tc>
      </w:tr>
      <w:tr w:rsidR="00C622C1" w:rsidRPr="00916F30" w14:paraId="683509D4" w14:textId="77777777" w:rsidTr="00C622C1">
        <w:tc>
          <w:tcPr>
            <w:tcW w:w="988" w:type="dxa"/>
            <w:shd w:val="clear" w:color="auto" w:fill="auto"/>
          </w:tcPr>
          <w:p w14:paraId="7EC55F8D" w14:textId="77777777" w:rsidR="00C622C1" w:rsidRPr="00916F30" w:rsidRDefault="00C622C1" w:rsidP="00C622C1">
            <w:pPr>
              <w:pStyle w:val="TAC"/>
              <w:rPr>
                <w:rFonts w:eastAsia="Batang"/>
              </w:rPr>
            </w:pPr>
            <w:r w:rsidRPr="00916F30">
              <w:rPr>
                <w:rFonts w:eastAsia="Batang"/>
              </w:rPr>
              <w:t>178</w:t>
            </w:r>
          </w:p>
        </w:tc>
        <w:tc>
          <w:tcPr>
            <w:tcW w:w="1134" w:type="dxa"/>
            <w:shd w:val="clear" w:color="auto" w:fill="auto"/>
          </w:tcPr>
          <w:p w14:paraId="74EFA1B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81C4000"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ED01B5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0B59C3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235D78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698F8E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929B7B" w14:textId="77777777" w:rsidR="00C622C1" w:rsidRPr="00916F30" w:rsidRDefault="00C622C1" w:rsidP="00C622C1">
            <w:pPr>
              <w:pStyle w:val="TAC"/>
              <w:rPr>
                <w:rFonts w:eastAsia="Batang"/>
              </w:rPr>
            </w:pPr>
            <w:r w:rsidRPr="00916F30">
              <w:rPr>
                <w:rFonts w:eastAsia="Batang"/>
              </w:rPr>
              <w:t>2</w:t>
            </w:r>
          </w:p>
        </w:tc>
        <w:tc>
          <w:tcPr>
            <w:tcW w:w="981" w:type="dxa"/>
          </w:tcPr>
          <w:p w14:paraId="34638012" w14:textId="77777777" w:rsidR="00C622C1" w:rsidRPr="00916F30" w:rsidRDefault="00C622C1" w:rsidP="00C622C1">
            <w:pPr>
              <w:pStyle w:val="TAC"/>
              <w:rPr>
                <w:rFonts w:eastAsia="Batang"/>
              </w:rPr>
            </w:pPr>
            <w:r w:rsidRPr="00916F30">
              <w:rPr>
                <w:rFonts w:eastAsia="Batang"/>
              </w:rPr>
              <w:t>6</w:t>
            </w:r>
          </w:p>
        </w:tc>
      </w:tr>
      <w:tr w:rsidR="00C622C1" w:rsidRPr="00916F30" w14:paraId="70EB9F69" w14:textId="77777777" w:rsidTr="00C622C1">
        <w:tc>
          <w:tcPr>
            <w:tcW w:w="988" w:type="dxa"/>
            <w:shd w:val="clear" w:color="auto" w:fill="auto"/>
            <w:vAlign w:val="center"/>
          </w:tcPr>
          <w:p w14:paraId="55C6FB4E" w14:textId="77777777" w:rsidR="00C622C1" w:rsidRPr="00916F30" w:rsidRDefault="00C622C1" w:rsidP="00C622C1">
            <w:pPr>
              <w:pStyle w:val="TAC"/>
              <w:rPr>
                <w:rFonts w:eastAsia="Batang"/>
              </w:rPr>
            </w:pPr>
            <w:r w:rsidRPr="00916F30">
              <w:rPr>
                <w:rFonts w:eastAsia="Batang"/>
              </w:rPr>
              <w:t>179</w:t>
            </w:r>
          </w:p>
        </w:tc>
        <w:tc>
          <w:tcPr>
            <w:tcW w:w="1134" w:type="dxa"/>
            <w:shd w:val="clear" w:color="auto" w:fill="auto"/>
          </w:tcPr>
          <w:p w14:paraId="4DA3D1C0"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0B29A9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7EE1D65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E8C3F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4B3887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68728FB" w14:textId="77777777" w:rsidR="00C622C1" w:rsidRPr="00916F30" w:rsidRDefault="00C622C1" w:rsidP="00C622C1">
            <w:pPr>
              <w:pStyle w:val="TAC"/>
              <w:rPr>
                <w:rFonts w:eastAsia="Batang"/>
              </w:rPr>
            </w:pPr>
            <w:r w:rsidRPr="00916F30">
              <w:rPr>
                <w:rFonts w:eastAsia="Batang"/>
              </w:rPr>
              <w:t>2</w:t>
            </w:r>
          </w:p>
        </w:tc>
        <w:tc>
          <w:tcPr>
            <w:tcW w:w="1134" w:type="dxa"/>
          </w:tcPr>
          <w:p w14:paraId="0A3BE04E" w14:textId="77777777" w:rsidR="00C622C1" w:rsidRPr="00916F30" w:rsidRDefault="00C622C1" w:rsidP="00C622C1">
            <w:pPr>
              <w:pStyle w:val="TAC"/>
              <w:rPr>
                <w:rFonts w:eastAsia="Batang"/>
              </w:rPr>
            </w:pPr>
            <w:r w:rsidRPr="00916F30">
              <w:rPr>
                <w:rFonts w:eastAsia="Batang"/>
              </w:rPr>
              <w:t>2</w:t>
            </w:r>
          </w:p>
        </w:tc>
        <w:tc>
          <w:tcPr>
            <w:tcW w:w="981" w:type="dxa"/>
          </w:tcPr>
          <w:p w14:paraId="3618CFE0" w14:textId="77777777" w:rsidR="00C622C1" w:rsidRPr="00916F30" w:rsidRDefault="00C622C1" w:rsidP="00C622C1">
            <w:pPr>
              <w:pStyle w:val="TAC"/>
              <w:rPr>
                <w:rFonts w:eastAsia="Batang"/>
              </w:rPr>
            </w:pPr>
            <w:r w:rsidRPr="00916F30">
              <w:rPr>
                <w:rFonts w:eastAsia="Batang"/>
              </w:rPr>
              <w:t>6</w:t>
            </w:r>
          </w:p>
        </w:tc>
      </w:tr>
      <w:tr w:rsidR="00C622C1" w:rsidRPr="00916F30" w14:paraId="40C43F57" w14:textId="77777777" w:rsidTr="00C622C1">
        <w:tc>
          <w:tcPr>
            <w:tcW w:w="988" w:type="dxa"/>
            <w:shd w:val="clear" w:color="auto" w:fill="auto"/>
            <w:vAlign w:val="center"/>
          </w:tcPr>
          <w:p w14:paraId="1A4F7396" w14:textId="77777777" w:rsidR="00C622C1" w:rsidRPr="00916F30" w:rsidRDefault="00C622C1" w:rsidP="00C622C1">
            <w:pPr>
              <w:pStyle w:val="TAC"/>
              <w:rPr>
                <w:rFonts w:eastAsia="Batang"/>
              </w:rPr>
            </w:pPr>
            <w:r w:rsidRPr="00916F30">
              <w:rPr>
                <w:rFonts w:eastAsia="Batang"/>
              </w:rPr>
              <w:t>180</w:t>
            </w:r>
          </w:p>
        </w:tc>
        <w:tc>
          <w:tcPr>
            <w:tcW w:w="1134" w:type="dxa"/>
            <w:shd w:val="clear" w:color="auto" w:fill="auto"/>
          </w:tcPr>
          <w:p w14:paraId="7511FF7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4E820DA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E52E46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D126092"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50FB0C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5FCD5BA" w14:textId="77777777" w:rsidR="00C622C1" w:rsidRPr="00916F30" w:rsidRDefault="00C622C1" w:rsidP="00C622C1">
            <w:pPr>
              <w:pStyle w:val="TAC"/>
              <w:rPr>
                <w:rFonts w:eastAsia="Batang"/>
              </w:rPr>
            </w:pPr>
            <w:r w:rsidRPr="00916F30">
              <w:rPr>
                <w:rFonts w:eastAsia="Batang"/>
              </w:rPr>
              <w:t>1</w:t>
            </w:r>
          </w:p>
        </w:tc>
        <w:tc>
          <w:tcPr>
            <w:tcW w:w="1134" w:type="dxa"/>
          </w:tcPr>
          <w:p w14:paraId="4F9FEC7A" w14:textId="77777777" w:rsidR="00C622C1" w:rsidRPr="00916F30" w:rsidRDefault="00C622C1" w:rsidP="00C622C1">
            <w:pPr>
              <w:pStyle w:val="TAC"/>
              <w:rPr>
                <w:rFonts w:eastAsia="Batang"/>
              </w:rPr>
            </w:pPr>
            <w:r w:rsidRPr="00916F30">
              <w:rPr>
                <w:rFonts w:eastAsia="Batang"/>
              </w:rPr>
              <w:t>2</w:t>
            </w:r>
          </w:p>
        </w:tc>
        <w:tc>
          <w:tcPr>
            <w:tcW w:w="981" w:type="dxa"/>
          </w:tcPr>
          <w:p w14:paraId="453FEF18" w14:textId="77777777" w:rsidR="00C622C1" w:rsidRPr="00916F30" w:rsidRDefault="00C622C1" w:rsidP="00C622C1">
            <w:pPr>
              <w:pStyle w:val="TAC"/>
              <w:rPr>
                <w:rFonts w:eastAsia="Batang"/>
              </w:rPr>
            </w:pPr>
            <w:r w:rsidRPr="00916F30">
              <w:rPr>
                <w:rFonts w:eastAsia="Batang"/>
              </w:rPr>
              <w:t>6</w:t>
            </w:r>
          </w:p>
        </w:tc>
      </w:tr>
      <w:tr w:rsidR="00C622C1" w:rsidRPr="00916F30" w14:paraId="0B6CB3FC" w14:textId="77777777" w:rsidTr="00C622C1">
        <w:tc>
          <w:tcPr>
            <w:tcW w:w="988" w:type="dxa"/>
            <w:shd w:val="clear" w:color="auto" w:fill="auto"/>
            <w:vAlign w:val="center"/>
          </w:tcPr>
          <w:p w14:paraId="43BEBB5B" w14:textId="77777777" w:rsidR="00C622C1" w:rsidRPr="00916F30" w:rsidRDefault="00C622C1" w:rsidP="00C622C1">
            <w:pPr>
              <w:pStyle w:val="TAC"/>
              <w:rPr>
                <w:rFonts w:eastAsia="Batang"/>
              </w:rPr>
            </w:pPr>
            <w:r w:rsidRPr="00916F30">
              <w:rPr>
                <w:rFonts w:eastAsia="Batang"/>
              </w:rPr>
              <w:t>181</w:t>
            </w:r>
          </w:p>
        </w:tc>
        <w:tc>
          <w:tcPr>
            <w:tcW w:w="1134" w:type="dxa"/>
            <w:shd w:val="clear" w:color="auto" w:fill="auto"/>
          </w:tcPr>
          <w:p w14:paraId="0726683B"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67794E9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33C7CDD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132FAD29"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2712B664" w14:textId="77777777" w:rsidR="00C622C1" w:rsidRPr="00916F30" w:rsidRDefault="00C622C1" w:rsidP="00C622C1">
            <w:pPr>
              <w:pStyle w:val="TAC"/>
              <w:rPr>
                <w:rFonts w:eastAsia="Batang"/>
              </w:rPr>
            </w:pPr>
            <w:r w:rsidRPr="00916F30">
              <w:rPr>
                <w:rFonts w:eastAsia="Batang"/>
              </w:rPr>
              <w:t>2</w:t>
            </w:r>
          </w:p>
        </w:tc>
        <w:tc>
          <w:tcPr>
            <w:tcW w:w="992" w:type="dxa"/>
          </w:tcPr>
          <w:p w14:paraId="13EBF286" w14:textId="77777777" w:rsidR="00C622C1" w:rsidRPr="00916F30" w:rsidRDefault="00C622C1" w:rsidP="00C622C1">
            <w:pPr>
              <w:pStyle w:val="TAC"/>
              <w:rPr>
                <w:rFonts w:eastAsia="Batang"/>
              </w:rPr>
            </w:pPr>
            <w:r w:rsidRPr="00916F30">
              <w:rPr>
                <w:rFonts w:eastAsia="Batang"/>
              </w:rPr>
              <w:t>2</w:t>
            </w:r>
          </w:p>
        </w:tc>
        <w:tc>
          <w:tcPr>
            <w:tcW w:w="1134" w:type="dxa"/>
          </w:tcPr>
          <w:p w14:paraId="5DC3AA23" w14:textId="77777777" w:rsidR="00C622C1" w:rsidRPr="00916F30" w:rsidRDefault="00C622C1" w:rsidP="00C622C1">
            <w:pPr>
              <w:pStyle w:val="TAC"/>
              <w:rPr>
                <w:rFonts w:eastAsia="Batang"/>
              </w:rPr>
            </w:pPr>
            <w:r w:rsidRPr="00916F30">
              <w:rPr>
                <w:rFonts w:eastAsia="Batang"/>
              </w:rPr>
              <w:t>2</w:t>
            </w:r>
          </w:p>
        </w:tc>
        <w:tc>
          <w:tcPr>
            <w:tcW w:w="981" w:type="dxa"/>
          </w:tcPr>
          <w:p w14:paraId="3662E80B" w14:textId="77777777" w:rsidR="00C622C1" w:rsidRPr="00916F30" w:rsidRDefault="00C622C1" w:rsidP="00C622C1">
            <w:pPr>
              <w:pStyle w:val="TAC"/>
              <w:rPr>
                <w:rFonts w:eastAsia="Batang"/>
              </w:rPr>
            </w:pPr>
            <w:r w:rsidRPr="00916F30">
              <w:rPr>
                <w:rFonts w:eastAsia="Batang"/>
              </w:rPr>
              <w:t>6</w:t>
            </w:r>
          </w:p>
        </w:tc>
      </w:tr>
      <w:tr w:rsidR="00C622C1" w:rsidRPr="00916F30" w14:paraId="5ADA40FB" w14:textId="77777777" w:rsidTr="00C622C1">
        <w:tc>
          <w:tcPr>
            <w:tcW w:w="988" w:type="dxa"/>
            <w:shd w:val="clear" w:color="auto" w:fill="auto"/>
            <w:vAlign w:val="center"/>
          </w:tcPr>
          <w:p w14:paraId="644170AF" w14:textId="77777777" w:rsidR="00C622C1" w:rsidRPr="00916F30" w:rsidRDefault="00C622C1" w:rsidP="00C622C1">
            <w:pPr>
              <w:pStyle w:val="TAC"/>
              <w:rPr>
                <w:rFonts w:eastAsia="Batang"/>
              </w:rPr>
            </w:pPr>
            <w:r w:rsidRPr="00916F30">
              <w:rPr>
                <w:rFonts w:eastAsia="Batang"/>
              </w:rPr>
              <w:t>182</w:t>
            </w:r>
          </w:p>
        </w:tc>
        <w:tc>
          <w:tcPr>
            <w:tcW w:w="1134" w:type="dxa"/>
            <w:shd w:val="clear" w:color="auto" w:fill="auto"/>
          </w:tcPr>
          <w:p w14:paraId="3D8CD4D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ECF4D0C"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51CB9DA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6ADBEB"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D83833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94D9B5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14D2197" w14:textId="77777777" w:rsidR="00C622C1" w:rsidRPr="00916F30" w:rsidRDefault="00C622C1" w:rsidP="00C622C1">
            <w:pPr>
              <w:pStyle w:val="TAC"/>
              <w:rPr>
                <w:rFonts w:eastAsia="Batang"/>
              </w:rPr>
            </w:pPr>
            <w:r w:rsidRPr="00916F30">
              <w:rPr>
                <w:rFonts w:eastAsia="Batang"/>
              </w:rPr>
              <w:t>2</w:t>
            </w:r>
          </w:p>
        </w:tc>
        <w:tc>
          <w:tcPr>
            <w:tcW w:w="981" w:type="dxa"/>
          </w:tcPr>
          <w:p w14:paraId="570E4E2F" w14:textId="77777777" w:rsidR="00C622C1" w:rsidRPr="00916F30" w:rsidRDefault="00C622C1" w:rsidP="00C622C1">
            <w:pPr>
              <w:pStyle w:val="TAC"/>
              <w:rPr>
                <w:rFonts w:eastAsia="Batang"/>
              </w:rPr>
            </w:pPr>
            <w:r w:rsidRPr="00916F30">
              <w:rPr>
                <w:rFonts w:eastAsia="Batang"/>
              </w:rPr>
              <w:t>6</w:t>
            </w:r>
          </w:p>
        </w:tc>
      </w:tr>
      <w:tr w:rsidR="00C622C1" w:rsidRPr="00916F30" w14:paraId="1564DA78" w14:textId="77777777" w:rsidTr="00C622C1">
        <w:tc>
          <w:tcPr>
            <w:tcW w:w="988" w:type="dxa"/>
            <w:shd w:val="clear" w:color="auto" w:fill="auto"/>
            <w:vAlign w:val="center"/>
          </w:tcPr>
          <w:p w14:paraId="01FBCA35" w14:textId="77777777" w:rsidR="00C622C1" w:rsidRPr="00916F30" w:rsidRDefault="00C622C1" w:rsidP="00C622C1">
            <w:pPr>
              <w:pStyle w:val="TAC"/>
              <w:rPr>
                <w:rFonts w:eastAsia="Batang"/>
              </w:rPr>
            </w:pPr>
            <w:r w:rsidRPr="00916F30">
              <w:rPr>
                <w:rFonts w:eastAsia="Batang"/>
              </w:rPr>
              <w:t>183</w:t>
            </w:r>
          </w:p>
        </w:tc>
        <w:tc>
          <w:tcPr>
            <w:tcW w:w="1134" w:type="dxa"/>
            <w:shd w:val="clear" w:color="auto" w:fill="auto"/>
          </w:tcPr>
          <w:p w14:paraId="338911B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C7A9299"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556C9A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D81FB5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E94B23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984DD5D" w14:textId="77777777" w:rsidR="00C622C1" w:rsidRPr="00916F30" w:rsidRDefault="00C622C1" w:rsidP="00C622C1">
            <w:pPr>
              <w:pStyle w:val="TAC"/>
              <w:rPr>
                <w:rFonts w:eastAsia="Batang"/>
              </w:rPr>
            </w:pPr>
            <w:r w:rsidRPr="00916F30">
              <w:rPr>
                <w:rFonts w:eastAsia="Batang"/>
              </w:rPr>
              <w:t>2</w:t>
            </w:r>
          </w:p>
        </w:tc>
        <w:tc>
          <w:tcPr>
            <w:tcW w:w="1134" w:type="dxa"/>
          </w:tcPr>
          <w:p w14:paraId="092D1147" w14:textId="77777777" w:rsidR="00C622C1" w:rsidRPr="00916F30" w:rsidRDefault="00C622C1" w:rsidP="00C622C1">
            <w:pPr>
              <w:pStyle w:val="TAC"/>
              <w:rPr>
                <w:rFonts w:eastAsia="Batang"/>
              </w:rPr>
            </w:pPr>
            <w:r w:rsidRPr="00916F30">
              <w:rPr>
                <w:rFonts w:eastAsia="Batang"/>
              </w:rPr>
              <w:t>2</w:t>
            </w:r>
          </w:p>
        </w:tc>
        <w:tc>
          <w:tcPr>
            <w:tcW w:w="981" w:type="dxa"/>
          </w:tcPr>
          <w:p w14:paraId="20FC9820" w14:textId="77777777" w:rsidR="00C622C1" w:rsidRPr="00916F30" w:rsidRDefault="00C622C1" w:rsidP="00C622C1">
            <w:pPr>
              <w:pStyle w:val="TAC"/>
              <w:rPr>
                <w:rFonts w:eastAsia="Batang"/>
              </w:rPr>
            </w:pPr>
            <w:r w:rsidRPr="00916F30">
              <w:rPr>
                <w:rFonts w:eastAsia="Batang"/>
              </w:rPr>
              <w:t>6</w:t>
            </w:r>
          </w:p>
        </w:tc>
      </w:tr>
      <w:tr w:rsidR="00C622C1" w:rsidRPr="00916F30" w14:paraId="50DC2D66" w14:textId="77777777" w:rsidTr="00C622C1">
        <w:tc>
          <w:tcPr>
            <w:tcW w:w="988" w:type="dxa"/>
            <w:shd w:val="clear" w:color="auto" w:fill="auto"/>
            <w:vAlign w:val="center"/>
          </w:tcPr>
          <w:p w14:paraId="591DF513" w14:textId="77777777" w:rsidR="00C622C1" w:rsidRPr="00916F30" w:rsidRDefault="00C622C1" w:rsidP="00C622C1">
            <w:pPr>
              <w:pStyle w:val="TAC"/>
              <w:rPr>
                <w:rFonts w:eastAsia="Batang"/>
              </w:rPr>
            </w:pPr>
            <w:r w:rsidRPr="00916F30">
              <w:rPr>
                <w:rFonts w:eastAsia="Batang"/>
              </w:rPr>
              <w:t>184</w:t>
            </w:r>
          </w:p>
        </w:tc>
        <w:tc>
          <w:tcPr>
            <w:tcW w:w="1134" w:type="dxa"/>
            <w:shd w:val="clear" w:color="auto" w:fill="auto"/>
          </w:tcPr>
          <w:p w14:paraId="6D4FBEA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752FED1"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606571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47EBE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E3252B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B9B0C3E" w14:textId="77777777" w:rsidR="00C622C1" w:rsidRPr="00916F30" w:rsidRDefault="00C622C1" w:rsidP="00C622C1">
            <w:pPr>
              <w:pStyle w:val="TAC"/>
              <w:rPr>
                <w:rFonts w:eastAsia="Batang"/>
              </w:rPr>
            </w:pPr>
            <w:r w:rsidRPr="00916F30">
              <w:rPr>
                <w:rFonts w:eastAsia="Batang"/>
              </w:rPr>
              <w:t>1</w:t>
            </w:r>
          </w:p>
        </w:tc>
        <w:tc>
          <w:tcPr>
            <w:tcW w:w="1134" w:type="dxa"/>
          </w:tcPr>
          <w:p w14:paraId="16318C5B" w14:textId="77777777" w:rsidR="00C622C1" w:rsidRPr="00916F30" w:rsidRDefault="00C622C1" w:rsidP="00C622C1">
            <w:pPr>
              <w:pStyle w:val="TAC"/>
              <w:rPr>
                <w:rFonts w:eastAsia="Batang"/>
              </w:rPr>
            </w:pPr>
            <w:r w:rsidRPr="00916F30">
              <w:rPr>
                <w:rFonts w:eastAsia="Batang"/>
              </w:rPr>
              <w:t>2</w:t>
            </w:r>
          </w:p>
        </w:tc>
        <w:tc>
          <w:tcPr>
            <w:tcW w:w="981" w:type="dxa"/>
          </w:tcPr>
          <w:p w14:paraId="05E22CC5" w14:textId="77777777" w:rsidR="00C622C1" w:rsidRPr="00916F30" w:rsidRDefault="00C622C1" w:rsidP="00C622C1">
            <w:pPr>
              <w:pStyle w:val="TAC"/>
              <w:rPr>
                <w:rFonts w:eastAsia="Batang"/>
              </w:rPr>
            </w:pPr>
            <w:r w:rsidRPr="00916F30">
              <w:rPr>
                <w:rFonts w:eastAsia="Batang"/>
              </w:rPr>
              <w:t>6</w:t>
            </w:r>
          </w:p>
        </w:tc>
      </w:tr>
      <w:tr w:rsidR="00C622C1" w:rsidRPr="00916F30" w14:paraId="4DAD56ED" w14:textId="77777777" w:rsidTr="00C622C1">
        <w:tc>
          <w:tcPr>
            <w:tcW w:w="988" w:type="dxa"/>
            <w:shd w:val="clear" w:color="auto" w:fill="auto"/>
            <w:vAlign w:val="center"/>
          </w:tcPr>
          <w:p w14:paraId="29C685DC" w14:textId="77777777" w:rsidR="00C622C1" w:rsidRPr="00916F30" w:rsidRDefault="00C622C1" w:rsidP="00C622C1">
            <w:pPr>
              <w:pStyle w:val="TAC"/>
              <w:rPr>
                <w:rFonts w:eastAsia="Batang"/>
              </w:rPr>
            </w:pPr>
            <w:r w:rsidRPr="00916F30">
              <w:rPr>
                <w:rFonts w:eastAsia="Batang"/>
              </w:rPr>
              <w:t>185</w:t>
            </w:r>
          </w:p>
        </w:tc>
        <w:tc>
          <w:tcPr>
            <w:tcW w:w="1134" w:type="dxa"/>
            <w:shd w:val="clear" w:color="auto" w:fill="auto"/>
          </w:tcPr>
          <w:p w14:paraId="400A20A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F93E82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83D3A0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FE87BBB"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4DF969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0A0063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61BB8D6" w14:textId="77777777" w:rsidR="00C622C1" w:rsidRPr="00916F30" w:rsidRDefault="00C622C1" w:rsidP="00C622C1">
            <w:pPr>
              <w:pStyle w:val="TAC"/>
              <w:rPr>
                <w:rFonts w:eastAsia="Batang"/>
              </w:rPr>
            </w:pPr>
            <w:r w:rsidRPr="00916F30">
              <w:rPr>
                <w:rFonts w:eastAsia="Batang"/>
              </w:rPr>
              <w:t>2</w:t>
            </w:r>
          </w:p>
        </w:tc>
        <w:tc>
          <w:tcPr>
            <w:tcW w:w="981" w:type="dxa"/>
          </w:tcPr>
          <w:p w14:paraId="108EB473" w14:textId="77777777" w:rsidR="00C622C1" w:rsidRPr="00916F30" w:rsidRDefault="00C622C1" w:rsidP="00C622C1">
            <w:pPr>
              <w:pStyle w:val="TAC"/>
              <w:rPr>
                <w:rFonts w:eastAsia="Batang"/>
              </w:rPr>
            </w:pPr>
            <w:r w:rsidRPr="00916F30">
              <w:rPr>
                <w:rFonts w:eastAsia="Batang"/>
              </w:rPr>
              <w:t>6</w:t>
            </w:r>
          </w:p>
        </w:tc>
      </w:tr>
      <w:tr w:rsidR="00C622C1" w:rsidRPr="00916F30" w14:paraId="639E293B" w14:textId="77777777" w:rsidTr="00C622C1">
        <w:tc>
          <w:tcPr>
            <w:tcW w:w="988" w:type="dxa"/>
            <w:shd w:val="clear" w:color="auto" w:fill="auto"/>
            <w:vAlign w:val="center"/>
          </w:tcPr>
          <w:p w14:paraId="0DEC8FF4" w14:textId="77777777" w:rsidR="00C622C1" w:rsidRPr="00916F30" w:rsidRDefault="00C622C1" w:rsidP="00C622C1">
            <w:pPr>
              <w:pStyle w:val="TAC"/>
              <w:rPr>
                <w:rFonts w:eastAsia="Batang"/>
              </w:rPr>
            </w:pPr>
            <w:r w:rsidRPr="00916F30">
              <w:rPr>
                <w:rFonts w:eastAsia="Batang"/>
              </w:rPr>
              <w:lastRenderedPageBreak/>
              <w:t>186</w:t>
            </w:r>
          </w:p>
        </w:tc>
        <w:tc>
          <w:tcPr>
            <w:tcW w:w="1134" w:type="dxa"/>
            <w:shd w:val="clear" w:color="auto" w:fill="auto"/>
          </w:tcPr>
          <w:p w14:paraId="475B2C8D"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FC8FDC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BDA6D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2B6929A"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3122C12A" w14:textId="77777777" w:rsidR="00C622C1" w:rsidRPr="00916F30" w:rsidRDefault="00C622C1" w:rsidP="00C622C1">
            <w:pPr>
              <w:pStyle w:val="TAC"/>
              <w:rPr>
                <w:rFonts w:eastAsia="Batang"/>
              </w:rPr>
            </w:pPr>
            <w:r w:rsidRPr="00916F30">
              <w:rPr>
                <w:rFonts w:eastAsia="Batang"/>
              </w:rPr>
              <w:t>0</w:t>
            </w:r>
          </w:p>
        </w:tc>
        <w:tc>
          <w:tcPr>
            <w:tcW w:w="992" w:type="dxa"/>
          </w:tcPr>
          <w:p w14:paraId="1D5929F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0AC0B67" w14:textId="77777777" w:rsidR="00C622C1" w:rsidRPr="00916F30" w:rsidRDefault="00C622C1" w:rsidP="00C622C1">
            <w:pPr>
              <w:pStyle w:val="TAC"/>
              <w:rPr>
                <w:rFonts w:eastAsia="Batang"/>
              </w:rPr>
            </w:pPr>
            <w:r w:rsidRPr="00916F30">
              <w:rPr>
                <w:rFonts w:eastAsia="Batang"/>
              </w:rPr>
              <w:t>2</w:t>
            </w:r>
          </w:p>
        </w:tc>
        <w:tc>
          <w:tcPr>
            <w:tcW w:w="981" w:type="dxa"/>
          </w:tcPr>
          <w:p w14:paraId="633E2F01" w14:textId="77777777" w:rsidR="00C622C1" w:rsidRPr="00916F30" w:rsidRDefault="00C622C1" w:rsidP="00C622C1">
            <w:pPr>
              <w:pStyle w:val="TAC"/>
              <w:rPr>
                <w:rFonts w:eastAsia="Batang"/>
              </w:rPr>
            </w:pPr>
            <w:r w:rsidRPr="00916F30">
              <w:rPr>
                <w:rFonts w:eastAsia="Batang"/>
              </w:rPr>
              <w:t>6</w:t>
            </w:r>
          </w:p>
        </w:tc>
      </w:tr>
      <w:tr w:rsidR="00C622C1" w:rsidRPr="00916F30" w14:paraId="4AEEB373" w14:textId="77777777" w:rsidTr="00C622C1">
        <w:tc>
          <w:tcPr>
            <w:tcW w:w="988" w:type="dxa"/>
            <w:shd w:val="clear" w:color="auto" w:fill="auto"/>
            <w:vAlign w:val="center"/>
          </w:tcPr>
          <w:p w14:paraId="45A0A901" w14:textId="77777777" w:rsidR="00C622C1" w:rsidRPr="00916F30" w:rsidRDefault="00C622C1" w:rsidP="00C622C1">
            <w:pPr>
              <w:pStyle w:val="TAC"/>
              <w:rPr>
                <w:rFonts w:eastAsia="Batang"/>
              </w:rPr>
            </w:pPr>
            <w:r w:rsidRPr="00916F30">
              <w:rPr>
                <w:rFonts w:eastAsia="Batang"/>
              </w:rPr>
              <w:t>187</w:t>
            </w:r>
          </w:p>
        </w:tc>
        <w:tc>
          <w:tcPr>
            <w:tcW w:w="1134" w:type="dxa"/>
            <w:shd w:val="clear" w:color="auto" w:fill="auto"/>
          </w:tcPr>
          <w:p w14:paraId="3F806CC5"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CD9A08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EF2DA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9B77A19"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ED3D26B"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F3C3BB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4CAF9ED" w14:textId="77777777" w:rsidR="00C622C1" w:rsidRPr="00916F30" w:rsidRDefault="00C622C1" w:rsidP="00C622C1">
            <w:pPr>
              <w:pStyle w:val="TAC"/>
              <w:rPr>
                <w:rFonts w:eastAsia="Batang"/>
              </w:rPr>
            </w:pPr>
            <w:r w:rsidRPr="00916F30">
              <w:rPr>
                <w:rFonts w:eastAsia="Batang"/>
              </w:rPr>
              <w:t>1</w:t>
            </w:r>
          </w:p>
        </w:tc>
        <w:tc>
          <w:tcPr>
            <w:tcW w:w="981" w:type="dxa"/>
          </w:tcPr>
          <w:p w14:paraId="39E2C00E" w14:textId="77777777" w:rsidR="00C622C1" w:rsidRPr="00916F30" w:rsidRDefault="00C622C1" w:rsidP="00C622C1">
            <w:pPr>
              <w:pStyle w:val="TAC"/>
              <w:rPr>
                <w:rFonts w:eastAsia="Batang"/>
              </w:rPr>
            </w:pPr>
            <w:r w:rsidRPr="00916F30">
              <w:rPr>
                <w:rFonts w:eastAsia="Batang"/>
              </w:rPr>
              <w:t>6</w:t>
            </w:r>
          </w:p>
        </w:tc>
      </w:tr>
      <w:tr w:rsidR="00C622C1" w:rsidRPr="00916F30" w14:paraId="774D99E5" w14:textId="77777777" w:rsidTr="00C622C1">
        <w:tc>
          <w:tcPr>
            <w:tcW w:w="988" w:type="dxa"/>
            <w:shd w:val="clear" w:color="auto" w:fill="auto"/>
            <w:vAlign w:val="center"/>
          </w:tcPr>
          <w:p w14:paraId="42671EDD" w14:textId="77777777" w:rsidR="00C622C1" w:rsidRPr="00916F30" w:rsidRDefault="00C622C1" w:rsidP="00C622C1">
            <w:pPr>
              <w:pStyle w:val="TAC"/>
              <w:rPr>
                <w:rFonts w:eastAsia="Batang"/>
              </w:rPr>
            </w:pPr>
            <w:r w:rsidRPr="00916F30">
              <w:rPr>
                <w:rFonts w:eastAsia="Batang"/>
              </w:rPr>
              <w:t>188</w:t>
            </w:r>
          </w:p>
        </w:tc>
        <w:tc>
          <w:tcPr>
            <w:tcW w:w="1134" w:type="dxa"/>
            <w:shd w:val="clear" w:color="auto" w:fill="auto"/>
          </w:tcPr>
          <w:p w14:paraId="0917E732"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750D13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1B7A0C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9F7AE9"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1D3B123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E368C1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DA92C78" w14:textId="77777777" w:rsidR="00C622C1" w:rsidRPr="00916F30" w:rsidRDefault="00C622C1" w:rsidP="00C622C1">
            <w:pPr>
              <w:pStyle w:val="TAC"/>
              <w:rPr>
                <w:rFonts w:eastAsia="Batang"/>
              </w:rPr>
            </w:pPr>
            <w:r w:rsidRPr="00916F30">
              <w:rPr>
                <w:rFonts w:eastAsia="Batang"/>
              </w:rPr>
              <w:t>1</w:t>
            </w:r>
          </w:p>
        </w:tc>
        <w:tc>
          <w:tcPr>
            <w:tcW w:w="981" w:type="dxa"/>
          </w:tcPr>
          <w:p w14:paraId="2E1BB077" w14:textId="77777777" w:rsidR="00C622C1" w:rsidRPr="00916F30" w:rsidRDefault="00C622C1" w:rsidP="00C622C1">
            <w:pPr>
              <w:pStyle w:val="TAC"/>
              <w:rPr>
                <w:rFonts w:eastAsia="Batang"/>
              </w:rPr>
            </w:pPr>
            <w:r w:rsidRPr="00916F30">
              <w:rPr>
                <w:rFonts w:eastAsia="Batang"/>
              </w:rPr>
              <w:t>6</w:t>
            </w:r>
          </w:p>
        </w:tc>
      </w:tr>
      <w:tr w:rsidR="00C622C1" w:rsidRPr="00916F30" w14:paraId="148DB2F9" w14:textId="77777777" w:rsidTr="00C622C1">
        <w:tc>
          <w:tcPr>
            <w:tcW w:w="988" w:type="dxa"/>
            <w:shd w:val="clear" w:color="auto" w:fill="auto"/>
            <w:vAlign w:val="center"/>
          </w:tcPr>
          <w:p w14:paraId="7715F022" w14:textId="77777777" w:rsidR="00C622C1" w:rsidRPr="00916F30" w:rsidRDefault="00C622C1" w:rsidP="00C622C1">
            <w:pPr>
              <w:pStyle w:val="TAC"/>
              <w:rPr>
                <w:rFonts w:eastAsia="Batang"/>
              </w:rPr>
            </w:pPr>
            <w:r w:rsidRPr="00916F30">
              <w:rPr>
                <w:rFonts w:eastAsia="Batang"/>
              </w:rPr>
              <w:t>189</w:t>
            </w:r>
          </w:p>
        </w:tc>
        <w:tc>
          <w:tcPr>
            <w:tcW w:w="1134" w:type="dxa"/>
            <w:shd w:val="clear" w:color="auto" w:fill="auto"/>
          </w:tcPr>
          <w:p w14:paraId="1FAA31A1"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F3EA8E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1E2A7B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F48223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D558DE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6325D8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53B69ED" w14:textId="77777777" w:rsidR="00C622C1" w:rsidRPr="00916F30" w:rsidRDefault="00C622C1" w:rsidP="00C622C1">
            <w:pPr>
              <w:pStyle w:val="TAC"/>
              <w:rPr>
                <w:rFonts w:eastAsia="Batang"/>
              </w:rPr>
            </w:pPr>
            <w:r w:rsidRPr="00916F30">
              <w:rPr>
                <w:rFonts w:eastAsia="Batang"/>
              </w:rPr>
              <w:t>2</w:t>
            </w:r>
          </w:p>
        </w:tc>
        <w:tc>
          <w:tcPr>
            <w:tcW w:w="981" w:type="dxa"/>
          </w:tcPr>
          <w:p w14:paraId="735B6710" w14:textId="77777777" w:rsidR="00C622C1" w:rsidRPr="00916F30" w:rsidRDefault="00C622C1" w:rsidP="00C622C1">
            <w:pPr>
              <w:pStyle w:val="TAC"/>
              <w:rPr>
                <w:rFonts w:eastAsia="Batang"/>
              </w:rPr>
            </w:pPr>
            <w:r w:rsidRPr="00916F30">
              <w:rPr>
                <w:rFonts w:eastAsia="Batang"/>
              </w:rPr>
              <w:t>6</w:t>
            </w:r>
          </w:p>
        </w:tc>
      </w:tr>
      <w:tr w:rsidR="00C622C1" w:rsidRPr="00916F30" w14:paraId="39F2BF1F" w14:textId="77777777" w:rsidTr="00C622C1">
        <w:tc>
          <w:tcPr>
            <w:tcW w:w="988" w:type="dxa"/>
            <w:shd w:val="clear" w:color="auto" w:fill="auto"/>
            <w:vAlign w:val="center"/>
          </w:tcPr>
          <w:p w14:paraId="1B17AC23" w14:textId="77777777" w:rsidR="00C622C1" w:rsidRPr="00916F30" w:rsidRDefault="00C622C1" w:rsidP="00C622C1">
            <w:pPr>
              <w:pStyle w:val="TAC"/>
              <w:rPr>
                <w:rFonts w:eastAsia="Batang"/>
              </w:rPr>
            </w:pPr>
            <w:r w:rsidRPr="00916F30">
              <w:rPr>
                <w:rFonts w:eastAsia="Batang"/>
              </w:rPr>
              <w:t>190</w:t>
            </w:r>
          </w:p>
        </w:tc>
        <w:tc>
          <w:tcPr>
            <w:tcW w:w="1134" w:type="dxa"/>
            <w:shd w:val="clear" w:color="auto" w:fill="auto"/>
          </w:tcPr>
          <w:p w14:paraId="76337E99"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08CA32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E5BD47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F326D5"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225A367"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8FA8114"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1D36D43A" w14:textId="77777777" w:rsidR="00C622C1" w:rsidRPr="00916F30" w:rsidRDefault="00C622C1" w:rsidP="00C622C1">
            <w:pPr>
              <w:pStyle w:val="TAC"/>
              <w:rPr>
                <w:rFonts w:eastAsia="Batang"/>
              </w:rPr>
            </w:pPr>
            <w:r w:rsidRPr="00916F30">
              <w:rPr>
                <w:rFonts w:eastAsia="Batang"/>
              </w:rPr>
              <w:t>2</w:t>
            </w:r>
          </w:p>
        </w:tc>
        <w:tc>
          <w:tcPr>
            <w:tcW w:w="981" w:type="dxa"/>
          </w:tcPr>
          <w:p w14:paraId="5B78877D" w14:textId="77777777" w:rsidR="00C622C1" w:rsidRPr="00916F30" w:rsidRDefault="00C622C1" w:rsidP="00C622C1">
            <w:pPr>
              <w:pStyle w:val="TAC"/>
              <w:rPr>
                <w:rFonts w:eastAsia="Batang"/>
              </w:rPr>
            </w:pPr>
            <w:r w:rsidRPr="00916F30">
              <w:rPr>
                <w:rFonts w:eastAsia="Batang"/>
              </w:rPr>
              <w:t>6</w:t>
            </w:r>
          </w:p>
        </w:tc>
      </w:tr>
      <w:tr w:rsidR="00C622C1" w:rsidRPr="00916F30" w14:paraId="6BE7039D" w14:textId="77777777" w:rsidTr="00C622C1">
        <w:tc>
          <w:tcPr>
            <w:tcW w:w="988" w:type="dxa"/>
            <w:shd w:val="clear" w:color="auto" w:fill="auto"/>
            <w:vAlign w:val="center"/>
          </w:tcPr>
          <w:p w14:paraId="309AD3A4" w14:textId="77777777" w:rsidR="00C622C1" w:rsidRPr="00916F30" w:rsidRDefault="00C622C1" w:rsidP="00C622C1">
            <w:pPr>
              <w:pStyle w:val="TAC"/>
              <w:rPr>
                <w:rFonts w:eastAsia="Batang"/>
              </w:rPr>
            </w:pPr>
            <w:r w:rsidRPr="00916F30">
              <w:rPr>
                <w:rFonts w:eastAsia="Batang"/>
              </w:rPr>
              <w:t>191</w:t>
            </w:r>
          </w:p>
        </w:tc>
        <w:tc>
          <w:tcPr>
            <w:tcW w:w="1134" w:type="dxa"/>
            <w:shd w:val="clear" w:color="auto" w:fill="auto"/>
          </w:tcPr>
          <w:p w14:paraId="3EB60A1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68AD706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BD7EF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BCFDB5"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4D5DEE2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855EF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996161" w14:textId="77777777" w:rsidR="00C622C1" w:rsidRPr="00916F30" w:rsidRDefault="00C622C1" w:rsidP="00C622C1">
            <w:pPr>
              <w:pStyle w:val="TAC"/>
              <w:rPr>
                <w:rFonts w:eastAsia="Batang"/>
              </w:rPr>
            </w:pPr>
            <w:r w:rsidRPr="00916F30">
              <w:rPr>
                <w:rFonts w:eastAsia="Batang"/>
              </w:rPr>
              <w:t>2</w:t>
            </w:r>
          </w:p>
        </w:tc>
        <w:tc>
          <w:tcPr>
            <w:tcW w:w="981" w:type="dxa"/>
          </w:tcPr>
          <w:p w14:paraId="1139A7CC" w14:textId="77777777" w:rsidR="00C622C1" w:rsidRPr="00916F30" w:rsidRDefault="00C622C1" w:rsidP="00C622C1">
            <w:pPr>
              <w:pStyle w:val="TAC"/>
              <w:rPr>
                <w:rFonts w:eastAsia="Batang"/>
              </w:rPr>
            </w:pPr>
            <w:r w:rsidRPr="00916F30">
              <w:rPr>
                <w:rFonts w:eastAsia="Batang"/>
              </w:rPr>
              <w:t>6</w:t>
            </w:r>
          </w:p>
        </w:tc>
      </w:tr>
      <w:tr w:rsidR="00C622C1" w:rsidRPr="00916F30" w14:paraId="036956B9" w14:textId="77777777" w:rsidTr="00C622C1">
        <w:tc>
          <w:tcPr>
            <w:tcW w:w="988" w:type="dxa"/>
            <w:shd w:val="clear" w:color="auto" w:fill="auto"/>
            <w:vAlign w:val="center"/>
          </w:tcPr>
          <w:p w14:paraId="18829B51" w14:textId="77777777" w:rsidR="00C622C1" w:rsidRPr="00916F30" w:rsidRDefault="00C622C1" w:rsidP="00C622C1">
            <w:pPr>
              <w:pStyle w:val="TAC"/>
              <w:rPr>
                <w:rFonts w:eastAsia="Batang"/>
              </w:rPr>
            </w:pPr>
            <w:r w:rsidRPr="00916F30">
              <w:rPr>
                <w:rFonts w:eastAsia="Batang"/>
              </w:rPr>
              <w:t>192</w:t>
            </w:r>
          </w:p>
        </w:tc>
        <w:tc>
          <w:tcPr>
            <w:tcW w:w="1134" w:type="dxa"/>
            <w:shd w:val="clear" w:color="auto" w:fill="auto"/>
          </w:tcPr>
          <w:p w14:paraId="658D40E0"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76FEB20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400C2E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413A2F"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7D61EDF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30F4301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E4F3B0" w14:textId="77777777" w:rsidR="00C622C1" w:rsidRPr="00916F30" w:rsidRDefault="00C622C1" w:rsidP="00C622C1">
            <w:pPr>
              <w:pStyle w:val="TAC"/>
              <w:rPr>
                <w:rFonts w:eastAsia="Batang"/>
              </w:rPr>
            </w:pPr>
            <w:r w:rsidRPr="00916F30">
              <w:rPr>
                <w:rFonts w:eastAsia="Batang"/>
              </w:rPr>
              <w:t>1</w:t>
            </w:r>
          </w:p>
        </w:tc>
        <w:tc>
          <w:tcPr>
            <w:tcW w:w="981" w:type="dxa"/>
          </w:tcPr>
          <w:p w14:paraId="446575E9" w14:textId="77777777" w:rsidR="00C622C1" w:rsidRPr="00916F30" w:rsidRDefault="00C622C1" w:rsidP="00C622C1">
            <w:pPr>
              <w:pStyle w:val="TAC"/>
              <w:rPr>
                <w:rFonts w:eastAsia="Batang"/>
              </w:rPr>
            </w:pPr>
            <w:r w:rsidRPr="00916F30">
              <w:rPr>
                <w:rFonts w:eastAsia="Batang"/>
              </w:rPr>
              <w:t>6</w:t>
            </w:r>
          </w:p>
        </w:tc>
      </w:tr>
      <w:tr w:rsidR="00C622C1" w:rsidRPr="00916F30" w14:paraId="18972309" w14:textId="77777777" w:rsidTr="00C622C1">
        <w:tc>
          <w:tcPr>
            <w:tcW w:w="988" w:type="dxa"/>
            <w:shd w:val="clear" w:color="auto" w:fill="auto"/>
            <w:vAlign w:val="center"/>
          </w:tcPr>
          <w:p w14:paraId="7B3099F8" w14:textId="77777777" w:rsidR="00C622C1" w:rsidRPr="00916F30" w:rsidRDefault="00C622C1" w:rsidP="00C622C1">
            <w:pPr>
              <w:pStyle w:val="TAC"/>
              <w:rPr>
                <w:rFonts w:eastAsia="Batang"/>
              </w:rPr>
            </w:pPr>
            <w:r w:rsidRPr="00916F30">
              <w:rPr>
                <w:rFonts w:eastAsia="Batang"/>
              </w:rPr>
              <w:t>193</w:t>
            </w:r>
          </w:p>
        </w:tc>
        <w:tc>
          <w:tcPr>
            <w:tcW w:w="1134" w:type="dxa"/>
            <w:shd w:val="clear" w:color="auto" w:fill="auto"/>
          </w:tcPr>
          <w:p w14:paraId="128FCA1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14885B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63F4BA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546DF2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AEC8516"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EBA5843"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DD8CFD1" w14:textId="77777777" w:rsidR="00C622C1" w:rsidRPr="00916F30" w:rsidRDefault="00C622C1" w:rsidP="00C622C1">
            <w:pPr>
              <w:pStyle w:val="TAC"/>
              <w:rPr>
                <w:rFonts w:eastAsia="Batang"/>
              </w:rPr>
            </w:pPr>
            <w:r w:rsidRPr="00916F30">
              <w:rPr>
                <w:rFonts w:eastAsia="Batang"/>
              </w:rPr>
              <w:t>1</w:t>
            </w:r>
          </w:p>
        </w:tc>
        <w:tc>
          <w:tcPr>
            <w:tcW w:w="981" w:type="dxa"/>
          </w:tcPr>
          <w:p w14:paraId="41A957B9" w14:textId="77777777" w:rsidR="00C622C1" w:rsidRPr="00916F30" w:rsidRDefault="00C622C1" w:rsidP="00C622C1">
            <w:pPr>
              <w:pStyle w:val="TAC"/>
              <w:rPr>
                <w:rFonts w:eastAsia="Batang"/>
              </w:rPr>
            </w:pPr>
            <w:r w:rsidRPr="00916F30">
              <w:rPr>
                <w:rFonts w:eastAsia="Batang"/>
              </w:rPr>
              <w:t>6</w:t>
            </w:r>
          </w:p>
        </w:tc>
      </w:tr>
      <w:tr w:rsidR="00C622C1" w:rsidRPr="00916F30" w14:paraId="72238F84" w14:textId="77777777" w:rsidTr="00C622C1">
        <w:tc>
          <w:tcPr>
            <w:tcW w:w="988" w:type="dxa"/>
            <w:shd w:val="clear" w:color="auto" w:fill="auto"/>
          </w:tcPr>
          <w:p w14:paraId="7927C70A" w14:textId="77777777" w:rsidR="00C622C1" w:rsidRPr="00916F30" w:rsidRDefault="00C622C1" w:rsidP="00C622C1">
            <w:pPr>
              <w:pStyle w:val="TAC"/>
              <w:rPr>
                <w:rFonts w:eastAsia="Batang"/>
              </w:rPr>
            </w:pPr>
            <w:r w:rsidRPr="00916F30">
              <w:rPr>
                <w:rFonts w:eastAsia="Batang"/>
              </w:rPr>
              <w:t>194</w:t>
            </w:r>
          </w:p>
        </w:tc>
        <w:tc>
          <w:tcPr>
            <w:tcW w:w="1134" w:type="dxa"/>
            <w:shd w:val="clear" w:color="auto" w:fill="auto"/>
          </w:tcPr>
          <w:p w14:paraId="060BC25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C2C742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71CEF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1ECEA6"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DEA911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ACE0B6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D996B80" w14:textId="77777777" w:rsidR="00C622C1" w:rsidRPr="00916F30" w:rsidRDefault="00C622C1" w:rsidP="00C622C1">
            <w:pPr>
              <w:pStyle w:val="TAC"/>
              <w:rPr>
                <w:rFonts w:eastAsia="Batang"/>
              </w:rPr>
            </w:pPr>
            <w:r w:rsidRPr="00916F30">
              <w:rPr>
                <w:rFonts w:eastAsia="Batang"/>
              </w:rPr>
              <w:t>2</w:t>
            </w:r>
          </w:p>
        </w:tc>
        <w:tc>
          <w:tcPr>
            <w:tcW w:w="981" w:type="dxa"/>
          </w:tcPr>
          <w:p w14:paraId="01BE071D" w14:textId="77777777" w:rsidR="00C622C1" w:rsidRPr="00916F30" w:rsidRDefault="00C622C1" w:rsidP="00C622C1">
            <w:pPr>
              <w:pStyle w:val="TAC"/>
              <w:rPr>
                <w:rFonts w:eastAsia="Batang"/>
              </w:rPr>
            </w:pPr>
            <w:r w:rsidRPr="00916F30">
              <w:rPr>
                <w:rFonts w:eastAsia="Batang"/>
              </w:rPr>
              <w:t>6</w:t>
            </w:r>
          </w:p>
        </w:tc>
      </w:tr>
      <w:tr w:rsidR="00C622C1" w:rsidRPr="00916F30" w14:paraId="4414A90E" w14:textId="77777777" w:rsidTr="00C622C1">
        <w:tc>
          <w:tcPr>
            <w:tcW w:w="988" w:type="dxa"/>
            <w:shd w:val="clear" w:color="auto" w:fill="auto"/>
            <w:vAlign w:val="center"/>
          </w:tcPr>
          <w:p w14:paraId="5945ACB2" w14:textId="77777777" w:rsidR="00C622C1" w:rsidRPr="00916F30" w:rsidRDefault="00C622C1" w:rsidP="00C622C1">
            <w:pPr>
              <w:pStyle w:val="TAC"/>
              <w:rPr>
                <w:rFonts w:eastAsia="Batang"/>
              </w:rPr>
            </w:pPr>
            <w:r w:rsidRPr="00916F30">
              <w:rPr>
                <w:rFonts w:eastAsia="Batang"/>
              </w:rPr>
              <w:t>195</w:t>
            </w:r>
          </w:p>
        </w:tc>
        <w:tc>
          <w:tcPr>
            <w:tcW w:w="1134" w:type="dxa"/>
            <w:shd w:val="clear" w:color="auto" w:fill="auto"/>
          </w:tcPr>
          <w:p w14:paraId="60FF0F3D"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3F88A8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E812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21D529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F645B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7DE708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8FB11A" w14:textId="77777777" w:rsidR="00C622C1" w:rsidRPr="00916F30" w:rsidRDefault="00C622C1" w:rsidP="00C622C1">
            <w:pPr>
              <w:pStyle w:val="TAC"/>
              <w:rPr>
                <w:rFonts w:eastAsia="Batang"/>
              </w:rPr>
            </w:pPr>
            <w:r w:rsidRPr="00916F30">
              <w:rPr>
                <w:rFonts w:eastAsia="Batang"/>
              </w:rPr>
              <w:t>1</w:t>
            </w:r>
          </w:p>
        </w:tc>
        <w:tc>
          <w:tcPr>
            <w:tcW w:w="981" w:type="dxa"/>
          </w:tcPr>
          <w:p w14:paraId="428A05FE" w14:textId="77777777" w:rsidR="00C622C1" w:rsidRPr="00916F30" w:rsidRDefault="00C622C1" w:rsidP="00C622C1">
            <w:pPr>
              <w:pStyle w:val="TAC"/>
              <w:rPr>
                <w:rFonts w:eastAsia="Batang"/>
              </w:rPr>
            </w:pPr>
            <w:r w:rsidRPr="00916F30">
              <w:rPr>
                <w:rFonts w:eastAsia="Batang"/>
              </w:rPr>
              <w:t>6</w:t>
            </w:r>
          </w:p>
        </w:tc>
      </w:tr>
      <w:tr w:rsidR="00C622C1" w:rsidRPr="00916F30" w14:paraId="0B32234D" w14:textId="77777777" w:rsidTr="00C622C1">
        <w:tc>
          <w:tcPr>
            <w:tcW w:w="988" w:type="dxa"/>
            <w:shd w:val="clear" w:color="auto" w:fill="auto"/>
            <w:vAlign w:val="center"/>
          </w:tcPr>
          <w:p w14:paraId="67A6585F" w14:textId="77777777" w:rsidR="00C622C1" w:rsidRPr="00916F30" w:rsidRDefault="00C622C1" w:rsidP="00C622C1">
            <w:pPr>
              <w:pStyle w:val="TAC"/>
              <w:rPr>
                <w:rFonts w:eastAsia="Batang"/>
              </w:rPr>
            </w:pPr>
            <w:r w:rsidRPr="00916F30">
              <w:rPr>
                <w:rFonts w:eastAsia="Batang"/>
              </w:rPr>
              <w:t>196</w:t>
            </w:r>
          </w:p>
        </w:tc>
        <w:tc>
          <w:tcPr>
            <w:tcW w:w="1134" w:type="dxa"/>
            <w:shd w:val="clear" w:color="auto" w:fill="auto"/>
            <w:vAlign w:val="center"/>
          </w:tcPr>
          <w:p w14:paraId="73992FF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6D30A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93EFC8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6A5E4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BAF62E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271BF43" w14:textId="77777777" w:rsidR="00C622C1" w:rsidRPr="00916F30" w:rsidRDefault="00C622C1" w:rsidP="00C622C1">
            <w:pPr>
              <w:pStyle w:val="TAC"/>
              <w:rPr>
                <w:rFonts w:eastAsia="Batang"/>
              </w:rPr>
            </w:pPr>
            <w:r w:rsidRPr="00916F30">
              <w:rPr>
                <w:rFonts w:eastAsia="Batang"/>
              </w:rPr>
              <w:t xml:space="preserve">1 </w:t>
            </w:r>
          </w:p>
        </w:tc>
        <w:tc>
          <w:tcPr>
            <w:tcW w:w="1134" w:type="dxa"/>
            <w:vAlign w:val="center"/>
          </w:tcPr>
          <w:p w14:paraId="40C34B0A" w14:textId="77777777" w:rsidR="00C622C1" w:rsidRPr="00916F30" w:rsidRDefault="00C622C1" w:rsidP="00C622C1">
            <w:pPr>
              <w:pStyle w:val="TAC"/>
              <w:rPr>
                <w:rFonts w:eastAsia="Batang"/>
              </w:rPr>
            </w:pPr>
            <w:r w:rsidRPr="00916F30">
              <w:rPr>
                <w:rFonts w:eastAsia="Batang"/>
              </w:rPr>
              <w:t>2</w:t>
            </w:r>
          </w:p>
        </w:tc>
        <w:tc>
          <w:tcPr>
            <w:tcW w:w="981" w:type="dxa"/>
          </w:tcPr>
          <w:p w14:paraId="1F228AC3" w14:textId="77777777" w:rsidR="00C622C1" w:rsidRPr="00916F30" w:rsidRDefault="00C622C1" w:rsidP="00C622C1">
            <w:pPr>
              <w:pStyle w:val="TAC"/>
              <w:rPr>
                <w:rFonts w:eastAsia="Batang"/>
              </w:rPr>
            </w:pPr>
            <w:r w:rsidRPr="00916F30">
              <w:rPr>
                <w:rFonts w:eastAsia="Batang"/>
              </w:rPr>
              <w:t>6</w:t>
            </w:r>
          </w:p>
        </w:tc>
      </w:tr>
      <w:tr w:rsidR="00C622C1" w:rsidRPr="00916F30" w14:paraId="424FB6FB" w14:textId="77777777" w:rsidTr="00C622C1">
        <w:tc>
          <w:tcPr>
            <w:tcW w:w="988" w:type="dxa"/>
            <w:shd w:val="clear" w:color="auto" w:fill="auto"/>
            <w:vAlign w:val="center"/>
          </w:tcPr>
          <w:p w14:paraId="1D80E6E4" w14:textId="77777777" w:rsidR="00C622C1" w:rsidRPr="00916F30" w:rsidRDefault="00C622C1" w:rsidP="00C622C1">
            <w:pPr>
              <w:pStyle w:val="TAC"/>
              <w:rPr>
                <w:rFonts w:eastAsia="Batang"/>
              </w:rPr>
            </w:pPr>
            <w:r w:rsidRPr="00916F30">
              <w:rPr>
                <w:rFonts w:eastAsia="Batang"/>
              </w:rPr>
              <w:t>197</w:t>
            </w:r>
          </w:p>
        </w:tc>
        <w:tc>
          <w:tcPr>
            <w:tcW w:w="1134" w:type="dxa"/>
            <w:shd w:val="clear" w:color="auto" w:fill="auto"/>
          </w:tcPr>
          <w:p w14:paraId="752668DB"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5D9183F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280252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791DDFCB"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0A1F6968" w14:textId="77777777" w:rsidR="00C622C1" w:rsidRPr="00916F30" w:rsidRDefault="00C622C1" w:rsidP="00C622C1">
            <w:pPr>
              <w:pStyle w:val="TAC"/>
              <w:rPr>
                <w:rFonts w:eastAsia="Batang"/>
              </w:rPr>
            </w:pPr>
            <w:r w:rsidRPr="00916F30">
              <w:rPr>
                <w:rFonts w:eastAsia="Batang"/>
              </w:rPr>
              <w:t>7</w:t>
            </w:r>
          </w:p>
        </w:tc>
        <w:tc>
          <w:tcPr>
            <w:tcW w:w="992" w:type="dxa"/>
          </w:tcPr>
          <w:p w14:paraId="721B7B97" w14:textId="77777777" w:rsidR="00C622C1" w:rsidRPr="00916F30" w:rsidRDefault="00C622C1" w:rsidP="00C622C1">
            <w:pPr>
              <w:pStyle w:val="TAC"/>
              <w:rPr>
                <w:rFonts w:eastAsia="Batang"/>
              </w:rPr>
            </w:pPr>
            <w:r w:rsidRPr="00916F30">
              <w:rPr>
                <w:rFonts w:eastAsia="Batang"/>
              </w:rPr>
              <w:t>2</w:t>
            </w:r>
          </w:p>
        </w:tc>
        <w:tc>
          <w:tcPr>
            <w:tcW w:w="1134" w:type="dxa"/>
          </w:tcPr>
          <w:p w14:paraId="236154A1" w14:textId="77777777" w:rsidR="00C622C1" w:rsidRPr="00916F30" w:rsidRDefault="00C622C1" w:rsidP="00C622C1">
            <w:pPr>
              <w:pStyle w:val="TAC"/>
              <w:rPr>
                <w:rFonts w:eastAsia="Batang"/>
              </w:rPr>
            </w:pPr>
            <w:r w:rsidRPr="00916F30">
              <w:rPr>
                <w:rFonts w:eastAsia="Batang"/>
              </w:rPr>
              <w:t>1</w:t>
            </w:r>
          </w:p>
        </w:tc>
        <w:tc>
          <w:tcPr>
            <w:tcW w:w="981" w:type="dxa"/>
          </w:tcPr>
          <w:p w14:paraId="67F8793B" w14:textId="77777777" w:rsidR="00C622C1" w:rsidRPr="00916F30" w:rsidRDefault="00C622C1" w:rsidP="00C622C1">
            <w:pPr>
              <w:pStyle w:val="TAC"/>
              <w:rPr>
                <w:rFonts w:eastAsia="Batang"/>
              </w:rPr>
            </w:pPr>
            <w:r w:rsidRPr="00916F30">
              <w:rPr>
                <w:rFonts w:eastAsia="Batang"/>
              </w:rPr>
              <w:t>6</w:t>
            </w:r>
          </w:p>
        </w:tc>
      </w:tr>
      <w:tr w:rsidR="00C622C1" w:rsidRPr="00916F30" w14:paraId="136D77EC" w14:textId="77777777" w:rsidTr="00C622C1">
        <w:tc>
          <w:tcPr>
            <w:tcW w:w="988" w:type="dxa"/>
            <w:shd w:val="clear" w:color="auto" w:fill="auto"/>
            <w:vAlign w:val="center"/>
          </w:tcPr>
          <w:p w14:paraId="072BA044" w14:textId="77777777" w:rsidR="00C622C1" w:rsidRPr="00916F30" w:rsidRDefault="00C622C1" w:rsidP="00C622C1">
            <w:pPr>
              <w:pStyle w:val="TAC"/>
              <w:rPr>
                <w:rFonts w:eastAsia="Batang"/>
              </w:rPr>
            </w:pPr>
            <w:r w:rsidRPr="00916F30">
              <w:rPr>
                <w:rFonts w:eastAsia="Batang"/>
              </w:rPr>
              <w:t>198</w:t>
            </w:r>
          </w:p>
        </w:tc>
        <w:tc>
          <w:tcPr>
            <w:tcW w:w="1134" w:type="dxa"/>
            <w:shd w:val="clear" w:color="auto" w:fill="auto"/>
          </w:tcPr>
          <w:p w14:paraId="2FB0057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ECE08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11CD32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9DC93F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E24878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1A700D0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AF935D" w14:textId="77777777" w:rsidR="00C622C1" w:rsidRPr="00916F30" w:rsidRDefault="00C622C1" w:rsidP="00C622C1">
            <w:pPr>
              <w:pStyle w:val="TAC"/>
              <w:rPr>
                <w:rFonts w:eastAsia="Batang"/>
              </w:rPr>
            </w:pPr>
            <w:r w:rsidRPr="00916F30">
              <w:rPr>
                <w:rFonts w:eastAsia="Batang"/>
              </w:rPr>
              <w:t>1</w:t>
            </w:r>
          </w:p>
        </w:tc>
        <w:tc>
          <w:tcPr>
            <w:tcW w:w="981" w:type="dxa"/>
          </w:tcPr>
          <w:p w14:paraId="05B532E0" w14:textId="77777777" w:rsidR="00C622C1" w:rsidRPr="00916F30" w:rsidRDefault="00C622C1" w:rsidP="00C622C1">
            <w:pPr>
              <w:pStyle w:val="TAC"/>
              <w:rPr>
                <w:rFonts w:eastAsia="Batang"/>
              </w:rPr>
            </w:pPr>
            <w:r w:rsidRPr="00916F30">
              <w:rPr>
                <w:rFonts w:eastAsia="Batang"/>
              </w:rPr>
              <w:t>6</w:t>
            </w:r>
          </w:p>
        </w:tc>
      </w:tr>
      <w:tr w:rsidR="00C622C1" w:rsidRPr="00916F30" w14:paraId="5E888226" w14:textId="77777777" w:rsidTr="00C622C1">
        <w:tc>
          <w:tcPr>
            <w:tcW w:w="988" w:type="dxa"/>
            <w:shd w:val="clear" w:color="auto" w:fill="auto"/>
            <w:vAlign w:val="center"/>
          </w:tcPr>
          <w:p w14:paraId="699E4337" w14:textId="77777777" w:rsidR="00C622C1" w:rsidRPr="00916F30" w:rsidRDefault="00C622C1" w:rsidP="00C622C1">
            <w:pPr>
              <w:pStyle w:val="TAC"/>
              <w:rPr>
                <w:rFonts w:eastAsia="Batang"/>
              </w:rPr>
            </w:pPr>
            <w:r w:rsidRPr="00916F30">
              <w:rPr>
                <w:rFonts w:eastAsia="Batang"/>
              </w:rPr>
              <w:t>199</w:t>
            </w:r>
          </w:p>
        </w:tc>
        <w:tc>
          <w:tcPr>
            <w:tcW w:w="1134" w:type="dxa"/>
            <w:shd w:val="clear" w:color="auto" w:fill="auto"/>
          </w:tcPr>
          <w:p w14:paraId="778594C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AAA9E6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8B506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1982C6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5EB381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D4973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5B8E06E" w14:textId="77777777" w:rsidR="00C622C1" w:rsidRPr="00916F30" w:rsidRDefault="00C622C1" w:rsidP="00C622C1">
            <w:pPr>
              <w:pStyle w:val="TAC"/>
              <w:rPr>
                <w:rFonts w:eastAsia="Batang"/>
              </w:rPr>
            </w:pPr>
            <w:r w:rsidRPr="00916F30">
              <w:rPr>
                <w:rFonts w:eastAsia="Batang"/>
              </w:rPr>
              <w:t>2</w:t>
            </w:r>
          </w:p>
        </w:tc>
        <w:tc>
          <w:tcPr>
            <w:tcW w:w="981" w:type="dxa"/>
          </w:tcPr>
          <w:p w14:paraId="5086CD8D" w14:textId="77777777" w:rsidR="00C622C1" w:rsidRPr="00916F30" w:rsidRDefault="00C622C1" w:rsidP="00C622C1">
            <w:pPr>
              <w:pStyle w:val="TAC"/>
              <w:rPr>
                <w:rFonts w:eastAsia="Batang"/>
              </w:rPr>
            </w:pPr>
            <w:r w:rsidRPr="00916F30">
              <w:rPr>
                <w:rFonts w:eastAsia="Batang"/>
              </w:rPr>
              <w:t>6</w:t>
            </w:r>
          </w:p>
        </w:tc>
      </w:tr>
      <w:tr w:rsidR="00C622C1" w:rsidRPr="00916F30" w14:paraId="4BFE526D" w14:textId="77777777" w:rsidTr="00C622C1">
        <w:tc>
          <w:tcPr>
            <w:tcW w:w="988" w:type="dxa"/>
            <w:shd w:val="clear" w:color="auto" w:fill="auto"/>
            <w:vAlign w:val="center"/>
          </w:tcPr>
          <w:p w14:paraId="35F5C32C" w14:textId="77777777" w:rsidR="00C622C1" w:rsidRPr="00916F30" w:rsidRDefault="00C622C1" w:rsidP="00C622C1">
            <w:pPr>
              <w:pStyle w:val="TAC"/>
              <w:rPr>
                <w:rFonts w:eastAsia="Batang"/>
              </w:rPr>
            </w:pPr>
            <w:r w:rsidRPr="00916F30">
              <w:rPr>
                <w:rFonts w:eastAsia="Batang"/>
              </w:rPr>
              <w:t>200</w:t>
            </w:r>
          </w:p>
        </w:tc>
        <w:tc>
          <w:tcPr>
            <w:tcW w:w="1134" w:type="dxa"/>
            <w:shd w:val="clear" w:color="auto" w:fill="auto"/>
          </w:tcPr>
          <w:p w14:paraId="304D40E2"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1EBEE60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C8BA92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E44A3B"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5007AD9" w14:textId="77777777" w:rsidR="00C622C1" w:rsidRPr="00916F30" w:rsidRDefault="00C622C1" w:rsidP="00C622C1">
            <w:pPr>
              <w:pStyle w:val="TAC"/>
              <w:rPr>
                <w:rFonts w:eastAsia="Batang"/>
              </w:rPr>
            </w:pPr>
            <w:r w:rsidRPr="00916F30">
              <w:rPr>
                <w:rFonts w:eastAsia="Batang"/>
              </w:rPr>
              <w:t>0</w:t>
            </w:r>
          </w:p>
        </w:tc>
        <w:tc>
          <w:tcPr>
            <w:tcW w:w="992" w:type="dxa"/>
          </w:tcPr>
          <w:p w14:paraId="6E75A04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192047B" w14:textId="77777777" w:rsidR="00C622C1" w:rsidRPr="00916F30" w:rsidRDefault="00C622C1" w:rsidP="00C622C1">
            <w:pPr>
              <w:pStyle w:val="TAC"/>
              <w:rPr>
                <w:rFonts w:eastAsia="Batang"/>
              </w:rPr>
            </w:pPr>
            <w:r w:rsidRPr="00916F30">
              <w:rPr>
                <w:rFonts w:eastAsia="Batang"/>
              </w:rPr>
              <w:t>2</w:t>
            </w:r>
          </w:p>
        </w:tc>
        <w:tc>
          <w:tcPr>
            <w:tcW w:w="981" w:type="dxa"/>
          </w:tcPr>
          <w:p w14:paraId="49C2A9F1" w14:textId="77777777" w:rsidR="00C622C1" w:rsidRPr="00916F30" w:rsidRDefault="00C622C1" w:rsidP="00C622C1">
            <w:pPr>
              <w:pStyle w:val="TAC"/>
              <w:rPr>
                <w:rFonts w:eastAsia="Batang"/>
              </w:rPr>
            </w:pPr>
            <w:r w:rsidRPr="00916F30">
              <w:rPr>
                <w:rFonts w:eastAsia="Batang"/>
              </w:rPr>
              <w:t>6</w:t>
            </w:r>
          </w:p>
        </w:tc>
      </w:tr>
      <w:tr w:rsidR="00C622C1" w:rsidRPr="00916F30" w14:paraId="7514AA3F" w14:textId="77777777" w:rsidTr="00C622C1">
        <w:tc>
          <w:tcPr>
            <w:tcW w:w="988" w:type="dxa"/>
            <w:shd w:val="clear" w:color="auto" w:fill="auto"/>
            <w:vAlign w:val="center"/>
          </w:tcPr>
          <w:p w14:paraId="76ACEB33" w14:textId="77777777" w:rsidR="00C622C1" w:rsidRPr="00916F30" w:rsidRDefault="00C622C1" w:rsidP="00C622C1">
            <w:pPr>
              <w:pStyle w:val="TAC"/>
              <w:rPr>
                <w:rFonts w:eastAsia="Batang"/>
              </w:rPr>
            </w:pPr>
            <w:r w:rsidRPr="00916F30">
              <w:rPr>
                <w:rFonts w:eastAsia="Batang"/>
              </w:rPr>
              <w:t>201</w:t>
            </w:r>
          </w:p>
        </w:tc>
        <w:tc>
          <w:tcPr>
            <w:tcW w:w="1134" w:type="dxa"/>
            <w:shd w:val="clear" w:color="auto" w:fill="auto"/>
          </w:tcPr>
          <w:p w14:paraId="62C7E7E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A197E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1A144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6882B07"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00E77979"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B2BC6D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977DC34" w14:textId="77777777" w:rsidR="00C622C1" w:rsidRPr="00916F30" w:rsidRDefault="00C622C1" w:rsidP="00C622C1">
            <w:pPr>
              <w:pStyle w:val="TAC"/>
              <w:rPr>
                <w:rFonts w:eastAsia="Batang"/>
              </w:rPr>
            </w:pPr>
            <w:r w:rsidRPr="00916F30">
              <w:rPr>
                <w:rFonts w:eastAsia="Batang"/>
              </w:rPr>
              <w:t>1</w:t>
            </w:r>
          </w:p>
        </w:tc>
        <w:tc>
          <w:tcPr>
            <w:tcW w:w="981" w:type="dxa"/>
          </w:tcPr>
          <w:p w14:paraId="3647A1BD" w14:textId="77777777" w:rsidR="00C622C1" w:rsidRPr="00916F30" w:rsidRDefault="00C622C1" w:rsidP="00C622C1">
            <w:pPr>
              <w:pStyle w:val="TAC"/>
              <w:rPr>
                <w:rFonts w:eastAsia="Batang"/>
              </w:rPr>
            </w:pPr>
            <w:r w:rsidRPr="00916F30">
              <w:rPr>
                <w:rFonts w:eastAsia="Batang"/>
              </w:rPr>
              <w:t>6</w:t>
            </w:r>
          </w:p>
        </w:tc>
      </w:tr>
      <w:tr w:rsidR="00C622C1" w:rsidRPr="00916F30" w14:paraId="2E4F1A9A" w14:textId="77777777" w:rsidTr="00C622C1">
        <w:tc>
          <w:tcPr>
            <w:tcW w:w="988" w:type="dxa"/>
            <w:shd w:val="clear" w:color="auto" w:fill="auto"/>
            <w:vAlign w:val="center"/>
          </w:tcPr>
          <w:p w14:paraId="34D423E1" w14:textId="77777777" w:rsidR="00C622C1" w:rsidRPr="00916F30" w:rsidRDefault="00C622C1" w:rsidP="00C622C1">
            <w:pPr>
              <w:pStyle w:val="TAC"/>
              <w:rPr>
                <w:rFonts w:eastAsia="Batang"/>
              </w:rPr>
            </w:pPr>
            <w:r w:rsidRPr="00916F30">
              <w:rPr>
                <w:rFonts w:eastAsia="Batang"/>
              </w:rPr>
              <w:t>202</w:t>
            </w:r>
          </w:p>
        </w:tc>
        <w:tc>
          <w:tcPr>
            <w:tcW w:w="1134" w:type="dxa"/>
            <w:shd w:val="clear" w:color="auto" w:fill="auto"/>
            <w:vAlign w:val="center"/>
          </w:tcPr>
          <w:p w14:paraId="49714548"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197BAD2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38AD99E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6F57D9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2DF174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38D563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03137C6" w14:textId="77777777" w:rsidR="00C622C1" w:rsidRPr="00916F30" w:rsidRDefault="00C622C1" w:rsidP="00C622C1">
            <w:pPr>
              <w:pStyle w:val="TAC"/>
              <w:rPr>
                <w:rFonts w:eastAsia="Batang"/>
              </w:rPr>
            </w:pPr>
            <w:r w:rsidRPr="00916F30">
              <w:rPr>
                <w:rFonts w:eastAsia="Batang"/>
              </w:rPr>
              <w:t>6</w:t>
            </w:r>
          </w:p>
        </w:tc>
        <w:tc>
          <w:tcPr>
            <w:tcW w:w="981" w:type="dxa"/>
          </w:tcPr>
          <w:p w14:paraId="5B357ED2" w14:textId="77777777" w:rsidR="00C622C1" w:rsidRPr="00916F30" w:rsidRDefault="00C622C1" w:rsidP="00C622C1">
            <w:pPr>
              <w:pStyle w:val="TAC"/>
              <w:rPr>
                <w:rFonts w:eastAsia="Batang"/>
              </w:rPr>
            </w:pPr>
            <w:r w:rsidRPr="00916F30">
              <w:rPr>
                <w:rFonts w:eastAsia="Batang"/>
              </w:rPr>
              <w:t>2</w:t>
            </w:r>
          </w:p>
        </w:tc>
      </w:tr>
      <w:tr w:rsidR="00C622C1" w:rsidRPr="00916F30" w14:paraId="65930CEE" w14:textId="77777777" w:rsidTr="00C622C1">
        <w:tc>
          <w:tcPr>
            <w:tcW w:w="988" w:type="dxa"/>
            <w:shd w:val="clear" w:color="auto" w:fill="auto"/>
            <w:vAlign w:val="center"/>
          </w:tcPr>
          <w:p w14:paraId="2BBC5765" w14:textId="77777777" w:rsidR="00C622C1" w:rsidRPr="00916F30" w:rsidRDefault="00C622C1" w:rsidP="00C622C1">
            <w:pPr>
              <w:pStyle w:val="TAC"/>
              <w:rPr>
                <w:rFonts w:eastAsia="Batang"/>
              </w:rPr>
            </w:pPr>
            <w:r w:rsidRPr="00916F30">
              <w:rPr>
                <w:rFonts w:eastAsia="Batang"/>
              </w:rPr>
              <w:t>203</w:t>
            </w:r>
          </w:p>
        </w:tc>
        <w:tc>
          <w:tcPr>
            <w:tcW w:w="1134" w:type="dxa"/>
            <w:shd w:val="clear" w:color="auto" w:fill="auto"/>
            <w:vAlign w:val="center"/>
          </w:tcPr>
          <w:p w14:paraId="7371822C"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49BD2E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48F80BE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EED0756"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63F627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8B0F1D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3B1FBF" w14:textId="77777777" w:rsidR="00C622C1" w:rsidRPr="00916F30" w:rsidRDefault="00C622C1" w:rsidP="00C622C1">
            <w:pPr>
              <w:pStyle w:val="TAC"/>
              <w:rPr>
                <w:rFonts w:eastAsia="Batang"/>
              </w:rPr>
            </w:pPr>
            <w:r w:rsidRPr="00916F30">
              <w:rPr>
                <w:rFonts w:eastAsia="Batang"/>
              </w:rPr>
              <w:t>6</w:t>
            </w:r>
          </w:p>
        </w:tc>
        <w:tc>
          <w:tcPr>
            <w:tcW w:w="981" w:type="dxa"/>
          </w:tcPr>
          <w:p w14:paraId="123DBD47" w14:textId="77777777" w:rsidR="00C622C1" w:rsidRPr="00916F30" w:rsidRDefault="00C622C1" w:rsidP="00C622C1">
            <w:pPr>
              <w:pStyle w:val="TAC"/>
              <w:rPr>
                <w:rFonts w:eastAsia="Batang"/>
              </w:rPr>
            </w:pPr>
            <w:r w:rsidRPr="00916F30">
              <w:rPr>
                <w:rFonts w:eastAsia="Batang"/>
              </w:rPr>
              <w:t>2</w:t>
            </w:r>
          </w:p>
        </w:tc>
      </w:tr>
      <w:tr w:rsidR="00C622C1" w:rsidRPr="00916F30" w14:paraId="67226854" w14:textId="77777777" w:rsidTr="00C622C1">
        <w:tc>
          <w:tcPr>
            <w:tcW w:w="988" w:type="dxa"/>
            <w:shd w:val="clear" w:color="auto" w:fill="auto"/>
            <w:vAlign w:val="center"/>
          </w:tcPr>
          <w:p w14:paraId="5563F2E2" w14:textId="77777777" w:rsidR="00C622C1" w:rsidRPr="00916F30" w:rsidRDefault="00C622C1" w:rsidP="00C622C1">
            <w:pPr>
              <w:pStyle w:val="TAC"/>
              <w:rPr>
                <w:rFonts w:eastAsia="Batang"/>
              </w:rPr>
            </w:pPr>
            <w:r w:rsidRPr="00916F30">
              <w:rPr>
                <w:rFonts w:eastAsia="Batang"/>
              </w:rPr>
              <w:t>204</w:t>
            </w:r>
          </w:p>
        </w:tc>
        <w:tc>
          <w:tcPr>
            <w:tcW w:w="1134" w:type="dxa"/>
            <w:shd w:val="clear" w:color="auto" w:fill="auto"/>
            <w:vAlign w:val="center"/>
          </w:tcPr>
          <w:p w14:paraId="76699B92"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C82173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5C1777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A10EBF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63862F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C39F64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6A9B305" w14:textId="77777777" w:rsidR="00C622C1" w:rsidRPr="00916F30" w:rsidRDefault="00C622C1" w:rsidP="00C622C1">
            <w:pPr>
              <w:pStyle w:val="TAC"/>
              <w:rPr>
                <w:rFonts w:eastAsia="Batang"/>
              </w:rPr>
            </w:pPr>
            <w:r w:rsidRPr="00916F30">
              <w:rPr>
                <w:rFonts w:eastAsia="Batang"/>
              </w:rPr>
              <w:t>6</w:t>
            </w:r>
          </w:p>
        </w:tc>
        <w:tc>
          <w:tcPr>
            <w:tcW w:w="981" w:type="dxa"/>
          </w:tcPr>
          <w:p w14:paraId="1745AD9F" w14:textId="77777777" w:rsidR="00C622C1" w:rsidRPr="00916F30" w:rsidRDefault="00C622C1" w:rsidP="00C622C1">
            <w:pPr>
              <w:pStyle w:val="TAC"/>
              <w:rPr>
                <w:rFonts w:eastAsia="Batang"/>
              </w:rPr>
            </w:pPr>
            <w:r w:rsidRPr="00916F30">
              <w:rPr>
                <w:rFonts w:eastAsia="Batang"/>
              </w:rPr>
              <w:t>2</w:t>
            </w:r>
          </w:p>
        </w:tc>
      </w:tr>
      <w:tr w:rsidR="00C622C1" w:rsidRPr="00916F30" w14:paraId="13FB1778" w14:textId="77777777" w:rsidTr="00C622C1">
        <w:tc>
          <w:tcPr>
            <w:tcW w:w="988" w:type="dxa"/>
            <w:shd w:val="clear" w:color="auto" w:fill="auto"/>
            <w:vAlign w:val="center"/>
          </w:tcPr>
          <w:p w14:paraId="2E0947DE" w14:textId="77777777" w:rsidR="00C622C1" w:rsidRPr="00916F30" w:rsidRDefault="00C622C1" w:rsidP="00C622C1">
            <w:pPr>
              <w:pStyle w:val="TAC"/>
              <w:rPr>
                <w:rFonts w:eastAsia="Batang"/>
              </w:rPr>
            </w:pPr>
            <w:r w:rsidRPr="00916F30">
              <w:rPr>
                <w:rFonts w:eastAsia="Batang"/>
              </w:rPr>
              <w:t>205</w:t>
            </w:r>
          </w:p>
        </w:tc>
        <w:tc>
          <w:tcPr>
            <w:tcW w:w="1134" w:type="dxa"/>
            <w:shd w:val="clear" w:color="auto" w:fill="auto"/>
            <w:vAlign w:val="center"/>
          </w:tcPr>
          <w:p w14:paraId="3516D1F6"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7819AB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218475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876136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4D20EE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991D91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B42B4F3" w14:textId="77777777" w:rsidR="00C622C1" w:rsidRPr="00916F30" w:rsidRDefault="00C622C1" w:rsidP="00C622C1">
            <w:pPr>
              <w:pStyle w:val="TAC"/>
              <w:rPr>
                <w:rFonts w:eastAsia="Batang"/>
              </w:rPr>
            </w:pPr>
            <w:r w:rsidRPr="00916F30">
              <w:rPr>
                <w:rFonts w:eastAsia="Batang"/>
              </w:rPr>
              <w:t>6</w:t>
            </w:r>
          </w:p>
        </w:tc>
        <w:tc>
          <w:tcPr>
            <w:tcW w:w="981" w:type="dxa"/>
          </w:tcPr>
          <w:p w14:paraId="7924CDE1" w14:textId="77777777" w:rsidR="00C622C1" w:rsidRPr="00916F30" w:rsidRDefault="00C622C1" w:rsidP="00C622C1">
            <w:pPr>
              <w:pStyle w:val="TAC"/>
              <w:rPr>
                <w:rFonts w:eastAsia="Batang"/>
              </w:rPr>
            </w:pPr>
            <w:r w:rsidRPr="00916F30">
              <w:rPr>
                <w:rFonts w:eastAsia="Batang"/>
              </w:rPr>
              <w:t>2</w:t>
            </w:r>
          </w:p>
        </w:tc>
      </w:tr>
      <w:tr w:rsidR="00C622C1" w:rsidRPr="00916F30" w14:paraId="69988348" w14:textId="77777777" w:rsidTr="00C622C1">
        <w:tc>
          <w:tcPr>
            <w:tcW w:w="988" w:type="dxa"/>
            <w:shd w:val="clear" w:color="auto" w:fill="auto"/>
            <w:vAlign w:val="center"/>
          </w:tcPr>
          <w:p w14:paraId="22C00B45" w14:textId="77777777" w:rsidR="00C622C1" w:rsidRPr="00916F30" w:rsidRDefault="00C622C1" w:rsidP="00C622C1">
            <w:pPr>
              <w:pStyle w:val="TAC"/>
              <w:rPr>
                <w:rFonts w:eastAsia="Batang"/>
              </w:rPr>
            </w:pPr>
            <w:r w:rsidRPr="00916F30">
              <w:rPr>
                <w:rFonts w:eastAsia="Batang"/>
              </w:rPr>
              <w:t>206</w:t>
            </w:r>
          </w:p>
        </w:tc>
        <w:tc>
          <w:tcPr>
            <w:tcW w:w="1134" w:type="dxa"/>
            <w:shd w:val="clear" w:color="auto" w:fill="auto"/>
            <w:vAlign w:val="center"/>
          </w:tcPr>
          <w:p w14:paraId="3C7D2424"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7E05D42"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566813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8773B4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2AAE2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D68A67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2C75DA8" w14:textId="77777777" w:rsidR="00C622C1" w:rsidRPr="00916F30" w:rsidRDefault="00C622C1" w:rsidP="00C622C1">
            <w:pPr>
              <w:pStyle w:val="TAC"/>
              <w:rPr>
                <w:rFonts w:eastAsia="Batang"/>
              </w:rPr>
            </w:pPr>
            <w:r w:rsidRPr="00916F30">
              <w:rPr>
                <w:rFonts w:eastAsia="Batang"/>
              </w:rPr>
              <w:t>6</w:t>
            </w:r>
          </w:p>
        </w:tc>
        <w:tc>
          <w:tcPr>
            <w:tcW w:w="981" w:type="dxa"/>
          </w:tcPr>
          <w:p w14:paraId="0560B1FA" w14:textId="77777777" w:rsidR="00C622C1" w:rsidRPr="00916F30" w:rsidRDefault="00C622C1" w:rsidP="00C622C1">
            <w:pPr>
              <w:pStyle w:val="TAC"/>
              <w:rPr>
                <w:rFonts w:eastAsia="Batang"/>
              </w:rPr>
            </w:pPr>
            <w:r w:rsidRPr="00916F30">
              <w:rPr>
                <w:rFonts w:eastAsia="Batang"/>
              </w:rPr>
              <w:t>2</w:t>
            </w:r>
          </w:p>
        </w:tc>
      </w:tr>
      <w:tr w:rsidR="00C622C1" w:rsidRPr="00916F30" w14:paraId="4B8B6F25" w14:textId="77777777" w:rsidTr="00C622C1">
        <w:tc>
          <w:tcPr>
            <w:tcW w:w="988" w:type="dxa"/>
            <w:shd w:val="clear" w:color="auto" w:fill="auto"/>
            <w:vAlign w:val="center"/>
          </w:tcPr>
          <w:p w14:paraId="1AF15B97" w14:textId="77777777" w:rsidR="00C622C1" w:rsidRPr="00916F30" w:rsidRDefault="00C622C1" w:rsidP="00C622C1">
            <w:pPr>
              <w:pStyle w:val="TAC"/>
              <w:rPr>
                <w:rFonts w:eastAsia="Batang"/>
              </w:rPr>
            </w:pPr>
            <w:r w:rsidRPr="00916F30">
              <w:rPr>
                <w:rFonts w:eastAsia="Batang"/>
              </w:rPr>
              <w:t>207</w:t>
            </w:r>
          </w:p>
        </w:tc>
        <w:tc>
          <w:tcPr>
            <w:tcW w:w="1134" w:type="dxa"/>
            <w:shd w:val="clear" w:color="auto" w:fill="auto"/>
            <w:vAlign w:val="center"/>
          </w:tcPr>
          <w:p w14:paraId="3853820D"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6B11086"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1D3E2C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B00778"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41B674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54FF3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9D0535F" w14:textId="77777777" w:rsidR="00C622C1" w:rsidRPr="00916F30" w:rsidRDefault="00C622C1" w:rsidP="00C622C1">
            <w:pPr>
              <w:pStyle w:val="TAC"/>
              <w:rPr>
                <w:rFonts w:eastAsia="Batang"/>
              </w:rPr>
            </w:pPr>
            <w:r w:rsidRPr="00916F30">
              <w:rPr>
                <w:rFonts w:eastAsia="Batang"/>
              </w:rPr>
              <w:t>6</w:t>
            </w:r>
          </w:p>
        </w:tc>
        <w:tc>
          <w:tcPr>
            <w:tcW w:w="981" w:type="dxa"/>
          </w:tcPr>
          <w:p w14:paraId="781B54A6" w14:textId="77777777" w:rsidR="00C622C1" w:rsidRPr="00916F30" w:rsidRDefault="00C622C1" w:rsidP="00C622C1">
            <w:pPr>
              <w:pStyle w:val="TAC"/>
              <w:rPr>
                <w:rFonts w:eastAsia="Batang"/>
              </w:rPr>
            </w:pPr>
            <w:r w:rsidRPr="00916F30">
              <w:rPr>
                <w:rFonts w:eastAsia="Batang"/>
              </w:rPr>
              <w:t>2</w:t>
            </w:r>
          </w:p>
        </w:tc>
      </w:tr>
      <w:tr w:rsidR="00C622C1" w:rsidRPr="00916F30" w14:paraId="26BE1582" w14:textId="77777777" w:rsidTr="00C622C1">
        <w:tc>
          <w:tcPr>
            <w:tcW w:w="988" w:type="dxa"/>
            <w:shd w:val="clear" w:color="auto" w:fill="auto"/>
            <w:vAlign w:val="center"/>
          </w:tcPr>
          <w:p w14:paraId="3F33CE9C" w14:textId="77777777" w:rsidR="00C622C1" w:rsidRPr="00916F30" w:rsidRDefault="00C622C1" w:rsidP="00C622C1">
            <w:pPr>
              <w:pStyle w:val="TAC"/>
              <w:rPr>
                <w:rFonts w:eastAsia="Batang"/>
              </w:rPr>
            </w:pPr>
            <w:r w:rsidRPr="00916F30">
              <w:rPr>
                <w:rFonts w:eastAsia="Batang"/>
              </w:rPr>
              <w:t>208</w:t>
            </w:r>
          </w:p>
        </w:tc>
        <w:tc>
          <w:tcPr>
            <w:tcW w:w="1134" w:type="dxa"/>
            <w:shd w:val="clear" w:color="auto" w:fill="auto"/>
            <w:vAlign w:val="center"/>
          </w:tcPr>
          <w:p w14:paraId="418A0D4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82CA8D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455716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ED6D7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B8C51C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12A354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B4BCE67" w14:textId="77777777" w:rsidR="00C622C1" w:rsidRPr="00916F30" w:rsidRDefault="00C622C1" w:rsidP="00C622C1">
            <w:pPr>
              <w:pStyle w:val="TAC"/>
              <w:rPr>
                <w:rFonts w:eastAsia="Batang"/>
              </w:rPr>
            </w:pPr>
            <w:r w:rsidRPr="00916F30">
              <w:rPr>
                <w:rFonts w:eastAsia="Batang"/>
              </w:rPr>
              <w:t>6</w:t>
            </w:r>
          </w:p>
        </w:tc>
        <w:tc>
          <w:tcPr>
            <w:tcW w:w="981" w:type="dxa"/>
          </w:tcPr>
          <w:p w14:paraId="7639E975" w14:textId="77777777" w:rsidR="00C622C1" w:rsidRPr="00916F30" w:rsidRDefault="00C622C1" w:rsidP="00C622C1">
            <w:pPr>
              <w:pStyle w:val="TAC"/>
              <w:rPr>
                <w:rFonts w:eastAsia="Batang"/>
              </w:rPr>
            </w:pPr>
            <w:r w:rsidRPr="00916F30">
              <w:rPr>
                <w:rFonts w:eastAsia="Batang"/>
              </w:rPr>
              <w:t>2</w:t>
            </w:r>
          </w:p>
        </w:tc>
      </w:tr>
      <w:tr w:rsidR="00C622C1" w:rsidRPr="00916F30" w14:paraId="5D566375" w14:textId="77777777" w:rsidTr="00C622C1">
        <w:tc>
          <w:tcPr>
            <w:tcW w:w="988" w:type="dxa"/>
            <w:shd w:val="clear" w:color="auto" w:fill="auto"/>
            <w:vAlign w:val="center"/>
          </w:tcPr>
          <w:p w14:paraId="654BD432" w14:textId="77777777" w:rsidR="00C622C1" w:rsidRPr="00916F30" w:rsidRDefault="00C622C1" w:rsidP="00C622C1">
            <w:pPr>
              <w:pStyle w:val="TAC"/>
              <w:rPr>
                <w:rFonts w:eastAsia="Batang"/>
              </w:rPr>
            </w:pPr>
            <w:r w:rsidRPr="00916F30">
              <w:rPr>
                <w:rFonts w:eastAsia="Batang"/>
              </w:rPr>
              <w:t>209</w:t>
            </w:r>
          </w:p>
        </w:tc>
        <w:tc>
          <w:tcPr>
            <w:tcW w:w="1134" w:type="dxa"/>
            <w:shd w:val="clear" w:color="auto" w:fill="auto"/>
            <w:vAlign w:val="center"/>
          </w:tcPr>
          <w:p w14:paraId="2918764E"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A7F56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22BB64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1FCC6CB"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29631D1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5A6079F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33B473" w14:textId="77777777" w:rsidR="00C622C1" w:rsidRPr="00916F30" w:rsidRDefault="00C622C1" w:rsidP="00C622C1">
            <w:pPr>
              <w:pStyle w:val="TAC"/>
              <w:rPr>
                <w:rFonts w:eastAsia="Batang"/>
              </w:rPr>
            </w:pPr>
            <w:r w:rsidRPr="00916F30">
              <w:rPr>
                <w:rFonts w:eastAsia="Batang"/>
              </w:rPr>
              <w:t>3</w:t>
            </w:r>
          </w:p>
        </w:tc>
        <w:tc>
          <w:tcPr>
            <w:tcW w:w="981" w:type="dxa"/>
          </w:tcPr>
          <w:p w14:paraId="549E70B3" w14:textId="77777777" w:rsidR="00C622C1" w:rsidRPr="00916F30" w:rsidRDefault="00C622C1" w:rsidP="00C622C1">
            <w:pPr>
              <w:pStyle w:val="TAC"/>
              <w:rPr>
                <w:rFonts w:eastAsia="Batang"/>
              </w:rPr>
            </w:pPr>
            <w:r w:rsidRPr="00916F30">
              <w:rPr>
                <w:rFonts w:eastAsia="Batang"/>
              </w:rPr>
              <w:t>2</w:t>
            </w:r>
          </w:p>
        </w:tc>
      </w:tr>
      <w:tr w:rsidR="00C622C1" w:rsidRPr="00916F30" w14:paraId="6EAF944D" w14:textId="77777777" w:rsidTr="00C622C1">
        <w:tc>
          <w:tcPr>
            <w:tcW w:w="988" w:type="dxa"/>
            <w:shd w:val="clear" w:color="auto" w:fill="auto"/>
            <w:vAlign w:val="center"/>
          </w:tcPr>
          <w:p w14:paraId="563276F0" w14:textId="77777777" w:rsidR="00C622C1" w:rsidRPr="00916F30" w:rsidRDefault="00C622C1" w:rsidP="00C622C1">
            <w:pPr>
              <w:pStyle w:val="TAC"/>
              <w:rPr>
                <w:rFonts w:eastAsia="Batang"/>
              </w:rPr>
            </w:pPr>
            <w:r w:rsidRPr="00916F30">
              <w:rPr>
                <w:rFonts w:eastAsia="Batang"/>
              </w:rPr>
              <w:t>210</w:t>
            </w:r>
          </w:p>
        </w:tc>
        <w:tc>
          <w:tcPr>
            <w:tcW w:w="1134" w:type="dxa"/>
            <w:shd w:val="clear" w:color="auto" w:fill="auto"/>
            <w:vAlign w:val="center"/>
          </w:tcPr>
          <w:p w14:paraId="6909C38E"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36A00D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53D7A6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28DF64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B2E8784"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311BED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AD37A41" w14:textId="77777777" w:rsidR="00C622C1" w:rsidRPr="00916F30" w:rsidRDefault="00C622C1" w:rsidP="00C622C1">
            <w:pPr>
              <w:pStyle w:val="TAC"/>
              <w:rPr>
                <w:rFonts w:eastAsia="Batang"/>
              </w:rPr>
            </w:pPr>
            <w:r w:rsidRPr="00916F30">
              <w:rPr>
                <w:rFonts w:eastAsia="Batang"/>
              </w:rPr>
              <w:t>3</w:t>
            </w:r>
          </w:p>
        </w:tc>
        <w:tc>
          <w:tcPr>
            <w:tcW w:w="981" w:type="dxa"/>
          </w:tcPr>
          <w:p w14:paraId="6E05C6FC" w14:textId="77777777" w:rsidR="00C622C1" w:rsidRPr="00916F30" w:rsidRDefault="00C622C1" w:rsidP="00C622C1">
            <w:pPr>
              <w:pStyle w:val="TAC"/>
              <w:rPr>
                <w:rFonts w:eastAsia="Batang"/>
              </w:rPr>
            </w:pPr>
            <w:r w:rsidRPr="00916F30">
              <w:rPr>
                <w:rFonts w:eastAsia="Batang"/>
              </w:rPr>
              <w:t>2</w:t>
            </w:r>
          </w:p>
        </w:tc>
      </w:tr>
      <w:tr w:rsidR="00C622C1" w:rsidRPr="00916F30" w14:paraId="04AD4DED" w14:textId="77777777" w:rsidTr="00C622C1">
        <w:tc>
          <w:tcPr>
            <w:tcW w:w="988" w:type="dxa"/>
            <w:shd w:val="clear" w:color="auto" w:fill="auto"/>
            <w:vAlign w:val="center"/>
          </w:tcPr>
          <w:p w14:paraId="60D93765" w14:textId="77777777" w:rsidR="00C622C1" w:rsidRPr="00916F30" w:rsidRDefault="00C622C1" w:rsidP="00C622C1">
            <w:pPr>
              <w:pStyle w:val="TAC"/>
              <w:rPr>
                <w:rFonts w:eastAsia="Batang"/>
              </w:rPr>
            </w:pPr>
            <w:r w:rsidRPr="00916F30">
              <w:rPr>
                <w:rFonts w:eastAsia="Batang"/>
              </w:rPr>
              <w:t>211</w:t>
            </w:r>
          </w:p>
        </w:tc>
        <w:tc>
          <w:tcPr>
            <w:tcW w:w="1134" w:type="dxa"/>
            <w:shd w:val="clear" w:color="auto" w:fill="auto"/>
            <w:vAlign w:val="center"/>
          </w:tcPr>
          <w:p w14:paraId="082F0D6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1022485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E3D16B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89DCC7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8B9C47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9B34E9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DAE1A0" w14:textId="77777777" w:rsidR="00C622C1" w:rsidRPr="00916F30" w:rsidRDefault="00C622C1" w:rsidP="00C622C1">
            <w:pPr>
              <w:pStyle w:val="TAC"/>
              <w:rPr>
                <w:rFonts w:eastAsia="Batang"/>
              </w:rPr>
            </w:pPr>
            <w:r w:rsidRPr="00916F30">
              <w:rPr>
                <w:rFonts w:eastAsia="Batang"/>
              </w:rPr>
              <w:t>6</w:t>
            </w:r>
          </w:p>
        </w:tc>
        <w:tc>
          <w:tcPr>
            <w:tcW w:w="981" w:type="dxa"/>
          </w:tcPr>
          <w:p w14:paraId="2E0EB11C" w14:textId="77777777" w:rsidR="00C622C1" w:rsidRPr="00916F30" w:rsidRDefault="00C622C1" w:rsidP="00C622C1">
            <w:pPr>
              <w:pStyle w:val="TAC"/>
              <w:rPr>
                <w:rFonts w:eastAsia="Batang"/>
              </w:rPr>
            </w:pPr>
            <w:r w:rsidRPr="00916F30">
              <w:rPr>
                <w:rFonts w:eastAsia="Batang"/>
              </w:rPr>
              <w:t>2</w:t>
            </w:r>
          </w:p>
        </w:tc>
      </w:tr>
      <w:tr w:rsidR="00C622C1" w:rsidRPr="00916F30" w14:paraId="5EFFDDF4" w14:textId="77777777" w:rsidTr="00C622C1">
        <w:tc>
          <w:tcPr>
            <w:tcW w:w="988" w:type="dxa"/>
            <w:shd w:val="clear" w:color="auto" w:fill="auto"/>
            <w:vAlign w:val="center"/>
          </w:tcPr>
          <w:p w14:paraId="07932CE8" w14:textId="77777777" w:rsidR="00C622C1" w:rsidRPr="00916F30" w:rsidRDefault="00C622C1" w:rsidP="00C622C1">
            <w:pPr>
              <w:pStyle w:val="TAC"/>
              <w:rPr>
                <w:rFonts w:eastAsia="Batang"/>
              </w:rPr>
            </w:pPr>
            <w:r w:rsidRPr="00916F30">
              <w:rPr>
                <w:rFonts w:eastAsia="Batang"/>
              </w:rPr>
              <w:t>212</w:t>
            </w:r>
          </w:p>
        </w:tc>
        <w:tc>
          <w:tcPr>
            <w:tcW w:w="1134" w:type="dxa"/>
            <w:shd w:val="clear" w:color="auto" w:fill="auto"/>
            <w:vAlign w:val="center"/>
          </w:tcPr>
          <w:p w14:paraId="342E6F6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474F2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58DAC8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720E2B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3A5F28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056D8EC"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ECCBD82" w14:textId="77777777" w:rsidR="00C622C1" w:rsidRPr="00916F30" w:rsidRDefault="00C622C1" w:rsidP="00C622C1">
            <w:pPr>
              <w:pStyle w:val="TAC"/>
              <w:rPr>
                <w:rFonts w:eastAsia="Batang"/>
              </w:rPr>
            </w:pPr>
            <w:r w:rsidRPr="00916F30">
              <w:rPr>
                <w:rFonts w:eastAsia="Batang"/>
              </w:rPr>
              <w:t>6</w:t>
            </w:r>
          </w:p>
        </w:tc>
        <w:tc>
          <w:tcPr>
            <w:tcW w:w="981" w:type="dxa"/>
          </w:tcPr>
          <w:p w14:paraId="6F8F1404" w14:textId="77777777" w:rsidR="00C622C1" w:rsidRPr="00916F30" w:rsidRDefault="00C622C1" w:rsidP="00C622C1">
            <w:pPr>
              <w:pStyle w:val="TAC"/>
              <w:rPr>
                <w:rFonts w:eastAsia="Batang"/>
              </w:rPr>
            </w:pPr>
            <w:r w:rsidRPr="00916F30">
              <w:rPr>
                <w:rFonts w:eastAsia="Batang"/>
              </w:rPr>
              <w:t>2</w:t>
            </w:r>
          </w:p>
        </w:tc>
      </w:tr>
      <w:tr w:rsidR="00C622C1" w:rsidRPr="00916F30" w14:paraId="2764DD3F" w14:textId="77777777" w:rsidTr="00C622C1">
        <w:tc>
          <w:tcPr>
            <w:tcW w:w="988" w:type="dxa"/>
            <w:shd w:val="clear" w:color="auto" w:fill="auto"/>
            <w:vAlign w:val="center"/>
          </w:tcPr>
          <w:p w14:paraId="18F2C743" w14:textId="77777777" w:rsidR="00C622C1" w:rsidRPr="00916F30" w:rsidRDefault="00C622C1" w:rsidP="00C622C1">
            <w:pPr>
              <w:pStyle w:val="TAC"/>
              <w:rPr>
                <w:rFonts w:eastAsia="Batang"/>
              </w:rPr>
            </w:pPr>
            <w:r w:rsidRPr="00916F30">
              <w:rPr>
                <w:rFonts w:eastAsia="Batang"/>
              </w:rPr>
              <w:t>213</w:t>
            </w:r>
          </w:p>
        </w:tc>
        <w:tc>
          <w:tcPr>
            <w:tcW w:w="1134" w:type="dxa"/>
            <w:shd w:val="clear" w:color="auto" w:fill="auto"/>
            <w:vAlign w:val="center"/>
          </w:tcPr>
          <w:p w14:paraId="34D32537"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3477A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8368A8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F6D6C8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13E9712E"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DA7A80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3E62F32" w14:textId="77777777" w:rsidR="00C622C1" w:rsidRPr="00916F30" w:rsidRDefault="00C622C1" w:rsidP="00C622C1">
            <w:pPr>
              <w:pStyle w:val="TAC"/>
              <w:rPr>
                <w:rFonts w:eastAsia="Batang"/>
              </w:rPr>
            </w:pPr>
            <w:r w:rsidRPr="00916F30">
              <w:rPr>
                <w:rFonts w:eastAsia="Batang"/>
              </w:rPr>
              <w:t>3</w:t>
            </w:r>
          </w:p>
        </w:tc>
        <w:tc>
          <w:tcPr>
            <w:tcW w:w="981" w:type="dxa"/>
          </w:tcPr>
          <w:p w14:paraId="50AD6768" w14:textId="77777777" w:rsidR="00C622C1" w:rsidRPr="00916F30" w:rsidRDefault="00C622C1" w:rsidP="00C622C1">
            <w:pPr>
              <w:pStyle w:val="TAC"/>
              <w:rPr>
                <w:rFonts w:eastAsia="Batang"/>
              </w:rPr>
            </w:pPr>
            <w:r w:rsidRPr="00916F30">
              <w:rPr>
                <w:rFonts w:eastAsia="Batang"/>
              </w:rPr>
              <w:t>2</w:t>
            </w:r>
          </w:p>
        </w:tc>
      </w:tr>
      <w:tr w:rsidR="00C622C1" w:rsidRPr="00916F30" w14:paraId="24BF9415" w14:textId="77777777" w:rsidTr="00C622C1">
        <w:tc>
          <w:tcPr>
            <w:tcW w:w="988" w:type="dxa"/>
            <w:shd w:val="clear" w:color="auto" w:fill="auto"/>
            <w:vAlign w:val="center"/>
          </w:tcPr>
          <w:p w14:paraId="638872E8" w14:textId="77777777" w:rsidR="00C622C1" w:rsidRPr="00916F30" w:rsidRDefault="00C622C1" w:rsidP="00C622C1">
            <w:pPr>
              <w:pStyle w:val="TAC"/>
              <w:rPr>
                <w:rFonts w:eastAsia="Batang"/>
              </w:rPr>
            </w:pPr>
            <w:r w:rsidRPr="00916F30">
              <w:rPr>
                <w:rFonts w:eastAsia="Batang"/>
              </w:rPr>
              <w:t>214</w:t>
            </w:r>
          </w:p>
        </w:tc>
        <w:tc>
          <w:tcPr>
            <w:tcW w:w="1134" w:type="dxa"/>
            <w:shd w:val="clear" w:color="auto" w:fill="auto"/>
            <w:vAlign w:val="center"/>
          </w:tcPr>
          <w:p w14:paraId="04AD10E4"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E6DAFC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FE356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544414"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12C496E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ADEA58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8175BF" w14:textId="77777777" w:rsidR="00C622C1" w:rsidRPr="00916F30" w:rsidRDefault="00C622C1" w:rsidP="00C622C1">
            <w:pPr>
              <w:pStyle w:val="TAC"/>
              <w:rPr>
                <w:rFonts w:eastAsia="Batang"/>
              </w:rPr>
            </w:pPr>
            <w:r w:rsidRPr="00916F30">
              <w:rPr>
                <w:rFonts w:eastAsia="Batang"/>
              </w:rPr>
              <w:t>6</w:t>
            </w:r>
          </w:p>
        </w:tc>
        <w:tc>
          <w:tcPr>
            <w:tcW w:w="981" w:type="dxa"/>
          </w:tcPr>
          <w:p w14:paraId="038F1FB2" w14:textId="77777777" w:rsidR="00C622C1" w:rsidRPr="00916F30" w:rsidRDefault="00C622C1" w:rsidP="00C622C1">
            <w:pPr>
              <w:pStyle w:val="TAC"/>
              <w:rPr>
                <w:rFonts w:eastAsia="Batang"/>
              </w:rPr>
            </w:pPr>
            <w:r w:rsidRPr="00916F30">
              <w:rPr>
                <w:rFonts w:eastAsia="Batang"/>
              </w:rPr>
              <w:t>2</w:t>
            </w:r>
          </w:p>
        </w:tc>
      </w:tr>
      <w:tr w:rsidR="00C622C1" w:rsidRPr="00916F30" w14:paraId="7BC9BAA4" w14:textId="77777777" w:rsidTr="00C622C1">
        <w:tc>
          <w:tcPr>
            <w:tcW w:w="988" w:type="dxa"/>
            <w:shd w:val="clear" w:color="auto" w:fill="auto"/>
            <w:vAlign w:val="center"/>
          </w:tcPr>
          <w:p w14:paraId="64A0A7BE" w14:textId="77777777" w:rsidR="00C622C1" w:rsidRPr="00916F30" w:rsidRDefault="00C622C1" w:rsidP="00C622C1">
            <w:pPr>
              <w:pStyle w:val="TAC"/>
              <w:rPr>
                <w:rFonts w:eastAsia="Batang"/>
              </w:rPr>
            </w:pPr>
            <w:r w:rsidRPr="00916F30">
              <w:rPr>
                <w:rFonts w:eastAsia="Batang"/>
              </w:rPr>
              <w:t>215</w:t>
            </w:r>
          </w:p>
        </w:tc>
        <w:tc>
          <w:tcPr>
            <w:tcW w:w="1134" w:type="dxa"/>
            <w:shd w:val="clear" w:color="auto" w:fill="auto"/>
            <w:vAlign w:val="center"/>
          </w:tcPr>
          <w:p w14:paraId="0250141F"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5520928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DA2E1E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C1FC24"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8F2D00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622E24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34E7EF4" w14:textId="77777777" w:rsidR="00C622C1" w:rsidRPr="00916F30" w:rsidRDefault="00C622C1" w:rsidP="00C622C1">
            <w:pPr>
              <w:pStyle w:val="TAC"/>
              <w:rPr>
                <w:rFonts w:eastAsia="Batang"/>
              </w:rPr>
            </w:pPr>
            <w:r w:rsidRPr="00916F30">
              <w:rPr>
                <w:rFonts w:eastAsia="Batang"/>
              </w:rPr>
              <w:t>6</w:t>
            </w:r>
          </w:p>
        </w:tc>
        <w:tc>
          <w:tcPr>
            <w:tcW w:w="981" w:type="dxa"/>
          </w:tcPr>
          <w:p w14:paraId="156917FB" w14:textId="77777777" w:rsidR="00C622C1" w:rsidRPr="00916F30" w:rsidRDefault="00C622C1" w:rsidP="00C622C1">
            <w:pPr>
              <w:pStyle w:val="TAC"/>
              <w:rPr>
                <w:rFonts w:eastAsia="Batang"/>
              </w:rPr>
            </w:pPr>
            <w:r w:rsidRPr="00916F30">
              <w:rPr>
                <w:rFonts w:eastAsia="Batang"/>
              </w:rPr>
              <w:t>2</w:t>
            </w:r>
          </w:p>
        </w:tc>
      </w:tr>
      <w:tr w:rsidR="00C622C1" w:rsidRPr="00916F30" w14:paraId="1FE6A207" w14:textId="77777777" w:rsidTr="00C622C1">
        <w:tc>
          <w:tcPr>
            <w:tcW w:w="988" w:type="dxa"/>
            <w:shd w:val="clear" w:color="auto" w:fill="auto"/>
            <w:vAlign w:val="center"/>
          </w:tcPr>
          <w:p w14:paraId="050A2A35" w14:textId="77777777" w:rsidR="00C622C1" w:rsidRPr="00916F30" w:rsidRDefault="00C622C1" w:rsidP="00C622C1">
            <w:pPr>
              <w:pStyle w:val="TAC"/>
              <w:rPr>
                <w:rFonts w:eastAsia="Batang"/>
              </w:rPr>
            </w:pPr>
            <w:r w:rsidRPr="00916F30">
              <w:rPr>
                <w:rFonts w:eastAsia="Batang"/>
              </w:rPr>
              <w:t>216</w:t>
            </w:r>
          </w:p>
        </w:tc>
        <w:tc>
          <w:tcPr>
            <w:tcW w:w="1134" w:type="dxa"/>
            <w:shd w:val="clear" w:color="auto" w:fill="auto"/>
            <w:vAlign w:val="center"/>
          </w:tcPr>
          <w:p w14:paraId="7201D3D8"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B29063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FDF886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80A1E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ACFBD50"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5E9E67D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02DC1A" w14:textId="77777777" w:rsidR="00C622C1" w:rsidRPr="00916F30" w:rsidRDefault="00C622C1" w:rsidP="00C622C1">
            <w:pPr>
              <w:pStyle w:val="TAC"/>
              <w:rPr>
                <w:rFonts w:eastAsia="Batang"/>
              </w:rPr>
            </w:pPr>
            <w:r w:rsidRPr="00916F30">
              <w:rPr>
                <w:rFonts w:eastAsia="Batang"/>
              </w:rPr>
              <w:t>3</w:t>
            </w:r>
          </w:p>
        </w:tc>
        <w:tc>
          <w:tcPr>
            <w:tcW w:w="981" w:type="dxa"/>
          </w:tcPr>
          <w:p w14:paraId="4EC2BD57" w14:textId="77777777" w:rsidR="00C622C1" w:rsidRPr="00916F30" w:rsidRDefault="00C622C1" w:rsidP="00C622C1">
            <w:pPr>
              <w:pStyle w:val="TAC"/>
              <w:rPr>
                <w:rFonts w:eastAsia="Batang"/>
              </w:rPr>
            </w:pPr>
            <w:r w:rsidRPr="00916F30">
              <w:rPr>
                <w:rFonts w:eastAsia="Batang"/>
              </w:rPr>
              <w:t>2</w:t>
            </w:r>
          </w:p>
        </w:tc>
      </w:tr>
      <w:tr w:rsidR="00C622C1" w:rsidRPr="00916F30" w14:paraId="169F8AB2" w14:textId="77777777" w:rsidTr="00C622C1">
        <w:tc>
          <w:tcPr>
            <w:tcW w:w="988" w:type="dxa"/>
            <w:shd w:val="clear" w:color="auto" w:fill="auto"/>
            <w:vAlign w:val="center"/>
          </w:tcPr>
          <w:p w14:paraId="6DE29DD6" w14:textId="77777777" w:rsidR="00C622C1" w:rsidRPr="00916F30" w:rsidRDefault="00C622C1" w:rsidP="00C622C1">
            <w:pPr>
              <w:pStyle w:val="TAC"/>
              <w:rPr>
                <w:rFonts w:eastAsia="Batang"/>
              </w:rPr>
            </w:pPr>
            <w:r w:rsidRPr="00916F30">
              <w:rPr>
                <w:rFonts w:eastAsia="Batang"/>
              </w:rPr>
              <w:t>217</w:t>
            </w:r>
          </w:p>
        </w:tc>
        <w:tc>
          <w:tcPr>
            <w:tcW w:w="1134" w:type="dxa"/>
            <w:shd w:val="clear" w:color="auto" w:fill="auto"/>
            <w:vAlign w:val="center"/>
          </w:tcPr>
          <w:p w14:paraId="29CE1CE5"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33744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A43FFE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DBD617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551DC1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74422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19D08A" w14:textId="77777777" w:rsidR="00C622C1" w:rsidRPr="00916F30" w:rsidRDefault="00C622C1" w:rsidP="00C622C1">
            <w:pPr>
              <w:pStyle w:val="TAC"/>
              <w:rPr>
                <w:rFonts w:eastAsia="Batang"/>
              </w:rPr>
            </w:pPr>
            <w:r w:rsidRPr="00916F30">
              <w:rPr>
                <w:rFonts w:eastAsia="Batang"/>
              </w:rPr>
              <w:t>6</w:t>
            </w:r>
          </w:p>
        </w:tc>
        <w:tc>
          <w:tcPr>
            <w:tcW w:w="981" w:type="dxa"/>
          </w:tcPr>
          <w:p w14:paraId="14623532" w14:textId="77777777" w:rsidR="00C622C1" w:rsidRPr="00916F30" w:rsidRDefault="00C622C1" w:rsidP="00C622C1">
            <w:pPr>
              <w:pStyle w:val="TAC"/>
              <w:rPr>
                <w:rFonts w:eastAsia="Batang"/>
              </w:rPr>
            </w:pPr>
            <w:r w:rsidRPr="00916F30">
              <w:rPr>
                <w:rFonts w:eastAsia="Batang"/>
              </w:rPr>
              <w:t>2</w:t>
            </w:r>
          </w:p>
        </w:tc>
      </w:tr>
      <w:tr w:rsidR="00C622C1" w:rsidRPr="00916F30" w14:paraId="5E91427C" w14:textId="77777777" w:rsidTr="00C622C1">
        <w:tc>
          <w:tcPr>
            <w:tcW w:w="988" w:type="dxa"/>
            <w:shd w:val="clear" w:color="auto" w:fill="auto"/>
            <w:vAlign w:val="center"/>
          </w:tcPr>
          <w:p w14:paraId="019885BE" w14:textId="77777777" w:rsidR="00C622C1" w:rsidRPr="00916F30" w:rsidRDefault="00C622C1" w:rsidP="00C622C1">
            <w:pPr>
              <w:pStyle w:val="TAC"/>
              <w:rPr>
                <w:rFonts w:eastAsia="Batang"/>
              </w:rPr>
            </w:pPr>
            <w:r w:rsidRPr="00916F30">
              <w:rPr>
                <w:rFonts w:eastAsia="Batang"/>
              </w:rPr>
              <w:t>218</w:t>
            </w:r>
          </w:p>
        </w:tc>
        <w:tc>
          <w:tcPr>
            <w:tcW w:w="1134" w:type="dxa"/>
            <w:shd w:val="clear" w:color="auto" w:fill="auto"/>
            <w:vAlign w:val="center"/>
          </w:tcPr>
          <w:p w14:paraId="534F6A8B"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8B729E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CEFB8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093380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AD8B51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A8F43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AD1A46" w14:textId="77777777" w:rsidR="00C622C1" w:rsidRPr="00916F30" w:rsidRDefault="00C622C1" w:rsidP="00C622C1">
            <w:pPr>
              <w:pStyle w:val="TAC"/>
              <w:rPr>
                <w:rFonts w:eastAsia="Batang"/>
              </w:rPr>
            </w:pPr>
            <w:r w:rsidRPr="00916F30">
              <w:rPr>
                <w:rFonts w:eastAsia="Batang"/>
              </w:rPr>
              <w:t>6</w:t>
            </w:r>
          </w:p>
        </w:tc>
        <w:tc>
          <w:tcPr>
            <w:tcW w:w="981" w:type="dxa"/>
          </w:tcPr>
          <w:p w14:paraId="0DD5CFCA" w14:textId="77777777" w:rsidR="00C622C1" w:rsidRPr="00916F30" w:rsidRDefault="00C622C1" w:rsidP="00C622C1">
            <w:pPr>
              <w:pStyle w:val="TAC"/>
              <w:rPr>
                <w:rFonts w:eastAsia="Batang"/>
              </w:rPr>
            </w:pPr>
            <w:r w:rsidRPr="00916F30">
              <w:rPr>
                <w:rFonts w:eastAsia="Batang"/>
              </w:rPr>
              <w:t>2</w:t>
            </w:r>
          </w:p>
        </w:tc>
      </w:tr>
      <w:tr w:rsidR="00C622C1" w:rsidRPr="00916F30" w14:paraId="48695ED5" w14:textId="77777777" w:rsidTr="00C622C1">
        <w:tc>
          <w:tcPr>
            <w:tcW w:w="988" w:type="dxa"/>
            <w:shd w:val="clear" w:color="auto" w:fill="auto"/>
            <w:vAlign w:val="center"/>
          </w:tcPr>
          <w:p w14:paraId="05B0818B" w14:textId="77777777" w:rsidR="00C622C1" w:rsidRPr="00916F30" w:rsidRDefault="00C622C1" w:rsidP="00C622C1">
            <w:pPr>
              <w:pStyle w:val="TAC"/>
              <w:rPr>
                <w:rFonts w:eastAsia="Batang"/>
              </w:rPr>
            </w:pPr>
            <w:r w:rsidRPr="00916F30">
              <w:rPr>
                <w:rFonts w:eastAsia="Batang"/>
              </w:rPr>
              <w:t>219</w:t>
            </w:r>
          </w:p>
        </w:tc>
        <w:tc>
          <w:tcPr>
            <w:tcW w:w="1134" w:type="dxa"/>
            <w:shd w:val="clear" w:color="auto" w:fill="auto"/>
            <w:vAlign w:val="center"/>
          </w:tcPr>
          <w:p w14:paraId="5F665396"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3A1942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8BCB2B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220D8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276C9F4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D26132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B860EF" w14:textId="77777777" w:rsidR="00C622C1" w:rsidRPr="00916F30" w:rsidRDefault="00C622C1" w:rsidP="00C622C1">
            <w:pPr>
              <w:pStyle w:val="TAC"/>
              <w:rPr>
                <w:rFonts w:eastAsia="Batang"/>
              </w:rPr>
            </w:pPr>
            <w:r w:rsidRPr="00916F30">
              <w:rPr>
                <w:rFonts w:eastAsia="Batang"/>
              </w:rPr>
              <w:t>6</w:t>
            </w:r>
          </w:p>
        </w:tc>
        <w:tc>
          <w:tcPr>
            <w:tcW w:w="981" w:type="dxa"/>
          </w:tcPr>
          <w:p w14:paraId="246B6E0B" w14:textId="77777777" w:rsidR="00C622C1" w:rsidRPr="00916F30" w:rsidRDefault="00C622C1" w:rsidP="00C622C1">
            <w:pPr>
              <w:pStyle w:val="TAC"/>
              <w:rPr>
                <w:rFonts w:eastAsia="Batang"/>
              </w:rPr>
            </w:pPr>
            <w:r w:rsidRPr="00916F30">
              <w:rPr>
                <w:rFonts w:eastAsia="Batang"/>
              </w:rPr>
              <w:t>2</w:t>
            </w:r>
          </w:p>
        </w:tc>
      </w:tr>
      <w:tr w:rsidR="00C622C1" w:rsidRPr="00916F30" w14:paraId="2328434B" w14:textId="77777777" w:rsidTr="00C622C1">
        <w:tc>
          <w:tcPr>
            <w:tcW w:w="988" w:type="dxa"/>
            <w:shd w:val="clear" w:color="auto" w:fill="auto"/>
            <w:vAlign w:val="center"/>
          </w:tcPr>
          <w:p w14:paraId="0D67EC1F" w14:textId="77777777" w:rsidR="00C622C1" w:rsidRPr="00916F30" w:rsidRDefault="00C622C1" w:rsidP="00C622C1">
            <w:pPr>
              <w:pStyle w:val="TAC"/>
              <w:rPr>
                <w:rFonts w:eastAsia="Batang"/>
              </w:rPr>
            </w:pPr>
            <w:r w:rsidRPr="00916F30">
              <w:rPr>
                <w:rFonts w:eastAsia="Batang"/>
              </w:rPr>
              <w:t>220</w:t>
            </w:r>
          </w:p>
        </w:tc>
        <w:tc>
          <w:tcPr>
            <w:tcW w:w="1134" w:type="dxa"/>
            <w:shd w:val="clear" w:color="auto" w:fill="auto"/>
          </w:tcPr>
          <w:p w14:paraId="66DA1376"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57298A88"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6FB4562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458F7D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428FAC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32A6284" w14:textId="77777777" w:rsidR="00C622C1" w:rsidRPr="00916F30" w:rsidRDefault="00C622C1" w:rsidP="00C622C1">
            <w:pPr>
              <w:pStyle w:val="TAC"/>
              <w:rPr>
                <w:rFonts w:eastAsia="Batang"/>
              </w:rPr>
            </w:pPr>
            <w:r w:rsidRPr="00916F30">
              <w:rPr>
                <w:rFonts w:eastAsia="Batang"/>
              </w:rPr>
              <w:t>1</w:t>
            </w:r>
          </w:p>
        </w:tc>
        <w:tc>
          <w:tcPr>
            <w:tcW w:w="1134" w:type="dxa"/>
          </w:tcPr>
          <w:p w14:paraId="0C1225D7" w14:textId="77777777" w:rsidR="00C622C1" w:rsidRPr="00916F30" w:rsidRDefault="00C622C1" w:rsidP="00C622C1">
            <w:pPr>
              <w:pStyle w:val="TAC"/>
              <w:rPr>
                <w:rFonts w:eastAsia="Batang"/>
              </w:rPr>
            </w:pPr>
            <w:r w:rsidRPr="00916F30">
              <w:rPr>
                <w:rFonts w:eastAsia="Batang"/>
              </w:rPr>
              <w:t>3</w:t>
            </w:r>
          </w:p>
        </w:tc>
        <w:tc>
          <w:tcPr>
            <w:tcW w:w="981" w:type="dxa"/>
          </w:tcPr>
          <w:p w14:paraId="2F427250" w14:textId="77777777" w:rsidR="00C622C1" w:rsidRPr="00916F30" w:rsidRDefault="00C622C1" w:rsidP="00C622C1">
            <w:pPr>
              <w:pStyle w:val="TAC"/>
              <w:rPr>
                <w:rFonts w:eastAsia="Batang"/>
              </w:rPr>
            </w:pPr>
            <w:r w:rsidRPr="00916F30">
              <w:rPr>
                <w:rFonts w:eastAsia="Batang"/>
              </w:rPr>
              <w:t>4</w:t>
            </w:r>
          </w:p>
        </w:tc>
      </w:tr>
      <w:tr w:rsidR="00C622C1" w:rsidRPr="00916F30" w14:paraId="354BF7E8" w14:textId="77777777" w:rsidTr="00C622C1">
        <w:tc>
          <w:tcPr>
            <w:tcW w:w="988" w:type="dxa"/>
            <w:shd w:val="clear" w:color="auto" w:fill="auto"/>
            <w:vAlign w:val="center"/>
          </w:tcPr>
          <w:p w14:paraId="5AAA4F7A" w14:textId="77777777" w:rsidR="00C622C1" w:rsidRPr="00916F30" w:rsidRDefault="00C622C1" w:rsidP="00C622C1">
            <w:pPr>
              <w:pStyle w:val="TAC"/>
              <w:rPr>
                <w:rFonts w:eastAsia="Batang"/>
              </w:rPr>
            </w:pPr>
            <w:r w:rsidRPr="00916F30">
              <w:rPr>
                <w:rFonts w:eastAsia="Batang"/>
              </w:rPr>
              <w:t>221</w:t>
            </w:r>
          </w:p>
        </w:tc>
        <w:tc>
          <w:tcPr>
            <w:tcW w:w="1134" w:type="dxa"/>
            <w:shd w:val="clear" w:color="auto" w:fill="auto"/>
          </w:tcPr>
          <w:p w14:paraId="52B7D87E"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71F941C5"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25D274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AB8298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61EFBD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DB11E82" w14:textId="77777777" w:rsidR="00C622C1" w:rsidRPr="00916F30" w:rsidRDefault="00C622C1" w:rsidP="00C622C1">
            <w:pPr>
              <w:pStyle w:val="TAC"/>
              <w:rPr>
                <w:rFonts w:eastAsia="Batang"/>
              </w:rPr>
            </w:pPr>
            <w:r w:rsidRPr="00916F30">
              <w:rPr>
                <w:rFonts w:eastAsia="Batang"/>
              </w:rPr>
              <w:t>1</w:t>
            </w:r>
          </w:p>
        </w:tc>
        <w:tc>
          <w:tcPr>
            <w:tcW w:w="1134" w:type="dxa"/>
          </w:tcPr>
          <w:p w14:paraId="4EEC372B" w14:textId="77777777" w:rsidR="00C622C1" w:rsidRPr="00916F30" w:rsidRDefault="00C622C1" w:rsidP="00C622C1">
            <w:pPr>
              <w:pStyle w:val="TAC"/>
              <w:rPr>
                <w:rFonts w:eastAsia="Batang"/>
              </w:rPr>
            </w:pPr>
            <w:r w:rsidRPr="00916F30">
              <w:rPr>
                <w:rFonts w:eastAsia="Batang"/>
              </w:rPr>
              <w:t>3</w:t>
            </w:r>
          </w:p>
        </w:tc>
        <w:tc>
          <w:tcPr>
            <w:tcW w:w="981" w:type="dxa"/>
          </w:tcPr>
          <w:p w14:paraId="570D5392" w14:textId="77777777" w:rsidR="00C622C1" w:rsidRPr="00916F30" w:rsidRDefault="00C622C1" w:rsidP="00C622C1">
            <w:pPr>
              <w:pStyle w:val="TAC"/>
              <w:rPr>
                <w:rFonts w:eastAsia="Batang"/>
              </w:rPr>
            </w:pPr>
            <w:r w:rsidRPr="00916F30">
              <w:rPr>
                <w:rFonts w:eastAsia="Batang"/>
              </w:rPr>
              <w:t>4</w:t>
            </w:r>
          </w:p>
        </w:tc>
      </w:tr>
      <w:tr w:rsidR="00C622C1" w:rsidRPr="00916F30" w14:paraId="39BBBAEE" w14:textId="77777777" w:rsidTr="00C622C1">
        <w:tc>
          <w:tcPr>
            <w:tcW w:w="988" w:type="dxa"/>
            <w:shd w:val="clear" w:color="auto" w:fill="auto"/>
            <w:vAlign w:val="center"/>
          </w:tcPr>
          <w:p w14:paraId="3E726064" w14:textId="77777777" w:rsidR="00C622C1" w:rsidRPr="00916F30" w:rsidRDefault="00C622C1" w:rsidP="00C622C1">
            <w:pPr>
              <w:pStyle w:val="TAC"/>
              <w:rPr>
                <w:rFonts w:eastAsia="Batang"/>
              </w:rPr>
            </w:pPr>
            <w:r w:rsidRPr="00916F30">
              <w:rPr>
                <w:rFonts w:eastAsia="Batang"/>
              </w:rPr>
              <w:t>222</w:t>
            </w:r>
          </w:p>
        </w:tc>
        <w:tc>
          <w:tcPr>
            <w:tcW w:w="1134" w:type="dxa"/>
            <w:shd w:val="clear" w:color="auto" w:fill="auto"/>
          </w:tcPr>
          <w:p w14:paraId="44E89F64"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B37889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C8094E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BDC24C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77C94A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15EBB41" w14:textId="77777777" w:rsidR="00C622C1" w:rsidRPr="00916F30" w:rsidRDefault="00C622C1" w:rsidP="00C622C1">
            <w:pPr>
              <w:pStyle w:val="TAC"/>
              <w:rPr>
                <w:rFonts w:eastAsia="Batang"/>
              </w:rPr>
            </w:pPr>
            <w:r w:rsidRPr="00916F30">
              <w:rPr>
                <w:rFonts w:eastAsia="Batang"/>
              </w:rPr>
              <w:t>1</w:t>
            </w:r>
          </w:p>
        </w:tc>
        <w:tc>
          <w:tcPr>
            <w:tcW w:w="1134" w:type="dxa"/>
          </w:tcPr>
          <w:p w14:paraId="3A42937E" w14:textId="77777777" w:rsidR="00C622C1" w:rsidRPr="00916F30" w:rsidRDefault="00C622C1" w:rsidP="00C622C1">
            <w:pPr>
              <w:pStyle w:val="TAC"/>
              <w:rPr>
                <w:rFonts w:eastAsia="Batang"/>
              </w:rPr>
            </w:pPr>
            <w:r w:rsidRPr="00916F30">
              <w:rPr>
                <w:rFonts w:eastAsia="Batang"/>
              </w:rPr>
              <w:t>3</w:t>
            </w:r>
          </w:p>
        </w:tc>
        <w:tc>
          <w:tcPr>
            <w:tcW w:w="981" w:type="dxa"/>
          </w:tcPr>
          <w:p w14:paraId="27210B50" w14:textId="77777777" w:rsidR="00C622C1" w:rsidRPr="00916F30" w:rsidRDefault="00C622C1" w:rsidP="00C622C1">
            <w:pPr>
              <w:pStyle w:val="TAC"/>
              <w:rPr>
                <w:rFonts w:eastAsia="Batang"/>
              </w:rPr>
            </w:pPr>
            <w:r w:rsidRPr="00916F30">
              <w:rPr>
                <w:rFonts w:eastAsia="Batang"/>
              </w:rPr>
              <w:t>4</w:t>
            </w:r>
          </w:p>
        </w:tc>
      </w:tr>
      <w:tr w:rsidR="00C622C1" w:rsidRPr="00916F30" w14:paraId="23BACE4C" w14:textId="77777777" w:rsidTr="00C622C1">
        <w:tc>
          <w:tcPr>
            <w:tcW w:w="988" w:type="dxa"/>
            <w:shd w:val="clear" w:color="auto" w:fill="auto"/>
            <w:vAlign w:val="center"/>
          </w:tcPr>
          <w:p w14:paraId="71FEFF25" w14:textId="77777777" w:rsidR="00C622C1" w:rsidRPr="00916F30" w:rsidRDefault="00C622C1" w:rsidP="00C622C1">
            <w:pPr>
              <w:pStyle w:val="TAC"/>
              <w:rPr>
                <w:rFonts w:eastAsia="Batang"/>
              </w:rPr>
            </w:pPr>
            <w:r w:rsidRPr="00916F30">
              <w:rPr>
                <w:rFonts w:eastAsia="Batang"/>
              </w:rPr>
              <w:t>223</w:t>
            </w:r>
          </w:p>
        </w:tc>
        <w:tc>
          <w:tcPr>
            <w:tcW w:w="1134" w:type="dxa"/>
            <w:shd w:val="clear" w:color="auto" w:fill="auto"/>
          </w:tcPr>
          <w:p w14:paraId="5E8F219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3409183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BF1E45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9D0F36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017B46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870AD67" w14:textId="77777777" w:rsidR="00C622C1" w:rsidRPr="00916F30" w:rsidRDefault="00C622C1" w:rsidP="00C622C1">
            <w:pPr>
              <w:pStyle w:val="TAC"/>
              <w:rPr>
                <w:rFonts w:eastAsia="Batang"/>
              </w:rPr>
            </w:pPr>
            <w:r w:rsidRPr="00916F30">
              <w:rPr>
                <w:rFonts w:eastAsia="Batang"/>
              </w:rPr>
              <w:t>1</w:t>
            </w:r>
          </w:p>
        </w:tc>
        <w:tc>
          <w:tcPr>
            <w:tcW w:w="1134" w:type="dxa"/>
          </w:tcPr>
          <w:p w14:paraId="15B94E65" w14:textId="77777777" w:rsidR="00C622C1" w:rsidRPr="00916F30" w:rsidRDefault="00C622C1" w:rsidP="00C622C1">
            <w:pPr>
              <w:pStyle w:val="TAC"/>
              <w:rPr>
                <w:rFonts w:eastAsia="Batang"/>
              </w:rPr>
            </w:pPr>
            <w:r w:rsidRPr="00916F30">
              <w:rPr>
                <w:rFonts w:eastAsia="Batang"/>
              </w:rPr>
              <w:t>3</w:t>
            </w:r>
          </w:p>
        </w:tc>
        <w:tc>
          <w:tcPr>
            <w:tcW w:w="981" w:type="dxa"/>
          </w:tcPr>
          <w:p w14:paraId="0101237B" w14:textId="77777777" w:rsidR="00C622C1" w:rsidRPr="00916F30" w:rsidRDefault="00C622C1" w:rsidP="00C622C1">
            <w:pPr>
              <w:pStyle w:val="TAC"/>
              <w:rPr>
                <w:rFonts w:eastAsia="Batang"/>
              </w:rPr>
            </w:pPr>
            <w:r w:rsidRPr="00916F30">
              <w:rPr>
                <w:rFonts w:eastAsia="Batang"/>
              </w:rPr>
              <w:t>4</w:t>
            </w:r>
          </w:p>
        </w:tc>
      </w:tr>
      <w:tr w:rsidR="00C622C1" w:rsidRPr="00916F30" w14:paraId="7E6684EB" w14:textId="77777777" w:rsidTr="00C622C1">
        <w:tc>
          <w:tcPr>
            <w:tcW w:w="988" w:type="dxa"/>
            <w:shd w:val="clear" w:color="auto" w:fill="auto"/>
            <w:vAlign w:val="center"/>
          </w:tcPr>
          <w:p w14:paraId="5088FE52" w14:textId="77777777" w:rsidR="00C622C1" w:rsidRPr="00916F30" w:rsidRDefault="00C622C1" w:rsidP="00C622C1">
            <w:pPr>
              <w:pStyle w:val="TAC"/>
              <w:rPr>
                <w:rFonts w:eastAsia="Batang"/>
              </w:rPr>
            </w:pPr>
            <w:r w:rsidRPr="00916F30">
              <w:rPr>
                <w:rFonts w:eastAsia="Batang"/>
              </w:rPr>
              <w:t>224</w:t>
            </w:r>
          </w:p>
        </w:tc>
        <w:tc>
          <w:tcPr>
            <w:tcW w:w="1134" w:type="dxa"/>
            <w:shd w:val="clear" w:color="auto" w:fill="auto"/>
          </w:tcPr>
          <w:p w14:paraId="3291646C"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EC6501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8FC29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E218B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8DAB1E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8E7655F" w14:textId="77777777" w:rsidR="00C622C1" w:rsidRPr="00916F30" w:rsidRDefault="00C622C1" w:rsidP="00C622C1">
            <w:pPr>
              <w:pStyle w:val="TAC"/>
              <w:rPr>
                <w:rFonts w:eastAsia="Batang"/>
              </w:rPr>
            </w:pPr>
            <w:r w:rsidRPr="00916F30">
              <w:rPr>
                <w:rFonts w:eastAsia="Batang"/>
              </w:rPr>
              <w:t>1</w:t>
            </w:r>
          </w:p>
        </w:tc>
        <w:tc>
          <w:tcPr>
            <w:tcW w:w="1134" w:type="dxa"/>
          </w:tcPr>
          <w:p w14:paraId="6028DCEE" w14:textId="77777777" w:rsidR="00C622C1" w:rsidRPr="00916F30" w:rsidRDefault="00C622C1" w:rsidP="00C622C1">
            <w:pPr>
              <w:pStyle w:val="TAC"/>
              <w:rPr>
                <w:rFonts w:eastAsia="Batang"/>
              </w:rPr>
            </w:pPr>
            <w:r w:rsidRPr="00916F30">
              <w:rPr>
                <w:rFonts w:eastAsia="Batang"/>
              </w:rPr>
              <w:t>3</w:t>
            </w:r>
          </w:p>
        </w:tc>
        <w:tc>
          <w:tcPr>
            <w:tcW w:w="981" w:type="dxa"/>
          </w:tcPr>
          <w:p w14:paraId="1AB07433" w14:textId="77777777" w:rsidR="00C622C1" w:rsidRPr="00916F30" w:rsidRDefault="00C622C1" w:rsidP="00C622C1">
            <w:pPr>
              <w:pStyle w:val="TAC"/>
              <w:rPr>
                <w:rFonts w:eastAsia="Batang"/>
              </w:rPr>
            </w:pPr>
            <w:r w:rsidRPr="00916F30">
              <w:rPr>
                <w:rFonts w:eastAsia="Batang"/>
              </w:rPr>
              <w:t>4</w:t>
            </w:r>
          </w:p>
        </w:tc>
      </w:tr>
      <w:tr w:rsidR="00C622C1" w:rsidRPr="00916F30" w14:paraId="25345FED" w14:textId="77777777" w:rsidTr="00C622C1">
        <w:tc>
          <w:tcPr>
            <w:tcW w:w="988" w:type="dxa"/>
            <w:shd w:val="clear" w:color="auto" w:fill="auto"/>
            <w:vAlign w:val="center"/>
          </w:tcPr>
          <w:p w14:paraId="3E0614A5" w14:textId="77777777" w:rsidR="00C622C1" w:rsidRPr="00916F30" w:rsidRDefault="00C622C1" w:rsidP="00C622C1">
            <w:pPr>
              <w:pStyle w:val="TAC"/>
              <w:rPr>
                <w:rFonts w:eastAsia="Batang"/>
              </w:rPr>
            </w:pPr>
            <w:r w:rsidRPr="00916F30">
              <w:rPr>
                <w:rFonts w:eastAsia="Batang"/>
              </w:rPr>
              <w:t>225</w:t>
            </w:r>
          </w:p>
        </w:tc>
        <w:tc>
          <w:tcPr>
            <w:tcW w:w="1134" w:type="dxa"/>
            <w:shd w:val="clear" w:color="auto" w:fill="auto"/>
          </w:tcPr>
          <w:p w14:paraId="0A52DFBA"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85D979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98E795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9D0E80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E611E1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CC4D3F" w14:textId="77777777" w:rsidR="00C622C1" w:rsidRPr="00916F30" w:rsidRDefault="00C622C1" w:rsidP="00C622C1">
            <w:pPr>
              <w:pStyle w:val="TAC"/>
              <w:rPr>
                <w:rFonts w:eastAsia="Batang"/>
              </w:rPr>
            </w:pPr>
            <w:r w:rsidRPr="00916F30">
              <w:rPr>
                <w:rFonts w:eastAsia="Batang"/>
              </w:rPr>
              <w:t>1</w:t>
            </w:r>
          </w:p>
        </w:tc>
        <w:tc>
          <w:tcPr>
            <w:tcW w:w="1134" w:type="dxa"/>
          </w:tcPr>
          <w:p w14:paraId="6EBC2B26" w14:textId="77777777" w:rsidR="00C622C1" w:rsidRPr="00916F30" w:rsidRDefault="00C622C1" w:rsidP="00C622C1">
            <w:pPr>
              <w:pStyle w:val="TAC"/>
              <w:rPr>
                <w:rFonts w:eastAsia="Batang"/>
              </w:rPr>
            </w:pPr>
            <w:r w:rsidRPr="00916F30">
              <w:rPr>
                <w:rFonts w:eastAsia="Batang"/>
              </w:rPr>
              <w:t>3</w:t>
            </w:r>
          </w:p>
        </w:tc>
        <w:tc>
          <w:tcPr>
            <w:tcW w:w="981" w:type="dxa"/>
          </w:tcPr>
          <w:p w14:paraId="43D032A9" w14:textId="77777777" w:rsidR="00C622C1" w:rsidRPr="00916F30" w:rsidRDefault="00C622C1" w:rsidP="00C622C1">
            <w:pPr>
              <w:pStyle w:val="TAC"/>
              <w:rPr>
                <w:rFonts w:eastAsia="Batang"/>
              </w:rPr>
            </w:pPr>
            <w:r w:rsidRPr="00916F30">
              <w:rPr>
                <w:rFonts w:eastAsia="Batang"/>
              </w:rPr>
              <w:t>4</w:t>
            </w:r>
          </w:p>
        </w:tc>
      </w:tr>
      <w:tr w:rsidR="00C622C1" w:rsidRPr="00916F30" w14:paraId="40CD5B29" w14:textId="77777777" w:rsidTr="00C622C1">
        <w:tc>
          <w:tcPr>
            <w:tcW w:w="988" w:type="dxa"/>
            <w:shd w:val="clear" w:color="auto" w:fill="auto"/>
            <w:vAlign w:val="center"/>
          </w:tcPr>
          <w:p w14:paraId="6550DB77" w14:textId="77777777" w:rsidR="00C622C1" w:rsidRPr="00916F30" w:rsidRDefault="00C622C1" w:rsidP="00C622C1">
            <w:pPr>
              <w:pStyle w:val="TAC"/>
              <w:rPr>
                <w:rFonts w:eastAsia="Batang"/>
              </w:rPr>
            </w:pPr>
            <w:r w:rsidRPr="00916F30">
              <w:rPr>
                <w:rFonts w:eastAsia="Batang"/>
              </w:rPr>
              <w:t>226</w:t>
            </w:r>
          </w:p>
        </w:tc>
        <w:tc>
          <w:tcPr>
            <w:tcW w:w="1134" w:type="dxa"/>
            <w:shd w:val="clear" w:color="auto" w:fill="auto"/>
          </w:tcPr>
          <w:p w14:paraId="6A00524C"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962274B"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58A417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3FF18B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C635F0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B413468" w14:textId="77777777" w:rsidR="00C622C1" w:rsidRPr="00916F30" w:rsidRDefault="00C622C1" w:rsidP="00C622C1">
            <w:pPr>
              <w:pStyle w:val="TAC"/>
              <w:rPr>
                <w:rFonts w:eastAsia="Batang"/>
              </w:rPr>
            </w:pPr>
            <w:r w:rsidRPr="00916F30">
              <w:rPr>
                <w:rFonts w:eastAsia="Batang"/>
              </w:rPr>
              <w:t>1</w:t>
            </w:r>
          </w:p>
        </w:tc>
        <w:tc>
          <w:tcPr>
            <w:tcW w:w="1134" w:type="dxa"/>
          </w:tcPr>
          <w:p w14:paraId="1F8461B6" w14:textId="77777777" w:rsidR="00C622C1" w:rsidRPr="00916F30" w:rsidRDefault="00C622C1" w:rsidP="00C622C1">
            <w:pPr>
              <w:pStyle w:val="TAC"/>
              <w:rPr>
                <w:rFonts w:eastAsia="Batang"/>
              </w:rPr>
            </w:pPr>
            <w:r w:rsidRPr="00916F30">
              <w:rPr>
                <w:rFonts w:eastAsia="Batang"/>
              </w:rPr>
              <w:t>3</w:t>
            </w:r>
          </w:p>
        </w:tc>
        <w:tc>
          <w:tcPr>
            <w:tcW w:w="981" w:type="dxa"/>
          </w:tcPr>
          <w:p w14:paraId="34A5341F" w14:textId="77777777" w:rsidR="00C622C1" w:rsidRPr="00916F30" w:rsidRDefault="00C622C1" w:rsidP="00C622C1">
            <w:pPr>
              <w:pStyle w:val="TAC"/>
              <w:rPr>
                <w:rFonts w:eastAsia="Batang"/>
              </w:rPr>
            </w:pPr>
            <w:r w:rsidRPr="00916F30">
              <w:rPr>
                <w:rFonts w:eastAsia="Batang"/>
              </w:rPr>
              <w:t>4</w:t>
            </w:r>
          </w:p>
        </w:tc>
      </w:tr>
      <w:tr w:rsidR="00C622C1" w:rsidRPr="00916F30" w14:paraId="181FC3DA" w14:textId="77777777" w:rsidTr="00C622C1">
        <w:tc>
          <w:tcPr>
            <w:tcW w:w="988" w:type="dxa"/>
            <w:shd w:val="clear" w:color="auto" w:fill="auto"/>
            <w:vAlign w:val="center"/>
          </w:tcPr>
          <w:p w14:paraId="212EFBD4" w14:textId="77777777" w:rsidR="00C622C1" w:rsidRPr="00916F30" w:rsidRDefault="00C622C1" w:rsidP="00C622C1">
            <w:pPr>
              <w:pStyle w:val="TAC"/>
              <w:rPr>
                <w:rFonts w:eastAsia="Batang"/>
              </w:rPr>
            </w:pPr>
            <w:r w:rsidRPr="00916F30">
              <w:rPr>
                <w:rFonts w:eastAsia="Batang"/>
              </w:rPr>
              <w:t>227</w:t>
            </w:r>
          </w:p>
        </w:tc>
        <w:tc>
          <w:tcPr>
            <w:tcW w:w="1134" w:type="dxa"/>
            <w:shd w:val="clear" w:color="auto" w:fill="auto"/>
          </w:tcPr>
          <w:p w14:paraId="227FB5E1"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187145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C887FC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B9C17FE"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1E51456A"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2EE0BAB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66E134" w14:textId="77777777" w:rsidR="00C622C1" w:rsidRPr="00916F30" w:rsidRDefault="00C622C1" w:rsidP="00C622C1">
            <w:pPr>
              <w:pStyle w:val="TAC"/>
              <w:rPr>
                <w:rFonts w:eastAsia="Batang"/>
              </w:rPr>
            </w:pPr>
            <w:r w:rsidRPr="00916F30">
              <w:rPr>
                <w:rFonts w:eastAsia="Batang"/>
              </w:rPr>
              <w:t>2</w:t>
            </w:r>
          </w:p>
        </w:tc>
        <w:tc>
          <w:tcPr>
            <w:tcW w:w="981" w:type="dxa"/>
          </w:tcPr>
          <w:p w14:paraId="4BDA7DFA" w14:textId="77777777" w:rsidR="00C622C1" w:rsidRPr="00916F30" w:rsidRDefault="00C622C1" w:rsidP="00C622C1">
            <w:pPr>
              <w:pStyle w:val="TAC"/>
              <w:rPr>
                <w:rFonts w:eastAsia="Batang"/>
              </w:rPr>
            </w:pPr>
            <w:r w:rsidRPr="00916F30">
              <w:rPr>
                <w:rFonts w:eastAsia="Batang"/>
              </w:rPr>
              <w:t>4</w:t>
            </w:r>
          </w:p>
        </w:tc>
      </w:tr>
      <w:tr w:rsidR="00C622C1" w:rsidRPr="00916F30" w14:paraId="4AC2D3BA" w14:textId="77777777" w:rsidTr="00C622C1">
        <w:tc>
          <w:tcPr>
            <w:tcW w:w="988" w:type="dxa"/>
            <w:shd w:val="clear" w:color="auto" w:fill="auto"/>
            <w:vAlign w:val="center"/>
          </w:tcPr>
          <w:p w14:paraId="15A9487B" w14:textId="77777777" w:rsidR="00C622C1" w:rsidRPr="00916F30" w:rsidRDefault="00C622C1" w:rsidP="00C622C1">
            <w:pPr>
              <w:pStyle w:val="TAC"/>
              <w:rPr>
                <w:rFonts w:eastAsia="Batang"/>
              </w:rPr>
            </w:pPr>
            <w:r w:rsidRPr="00916F30">
              <w:rPr>
                <w:rFonts w:eastAsia="Batang"/>
              </w:rPr>
              <w:t>228</w:t>
            </w:r>
          </w:p>
        </w:tc>
        <w:tc>
          <w:tcPr>
            <w:tcW w:w="1134" w:type="dxa"/>
            <w:shd w:val="clear" w:color="auto" w:fill="auto"/>
          </w:tcPr>
          <w:p w14:paraId="1A4E58B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4AAD7F7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D004AD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447DB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51988EE8"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64AF2C8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F4D07FF" w14:textId="77777777" w:rsidR="00C622C1" w:rsidRPr="00916F30" w:rsidRDefault="00C622C1" w:rsidP="00C622C1">
            <w:pPr>
              <w:pStyle w:val="TAC"/>
              <w:rPr>
                <w:rFonts w:eastAsia="Batang"/>
              </w:rPr>
            </w:pPr>
            <w:r w:rsidRPr="00916F30">
              <w:rPr>
                <w:rFonts w:eastAsia="Batang"/>
              </w:rPr>
              <w:t>2</w:t>
            </w:r>
          </w:p>
        </w:tc>
        <w:tc>
          <w:tcPr>
            <w:tcW w:w="981" w:type="dxa"/>
          </w:tcPr>
          <w:p w14:paraId="39389542" w14:textId="77777777" w:rsidR="00C622C1" w:rsidRPr="00916F30" w:rsidRDefault="00C622C1" w:rsidP="00C622C1">
            <w:pPr>
              <w:pStyle w:val="TAC"/>
              <w:rPr>
                <w:rFonts w:eastAsia="Batang"/>
              </w:rPr>
            </w:pPr>
            <w:r w:rsidRPr="00916F30">
              <w:rPr>
                <w:rFonts w:eastAsia="Batang"/>
              </w:rPr>
              <w:t>4</w:t>
            </w:r>
          </w:p>
        </w:tc>
      </w:tr>
      <w:tr w:rsidR="00C622C1" w:rsidRPr="00916F30" w14:paraId="09799CA7" w14:textId="77777777" w:rsidTr="00C622C1">
        <w:tc>
          <w:tcPr>
            <w:tcW w:w="988" w:type="dxa"/>
            <w:shd w:val="clear" w:color="auto" w:fill="auto"/>
            <w:vAlign w:val="center"/>
          </w:tcPr>
          <w:p w14:paraId="2F415CBD" w14:textId="77777777" w:rsidR="00C622C1" w:rsidRPr="00916F30" w:rsidRDefault="00C622C1" w:rsidP="00C622C1">
            <w:pPr>
              <w:pStyle w:val="TAC"/>
              <w:rPr>
                <w:rFonts w:eastAsia="Batang"/>
              </w:rPr>
            </w:pPr>
            <w:r w:rsidRPr="00916F30">
              <w:rPr>
                <w:rFonts w:eastAsia="Batang"/>
              </w:rPr>
              <w:t>229</w:t>
            </w:r>
          </w:p>
        </w:tc>
        <w:tc>
          <w:tcPr>
            <w:tcW w:w="1134" w:type="dxa"/>
            <w:shd w:val="clear" w:color="auto" w:fill="auto"/>
          </w:tcPr>
          <w:p w14:paraId="798F9426"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14337FA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B5CBB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7550A5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747A83C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B1EFAE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8D63CA" w14:textId="77777777" w:rsidR="00C622C1" w:rsidRPr="00916F30" w:rsidRDefault="00C622C1" w:rsidP="00C622C1">
            <w:pPr>
              <w:pStyle w:val="TAC"/>
              <w:rPr>
                <w:rFonts w:eastAsia="Batang"/>
              </w:rPr>
            </w:pPr>
            <w:r w:rsidRPr="00916F30">
              <w:rPr>
                <w:rFonts w:eastAsia="Batang"/>
              </w:rPr>
              <w:t>3</w:t>
            </w:r>
          </w:p>
        </w:tc>
        <w:tc>
          <w:tcPr>
            <w:tcW w:w="981" w:type="dxa"/>
          </w:tcPr>
          <w:p w14:paraId="613A025D" w14:textId="77777777" w:rsidR="00C622C1" w:rsidRPr="00916F30" w:rsidRDefault="00C622C1" w:rsidP="00C622C1">
            <w:pPr>
              <w:pStyle w:val="TAC"/>
              <w:rPr>
                <w:rFonts w:eastAsia="Batang"/>
              </w:rPr>
            </w:pPr>
            <w:r w:rsidRPr="00916F30">
              <w:rPr>
                <w:rFonts w:eastAsia="Batang"/>
              </w:rPr>
              <w:t>4</w:t>
            </w:r>
          </w:p>
        </w:tc>
      </w:tr>
      <w:tr w:rsidR="00C622C1" w:rsidRPr="00916F30" w14:paraId="46BB5775" w14:textId="77777777" w:rsidTr="00C622C1">
        <w:tc>
          <w:tcPr>
            <w:tcW w:w="988" w:type="dxa"/>
            <w:shd w:val="clear" w:color="auto" w:fill="auto"/>
            <w:vAlign w:val="center"/>
          </w:tcPr>
          <w:p w14:paraId="197B779B" w14:textId="77777777" w:rsidR="00C622C1" w:rsidRPr="00916F30" w:rsidRDefault="00C622C1" w:rsidP="00C622C1">
            <w:pPr>
              <w:pStyle w:val="TAC"/>
              <w:rPr>
                <w:rFonts w:eastAsia="Batang"/>
              </w:rPr>
            </w:pPr>
            <w:r w:rsidRPr="00916F30">
              <w:rPr>
                <w:rFonts w:eastAsia="Batang"/>
              </w:rPr>
              <w:t>230</w:t>
            </w:r>
          </w:p>
        </w:tc>
        <w:tc>
          <w:tcPr>
            <w:tcW w:w="1134" w:type="dxa"/>
            <w:shd w:val="clear" w:color="auto" w:fill="auto"/>
          </w:tcPr>
          <w:p w14:paraId="30A82CF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3ED2717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A5721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BAF9AE1"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4AD5967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EF9F5EB"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65C3C65" w14:textId="77777777" w:rsidR="00C622C1" w:rsidRPr="00916F30" w:rsidRDefault="00C622C1" w:rsidP="00C622C1">
            <w:pPr>
              <w:pStyle w:val="TAC"/>
              <w:rPr>
                <w:rFonts w:eastAsia="Batang"/>
              </w:rPr>
            </w:pPr>
            <w:r w:rsidRPr="00916F30">
              <w:rPr>
                <w:rFonts w:eastAsia="Batang"/>
              </w:rPr>
              <w:t>3</w:t>
            </w:r>
          </w:p>
        </w:tc>
        <w:tc>
          <w:tcPr>
            <w:tcW w:w="981" w:type="dxa"/>
          </w:tcPr>
          <w:p w14:paraId="2B85CAA1" w14:textId="77777777" w:rsidR="00C622C1" w:rsidRPr="00916F30" w:rsidRDefault="00C622C1" w:rsidP="00C622C1">
            <w:pPr>
              <w:pStyle w:val="TAC"/>
              <w:rPr>
                <w:rFonts w:eastAsia="Batang"/>
              </w:rPr>
            </w:pPr>
            <w:r w:rsidRPr="00916F30">
              <w:rPr>
                <w:rFonts w:eastAsia="Batang"/>
              </w:rPr>
              <w:t>4</w:t>
            </w:r>
          </w:p>
        </w:tc>
      </w:tr>
      <w:tr w:rsidR="00C622C1" w:rsidRPr="00916F30" w14:paraId="103CB5C9" w14:textId="77777777" w:rsidTr="00C622C1">
        <w:tc>
          <w:tcPr>
            <w:tcW w:w="988" w:type="dxa"/>
            <w:shd w:val="clear" w:color="auto" w:fill="auto"/>
            <w:vAlign w:val="center"/>
          </w:tcPr>
          <w:p w14:paraId="1C16FC99" w14:textId="77777777" w:rsidR="00C622C1" w:rsidRPr="00916F30" w:rsidRDefault="00C622C1" w:rsidP="00C622C1">
            <w:pPr>
              <w:pStyle w:val="TAC"/>
              <w:rPr>
                <w:rFonts w:eastAsia="Batang"/>
              </w:rPr>
            </w:pPr>
            <w:r w:rsidRPr="00916F30">
              <w:rPr>
                <w:rFonts w:eastAsia="Batang"/>
              </w:rPr>
              <w:t>231</w:t>
            </w:r>
          </w:p>
        </w:tc>
        <w:tc>
          <w:tcPr>
            <w:tcW w:w="1134" w:type="dxa"/>
            <w:shd w:val="clear" w:color="auto" w:fill="auto"/>
          </w:tcPr>
          <w:p w14:paraId="38E52BEF"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4AD34C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19CC4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3BF21DB"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6828268"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07D1C44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645C79" w14:textId="77777777" w:rsidR="00C622C1" w:rsidRPr="00916F30" w:rsidRDefault="00C622C1" w:rsidP="00C622C1">
            <w:pPr>
              <w:pStyle w:val="TAC"/>
              <w:rPr>
                <w:rFonts w:eastAsia="Batang"/>
              </w:rPr>
            </w:pPr>
            <w:r w:rsidRPr="00916F30">
              <w:rPr>
                <w:rFonts w:eastAsia="Batang"/>
              </w:rPr>
              <w:t>2</w:t>
            </w:r>
          </w:p>
        </w:tc>
        <w:tc>
          <w:tcPr>
            <w:tcW w:w="981" w:type="dxa"/>
          </w:tcPr>
          <w:p w14:paraId="463C3EA9" w14:textId="77777777" w:rsidR="00C622C1" w:rsidRPr="00916F30" w:rsidRDefault="00C622C1" w:rsidP="00C622C1">
            <w:pPr>
              <w:pStyle w:val="TAC"/>
              <w:rPr>
                <w:rFonts w:eastAsia="Batang"/>
              </w:rPr>
            </w:pPr>
            <w:r w:rsidRPr="00916F30">
              <w:rPr>
                <w:rFonts w:eastAsia="Batang"/>
              </w:rPr>
              <w:t>4</w:t>
            </w:r>
          </w:p>
        </w:tc>
      </w:tr>
      <w:tr w:rsidR="00C622C1" w:rsidRPr="00916F30" w14:paraId="1E4614F7" w14:textId="77777777" w:rsidTr="00C622C1">
        <w:tc>
          <w:tcPr>
            <w:tcW w:w="988" w:type="dxa"/>
            <w:shd w:val="clear" w:color="auto" w:fill="auto"/>
            <w:vAlign w:val="center"/>
          </w:tcPr>
          <w:p w14:paraId="04169213" w14:textId="77777777" w:rsidR="00C622C1" w:rsidRPr="00916F30" w:rsidRDefault="00C622C1" w:rsidP="00C622C1">
            <w:pPr>
              <w:pStyle w:val="TAC"/>
              <w:rPr>
                <w:rFonts w:eastAsia="Batang"/>
              </w:rPr>
            </w:pPr>
            <w:r w:rsidRPr="00916F30">
              <w:rPr>
                <w:rFonts w:eastAsia="Batang"/>
              </w:rPr>
              <w:t>232</w:t>
            </w:r>
          </w:p>
        </w:tc>
        <w:tc>
          <w:tcPr>
            <w:tcW w:w="1134" w:type="dxa"/>
            <w:shd w:val="clear" w:color="auto" w:fill="auto"/>
          </w:tcPr>
          <w:p w14:paraId="70EEA34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DFA42A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4DC616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590961D"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6DBA22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2E7FD1F" w14:textId="77777777" w:rsidR="00C622C1" w:rsidRPr="00916F30" w:rsidRDefault="00C622C1" w:rsidP="00C622C1">
            <w:pPr>
              <w:pStyle w:val="TAC"/>
              <w:rPr>
                <w:rFonts w:eastAsia="Batang"/>
              </w:rPr>
            </w:pPr>
            <w:r w:rsidRPr="00916F30">
              <w:rPr>
                <w:rFonts w:eastAsia="Batang"/>
              </w:rPr>
              <w:t>1</w:t>
            </w:r>
          </w:p>
        </w:tc>
        <w:tc>
          <w:tcPr>
            <w:tcW w:w="1134" w:type="dxa"/>
          </w:tcPr>
          <w:p w14:paraId="38E65106" w14:textId="77777777" w:rsidR="00C622C1" w:rsidRPr="00916F30" w:rsidRDefault="00C622C1" w:rsidP="00C622C1">
            <w:pPr>
              <w:pStyle w:val="TAC"/>
              <w:rPr>
                <w:rFonts w:eastAsia="Batang"/>
              </w:rPr>
            </w:pPr>
            <w:r w:rsidRPr="00916F30">
              <w:rPr>
                <w:rFonts w:eastAsia="Batang"/>
              </w:rPr>
              <w:t>3</w:t>
            </w:r>
          </w:p>
        </w:tc>
        <w:tc>
          <w:tcPr>
            <w:tcW w:w="981" w:type="dxa"/>
          </w:tcPr>
          <w:p w14:paraId="76BF26F2" w14:textId="77777777" w:rsidR="00C622C1" w:rsidRPr="00916F30" w:rsidRDefault="00C622C1" w:rsidP="00C622C1">
            <w:pPr>
              <w:pStyle w:val="TAC"/>
              <w:rPr>
                <w:rFonts w:eastAsia="Batang"/>
              </w:rPr>
            </w:pPr>
            <w:r w:rsidRPr="00916F30">
              <w:rPr>
                <w:rFonts w:eastAsia="Batang"/>
              </w:rPr>
              <w:t>4</w:t>
            </w:r>
          </w:p>
        </w:tc>
      </w:tr>
      <w:tr w:rsidR="00C622C1" w:rsidRPr="00916F30" w14:paraId="4BAB5063" w14:textId="77777777" w:rsidTr="00C622C1">
        <w:tc>
          <w:tcPr>
            <w:tcW w:w="988" w:type="dxa"/>
            <w:shd w:val="clear" w:color="auto" w:fill="auto"/>
            <w:vAlign w:val="center"/>
          </w:tcPr>
          <w:p w14:paraId="019F15BC" w14:textId="77777777" w:rsidR="00C622C1" w:rsidRPr="00916F30" w:rsidRDefault="00C622C1" w:rsidP="00C622C1">
            <w:pPr>
              <w:pStyle w:val="TAC"/>
              <w:rPr>
                <w:rFonts w:eastAsia="Batang"/>
              </w:rPr>
            </w:pPr>
            <w:r w:rsidRPr="00916F30">
              <w:rPr>
                <w:rFonts w:eastAsia="Batang"/>
              </w:rPr>
              <w:t>233</w:t>
            </w:r>
          </w:p>
        </w:tc>
        <w:tc>
          <w:tcPr>
            <w:tcW w:w="1134" w:type="dxa"/>
            <w:shd w:val="clear" w:color="auto" w:fill="auto"/>
          </w:tcPr>
          <w:p w14:paraId="4F118425"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E0757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ABF7EE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7354E2"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568C1F1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891B00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81A4A30" w14:textId="77777777" w:rsidR="00C622C1" w:rsidRPr="00916F30" w:rsidRDefault="00C622C1" w:rsidP="00C622C1">
            <w:pPr>
              <w:pStyle w:val="TAC"/>
              <w:rPr>
                <w:rFonts w:eastAsia="Batang"/>
              </w:rPr>
            </w:pPr>
            <w:r w:rsidRPr="00916F30">
              <w:rPr>
                <w:rFonts w:eastAsia="Batang"/>
              </w:rPr>
              <w:t>3</w:t>
            </w:r>
          </w:p>
        </w:tc>
        <w:tc>
          <w:tcPr>
            <w:tcW w:w="981" w:type="dxa"/>
          </w:tcPr>
          <w:p w14:paraId="539D113E" w14:textId="77777777" w:rsidR="00C622C1" w:rsidRPr="00916F30" w:rsidRDefault="00C622C1" w:rsidP="00C622C1">
            <w:pPr>
              <w:pStyle w:val="TAC"/>
              <w:rPr>
                <w:rFonts w:eastAsia="Batang"/>
              </w:rPr>
            </w:pPr>
            <w:r w:rsidRPr="00916F30">
              <w:rPr>
                <w:rFonts w:eastAsia="Batang"/>
              </w:rPr>
              <w:t>4</w:t>
            </w:r>
          </w:p>
        </w:tc>
      </w:tr>
      <w:tr w:rsidR="00C622C1" w:rsidRPr="00916F30" w14:paraId="50BF6BE7" w14:textId="77777777" w:rsidTr="00C622C1">
        <w:tc>
          <w:tcPr>
            <w:tcW w:w="988" w:type="dxa"/>
            <w:shd w:val="clear" w:color="auto" w:fill="auto"/>
            <w:vAlign w:val="center"/>
          </w:tcPr>
          <w:p w14:paraId="0637D024" w14:textId="77777777" w:rsidR="00C622C1" w:rsidRPr="00916F30" w:rsidRDefault="00C622C1" w:rsidP="00C622C1">
            <w:pPr>
              <w:pStyle w:val="TAC"/>
              <w:rPr>
                <w:rFonts w:eastAsia="Batang"/>
              </w:rPr>
            </w:pPr>
            <w:r w:rsidRPr="00916F30">
              <w:rPr>
                <w:rFonts w:eastAsia="Batang"/>
              </w:rPr>
              <w:t>234</w:t>
            </w:r>
          </w:p>
        </w:tc>
        <w:tc>
          <w:tcPr>
            <w:tcW w:w="1134" w:type="dxa"/>
            <w:shd w:val="clear" w:color="auto" w:fill="auto"/>
          </w:tcPr>
          <w:p w14:paraId="2638B751"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8DD67C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0E336D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7BB2E5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2ECC851"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30CDC50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10CBC8A" w14:textId="77777777" w:rsidR="00C622C1" w:rsidRPr="00916F30" w:rsidRDefault="00C622C1" w:rsidP="00C622C1">
            <w:pPr>
              <w:pStyle w:val="TAC"/>
              <w:rPr>
                <w:rFonts w:eastAsia="Batang"/>
              </w:rPr>
            </w:pPr>
            <w:r w:rsidRPr="00916F30">
              <w:rPr>
                <w:rFonts w:eastAsia="Batang"/>
              </w:rPr>
              <w:t>2</w:t>
            </w:r>
          </w:p>
        </w:tc>
        <w:tc>
          <w:tcPr>
            <w:tcW w:w="981" w:type="dxa"/>
          </w:tcPr>
          <w:p w14:paraId="40A9E4E8" w14:textId="77777777" w:rsidR="00C622C1" w:rsidRPr="00916F30" w:rsidRDefault="00C622C1" w:rsidP="00C622C1">
            <w:pPr>
              <w:pStyle w:val="TAC"/>
              <w:rPr>
                <w:rFonts w:eastAsia="Batang"/>
              </w:rPr>
            </w:pPr>
            <w:r w:rsidRPr="00916F30">
              <w:rPr>
                <w:rFonts w:eastAsia="Batang"/>
              </w:rPr>
              <w:t>4</w:t>
            </w:r>
          </w:p>
        </w:tc>
      </w:tr>
      <w:tr w:rsidR="00C622C1" w:rsidRPr="00916F30" w14:paraId="6A3EAB0A" w14:textId="77777777" w:rsidTr="00C622C1">
        <w:tc>
          <w:tcPr>
            <w:tcW w:w="988" w:type="dxa"/>
            <w:shd w:val="clear" w:color="auto" w:fill="auto"/>
            <w:vAlign w:val="center"/>
          </w:tcPr>
          <w:p w14:paraId="5A9B4BAB" w14:textId="77777777" w:rsidR="00C622C1" w:rsidRPr="00916F30" w:rsidRDefault="00C622C1" w:rsidP="00C622C1">
            <w:pPr>
              <w:pStyle w:val="TAC"/>
              <w:rPr>
                <w:rFonts w:eastAsia="Batang"/>
              </w:rPr>
            </w:pPr>
            <w:r w:rsidRPr="00916F30">
              <w:rPr>
                <w:rFonts w:eastAsia="Batang"/>
              </w:rPr>
              <w:t>235</w:t>
            </w:r>
          </w:p>
        </w:tc>
        <w:tc>
          <w:tcPr>
            <w:tcW w:w="1134" w:type="dxa"/>
            <w:shd w:val="clear" w:color="auto" w:fill="auto"/>
            <w:vAlign w:val="center"/>
          </w:tcPr>
          <w:p w14:paraId="12B2B54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CE1AD6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8C51F6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51AE7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19F107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E470A5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6430B3" w14:textId="77777777" w:rsidR="00C622C1" w:rsidRPr="00916F30" w:rsidRDefault="00C622C1" w:rsidP="00C622C1">
            <w:pPr>
              <w:pStyle w:val="TAC"/>
              <w:rPr>
                <w:rFonts w:eastAsia="Batang"/>
              </w:rPr>
            </w:pPr>
            <w:r w:rsidRPr="00916F30">
              <w:rPr>
                <w:rFonts w:eastAsia="Batang"/>
              </w:rPr>
              <w:t>3</w:t>
            </w:r>
          </w:p>
        </w:tc>
        <w:tc>
          <w:tcPr>
            <w:tcW w:w="981" w:type="dxa"/>
          </w:tcPr>
          <w:p w14:paraId="0CAD2A5B" w14:textId="77777777" w:rsidR="00C622C1" w:rsidRPr="00916F30" w:rsidRDefault="00C622C1" w:rsidP="00C622C1">
            <w:pPr>
              <w:pStyle w:val="TAC"/>
              <w:rPr>
                <w:rFonts w:eastAsia="Batang"/>
              </w:rPr>
            </w:pPr>
            <w:r w:rsidRPr="00916F30">
              <w:rPr>
                <w:rFonts w:eastAsia="Batang"/>
              </w:rPr>
              <w:t>4</w:t>
            </w:r>
          </w:p>
        </w:tc>
      </w:tr>
      <w:tr w:rsidR="00C622C1" w:rsidRPr="00916F30" w14:paraId="3D667E0C" w14:textId="77777777" w:rsidTr="00C622C1">
        <w:tc>
          <w:tcPr>
            <w:tcW w:w="988" w:type="dxa"/>
            <w:shd w:val="clear" w:color="auto" w:fill="auto"/>
            <w:vAlign w:val="center"/>
          </w:tcPr>
          <w:p w14:paraId="01349181" w14:textId="77777777" w:rsidR="00C622C1" w:rsidRPr="00916F30" w:rsidRDefault="00C622C1" w:rsidP="00C622C1">
            <w:pPr>
              <w:pStyle w:val="TAC"/>
              <w:rPr>
                <w:rFonts w:eastAsia="Batang"/>
              </w:rPr>
            </w:pPr>
            <w:r w:rsidRPr="00916F30">
              <w:rPr>
                <w:rFonts w:eastAsia="Batang"/>
              </w:rPr>
              <w:t>236</w:t>
            </w:r>
          </w:p>
        </w:tc>
        <w:tc>
          <w:tcPr>
            <w:tcW w:w="1134" w:type="dxa"/>
            <w:shd w:val="clear" w:color="auto" w:fill="auto"/>
          </w:tcPr>
          <w:p w14:paraId="58BEA06F"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41DA05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F9DCD2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3D421F2"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C26ED0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C60BEA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67FBA1B" w14:textId="77777777" w:rsidR="00C622C1" w:rsidRPr="00916F30" w:rsidRDefault="00C622C1" w:rsidP="00C622C1">
            <w:pPr>
              <w:pStyle w:val="TAC"/>
              <w:rPr>
                <w:rFonts w:eastAsia="Batang"/>
              </w:rPr>
            </w:pPr>
            <w:r w:rsidRPr="00916F30">
              <w:rPr>
                <w:rFonts w:eastAsia="Batang"/>
              </w:rPr>
              <w:t>3</w:t>
            </w:r>
          </w:p>
        </w:tc>
        <w:tc>
          <w:tcPr>
            <w:tcW w:w="981" w:type="dxa"/>
          </w:tcPr>
          <w:p w14:paraId="0D136DC3" w14:textId="77777777" w:rsidR="00C622C1" w:rsidRPr="00916F30" w:rsidRDefault="00C622C1" w:rsidP="00C622C1">
            <w:pPr>
              <w:pStyle w:val="TAC"/>
              <w:rPr>
                <w:rFonts w:eastAsia="Batang"/>
              </w:rPr>
            </w:pPr>
            <w:r w:rsidRPr="00916F30">
              <w:rPr>
                <w:rFonts w:eastAsia="Batang"/>
              </w:rPr>
              <w:t>4</w:t>
            </w:r>
          </w:p>
        </w:tc>
      </w:tr>
      <w:tr w:rsidR="00C622C1" w:rsidRPr="00916F30" w14:paraId="0BF3E2C5" w14:textId="77777777" w:rsidTr="00C622C1">
        <w:tc>
          <w:tcPr>
            <w:tcW w:w="988" w:type="dxa"/>
            <w:shd w:val="clear" w:color="auto" w:fill="auto"/>
            <w:vAlign w:val="center"/>
          </w:tcPr>
          <w:p w14:paraId="1FFE72A5" w14:textId="77777777" w:rsidR="00C622C1" w:rsidRPr="00916F30" w:rsidRDefault="00C622C1" w:rsidP="00C622C1">
            <w:pPr>
              <w:pStyle w:val="TAC"/>
              <w:rPr>
                <w:rFonts w:eastAsia="Batang"/>
              </w:rPr>
            </w:pPr>
            <w:r w:rsidRPr="00916F30">
              <w:rPr>
                <w:rFonts w:eastAsia="Batang"/>
              </w:rPr>
              <w:t>237</w:t>
            </w:r>
          </w:p>
        </w:tc>
        <w:tc>
          <w:tcPr>
            <w:tcW w:w="1134" w:type="dxa"/>
            <w:shd w:val="clear" w:color="auto" w:fill="auto"/>
          </w:tcPr>
          <w:p w14:paraId="7F80E71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F2DBA8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859221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E7E62F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11A6781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58E6B6" w14:textId="77777777" w:rsidR="00C622C1" w:rsidRPr="00916F30" w:rsidRDefault="00C622C1" w:rsidP="00C622C1">
            <w:pPr>
              <w:pStyle w:val="TAC"/>
              <w:rPr>
                <w:rFonts w:eastAsia="Batang"/>
              </w:rPr>
            </w:pPr>
            <w:r w:rsidRPr="00916F30">
              <w:rPr>
                <w:rFonts w:eastAsia="Batang"/>
              </w:rPr>
              <w:t>1</w:t>
            </w:r>
          </w:p>
        </w:tc>
        <w:tc>
          <w:tcPr>
            <w:tcW w:w="1134" w:type="dxa"/>
          </w:tcPr>
          <w:p w14:paraId="7F97B957" w14:textId="77777777" w:rsidR="00C622C1" w:rsidRPr="00916F30" w:rsidRDefault="00C622C1" w:rsidP="00C622C1">
            <w:pPr>
              <w:pStyle w:val="TAC"/>
              <w:rPr>
                <w:rFonts w:eastAsia="Batang"/>
              </w:rPr>
            </w:pPr>
            <w:r w:rsidRPr="00916F30">
              <w:rPr>
                <w:rFonts w:eastAsia="Batang"/>
              </w:rPr>
              <w:t>3</w:t>
            </w:r>
          </w:p>
        </w:tc>
        <w:tc>
          <w:tcPr>
            <w:tcW w:w="981" w:type="dxa"/>
          </w:tcPr>
          <w:p w14:paraId="7AAE4E04" w14:textId="77777777" w:rsidR="00C622C1" w:rsidRPr="00916F30" w:rsidRDefault="00C622C1" w:rsidP="00C622C1">
            <w:pPr>
              <w:pStyle w:val="TAC"/>
              <w:rPr>
                <w:rFonts w:eastAsia="Batang"/>
              </w:rPr>
            </w:pPr>
            <w:r w:rsidRPr="00916F30">
              <w:rPr>
                <w:rFonts w:eastAsia="Batang"/>
              </w:rPr>
              <w:t>4</w:t>
            </w:r>
          </w:p>
        </w:tc>
      </w:tr>
      <w:tr w:rsidR="00C622C1" w:rsidRPr="00916F30" w14:paraId="24DC1FB0" w14:textId="77777777" w:rsidTr="00C622C1">
        <w:tc>
          <w:tcPr>
            <w:tcW w:w="988" w:type="dxa"/>
            <w:shd w:val="clear" w:color="auto" w:fill="auto"/>
            <w:vAlign w:val="center"/>
          </w:tcPr>
          <w:p w14:paraId="264F6806" w14:textId="77777777" w:rsidR="00C622C1" w:rsidRPr="00916F30" w:rsidRDefault="00C622C1" w:rsidP="00C622C1">
            <w:pPr>
              <w:pStyle w:val="TAC"/>
              <w:rPr>
                <w:rFonts w:eastAsia="Batang"/>
              </w:rPr>
            </w:pPr>
            <w:r w:rsidRPr="00916F30">
              <w:rPr>
                <w:rFonts w:eastAsia="Batang"/>
              </w:rPr>
              <w:t>238</w:t>
            </w:r>
          </w:p>
        </w:tc>
        <w:tc>
          <w:tcPr>
            <w:tcW w:w="1134" w:type="dxa"/>
            <w:shd w:val="clear" w:color="auto" w:fill="auto"/>
          </w:tcPr>
          <w:p w14:paraId="4F567A75"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3A4B0E5"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0232B9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04C170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21B17F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4743F91" w14:textId="77777777" w:rsidR="00C622C1" w:rsidRPr="00916F30" w:rsidRDefault="00C622C1" w:rsidP="00C622C1">
            <w:pPr>
              <w:pStyle w:val="TAC"/>
              <w:rPr>
                <w:rFonts w:eastAsia="Batang"/>
              </w:rPr>
            </w:pPr>
            <w:r w:rsidRPr="00916F30">
              <w:rPr>
                <w:rFonts w:eastAsia="Batang"/>
              </w:rPr>
              <w:t>1</w:t>
            </w:r>
          </w:p>
        </w:tc>
        <w:tc>
          <w:tcPr>
            <w:tcW w:w="1134" w:type="dxa"/>
          </w:tcPr>
          <w:p w14:paraId="5AB79326" w14:textId="77777777" w:rsidR="00C622C1" w:rsidRPr="00916F30" w:rsidRDefault="00C622C1" w:rsidP="00C622C1">
            <w:pPr>
              <w:pStyle w:val="TAC"/>
              <w:rPr>
                <w:rFonts w:eastAsia="Batang"/>
              </w:rPr>
            </w:pPr>
            <w:r w:rsidRPr="00916F30">
              <w:rPr>
                <w:rFonts w:eastAsia="Batang"/>
              </w:rPr>
              <w:t>2</w:t>
            </w:r>
          </w:p>
        </w:tc>
        <w:tc>
          <w:tcPr>
            <w:tcW w:w="981" w:type="dxa"/>
          </w:tcPr>
          <w:p w14:paraId="4F9511E3" w14:textId="77777777" w:rsidR="00C622C1" w:rsidRPr="00916F30" w:rsidRDefault="00C622C1" w:rsidP="00C622C1">
            <w:pPr>
              <w:pStyle w:val="TAC"/>
              <w:rPr>
                <w:rFonts w:eastAsia="Batang"/>
              </w:rPr>
            </w:pPr>
            <w:r w:rsidRPr="00916F30">
              <w:rPr>
                <w:rFonts w:eastAsia="Batang"/>
              </w:rPr>
              <w:t>6</w:t>
            </w:r>
          </w:p>
        </w:tc>
      </w:tr>
      <w:tr w:rsidR="00C622C1" w:rsidRPr="00916F30" w14:paraId="477C6CD0" w14:textId="77777777" w:rsidTr="00C622C1">
        <w:tc>
          <w:tcPr>
            <w:tcW w:w="988" w:type="dxa"/>
            <w:shd w:val="clear" w:color="auto" w:fill="auto"/>
            <w:vAlign w:val="center"/>
          </w:tcPr>
          <w:p w14:paraId="2BB85DD5" w14:textId="77777777" w:rsidR="00C622C1" w:rsidRPr="00916F30" w:rsidRDefault="00C622C1" w:rsidP="00C622C1">
            <w:pPr>
              <w:pStyle w:val="TAC"/>
              <w:rPr>
                <w:rFonts w:eastAsia="Batang"/>
              </w:rPr>
            </w:pPr>
            <w:r w:rsidRPr="00916F30">
              <w:rPr>
                <w:rFonts w:eastAsia="Batang"/>
              </w:rPr>
              <w:t>239</w:t>
            </w:r>
          </w:p>
        </w:tc>
        <w:tc>
          <w:tcPr>
            <w:tcW w:w="1134" w:type="dxa"/>
            <w:shd w:val="clear" w:color="auto" w:fill="auto"/>
          </w:tcPr>
          <w:p w14:paraId="5AF48560"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1AD9B46"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C2ABFB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F0ACAD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C148CB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B6851EE" w14:textId="77777777" w:rsidR="00C622C1" w:rsidRPr="00916F30" w:rsidRDefault="00C622C1" w:rsidP="00C622C1">
            <w:pPr>
              <w:pStyle w:val="TAC"/>
              <w:rPr>
                <w:rFonts w:eastAsia="Batang"/>
              </w:rPr>
            </w:pPr>
            <w:r w:rsidRPr="00916F30">
              <w:rPr>
                <w:rFonts w:eastAsia="Batang"/>
              </w:rPr>
              <w:t>1</w:t>
            </w:r>
          </w:p>
        </w:tc>
        <w:tc>
          <w:tcPr>
            <w:tcW w:w="1134" w:type="dxa"/>
          </w:tcPr>
          <w:p w14:paraId="0C1BE970" w14:textId="77777777" w:rsidR="00C622C1" w:rsidRPr="00916F30" w:rsidRDefault="00C622C1" w:rsidP="00C622C1">
            <w:pPr>
              <w:pStyle w:val="TAC"/>
              <w:rPr>
                <w:rFonts w:eastAsia="Batang"/>
              </w:rPr>
            </w:pPr>
            <w:r w:rsidRPr="00916F30">
              <w:rPr>
                <w:rFonts w:eastAsia="Batang"/>
              </w:rPr>
              <w:t>2</w:t>
            </w:r>
          </w:p>
        </w:tc>
        <w:tc>
          <w:tcPr>
            <w:tcW w:w="981" w:type="dxa"/>
          </w:tcPr>
          <w:p w14:paraId="25D7163A" w14:textId="77777777" w:rsidR="00C622C1" w:rsidRPr="00916F30" w:rsidRDefault="00C622C1" w:rsidP="00C622C1">
            <w:pPr>
              <w:pStyle w:val="TAC"/>
              <w:rPr>
                <w:rFonts w:eastAsia="Batang"/>
              </w:rPr>
            </w:pPr>
            <w:r w:rsidRPr="00916F30">
              <w:rPr>
                <w:rFonts w:eastAsia="Batang"/>
              </w:rPr>
              <w:t>6</w:t>
            </w:r>
          </w:p>
        </w:tc>
      </w:tr>
      <w:tr w:rsidR="00C622C1" w:rsidRPr="00916F30" w14:paraId="51CD3C19" w14:textId="77777777" w:rsidTr="00C622C1">
        <w:tc>
          <w:tcPr>
            <w:tcW w:w="988" w:type="dxa"/>
            <w:shd w:val="clear" w:color="auto" w:fill="auto"/>
            <w:vAlign w:val="center"/>
          </w:tcPr>
          <w:p w14:paraId="0B6734D1" w14:textId="77777777" w:rsidR="00C622C1" w:rsidRPr="00916F30" w:rsidRDefault="00C622C1" w:rsidP="00C622C1">
            <w:pPr>
              <w:pStyle w:val="TAC"/>
              <w:rPr>
                <w:rFonts w:eastAsia="Batang"/>
              </w:rPr>
            </w:pPr>
            <w:r w:rsidRPr="00916F30">
              <w:rPr>
                <w:rFonts w:eastAsia="Batang"/>
              </w:rPr>
              <w:t>240</w:t>
            </w:r>
          </w:p>
        </w:tc>
        <w:tc>
          <w:tcPr>
            <w:tcW w:w="1134" w:type="dxa"/>
            <w:shd w:val="clear" w:color="auto" w:fill="auto"/>
          </w:tcPr>
          <w:p w14:paraId="1161F3D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5D3741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4C1A588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9C3CEC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7E13D1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6F1015A" w14:textId="77777777" w:rsidR="00C622C1" w:rsidRPr="00916F30" w:rsidRDefault="00C622C1" w:rsidP="00C622C1">
            <w:pPr>
              <w:pStyle w:val="TAC"/>
              <w:rPr>
                <w:rFonts w:eastAsia="Batang"/>
              </w:rPr>
            </w:pPr>
            <w:r w:rsidRPr="00916F30">
              <w:rPr>
                <w:rFonts w:eastAsia="Batang"/>
              </w:rPr>
              <w:t>1</w:t>
            </w:r>
          </w:p>
        </w:tc>
        <w:tc>
          <w:tcPr>
            <w:tcW w:w="1134" w:type="dxa"/>
          </w:tcPr>
          <w:p w14:paraId="16CDD8C7" w14:textId="77777777" w:rsidR="00C622C1" w:rsidRPr="00916F30" w:rsidRDefault="00C622C1" w:rsidP="00C622C1">
            <w:pPr>
              <w:pStyle w:val="TAC"/>
              <w:rPr>
                <w:rFonts w:eastAsia="Batang"/>
              </w:rPr>
            </w:pPr>
            <w:r w:rsidRPr="00916F30">
              <w:rPr>
                <w:rFonts w:eastAsia="Batang"/>
              </w:rPr>
              <w:t>2</w:t>
            </w:r>
          </w:p>
        </w:tc>
        <w:tc>
          <w:tcPr>
            <w:tcW w:w="981" w:type="dxa"/>
          </w:tcPr>
          <w:p w14:paraId="7202002A" w14:textId="77777777" w:rsidR="00C622C1" w:rsidRPr="00916F30" w:rsidRDefault="00C622C1" w:rsidP="00C622C1">
            <w:pPr>
              <w:pStyle w:val="TAC"/>
              <w:rPr>
                <w:rFonts w:eastAsia="Batang"/>
              </w:rPr>
            </w:pPr>
            <w:r w:rsidRPr="00916F30">
              <w:rPr>
                <w:rFonts w:eastAsia="Batang"/>
              </w:rPr>
              <w:t>6</w:t>
            </w:r>
          </w:p>
        </w:tc>
      </w:tr>
      <w:tr w:rsidR="00C622C1" w:rsidRPr="00916F30" w14:paraId="4F365315" w14:textId="77777777" w:rsidTr="00C622C1">
        <w:tc>
          <w:tcPr>
            <w:tcW w:w="988" w:type="dxa"/>
            <w:shd w:val="clear" w:color="auto" w:fill="auto"/>
            <w:vAlign w:val="center"/>
          </w:tcPr>
          <w:p w14:paraId="49877A33" w14:textId="77777777" w:rsidR="00C622C1" w:rsidRPr="00916F30" w:rsidRDefault="00C622C1" w:rsidP="00C622C1">
            <w:pPr>
              <w:pStyle w:val="TAC"/>
              <w:rPr>
                <w:rFonts w:eastAsia="Batang"/>
              </w:rPr>
            </w:pPr>
            <w:r w:rsidRPr="00916F30">
              <w:rPr>
                <w:rFonts w:eastAsia="Batang"/>
              </w:rPr>
              <w:t>241</w:t>
            </w:r>
          </w:p>
        </w:tc>
        <w:tc>
          <w:tcPr>
            <w:tcW w:w="1134" w:type="dxa"/>
            <w:shd w:val="clear" w:color="auto" w:fill="auto"/>
          </w:tcPr>
          <w:p w14:paraId="6D67DEA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4D67F1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3D78DDE"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F6A740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1F256D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8F91F5C" w14:textId="77777777" w:rsidR="00C622C1" w:rsidRPr="00916F30" w:rsidRDefault="00C622C1" w:rsidP="00C622C1">
            <w:pPr>
              <w:pStyle w:val="TAC"/>
              <w:rPr>
                <w:rFonts w:eastAsia="Batang"/>
              </w:rPr>
            </w:pPr>
            <w:r w:rsidRPr="00916F30">
              <w:rPr>
                <w:rFonts w:eastAsia="Batang"/>
              </w:rPr>
              <w:t>1</w:t>
            </w:r>
          </w:p>
        </w:tc>
        <w:tc>
          <w:tcPr>
            <w:tcW w:w="1134" w:type="dxa"/>
          </w:tcPr>
          <w:p w14:paraId="3834F64C" w14:textId="77777777" w:rsidR="00C622C1" w:rsidRPr="00916F30" w:rsidRDefault="00C622C1" w:rsidP="00C622C1">
            <w:pPr>
              <w:pStyle w:val="TAC"/>
              <w:rPr>
                <w:rFonts w:eastAsia="Batang"/>
              </w:rPr>
            </w:pPr>
            <w:r w:rsidRPr="00916F30">
              <w:rPr>
                <w:rFonts w:eastAsia="Batang"/>
              </w:rPr>
              <w:t>2</w:t>
            </w:r>
          </w:p>
        </w:tc>
        <w:tc>
          <w:tcPr>
            <w:tcW w:w="981" w:type="dxa"/>
          </w:tcPr>
          <w:p w14:paraId="62D98E56" w14:textId="77777777" w:rsidR="00C622C1" w:rsidRPr="00916F30" w:rsidRDefault="00C622C1" w:rsidP="00C622C1">
            <w:pPr>
              <w:pStyle w:val="TAC"/>
              <w:rPr>
                <w:rFonts w:eastAsia="Batang"/>
              </w:rPr>
            </w:pPr>
            <w:r w:rsidRPr="00916F30">
              <w:rPr>
                <w:rFonts w:eastAsia="Batang"/>
              </w:rPr>
              <w:t>6</w:t>
            </w:r>
          </w:p>
        </w:tc>
      </w:tr>
      <w:tr w:rsidR="00C622C1" w:rsidRPr="00916F30" w14:paraId="7B966443" w14:textId="77777777" w:rsidTr="00C622C1">
        <w:tc>
          <w:tcPr>
            <w:tcW w:w="988" w:type="dxa"/>
            <w:shd w:val="clear" w:color="auto" w:fill="auto"/>
            <w:vAlign w:val="center"/>
          </w:tcPr>
          <w:p w14:paraId="721E1E4C" w14:textId="77777777" w:rsidR="00C622C1" w:rsidRPr="00916F30" w:rsidRDefault="00C622C1" w:rsidP="00C622C1">
            <w:pPr>
              <w:pStyle w:val="TAC"/>
              <w:rPr>
                <w:rFonts w:eastAsia="Batang"/>
              </w:rPr>
            </w:pPr>
            <w:r w:rsidRPr="00916F30">
              <w:rPr>
                <w:rFonts w:eastAsia="Batang"/>
              </w:rPr>
              <w:t>242</w:t>
            </w:r>
          </w:p>
        </w:tc>
        <w:tc>
          <w:tcPr>
            <w:tcW w:w="1134" w:type="dxa"/>
            <w:shd w:val="clear" w:color="auto" w:fill="auto"/>
          </w:tcPr>
          <w:p w14:paraId="087D495E"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9744316"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C3E75B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336B55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4D7857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B295080" w14:textId="77777777" w:rsidR="00C622C1" w:rsidRPr="00916F30" w:rsidRDefault="00C622C1" w:rsidP="00C622C1">
            <w:pPr>
              <w:pStyle w:val="TAC"/>
              <w:rPr>
                <w:rFonts w:eastAsia="Batang"/>
              </w:rPr>
            </w:pPr>
            <w:r w:rsidRPr="00916F30">
              <w:rPr>
                <w:rFonts w:eastAsia="Batang"/>
              </w:rPr>
              <w:t>1</w:t>
            </w:r>
          </w:p>
        </w:tc>
        <w:tc>
          <w:tcPr>
            <w:tcW w:w="1134" w:type="dxa"/>
          </w:tcPr>
          <w:p w14:paraId="4B01FF9D" w14:textId="77777777" w:rsidR="00C622C1" w:rsidRPr="00916F30" w:rsidRDefault="00C622C1" w:rsidP="00C622C1">
            <w:pPr>
              <w:pStyle w:val="TAC"/>
              <w:rPr>
                <w:rFonts w:eastAsia="Batang"/>
              </w:rPr>
            </w:pPr>
            <w:r w:rsidRPr="00916F30">
              <w:rPr>
                <w:rFonts w:eastAsia="Batang"/>
              </w:rPr>
              <w:t>2</w:t>
            </w:r>
          </w:p>
        </w:tc>
        <w:tc>
          <w:tcPr>
            <w:tcW w:w="981" w:type="dxa"/>
          </w:tcPr>
          <w:p w14:paraId="26B7FDF5" w14:textId="77777777" w:rsidR="00C622C1" w:rsidRPr="00916F30" w:rsidRDefault="00C622C1" w:rsidP="00C622C1">
            <w:pPr>
              <w:pStyle w:val="TAC"/>
              <w:rPr>
                <w:rFonts w:eastAsia="Batang"/>
              </w:rPr>
            </w:pPr>
            <w:r w:rsidRPr="00916F30">
              <w:rPr>
                <w:rFonts w:eastAsia="Batang"/>
              </w:rPr>
              <w:t>6</w:t>
            </w:r>
          </w:p>
        </w:tc>
      </w:tr>
      <w:tr w:rsidR="00C622C1" w:rsidRPr="00916F30" w14:paraId="3A38F642" w14:textId="77777777" w:rsidTr="00C622C1">
        <w:tc>
          <w:tcPr>
            <w:tcW w:w="988" w:type="dxa"/>
            <w:shd w:val="clear" w:color="auto" w:fill="auto"/>
            <w:vAlign w:val="center"/>
          </w:tcPr>
          <w:p w14:paraId="53914A63" w14:textId="77777777" w:rsidR="00C622C1" w:rsidRPr="00916F30" w:rsidRDefault="00C622C1" w:rsidP="00C622C1">
            <w:pPr>
              <w:pStyle w:val="TAC"/>
              <w:rPr>
                <w:rFonts w:eastAsia="Batang"/>
              </w:rPr>
            </w:pPr>
            <w:r w:rsidRPr="00916F30">
              <w:t>243</w:t>
            </w:r>
          </w:p>
        </w:tc>
        <w:tc>
          <w:tcPr>
            <w:tcW w:w="1134" w:type="dxa"/>
            <w:shd w:val="clear" w:color="auto" w:fill="auto"/>
          </w:tcPr>
          <w:p w14:paraId="07DF8F1C"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2681E22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FCE398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82BD5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3A5F09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0BD016" w14:textId="77777777" w:rsidR="00C622C1" w:rsidRPr="00916F30" w:rsidRDefault="00C622C1" w:rsidP="00C622C1">
            <w:pPr>
              <w:pStyle w:val="TAC"/>
              <w:rPr>
                <w:rFonts w:eastAsia="Batang"/>
              </w:rPr>
            </w:pPr>
            <w:r w:rsidRPr="00916F30">
              <w:rPr>
                <w:rFonts w:eastAsia="Batang"/>
              </w:rPr>
              <w:t>1</w:t>
            </w:r>
          </w:p>
        </w:tc>
        <w:tc>
          <w:tcPr>
            <w:tcW w:w="1134" w:type="dxa"/>
          </w:tcPr>
          <w:p w14:paraId="303A9FCE" w14:textId="77777777" w:rsidR="00C622C1" w:rsidRPr="00916F30" w:rsidRDefault="00C622C1" w:rsidP="00C622C1">
            <w:pPr>
              <w:pStyle w:val="TAC"/>
              <w:rPr>
                <w:rFonts w:eastAsia="Batang"/>
              </w:rPr>
            </w:pPr>
            <w:r w:rsidRPr="00916F30">
              <w:rPr>
                <w:rFonts w:eastAsia="Batang"/>
              </w:rPr>
              <w:t>2</w:t>
            </w:r>
          </w:p>
        </w:tc>
        <w:tc>
          <w:tcPr>
            <w:tcW w:w="981" w:type="dxa"/>
          </w:tcPr>
          <w:p w14:paraId="54116412" w14:textId="77777777" w:rsidR="00C622C1" w:rsidRPr="00916F30" w:rsidRDefault="00C622C1" w:rsidP="00C622C1">
            <w:pPr>
              <w:pStyle w:val="TAC"/>
              <w:rPr>
                <w:rFonts w:eastAsia="Batang"/>
              </w:rPr>
            </w:pPr>
            <w:r w:rsidRPr="00916F30">
              <w:rPr>
                <w:rFonts w:eastAsia="Batang"/>
              </w:rPr>
              <w:t>6</w:t>
            </w:r>
          </w:p>
        </w:tc>
      </w:tr>
      <w:tr w:rsidR="00C622C1" w:rsidRPr="00916F30" w14:paraId="0F5E9A28" w14:textId="77777777" w:rsidTr="00C622C1">
        <w:tc>
          <w:tcPr>
            <w:tcW w:w="988" w:type="dxa"/>
            <w:shd w:val="clear" w:color="auto" w:fill="auto"/>
            <w:vAlign w:val="center"/>
          </w:tcPr>
          <w:p w14:paraId="364C1526" w14:textId="77777777" w:rsidR="00C622C1" w:rsidRPr="00916F30" w:rsidRDefault="00C622C1" w:rsidP="00C622C1">
            <w:pPr>
              <w:pStyle w:val="TAC"/>
              <w:rPr>
                <w:rFonts w:eastAsia="Batang"/>
              </w:rPr>
            </w:pPr>
            <w:r w:rsidRPr="00916F30">
              <w:rPr>
                <w:rFonts w:eastAsia="Batang"/>
              </w:rPr>
              <w:t>244</w:t>
            </w:r>
          </w:p>
        </w:tc>
        <w:tc>
          <w:tcPr>
            <w:tcW w:w="1134" w:type="dxa"/>
            <w:shd w:val="clear" w:color="auto" w:fill="auto"/>
          </w:tcPr>
          <w:p w14:paraId="1FD41E1C"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2793E0B4"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6F202CA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05D3B7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3BFEEF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53F81A8" w14:textId="77777777" w:rsidR="00C622C1" w:rsidRPr="00916F30" w:rsidRDefault="00C622C1" w:rsidP="00C622C1">
            <w:pPr>
              <w:pStyle w:val="TAC"/>
              <w:rPr>
                <w:rFonts w:eastAsia="Batang"/>
              </w:rPr>
            </w:pPr>
            <w:r w:rsidRPr="00916F30">
              <w:rPr>
                <w:rFonts w:eastAsia="Batang"/>
              </w:rPr>
              <w:t>1</w:t>
            </w:r>
          </w:p>
        </w:tc>
        <w:tc>
          <w:tcPr>
            <w:tcW w:w="1134" w:type="dxa"/>
          </w:tcPr>
          <w:p w14:paraId="705DAA2C" w14:textId="77777777" w:rsidR="00C622C1" w:rsidRPr="00916F30" w:rsidRDefault="00C622C1" w:rsidP="00C622C1">
            <w:pPr>
              <w:pStyle w:val="TAC"/>
              <w:rPr>
                <w:rFonts w:eastAsia="Batang"/>
              </w:rPr>
            </w:pPr>
            <w:r w:rsidRPr="00916F30">
              <w:rPr>
                <w:rFonts w:eastAsia="Batang"/>
              </w:rPr>
              <w:t>2</w:t>
            </w:r>
          </w:p>
        </w:tc>
        <w:tc>
          <w:tcPr>
            <w:tcW w:w="981" w:type="dxa"/>
          </w:tcPr>
          <w:p w14:paraId="54565743" w14:textId="77777777" w:rsidR="00C622C1" w:rsidRPr="00916F30" w:rsidRDefault="00C622C1" w:rsidP="00C622C1">
            <w:pPr>
              <w:pStyle w:val="TAC"/>
              <w:rPr>
                <w:rFonts w:eastAsia="Batang"/>
              </w:rPr>
            </w:pPr>
            <w:r w:rsidRPr="00916F30">
              <w:rPr>
                <w:rFonts w:eastAsia="Batang"/>
              </w:rPr>
              <w:t>6</w:t>
            </w:r>
          </w:p>
        </w:tc>
      </w:tr>
      <w:tr w:rsidR="00C622C1" w:rsidRPr="00916F30" w14:paraId="65EF991E" w14:textId="77777777" w:rsidTr="00C622C1">
        <w:tc>
          <w:tcPr>
            <w:tcW w:w="988" w:type="dxa"/>
            <w:shd w:val="clear" w:color="auto" w:fill="auto"/>
            <w:vAlign w:val="center"/>
          </w:tcPr>
          <w:p w14:paraId="3B4CAAD3" w14:textId="77777777" w:rsidR="00C622C1" w:rsidRPr="00916F30" w:rsidRDefault="00C622C1" w:rsidP="00C622C1">
            <w:pPr>
              <w:pStyle w:val="TAC"/>
              <w:rPr>
                <w:rFonts w:eastAsia="Batang"/>
              </w:rPr>
            </w:pPr>
            <w:r w:rsidRPr="00916F30">
              <w:rPr>
                <w:rFonts w:eastAsia="Batang"/>
              </w:rPr>
              <w:t>245</w:t>
            </w:r>
          </w:p>
        </w:tc>
        <w:tc>
          <w:tcPr>
            <w:tcW w:w="1134" w:type="dxa"/>
            <w:shd w:val="clear" w:color="auto" w:fill="auto"/>
          </w:tcPr>
          <w:p w14:paraId="074246A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49C70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9482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C4F90E8"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3770B5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8FAFA92" w14:textId="77777777" w:rsidR="00C622C1" w:rsidRPr="00916F30" w:rsidRDefault="00C622C1" w:rsidP="00C622C1">
            <w:pPr>
              <w:pStyle w:val="TAC"/>
              <w:rPr>
                <w:rFonts w:eastAsia="Batang"/>
              </w:rPr>
            </w:pPr>
            <w:r w:rsidRPr="00916F30">
              <w:rPr>
                <w:rFonts w:eastAsia="Batang"/>
              </w:rPr>
              <w:t>1</w:t>
            </w:r>
          </w:p>
        </w:tc>
        <w:tc>
          <w:tcPr>
            <w:tcW w:w="1134" w:type="dxa"/>
          </w:tcPr>
          <w:p w14:paraId="5F6B9771" w14:textId="77777777" w:rsidR="00C622C1" w:rsidRPr="00916F30" w:rsidRDefault="00C622C1" w:rsidP="00C622C1">
            <w:pPr>
              <w:pStyle w:val="TAC"/>
              <w:rPr>
                <w:rFonts w:eastAsia="Batang"/>
              </w:rPr>
            </w:pPr>
            <w:r w:rsidRPr="00916F30">
              <w:rPr>
                <w:rFonts w:eastAsia="Batang"/>
              </w:rPr>
              <w:t>2</w:t>
            </w:r>
          </w:p>
        </w:tc>
        <w:tc>
          <w:tcPr>
            <w:tcW w:w="981" w:type="dxa"/>
          </w:tcPr>
          <w:p w14:paraId="3D9DB32D" w14:textId="77777777" w:rsidR="00C622C1" w:rsidRPr="00916F30" w:rsidRDefault="00C622C1" w:rsidP="00C622C1">
            <w:pPr>
              <w:pStyle w:val="TAC"/>
              <w:rPr>
                <w:rFonts w:eastAsia="Batang"/>
              </w:rPr>
            </w:pPr>
            <w:r w:rsidRPr="00916F30">
              <w:rPr>
                <w:rFonts w:eastAsia="Batang"/>
              </w:rPr>
              <w:t>6</w:t>
            </w:r>
          </w:p>
        </w:tc>
      </w:tr>
      <w:tr w:rsidR="00C622C1" w:rsidRPr="00916F30" w14:paraId="1E1381D8" w14:textId="77777777" w:rsidTr="00C622C1">
        <w:tc>
          <w:tcPr>
            <w:tcW w:w="988" w:type="dxa"/>
            <w:shd w:val="clear" w:color="auto" w:fill="auto"/>
            <w:vAlign w:val="center"/>
          </w:tcPr>
          <w:p w14:paraId="33D1F096" w14:textId="77777777" w:rsidR="00C622C1" w:rsidRPr="00916F30" w:rsidRDefault="00C622C1" w:rsidP="00C622C1">
            <w:pPr>
              <w:pStyle w:val="TAC"/>
            </w:pPr>
            <w:r w:rsidRPr="00916F30">
              <w:rPr>
                <w:rFonts w:eastAsia="Batang"/>
              </w:rPr>
              <w:t>246</w:t>
            </w:r>
          </w:p>
        </w:tc>
        <w:tc>
          <w:tcPr>
            <w:tcW w:w="1134" w:type="dxa"/>
            <w:shd w:val="clear" w:color="auto" w:fill="auto"/>
          </w:tcPr>
          <w:p w14:paraId="1807786C" w14:textId="77777777" w:rsidR="00C622C1" w:rsidRPr="00916F30" w:rsidRDefault="00C622C1" w:rsidP="00C622C1">
            <w:pPr>
              <w:pStyle w:val="TAC"/>
            </w:pPr>
            <w:r w:rsidRPr="00916F30">
              <w:rPr>
                <w:rFonts w:eastAsia="Batang"/>
              </w:rPr>
              <w:t>A3/B3</w:t>
            </w:r>
          </w:p>
        </w:tc>
        <w:tc>
          <w:tcPr>
            <w:tcW w:w="708" w:type="dxa"/>
            <w:shd w:val="clear" w:color="auto" w:fill="auto"/>
            <w:vAlign w:val="center"/>
          </w:tcPr>
          <w:p w14:paraId="71A3771C" w14:textId="77777777" w:rsidR="00C622C1" w:rsidRPr="00916F30" w:rsidRDefault="00C622C1" w:rsidP="00C622C1">
            <w:pPr>
              <w:pStyle w:val="TAC"/>
            </w:pPr>
            <w:r w:rsidRPr="00916F30">
              <w:rPr>
                <w:rFonts w:eastAsia="Batang"/>
              </w:rPr>
              <w:t>1</w:t>
            </w:r>
          </w:p>
        </w:tc>
        <w:tc>
          <w:tcPr>
            <w:tcW w:w="851" w:type="dxa"/>
            <w:shd w:val="clear" w:color="auto" w:fill="auto"/>
            <w:vAlign w:val="center"/>
          </w:tcPr>
          <w:p w14:paraId="271D7000" w14:textId="77777777" w:rsidR="00C622C1" w:rsidRPr="00916F30" w:rsidRDefault="00C622C1" w:rsidP="00C622C1">
            <w:pPr>
              <w:pStyle w:val="TAC"/>
            </w:pPr>
            <w:r w:rsidRPr="00916F30">
              <w:rPr>
                <w:rFonts w:eastAsia="Batang"/>
              </w:rPr>
              <w:t>0</w:t>
            </w:r>
          </w:p>
        </w:tc>
        <w:tc>
          <w:tcPr>
            <w:tcW w:w="2524" w:type="dxa"/>
            <w:shd w:val="clear" w:color="auto" w:fill="auto"/>
            <w:vAlign w:val="center"/>
          </w:tcPr>
          <w:p w14:paraId="2F5E692C" w14:textId="77777777" w:rsidR="00C622C1" w:rsidRPr="00916F30" w:rsidRDefault="00C622C1" w:rsidP="00C622C1">
            <w:pPr>
              <w:pStyle w:val="TAC"/>
            </w:pPr>
            <w:r w:rsidRPr="00916F30">
              <w:rPr>
                <w:rFonts w:eastAsia="Batang"/>
              </w:rPr>
              <w:t>9,19,29,39</w:t>
            </w:r>
          </w:p>
        </w:tc>
        <w:tc>
          <w:tcPr>
            <w:tcW w:w="1020" w:type="dxa"/>
            <w:shd w:val="clear" w:color="auto" w:fill="auto"/>
            <w:vAlign w:val="center"/>
          </w:tcPr>
          <w:p w14:paraId="53F5872A" w14:textId="77777777" w:rsidR="00C622C1" w:rsidRPr="00916F30" w:rsidRDefault="00C622C1" w:rsidP="00C622C1">
            <w:pPr>
              <w:pStyle w:val="TAC"/>
            </w:pPr>
            <w:r w:rsidRPr="00916F30">
              <w:rPr>
                <w:rFonts w:eastAsia="Batang"/>
              </w:rPr>
              <w:t>2</w:t>
            </w:r>
          </w:p>
        </w:tc>
        <w:tc>
          <w:tcPr>
            <w:tcW w:w="992" w:type="dxa"/>
            <w:vAlign w:val="center"/>
          </w:tcPr>
          <w:p w14:paraId="0D4F295B" w14:textId="77777777" w:rsidR="00C622C1" w:rsidRPr="00916F30" w:rsidRDefault="00C622C1" w:rsidP="00C622C1">
            <w:pPr>
              <w:pStyle w:val="TAC"/>
            </w:pPr>
            <w:r w:rsidRPr="00916F30">
              <w:rPr>
                <w:rFonts w:eastAsia="Batang"/>
              </w:rPr>
              <w:t>1</w:t>
            </w:r>
          </w:p>
        </w:tc>
        <w:tc>
          <w:tcPr>
            <w:tcW w:w="1134" w:type="dxa"/>
          </w:tcPr>
          <w:p w14:paraId="30F24C65" w14:textId="77777777" w:rsidR="00C622C1" w:rsidRPr="00916F30" w:rsidRDefault="00C622C1" w:rsidP="00C622C1">
            <w:pPr>
              <w:pStyle w:val="TAC"/>
            </w:pPr>
            <w:r w:rsidRPr="00916F30">
              <w:rPr>
                <w:rFonts w:eastAsia="Batang"/>
              </w:rPr>
              <w:t>2</w:t>
            </w:r>
          </w:p>
        </w:tc>
        <w:tc>
          <w:tcPr>
            <w:tcW w:w="981" w:type="dxa"/>
          </w:tcPr>
          <w:p w14:paraId="5A698B57" w14:textId="77777777" w:rsidR="00C622C1" w:rsidRPr="00916F30" w:rsidRDefault="00C622C1" w:rsidP="00C622C1">
            <w:pPr>
              <w:pStyle w:val="TAC"/>
              <w:rPr>
                <w:rFonts w:eastAsia="Batang"/>
              </w:rPr>
            </w:pPr>
            <w:r w:rsidRPr="00916F30">
              <w:rPr>
                <w:rFonts w:eastAsia="Batang"/>
              </w:rPr>
              <w:t>6</w:t>
            </w:r>
          </w:p>
        </w:tc>
      </w:tr>
      <w:tr w:rsidR="00C622C1" w:rsidRPr="00916F30" w14:paraId="773E923A" w14:textId="77777777" w:rsidTr="00C622C1">
        <w:tc>
          <w:tcPr>
            <w:tcW w:w="988" w:type="dxa"/>
            <w:shd w:val="clear" w:color="auto" w:fill="auto"/>
            <w:vAlign w:val="center"/>
          </w:tcPr>
          <w:p w14:paraId="6D68EAE5" w14:textId="77777777" w:rsidR="00C622C1" w:rsidRPr="00916F30" w:rsidRDefault="00C622C1" w:rsidP="00C622C1">
            <w:pPr>
              <w:pStyle w:val="TAC"/>
              <w:rPr>
                <w:rFonts w:eastAsia="Batang"/>
              </w:rPr>
            </w:pPr>
            <w:r w:rsidRPr="00916F30">
              <w:rPr>
                <w:rFonts w:eastAsia="Batang"/>
              </w:rPr>
              <w:t>247</w:t>
            </w:r>
          </w:p>
        </w:tc>
        <w:tc>
          <w:tcPr>
            <w:tcW w:w="1134" w:type="dxa"/>
            <w:shd w:val="clear" w:color="auto" w:fill="auto"/>
          </w:tcPr>
          <w:p w14:paraId="6D085291"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3547C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B440B7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78324A"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A2E0FD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4232FA2" w14:textId="77777777" w:rsidR="00C622C1" w:rsidRPr="00916F30" w:rsidRDefault="00C622C1" w:rsidP="00C622C1">
            <w:pPr>
              <w:pStyle w:val="TAC"/>
              <w:rPr>
                <w:rFonts w:eastAsia="Batang"/>
              </w:rPr>
            </w:pPr>
            <w:r w:rsidRPr="00916F30">
              <w:rPr>
                <w:rFonts w:eastAsia="Batang"/>
              </w:rPr>
              <w:t>1</w:t>
            </w:r>
          </w:p>
        </w:tc>
        <w:tc>
          <w:tcPr>
            <w:tcW w:w="1134" w:type="dxa"/>
          </w:tcPr>
          <w:p w14:paraId="24E722FC" w14:textId="77777777" w:rsidR="00C622C1" w:rsidRPr="00916F30" w:rsidRDefault="00C622C1" w:rsidP="00C622C1">
            <w:pPr>
              <w:pStyle w:val="TAC"/>
              <w:rPr>
                <w:rFonts w:eastAsia="Batang"/>
              </w:rPr>
            </w:pPr>
            <w:r w:rsidRPr="00916F30">
              <w:rPr>
                <w:rFonts w:eastAsia="Batang"/>
              </w:rPr>
              <w:t>2</w:t>
            </w:r>
          </w:p>
        </w:tc>
        <w:tc>
          <w:tcPr>
            <w:tcW w:w="981" w:type="dxa"/>
          </w:tcPr>
          <w:p w14:paraId="5235DBD0" w14:textId="77777777" w:rsidR="00C622C1" w:rsidRPr="00916F30" w:rsidRDefault="00C622C1" w:rsidP="00C622C1">
            <w:pPr>
              <w:pStyle w:val="TAC"/>
              <w:rPr>
                <w:rFonts w:eastAsia="Batang"/>
              </w:rPr>
            </w:pPr>
            <w:r w:rsidRPr="00916F30">
              <w:rPr>
                <w:rFonts w:eastAsia="Batang"/>
              </w:rPr>
              <w:t>6</w:t>
            </w:r>
          </w:p>
        </w:tc>
      </w:tr>
      <w:tr w:rsidR="00C622C1" w:rsidRPr="00916F30" w14:paraId="11E29E94" w14:textId="77777777" w:rsidTr="00C622C1">
        <w:tc>
          <w:tcPr>
            <w:tcW w:w="988" w:type="dxa"/>
            <w:shd w:val="clear" w:color="auto" w:fill="auto"/>
            <w:vAlign w:val="center"/>
          </w:tcPr>
          <w:p w14:paraId="367CA8D7" w14:textId="77777777" w:rsidR="00C622C1" w:rsidRPr="00916F30" w:rsidRDefault="00C622C1" w:rsidP="00C622C1">
            <w:pPr>
              <w:pStyle w:val="TAC"/>
              <w:rPr>
                <w:rFonts w:eastAsia="Batang"/>
              </w:rPr>
            </w:pPr>
            <w:r w:rsidRPr="00916F30">
              <w:rPr>
                <w:rFonts w:eastAsia="Batang"/>
              </w:rPr>
              <w:t>248</w:t>
            </w:r>
          </w:p>
        </w:tc>
        <w:tc>
          <w:tcPr>
            <w:tcW w:w="1134" w:type="dxa"/>
            <w:shd w:val="clear" w:color="auto" w:fill="auto"/>
          </w:tcPr>
          <w:p w14:paraId="67661DF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5399639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E8EEBF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BFFB84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C4D493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BFDCEFD" w14:textId="77777777" w:rsidR="00C622C1" w:rsidRPr="00916F30" w:rsidRDefault="00C622C1" w:rsidP="00C622C1">
            <w:pPr>
              <w:pStyle w:val="TAC"/>
              <w:rPr>
                <w:rFonts w:eastAsia="Batang"/>
              </w:rPr>
            </w:pPr>
            <w:r w:rsidRPr="00916F30">
              <w:rPr>
                <w:rFonts w:eastAsia="Batang"/>
              </w:rPr>
              <w:t>2</w:t>
            </w:r>
          </w:p>
        </w:tc>
        <w:tc>
          <w:tcPr>
            <w:tcW w:w="1134" w:type="dxa"/>
          </w:tcPr>
          <w:p w14:paraId="02FAB939" w14:textId="77777777" w:rsidR="00C622C1" w:rsidRPr="00916F30" w:rsidRDefault="00C622C1" w:rsidP="00C622C1">
            <w:pPr>
              <w:pStyle w:val="TAC"/>
              <w:rPr>
                <w:rFonts w:eastAsia="Batang"/>
              </w:rPr>
            </w:pPr>
            <w:r w:rsidRPr="00916F30">
              <w:rPr>
                <w:rFonts w:eastAsia="Batang"/>
              </w:rPr>
              <w:t>2</w:t>
            </w:r>
          </w:p>
        </w:tc>
        <w:tc>
          <w:tcPr>
            <w:tcW w:w="981" w:type="dxa"/>
          </w:tcPr>
          <w:p w14:paraId="67A0762E" w14:textId="77777777" w:rsidR="00C622C1" w:rsidRPr="00916F30" w:rsidRDefault="00C622C1" w:rsidP="00C622C1">
            <w:pPr>
              <w:pStyle w:val="TAC"/>
              <w:rPr>
                <w:rFonts w:eastAsia="Batang"/>
              </w:rPr>
            </w:pPr>
            <w:r w:rsidRPr="00916F30">
              <w:rPr>
                <w:rFonts w:eastAsia="Batang"/>
              </w:rPr>
              <w:t>6</w:t>
            </w:r>
          </w:p>
        </w:tc>
      </w:tr>
      <w:tr w:rsidR="00C622C1" w:rsidRPr="00916F30" w14:paraId="774E33C4" w14:textId="77777777" w:rsidTr="00C622C1">
        <w:tc>
          <w:tcPr>
            <w:tcW w:w="988" w:type="dxa"/>
            <w:shd w:val="clear" w:color="auto" w:fill="auto"/>
            <w:vAlign w:val="center"/>
          </w:tcPr>
          <w:p w14:paraId="3DEA5268" w14:textId="77777777" w:rsidR="00C622C1" w:rsidRPr="00916F30" w:rsidRDefault="00C622C1" w:rsidP="00C622C1">
            <w:pPr>
              <w:pStyle w:val="TAC"/>
              <w:rPr>
                <w:rFonts w:eastAsia="Batang"/>
              </w:rPr>
            </w:pPr>
            <w:r w:rsidRPr="00916F30">
              <w:rPr>
                <w:rFonts w:eastAsia="Batang"/>
              </w:rPr>
              <w:t>249</w:t>
            </w:r>
          </w:p>
        </w:tc>
        <w:tc>
          <w:tcPr>
            <w:tcW w:w="1134" w:type="dxa"/>
            <w:shd w:val="clear" w:color="auto" w:fill="auto"/>
          </w:tcPr>
          <w:p w14:paraId="616833E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59CE4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EEDBE0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19FC45F"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093D425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E269E35" w14:textId="77777777" w:rsidR="00C622C1" w:rsidRPr="00916F30" w:rsidRDefault="00C622C1" w:rsidP="00C622C1">
            <w:pPr>
              <w:pStyle w:val="TAC"/>
              <w:rPr>
                <w:rFonts w:eastAsia="Batang"/>
              </w:rPr>
            </w:pPr>
            <w:r w:rsidRPr="00916F30">
              <w:rPr>
                <w:rFonts w:eastAsia="Batang"/>
              </w:rPr>
              <w:t>1</w:t>
            </w:r>
          </w:p>
        </w:tc>
        <w:tc>
          <w:tcPr>
            <w:tcW w:w="1134" w:type="dxa"/>
          </w:tcPr>
          <w:p w14:paraId="7A901D3C" w14:textId="77777777" w:rsidR="00C622C1" w:rsidRPr="00916F30" w:rsidRDefault="00C622C1" w:rsidP="00C622C1">
            <w:pPr>
              <w:pStyle w:val="TAC"/>
              <w:rPr>
                <w:rFonts w:eastAsia="Batang"/>
              </w:rPr>
            </w:pPr>
            <w:r w:rsidRPr="00916F30">
              <w:rPr>
                <w:rFonts w:eastAsia="Batang"/>
              </w:rPr>
              <w:t>2</w:t>
            </w:r>
          </w:p>
        </w:tc>
        <w:tc>
          <w:tcPr>
            <w:tcW w:w="981" w:type="dxa"/>
          </w:tcPr>
          <w:p w14:paraId="05BE79AA" w14:textId="77777777" w:rsidR="00C622C1" w:rsidRPr="00916F30" w:rsidRDefault="00C622C1" w:rsidP="00C622C1">
            <w:pPr>
              <w:pStyle w:val="TAC"/>
              <w:rPr>
                <w:rFonts w:eastAsia="Batang"/>
              </w:rPr>
            </w:pPr>
            <w:r w:rsidRPr="00916F30">
              <w:rPr>
                <w:rFonts w:eastAsia="Batang"/>
              </w:rPr>
              <w:t>6</w:t>
            </w:r>
          </w:p>
        </w:tc>
      </w:tr>
      <w:tr w:rsidR="00C622C1" w:rsidRPr="00916F30" w14:paraId="02BDA4E3" w14:textId="77777777" w:rsidTr="00C622C1">
        <w:tc>
          <w:tcPr>
            <w:tcW w:w="988" w:type="dxa"/>
            <w:shd w:val="clear" w:color="auto" w:fill="auto"/>
            <w:vAlign w:val="center"/>
          </w:tcPr>
          <w:p w14:paraId="0E24CB36" w14:textId="77777777" w:rsidR="00C622C1" w:rsidRPr="00916F30" w:rsidRDefault="00C622C1" w:rsidP="00C622C1">
            <w:pPr>
              <w:pStyle w:val="TAC"/>
              <w:rPr>
                <w:rFonts w:eastAsia="Batang"/>
              </w:rPr>
            </w:pPr>
            <w:r w:rsidRPr="00916F30">
              <w:rPr>
                <w:rFonts w:eastAsia="Batang"/>
              </w:rPr>
              <w:t>250</w:t>
            </w:r>
          </w:p>
        </w:tc>
        <w:tc>
          <w:tcPr>
            <w:tcW w:w="1134" w:type="dxa"/>
            <w:shd w:val="clear" w:color="auto" w:fill="auto"/>
          </w:tcPr>
          <w:p w14:paraId="34948466"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0A8163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B69420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16DEA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868C43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3D9056" w14:textId="77777777" w:rsidR="00C622C1" w:rsidRPr="00916F30" w:rsidRDefault="00C622C1" w:rsidP="00C622C1">
            <w:pPr>
              <w:pStyle w:val="TAC"/>
              <w:rPr>
                <w:rFonts w:eastAsia="Batang"/>
              </w:rPr>
            </w:pPr>
            <w:r w:rsidRPr="00916F30">
              <w:rPr>
                <w:rFonts w:eastAsia="Batang"/>
              </w:rPr>
              <w:t>1</w:t>
            </w:r>
          </w:p>
        </w:tc>
        <w:tc>
          <w:tcPr>
            <w:tcW w:w="1134" w:type="dxa"/>
          </w:tcPr>
          <w:p w14:paraId="52D6F8DA" w14:textId="77777777" w:rsidR="00C622C1" w:rsidRPr="00916F30" w:rsidRDefault="00C622C1" w:rsidP="00C622C1">
            <w:pPr>
              <w:pStyle w:val="TAC"/>
              <w:rPr>
                <w:rFonts w:eastAsia="Batang"/>
              </w:rPr>
            </w:pPr>
            <w:r w:rsidRPr="00916F30">
              <w:rPr>
                <w:rFonts w:eastAsia="Batang"/>
              </w:rPr>
              <w:t>2</w:t>
            </w:r>
          </w:p>
        </w:tc>
        <w:tc>
          <w:tcPr>
            <w:tcW w:w="981" w:type="dxa"/>
          </w:tcPr>
          <w:p w14:paraId="1C159339" w14:textId="77777777" w:rsidR="00C622C1" w:rsidRPr="00916F30" w:rsidRDefault="00C622C1" w:rsidP="00C622C1">
            <w:pPr>
              <w:pStyle w:val="TAC"/>
              <w:rPr>
                <w:rFonts w:eastAsia="Batang"/>
              </w:rPr>
            </w:pPr>
            <w:r w:rsidRPr="00916F30">
              <w:rPr>
                <w:rFonts w:eastAsia="Batang"/>
              </w:rPr>
              <w:t>6</w:t>
            </w:r>
          </w:p>
        </w:tc>
      </w:tr>
      <w:tr w:rsidR="00C622C1" w:rsidRPr="00916F30" w14:paraId="127FCAD8" w14:textId="77777777" w:rsidTr="00C622C1">
        <w:tc>
          <w:tcPr>
            <w:tcW w:w="988" w:type="dxa"/>
            <w:shd w:val="clear" w:color="auto" w:fill="auto"/>
            <w:vAlign w:val="center"/>
          </w:tcPr>
          <w:p w14:paraId="406B4E43" w14:textId="77777777" w:rsidR="00C622C1" w:rsidRPr="00916F30" w:rsidRDefault="00C622C1" w:rsidP="00C622C1">
            <w:pPr>
              <w:pStyle w:val="TAC"/>
              <w:rPr>
                <w:rFonts w:eastAsia="Batang"/>
              </w:rPr>
            </w:pPr>
            <w:r w:rsidRPr="00916F30">
              <w:rPr>
                <w:rFonts w:eastAsia="Batang"/>
              </w:rPr>
              <w:lastRenderedPageBreak/>
              <w:t>251</w:t>
            </w:r>
          </w:p>
        </w:tc>
        <w:tc>
          <w:tcPr>
            <w:tcW w:w="1134" w:type="dxa"/>
            <w:shd w:val="clear" w:color="auto" w:fill="auto"/>
          </w:tcPr>
          <w:p w14:paraId="6FA64A37"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597A03B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8ED2DF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E093631"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270F1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1E81E22" w14:textId="77777777" w:rsidR="00C622C1" w:rsidRPr="00916F30" w:rsidRDefault="00C622C1" w:rsidP="00C622C1">
            <w:pPr>
              <w:pStyle w:val="TAC"/>
              <w:rPr>
                <w:rFonts w:eastAsia="Batang"/>
              </w:rPr>
            </w:pPr>
            <w:r w:rsidRPr="00916F30">
              <w:rPr>
                <w:rFonts w:eastAsia="Batang"/>
              </w:rPr>
              <w:t>2</w:t>
            </w:r>
          </w:p>
        </w:tc>
        <w:tc>
          <w:tcPr>
            <w:tcW w:w="1134" w:type="dxa"/>
          </w:tcPr>
          <w:p w14:paraId="40D8AB4F" w14:textId="77777777" w:rsidR="00C622C1" w:rsidRPr="00916F30" w:rsidRDefault="00C622C1" w:rsidP="00C622C1">
            <w:pPr>
              <w:pStyle w:val="TAC"/>
              <w:rPr>
                <w:rFonts w:eastAsia="Batang"/>
              </w:rPr>
            </w:pPr>
            <w:r w:rsidRPr="00916F30">
              <w:rPr>
                <w:rFonts w:eastAsia="Batang"/>
              </w:rPr>
              <w:t>2</w:t>
            </w:r>
          </w:p>
        </w:tc>
        <w:tc>
          <w:tcPr>
            <w:tcW w:w="981" w:type="dxa"/>
          </w:tcPr>
          <w:p w14:paraId="5330CEF1" w14:textId="77777777" w:rsidR="00C622C1" w:rsidRPr="00916F30" w:rsidRDefault="00C622C1" w:rsidP="00C622C1">
            <w:pPr>
              <w:pStyle w:val="TAC"/>
              <w:rPr>
                <w:rFonts w:eastAsia="Batang"/>
              </w:rPr>
            </w:pPr>
            <w:r w:rsidRPr="00916F30">
              <w:rPr>
                <w:rFonts w:eastAsia="Batang"/>
              </w:rPr>
              <w:t>6</w:t>
            </w:r>
          </w:p>
        </w:tc>
      </w:tr>
      <w:tr w:rsidR="00C622C1" w:rsidRPr="00916F30" w14:paraId="7D92A2A4" w14:textId="77777777" w:rsidTr="00C622C1">
        <w:tc>
          <w:tcPr>
            <w:tcW w:w="988" w:type="dxa"/>
            <w:shd w:val="clear" w:color="auto" w:fill="auto"/>
            <w:vAlign w:val="center"/>
          </w:tcPr>
          <w:p w14:paraId="4B958B66" w14:textId="77777777" w:rsidR="00C622C1" w:rsidRPr="00916F30" w:rsidRDefault="00C622C1" w:rsidP="00C622C1">
            <w:pPr>
              <w:pStyle w:val="TAC"/>
              <w:rPr>
                <w:rFonts w:eastAsia="Batang"/>
              </w:rPr>
            </w:pPr>
            <w:r w:rsidRPr="00916F30">
              <w:rPr>
                <w:rFonts w:eastAsia="Batang"/>
              </w:rPr>
              <w:t>252</w:t>
            </w:r>
          </w:p>
        </w:tc>
        <w:tc>
          <w:tcPr>
            <w:tcW w:w="1134" w:type="dxa"/>
            <w:shd w:val="clear" w:color="auto" w:fill="auto"/>
            <w:vAlign w:val="center"/>
          </w:tcPr>
          <w:p w14:paraId="4311941B"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46BB7A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719EC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8E5A7C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D61D1C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CB8EB3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24CB31" w14:textId="77777777" w:rsidR="00C622C1" w:rsidRPr="00916F30" w:rsidRDefault="00C622C1" w:rsidP="00C622C1">
            <w:pPr>
              <w:pStyle w:val="TAC"/>
              <w:rPr>
                <w:rFonts w:eastAsia="Batang"/>
              </w:rPr>
            </w:pPr>
            <w:r w:rsidRPr="00916F30">
              <w:rPr>
                <w:rFonts w:eastAsia="Batang"/>
              </w:rPr>
              <w:t>2</w:t>
            </w:r>
          </w:p>
        </w:tc>
        <w:tc>
          <w:tcPr>
            <w:tcW w:w="981" w:type="dxa"/>
          </w:tcPr>
          <w:p w14:paraId="7793D656" w14:textId="77777777" w:rsidR="00C622C1" w:rsidRPr="00916F30" w:rsidRDefault="00C622C1" w:rsidP="00C622C1">
            <w:pPr>
              <w:pStyle w:val="TAC"/>
              <w:rPr>
                <w:rFonts w:eastAsia="Batang"/>
              </w:rPr>
            </w:pPr>
            <w:r w:rsidRPr="00916F30">
              <w:rPr>
                <w:rFonts w:eastAsia="Batang"/>
              </w:rPr>
              <w:t>6</w:t>
            </w:r>
          </w:p>
        </w:tc>
      </w:tr>
      <w:tr w:rsidR="00C622C1" w:rsidRPr="00916F30" w14:paraId="6134A7E3" w14:textId="77777777" w:rsidTr="00C622C1">
        <w:tc>
          <w:tcPr>
            <w:tcW w:w="988" w:type="dxa"/>
            <w:shd w:val="clear" w:color="auto" w:fill="auto"/>
            <w:vAlign w:val="center"/>
          </w:tcPr>
          <w:p w14:paraId="7D766217" w14:textId="77777777" w:rsidR="00C622C1" w:rsidRPr="00916F30" w:rsidRDefault="00C622C1" w:rsidP="00C622C1">
            <w:pPr>
              <w:pStyle w:val="TAC"/>
              <w:rPr>
                <w:rFonts w:eastAsia="Batang"/>
              </w:rPr>
            </w:pPr>
            <w:r w:rsidRPr="00916F30">
              <w:rPr>
                <w:rFonts w:eastAsia="Batang"/>
              </w:rPr>
              <w:t>253</w:t>
            </w:r>
          </w:p>
        </w:tc>
        <w:tc>
          <w:tcPr>
            <w:tcW w:w="1134" w:type="dxa"/>
            <w:shd w:val="clear" w:color="auto" w:fill="auto"/>
          </w:tcPr>
          <w:p w14:paraId="419DF794"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642FBFE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E20AA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BEE38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E2AD95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CE042F5" w14:textId="77777777" w:rsidR="00C622C1" w:rsidRPr="00916F30" w:rsidRDefault="00C622C1" w:rsidP="00C622C1">
            <w:pPr>
              <w:pStyle w:val="TAC"/>
              <w:rPr>
                <w:rFonts w:eastAsia="Batang"/>
              </w:rPr>
            </w:pPr>
            <w:r w:rsidRPr="00916F30">
              <w:rPr>
                <w:rFonts w:eastAsia="Batang"/>
              </w:rPr>
              <w:t>2</w:t>
            </w:r>
          </w:p>
        </w:tc>
        <w:tc>
          <w:tcPr>
            <w:tcW w:w="1134" w:type="dxa"/>
          </w:tcPr>
          <w:p w14:paraId="227589DF" w14:textId="77777777" w:rsidR="00C622C1" w:rsidRPr="00916F30" w:rsidRDefault="00C622C1" w:rsidP="00C622C1">
            <w:pPr>
              <w:pStyle w:val="TAC"/>
              <w:rPr>
                <w:rFonts w:eastAsia="Batang"/>
              </w:rPr>
            </w:pPr>
            <w:r w:rsidRPr="00916F30">
              <w:rPr>
                <w:rFonts w:eastAsia="Batang"/>
              </w:rPr>
              <w:t>2</w:t>
            </w:r>
          </w:p>
        </w:tc>
        <w:tc>
          <w:tcPr>
            <w:tcW w:w="981" w:type="dxa"/>
          </w:tcPr>
          <w:p w14:paraId="1236F3D3" w14:textId="77777777" w:rsidR="00C622C1" w:rsidRPr="00916F30" w:rsidRDefault="00C622C1" w:rsidP="00C622C1">
            <w:pPr>
              <w:pStyle w:val="TAC"/>
              <w:rPr>
                <w:rFonts w:eastAsia="Batang"/>
              </w:rPr>
            </w:pPr>
            <w:r w:rsidRPr="00916F30">
              <w:rPr>
                <w:rFonts w:eastAsia="Batang"/>
              </w:rPr>
              <w:t>6</w:t>
            </w:r>
          </w:p>
        </w:tc>
      </w:tr>
      <w:tr w:rsidR="00C622C1" w:rsidRPr="00916F30" w14:paraId="43F25479" w14:textId="77777777" w:rsidTr="00C622C1">
        <w:tc>
          <w:tcPr>
            <w:tcW w:w="988" w:type="dxa"/>
            <w:shd w:val="clear" w:color="auto" w:fill="auto"/>
            <w:vAlign w:val="center"/>
          </w:tcPr>
          <w:p w14:paraId="3C199F2F" w14:textId="77777777" w:rsidR="00C622C1" w:rsidRPr="00916F30" w:rsidRDefault="00C622C1" w:rsidP="00C622C1">
            <w:pPr>
              <w:pStyle w:val="TAC"/>
              <w:rPr>
                <w:rFonts w:eastAsia="Batang"/>
              </w:rPr>
            </w:pPr>
            <w:r w:rsidRPr="00916F30">
              <w:rPr>
                <w:rFonts w:eastAsia="Batang"/>
              </w:rPr>
              <w:t>254</w:t>
            </w:r>
          </w:p>
        </w:tc>
        <w:tc>
          <w:tcPr>
            <w:tcW w:w="1134" w:type="dxa"/>
            <w:shd w:val="clear" w:color="auto" w:fill="auto"/>
          </w:tcPr>
          <w:p w14:paraId="3DFCA13F"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FC2B93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C47555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7A1712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77DAAE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B11FDF7" w14:textId="77777777" w:rsidR="00C622C1" w:rsidRPr="00916F30" w:rsidRDefault="00C622C1" w:rsidP="00C622C1">
            <w:pPr>
              <w:pStyle w:val="TAC"/>
              <w:rPr>
                <w:rFonts w:eastAsia="Batang"/>
              </w:rPr>
            </w:pPr>
            <w:r w:rsidRPr="00916F30">
              <w:rPr>
                <w:rFonts w:eastAsia="Batang"/>
              </w:rPr>
              <w:t>1</w:t>
            </w:r>
          </w:p>
        </w:tc>
        <w:tc>
          <w:tcPr>
            <w:tcW w:w="1134" w:type="dxa"/>
          </w:tcPr>
          <w:p w14:paraId="6C48C06C" w14:textId="77777777" w:rsidR="00C622C1" w:rsidRPr="00916F30" w:rsidRDefault="00C622C1" w:rsidP="00C622C1">
            <w:pPr>
              <w:pStyle w:val="TAC"/>
              <w:rPr>
                <w:rFonts w:eastAsia="Batang"/>
              </w:rPr>
            </w:pPr>
            <w:r w:rsidRPr="00916F30">
              <w:rPr>
                <w:rFonts w:eastAsia="Batang"/>
              </w:rPr>
              <w:t>2</w:t>
            </w:r>
          </w:p>
        </w:tc>
        <w:tc>
          <w:tcPr>
            <w:tcW w:w="981" w:type="dxa"/>
          </w:tcPr>
          <w:p w14:paraId="3E0AEB51" w14:textId="77777777" w:rsidR="00C622C1" w:rsidRPr="00916F30" w:rsidRDefault="00C622C1" w:rsidP="00C622C1">
            <w:pPr>
              <w:pStyle w:val="TAC"/>
              <w:rPr>
                <w:rFonts w:eastAsia="Batang"/>
              </w:rPr>
            </w:pPr>
            <w:r w:rsidRPr="00916F30">
              <w:rPr>
                <w:rFonts w:eastAsia="Batang"/>
              </w:rPr>
              <w:t>6</w:t>
            </w:r>
          </w:p>
        </w:tc>
      </w:tr>
      <w:tr w:rsidR="00C622C1" w:rsidRPr="00916F30" w14:paraId="4D6534D3" w14:textId="77777777" w:rsidTr="00C622C1">
        <w:tc>
          <w:tcPr>
            <w:tcW w:w="988" w:type="dxa"/>
            <w:shd w:val="clear" w:color="auto" w:fill="auto"/>
            <w:vAlign w:val="center"/>
          </w:tcPr>
          <w:p w14:paraId="429F7BD3" w14:textId="77777777" w:rsidR="00C622C1" w:rsidRPr="00916F30" w:rsidRDefault="00C622C1" w:rsidP="00C622C1">
            <w:pPr>
              <w:pStyle w:val="TAC"/>
              <w:rPr>
                <w:rFonts w:eastAsia="Batang"/>
              </w:rPr>
            </w:pPr>
            <w:r w:rsidRPr="00916F30">
              <w:rPr>
                <w:rFonts w:eastAsia="Batang"/>
              </w:rPr>
              <w:t>255</w:t>
            </w:r>
          </w:p>
        </w:tc>
        <w:tc>
          <w:tcPr>
            <w:tcW w:w="1134" w:type="dxa"/>
            <w:shd w:val="clear" w:color="auto" w:fill="auto"/>
          </w:tcPr>
          <w:p w14:paraId="7B5E2DA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670993D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5797FD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2A21B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585B3AF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EF23AB9" w14:textId="77777777" w:rsidR="00C622C1" w:rsidRPr="00916F30" w:rsidRDefault="00C622C1" w:rsidP="00C622C1">
            <w:pPr>
              <w:pStyle w:val="TAC"/>
              <w:rPr>
                <w:rFonts w:eastAsia="Batang"/>
              </w:rPr>
            </w:pPr>
            <w:r w:rsidRPr="00916F30">
              <w:rPr>
                <w:rFonts w:eastAsia="Batang"/>
              </w:rPr>
              <w:t>1</w:t>
            </w:r>
          </w:p>
        </w:tc>
        <w:tc>
          <w:tcPr>
            <w:tcW w:w="1134" w:type="dxa"/>
          </w:tcPr>
          <w:p w14:paraId="6DC3A3FF" w14:textId="77777777" w:rsidR="00C622C1" w:rsidRPr="00916F30" w:rsidRDefault="00C622C1" w:rsidP="00C622C1">
            <w:pPr>
              <w:pStyle w:val="TAC"/>
              <w:rPr>
                <w:rFonts w:eastAsia="Batang"/>
              </w:rPr>
            </w:pPr>
            <w:r w:rsidRPr="00916F30">
              <w:rPr>
                <w:rFonts w:eastAsia="Batang"/>
              </w:rPr>
              <w:t>2</w:t>
            </w:r>
          </w:p>
        </w:tc>
        <w:tc>
          <w:tcPr>
            <w:tcW w:w="981" w:type="dxa"/>
          </w:tcPr>
          <w:p w14:paraId="057750D8" w14:textId="77777777" w:rsidR="00C622C1" w:rsidRPr="00916F30" w:rsidRDefault="00C622C1" w:rsidP="00C622C1">
            <w:pPr>
              <w:pStyle w:val="TAC"/>
              <w:rPr>
                <w:rFonts w:eastAsia="Batang"/>
              </w:rPr>
            </w:pPr>
            <w:r w:rsidRPr="00916F30">
              <w:rPr>
                <w:rFonts w:eastAsia="Batang"/>
              </w:rPr>
              <w:t>6</w:t>
            </w:r>
          </w:p>
        </w:tc>
      </w:tr>
    </w:tbl>
    <w:p w14:paraId="3EA871FF" w14:textId="77777777" w:rsidR="00C622C1" w:rsidRDefault="00C622C1" w:rsidP="00C622C1"/>
    <w:sectPr w:rsidR="00C622C1" w:rsidSect="000B7FED">
      <w:headerReference w:type="even" r:id="rId229"/>
      <w:headerReference w:type="default" r:id="rId230"/>
      <w:headerReference w:type="first" r:id="rId2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Stefan Parkvall" w:date="2021-01-11T14:33:00Z" w:initials="SP">
    <w:p w14:paraId="7B86F99A" w14:textId="0F05DDDB" w:rsidR="00C5204D" w:rsidRDefault="00C5204D">
      <w:pPr>
        <w:pStyle w:val="CommentText"/>
      </w:pPr>
      <w:r>
        <w:rPr>
          <w:rStyle w:val="CommentReference"/>
        </w:rPr>
        <w:annotationRef/>
      </w:r>
      <w:r>
        <w:t>No change in the content but aligned “=” across the different equations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86F9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6F99A" w16cid:durableId="23A6E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14892" w14:textId="77777777" w:rsidR="00C36750" w:rsidRDefault="00C36750">
      <w:r>
        <w:separator/>
      </w:r>
    </w:p>
  </w:endnote>
  <w:endnote w:type="continuationSeparator" w:id="0">
    <w:p w14:paraId="19BB07C6" w14:textId="77777777" w:rsidR="00C36750" w:rsidRDefault="00C3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04B0A" w14:textId="77777777" w:rsidR="00C36750" w:rsidRDefault="00C36750">
      <w:r>
        <w:separator/>
      </w:r>
    </w:p>
  </w:footnote>
  <w:footnote w:type="continuationSeparator" w:id="0">
    <w:p w14:paraId="74EB37FC" w14:textId="77777777" w:rsidR="00C36750" w:rsidRDefault="00C3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F3E0" w14:textId="77777777" w:rsidR="00074DEC" w:rsidRDefault="00074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27219" w14:textId="77777777" w:rsidR="00074DEC" w:rsidRDefault="00074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C5838" w14:textId="77777777" w:rsidR="00074DEC" w:rsidRDefault="00074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040D0" w14:textId="77777777" w:rsidR="00074DEC" w:rsidRDefault="00074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8"/>
  </w:num>
  <w:num w:numId="8">
    <w:abstractNumId w:val="20"/>
  </w:num>
  <w:num w:numId="9">
    <w:abstractNumId w:val="21"/>
  </w:num>
  <w:num w:numId="10">
    <w:abstractNumId w:val="29"/>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19"/>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8"/>
    <w:rsid w:val="00074DE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1E20"/>
    <w:rsid w:val="00356A4F"/>
    <w:rsid w:val="003609EF"/>
    <w:rsid w:val="0036231A"/>
    <w:rsid w:val="00374DD4"/>
    <w:rsid w:val="0038503D"/>
    <w:rsid w:val="003E1A36"/>
    <w:rsid w:val="00410371"/>
    <w:rsid w:val="0041437F"/>
    <w:rsid w:val="004242F1"/>
    <w:rsid w:val="00466F5C"/>
    <w:rsid w:val="004B75B7"/>
    <w:rsid w:val="0051580D"/>
    <w:rsid w:val="005200B3"/>
    <w:rsid w:val="00547111"/>
    <w:rsid w:val="00590BC8"/>
    <w:rsid w:val="00592D74"/>
    <w:rsid w:val="005E2C44"/>
    <w:rsid w:val="00621188"/>
    <w:rsid w:val="006257ED"/>
    <w:rsid w:val="00695808"/>
    <w:rsid w:val="006B46FB"/>
    <w:rsid w:val="006E21FB"/>
    <w:rsid w:val="00792342"/>
    <w:rsid w:val="007977A8"/>
    <w:rsid w:val="007B512A"/>
    <w:rsid w:val="007C2097"/>
    <w:rsid w:val="007D6A07"/>
    <w:rsid w:val="007F7259"/>
    <w:rsid w:val="00800E42"/>
    <w:rsid w:val="008040A8"/>
    <w:rsid w:val="008240CE"/>
    <w:rsid w:val="008279FA"/>
    <w:rsid w:val="008626E7"/>
    <w:rsid w:val="00870EE7"/>
    <w:rsid w:val="008863B9"/>
    <w:rsid w:val="008A45A6"/>
    <w:rsid w:val="008F686C"/>
    <w:rsid w:val="009148DE"/>
    <w:rsid w:val="00941E30"/>
    <w:rsid w:val="0096645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8D5"/>
    <w:rsid w:val="00C36750"/>
    <w:rsid w:val="00C40D87"/>
    <w:rsid w:val="00C5204D"/>
    <w:rsid w:val="00C622C1"/>
    <w:rsid w:val="00C66BA2"/>
    <w:rsid w:val="00C95985"/>
    <w:rsid w:val="00CC5026"/>
    <w:rsid w:val="00CC68D0"/>
    <w:rsid w:val="00CF4522"/>
    <w:rsid w:val="00D03F9A"/>
    <w:rsid w:val="00D06D51"/>
    <w:rsid w:val="00D24991"/>
    <w:rsid w:val="00D50255"/>
    <w:rsid w:val="00D66520"/>
    <w:rsid w:val="00DB28D3"/>
    <w:rsid w:val="00DE34CF"/>
    <w:rsid w:val="00E13F3D"/>
    <w:rsid w:val="00E34898"/>
    <w:rsid w:val="00E6365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CB8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22C1"/>
    <w:rPr>
      <w:rFonts w:ascii="Arial" w:hAnsi="Arial"/>
      <w:sz w:val="24"/>
      <w:lang w:val="en-GB" w:eastAsia="en-US"/>
    </w:rPr>
  </w:style>
  <w:style w:type="character" w:customStyle="1" w:styleId="Heading6Char">
    <w:name w:val="Heading 6 Char"/>
    <w:link w:val="Heading6"/>
    <w:uiPriority w:val="9"/>
    <w:rsid w:val="00C622C1"/>
    <w:rPr>
      <w:rFonts w:ascii="Arial" w:hAnsi="Arial"/>
      <w:lang w:val="en-GB" w:eastAsia="en-US"/>
    </w:rPr>
  </w:style>
  <w:style w:type="character" w:customStyle="1" w:styleId="TALChar">
    <w:name w:val="TAL Char"/>
    <w:link w:val="TAL"/>
    <w:qFormat/>
    <w:rsid w:val="00C622C1"/>
    <w:rPr>
      <w:rFonts w:ascii="Arial" w:hAnsi="Arial"/>
      <w:sz w:val="18"/>
      <w:lang w:val="en-GB" w:eastAsia="en-US"/>
    </w:rPr>
  </w:style>
  <w:style w:type="character" w:customStyle="1" w:styleId="TACChar">
    <w:name w:val="TAC Char"/>
    <w:link w:val="TAC"/>
    <w:qFormat/>
    <w:locked/>
    <w:rsid w:val="00C622C1"/>
    <w:rPr>
      <w:rFonts w:ascii="Arial" w:hAnsi="Arial"/>
      <w:sz w:val="18"/>
      <w:lang w:val="en-GB" w:eastAsia="en-US"/>
    </w:rPr>
  </w:style>
  <w:style w:type="character" w:customStyle="1" w:styleId="TAHCar">
    <w:name w:val="TAH Car"/>
    <w:link w:val="TAH"/>
    <w:qFormat/>
    <w:rsid w:val="00C622C1"/>
    <w:rPr>
      <w:rFonts w:ascii="Arial" w:hAnsi="Arial"/>
      <w:b/>
      <w:sz w:val="18"/>
      <w:lang w:val="en-GB" w:eastAsia="en-US"/>
    </w:rPr>
  </w:style>
  <w:style w:type="character" w:customStyle="1" w:styleId="B10">
    <w:name w:val="B1 (文字)"/>
    <w:link w:val="B1"/>
    <w:qFormat/>
    <w:locked/>
    <w:rsid w:val="00C622C1"/>
    <w:rPr>
      <w:rFonts w:ascii="Times New Roman" w:hAnsi="Times New Roman"/>
      <w:lang w:val="en-GB" w:eastAsia="en-US"/>
    </w:rPr>
  </w:style>
  <w:style w:type="character" w:customStyle="1" w:styleId="THChar">
    <w:name w:val="TH Char"/>
    <w:link w:val="TH"/>
    <w:qFormat/>
    <w:rsid w:val="00C622C1"/>
    <w:rPr>
      <w:rFonts w:ascii="Arial" w:hAnsi="Arial"/>
      <w:b/>
      <w:lang w:val="en-GB" w:eastAsia="en-US"/>
    </w:rPr>
  </w:style>
  <w:style w:type="character" w:customStyle="1" w:styleId="TFZchn">
    <w:name w:val="TF Zchn"/>
    <w:link w:val="TF"/>
    <w:locked/>
    <w:rsid w:val="00C622C1"/>
    <w:rPr>
      <w:rFonts w:ascii="Arial" w:hAnsi="Arial"/>
      <w:b/>
      <w:lang w:val="en-GB" w:eastAsia="en-US"/>
    </w:rPr>
  </w:style>
  <w:style w:type="character" w:customStyle="1" w:styleId="B2Char">
    <w:name w:val="B2 Char"/>
    <w:link w:val="B2"/>
    <w:uiPriority w:val="99"/>
    <w:qFormat/>
    <w:rsid w:val="00C622C1"/>
    <w:rPr>
      <w:rFonts w:ascii="Times New Roman" w:hAnsi="Times New Roman"/>
      <w:lang w:val="en-GB" w:eastAsia="en-US"/>
    </w:rPr>
  </w:style>
  <w:style w:type="paragraph" w:customStyle="1" w:styleId="TAJ">
    <w:name w:val="TAJ"/>
    <w:basedOn w:val="TH"/>
    <w:rsid w:val="00C622C1"/>
  </w:style>
  <w:style w:type="paragraph" w:customStyle="1" w:styleId="Guidance">
    <w:name w:val="Guidance"/>
    <w:basedOn w:val="Normal"/>
    <w:rsid w:val="00C622C1"/>
    <w:rPr>
      <w:i/>
      <w:color w:val="0000FF"/>
    </w:rPr>
  </w:style>
  <w:style w:type="character" w:customStyle="1" w:styleId="CommentTextChar">
    <w:name w:val="Comment Text Char"/>
    <w:link w:val="CommentText"/>
    <w:uiPriority w:val="99"/>
    <w:qFormat/>
    <w:rsid w:val="00C622C1"/>
    <w:rPr>
      <w:rFonts w:ascii="Times New Roman" w:hAnsi="Times New Roman"/>
      <w:lang w:val="en-GB" w:eastAsia="en-US"/>
    </w:rPr>
  </w:style>
  <w:style w:type="character" w:customStyle="1" w:styleId="BalloonTextChar">
    <w:name w:val="Balloon Text Char"/>
    <w:link w:val="BalloonText"/>
    <w:uiPriority w:val="99"/>
    <w:rsid w:val="00C622C1"/>
    <w:rPr>
      <w:rFonts w:ascii="Tahoma" w:hAnsi="Tahoma" w:cs="Tahoma"/>
      <w:sz w:val="16"/>
      <w:szCs w:val="16"/>
      <w:lang w:val="en-GB" w:eastAsia="en-US"/>
    </w:rPr>
  </w:style>
  <w:style w:type="character" w:customStyle="1" w:styleId="CommentSubjectChar">
    <w:name w:val="Comment Subject Char"/>
    <w:link w:val="CommentSubject"/>
    <w:uiPriority w:val="99"/>
    <w:rsid w:val="00C622C1"/>
    <w:rPr>
      <w:rFonts w:ascii="Times New Roman" w:hAnsi="Times New Roman"/>
      <w:b/>
      <w:bCs/>
      <w:lang w:val="en-GB" w:eastAsia="en-US"/>
    </w:rPr>
  </w:style>
  <w:style w:type="table" w:styleId="TableGrid">
    <w:name w:val="Table Grid"/>
    <w:aliases w:val="TableGrid"/>
    <w:basedOn w:val="TableNormal"/>
    <w:uiPriority w:val="39"/>
    <w:qFormat/>
    <w:rsid w:val="00C622C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22C1"/>
    <w:rPr>
      <w:rFonts w:ascii="Arial" w:hAnsi="Arial"/>
      <w:sz w:val="18"/>
      <w:lang w:eastAsia="en-US"/>
    </w:rPr>
  </w:style>
  <w:style w:type="paragraph" w:styleId="NormalWeb">
    <w:name w:val="Normal (Web)"/>
    <w:basedOn w:val="Normal"/>
    <w:uiPriority w:val="99"/>
    <w:unhideWhenUsed/>
    <w:qFormat/>
    <w:rsid w:val="00C622C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622C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C622C1"/>
    <w:rPr>
      <w:rFonts w:ascii="Calibri" w:hAnsi="Calibri"/>
      <w:sz w:val="22"/>
      <w:szCs w:val="22"/>
      <w:lang w:val="en-US" w:eastAsia="en-US"/>
    </w:rPr>
  </w:style>
  <w:style w:type="paragraph" w:styleId="Revision">
    <w:name w:val="Revision"/>
    <w:hidden/>
    <w:uiPriority w:val="99"/>
    <w:semiHidden/>
    <w:rsid w:val="00C622C1"/>
    <w:rPr>
      <w:rFonts w:ascii="Times New Roman" w:hAnsi="Times New Roman"/>
      <w:lang w:val="en-GB" w:eastAsia="en-US"/>
    </w:rPr>
  </w:style>
  <w:style w:type="paragraph" w:customStyle="1" w:styleId="RAN1bullet2">
    <w:name w:val="RAN1 bullet2"/>
    <w:basedOn w:val="Normal"/>
    <w:link w:val="RAN1bullet2Char"/>
    <w:qFormat/>
    <w:rsid w:val="00C622C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22C1"/>
    <w:rPr>
      <w:rFonts w:ascii="Times" w:eastAsia="Batang" w:hAnsi="Times"/>
      <w:lang w:val="en-US" w:eastAsia="en-US"/>
    </w:rPr>
  </w:style>
  <w:style w:type="paragraph" w:customStyle="1" w:styleId="RAN1bullet1">
    <w:name w:val="RAN1 bullet1"/>
    <w:basedOn w:val="Normal"/>
    <w:link w:val="RAN1bullet1Char"/>
    <w:qFormat/>
    <w:rsid w:val="00C622C1"/>
    <w:pPr>
      <w:numPr>
        <w:numId w:val="2"/>
      </w:numPr>
      <w:spacing w:after="0"/>
    </w:pPr>
    <w:rPr>
      <w:rFonts w:ascii="Times" w:eastAsia="Batang" w:hAnsi="Times"/>
      <w:szCs w:val="24"/>
      <w:lang w:eastAsia="x-none"/>
    </w:rPr>
  </w:style>
  <w:style w:type="character" w:customStyle="1" w:styleId="RAN1bullet1Char">
    <w:name w:val="RAN1 bullet1 Char"/>
    <w:link w:val="RAN1bullet1"/>
    <w:rsid w:val="00C622C1"/>
    <w:rPr>
      <w:rFonts w:ascii="Times" w:eastAsia="Batang" w:hAnsi="Times"/>
      <w:szCs w:val="24"/>
      <w:lang w:val="en-GB" w:eastAsia="x-none"/>
    </w:rPr>
  </w:style>
  <w:style w:type="paragraph" w:customStyle="1" w:styleId="RAN1tdoc">
    <w:name w:val="RAN1 tdoc"/>
    <w:basedOn w:val="Normal"/>
    <w:link w:val="RAN1tdocChar"/>
    <w:qFormat/>
    <w:rsid w:val="00C62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2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22C1"/>
    <w:pPr>
      <w:numPr>
        <w:ilvl w:val="2"/>
        <w:numId w:val="3"/>
      </w:numPr>
    </w:pPr>
  </w:style>
  <w:style w:type="character" w:customStyle="1" w:styleId="RAN1bullet3Char">
    <w:name w:val="RAN1 bullet3 Char"/>
    <w:link w:val="RAN1bullet3"/>
    <w:qFormat/>
    <w:rsid w:val="00C622C1"/>
    <w:rPr>
      <w:rFonts w:ascii="Times" w:eastAsia="Batang" w:hAnsi="Times"/>
      <w:lang w:val="en-US" w:eastAsia="en-US"/>
    </w:rPr>
  </w:style>
  <w:style w:type="paragraph" w:customStyle="1" w:styleId="Proposal">
    <w:name w:val="Proposal"/>
    <w:basedOn w:val="Normal"/>
    <w:link w:val="ProposalChar"/>
    <w:qFormat/>
    <w:rsid w:val="00C622C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622C1"/>
    <w:rPr>
      <w:rFonts w:ascii="Times New Roman" w:hAnsi="Times New Roman"/>
      <w:b/>
      <w:bCs/>
      <w:lang w:val="en-GB" w:eastAsia="zh-CN"/>
    </w:rPr>
  </w:style>
  <w:style w:type="paragraph" w:customStyle="1" w:styleId="ZchnZchn">
    <w:name w:val="Zchn Zchn"/>
    <w:rsid w:val="00C62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22C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22C1"/>
    <w:rPr>
      <w:rFonts w:ascii="Times New Roman" w:hAnsi="Times New Roman"/>
      <w:szCs w:val="24"/>
      <w:lang w:val="en-US" w:eastAsia="en-US"/>
    </w:rPr>
  </w:style>
  <w:style w:type="paragraph" w:styleId="TOCHeading">
    <w:name w:val="TOC Heading"/>
    <w:basedOn w:val="Heading1"/>
    <w:next w:val="Normal"/>
    <w:uiPriority w:val="39"/>
    <w:unhideWhenUsed/>
    <w:qFormat/>
    <w:rsid w:val="00C622C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22C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22C1"/>
    <w:rPr>
      <w:rFonts w:ascii="Times" w:eastAsia="Batang" w:hAnsi="Times"/>
      <w:szCs w:val="24"/>
      <w:lang w:val="en-GB" w:eastAsia="x-none"/>
    </w:rPr>
  </w:style>
  <w:style w:type="paragraph" w:customStyle="1" w:styleId="Comments">
    <w:name w:val="Comments"/>
    <w:basedOn w:val="Normal"/>
    <w:link w:val="CommentsChar"/>
    <w:qFormat/>
    <w:rsid w:val="00C622C1"/>
    <w:pPr>
      <w:spacing w:before="40" w:after="0"/>
    </w:pPr>
    <w:rPr>
      <w:rFonts w:ascii="Arial" w:eastAsia="MS Mincho" w:hAnsi="Arial"/>
      <w:i/>
      <w:sz w:val="18"/>
      <w:szCs w:val="24"/>
      <w:lang w:eastAsia="en-GB"/>
    </w:rPr>
  </w:style>
  <w:style w:type="character" w:customStyle="1" w:styleId="CommentsChar">
    <w:name w:val="Comments Char"/>
    <w:link w:val="Comments"/>
    <w:rsid w:val="00C622C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22C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22C1"/>
    <w:rPr>
      <w:rFonts w:ascii="Times New Roman" w:hAnsi="Times New Roman"/>
      <w:b/>
      <w:lang w:val="en-GB" w:eastAsia="ar-SA"/>
    </w:rPr>
  </w:style>
  <w:style w:type="paragraph" w:customStyle="1" w:styleId="onecomwebmail-msonormal">
    <w:name w:val="onecomwebmail-msonormal"/>
    <w:basedOn w:val="Normal"/>
    <w:rsid w:val="00C622C1"/>
    <w:pPr>
      <w:spacing w:before="100" w:beforeAutospacing="1" w:after="100" w:afterAutospacing="1"/>
    </w:pPr>
    <w:rPr>
      <w:sz w:val="24"/>
      <w:szCs w:val="24"/>
      <w:lang w:val="en-US"/>
    </w:rPr>
  </w:style>
  <w:style w:type="paragraph" w:customStyle="1" w:styleId="text">
    <w:name w:val="text"/>
    <w:basedOn w:val="Normal"/>
    <w:link w:val="textChar"/>
    <w:qFormat/>
    <w:rsid w:val="00C622C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22C1"/>
    <w:rPr>
      <w:rFonts w:ascii="Calibri" w:eastAsia="SimSun" w:hAnsi="Calibri"/>
      <w:kern w:val="2"/>
      <w:sz w:val="24"/>
      <w:lang w:val="en-US" w:eastAsia="zh-CN"/>
    </w:rPr>
  </w:style>
  <w:style w:type="paragraph" w:customStyle="1" w:styleId="bullet1">
    <w:name w:val="bullet1"/>
    <w:basedOn w:val="text"/>
    <w:link w:val="bullet1Char"/>
    <w:qFormat/>
    <w:rsid w:val="00C622C1"/>
    <w:pPr>
      <w:widowControl/>
      <w:numPr>
        <w:ilvl w:val="2"/>
        <w:numId w:val="5"/>
      </w:numPr>
      <w:spacing w:after="0"/>
      <w:ind w:left="720"/>
      <w:jc w:val="left"/>
    </w:pPr>
    <w:rPr>
      <w:szCs w:val="24"/>
      <w:lang w:val="en-GB"/>
    </w:rPr>
  </w:style>
  <w:style w:type="character" w:customStyle="1" w:styleId="bullet1Char">
    <w:name w:val="bullet1 Char"/>
    <w:link w:val="bullet1"/>
    <w:rsid w:val="00C622C1"/>
    <w:rPr>
      <w:rFonts w:ascii="Calibri" w:eastAsia="SimSun" w:hAnsi="Calibri"/>
      <w:kern w:val="2"/>
      <w:sz w:val="24"/>
      <w:szCs w:val="24"/>
      <w:lang w:val="en-GB" w:eastAsia="zh-CN"/>
    </w:rPr>
  </w:style>
  <w:style w:type="paragraph" w:customStyle="1" w:styleId="bullet2">
    <w:name w:val="bullet2"/>
    <w:basedOn w:val="text"/>
    <w:link w:val="bullet2Char"/>
    <w:qFormat/>
    <w:rsid w:val="00C622C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22C1"/>
    <w:rPr>
      <w:rFonts w:ascii="Times" w:eastAsia="SimSun" w:hAnsi="Times"/>
      <w:kern w:val="2"/>
      <w:sz w:val="24"/>
      <w:szCs w:val="24"/>
      <w:lang w:val="en-GB" w:eastAsia="zh-CN"/>
    </w:rPr>
  </w:style>
  <w:style w:type="paragraph" w:customStyle="1" w:styleId="bullet3">
    <w:name w:val="bullet3"/>
    <w:basedOn w:val="text"/>
    <w:link w:val="bullet3Char"/>
    <w:qFormat/>
    <w:rsid w:val="00C622C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22C1"/>
    <w:rPr>
      <w:rFonts w:ascii="Times" w:eastAsia="Batang" w:hAnsi="Times"/>
      <w:szCs w:val="24"/>
      <w:lang w:val="en-GB" w:eastAsia="en-US"/>
    </w:rPr>
  </w:style>
  <w:style w:type="paragraph" w:customStyle="1" w:styleId="bullet4">
    <w:name w:val="bullet4"/>
    <w:basedOn w:val="text"/>
    <w:qFormat/>
    <w:rsid w:val="00C622C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2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22C1"/>
    <w:rPr>
      <w:rFonts w:ascii="Times New Roman" w:eastAsia="Malgun Gothic" w:hAnsi="Times New Roman" w:cs="Batang"/>
      <w:lang w:val="en-GB" w:eastAsia="en-US"/>
    </w:rPr>
  </w:style>
  <w:style w:type="paragraph" w:customStyle="1" w:styleId="tdoc">
    <w:name w:val="tdoc"/>
    <w:basedOn w:val="Normal"/>
    <w:link w:val="tdocChar"/>
    <w:qFormat/>
    <w:rsid w:val="00C622C1"/>
    <w:pPr>
      <w:spacing w:after="0"/>
      <w:ind w:left="1440" w:hanging="1440"/>
    </w:pPr>
    <w:rPr>
      <w:rFonts w:ascii="Times" w:eastAsia="Batang" w:hAnsi="Times"/>
      <w:szCs w:val="24"/>
    </w:rPr>
  </w:style>
  <w:style w:type="character" w:customStyle="1" w:styleId="tdocChar">
    <w:name w:val="tdoc Char"/>
    <w:link w:val="tdoc"/>
    <w:rsid w:val="00C622C1"/>
    <w:rPr>
      <w:rFonts w:ascii="Times" w:eastAsia="Batang" w:hAnsi="Times"/>
      <w:szCs w:val="24"/>
      <w:lang w:val="en-GB" w:eastAsia="en-US"/>
    </w:rPr>
  </w:style>
  <w:style w:type="character" w:styleId="Strong">
    <w:name w:val="Strong"/>
    <w:uiPriority w:val="22"/>
    <w:qFormat/>
    <w:rsid w:val="00C622C1"/>
    <w:rPr>
      <w:b/>
      <w:bCs/>
    </w:rPr>
  </w:style>
  <w:style w:type="paragraph" w:customStyle="1" w:styleId="maintext">
    <w:name w:val="main text"/>
    <w:basedOn w:val="Normal"/>
    <w:link w:val="maintextChar"/>
    <w:qFormat/>
    <w:rsid w:val="00C62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22C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22C1"/>
    <w:rPr>
      <w:rFonts w:ascii="Times New Roman" w:hAnsi="Times New Roman"/>
      <w:sz w:val="16"/>
      <w:lang w:val="en-GB" w:eastAsia="en-US"/>
    </w:rPr>
  </w:style>
  <w:style w:type="character" w:customStyle="1" w:styleId="DocumentMapChar">
    <w:name w:val="Document Map Char"/>
    <w:link w:val="DocumentMap"/>
    <w:uiPriority w:val="99"/>
    <w:rsid w:val="00C622C1"/>
    <w:rPr>
      <w:rFonts w:ascii="Tahoma" w:hAnsi="Tahoma" w:cs="Tahoma"/>
      <w:shd w:val="clear" w:color="auto" w:fill="000080"/>
      <w:lang w:val="en-GB" w:eastAsia="en-US"/>
    </w:rPr>
  </w:style>
  <w:style w:type="character" w:customStyle="1" w:styleId="NOChar">
    <w:name w:val="NO Char"/>
    <w:link w:val="NO"/>
    <w:rsid w:val="00C622C1"/>
    <w:rPr>
      <w:rFonts w:ascii="Times New Roman" w:hAnsi="Times New Roman"/>
      <w:lang w:val="en-GB" w:eastAsia="en-US"/>
    </w:rPr>
  </w:style>
  <w:style w:type="table" w:customStyle="1" w:styleId="TableGrid1">
    <w:name w:val="Table Grid1"/>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22C1"/>
  </w:style>
  <w:style w:type="character" w:styleId="PlaceholderText">
    <w:name w:val="Placeholder Text"/>
    <w:basedOn w:val="DefaultParagraphFont"/>
    <w:uiPriority w:val="99"/>
    <w:rsid w:val="00C622C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22C1"/>
    <w:rPr>
      <w:rFonts w:ascii="Arial" w:hAnsi="Arial"/>
      <w:sz w:val="36"/>
      <w:lang w:val="en-GB" w:eastAsia="en-US"/>
    </w:rPr>
  </w:style>
  <w:style w:type="character" w:customStyle="1" w:styleId="Heading2Char">
    <w:name w:val="Heading 2 Char"/>
    <w:basedOn w:val="DefaultParagraphFont"/>
    <w:uiPriority w:val="9"/>
    <w:rsid w:val="00C622C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22C1"/>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22C1"/>
    <w:rPr>
      <w:rFonts w:ascii="Arial" w:hAnsi="Arial"/>
      <w:sz w:val="22"/>
      <w:lang w:val="en-GB" w:eastAsia="en-US"/>
    </w:rPr>
  </w:style>
  <w:style w:type="character" w:customStyle="1" w:styleId="Heading7Char">
    <w:name w:val="Heading 7 Char"/>
    <w:basedOn w:val="DefaultParagraphFont"/>
    <w:link w:val="Heading7"/>
    <w:uiPriority w:val="9"/>
    <w:rsid w:val="00C622C1"/>
    <w:rPr>
      <w:rFonts w:ascii="Arial" w:hAnsi="Arial"/>
      <w:lang w:val="en-GB" w:eastAsia="en-US"/>
    </w:rPr>
  </w:style>
  <w:style w:type="character" w:customStyle="1" w:styleId="Heading8Char">
    <w:name w:val="Heading 8 Char"/>
    <w:aliases w:val="Table Heading Char"/>
    <w:basedOn w:val="DefaultParagraphFont"/>
    <w:link w:val="Heading8"/>
    <w:uiPriority w:val="9"/>
    <w:rsid w:val="00C622C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22C1"/>
    <w:rPr>
      <w:rFonts w:ascii="Arial" w:hAnsi="Arial"/>
      <w:sz w:val="36"/>
      <w:lang w:val="en-GB" w:eastAsia="en-US"/>
    </w:rPr>
  </w:style>
  <w:style w:type="table" w:customStyle="1" w:styleId="TableGrid2">
    <w:name w:val="Table Grid2"/>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22C1"/>
    <w:rPr>
      <w:rFonts w:ascii="Arial" w:hAnsi="Arial"/>
      <w:b/>
      <w:noProof/>
      <w:sz w:val="18"/>
      <w:lang w:val="en-GB" w:eastAsia="en-US"/>
    </w:rPr>
  </w:style>
  <w:style w:type="paragraph" w:customStyle="1" w:styleId="CharChar1CharCharCharChar">
    <w:name w:val="Char Char1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22C1"/>
    <w:pPr>
      <w:widowControl w:val="0"/>
      <w:spacing w:after="0"/>
      <w:ind w:firstLine="420"/>
      <w:jc w:val="both"/>
    </w:pPr>
    <w:rPr>
      <w:kern w:val="2"/>
      <w:sz w:val="21"/>
      <w:lang w:val="en-US" w:eastAsia="zh-CN"/>
    </w:rPr>
  </w:style>
  <w:style w:type="paragraph" w:customStyle="1" w:styleId="a0">
    <w:name w:val="表格文字居左"/>
    <w:basedOn w:val="Normal"/>
    <w:next w:val="Normal"/>
    <w:rsid w:val="00C622C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22C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22C1"/>
    <w:rPr>
      <w:rFonts w:ascii="Arial" w:hAnsi="Arial"/>
      <w:sz w:val="32"/>
      <w:lang w:val="en-GB" w:eastAsia="en-US"/>
    </w:rPr>
  </w:style>
  <w:style w:type="paragraph" w:customStyle="1" w:styleId="z-TopofForm1">
    <w:name w:val="z-Top of Form1"/>
    <w:basedOn w:val="Normal"/>
    <w:next w:val="Normal"/>
    <w:hidden/>
    <w:uiPriority w:val="99"/>
    <w:unhideWhenUsed/>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22C1"/>
    <w:rPr>
      <w:rFonts w:ascii="Arial" w:hAnsi="Arial"/>
      <w:vanish/>
      <w:sz w:val="16"/>
      <w:szCs w:val="16"/>
      <w:lang w:val="en-US" w:eastAsia="zh-CN"/>
    </w:rPr>
  </w:style>
  <w:style w:type="character" w:customStyle="1" w:styleId="hps">
    <w:name w:val="hps"/>
    <w:basedOn w:val="DefaultParagraphFont"/>
    <w:rsid w:val="00C622C1"/>
  </w:style>
  <w:style w:type="paragraph" w:customStyle="1" w:styleId="z-BottomofForm1">
    <w:name w:val="z-Bottom of Form1"/>
    <w:basedOn w:val="Normal"/>
    <w:next w:val="Normal"/>
    <w:hidden/>
    <w:uiPriority w:val="99"/>
    <w:unhideWhenUsed/>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22C1"/>
    <w:rPr>
      <w:rFonts w:ascii="Arial" w:hAnsi="Arial"/>
      <w:vanish/>
      <w:sz w:val="16"/>
      <w:szCs w:val="16"/>
      <w:lang w:val="en-US" w:eastAsia="zh-CN"/>
    </w:rPr>
  </w:style>
  <w:style w:type="paragraph" w:customStyle="1" w:styleId="Date1">
    <w:name w:val="Date1"/>
    <w:basedOn w:val="Normal"/>
    <w:next w:val="Normal"/>
    <w:uiPriority w:val="99"/>
    <w:unhideWhenUsed/>
    <w:rsid w:val="00C622C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22C1"/>
    <w:rPr>
      <w:rFonts w:ascii="Times New Roman" w:hAnsi="Times New Roman"/>
      <w:lang w:val="en-US" w:eastAsia="zh-CN"/>
    </w:rPr>
  </w:style>
  <w:style w:type="paragraph" w:customStyle="1" w:styleId="tablecell">
    <w:name w:val="tablecell"/>
    <w:basedOn w:val="Normal"/>
    <w:qFormat/>
    <w:rsid w:val="00C622C1"/>
    <w:pPr>
      <w:autoSpaceDE w:val="0"/>
      <w:autoSpaceDN w:val="0"/>
      <w:adjustRightInd w:val="0"/>
      <w:snapToGrid w:val="0"/>
      <w:spacing w:before="40" w:after="40"/>
    </w:pPr>
    <w:rPr>
      <w:lang w:val="en-US"/>
    </w:rPr>
  </w:style>
  <w:style w:type="character" w:customStyle="1" w:styleId="shorttext">
    <w:name w:val="short_text"/>
    <w:basedOn w:val="DefaultParagraphFont"/>
    <w:rsid w:val="00C622C1"/>
  </w:style>
  <w:style w:type="paragraph" w:customStyle="1" w:styleId="tableheader">
    <w:name w:val="tableheader"/>
    <w:basedOn w:val="Normal"/>
    <w:qFormat/>
    <w:rsid w:val="00C622C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22C1"/>
    <w:pPr>
      <w:spacing w:after="0"/>
    </w:pPr>
    <w:rPr>
      <w:rFonts w:eastAsia="Calibri"/>
      <w:szCs w:val="21"/>
    </w:rPr>
  </w:style>
  <w:style w:type="character" w:customStyle="1" w:styleId="PlainTextChar">
    <w:name w:val="Plain Text Char"/>
    <w:basedOn w:val="DefaultParagraphFont"/>
    <w:link w:val="PlainText"/>
    <w:uiPriority w:val="99"/>
    <w:rsid w:val="00C622C1"/>
    <w:rPr>
      <w:rFonts w:ascii="Times New Roman" w:eastAsia="Calibri" w:hAnsi="Times New Roman"/>
      <w:szCs w:val="21"/>
      <w:lang w:val="en-GB" w:eastAsia="en-US"/>
    </w:rPr>
  </w:style>
  <w:style w:type="character" w:customStyle="1" w:styleId="apple-converted-space">
    <w:name w:val="apple-converted-space"/>
    <w:basedOn w:val="DefaultParagraphFont"/>
    <w:rsid w:val="00C622C1"/>
  </w:style>
  <w:style w:type="character" w:customStyle="1" w:styleId="keyword">
    <w:name w:val="keyword"/>
    <w:basedOn w:val="DefaultParagraphFont"/>
    <w:rsid w:val="00C622C1"/>
  </w:style>
  <w:style w:type="paragraph" w:customStyle="1" w:styleId="Test">
    <w:name w:val="Test"/>
    <w:basedOn w:val="Normal"/>
    <w:rsid w:val="00C622C1"/>
    <w:pPr>
      <w:spacing w:before="60" w:after="60" w:line="280" w:lineRule="atLeast"/>
      <w:ind w:left="2160"/>
      <w:jc w:val="both"/>
    </w:pPr>
    <w:rPr>
      <w:rFonts w:eastAsia="MS Mincho"/>
    </w:rPr>
  </w:style>
  <w:style w:type="paragraph" w:customStyle="1" w:styleId="Doc-text2">
    <w:name w:val="Doc-text2"/>
    <w:basedOn w:val="Normal"/>
    <w:link w:val="Doc-text2Char"/>
    <w:qFormat/>
    <w:rsid w:val="00C622C1"/>
    <w:pPr>
      <w:spacing w:after="200" w:line="276" w:lineRule="auto"/>
    </w:pPr>
    <w:rPr>
      <w:lang w:val="en-US" w:eastAsia="zh-CN"/>
    </w:rPr>
  </w:style>
  <w:style w:type="character" w:customStyle="1" w:styleId="Doc-text2Char">
    <w:name w:val="Doc-text2 Char"/>
    <w:link w:val="Doc-text2"/>
    <w:rsid w:val="00C622C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22C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22C1"/>
    <w:rPr>
      <w:rFonts w:ascii="Times New Roman" w:hAnsi="Times New Roman"/>
      <w:lang w:val="en-US" w:eastAsia="zh-CN"/>
    </w:rPr>
  </w:style>
  <w:style w:type="paragraph" w:customStyle="1" w:styleId="ordinary-output">
    <w:name w:val="ordinary-output"/>
    <w:basedOn w:val="Normal"/>
    <w:rsid w:val="00C622C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22C1"/>
  </w:style>
  <w:style w:type="character" w:customStyle="1" w:styleId="PLChar">
    <w:name w:val="PL Char"/>
    <w:link w:val="PL"/>
    <w:qFormat/>
    <w:rsid w:val="00C622C1"/>
    <w:rPr>
      <w:rFonts w:ascii="Courier New" w:hAnsi="Courier New"/>
      <w:noProof/>
      <w:sz w:val="16"/>
      <w:lang w:val="en-GB" w:eastAsia="en-US"/>
    </w:rPr>
  </w:style>
  <w:style w:type="paragraph" w:customStyle="1" w:styleId="3GPPNormalText">
    <w:name w:val="3GPP Normal Text"/>
    <w:basedOn w:val="BodyText"/>
    <w:link w:val="3GPPNormalTextChar"/>
    <w:qFormat/>
    <w:rsid w:val="00C622C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22C1"/>
    <w:rPr>
      <w:rFonts w:ascii="Times New Roman" w:eastAsia="MS Mincho" w:hAnsi="Times New Roman"/>
      <w:sz w:val="22"/>
      <w:szCs w:val="24"/>
      <w:lang w:val="en-US" w:eastAsia="zh-CN"/>
    </w:rPr>
  </w:style>
  <w:style w:type="paragraph" w:styleId="ListNumber3">
    <w:name w:val="List Number 3"/>
    <w:basedOn w:val="Normal"/>
    <w:rsid w:val="00C622C1"/>
    <w:pPr>
      <w:numPr>
        <w:numId w:val="6"/>
      </w:numPr>
      <w:overflowPunct w:val="0"/>
      <w:autoSpaceDE w:val="0"/>
      <w:autoSpaceDN w:val="0"/>
      <w:adjustRightInd w:val="0"/>
      <w:textAlignment w:val="baseline"/>
    </w:pPr>
  </w:style>
  <w:style w:type="table" w:customStyle="1" w:styleId="1">
    <w:name w:val="网格型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22C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22C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22C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22C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22C1"/>
  </w:style>
  <w:style w:type="paragraph" w:styleId="Title">
    <w:name w:val="Title"/>
    <w:aliases w:val="Heading 31"/>
    <w:basedOn w:val="Normal"/>
    <w:link w:val="TitleChar1"/>
    <w:qFormat/>
    <w:rsid w:val="00C62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2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22C1"/>
    <w:rPr>
      <w:rFonts w:ascii="Arial" w:eastAsia="MS Mincho" w:hAnsi="Arial"/>
      <w:b/>
      <w:sz w:val="24"/>
      <w:lang w:val="de-DE" w:eastAsia="ja-JP"/>
    </w:rPr>
  </w:style>
  <w:style w:type="character" w:customStyle="1" w:styleId="B1Char">
    <w:name w:val="B1 Char"/>
    <w:locked/>
    <w:rsid w:val="00C622C1"/>
    <w:rPr>
      <w:rFonts w:ascii="Times New Roman" w:eastAsia="SimSun" w:hAnsi="Times New Roman" w:cs="Times New Roman"/>
      <w:sz w:val="20"/>
      <w:szCs w:val="20"/>
      <w:lang w:val="en-GB"/>
    </w:rPr>
  </w:style>
  <w:style w:type="paragraph" w:customStyle="1" w:styleId="TableText">
    <w:name w:val="TableText"/>
    <w:basedOn w:val="BodyTextIndent"/>
    <w:rsid w:val="00C622C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22C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2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2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2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2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22C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2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2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2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22C1"/>
  </w:style>
  <w:style w:type="paragraph" w:customStyle="1" w:styleId="CRfront">
    <w:name w:val="CR_front"/>
    <w:next w:val="Normal"/>
    <w:rsid w:val="00C622C1"/>
    <w:rPr>
      <w:rFonts w:ascii="Arial" w:eastAsia="MS Mincho" w:hAnsi="Arial"/>
      <w:lang w:val="en-GB" w:eastAsia="en-US"/>
    </w:rPr>
  </w:style>
  <w:style w:type="paragraph" w:customStyle="1" w:styleId="berschrift2Head2A2">
    <w:name w:val="Überschrift 2.Head2A.2"/>
    <w:basedOn w:val="Heading1"/>
    <w:next w:val="Normal"/>
    <w:rsid w:val="00C62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2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22C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2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22C1"/>
    <w:pPr>
      <w:spacing w:before="360" w:after="0" w:line="240" w:lineRule="atLeast"/>
      <w:jc w:val="center"/>
    </w:pPr>
    <w:rPr>
      <w:rFonts w:eastAsia="MS Mincho"/>
      <w:lang w:val="en-US" w:eastAsia="ja-JP"/>
    </w:rPr>
  </w:style>
  <w:style w:type="character" w:styleId="Emphasis">
    <w:name w:val="Emphasis"/>
    <w:uiPriority w:val="20"/>
    <w:qFormat/>
    <w:rsid w:val="00C622C1"/>
    <w:rPr>
      <w:i/>
      <w:iCs/>
    </w:rPr>
  </w:style>
  <w:style w:type="paragraph" w:styleId="BodyTextIndent2">
    <w:name w:val="Body Text Indent 2"/>
    <w:basedOn w:val="Normal"/>
    <w:link w:val="BodyTextIndent2Char"/>
    <w:rsid w:val="00C622C1"/>
    <w:pPr>
      <w:ind w:leftChars="100" w:left="200"/>
    </w:pPr>
    <w:rPr>
      <w:rFonts w:eastAsia="MS Mincho"/>
      <w:lang w:eastAsia="ja-JP"/>
    </w:rPr>
  </w:style>
  <w:style w:type="character" w:customStyle="1" w:styleId="BodyTextIndent2Char">
    <w:name w:val="Body Text Indent 2 Char"/>
    <w:basedOn w:val="DefaultParagraphFont"/>
    <w:link w:val="BodyTextIndent2"/>
    <w:rsid w:val="00C622C1"/>
    <w:rPr>
      <w:rFonts w:ascii="Times New Roman" w:eastAsia="MS Mincho" w:hAnsi="Times New Roman"/>
      <w:lang w:val="en-GB" w:eastAsia="ja-JP"/>
    </w:rPr>
  </w:style>
  <w:style w:type="paragraph" w:styleId="BodyText2">
    <w:name w:val="Body Text 2"/>
    <w:basedOn w:val="Normal"/>
    <w:link w:val="BodyText2Char"/>
    <w:rsid w:val="00C622C1"/>
    <w:rPr>
      <w:rFonts w:eastAsia="MS Mincho"/>
      <w:i/>
      <w:iCs/>
      <w:lang w:eastAsia="ja-JP"/>
    </w:rPr>
  </w:style>
  <w:style w:type="character" w:customStyle="1" w:styleId="BodyText2Char">
    <w:name w:val="Body Text 2 Char"/>
    <w:basedOn w:val="DefaultParagraphFont"/>
    <w:link w:val="BodyText2"/>
    <w:rsid w:val="00C622C1"/>
    <w:rPr>
      <w:rFonts w:ascii="Times New Roman" w:eastAsia="MS Mincho" w:hAnsi="Times New Roman"/>
      <w:i/>
      <w:iCs/>
      <w:lang w:val="en-GB" w:eastAsia="ja-JP"/>
    </w:rPr>
  </w:style>
  <w:style w:type="character" w:customStyle="1" w:styleId="ListChar">
    <w:name w:val="List Char"/>
    <w:link w:val="List"/>
    <w:rsid w:val="00C622C1"/>
    <w:rPr>
      <w:rFonts w:ascii="Times New Roman" w:hAnsi="Times New Roman"/>
      <w:lang w:val="en-GB" w:eastAsia="en-US"/>
    </w:rPr>
  </w:style>
  <w:style w:type="character" w:customStyle="1" w:styleId="List2Char">
    <w:name w:val="List 2 Char"/>
    <w:basedOn w:val="ListChar"/>
    <w:link w:val="List2"/>
    <w:rsid w:val="00C622C1"/>
    <w:rPr>
      <w:rFonts w:ascii="Times New Roman" w:hAnsi="Times New Roman"/>
      <w:lang w:val="en-GB" w:eastAsia="en-US"/>
    </w:rPr>
  </w:style>
  <w:style w:type="character" w:customStyle="1" w:styleId="List3Char">
    <w:name w:val="List 3 Char"/>
    <w:basedOn w:val="List2Char"/>
    <w:link w:val="List3"/>
    <w:rsid w:val="00C622C1"/>
    <w:rPr>
      <w:rFonts w:ascii="Times New Roman" w:hAnsi="Times New Roman"/>
      <w:lang w:val="en-GB" w:eastAsia="en-US"/>
    </w:rPr>
  </w:style>
  <w:style w:type="character" w:customStyle="1" w:styleId="B3Char">
    <w:name w:val="B3 Char"/>
    <w:basedOn w:val="List3Char"/>
    <w:link w:val="B3"/>
    <w:rsid w:val="00C622C1"/>
    <w:rPr>
      <w:rFonts w:ascii="Times New Roman" w:hAnsi="Times New Roman"/>
      <w:lang w:val="en-GB" w:eastAsia="en-US"/>
    </w:rPr>
  </w:style>
  <w:style w:type="paragraph" w:styleId="ListContinue2">
    <w:name w:val="List Continue 2"/>
    <w:basedOn w:val="Normal"/>
    <w:rsid w:val="00C622C1"/>
    <w:pPr>
      <w:ind w:leftChars="400" w:left="850"/>
    </w:pPr>
    <w:rPr>
      <w:rFonts w:eastAsia="MS Mincho"/>
      <w:lang w:eastAsia="ja-JP"/>
    </w:rPr>
  </w:style>
  <w:style w:type="paragraph" w:styleId="BodyTextIndent">
    <w:name w:val="Body Text Indent"/>
    <w:basedOn w:val="Normal"/>
    <w:link w:val="BodyTextIndentChar1"/>
    <w:uiPriority w:val="99"/>
    <w:rsid w:val="00C622C1"/>
    <w:pPr>
      <w:spacing w:after="120"/>
      <w:ind w:left="283"/>
    </w:pPr>
  </w:style>
  <w:style w:type="character" w:customStyle="1" w:styleId="BodyTextIndentChar1">
    <w:name w:val="Body Text Indent Char1"/>
    <w:basedOn w:val="DefaultParagraphFont"/>
    <w:link w:val="BodyTextIndent"/>
    <w:uiPriority w:val="99"/>
    <w:rsid w:val="00C622C1"/>
    <w:rPr>
      <w:rFonts w:ascii="Times New Roman" w:hAnsi="Times New Roman"/>
      <w:lang w:val="en-GB" w:eastAsia="en-US"/>
    </w:rPr>
  </w:style>
  <w:style w:type="paragraph" w:styleId="BodyTextFirstIndent2">
    <w:name w:val="Body Text First Indent 2"/>
    <w:basedOn w:val="BodyTextIndent"/>
    <w:link w:val="BodyTextFirstIndent2Char"/>
    <w:rsid w:val="00C622C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22C1"/>
    <w:rPr>
      <w:rFonts w:ascii="Times New Roman" w:eastAsia="MS Mincho" w:hAnsi="Times New Roman"/>
      <w:lang w:val="en-GB" w:eastAsia="en-US"/>
    </w:rPr>
  </w:style>
  <w:style w:type="character" w:styleId="PageNumber">
    <w:name w:val="page number"/>
    <w:basedOn w:val="DefaultParagraphFont"/>
    <w:rsid w:val="00C622C1"/>
  </w:style>
  <w:style w:type="paragraph" w:customStyle="1" w:styleId="List1">
    <w:name w:val="List 1"/>
    <w:basedOn w:val="Normal"/>
    <w:rsid w:val="00C622C1"/>
    <w:pPr>
      <w:spacing w:after="120"/>
      <w:ind w:left="568" w:hanging="284"/>
    </w:pPr>
    <w:rPr>
      <w:rFonts w:ascii="Arial" w:eastAsia="MS Mincho" w:hAnsi="Arial"/>
      <w:szCs w:val="22"/>
      <w:lang w:eastAsia="ja-JP"/>
    </w:rPr>
  </w:style>
  <w:style w:type="paragraph" w:customStyle="1" w:styleId="assocaitedwith">
    <w:name w:val="assocaited with"/>
    <w:basedOn w:val="Normal"/>
    <w:rsid w:val="00C622C1"/>
    <w:pPr>
      <w:jc w:val="center"/>
    </w:pPr>
    <w:rPr>
      <w:rFonts w:eastAsia="MS Mincho"/>
      <w:lang w:eastAsia="ja-JP"/>
    </w:rPr>
  </w:style>
  <w:style w:type="paragraph" w:customStyle="1" w:styleId="Nor">
    <w:name w:val="Nor'"/>
    <w:basedOn w:val="assocaitedwith"/>
    <w:rsid w:val="00C622C1"/>
    <w:rPr>
      <w:b/>
    </w:rPr>
  </w:style>
  <w:style w:type="character" w:customStyle="1" w:styleId="B1Char1">
    <w:name w:val="B1 Char1"/>
    <w:rsid w:val="00C622C1"/>
    <w:rPr>
      <w:rFonts w:ascii="Times New Roman" w:hAnsi="Times New Roman"/>
      <w:lang w:val="en-GB" w:eastAsia="ja-JP"/>
    </w:rPr>
  </w:style>
  <w:style w:type="table" w:styleId="TableClassic2">
    <w:name w:val="Table Classic 2"/>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22C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22C1"/>
    <w:rPr>
      <w:rFonts w:ascii="Calibri" w:eastAsia="SimSun" w:hAnsi="Calibri"/>
      <w:kern w:val="2"/>
      <w:sz w:val="21"/>
      <w:szCs w:val="22"/>
      <w:lang w:val="en-US" w:eastAsia="zh-CN"/>
    </w:rPr>
  </w:style>
  <w:style w:type="paragraph" w:customStyle="1" w:styleId="00BodyText">
    <w:name w:val="00 BodyText"/>
    <w:basedOn w:val="Normal"/>
    <w:rsid w:val="00C622C1"/>
    <w:pPr>
      <w:spacing w:after="220"/>
    </w:pPr>
    <w:rPr>
      <w:rFonts w:ascii="Arial" w:eastAsia="SimSun" w:hAnsi="Arial"/>
      <w:sz w:val="22"/>
      <w:szCs w:val="24"/>
      <w:lang w:val="en-US"/>
    </w:rPr>
  </w:style>
  <w:style w:type="paragraph" w:customStyle="1" w:styleId="a1">
    <w:name w:val="样式 正文"/>
    <w:basedOn w:val="Normal"/>
    <w:link w:val="Char"/>
    <w:rsid w:val="00C62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22C1"/>
    <w:rPr>
      <w:rFonts w:ascii="Times New Roman" w:eastAsia="SimSun" w:hAnsi="Times New Roman" w:cs="SimSun"/>
      <w:kern w:val="2"/>
      <w:sz w:val="21"/>
      <w:lang w:val="en-US" w:eastAsia="zh-CN"/>
    </w:rPr>
  </w:style>
  <w:style w:type="paragraph" w:customStyle="1" w:styleId="a2">
    <w:name w:val="公式"/>
    <w:basedOn w:val="Normal"/>
    <w:rsid w:val="00C62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22C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22C1"/>
    <w:rPr>
      <w:rFonts w:ascii="Times New Roman" w:eastAsia="MS Mincho" w:hAnsi="Times New Roman"/>
      <w:szCs w:val="24"/>
      <w:lang w:val="en-GB" w:eastAsia="en-US"/>
    </w:rPr>
  </w:style>
  <w:style w:type="paragraph" w:customStyle="1" w:styleId="Doc-title">
    <w:name w:val="Doc-title"/>
    <w:basedOn w:val="Normal"/>
    <w:link w:val="Doc-titleChar"/>
    <w:qFormat/>
    <w:rsid w:val="00C62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22C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22C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22C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22C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22C1"/>
    <w:pPr>
      <w:pBdr>
        <w:top w:val="single" w:sz="12" w:space="0" w:color="auto"/>
      </w:pBdr>
      <w:spacing w:before="360" w:after="240"/>
    </w:pPr>
    <w:rPr>
      <w:b/>
      <w:i/>
      <w:sz w:val="26"/>
    </w:rPr>
  </w:style>
  <w:style w:type="paragraph" w:customStyle="1" w:styleId="CharCharCharCharCharChar">
    <w:name w:val="Char Char Char Char Char Char"/>
    <w:semiHidden/>
    <w:rsid w:val="00C622C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22C1"/>
    <w:pPr>
      <w:numPr>
        <w:numId w:val="12"/>
      </w:numPr>
      <w:spacing w:after="0"/>
      <w:jc w:val="both"/>
    </w:pPr>
    <w:rPr>
      <w:rFonts w:eastAsia="MS Mincho"/>
    </w:rPr>
  </w:style>
  <w:style w:type="paragraph" w:customStyle="1" w:styleId="FigureCaption">
    <w:name w:val="Figure Caption"/>
    <w:aliases w:val="fc Char,Figure Caption Char"/>
    <w:basedOn w:val="Normal"/>
    <w:rsid w:val="00C62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22C1"/>
    <w:pPr>
      <w:spacing w:before="120" w:after="120" w:line="240" w:lineRule="atLeast"/>
      <w:jc w:val="right"/>
    </w:pPr>
    <w:rPr>
      <w:sz w:val="22"/>
      <w:lang w:val="en-US"/>
    </w:rPr>
  </w:style>
  <w:style w:type="paragraph" w:customStyle="1" w:styleId="multifig">
    <w:name w:val="multifig"/>
    <w:basedOn w:val="Normal"/>
    <w:rsid w:val="00C622C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22C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22C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22C1"/>
    <w:pPr>
      <w:spacing w:before="120" w:after="0" w:line="240" w:lineRule="exact"/>
      <w:jc w:val="both"/>
    </w:pPr>
    <w:rPr>
      <w:rFonts w:eastAsia="MS Mincho"/>
      <w:lang w:val="en-US"/>
    </w:rPr>
  </w:style>
  <w:style w:type="character" w:customStyle="1" w:styleId="Style10ptCharChar">
    <w:name w:val="Style 10 pt Char Char"/>
    <w:rsid w:val="00C62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2C1"/>
    <w:pPr>
      <w:spacing w:before="60" w:after="60" w:line="240" w:lineRule="exact"/>
      <w:jc w:val="both"/>
    </w:pPr>
    <w:rPr>
      <w:rFonts w:eastAsia="MS Mincho"/>
      <w:b/>
      <w:lang w:val="en-US"/>
    </w:rPr>
  </w:style>
  <w:style w:type="character" w:customStyle="1" w:styleId="Style10ptBoldCharChar">
    <w:name w:val="Style 10 pt Bold Char Char"/>
    <w:rsid w:val="00C62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22C1"/>
    <w:rPr>
      <w:rFonts w:ascii="Courier New" w:eastAsia="Batang" w:hAnsi="Courier New" w:cs="Courier New"/>
      <w:lang w:val="en-US" w:eastAsia="ko-KR"/>
    </w:rPr>
  </w:style>
  <w:style w:type="paragraph" w:customStyle="1" w:styleId="Bullet0">
    <w:name w:val="Bullet"/>
    <w:basedOn w:val="Normal"/>
    <w:rsid w:val="00C622C1"/>
    <w:pPr>
      <w:numPr>
        <w:numId w:val="11"/>
      </w:numPr>
      <w:spacing w:after="0"/>
    </w:pPr>
    <w:rPr>
      <w:sz w:val="24"/>
      <w:szCs w:val="24"/>
      <w:lang w:val="en-US"/>
    </w:rPr>
  </w:style>
  <w:style w:type="character" w:customStyle="1" w:styleId="FigureCaption1">
    <w:name w:val="Figure Caption1"/>
    <w:aliases w:val="fc Char1,Figure Caption Char Char"/>
    <w:rsid w:val="00C622C1"/>
    <w:rPr>
      <w:rFonts w:ascii="Arial" w:eastAsia="????" w:hAnsi="Arial" w:cs="Arial"/>
      <w:color w:val="0000FF"/>
      <w:kern w:val="2"/>
      <w:lang w:val="en-US" w:eastAsia="en-US" w:bidi="ar-SA"/>
    </w:rPr>
  </w:style>
  <w:style w:type="paragraph" w:customStyle="1" w:styleId="FigureCentered">
    <w:name w:val="FigureCentered"/>
    <w:basedOn w:val="Normal"/>
    <w:next w:val="Normal"/>
    <w:rsid w:val="00C622C1"/>
    <w:pPr>
      <w:keepNext/>
      <w:spacing w:before="60" w:after="60" w:line="240" w:lineRule="atLeast"/>
      <w:jc w:val="center"/>
    </w:pPr>
    <w:rPr>
      <w:sz w:val="24"/>
      <w:lang w:val="en-US"/>
    </w:rPr>
  </w:style>
  <w:style w:type="character" w:customStyle="1" w:styleId="Equation-NumberedChar">
    <w:name w:val="Equation-Numbered Char"/>
    <w:rsid w:val="00C622C1"/>
    <w:rPr>
      <w:rFonts w:ascii="Arial" w:eastAsia="SimSun" w:hAnsi="Arial" w:cs="Arial"/>
      <w:color w:val="0000FF"/>
      <w:kern w:val="2"/>
      <w:sz w:val="22"/>
      <w:lang w:val="en-US" w:eastAsia="en-US" w:bidi="ar-SA"/>
    </w:rPr>
  </w:style>
  <w:style w:type="paragraph" w:customStyle="1" w:styleId="item">
    <w:name w:val="item"/>
    <w:basedOn w:val="Normal"/>
    <w:rsid w:val="00C622C1"/>
    <w:pPr>
      <w:numPr>
        <w:numId w:val="13"/>
      </w:numPr>
      <w:spacing w:after="0"/>
      <w:jc w:val="both"/>
    </w:pPr>
    <w:rPr>
      <w:rFonts w:eastAsia="MS Mincho"/>
    </w:rPr>
  </w:style>
  <w:style w:type="paragraph" w:customStyle="1" w:styleId="PaperTableCell">
    <w:name w:val="PaperTableCell"/>
    <w:basedOn w:val="Normal"/>
    <w:rsid w:val="00C622C1"/>
    <w:pPr>
      <w:spacing w:after="0"/>
      <w:jc w:val="both"/>
    </w:pPr>
    <w:rPr>
      <w:sz w:val="16"/>
      <w:szCs w:val="24"/>
      <w:lang w:val="en-US"/>
    </w:rPr>
  </w:style>
  <w:style w:type="character" w:styleId="LineNumber">
    <w:name w:val="line number"/>
    <w:rsid w:val="00C622C1"/>
    <w:rPr>
      <w:rFonts w:ascii="Arial" w:eastAsia="SimSun" w:hAnsi="Arial" w:cs="Arial"/>
      <w:color w:val="0000FF"/>
      <w:kern w:val="2"/>
      <w:sz w:val="18"/>
      <w:lang w:val="en-US" w:eastAsia="zh-CN" w:bidi="ar-SA"/>
    </w:rPr>
  </w:style>
  <w:style w:type="paragraph" w:customStyle="1" w:styleId="figure0">
    <w:name w:val="figure"/>
    <w:basedOn w:val="Normal"/>
    <w:rsid w:val="00C622C1"/>
    <w:pPr>
      <w:keepNext/>
      <w:keepLines/>
      <w:spacing w:before="60" w:after="60" w:line="240" w:lineRule="atLeast"/>
      <w:jc w:val="center"/>
    </w:pPr>
    <w:rPr>
      <w:lang w:val="en-US"/>
    </w:rPr>
  </w:style>
  <w:style w:type="character" w:customStyle="1" w:styleId="moz-txt-tag">
    <w:name w:val="moz-txt-tag"/>
    <w:rsid w:val="00C622C1"/>
    <w:rPr>
      <w:rFonts w:ascii="Arial" w:eastAsia="SimSun" w:hAnsi="Arial" w:cs="Arial"/>
      <w:color w:val="0000FF"/>
      <w:kern w:val="2"/>
      <w:lang w:val="en-US" w:eastAsia="zh-CN" w:bidi="ar-SA"/>
    </w:rPr>
  </w:style>
  <w:style w:type="character" w:customStyle="1" w:styleId="GuidanceChar">
    <w:name w:val="Guidance Char"/>
    <w:rsid w:val="00C622C1"/>
    <w:rPr>
      <w:i/>
      <w:color w:val="0000FF"/>
      <w:lang w:val="en-GB" w:eastAsia="en-US" w:bidi="ar-SA"/>
    </w:rPr>
  </w:style>
  <w:style w:type="paragraph" w:customStyle="1" w:styleId="BodyTextIndent31">
    <w:name w:val="Body Text Indent 31"/>
    <w:basedOn w:val="Normal"/>
    <w:next w:val="BodyTextIndent3"/>
    <w:link w:val="BodyTextIndent3Char"/>
    <w:rsid w:val="00C622C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22C1"/>
    <w:rPr>
      <w:rFonts w:ascii="Times New Roman" w:hAnsi="Times New Roman"/>
      <w:lang w:val="en-US" w:eastAsia="ja-JP"/>
    </w:rPr>
  </w:style>
  <w:style w:type="paragraph" w:customStyle="1" w:styleId="tah0">
    <w:name w:val="tah"/>
    <w:basedOn w:val="Normal"/>
    <w:rsid w:val="00C622C1"/>
    <w:pPr>
      <w:keepNext/>
      <w:spacing w:after="0"/>
      <w:jc w:val="center"/>
    </w:pPr>
    <w:rPr>
      <w:rFonts w:ascii="Arial" w:eastAsia="Calibri" w:hAnsi="Arial" w:cs="Arial"/>
      <w:b/>
      <w:bCs/>
      <w:sz w:val="18"/>
      <w:szCs w:val="18"/>
      <w:lang w:val="en-US"/>
    </w:rPr>
  </w:style>
  <w:style w:type="paragraph" w:customStyle="1" w:styleId="tac0">
    <w:name w:val="tac"/>
    <w:basedOn w:val="Normal"/>
    <w:rsid w:val="00C622C1"/>
    <w:pPr>
      <w:keepNext/>
      <w:spacing w:after="0"/>
      <w:jc w:val="center"/>
    </w:pPr>
    <w:rPr>
      <w:rFonts w:ascii="Arial" w:eastAsia="Calibri" w:hAnsi="Arial" w:cs="Arial"/>
      <w:sz w:val="18"/>
      <w:szCs w:val="18"/>
      <w:lang w:val="en-US"/>
    </w:rPr>
  </w:style>
  <w:style w:type="paragraph" w:customStyle="1" w:styleId="th0">
    <w:name w:val="th"/>
    <w:basedOn w:val="Normal"/>
    <w:rsid w:val="00C62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2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2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2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2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22C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22C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22C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22C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22C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22C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22C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2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22C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22C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22C1"/>
    <w:rPr>
      <w:rFonts w:ascii="Arial" w:hAnsi="Arial"/>
      <w:sz w:val="24"/>
      <w:lang w:val="en-GB" w:eastAsia="ja-JP" w:bidi="ar-SA"/>
    </w:rPr>
  </w:style>
  <w:style w:type="paragraph" w:customStyle="1" w:styleId="NormalAfter3pt">
    <w:name w:val="Normal + After:  3 pt"/>
    <w:basedOn w:val="Normal"/>
    <w:rsid w:val="00C622C1"/>
    <w:pPr>
      <w:tabs>
        <w:tab w:val="num" w:pos="2560"/>
      </w:tabs>
      <w:ind w:left="2560" w:hanging="357"/>
    </w:pPr>
    <w:rPr>
      <w:lang w:val="en-AU" w:eastAsia="ko-KR"/>
    </w:rPr>
  </w:style>
  <w:style w:type="character" w:customStyle="1" w:styleId="B1Zchn">
    <w:name w:val="B1 Zchn"/>
    <w:qFormat/>
    <w:rsid w:val="00C622C1"/>
    <w:rPr>
      <w:rFonts w:ascii="Times New Roman" w:eastAsia="Times New Roman" w:hAnsi="Times New Roman" w:cs="Times New Roman"/>
      <w:sz w:val="20"/>
      <w:szCs w:val="20"/>
      <w:lang w:val="en-GB" w:eastAsia="ko-KR"/>
    </w:rPr>
  </w:style>
  <w:style w:type="character" w:customStyle="1" w:styleId="CharChar5">
    <w:name w:val="Char Char5"/>
    <w:semiHidden/>
    <w:rsid w:val="00C622C1"/>
    <w:rPr>
      <w:rFonts w:ascii="Times New Roman" w:hAnsi="Times New Roman"/>
      <w:lang w:eastAsia="en-US"/>
    </w:rPr>
  </w:style>
  <w:style w:type="paragraph" w:customStyle="1" w:styleId="CharChar3CharCharCharCharCharChar">
    <w:name w:val="Char Char3 Char Char Char Char Char Char"/>
    <w:semiHidden/>
    <w:rsid w:val="00C622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22C1"/>
    <w:pPr>
      <w:overflowPunct w:val="0"/>
      <w:autoSpaceDE w:val="0"/>
      <w:autoSpaceDN w:val="0"/>
      <w:adjustRightInd w:val="0"/>
    </w:pPr>
    <w:rPr>
      <w:lang w:val="en-US" w:eastAsia="zh-CN"/>
    </w:rPr>
  </w:style>
  <w:style w:type="character" w:customStyle="1" w:styleId="TableCellChar">
    <w:name w:val="Table Cell Char"/>
    <w:link w:val="TableCell0"/>
    <w:rsid w:val="00C622C1"/>
    <w:rPr>
      <w:rFonts w:ascii="Arial" w:hAnsi="Arial"/>
      <w:sz w:val="18"/>
      <w:lang w:val="en-US" w:eastAsia="zh-CN"/>
    </w:rPr>
  </w:style>
  <w:style w:type="paragraph" w:customStyle="1" w:styleId="CharCharCharCharCharChar1">
    <w:name w:val="Char Char Char Char Char Char1"/>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22C1"/>
  </w:style>
  <w:style w:type="character" w:customStyle="1" w:styleId="opdicttext22">
    <w:name w:val="op_dict_text22"/>
    <w:basedOn w:val="DefaultParagraphFont"/>
    <w:rsid w:val="00C622C1"/>
  </w:style>
  <w:style w:type="character" w:customStyle="1" w:styleId="def">
    <w:name w:val="def"/>
    <w:basedOn w:val="DefaultParagraphFont"/>
    <w:rsid w:val="00C622C1"/>
  </w:style>
  <w:style w:type="paragraph" w:customStyle="1" w:styleId="Normalwithindent">
    <w:name w:val="Normal with indent"/>
    <w:basedOn w:val="Normal"/>
    <w:link w:val="NormalwithindentChar"/>
    <w:qFormat/>
    <w:rsid w:val="00C62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22C1"/>
    <w:rPr>
      <w:rFonts w:ascii="Times New Roman" w:eastAsia="Malgun Gothic" w:hAnsi="Times New Roman"/>
      <w:lang w:val="en-GB" w:eastAsia="zh-CN"/>
    </w:rPr>
  </w:style>
  <w:style w:type="paragraph" w:styleId="NoSpacing">
    <w:name w:val="No Spacing"/>
    <w:uiPriority w:val="1"/>
    <w:qFormat/>
    <w:rsid w:val="00C622C1"/>
    <w:rPr>
      <w:rFonts w:ascii="Calibri" w:eastAsia="SimSun" w:hAnsi="Calibri"/>
      <w:sz w:val="22"/>
      <w:szCs w:val="22"/>
      <w:lang w:val="en-US" w:eastAsia="zh-CN"/>
    </w:rPr>
  </w:style>
  <w:style w:type="character" w:customStyle="1" w:styleId="high-light-bg4">
    <w:name w:val="high-light-bg4"/>
    <w:basedOn w:val="DefaultParagraphFont"/>
    <w:rsid w:val="00C622C1"/>
  </w:style>
  <w:style w:type="character" w:customStyle="1" w:styleId="TitleChar2">
    <w:name w:val="Title Char2"/>
    <w:basedOn w:val="DefaultParagraphFont"/>
    <w:uiPriority w:val="10"/>
    <w:locked/>
    <w:rsid w:val="00C622C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2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22C1"/>
    <w:pPr>
      <w:spacing w:before="100" w:after="100"/>
      <w:ind w:left="860"/>
    </w:pPr>
    <w:rPr>
      <w:rFonts w:ascii="Times" w:eastAsia="MS Gothic" w:hAnsi="Times"/>
      <w:sz w:val="24"/>
      <w:lang w:eastAsia="ja-JP"/>
    </w:rPr>
  </w:style>
  <w:style w:type="paragraph" w:customStyle="1" w:styleId="a">
    <w:name w:val="佐藤２"/>
    <w:basedOn w:val="Normal"/>
    <w:rsid w:val="00C622C1"/>
    <w:pPr>
      <w:numPr>
        <w:numId w:val="20"/>
      </w:numPr>
    </w:pPr>
    <w:rPr>
      <w:rFonts w:eastAsia="MS Gothic"/>
      <w:sz w:val="24"/>
      <w:lang w:eastAsia="ja-JP"/>
    </w:rPr>
  </w:style>
  <w:style w:type="paragraph" w:customStyle="1" w:styleId="ListBulletLast">
    <w:name w:val="List Bullet Last"/>
    <w:aliases w:val="lbl"/>
    <w:basedOn w:val="ListBullet"/>
    <w:next w:val="BodyText"/>
    <w:rsid w:val="00C622C1"/>
    <w:pPr>
      <w:spacing w:after="240"/>
      <w:ind w:left="714" w:hanging="357"/>
    </w:pPr>
    <w:rPr>
      <w:rFonts w:ascii="Arial" w:eastAsia="MS Gothic" w:hAnsi="Arial"/>
      <w:sz w:val="24"/>
      <w:lang w:eastAsia="ja-JP"/>
    </w:rPr>
  </w:style>
  <w:style w:type="paragraph" w:styleId="BodyText3">
    <w:name w:val="Body Text 3"/>
    <w:basedOn w:val="Normal"/>
    <w:link w:val="BodyText3Char"/>
    <w:rsid w:val="00C622C1"/>
    <w:pPr>
      <w:spacing w:after="0"/>
      <w:jc w:val="both"/>
    </w:pPr>
    <w:rPr>
      <w:rFonts w:eastAsia="MS Gothic"/>
      <w:sz w:val="24"/>
      <w:lang w:eastAsia="ja-JP"/>
    </w:rPr>
  </w:style>
  <w:style w:type="character" w:customStyle="1" w:styleId="BodyText3Char">
    <w:name w:val="Body Text 3 Char"/>
    <w:basedOn w:val="DefaultParagraphFont"/>
    <w:link w:val="BodyText3"/>
    <w:rsid w:val="00C622C1"/>
    <w:rPr>
      <w:rFonts w:ascii="Times New Roman" w:eastAsia="MS Gothic" w:hAnsi="Times New Roman"/>
      <w:sz w:val="24"/>
      <w:lang w:val="en-GB" w:eastAsia="ja-JP"/>
    </w:rPr>
  </w:style>
  <w:style w:type="paragraph" w:customStyle="1" w:styleId="TableText1">
    <w:name w:val="Table_Text"/>
    <w:basedOn w:val="Normal"/>
    <w:rsid w:val="00C62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22C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2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22C1"/>
    <w:rPr>
      <w:rFonts w:eastAsia="MS Gothic"/>
      <w:b/>
      <w:noProof w:val="0"/>
      <w:kern w:val="2"/>
      <w:sz w:val="24"/>
      <w:lang w:val="en-GB"/>
    </w:rPr>
  </w:style>
  <w:style w:type="paragraph" w:customStyle="1" w:styleId="Normal1CharChar">
    <w:name w:val="Normal1 Char Char"/>
    <w:rsid w:val="00C622C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2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2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2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22C1"/>
    <w:rPr>
      <w:rFonts w:ascii="Times New Roman" w:eastAsia="MS Gothic" w:hAnsi="Times New Roman"/>
      <w:sz w:val="24"/>
      <w:lang w:val="en-GB" w:eastAsia="ja-JP"/>
    </w:rPr>
  </w:style>
  <w:style w:type="character" w:customStyle="1" w:styleId="Doc-titleChar">
    <w:name w:val="Doc-title Char"/>
    <w:link w:val="Doc-title"/>
    <w:rsid w:val="00C622C1"/>
    <w:rPr>
      <w:rFonts w:ascii="Arial" w:eastAsia="SimSun" w:hAnsi="Arial" w:cs="Arial"/>
      <w:lang w:val="en-US" w:eastAsia="zh-CN"/>
    </w:rPr>
  </w:style>
  <w:style w:type="paragraph" w:customStyle="1" w:styleId="msonormal0">
    <w:name w:val="msonormal"/>
    <w:basedOn w:val="Normal"/>
    <w:rsid w:val="00C62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2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2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2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2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2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2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2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2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2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2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2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2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2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2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2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2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2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2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2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2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2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2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2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2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2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2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2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2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22C1"/>
    <w:rPr>
      <w:rFonts w:ascii="Arial" w:hAnsi="Arial"/>
      <w:vanish/>
      <w:color w:val="FF0000"/>
      <w:sz w:val="24"/>
    </w:rPr>
  </w:style>
  <w:style w:type="paragraph" w:customStyle="1" w:styleId="Bulletedo1">
    <w:name w:val="Bulleted o 1"/>
    <w:basedOn w:val="Normal"/>
    <w:rsid w:val="00C622C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2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2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22C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22C1"/>
    <w:rPr>
      <w:rFonts w:ascii="Arial" w:hAnsi="Arial"/>
      <w:sz w:val="32"/>
      <w:lang w:val="en-GB" w:eastAsia="en-US"/>
    </w:rPr>
  </w:style>
  <w:style w:type="character" w:customStyle="1" w:styleId="CharChar3">
    <w:name w:val="Char Char3"/>
    <w:rsid w:val="00C622C1"/>
    <w:rPr>
      <w:rFonts w:ascii="Arial" w:hAnsi="Arial"/>
      <w:sz w:val="36"/>
      <w:lang w:val="en-GB" w:eastAsia="en-US" w:bidi="ar-SA"/>
    </w:rPr>
  </w:style>
  <w:style w:type="character" w:customStyle="1" w:styleId="CharChar2">
    <w:name w:val="Char Char2"/>
    <w:rsid w:val="00C622C1"/>
    <w:rPr>
      <w:rFonts w:ascii="Arial" w:hAnsi="Arial"/>
      <w:sz w:val="32"/>
      <w:lang w:val="en-GB" w:eastAsia="en-US" w:bidi="ar-SA"/>
    </w:rPr>
  </w:style>
  <w:style w:type="character" w:customStyle="1" w:styleId="CharChar1">
    <w:name w:val="Char Char1"/>
    <w:rsid w:val="00C622C1"/>
    <w:rPr>
      <w:rFonts w:ascii="Arial" w:hAnsi="Arial"/>
      <w:sz w:val="28"/>
      <w:lang w:val="en-GB" w:eastAsia="en-US" w:bidi="ar-SA"/>
    </w:rPr>
  </w:style>
  <w:style w:type="character" w:customStyle="1" w:styleId="CharChar">
    <w:name w:val="Char Char"/>
    <w:rsid w:val="00C622C1"/>
    <w:rPr>
      <w:rFonts w:ascii="Arial" w:hAnsi="Arial"/>
      <w:sz w:val="22"/>
      <w:lang w:val="en-GB" w:eastAsia="en-US" w:bidi="ar-SA"/>
    </w:rPr>
  </w:style>
  <w:style w:type="table" w:styleId="DarkList-Accent6">
    <w:name w:val="Dark List Accent 6"/>
    <w:basedOn w:val="TableNormal"/>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2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2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2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2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22C1"/>
  </w:style>
  <w:style w:type="paragraph" w:customStyle="1" w:styleId="onecomwebmail-msolistparagraph">
    <w:name w:val="onecomwebmail-msolistparagraph"/>
    <w:basedOn w:val="Normal"/>
    <w:rsid w:val="00C622C1"/>
    <w:pPr>
      <w:spacing w:before="100" w:beforeAutospacing="1" w:after="100" w:afterAutospacing="1"/>
    </w:pPr>
    <w:rPr>
      <w:sz w:val="24"/>
      <w:szCs w:val="24"/>
      <w:lang w:val="sv-SE" w:eastAsia="sv-SE"/>
    </w:rPr>
  </w:style>
  <w:style w:type="paragraph" w:customStyle="1" w:styleId="onecomwebmail-tah">
    <w:name w:val="onecomwebmail-tah"/>
    <w:basedOn w:val="Normal"/>
    <w:rsid w:val="00C622C1"/>
    <w:pPr>
      <w:spacing w:before="100" w:beforeAutospacing="1" w:after="100" w:afterAutospacing="1"/>
    </w:pPr>
    <w:rPr>
      <w:sz w:val="24"/>
      <w:szCs w:val="24"/>
      <w:lang w:val="sv-SE" w:eastAsia="sv-SE"/>
    </w:rPr>
  </w:style>
  <w:style w:type="paragraph" w:customStyle="1" w:styleId="onecomwebmail-tac">
    <w:name w:val="onecomwebmail-tac"/>
    <w:basedOn w:val="Normal"/>
    <w:rsid w:val="00C622C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22C1"/>
  </w:style>
  <w:style w:type="character" w:customStyle="1" w:styleId="onecomwebmail-size">
    <w:name w:val="onecomwebmail-size"/>
    <w:basedOn w:val="DefaultParagraphFont"/>
    <w:rsid w:val="00C622C1"/>
  </w:style>
  <w:style w:type="table" w:customStyle="1" w:styleId="TableGridLight11">
    <w:name w:val="Table Grid Light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22C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22C1"/>
    <w:rPr>
      <w:rFonts w:ascii="Courier New" w:hAnsi="Courier New"/>
      <w:sz w:val="24"/>
    </w:rPr>
  </w:style>
  <w:style w:type="paragraph" w:customStyle="1" w:styleId="PatAppl">
    <w:name w:val="Pat Appl"/>
    <w:basedOn w:val="Normal"/>
    <w:link w:val="PatApplChar"/>
    <w:qFormat/>
    <w:rsid w:val="00C622C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22C1"/>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22C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22C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22C1"/>
    <w:pPr>
      <w:spacing w:after="0"/>
      <w:ind w:left="720"/>
      <w:contextualSpacing/>
    </w:pPr>
    <w:rPr>
      <w:sz w:val="24"/>
      <w:szCs w:val="24"/>
      <w:lang w:val="en-US" w:eastAsia="zh-CN"/>
    </w:rPr>
  </w:style>
  <w:style w:type="paragraph" w:customStyle="1" w:styleId="TdocHeader2">
    <w:name w:val="Tdoc_Header_2"/>
    <w:basedOn w:val="Normal"/>
    <w:rsid w:val="00C622C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22C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22C1"/>
    <w:pPr>
      <w:spacing w:after="0"/>
      <w:ind w:left="720" w:hanging="720"/>
    </w:pPr>
    <w:rPr>
      <w:rFonts w:ascii="Times" w:eastAsia="Batang" w:hAnsi="Times"/>
      <w:szCs w:val="24"/>
    </w:rPr>
  </w:style>
  <w:style w:type="paragraph" w:customStyle="1" w:styleId="Default">
    <w:name w:val="Default"/>
    <w:rsid w:val="00C622C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22C1"/>
    <w:pPr>
      <w:numPr>
        <w:ilvl w:val="2"/>
        <w:numId w:val="22"/>
      </w:numPr>
      <w:spacing w:after="0"/>
    </w:pPr>
    <w:rPr>
      <w:szCs w:val="24"/>
      <w:lang w:val="en-US"/>
    </w:rPr>
  </w:style>
  <w:style w:type="paragraph" w:customStyle="1" w:styleId="Statement">
    <w:name w:val="Statement"/>
    <w:basedOn w:val="Normal"/>
    <w:rsid w:val="00C622C1"/>
    <w:pPr>
      <w:keepNext/>
      <w:spacing w:after="0"/>
      <w:ind w:left="601" w:hanging="601"/>
    </w:pPr>
    <w:rPr>
      <w:rFonts w:eastAsia="Batang"/>
      <w:b/>
      <w:i/>
      <w:szCs w:val="24"/>
      <w:lang w:val="en-US" w:eastAsia="ko-KR"/>
    </w:rPr>
  </w:style>
  <w:style w:type="character" w:customStyle="1" w:styleId="Alcatel-Lucent-4">
    <w:name w:val="Alcatel-Lucent-4"/>
    <w:semiHidden/>
    <w:rsid w:val="00C622C1"/>
    <w:rPr>
      <w:rFonts w:ascii="Arial" w:hAnsi="Arial"/>
      <w:color w:val="auto"/>
      <w:sz w:val="20"/>
    </w:rPr>
  </w:style>
  <w:style w:type="paragraph" w:customStyle="1" w:styleId="StatementBody">
    <w:name w:val="Statement Body"/>
    <w:basedOn w:val="Normal"/>
    <w:link w:val="StatementBodyChar"/>
    <w:rsid w:val="00C622C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622C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22C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22C1"/>
    <w:rPr>
      <w:rFonts w:ascii="Arial" w:hAnsi="Arial"/>
      <w:color w:val="auto"/>
      <w:sz w:val="20"/>
    </w:rPr>
  </w:style>
  <w:style w:type="character" w:customStyle="1" w:styleId="UnresolvedMention1">
    <w:name w:val="Unresolved Mention1"/>
    <w:uiPriority w:val="99"/>
    <w:semiHidden/>
    <w:unhideWhenUsed/>
    <w:rsid w:val="00C622C1"/>
    <w:rPr>
      <w:color w:val="808080"/>
      <w:shd w:val="clear" w:color="auto" w:fill="E6E6E6"/>
    </w:rPr>
  </w:style>
  <w:style w:type="character" w:customStyle="1" w:styleId="5">
    <w:name w:val="(文字) (文字)5"/>
    <w:semiHidden/>
    <w:rsid w:val="00C622C1"/>
    <w:rPr>
      <w:rFonts w:ascii="Times New Roman" w:hAnsi="Times New Roman"/>
      <w:lang w:val="x-none" w:eastAsia="en-US"/>
    </w:rPr>
  </w:style>
  <w:style w:type="paragraph" w:customStyle="1" w:styleId="TableCell1">
    <w:name w:val="TableCell"/>
    <w:basedOn w:val="Normal"/>
    <w:qFormat/>
    <w:rsid w:val="00C622C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22C1"/>
    <w:pPr>
      <w:spacing w:after="0"/>
      <w:ind w:left="720"/>
      <w:contextualSpacing/>
    </w:pPr>
    <w:rPr>
      <w:sz w:val="24"/>
      <w:szCs w:val="24"/>
      <w:lang w:val="en-US" w:eastAsia="zh-CN"/>
    </w:rPr>
  </w:style>
  <w:style w:type="paragraph" w:customStyle="1" w:styleId="ListParagraph2">
    <w:name w:val="List Paragraph2"/>
    <w:basedOn w:val="Normal"/>
    <w:qFormat/>
    <w:rsid w:val="00C622C1"/>
    <w:pPr>
      <w:spacing w:after="0"/>
      <w:ind w:left="720"/>
      <w:contextualSpacing/>
    </w:pPr>
    <w:rPr>
      <w:sz w:val="24"/>
      <w:szCs w:val="24"/>
      <w:lang w:val="en-US" w:eastAsia="zh-CN"/>
    </w:rPr>
  </w:style>
  <w:style w:type="paragraph" w:customStyle="1" w:styleId="ListParagraph5">
    <w:name w:val="List Paragraph5"/>
    <w:basedOn w:val="Normal"/>
    <w:qFormat/>
    <w:rsid w:val="00C622C1"/>
    <w:pPr>
      <w:spacing w:after="0"/>
      <w:ind w:left="720"/>
      <w:contextualSpacing/>
    </w:pPr>
    <w:rPr>
      <w:sz w:val="24"/>
      <w:szCs w:val="24"/>
      <w:lang w:val="en-US" w:eastAsia="zh-CN"/>
    </w:rPr>
  </w:style>
  <w:style w:type="paragraph" w:customStyle="1" w:styleId="ListParagraph4">
    <w:name w:val="List Paragraph4"/>
    <w:basedOn w:val="Normal"/>
    <w:qFormat/>
    <w:rsid w:val="00C622C1"/>
    <w:pPr>
      <w:spacing w:after="0"/>
      <w:ind w:left="720"/>
      <w:contextualSpacing/>
    </w:pPr>
    <w:rPr>
      <w:sz w:val="24"/>
      <w:szCs w:val="24"/>
      <w:lang w:val="en-US" w:eastAsia="zh-CN"/>
    </w:rPr>
  </w:style>
  <w:style w:type="character" w:styleId="SubtleEmphasis">
    <w:name w:val="Subtle Emphasis"/>
    <w:basedOn w:val="DefaultParagraphFont"/>
    <w:uiPriority w:val="19"/>
    <w:qFormat/>
    <w:rsid w:val="00C622C1"/>
    <w:rPr>
      <w:i/>
      <w:color w:val="404040"/>
    </w:rPr>
  </w:style>
  <w:style w:type="paragraph" w:customStyle="1" w:styleId="62">
    <w:name w:val="标题 62"/>
    <w:basedOn w:val="Normal"/>
    <w:rsid w:val="00C622C1"/>
    <w:pPr>
      <w:tabs>
        <w:tab w:val="num" w:pos="1152"/>
      </w:tabs>
      <w:spacing w:after="0"/>
    </w:pPr>
    <w:rPr>
      <w:rFonts w:ascii="Times" w:eastAsia="MS PGothic" w:hAnsi="Times" w:cs="Times"/>
      <w:lang w:val="en-US" w:eastAsia="ja-JP"/>
    </w:rPr>
  </w:style>
  <w:style w:type="paragraph" w:customStyle="1" w:styleId="72">
    <w:name w:val="标题 72"/>
    <w:basedOn w:val="Normal"/>
    <w:rsid w:val="00C622C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22C1"/>
    <w:pPr>
      <w:spacing w:after="0"/>
      <w:ind w:left="720"/>
      <w:contextualSpacing/>
    </w:pPr>
    <w:rPr>
      <w:sz w:val="24"/>
      <w:szCs w:val="24"/>
      <w:lang w:val="en-US" w:eastAsia="zh-CN"/>
    </w:rPr>
  </w:style>
  <w:style w:type="paragraph" w:customStyle="1" w:styleId="ListParagraph6">
    <w:name w:val="List Paragraph6"/>
    <w:basedOn w:val="Normal"/>
    <w:qFormat/>
    <w:rsid w:val="00C622C1"/>
    <w:pPr>
      <w:spacing w:after="0"/>
      <w:ind w:left="720"/>
      <w:contextualSpacing/>
    </w:pPr>
    <w:rPr>
      <w:sz w:val="24"/>
      <w:szCs w:val="24"/>
      <w:lang w:val="en-US" w:eastAsia="zh-CN"/>
    </w:rPr>
  </w:style>
  <w:style w:type="paragraph" w:customStyle="1" w:styleId="61">
    <w:name w:val="标题 61"/>
    <w:basedOn w:val="Normal"/>
    <w:rsid w:val="00C622C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22C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22C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22C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22C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22C1"/>
    <w:rPr>
      <w:rFonts w:ascii="Arial" w:hAnsi="Arial"/>
      <w:spacing w:val="2"/>
      <w:lang w:val="en-US" w:eastAsia="en-US"/>
    </w:rPr>
  </w:style>
  <w:style w:type="character" w:customStyle="1" w:styleId="13">
    <w:name w:val="表 (青) 13 (文字)"/>
    <w:link w:val="ColorfulList-Accent1"/>
    <w:uiPriority w:val="34"/>
    <w:locked/>
    <w:rsid w:val="00C622C1"/>
    <w:rPr>
      <w:rFonts w:eastAsia="MS Gothic"/>
      <w:sz w:val="24"/>
      <w:lang w:val="en-GB" w:eastAsia="en-US"/>
    </w:rPr>
  </w:style>
  <w:style w:type="table" w:styleId="ColorfulList-Accent1">
    <w:name w:val="Colorful List Accent 1"/>
    <w:basedOn w:val="TableNormal"/>
    <w:link w:val="13"/>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622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22C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22C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22C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22C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22C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22C1"/>
    <w:rPr>
      <w:rFonts w:ascii="Arial" w:hAnsi="Arial"/>
      <w:b/>
      <w:i/>
      <w:sz w:val="26"/>
      <w:lang w:val="en-GB" w:eastAsia="x-none"/>
    </w:rPr>
  </w:style>
  <w:style w:type="paragraph" w:customStyle="1" w:styleId="Paragraph">
    <w:name w:val="Paragraph"/>
    <w:basedOn w:val="Normal"/>
    <w:link w:val="ParagraphChar"/>
    <w:qFormat/>
    <w:rsid w:val="00C622C1"/>
    <w:pPr>
      <w:spacing w:before="220" w:after="0"/>
    </w:pPr>
    <w:rPr>
      <w:rFonts w:eastAsia="SimSun"/>
      <w:sz w:val="22"/>
    </w:rPr>
  </w:style>
  <w:style w:type="character" w:customStyle="1" w:styleId="ParagraphChar">
    <w:name w:val="Paragraph Char"/>
    <w:link w:val="Paragraph"/>
    <w:locked/>
    <w:rsid w:val="00C622C1"/>
    <w:rPr>
      <w:rFonts w:ascii="Times New Roman" w:eastAsia="SimSun" w:hAnsi="Times New Roman"/>
      <w:sz w:val="22"/>
      <w:lang w:val="en-GB" w:eastAsia="en-US"/>
    </w:rPr>
  </w:style>
  <w:style w:type="character" w:customStyle="1" w:styleId="ColorfulList-Accent1Char">
    <w:name w:val="Colorful List - Accent 1 Char"/>
    <w:uiPriority w:val="34"/>
    <w:locked/>
    <w:rsid w:val="00C622C1"/>
    <w:rPr>
      <w:rFonts w:eastAsia="MS Gothic"/>
      <w:sz w:val="24"/>
      <w:lang w:val="x-none" w:eastAsia="en-US"/>
    </w:rPr>
  </w:style>
  <w:style w:type="table" w:styleId="GridTable4-Accent5">
    <w:name w:val="Grid Table 4 Accent 5"/>
    <w:basedOn w:val="TableNormal"/>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22C1"/>
    <w:rPr>
      <w:color w:val="000000"/>
    </w:rPr>
  </w:style>
  <w:style w:type="numbering" w:customStyle="1" w:styleId="StyleBulletedSymbolsymbolLeft025Hanging025">
    <w:name w:val="Style Bulleted Symbol (symbol) Left:  0.25&quot; Hanging:  0.25&quot;"/>
    <w:rsid w:val="00C622C1"/>
    <w:pPr>
      <w:numPr>
        <w:numId w:val="26"/>
      </w:numPr>
    </w:pPr>
  </w:style>
  <w:style w:type="table" w:customStyle="1" w:styleId="TableGrid11">
    <w:name w:val="Table Grid11"/>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22C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22C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22C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22C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22C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22C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22C1"/>
    <w:rPr>
      <w:sz w:val="24"/>
      <w:lang w:val="en-GB" w:eastAsia="en-US"/>
    </w:rPr>
  </w:style>
  <w:style w:type="character" w:customStyle="1" w:styleId="CommentaireCar">
    <w:name w:val="Commentaire Car"/>
    <w:rsid w:val="00C622C1"/>
    <w:rPr>
      <w:sz w:val="20"/>
    </w:rPr>
  </w:style>
  <w:style w:type="character" w:customStyle="1" w:styleId="citationref">
    <w:name w:val="citationref"/>
    <w:rsid w:val="00C622C1"/>
  </w:style>
  <w:style w:type="character" w:customStyle="1" w:styleId="mw-mmv-title">
    <w:name w:val="mw-mmv-title"/>
    <w:rsid w:val="00C622C1"/>
  </w:style>
  <w:style w:type="character" w:customStyle="1" w:styleId="legend-color">
    <w:name w:val="legend-color"/>
    <w:rsid w:val="00C622C1"/>
  </w:style>
  <w:style w:type="paragraph" w:customStyle="1" w:styleId="Equationlegend">
    <w:name w:val="Equation_legend"/>
    <w:basedOn w:val="NormalIndent"/>
    <w:link w:val="EquationlegendChar"/>
    <w:rsid w:val="00C622C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22C1"/>
    <w:rPr>
      <w:rFonts w:ascii="Times New Roman" w:hAnsi="Times New Roman"/>
      <w:sz w:val="24"/>
      <w:lang w:val="en-US" w:eastAsia="en-US"/>
    </w:rPr>
  </w:style>
  <w:style w:type="character" w:customStyle="1" w:styleId="Char0">
    <w:name w:val="标题 Char"/>
    <w:basedOn w:val="DefaultParagraphFont"/>
    <w:uiPriority w:val="10"/>
    <w:rsid w:val="00C622C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22C1"/>
    <w:rPr>
      <w:rFonts w:ascii="Times" w:eastAsia="Batang" w:hAnsi="Times"/>
      <w:sz w:val="24"/>
      <w:lang w:val="en-GB" w:eastAsia="x-none"/>
    </w:rPr>
  </w:style>
  <w:style w:type="character" w:customStyle="1" w:styleId="colour">
    <w:name w:val="colour"/>
    <w:basedOn w:val="DefaultParagraphFont"/>
    <w:rsid w:val="00C622C1"/>
    <w:rPr>
      <w:rFonts w:cs="Times New Roman"/>
    </w:rPr>
  </w:style>
  <w:style w:type="character" w:customStyle="1" w:styleId="highlight">
    <w:name w:val="highlight"/>
    <w:basedOn w:val="DefaultParagraphFont"/>
    <w:rsid w:val="00C622C1"/>
    <w:rPr>
      <w:rFonts w:cs="Times New Roman"/>
    </w:rPr>
  </w:style>
  <w:style w:type="character" w:customStyle="1" w:styleId="TitleChar4">
    <w:name w:val="Title Char4"/>
    <w:basedOn w:val="DefaultParagraphFont"/>
    <w:uiPriority w:val="10"/>
    <w:locked/>
    <w:rsid w:val="00C622C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22C1"/>
    <w:pPr>
      <w:numPr>
        <w:numId w:val="28"/>
      </w:numPr>
    </w:pPr>
  </w:style>
  <w:style w:type="numbering" w:customStyle="1" w:styleId="StyleBulleted">
    <w:name w:val="Style Bulleted"/>
    <w:rsid w:val="00C622C1"/>
    <w:pPr>
      <w:numPr>
        <w:numId w:val="23"/>
      </w:numPr>
    </w:pPr>
  </w:style>
  <w:style w:type="numbering" w:customStyle="1" w:styleId="StyleBulletedSymbolsymbolLeft025Hanging0252">
    <w:name w:val="Style Bulleted Symbol (symbol) Left:  0.25&quot; Hanging:  0.25&quot;2"/>
    <w:rsid w:val="00C622C1"/>
    <w:pPr>
      <w:numPr>
        <w:numId w:val="29"/>
      </w:numPr>
    </w:pPr>
  </w:style>
  <w:style w:type="numbering" w:customStyle="1" w:styleId="StyleBulletedSymbolsymbolLeft025Hanging0251">
    <w:name w:val="Style Bulleted Symbol (symbol) Left:  0.25&quot; Hanging:  0.25&quot;1"/>
    <w:rsid w:val="00C622C1"/>
    <w:pPr>
      <w:numPr>
        <w:numId w:val="27"/>
      </w:numPr>
    </w:pPr>
  </w:style>
  <w:style w:type="paragraph" w:customStyle="1" w:styleId="onecomwebmail-onecomwebmail-msonormal">
    <w:name w:val="onecomwebmail-onecomwebmail-msonormal"/>
    <w:basedOn w:val="Normal"/>
    <w:rsid w:val="00C622C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22C1"/>
    <w:pPr>
      <w:ind w:left="720"/>
    </w:pPr>
  </w:style>
  <w:style w:type="paragraph" w:styleId="z-TopofForm">
    <w:name w:val="HTML Top of Form"/>
    <w:basedOn w:val="Normal"/>
    <w:next w:val="Normal"/>
    <w:link w:val="z-TopofFormChar"/>
    <w:hidden/>
    <w:uiPriority w:val="99"/>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22C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22C1"/>
    <w:rPr>
      <w:rFonts w:ascii="Arial" w:hAnsi="Arial" w:cs="Arial"/>
      <w:vanish/>
      <w:sz w:val="16"/>
      <w:szCs w:val="16"/>
      <w:lang w:val="en-GB" w:eastAsia="en-US"/>
    </w:rPr>
  </w:style>
  <w:style w:type="paragraph" w:styleId="Date">
    <w:name w:val="Date"/>
    <w:basedOn w:val="Normal"/>
    <w:next w:val="Normal"/>
    <w:link w:val="DateChar"/>
    <w:uiPriority w:val="99"/>
    <w:rsid w:val="00C622C1"/>
    <w:rPr>
      <w:lang w:val="en-US" w:eastAsia="zh-CN"/>
    </w:rPr>
  </w:style>
  <w:style w:type="character" w:customStyle="1" w:styleId="DateChar1">
    <w:name w:val="Date Char1"/>
    <w:basedOn w:val="DefaultParagraphFont"/>
    <w:rsid w:val="00C622C1"/>
    <w:rPr>
      <w:rFonts w:ascii="Times New Roman" w:hAnsi="Times New Roman"/>
      <w:lang w:val="en-GB" w:eastAsia="en-US"/>
    </w:rPr>
  </w:style>
  <w:style w:type="paragraph" w:styleId="Subtitle">
    <w:name w:val="Subtitle"/>
    <w:basedOn w:val="Normal"/>
    <w:next w:val="Normal"/>
    <w:link w:val="SubtitleChar"/>
    <w:uiPriority w:val="11"/>
    <w:qFormat/>
    <w:rsid w:val="00C622C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22C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22C1"/>
    <w:pPr>
      <w:spacing w:after="120"/>
      <w:ind w:left="283"/>
    </w:pPr>
    <w:rPr>
      <w:sz w:val="16"/>
      <w:szCs w:val="16"/>
    </w:rPr>
  </w:style>
  <w:style w:type="character" w:customStyle="1" w:styleId="BodyTextIndent3Char1">
    <w:name w:val="Body Text Indent 3 Char1"/>
    <w:basedOn w:val="DefaultParagraphFont"/>
    <w:link w:val="BodyTextIndent3"/>
    <w:rsid w:val="00C622C1"/>
    <w:rPr>
      <w:rFonts w:ascii="Times New Roman" w:hAnsi="Times New Roman"/>
      <w:sz w:val="16"/>
      <w:szCs w:val="16"/>
      <w:lang w:val="en-GB" w:eastAsia="en-US"/>
    </w:rPr>
  </w:style>
  <w:style w:type="numbering" w:customStyle="1" w:styleId="NoList2">
    <w:name w:val="No List2"/>
    <w:next w:val="NoList"/>
    <w:uiPriority w:val="99"/>
    <w:semiHidden/>
    <w:unhideWhenUsed/>
    <w:rsid w:val="00C622C1"/>
  </w:style>
  <w:style w:type="table" w:customStyle="1" w:styleId="TableGrid30">
    <w:name w:val="Table Grid3"/>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22C1"/>
    <w:pPr>
      <w:pBdr>
        <w:top w:val="single" w:sz="12" w:space="0" w:color="auto"/>
      </w:pBdr>
      <w:spacing w:before="360" w:after="240"/>
    </w:pPr>
    <w:rPr>
      <w:b/>
      <w:i/>
      <w:sz w:val="26"/>
    </w:rPr>
  </w:style>
  <w:style w:type="numbering" w:customStyle="1" w:styleId="113">
    <w:name w:val="无列表11"/>
    <w:next w:val="NoList"/>
    <w:uiPriority w:val="99"/>
    <w:semiHidden/>
    <w:unhideWhenUsed/>
    <w:rsid w:val="00C622C1"/>
  </w:style>
  <w:style w:type="table" w:customStyle="1" w:styleId="DarkList-Accent61">
    <w:name w:val="Dark List - Accent 61"/>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22C1"/>
  </w:style>
  <w:style w:type="table" w:customStyle="1" w:styleId="TableGrid12">
    <w:name w:val="Table Grid12"/>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22C1"/>
  </w:style>
  <w:style w:type="numbering" w:customStyle="1" w:styleId="StyleBulleted1">
    <w:name w:val="Style Bulleted1"/>
    <w:rsid w:val="00C622C1"/>
  </w:style>
  <w:style w:type="numbering" w:customStyle="1" w:styleId="StyleBulletedSymbolsymbolLeft025Hanging02521">
    <w:name w:val="Style Bulleted Symbol (symbol) Left:  0.25&quot; Hanging:  0.25&quot;21"/>
    <w:rsid w:val="00C622C1"/>
  </w:style>
  <w:style w:type="numbering" w:customStyle="1" w:styleId="StyleBulletedSymbolsymbolLeft025Hanging02511">
    <w:name w:val="Style Bulleted Symbol (symbol) Left:  0.25&quot; Hanging:  0.25&quot;11"/>
    <w:rsid w:val="00C622C1"/>
  </w:style>
  <w:style w:type="numbering" w:customStyle="1" w:styleId="NoList3">
    <w:name w:val="No List3"/>
    <w:next w:val="NoList"/>
    <w:uiPriority w:val="99"/>
    <w:semiHidden/>
    <w:unhideWhenUsed/>
    <w:rsid w:val="00C622C1"/>
  </w:style>
  <w:style w:type="table" w:customStyle="1" w:styleId="TableGrid40">
    <w:name w:val="Table Grid4"/>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22C1"/>
    <w:pPr>
      <w:pBdr>
        <w:top w:val="single" w:sz="12" w:space="0" w:color="auto"/>
      </w:pBdr>
      <w:spacing w:before="360" w:after="240"/>
    </w:pPr>
    <w:rPr>
      <w:b/>
      <w:i/>
      <w:sz w:val="26"/>
    </w:rPr>
  </w:style>
  <w:style w:type="numbering" w:customStyle="1" w:styleId="122">
    <w:name w:val="无列表12"/>
    <w:next w:val="NoList"/>
    <w:uiPriority w:val="99"/>
    <w:semiHidden/>
    <w:unhideWhenUsed/>
    <w:rsid w:val="00C622C1"/>
  </w:style>
  <w:style w:type="table" w:customStyle="1" w:styleId="DarkList-Accent62">
    <w:name w:val="Dark List - Accent 62"/>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22C1"/>
  </w:style>
  <w:style w:type="table" w:customStyle="1" w:styleId="TableGrid13">
    <w:name w:val="Table Grid13"/>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22C1"/>
  </w:style>
  <w:style w:type="numbering" w:customStyle="1" w:styleId="StyleBulleted2">
    <w:name w:val="Style Bulleted2"/>
    <w:rsid w:val="00C622C1"/>
  </w:style>
  <w:style w:type="numbering" w:customStyle="1" w:styleId="StyleBulletedSymbolsymbolLeft025Hanging02522">
    <w:name w:val="Style Bulleted Symbol (symbol) Left:  0.25&quot; Hanging:  0.25&quot;22"/>
    <w:rsid w:val="00C622C1"/>
  </w:style>
  <w:style w:type="numbering" w:customStyle="1" w:styleId="StyleBulletedSymbolsymbolLeft025Hanging02512">
    <w:name w:val="Style Bulleted Symbol (symbol) Left:  0.25&quot; Hanging:  0.25&quot;12"/>
    <w:rsid w:val="00C622C1"/>
  </w:style>
  <w:style w:type="table" w:customStyle="1" w:styleId="TableGrid5">
    <w:name w:val="Table Grid5"/>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22C1"/>
  </w:style>
  <w:style w:type="table" w:customStyle="1" w:styleId="TableGrid6">
    <w:name w:val="Table Grid6"/>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22C1"/>
    <w:pPr>
      <w:pBdr>
        <w:top w:val="single" w:sz="12" w:space="0" w:color="auto"/>
      </w:pBdr>
      <w:spacing w:before="360" w:after="240"/>
    </w:pPr>
    <w:rPr>
      <w:b/>
      <w:i/>
      <w:sz w:val="26"/>
    </w:rPr>
  </w:style>
  <w:style w:type="numbering" w:customStyle="1" w:styleId="132">
    <w:name w:val="无列表13"/>
    <w:next w:val="NoList"/>
    <w:uiPriority w:val="99"/>
    <w:semiHidden/>
    <w:unhideWhenUsed/>
    <w:rsid w:val="00C622C1"/>
  </w:style>
  <w:style w:type="table" w:customStyle="1" w:styleId="DarkList-Accent63">
    <w:name w:val="Dark List - Accent 63"/>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22C1"/>
  </w:style>
  <w:style w:type="table" w:customStyle="1" w:styleId="TableGrid14">
    <w:name w:val="Table Grid14"/>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22C1"/>
  </w:style>
  <w:style w:type="numbering" w:customStyle="1" w:styleId="StyleBulleted3">
    <w:name w:val="Style Bulleted3"/>
    <w:rsid w:val="00C622C1"/>
  </w:style>
  <w:style w:type="numbering" w:customStyle="1" w:styleId="StyleBulletedSymbolsymbolLeft025Hanging02523">
    <w:name w:val="Style Bulleted Symbol (symbol) Left:  0.25&quot; Hanging:  0.25&quot;23"/>
    <w:rsid w:val="00C622C1"/>
  </w:style>
  <w:style w:type="numbering" w:customStyle="1" w:styleId="StyleBulletedSymbolsymbolLeft025Hanging02513">
    <w:name w:val="Style Bulleted Symbol (symbol) Left:  0.25&quot; Hanging:  0.25&quot;13"/>
    <w:rsid w:val="00C622C1"/>
  </w:style>
  <w:style w:type="table" w:customStyle="1" w:styleId="TableGrid7">
    <w:name w:val="Table Grid7"/>
    <w:basedOn w:val="TableNormal"/>
    <w:next w:val="TableGrid"/>
    <w:uiPriority w:val="39"/>
    <w:qFormat/>
    <w:rsid w:val="00C622C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22C1"/>
  </w:style>
  <w:style w:type="paragraph" w:customStyle="1" w:styleId="14">
    <w:name w:val="목록 단락1"/>
    <w:basedOn w:val="Normal"/>
    <w:uiPriority w:val="34"/>
    <w:qFormat/>
    <w:rsid w:val="00C622C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622C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622C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C622C1"/>
  </w:style>
  <w:style w:type="paragraph" w:customStyle="1" w:styleId="3GPPText">
    <w:name w:val="3GPP Text"/>
    <w:basedOn w:val="Normal"/>
    <w:link w:val="3GPPTextChar"/>
    <w:qFormat/>
    <w:rsid w:val="00C622C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C622C1"/>
    <w:rPr>
      <w:rFonts w:ascii="Malgun Gothic" w:eastAsia="Malgun Gothic" w:hAnsi="Malgun Gothic" w:cs="Batang"/>
      <w:lang w:eastAsia="en-US"/>
    </w:rPr>
  </w:style>
  <w:style w:type="paragraph" w:customStyle="1" w:styleId="Style1">
    <w:name w:val="Style1"/>
    <w:basedOn w:val="Normal"/>
    <w:link w:val="Style1Char"/>
    <w:qFormat/>
    <w:rsid w:val="00C622C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622C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6.bin"/><Relationship Id="rId21" Type="http://schemas.openxmlformats.org/officeDocument/2006/relationships/oleObject" Target="embeddings/oleObject3.bin"/><Relationship Id="rId42" Type="http://schemas.openxmlformats.org/officeDocument/2006/relationships/image" Target="media/image15.wmf"/><Relationship Id="rId63" Type="http://schemas.openxmlformats.org/officeDocument/2006/relationships/image" Target="media/image31.wmf"/><Relationship Id="rId84" Type="http://schemas.openxmlformats.org/officeDocument/2006/relationships/oleObject" Target="embeddings/oleObject29.bin"/><Relationship Id="rId138" Type="http://schemas.openxmlformats.org/officeDocument/2006/relationships/oleObject" Target="embeddings/oleObject58.bin"/><Relationship Id="rId159" Type="http://schemas.openxmlformats.org/officeDocument/2006/relationships/oleObject" Target="embeddings/oleObject71.bin"/><Relationship Id="rId170" Type="http://schemas.openxmlformats.org/officeDocument/2006/relationships/image" Target="media/image78.wmf"/><Relationship Id="rId191" Type="http://schemas.openxmlformats.org/officeDocument/2006/relationships/oleObject" Target="embeddings/oleObject91.bin"/><Relationship Id="rId205" Type="http://schemas.openxmlformats.org/officeDocument/2006/relationships/oleObject" Target="embeddings/oleObject102.bin"/><Relationship Id="rId226" Type="http://schemas.openxmlformats.org/officeDocument/2006/relationships/image" Target="media/image100.wmf"/><Relationship Id="rId107" Type="http://schemas.openxmlformats.org/officeDocument/2006/relationships/image" Target="media/image52.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24.wmf"/><Relationship Id="rId74" Type="http://schemas.openxmlformats.org/officeDocument/2006/relationships/image" Target="media/image36.wmf"/><Relationship Id="rId128" Type="http://schemas.openxmlformats.org/officeDocument/2006/relationships/oleObject" Target="embeddings/oleObject52.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4.wmf"/><Relationship Id="rId181" Type="http://schemas.openxmlformats.org/officeDocument/2006/relationships/oleObject" Target="embeddings/oleObject84.bin"/><Relationship Id="rId216" Type="http://schemas.openxmlformats.org/officeDocument/2006/relationships/oleObject" Target="embeddings/oleObject108.bin"/><Relationship Id="rId22" Type="http://schemas.openxmlformats.org/officeDocument/2006/relationships/image" Target="media/image4.wmf"/><Relationship Id="rId27" Type="http://schemas.openxmlformats.org/officeDocument/2006/relationships/image" Target="media/image7.wmf"/><Relationship Id="rId43" Type="http://schemas.openxmlformats.org/officeDocument/2006/relationships/oleObject" Target="embeddings/oleObject13.bin"/><Relationship Id="rId48" Type="http://schemas.openxmlformats.org/officeDocument/2006/relationships/image" Target="media/image20.wmf"/><Relationship Id="rId64" Type="http://schemas.openxmlformats.org/officeDocument/2006/relationships/oleObject" Target="embeddings/oleObject18.bin"/><Relationship Id="rId69" Type="http://schemas.openxmlformats.org/officeDocument/2006/relationships/image" Target="media/image34.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oleObject" Target="embeddings/oleObject56.bin"/><Relationship Id="rId139" Type="http://schemas.openxmlformats.org/officeDocument/2006/relationships/oleObject" Target="embeddings/oleObject59.bin"/><Relationship Id="rId80" Type="http://schemas.openxmlformats.org/officeDocument/2006/relationships/image" Target="media/image39.wmf"/><Relationship Id="rId85" Type="http://schemas.openxmlformats.org/officeDocument/2006/relationships/image" Target="media/image41.wmf"/><Relationship Id="rId150" Type="http://schemas.openxmlformats.org/officeDocument/2006/relationships/image" Target="media/image70.wmf"/><Relationship Id="rId155" Type="http://schemas.openxmlformats.org/officeDocument/2006/relationships/image" Target="media/image72.wmf"/><Relationship Id="rId171" Type="http://schemas.openxmlformats.org/officeDocument/2006/relationships/oleObject" Target="embeddings/oleObject78.bin"/><Relationship Id="rId176" Type="http://schemas.openxmlformats.org/officeDocument/2006/relationships/image" Target="media/image80.wmf"/><Relationship Id="rId192" Type="http://schemas.openxmlformats.org/officeDocument/2006/relationships/oleObject" Target="embeddings/oleObject92.bin"/><Relationship Id="rId197" Type="http://schemas.openxmlformats.org/officeDocument/2006/relationships/oleObject" Target="embeddings/oleObject97.bin"/><Relationship Id="rId206" Type="http://schemas.openxmlformats.org/officeDocument/2006/relationships/image" Target="media/image89.wmf"/><Relationship Id="rId227" Type="http://schemas.openxmlformats.org/officeDocument/2006/relationships/image" Target="media/image101.wmf"/><Relationship Id="rId201" Type="http://schemas.openxmlformats.org/officeDocument/2006/relationships/oleObject" Target="embeddings/oleObject100.bin"/><Relationship Id="rId222" Type="http://schemas.openxmlformats.org/officeDocument/2006/relationships/oleObject" Target="embeddings/oleObject111.bin"/><Relationship Id="rId12" Type="http://schemas.openxmlformats.org/officeDocument/2006/relationships/header" Target="header1.xml"/><Relationship Id="rId17" Type="http://schemas.microsoft.com/office/2016/09/relationships/commentsIds" Target="commentsIds.xml"/><Relationship Id="rId33" Type="http://schemas.openxmlformats.org/officeDocument/2006/relationships/oleObject" Target="embeddings/oleObject8.bin"/><Relationship Id="rId38" Type="http://schemas.openxmlformats.org/officeDocument/2006/relationships/image" Target="media/image13.wmf"/><Relationship Id="rId59" Type="http://schemas.openxmlformats.org/officeDocument/2006/relationships/image" Target="media/image29.wmf"/><Relationship Id="rId103" Type="http://schemas.openxmlformats.org/officeDocument/2006/relationships/image" Target="media/image50.wmf"/><Relationship Id="rId108" Type="http://schemas.openxmlformats.org/officeDocument/2006/relationships/oleObject" Target="embeddings/oleObject41.bin"/><Relationship Id="rId124" Type="http://schemas.openxmlformats.org/officeDocument/2006/relationships/image" Target="media/image60.wmf"/><Relationship Id="rId129" Type="http://schemas.openxmlformats.org/officeDocument/2006/relationships/oleObject" Target="embeddings/oleObject53.bin"/><Relationship Id="rId54" Type="http://schemas.openxmlformats.org/officeDocument/2006/relationships/image" Target="media/image25.wmf"/><Relationship Id="rId70" Type="http://schemas.openxmlformats.org/officeDocument/2006/relationships/oleObject" Target="embeddings/oleObject21.bin"/><Relationship Id="rId75" Type="http://schemas.openxmlformats.org/officeDocument/2006/relationships/oleObject" Target="embeddings/oleObject24.bin"/><Relationship Id="rId91" Type="http://schemas.openxmlformats.org/officeDocument/2006/relationships/image" Target="media/image44.wmf"/><Relationship Id="rId96" Type="http://schemas.openxmlformats.org/officeDocument/2006/relationships/oleObject" Target="embeddings/oleObject35.bin"/><Relationship Id="rId140" Type="http://schemas.openxmlformats.org/officeDocument/2006/relationships/image" Target="media/image66.wmf"/><Relationship Id="rId145" Type="http://schemas.openxmlformats.org/officeDocument/2006/relationships/image" Target="media/image68.wmf"/><Relationship Id="rId161" Type="http://schemas.openxmlformats.org/officeDocument/2006/relationships/oleObject" Target="embeddings/oleObject72.bin"/><Relationship Id="rId166" Type="http://schemas.openxmlformats.org/officeDocument/2006/relationships/oleObject" Target="embeddings/oleObject75.bin"/><Relationship Id="rId182" Type="http://schemas.openxmlformats.org/officeDocument/2006/relationships/oleObject" Target="embeddings/oleObject85.bin"/><Relationship Id="rId187" Type="http://schemas.openxmlformats.org/officeDocument/2006/relationships/oleObject" Target="embeddings/oleObject88.bin"/><Relationship Id="rId217"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92.wmf"/><Relationship Id="rId233" Type="http://schemas.microsoft.com/office/2011/relationships/people" Target="people.xml"/><Relationship Id="rId23" Type="http://schemas.openxmlformats.org/officeDocument/2006/relationships/oleObject" Target="embeddings/oleObject4.bin"/><Relationship Id="rId28" Type="http://schemas.openxmlformats.org/officeDocument/2006/relationships/image" Target="media/image8.wmf"/><Relationship Id="rId49" Type="http://schemas.openxmlformats.org/officeDocument/2006/relationships/image" Target="media/image21.wmf"/><Relationship Id="rId114" Type="http://schemas.openxmlformats.org/officeDocument/2006/relationships/oleObject" Target="embeddings/oleObject44.bin"/><Relationship Id="rId119" Type="http://schemas.openxmlformats.org/officeDocument/2006/relationships/oleObject" Target="embeddings/oleObject47.bin"/><Relationship Id="rId44" Type="http://schemas.openxmlformats.org/officeDocument/2006/relationships/image" Target="media/image16.wmf"/><Relationship Id="rId60" Type="http://schemas.openxmlformats.org/officeDocument/2006/relationships/oleObject" Target="embeddings/oleObject16.bin"/><Relationship Id="rId65" Type="http://schemas.openxmlformats.org/officeDocument/2006/relationships/image" Target="media/image32.wmf"/><Relationship Id="rId81" Type="http://schemas.openxmlformats.org/officeDocument/2006/relationships/oleObject" Target="embeddings/oleObject27.bin"/><Relationship Id="rId86" Type="http://schemas.openxmlformats.org/officeDocument/2006/relationships/oleObject" Target="embeddings/oleObject30.bin"/><Relationship Id="rId130" Type="http://schemas.openxmlformats.org/officeDocument/2006/relationships/image" Target="media/image62.wmf"/><Relationship Id="rId135" Type="http://schemas.openxmlformats.org/officeDocument/2006/relationships/image" Target="media/image64.wmf"/><Relationship Id="rId151" Type="http://schemas.openxmlformats.org/officeDocument/2006/relationships/oleObject" Target="embeddings/oleObject66.bin"/><Relationship Id="rId156" Type="http://schemas.openxmlformats.org/officeDocument/2006/relationships/oleObject" Target="embeddings/oleObject69.bin"/><Relationship Id="rId177" Type="http://schemas.openxmlformats.org/officeDocument/2006/relationships/oleObject" Target="embeddings/oleObject82.bin"/><Relationship Id="rId198" Type="http://schemas.openxmlformats.org/officeDocument/2006/relationships/oleObject" Target="embeddings/oleObject98.bin"/><Relationship Id="rId172" Type="http://schemas.openxmlformats.org/officeDocument/2006/relationships/image" Target="media/image79.wmf"/><Relationship Id="rId193" Type="http://schemas.openxmlformats.org/officeDocument/2006/relationships/oleObject" Target="embeddings/oleObject93.bin"/><Relationship Id="rId202" Type="http://schemas.openxmlformats.org/officeDocument/2006/relationships/image" Target="media/image87.wmf"/><Relationship Id="rId207" Type="http://schemas.openxmlformats.org/officeDocument/2006/relationships/oleObject" Target="embeddings/oleObject103.bin"/><Relationship Id="rId223" Type="http://schemas.openxmlformats.org/officeDocument/2006/relationships/image" Target="media/image97.wmf"/><Relationship Id="rId228" Type="http://schemas.openxmlformats.org/officeDocument/2006/relationships/image" Target="media/image102.wmf"/><Relationship Id="rId13" Type="http://schemas.openxmlformats.org/officeDocument/2006/relationships/image" Target="media/image1.wmf"/><Relationship Id="rId18" Type="http://schemas.openxmlformats.org/officeDocument/2006/relationships/image" Target="media/image2.wmf"/><Relationship Id="rId39" Type="http://schemas.openxmlformats.org/officeDocument/2006/relationships/oleObject" Target="embeddings/oleObject11.bin"/><Relationship Id="rId109" Type="http://schemas.openxmlformats.org/officeDocument/2006/relationships/image" Target="media/image53.wmf"/><Relationship Id="rId34" Type="http://schemas.openxmlformats.org/officeDocument/2006/relationships/image" Target="media/image11.wmf"/><Relationship Id="rId50" Type="http://schemas.openxmlformats.org/officeDocument/2006/relationships/image" Target="media/image22.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7.wmf"/><Relationship Id="rId104" Type="http://schemas.openxmlformats.org/officeDocument/2006/relationships/oleObject" Target="embeddings/oleObject39.bin"/><Relationship Id="rId120" Type="http://schemas.openxmlformats.org/officeDocument/2006/relationships/image" Target="media/image58.wmf"/><Relationship Id="rId125" Type="http://schemas.openxmlformats.org/officeDocument/2006/relationships/oleObject" Target="embeddings/oleObject50.bin"/><Relationship Id="rId141" Type="http://schemas.openxmlformats.org/officeDocument/2006/relationships/oleObject" Target="embeddings/oleObject60.bin"/><Relationship Id="rId146" Type="http://schemas.openxmlformats.org/officeDocument/2006/relationships/oleObject" Target="embeddings/oleObject63.bin"/><Relationship Id="rId167" Type="http://schemas.openxmlformats.org/officeDocument/2006/relationships/image" Target="media/image77.wmf"/><Relationship Id="rId188" Type="http://schemas.openxmlformats.org/officeDocument/2006/relationships/oleObject" Target="embeddings/oleObject89.bin"/><Relationship Id="rId7" Type="http://schemas.openxmlformats.org/officeDocument/2006/relationships/footnotes" Target="footnotes.xml"/><Relationship Id="rId71" Type="http://schemas.openxmlformats.org/officeDocument/2006/relationships/oleObject" Target="embeddings/oleObject22.bin"/><Relationship Id="rId92" Type="http://schemas.openxmlformats.org/officeDocument/2006/relationships/oleObject" Target="embeddings/oleObject33.bin"/><Relationship Id="rId162" Type="http://schemas.openxmlformats.org/officeDocument/2006/relationships/image" Target="media/image75.wmf"/><Relationship Id="rId183" Type="http://schemas.openxmlformats.org/officeDocument/2006/relationships/image" Target="media/image83.wmf"/><Relationship Id="rId213" Type="http://schemas.openxmlformats.org/officeDocument/2006/relationships/oleObject" Target="embeddings/oleObject106.bin"/><Relationship Id="rId218" Type="http://schemas.openxmlformats.org/officeDocument/2006/relationships/oleObject" Target="embeddings/oleObject109.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14.wmf"/><Relationship Id="rId45" Type="http://schemas.openxmlformats.org/officeDocument/2006/relationships/image" Target="media/image17.wmf"/><Relationship Id="rId66"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oleObject" Target="embeddings/oleObject42.bin"/><Relationship Id="rId115" Type="http://schemas.openxmlformats.org/officeDocument/2006/relationships/image" Target="media/image56.wmf"/><Relationship Id="rId131" Type="http://schemas.openxmlformats.org/officeDocument/2006/relationships/oleObject" Target="embeddings/oleObject54.bin"/><Relationship Id="rId136" Type="http://schemas.openxmlformats.org/officeDocument/2006/relationships/oleObject" Target="embeddings/oleObject57.bin"/><Relationship Id="rId157" Type="http://schemas.openxmlformats.org/officeDocument/2006/relationships/image" Target="media/image73.wmf"/><Relationship Id="rId178" Type="http://schemas.openxmlformats.org/officeDocument/2006/relationships/image" Target="media/image81.wmf"/><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image" Target="media/image71.wmf"/><Relationship Id="rId173" Type="http://schemas.openxmlformats.org/officeDocument/2006/relationships/oleObject" Target="embeddings/oleObject79.bin"/><Relationship Id="rId194" Type="http://schemas.openxmlformats.org/officeDocument/2006/relationships/oleObject" Target="embeddings/oleObject94.bin"/><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image" Target="media/image90.wmf"/><Relationship Id="rId229" Type="http://schemas.openxmlformats.org/officeDocument/2006/relationships/header" Target="header2.xml"/><Relationship Id="rId19" Type="http://schemas.openxmlformats.org/officeDocument/2006/relationships/oleObject" Target="embeddings/oleObject2.bin"/><Relationship Id="rId224" Type="http://schemas.openxmlformats.org/officeDocument/2006/relationships/image" Target="media/image98.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25.bin"/><Relationship Id="rId100" Type="http://schemas.openxmlformats.org/officeDocument/2006/relationships/oleObject" Target="embeddings/oleObject37.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image" Target="media/image69.wmf"/><Relationship Id="rId168"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36.bin"/><Relationship Id="rId121" Type="http://schemas.openxmlformats.org/officeDocument/2006/relationships/oleObject" Target="embeddings/oleObject48.bin"/><Relationship Id="rId142" Type="http://schemas.openxmlformats.org/officeDocument/2006/relationships/image" Target="media/image67.wmf"/><Relationship Id="rId163" Type="http://schemas.openxmlformats.org/officeDocument/2006/relationships/oleObject" Target="embeddings/oleObject73.bin"/><Relationship Id="rId184" Type="http://schemas.openxmlformats.org/officeDocument/2006/relationships/oleObject" Target="embeddings/oleObject86.bin"/><Relationship Id="rId189" Type="http://schemas.openxmlformats.org/officeDocument/2006/relationships/oleObject" Target="embeddings/oleObject90.bin"/><Relationship Id="rId219" Type="http://schemas.openxmlformats.org/officeDocument/2006/relationships/image" Target="media/image95.wmf"/><Relationship Id="rId3" Type="http://schemas.openxmlformats.org/officeDocument/2006/relationships/numbering" Target="numbering.xml"/><Relationship Id="rId214" Type="http://schemas.openxmlformats.org/officeDocument/2006/relationships/image" Target="media/image93.wmf"/><Relationship Id="rId230" Type="http://schemas.openxmlformats.org/officeDocument/2006/relationships/header" Target="header3.xml"/><Relationship Id="rId25" Type="http://schemas.openxmlformats.org/officeDocument/2006/relationships/image" Target="media/image5.wmf"/><Relationship Id="rId46" Type="http://schemas.openxmlformats.org/officeDocument/2006/relationships/image" Target="media/image18.wmf"/><Relationship Id="rId67" Type="http://schemas.openxmlformats.org/officeDocument/2006/relationships/image" Target="media/image33.wmf"/><Relationship Id="rId116" Type="http://schemas.openxmlformats.org/officeDocument/2006/relationships/oleObject" Target="embeddings/oleObject45.bin"/><Relationship Id="rId137" Type="http://schemas.openxmlformats.org/officeDocument/2006/relationships/image" Target="media/image65.wmf"/><Relationship Id="rId158" Type="http://schemas.openxmlformats.org/officeDocument/2006/relationships/oleObject" Target="embeddings/oleObject70.bin"/><Relationship Id="rId20" Type="http://schemas.openxmlformats.org/officeDocument/2006/relationships/image" Target="media/image3.wmf"/><Relationship Id="rId41" Type="http://schemas.openxmlformats.org/officeDocument/2006/relationships/oleObject" Target="embeddings/oleObject12.bin"/><Relationship Id="rId62" Type="http://schemas.openxmlformats.org/officeDocument/2006/relationships/oleObject" Target="embeddings/oleObject17.bin"/><Relationship Id="rId83" Type="http://schemas.openxmlformats.org/officeDocument/2006/relationships/oleObject" Target="embeddings/oleObject28.bin"/><Relationship Id="rId88" Type="http://schemas.openxmlformats.org/officeDocument/2006/relationships/oleObject" Target="embeddings/oleObject31.bin"/><Relationship Id="rId111" Type="http://schemas.openxmlformats.org/officeDocument/2006/relationships/image" Target="media/image54.wmf"/><Relationship Id="rId132" Type="http://schemas.openxmlformats.org/officeDocument/2006/relationships/oleObject" Target="embeddings/oleObject55.bin"/><Relationship Id="rId153" Type="http://schemas.openxmlformats.org/officeDocument/2006/relationships/oleObject" Target="embeddings/oleObject67.bin"/><Relationship Id="rId174" Type="http://schemas.openxmlformats.org/officeDocument/2006/relationships/oleObject" Target="embeddings/oleObject80.bin"/><Relationship Id="rId179" Type="http://schemas.openxmlformats.org/officeDocument/2006/relationships/oleObject" Target="embeddings/oleObject83.bin"/><Relationship Id="rId195" Type="http://schemas.openxmlformats.org/officeDocument/2006/relationships/oleObject" Target="embeddings/oleObject95.bin"/><Relationship Id="rId209" Type="http://schemas.openxmlformats.org/officeDocument/2006/relationships/oleObject" Target="embeddings/oleObject104.bin"/><Relationship Id="rId190" Type="http://schemas.openxmlformats.org/officeDocument/2006/relationships/image" Target="media/image85.wmf"/><Relationship Id="rId204" Type="http://schemas.openxmlformats.org/officeDocument/2006/relationships/image" Target="media/image88.wmf"/><Relationship Id="rId220" Type="http://schemas.openxmlformats.org/officeDocument/2006/relationships/oleObject" Target="embeddings/oleObject110.bin"/><Relationship Id="rId225" Type="http://schemas.openxmlformats.org/officeDocument/2006/relationships/image" Target="media/image99.wmf"/><Relationship Id="rId15" Type="http://schemas.openxmlformats.org/officeDocument/2006/relationships/comments" Target="comments.xml"/><Relationship Id="rId36" Type="http://schemas.openxmlformats.org/officeDocument/2006/relationships/image" Target="media/image12.wmf"/><Relationship Id="rId57" Type="http://schemas.openxmlformats.org/officeDocument/2006/relationships/image" Target="media/image28.wmf"/><Relationship Id="rId106" Type="http://schemas.openxmlformats.org/officeDocument/2006/relationships/oleObject" Target="embeddings/oleObject40.bin"/><Relationship Id="rId127" Type="http://schemas.openxmlformats.org/officeDocument/2006/relationships/oleObject" Target="embeddings/oleObject51.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image" Target="media/image23.wmf"/><Relationship Id="rId73" Type="http://schemas.openxmlformats.org/officeDocument/2006/relationships/oleObject" Target="embeddings/oleObject23.bin"/><Relationship Id="rId78" Type="http://schemas.openxmlformats.org/officeDocument/2006/relationships/image" Target="media/image38.wmf"/><Relationship Id="rId94" Type="http://schemas.openxmlformats.org/officeDocument/2006/relationships/oleObject" Target="embeddings/oleObject3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1.bin"/><Relationship Id="rId148" Type="http://schemas.openxmlformats.org/officeDocument/2006/relationships/oleObject" Target="embeddings/oleObject64.bin"/><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10" Type="http://schemas.openxmlformats.org/officeDocument/2006/relationships/image" Target="media/image91.wmf"/><Relationship Id="rId215" Type="http://schemas.openxmlformats.org/officeDocument/2006/relationships/oleObject" Target="embeddings/oleObject107.bin"/><Relationship Id="rId26" Type="http://schemas.openxmlformats.org/officeDocument/2006/relationships/image" Target="media/image6.wmf"/><Relationship Id="rId231" Type="http://schemas.openxmlformats.org/officeDocument/2006/relationships/header" Target="header4.xml"/><Relationship Id="rId47" Type="http://schemas.openxmlformats.org/officeDocument/2006/relationships/image" Target="media/image19.wmf"/><Relationship Id="rId68"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oleObject" Target="embeddings/oleObject43.bin"/><Relationship Id="rId133" Type="http://schemas.openxmlformats.org/officeDocument/2006/relationships/image" Target="media/image63.wmf"/><Relationship Id="rId154" Type="http://schemas.openxmlformats.org/officeDocument/2006/relationships/oleObject" Target="embeddings/oleObject68.bin"/><Relationship Id="rId175" Type="http://schemas.openxmlformats.org/officeDocument/2006/relationships/oleObject" Target="embeddings/oleObject81.bin"/><Relationship Id="rId196" Type="http://schemas.openxmlformats.org/officeDocument/2006/relationships/oleObject" Target="embeddings/oleObject96.bin"/><Relationship Id="rId200" Type="http://schemas.openxmlformats.org/officeDocument/2006/relationships/image" Target="media/image86.wmf"/><Relationship Id="rId16" Type="http://schemas.microsoft.com/office/2011/relationships/commentsExtended" Target="commentsExtended.xml"/><Relationship Id="rId221" Type="http://schemas.openxmlformats.org/officeDocument/2006/relationships/image" Target="media/image96.wmf"/><Relationship Id="rId37" Type="http://schemas.openxmlformats.org/officeDocument/2006/relationships/oleObject" Target="embeddings/oleObject10.bin"/><Relationship Id="rId58" Type="http://schemas.openxmlformats.org/officeDocument/2006/relationships/oleObject" Target="embeddings/oleObject15.bin"/><Relationship Id="rId79" Type="http://schemas.openxmlformats.org/officeDocument/2006/relationships/oleObject" Target="embeddings/oleObject26.bin"/><Relationship Id="rId102" Type="http://schemas.openxmlformats.org/officeDocument/2006/relationships/oleObject" Target="embeddings/oleObject38.bin"/><Relationship Id="rId123" Type="http://schemas.openxmlformats.org/officeDocument/2006/relationships/oleObject" Target="embeddings/oleObject49.bin"/><Relationship Id="rId144" Type="http://schemas.openxmlformats.org/officeDocument/2006/relationships/oleObject" Target="embeddings/oleObject62.bin"/><Relationship Id="rId90" Type="http://schemas.openxmlformats.org/officeDocument/2006/relationships/oleObject" Target="embeddings/oleObject32.bin"/><Relationship Id="rId165" Type="http://schemas.openxmlformats.org/officeDocument/2006/relationships/image" Target="media/image76.wmf"/><Relationship Id="rId186" Type="http://schemas.openxmlformats.org/officeDocument/2006/relationships/oleObject" Target="embeddings/oleObject87.bin"/><Relationship Id="rId211" Type="http://schemas.openxmlformats.org/officeDocument/2006/relationships/oleObject" Target="embeddings/oleObject105.bin"/><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72F10-F4D4-4678-AE59-B83F88B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8095</Words>
  <Characters>46143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4</cp:revision>
  <cp:lastPrinted>1899-12-31T23:00:00Z</cp:lastPrinted>
  <dcterms:created xsi:type="dcterms:W3CDTF">2021-02-07T08:54:00Z</dcterms:created>
  <dcterms:modified xsi:type="dcterms:W3CDTF">2021-02-25T15:25:00Z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