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3C1C59" w14:textId="77777777" w:rsidR="00AB6731" w:rsidRDefault="00C657FE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</w:rPr>
        <w:t>3GPP TSG RAN WG1 Meeting #104-e</w:t>
      </w:r>
      <w:r>
        <w:rPr>
          <w:b/>
          <w:sz w:val="24"/>
        </w:rPr>
        <w:tab/>
        <w:t>R1-21</w:t>
      </w:r>
      <w:r>
        <w:rPr>
          <w:rFonts w:hint="eastAsia"/>
          <w:b/>
          <w:sz w:val="24"/>
          <w:lang w:val="en-US" w:eastAsia="zh-CN"/>
        </w:rPr>
        <w:t>02157</w:t>
      </w:r>
    </w:p>
    <w:p w14:paraId="37185C06" w14:textId="77777777" w:rsidR="00AB6731" w:rsidRDefault="00C657FE">
      <w:pPr>
        <w:pStyle w:val="CRCoverPage"/>
        <w:tabs>
          <w:tab w:val="right" w:pos="9639"/>
        </w:tabs>
        <w:spacing w:afterLines="50"/>
        <w:rPr>
          <w:b/>
          <w:sz w:val="24"/>
          <w:lang w:eastAsia="zh-CN"/>
        </w:rPr>
      </w:pPr>
      <w:r>
        <w:rPr>
          <w:b/>
          <w:sz w:val="24"/>
        </w:rPr>
        <w:t xml:space="preserve">e-Meeting, </w:t>
      </w:r>
      <w:r>
        <w:rPr>
          <w:rFonts w:hint="eastAsia"/>
          <w:b/>
          <w:sz w:val="24"/>
          <w:lang w:val="en-US" w:eastAsia="zh-CN"/>
        </w:rPr>
        <w:t xml:space="preserve">January </w:t>
      </w: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February 05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6731" w14:paraId="584893A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8F15EA" w14:textId="77777777" w:rsidR="00AB6731" w:rsidRDefault="00C657F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AB6731" w14:paraId="168B93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54C80D" w14:textId="77777777" w:rsidR="00AB6731" w:rsidRDefault="00C657F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B6731" w14:paraId="54CD281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B51401" w14:textId="77777777" w:rsidR="00AB6731" w:rsidRDefault="00AB67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6731" w14:paraId="3B3A3ED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D88610F" w14:textId="77777777" w:rsidR="00AB6731" w:rsidRDefault="00AB673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40060B4" w14:textId="77777777" w:rsidR="00AB6731" w:rsidRDefault="00C657F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36.213</w:t>
            </w:r>
          </w:p>
        </w:tc>
        <w:tc>
          <w:tcPr>
            <w:tcW w:w="709" w:type="dxa"/>
          </w:tcPr>
          <w:p w14:paraId="2D8AB494" w14:textId="77777777" w:rsidR="00AB6731" w:rsidRDefault="00C657F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3E6DC7" w14:textId="77777777" w:rsidR="00AB6731" w:rsidRDefault="00C657F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1381</w:t>
            </w:r>
          </w:p>
        </w:tc>
        <w:tc>
          <w:tcPr>
            <w:tcW w:w="709" w:type="dxa"/>
          </w:tcPr>
          <w:p w14:paraId="1F06473B" w14:textId="77777777" w:rsidR="00AB6731" w:rsidRDefault="00C657F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E77767" w14:textId="77777777" w:rsidR="00AB6731" w:rsidRDefault="00C657F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DC8383" w14:textId="77777777" w:rsidR="00AB6731" w:rsidRDefault="00C657F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ADEAF1" w14:textId="2C1C3083" w:rsidR="00AB6731" w:rsidRDefault="00C657F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>
              <w:rPr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1AFBCA" w14:textId="77777777" w:rsidR="00AB6731" w:rsidRDefault="00AB6731">
            <w:pPr>
              <w:pStyle w:val="CRCoverPage"/>
              <w:spacing w:after="0"/>
            </w:pPr>
          </w:p>
        </w:tc>
      </w:tr>
      <w:tr w:rsidR="00AB6731" w14:paraId="0D80410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A6CE4" w14:textId="77777777" w:rsidR="00AB6731" w:rsidRDefault="00AB6731">
            <w:pPr>
              <w:pStyle w:val="CRCoverPage"/>
              <w:spacing w:after="0"/>
            </w:pPr>
          </w:p>
        </w:tc>
      </w:tr>
      <w:tr w:rsidR="00AB6731" w14:paraId="5D3AA39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4C1126" w14:textId="77777777" w:rsidR="00AB6731" w:rsidRDefault="00C657F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B6731" w14:paraId="54121C26" w14:textId="77777777">
        <w:tc>
          <w:tcPr>
            <w:tcW w:w="9641" w:type="dxa"/>
            <w:gridSpan w:val="9"/>
          </w:tcPr>
          <w:p w14:paraId="2DA2A7F5" w14:textId="77777777" w:rsidR="00AB6731" w:rsidRDefault="00AB67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CEB5D8" w14:textId="77777777" w:rsidR="00AB6731" w:rsidRDefault="00AB673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6731" w14:paraId="6BE87899" w14:textId="77777777">
        <w:tc>
          <w:tcPr>
            <w:tcW w:w="2835" w:type="dxa"/>
          </w:tcPr>
          <w:p w14:paraId="762309B7" w14:textId="77777777" w:rsidR="00AB6731" w:rsidRDefault="00C657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change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938A10D" w14:textId="77777777" w:rsidR="00AB6731" w:rsidRDefault="00C657F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873508" w14:textId="77777777" w:rsidR="00AB6731" w:rsidRDefault="00AB673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0A4E6B" w14:textId="77777777" w:rsidR="00AB6731" w:rsidRDefault="00C657F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6F48E4" w14:textId="77777777" w:rsidR="00AB6731" w:rsidRDefault="00C657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04C53EE" w14:textId="77777777" w:rsidR="00AB6731" w:rsidRDefault="00C657F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3CAA19" w14:textId="77777777" w:rsidR="00AB6731" w:rsidRDefault="00C657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567CB8" w14:textId="77777777" w:rsidR="00AB6731" w:rsidRDefault="00C657F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FB473B" w14:textId="77777777" w:rsidR="00AB6731" w:rsidRDefault="00AB673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0678170" w14:textId="77777777" w:rsidR="00AB6731" w:rsidRDefault="00AB673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6731" w14:paraId="26E7DEE8" w14:textId="77777777">
        <w:tc>
          <w:tcPr>
            <w:tcW w:w="9640" w:type="dxa"/>
            <w:gridSpan w:val="11"/>
          </w:tcPr>
          <w:p w14:paraId="2DDD8945" w14:textId="77777777" w:rsidR="00AB6731" w:rsidRDefault="00AB67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6731" w14:paraId="6A861AE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5F1EA8" w14:textId="77777777" w:rsidR="00AB6731" w:rsidRDefault="00C657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27EB98" w14:textId="77777777" w:rsidR="00AB6731" w:rsidRDefault="00C657FE">
            <w:pPr>
              <w:pStyle w:val="CRCoverPage"/>
              <w:spacing w:after="0"/>
              <w:ind w:left="100"/>
            </w:pPr>
            <w:r>
              <w:t xml:space="preserve">Correction on </w:t>
            </w:r>
            <w:r>
              <w:rPr>
                <w:rFonts w:hint="eastAsia"/>
                <w:lang w:val="en-US" w:eastAsia="zh-CN"/>
              </w:rPr>
              <w:t>HARQ process number for SPS validation when multi-TB is configured</w:t>
            </w:r>
          </w:p>
        </w:tc>
      </w:tr>
      <w:tr w:rsidR="00AB6731" w14:paraId="77EC1C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C222D3" w14:textId="77777777" w:rsidR="00AB6731" w:rsidRDefault="00AB673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BEC081" w14:textId="77777777" w:rsidR="00AB6731" w:rsidRDefault="00AB67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6731" w14:paraId="6A54A4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0D9232" w14:textId="77777777" w:rsidR="00AB6731" w:rsidRDefault="00C657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AE5736" w14:textId="77777777" w:rsidR="00AB6731" w:rsidRDefault="00C657F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Moderator (Ericsson), ZTE, sanechips, Ericsson, Lenovo, Motorola Mobility</w:t>
            </w:r>
          </w:p>
        </w:tc>
      </w:tr>
      <w:tr w:rsidR="00AB6731" w14:paraId="3DD467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DAC8E" w14:textId="77777777" w:rsidR="00AB6731" w:rsidRDefault="00C657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119029" w14:textId="77777777" w:rsidR="00AB6731" w:rsidRDefault="00C657FE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AB6731" w14:paraId="3F3E31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8669E3" w14:textId="77777777" w:rsidR="00AB6731" w:rsidRDefault="00AB673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8E2B5" w14:textId="77777777" w:rsidR="00AB6731" w:rsidRDefault="00AB67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6731" w14:paraId="318C5C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F4CCC0" w14:textId="77777777" w:rsidR="00AB6731" w:rsidRDefault="00C657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5FD3CA" w14:textId="507DD1F4" w:rsidR="00AB6731" w:rsidRDefault="00C657FE">
            <w:pPr>
              <w:pStyle w:val="CRCoverPage"/>
              <w:spacing w:after="0"/>
              <w:ind w:left="100"/>
            </w:pPr>
            <w:r>
              <w:t>LTE_eMTC5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04CD7C1" w14:textId="77777777" w:rsidR="00AB6731" w:rsidRDefault="00AB673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FDEC30" w14:textId="77777777" w:rsidR="00AB6731" w:rsidRDefault="00C657F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5AEEE9" w14:textId="77777777" w:rsidR="00AB6731" w:rsidRDefault="00C657F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02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05</w:t>
            </w:r>
          </w:p>
        </w:tc>
      </w:tr>
      <w:tr w:rsidR="00AB6731" w14:paraId="57C4A6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B43EDA" w14:textId="77777777" w:rsidR="00AB6731" w:rsidRDefault="00AB673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DC331F" w14:textId="77777777" w:rsidR="00AB6731" w:rsidRDefault="00AB67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A204E8" w14:textId="77777777" w:rsidR="00AB6731" w:rsidRDefault="00AB67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A2E730" w14:textId="77777777" w:rsidR="00AB6731" w:rsidRDefault="00AB67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8BEB0A" w14:textId="77777777" w:rsidR="00AB6731" w:rsidRDefault="00AB67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6731" w14:paraId="5ABBF7D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424A06" w14:textId="77777777" w:rsidR="00AB6731" w:rsidRDefault="00C657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1E8492" w14:textId="77777777" w:rsidR="00AB6731" w:rsidRDefault="00C657F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D0BE50" w14:textId="77777777" w:rsidR="00AB6731" w:rsidRDefault="00AB673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21E4C4" w14:textId="77777777" w:rsidR="00AB6731" w:rsidRDefault="00C657F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522E03" w14:textId="77777777" w:rsidR="00AB6731" w:rsidRDefault="00C657FE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AB6731" w14:paraId="6E800EF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1FC945" w14:textId="77777777" w:rsidR="00AB6731" w:rsidRDefault="00AB673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7957EB" w14:textId="77777777" w:rsidR="00AB6731" w:rsidRDefault="00C657F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82EDC51" w14:textId="77777777" w:rsidR="00AB6731" w:rsidRDefault="00C657F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C6D257" w14:textId="77777777" w:rsidR="00AB6731" w:rsidRDefault="00C657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AB6731" w14:paraId="30D48C2C" w14:textId="77777777">
        <w:tc>
          <w:tcPr>
            <w:tcW w:w="1843" w:type="dxa"/>
          </w:tcPr>
          <w:p w14:paraId="41CA54B9" w14:textId="77777777" w:rsidR="00AB6731" w:rsidRDefault="00AB673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210BF6" w14:textId="77777777" w:rsidR="00AB6731" w:rsidRDefault="00AB67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6731" w14:paraId="682170E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2497A" w14:textId="77777777" w:rsidR="00AB6731" w:rsidRDefault="00C65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99B0D4" w14:textId="77777777" w:rsidR="00AB6731" w:rsidRDefault="00C657FE">
            <w:pPr>
              <w:spacing w:after="0"/>
              <w:jc w:val="both"/>
              <w:rPr>
                <w:lang w:val="en-US"/>
              </w:rPr>
            </w:pPr>
            <w:r>
              <w:rPr>
                <w:rFonts w:ascii="Arial" w:hAnsi="Arial" w:hint="eastAsia"/>
                <w:lang w:val="en-US" w:eastAsia="zh-CN"/>
              </w:rPr>
              <w:t xml:space="preserve">The </w:t>
            </w:r>
            <w:r>
              <w:rPr>
                <w:rFonts w:ascii="Arial" w:hAnsi="Arial" w:hint="eastAsia"/>
                <w:lang w:eastAsia="zh-CN"/>
              </w:rPr>
              <w:t>HARQ process number</w:t>
            </w:r>
            <w:r>
              <w:rPr>
                <w:rFonts w:ascii="Arial" w:hAnsi="Arial" w:hint="eastAsia"/>
                <w:lang w:val="en-US" w:eastAsia="zh-CN"/>
              </w:rPr>
              <w:t xml:space="preserve"> for SPS validation in current spec is 4 bits and set as </w:t>
            </w:r>
            <w:r>
              <w:rPr>
                <w:rFonts w:ascii="Arial" w:hAnsi="Arial"/>
                <w:lang w:val="en-US" w:eastAsia="zh-CN"/>
              </w:rPr>
              <w:t>‘</w:t>
            </w:r>
            <w:r>
              <w:rPr>
                <w:rFonts w:ascii="Arial" w:hAnsi="Arial" w:hint="eastAsia"/>
                <w:lang w:val="en-US" w:eastAsia="zh-CN"/>
              </w:rPr>
              <w:t>0000</w:t>
            </w:r>
            <w:r>
              <w:rPr>
                <w:rFonts w:ascii="Arial" w:hAnsi="Arial"/>
                <w:lang w:val="en-US" w:eastAsia="zh-CN"/>
              </w:rPr>
              <w:t>’</w:t>
            </w:r>
            <w:r>
              <w:rPr>
                <w:rFonts w:ascii="Arial" w:hAnsi="Arial" w:hint="eastAsia"/>
                <w:lang w:val="en-US" w:eastAsia="zh-CN"/>
              </w:rPr>
              <w:t xml:space="preserve"> according to subclause 9.2 in TS 36.213. However, f</w:t>
            </w:r>
            <w:r>
              <w:rPr>
                <w:rFonts w:ascii="Arial" w:hAnsi="Arial" w:hint="eastAsia"/>
                <w:lang w:eastAsia="zh-CN"/>
              </w:rPr>
              <w:t xml:space="preserve">or TDD, when multi-TB is configured, HARQ process number in </w:t>
            </w:r>
            <w:r>
              <w:rPr>
                <w:rFonts w:ascii="Arial" w:hAnsi="Arial"/>
                <w:lang w:eastAsia="zh-CN"/>
              </w:rPr>
              <w:t>‘</w:t>
            </w:r>
            <w:r>
              <w:rPr>
                <w:rFonts w:ascii="Arial" w:hAnsi="Arial" w:hint="eastAsia"/>
                <w:lang w:eastAsia="zh-CN"/>
              </w:rPr>
              <w:t>Scheduling TBs for Unicast</w:t>
            </w:r>
            <w:r>
              <w:rPr>
                <w:rFonts w:ascii="Arial" w:hAnsi="Arial"/>
                <w:lang w:eastAsia="zh-CN"/>
              </w:rPr>
              <w:t>’</w:t>
            </w:r>
            <w:r>
              <w:rPr>
                <w:rFonts w:ascii="Arial" w:hAnsi="Arial" w:hint="eastAsia"/>
                <w:lang w:eastAsia="zh-CN"/>
              </w:rPr>
              <w:t xml:space="preserve"> field </w:t>
            </w:r>
            <w:r>
              <w:rPr>
                <w:rFonts w:ascii="Arial" w:hAnsi="Arial" w:hint="eastAsia"/>
                <w:lang w:val="en-US" w:eastAsia="zh-CN"/>
              </w:rPr>
              <w:t>sh</w:t>
            </w:r>
            <w:r>
              <w:rPr>
                <w:rFonts w:ascii="Arial" w:hAnsi="Arial" w:hint="eastAsia"/>
                <w:lang w:val="en-US" w:eastAsia="zh-CN"/>
              </w:rPr>
              <w:t xml:space="preserve">ould be </w:t>
            </w:r>
            <w:r>
              <w:rPr>
                <w:rFonts w:ascii="Arial" w:hAnsi="Arial" w:hint="eastAsia"/>
                <w:lang w:eastAsia="zh-CN"/>
              </w:rPr>
              <w:t xml:space="preserve">3 bits, which cannot be set as </w:t>
            </w:r>
            <w:r>
              <w:rPr>
                <w:rFonts w:ascii="Arial" w:hAnsi="Arial"/>
                <w:lang w:eastAsia="zh-CN"/>
              </w:rPr>
              <w:t>‘</w:t>
            </w:r>
            <w:r>
              <w:rPr>
                <w:rFonts w:ascii="Arial" w:hAnsi="Arial" w:hint="eastAsia"/>
                <w:lang w:eastAsia="zh-CN"/>
              </w:rPr>
              <w:t>0000</w:t>
            </w:r>
            <w:r>
              <w:rPr>
                <w:rFonts w:ascii="Arial" w:hAnsi="Arial"/>
                <w:lang w:eastAsia="zh-CN"/>
              </w:rPr>
              <w:t>’</w:t>
            </w:r>
            <w:r>
              <w:rPr>
                <w:rFonts w:ascii="Arial" w:hAnsi="Arial" w:hint="eastAsia"/>
                <w:lang w:eastAsia="zh-CN"/>
              </w:rPr>
              <w:t>.</w:t>
            </w:r>
          </w:p>
        </w:tc>
      </w:tr>
      <w:tr w:rsidR="00AB6731" w14:paraId="71B3CC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46CF5" w14:textId="77777777" w:rsidR="00AB6731" w:rsidRDefault="00AB673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04F18E" w14:textId="77777777" w:rsidR="00AB6731" w:rsidRDefault="00AB6731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B6731" w14:paraId="06898D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388E5" w14:textId="77777777" w:rsidR="00AB6731" w:rsidRDefault="00C65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677F3F" w14:textId="77777777" w:rsidR="00AB6731" w:rsidRDefault="00C657FE">
            <w:pPr>
              <w:pStyle w:val="CRCoverPage"/>
              <w:spacing w:after="0"/>
              <w:ind w:left="57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For SPS </w:t>
            </w:r>
            <w:r>
              <w:t>Activation</w:t>
            </w:r>
            <w:r>
              <w:rPr>
                <w:lang w:val="en-US" w:eastAsia="zh-CN"/>
              </w:rPr>
              <w:t>/Release validation, c</w:t>
            </w:r>
            <w:r>
              <w:rPr>
                <w:rFonts w:hint="eastAsia"/>
                <w:lang w:eastAsia="zh-CN"/>
              </w:rPr>
              <w:t xml:space="preserve">hange the </w:t>
            </w:r>
            <w:r>
              <w:rPr>
                <w:rFonts w:hint="eastAsia"/>
                <w:lang w:val="en-US" w:eastAsia="zh-CN"/>
              </w:rPr>
              <w:t xml:space="preserve">HARQ process number </w:t>
            </w:r>
            <w:r>
              <w:rPr>
                <w:rFonts w:hint="eastAsia"/>
                <w:lang w:eastAsia="zh-CN"/>
              </w:rPr>
              <w:t xml:space="preserve">field to </w:t>
            </w:r>
            <w:r>
              <w:rPr>
                <w:lang w:val="en-US" w:eastAsia="zh-CN"/>
              </w:rPr>
              <w:t>‘Set to all '0's’.</w:t>
            </w:r>
          </w:p>
        </w:tc>
      </w:tr>
      <w:tr w:rsidR="00AB6731" w14:paraId="59BA4A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EB32B" w14:textId="77777777" w:rsidR="00AB6731" w:rsidRDefault="00AB673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C64F7" w14:textId="77777777" w:rsidR="00AB6731" w:rsidRDefault="00AB6731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B6731" w14:paraId="0E70E72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CC9484" w14:textId="77777777" w:rsidR="00AB6731" w:rsidRDefault="00C65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A69FC" w14:textId="77777777" w:rsidR="00AB6731" w:rsidRDefault="00C657FE">
            <w:pPr>
              <w:pStyle w:val="CRCoverPage"/>
              <w:spacing w:after="0"/>
              <w:ind w:left="57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bitwidth and value for HARQ process number is </w:t>
            </w:r>
            <w:r>
              <w:rPr>
                <w:rFonts w:hint="eastAsia"/>
                <w:lang w:val="en-US" w:eastAsia="zh-CN"/>
              </w:rPr>
              <w:t>not correct for SPS validation in TDD when multi-TB is configured</w:t>
            </w:r>
          </w:p>
        </w:tc>
      </w:tr>
      <w:tr w:rsidR="00AB6731" w14:paraId="41C206E0" w14:textId="77777777">
        <w:tc>
          <w:tcPr>
            <w:tcW w:w="2694" w:type="dxa"/>
            <w:gridSpan w:val="2"/>
          </w:tcPr>
          <w:p w14:paraId="1C61824A" w14:textId="77777777" w:rsidR="00AB6731" w:rsidRDefault="00AB673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01BA9" w14:textId="77777777" w:rsidR="00AB6731" w:rsidRDefault="00AB67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6731" w14:paraId="35CE859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8E891B" w14:textId="77777777" w:rsidR="00AB6731" w:rsidRDefault="00C65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2EA075" w14:textId="77777777" w:rsidR="00AB6731" w:rsidRDefault="00C657FE">
            <w:pPr>
              <w:pStyle w:val="CRCoverPage"/>
              <w:spacing w:after="0"/>
              <w:ind w:left="5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</w:t>
            </w:r>
          </w:p>
        </w:tc>
      </w:tr>
      <w:tr w:rsidR="00AB6731" w14:paraId="556400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6D614" w14:textId="77777777" w:rsidR="00AB6731" w:rsidRDefault="00AB673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AFA545" w14:textId="77777777" w:rsidR="00AB6731" w:rsidRDefault="00AB67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6731" w14:paraId="7C9E4C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24D68" w14:textId="77777777" w:rsidR="00AB6731" w:rsidRDefault="00AB67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407D73" w14:textId="77777777" w:rsidR="00AB6731" w:rsidRDefault="00C657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19898E" w14:textId="77777777" w:rsidR="00AB6731" w:rsidRDefault="00C657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DBEF243" w14:textId="77777777" w:rsidR="00AB6731" w:rsidRDefault="00AB673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60E0D7" w14:textId="77777777" w:rsidR="00AB6731" w:rsidRDefault="00AB6731">
            <w:pPr>
              <w:pStyle w:val="CRCoverPage"/>
              <w:spacing w:after="0"/>
              <w:ind w:left="99"/>
            </w:pPr>
          </w:p>
        </w:tc>
      </w:tr>
      <w:tr w:rsidR="00AB6731" w14:paraId="4A8209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D63C4" w14:textId="77777777" w:rsidR="00AB6731" w:rsidRDefault="00C65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494087" w14:textId="77777777" w:rsidR="00AB6731" w:rsidRDefault="00AB673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D4B37" w14:textId="77777777" w:rsidR="00AB6731" w:rsidRDefault="00C657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E7B6475" w14:textId="77777777" w:rsidR="00AB6731" w:rsidRDefault="00C657F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C9B06C" w14:textId="77777777" w:rsidR="00AB6731" w:rsidRDefault="00AB6731">
            <w:pPr>
              <w:pStyle w:val="CRCoverPage"/>
              <w:spacing w:after="0"/>
              <w:ind w:left="99"/>
            </w:pPr>
          </w:p>
        </w:tc>
      </w:tr>
      <w:tr w:rsidR="00AB6731" w14:paraId="07303A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102AD" w14:textId="77777777" w:rsidR="00AB6731" w:rsidRDefault="00C657F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90AB2B" w14:textId="77777777" w:rsidR="00AB6731" w:rsidRDefault="00AB673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3886E" w14:textId="77777777" w:rsidR="00AB6731" w:rsidRDefault="00C657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395CEE3" w14:textId="77777777" w:rsidR="00AB6731" w:rsidRDefault="00C657F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2E95A9" w14:textId="77777777" w:rsidR="00AB6731" w:rsidRDefault="00C657FE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AB6731" w14:paraId="095DC4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086D5" w14:textId="77777777" w:rsidR="00AB6731" w:rsidRDefault="00C657F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518E32" w14:textId="77777777" w:rsidR="00AB6731" w:rsidRDefault="00AB673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8CE76" w14:textId="77777777" w:rsidR="00AB6731" w:rsidRDefault="00C657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A5447B" w14:textId="77777777" w:rsidR="00AB6731" w:rsidRDefault="00C657F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4104B0" w14:textId="77777777" w:rsidR="00AB6731" w:rsidRDefault="00C657FE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AB6731" w14:paraId="0F7E7F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ED63D" w14:textId="77777777" w:rsidR="00AB6731" w:rsidRDefault="00AB673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DE031" w14:textId="77777777" w:rsidR="00AB6731" w:rsidRDefault="00AB6731">
            <w:pPr>
              <w:pStyle w:val="CRCoverPage"/>
              <w:spacing w:after="0"/>
            </w:pPr>
          </w:p>
        </w:tc>
      </w:tr>
      <w:tr w:rsidR="00AB6731" w14:paraId="1ADDC25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8B1CF" w14:textId="77777777" w:rsidR="00AB6731" w:rsidRDefault="00C65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Other </w:t>
            </w:r>
            <w:r>
              <w:rPr>
                <w:b/>
                <w:i/>
              </w:rPr>
              <w:t>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A0D52" w14:textId="77777777" w:rsidR="00AB6731" w:rsidRDefault="00AB6731">
            <w:pPr>
              <w:pStyle w:val="CRCoverPage"/>
              <w:spacing w:after="0"/>
              <w:ind w:left="100"/>
            </w:pPr>
          </w:p>
        </w:tc>
      </w:tr>
      <w:tr w:rsidR="00AB6731" w14:paraId="4E62580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75028E" w14:textId="77777777" w:rsidR="00AB6731" w:rsidRDefault="00AB67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EFECF5" w14:textId="77777777" w:rsidR="00AB6731" w:rsidRDefault="00AB673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B6731" w14:paraId="0B942A0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D718DF" w14:textId="77777777" w:rsidR="00AB6731" w:rsidRDefault="00C65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1FC2D" w14:textId="77777777" w:rsidR="00AB6731" w:rsidRDefault="00AB6731">
            <w:pPr>
              <w:pStyle w:val="CRCoverPage"/>
              <w:spacing w:after="0"/>
              <w:ind w:left="100"/>
            </w:pPr>
          </w:p>
        </w:tc>
      </w:tr>
    </w:tbl>
    <w:p w14:paraId="4E1D4D05" w14:textId="77777777" w:rsidR="00AB6731" w:rsidRDefault="00AB6731">
      <w:pPr>
        <w:pStyle w:val="CRCoverPage"/>
        <w:spacing w:after="0"/>
        <w:rPr>
          <w:sz w:val="8"/>
          <w:szCs w:val="8"/>
        </w:rPr>
      </w:pPr>
    </w:p>
    <w:p w14:paraId="5520AA08" w14:textId="77777777" w:rsidR="00AB6731" w:rsidRDefault="00AB6731">
      <w:pPr>
        <w:sectPr w:rsidR="00AB673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127E05A" w14:textId="77777777" w:rsidR="00AB6731" w:rsidRDefault="00C657FE">
      <w:pPr>
        <w:pStyle w:val="Heading2"/>
      </w:pPr>
      <w:bookmarkStart w:id="2" w:name="_Toc415085513"/>
      <w:r>
        <w:lastRenderedPageBreak/>
        <w:t>9.2</w:t>
      </w:r>
      <w:r>
        <w:tab/>
        <w:t>PDCCH/EPDCCH/MPDCCH/SPDCCH validation for semi-persistent scheduling</w:t>
      </w:r>
      <w:bookmarkEnd w:id="2"/>
    </w:p>
    <w:p w14:paraId="51D6C8AB" w14:textId="77777777" w:rsidR="00AB6731" w:rsidRDefault="00C657FE">
      <w:pPr>
        <w:spacing w:beforeLines="50" w:before="120" w:after="120" w:line="276" w:lineRule="auto"/>
        <w:jc w:val="center"/>
        <w:rPr>
          <w:rFonts w:eastAsia="SimSun"/>
          <w:b/>
          <w:iCs/>
          <w:color w:val="FF0000"/>
          <w:sz w:val="21"/>
          <w:szCs w:val="15"/>
        </w:rPr>
      </w:pPr>
      <w:r>
        <w:rPr>
          <w:rFonts w:eastAsia="SimSun"/>
          <w:b/>
          <w:iCs/>
          <w:color w:val="FF0000"/>
          <w:sz w:val="21"/>
          <w:szCs w:val="15"/>
        </w:rPr>
        <w:t>&lt;Unchanged parts are omitted&gt;</w:t>
      </w:r>
    </w:p>
    <w:p w14:paraId="37DD1825" w14:textId="77777777" w:rsidR="00AB6731" w:rsidRDefault="00C657FE">
      <w:pPr>
        <w:pStyle w:val="TH"/>
      </w:pPr>
      <w:r>
        <w:t xml:space="preserve">Table 9.2-1B: Special fields for </w:t>
      </w:r>
      <w:r>
        <w:t>Semi-Persistent Scheduling Activation MPDCCH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1577"/>
        <w:gridCol w:w="2555"/>
      </w:tblGrid>
      <w:tr w:rsidR="00AB6731" w14:paraId="19F8CD33" w14:textId="77777777">
        <w:trPr>
          <w:cantSplit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7F41CFB" w14:textId="77777777" w:rsidR="00AB6731" w:rsidRDefault="00AB6731">
            <w:pPr>
              <w:pStyle w:val="TAH"/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B08A559" w14:textId="77777777" w:rsidR="00AB6731" w:rsidRDefault="00C657F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DCI format 6-0A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5BC0AD9" w14:textId="77777777" w:rsidR="00AB6731" w:rsidRDefault="00C657F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DCI format 6-1A</w:t>
            </w:r>
          </w:p>
        </w:tc>
      </w:tr>
      <w:tr w:rsidR="00AB6731" w14:paraId="786A0B2A" w14:textId="77777777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8E4D100" w14:textId="77777777" w:rsidR="00AB6731" w:rsidRDefault="00C657FE">
            <w:pPr>
              <w:pStyle w:val="TAL"/>
              <w:jc w:val="center"/>
              <w:rPr>
                <w:b/>
                <w:lang w:val="de-DE"/>
              </w:rPr>
            </w:pPr>
            <w:r>
              <w:rPr>
                <w:b/>
                <w:lang w:val="en-US"/>
              </w:rPr>
              <w:t>HARQ process number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32E508" w14:textId="77777777" w:rsidR="00AB6731" w:rsidRDefault="00C657FE">
            <w:pPr>
              <w:pStyle w:val="TAC"/>
              <w:rPr>
                <w:lang w:val="en-US"/>
              </w:rPr>
            </w:pPr>
            <w:r>
              <w:t>set to '000'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8963D0" w14:textId="77777777" w:rsidR="00AB6731" w:rsidRDefault="00C657FE">
            <w:pPr>
              <w:pStyle w:val="TAC"/>
              <w:rPr>
                <w:del w:id="3" w:author="ZTE" w:date="2021-02-01T10:11:00Z"/>
              </w:rPr>
            </w:pPr>
            <w:ins w:id="4" w:author="ZTE" w:date="2021-02-01T10:11:00Z">
              <w:r>
                <w:rPr>
                  <w:lang w:val="en-US" w:eastAsia="zh-CN"/>
                </w:rPr>
                <w:t>Set to all '0's</w:t>
              </w:r>
            </w:ins>
            <w:del w:id="5" w:author="ZTE" w:date="2021-02-01T10:11:00Z">
              <w:r>
                <w:delText>FDD: set to '000'</w:delText>
              </w:r>
            </w:del>
          </w:p>
          <w:p w14:paraId="45C6D870" w14:textId="77777777" w:rsidR="00AB6731" w:rsidRDefault="00C657FE">
            <w:pPr>
              <w:pStyle w:val="TAC"/>
            </w:pPr>
            <w:del w:id="6" w:author="ZTE" w:date="2021-02-01T10:11:00Z">
              <w:r>
                <w:delText>TDD: set to '0000</w:delText>
              </w:r>
            </w:del>
          </w:p>
        </w:tc>
      </w:tr>
      <w:tr w:rsidR="00AB6731" w14:paraId="7B7A3B28" w14:textId="77777777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73B393B" w14:textId="77777777" w:rsidR="00AB6731" w:rsidRDefault="00C657FE">
            <w:pPr>
              <w:pStyle w:val="TAL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Redundancy version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0F405C" w14:textId="77777777" w:rsidR="00AB6731" w:rsidRDefault="00C657FE">
            <w:pPr>
              <w:pStyle w:val="TAC"/>
              <w:rPr>
                <w:lang w:val="en-US"/>
              </w:rPr>
            </w:pPr>
            <w:r>
              <w:t>set to '00'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24DE8B" w14:textId="77777777" w:rsidR="00AB6731" w:rsidRDefault="00C657FE">
            <w:pPr>
              <w:pStyle w:val="TAC"/>
              <w:rPr>
                <w:lang w:val="en-US"/>
              </w:rPr>
            </w:pPr>
            <w:r>
              <w:t>set to '00'</w:t>
            </w:r>
          </w:p>
        </w:tc>
      </w:tr>
      <w:tr w:rsidR="00AB6731" w14:paraId="1653EADC" w14:textId="77777777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B3C645F" w14:textId="77777777" w:rsidR="00AB6731" w:rsidRDefault="00C657FE">
            <w:pPr>
              <w:pStyle w:val="TAL"/>
              <w:jc w:val="center"/>
              <w:rPr>
                <w:b/>
                <w:lang w:val="en-US"/>
              </w:rPr>
            </w:pPr>
            <w:r>
              <w:rPr>
                <w:b/>
              </w:rPr>
              <w:t>TPC command for scheduled PUSCH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E34748" w14:textId="77777777" w:rsidR="00AB6731" w:rsidRDefault="00C657FE">
            <w:pPr>
              <w:pStyle w:val="TAC"/>
              <w:rPr>
                <w:lang w:val="en-US"/>
              </w:rPr>
            </w:pPr>
            <w:r>
              <w:t>set to '00'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328CE5" w14:textId="77777777" w:rsidR="00AB6731" w:rsidRDefault="00C657F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</w:tr>
      <w:tr w:rsidR="00AB6731" w14:paraId="1285F17D" w14:textId="77777777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C65C035" w14:textId="77777777" w:rsidR="00AB6731" w:rsidRDefault="00C657FE">
            <w:pPr>
              <w:pStyle w:val="TAL"/>
              <w:jc w:val="center"/>
              <w:rPr>
                <w:b/>
                <w:lang w:val="en-US"/>
              </w:rPr>
            </w:pPr>
            <w:r>
              <w:rPr>
                <w:b/>
              </w:rPr>
              <w:t>TPC command for scheduled PUCCH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8B7344" w14:textId="77777777" w:rsidR="00AB6731" w:rsidRDefault="00C657F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D1D284" w14:textId="77777777" w:rsidR="00AB6731" w:rsidRDefault="00C657FE">
            <w:pPr>
              <w:pStyle w:val="TAC"/>
              <w:rPr>
                <w:lang w:val="en-US"/>
              </w:rPr>
            </w:pPr>
            <w:r>
              <w:t>set to '00'</w:t>
            </w:r>
          </w:p>
        </w:tc>
      </w:tr>
    </w:tbl>
    <w:p w14:paraId="378E1297" w14:textId="77777777" w:rsidR="00AB6731" w:rsidRDefault="00AB6731"/>
    <w:p w14:paraId="606BFDF3" w14:textId="77777777" w:rsidR="00AB6731" w:rsidRDefault="00C657FE">
      <w:pPr>
        <w:pStyle w:val="TH"/>
      </w:pPr>
      <w:r>
        <w:t>Table 9.2-</w:t>
      </w:r>
      <w:r>
        <w:rPr>
          <w:rFonts w:eastAsia="SimSun"/>
          <w:lang w:eastAsia="zh-CN"/>
        </w:rPr>
        <w:t>1C</w:t>
      </w:r>
      <w:r>
        <w:t xml:space="preserve">: Special fields for Semi-Persistent Scheduling </w:t>
      </w:r>
      <w:r>
        <w:rPr>
          <w:rFonts w:eastAsia="SimSun" w:hint="eastAsia"/>
          <w:lang w:eastAsia="zh-CN"/>
        </w:rPr>
        <w:t xml:space="preserve">Release </w:t>
      </w:r>
      <w:r>
        <w:t>MPDCCH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7"/>
        <w:gridCol w:w="1577"/>
        <w:gridCol w:w="2555"/>
      </w:tblGrid>
      <w:tr w:rsidR="00AB6731" w14:paraId="191C0AD0" w14:textId="77777777">
        <w:trPr>
          <w:cantSplit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9FA3DFA" w14:textId="77777777" w:rsidR="00AB6731" w:rsidRDefault="00AB6731">
            <w:pPr>
              <w:pStyle w:val="TAH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0286C7A" w14:textId="77777777" w:rsidR="00AB6731" w:rsidRDefault="00C657FE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DCI format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lang w:val="en-US"/>
              </w:rPr>
              <w:t>6-0A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9D630D4" w14:textId="77777777" w:rsidR="00AB6731" w:rsidRDefault="00C657FE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DCI format </w:t>
            </w:r>
            <w:r>
              <w:rPr>
                <w:rFonts w:eastAsia="SimSun"/>
                <w:lang w:eastAsia="zh-CN"/>
              </w:rPr>
              <w:t>6-1A</w:t>
            </w:r>
          </w:p>
        </w:tc>
      </w:tr>
      <w:tr w:rsidR="00AB6731" w14:paraId="1E27F3A7" w14:textId="77777777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3D78E99" w14:textId="77777777" w:rsidR="00AB6731" w:rsidRDefault="00C657FE">
            <w:pPr>
              <w:pStyle w:val="TAL"/>
              <w:rPr>
                <w:b/>
                <w:lang w:val="en-US"/>
              </w:rPr>
            </w:pPr>
            <w:r>
              <w:rPr>
                <w:b/>
                <w:lang w:val="en-US"/>
              </w:rPr>
              <w:t>HARQ process number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8676E5" w14:textId="77777777" w:rsidR="00AB6731" w:rsidRDefault="00C657FE">
            <w:pPr>
              <w:pStyle w:val="TAC"/>
              <w:rPr>
                <w:rFonts w:eastAsia="SimSun"/>
                <w:lang w:eastAsia="zh-CN"/>
              </w:rPr>
            </w:pPr>
            <w:r>
              <w:t>set to '000'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8C1DEF" w14:textId="77777777" w:rsidR="00AB6731" w:rsidRDefault="00C657FE">
            <w:pPr>
              <w:pStyle w:val="TAC"/>
              <w:rPr>
                <w:del w:id="7" w:author="ZTE" w:date="2021-02-01T10:11:00Z"/>
              </w:rPr>
            </w:pPr>
            <w:ins w:id="8" w:author="ZTE" w:date="2021-02-01T10:11:00Z">
              <w:r>
                <w:rPr>
                  <w:lang w:val="en-US" w:eastAsia="zh-CN"/>
                </w:rPr>
                <w:t>Set to all '0's</w:t>
              </w:r>
            </w:ins>
            <w:del w:id="9" w:author="ZTE" w:date="2021-02-01T10:11:00Z">
              <w:r>
                <w:delText xml:space="preserve">FDD: set to </w:delText>
              </w:r>
              <w:r>
                <w:delText>'000'</w:delText>
              </w:r>
            </w:del>
          </w:p>
          <w:p w14:paraId="4E65457F" w14:textId="77777777" w:rsidR="00AB6731" w:rsidRDefault="00C657FE">
            <w:pPr>
              <w:pStyle w:val="TAC"/>
            </w:pPr>
            <w:del w:id="10" w:author="ZTE" w:date="2021-02-01T10:11:00Z">
              <w:r>
                <w:delText>TDD: set to '0000</w:delText>
              </w:r>
            </w:del>
          </w:p>
        </w:tc>
      </w:tr>
      <w:tr w:rsidR="00AB6731" w14:paraId="59A194DC" w14:textId="77777777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DBB1153" w14:textId="77777777" w:rsidR="00AB6731" w:rsidRDefault="00C657FE">
            <w:pPr>
              <w:pStyle w:val="TAL"/>
              <w:rPr>
                <w:b/>
                <w:lang w:val="en-US"/>
              </w:rPr>
            </w:pPr>
            <w:r>
              <w:rPr>
                <w:b/>
                <w:lang w:val="en-US"/>
              </w:rPr>
              <w:t>Redundancy version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949E2F" w14:textId="77777777" w:rsidR="00AB6731" w:rsidRDefault="00C657FE">
            <w:pPr>
              <w:pStyle w:val="TAC"/>
            </w:pPr>
            <w:r>
              <w:t>set to '00'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851C75" w14:textId="77777777" w:rsidR="00AB6731" w:rsidRDefault="00C657FE">
            <w:pPr>
              <w:pStyle w:val="TAC"/>
            </w:pPr>
            <w:r>
              <w:t>set to '00'</w:t>
            </w:r>
          </w:p>
        </w:tc>
      </w:tr>
      <w:tr w:rsidR="00AB6731" w14:paraId="45281DA5" w14:textId="77777777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6D8AC64" w14:textId="77777777" w:rsidR="00AB6731" w:rsidRDefault="00C657FE">
            <w:pPr>
              <w:pStyle w:val="TAL"/>
              <w:rPr>
                <w:b/>
              </w:rPr>
            </w:pPr>
            <w:r>
              <w:rPr>
                <w:b/>
              </w:rPr>
              <w:t>Repetition number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5A4474" w14:textId="77777777" w:rsidR="00AB6731" w:rsidRDefault="00C657FE">
            <w:pPr>
              <w:pStyle w:val="TAC"/>
            </w:pPr>
            <w:r>
              <w:t>set to '00'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0104F5" w14:textId="77777777" w:rsidR="00AB6731" w:rsidRDefault="00C657FE">
            <w:pPr>
              <w:pStyle w:val="TAC"/>
              <w:rPr>
                <w:lang w:val="en-US"/>
              </w:rPr>
            </w:pPr>
            <w:r>
              <w:t>set to '00'</w:t>
            </w:r>
          </w:p>
        </w:tc>
      </w:tr>
      <w:tr w:rsidR="00AB6731" w14:paraId="08E9A22F" w14:textId="77777777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F061956" w14:textId="77777777" w:rsidR="00AB6731" w:rsidRDefault="00C657FE">
            <w:pPr>
              <w:pStyle w:val="TAL"/>
              <w:rPr>
                <w:b/>
              </w:rPr>
            </w:pPr>
            <w:r>
              <w:rPr>
                <w:b/>
              </w:rPr>
              <w:t>Modulation and coding scheme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06BC48" w14:textId="77777777" w:rsidR="00AB6731" w:rsidRDefault="00C657FE">
            <w:pPr>
              <w:pStyle w:val="TAC"/>
            </w:pPr>
            <w:r>
              <w:t>set to '1111'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71C6EF" w14:textId="77777777" w:rsidR="00AB6731" w:rsidRDefault="00C657FE">
            <w:pPr>
              <w:pStyle w:val="TAC"/>
              <w:rPr>
                <w:rFonts w:eastAsia="SimSun"/>
                <w:lang w:eastAsia="zh-CN"/>
              </w:rPr>
            </w:pPr>
            <w:r>
              <w:t>set to '1111'</w:t>
            </w:r>
          </w:p>
        </w:tc>
      </w:tr>
      <w:tr w:rsidR="00AB6731" w14:paraId="07812F5A" w14:textId="77777777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5FF9302" w14:textId="77777777" w:rsidR="00AB6731" w:rsidRDefault="00C657FE">
            <w:pPr>
              <w:pStyle w:val="TAL"/>
              <w:rPr>
                <w:b/>
              </w:rPr>
            </w:pPr>
            <w:r>
              <w:rPr>
                <w:b/>
              </w:rPr>
              <w:t>TPC command for scheduled PUSCH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B77477" w14:textId="77777777" w:rsidR="00AB6731" w:rsidRDefault="00C657FE">
            <w:pPr>
              <w:pStyle w:val="TAC"/>
            </w:pPr>
            <w:r>
              <w:t>set to '00'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FBD0AB" w14:textId="77777777" w:rsidR="00AB6731" w:rsidRDefault="00C657FE">
            <w:pPr>
              <w:pStyle w:val="TAC"/>
            </w:pPr>
            <w:r>
              <w:t>N/A</w:t>
            </w:r>
          </w:p>
        </w:tc>
      </w:tr>
      <w:tr w:rsidR="00AB6731" w14:paraId="678BEF12" w14:textId="77777777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20253A9" w14:textId="77777777" w:rsidR="00AB6731" w:rsidRDefault="00C657FE">
            <w:pPr>
              <w:pStyle w:val="TAL"/>
              <w:rPr>
                <w:b/>
              </w:rPr>
            </w:pPr>
            <w:r>
              <w:rPr>
                <w:b/>
              </w:rPr>
              <w:t>Resource block assignment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502435" w14:textId="77777777" w:rsidR="00AB6731" w:rsidRDefault="00C657FE">
            <w:pPr>
              <w:pStyle w:val="TAC"/>
            </w:pPr>
            <w:r>
              <w:rPr>
                <w:lang w:val="en-US"/>
              </w:rPr>
              <w:t>S</w:t>
            </w:r>
            <w:r>
              <w:rPr>
                <w:rFonts w:hint="eastAsia"/>
                <w:lang w:val="en-US"/>
              </w:rPr>
              <w:t xml:space="preserve">et to </w:t>
            </w:r>
            <w:r>
              <w:rPr>
                <w:lang w:val="en-US"/>
              </w:rPr>
              <w:t>all '</w:t>
            </w:r>
            <w:r>
              <w:rPr>
                <w:rFonts w:hint="eastAsia"/>
                <w:lang w:val="en-US"/>
              </w:rPr>
              <w:t>1</w:t>
            </w:r>
            <w:r>
              <w:rPr>
                <w:lang w:val="en-US"/>
              </w:rPr>
              <w:t>'</w:t>
            </w:r>
            <w:r>
              <w:rPr>
                <w:rFonts w:hint="eastAsia"/>
                <w:lang w:val="en-US"/>
              </w:rPr>
              <w:t>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89C65E" w14:textId="77777777" w:rsidR="00AB6731" w:rsidRDefault="00C657FE">
            <w:pPr>
              <w:pStyle w:val="TAC"/>
            </w:pPr>
            <w:r>
              <w:rPr>
                <w:lang w:val="en-US"/>
              </w:rPr>
              <w:t>S</w:t>
            </w:r>
            <w:r>
              <w:rPr>
                <w:rFonts w:hint="eastAsia"/>
                <w:lang w:val="en-US"/>
              </w:rPr>
              <w:t xml:space="preserve">et to </w:t>
            </w:r>
            <w:r>
              <w:rPr>
                <w:lang w:val="en-US"/>
              </w:rPr>
              <w:t>all '</w:t>
            </w:r>
            <w:r>
              <w:rPr>
                <w:rFonts w:hint="eastAsia"/>
                <w:lang w:val="en-US"/>
              </w:rPr>
              <w:t>1</w:t>
            </w:r>
            <w:r>
              <w:rPr>
                <w:lang w:val="en-US"/>
              </w:rPr>
              <w:t>'</w:t>
            </w:r>
            <w:r>
              <w:rPr>
                <w:rFonts w:hint="eastAsia"/>
                <w:lang w:val="en-US"/>
              </w:rPr>
              <w:t>s</w:t>
            </w:r>
          </w:p>
        </w:tc>
      </w:tr>
    </w:tbl>
    <w:p w14:paraId="7E5F6718" w14:textId="77777777" w:rsidR="00AB6731" w:rsidRDefault="00C657FE">
      <w:pPr>
        <w:spacing w:beforeLines="50" w:before="120" w:after="120" w:line="276" w:lineRule="auto"/>
        <w:jc w:val="center"/>
        <w:rPr>
          <w:rFonts w:eastAsia="SimSun"/>
          <w:b/>
          <w:iCs/>
          <w:color w:val="FF0000"/>
          <w:sz w:val="21"/>
          <w:szCs w:val="15"/>
        </w:rPr>
      </w:pPr>
      <w:r>
        <w:rPr>
          <w:rFonts w:eastAsia="SimSun"/>
          <w:b/>
          <w:iCs/>
          <w:color w:val="FF0000"/>
          <w:sz w:val="21"/>
          <w:szCs w:val="15"/>
        </w:rPr>
        <w:t>&lt;Unchanged parts are omitted&gt;</w:t>
      </w:r>
    </w:p>
    <w:p w14:paraId="2D02F097" w14:textId="77777777" w:rsidR="00AB6731" w:rsidRDefault="00AB6731">
      <w:pPr>
        <w:jc w:val="both"/>
        <w:rPr>
          <w:rFonts w:eastAsia="MS Mincho"/>
          <w:lang w:val="en-US" w:eastAsia="zh-CN"/>
        </w:rPr>
      </w:pPr>
    </w:p>
    <w:sectPr w:rsidR="00AB673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ED8E45" w14:textId="77777777" w:rsidR="00C657FE" w:rsidRDefault="00C657FE">
      <w:pPr>
        <w:spacing w:after="0" w:line="240" w:lineRule="auto"/>
      </w:pPr>
      <w:r>
        <w:separator/>
      </w:r>
    </w:p>
  </w:endnote>
  <w:endnote w:type="continuationSeparator" w:id="0">
    <w:p w14:paraId="319DF4E5" w14:textId="77777777" w:rsidR="00C657FE" w:rsidRDefault="00C65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19C592" w14:textId="77777777" w:rsidR="00C657FE" w:rsidRDefault="00C657FE">
      <w:pPr>
        <w:spacing w:after="0" w:line="240" w:lineRule="auto"/>
      </w:pPr>
      <w:r>
        <w:separator/>
      </w:r>
    </w:p>
  </w:footnote>
  <w:footnote w:type="continuationSeparator" w:id="0">
    <w:p w14:paraId="4DB207D2" w14:textId="77777777" w:rsidR="00C657FE" w:rsidRDefault="00C657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63112" w14:textId="77777777" w:rsidR="00AB6731" w:rsidRDefault="00C657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CE1A97" w14:textId="77777777" w:rsidR="00AB6731" w:rsidRDefault="00AB67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EF5F95" w14:textId="77777777" w:rsidR="00AB6731" w:rsidRDefault="00C657F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4EB0AE" w14:textId="77777777" w:rsidR="00AB6731" w:rsidRDefault="00AB673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125"/>
    <w:rsid w:val="00006904"/>
    <w:rsid w:val="00013FD8"/>
    <w:rsid w:val="00015349"/>
    <w:rsid w:val="0001535D"/>
    <w:rsid w:val="00022E4A"/>
    <w:rsid w:val="00024073"/>
    <w:rsid w:val="000269E5"/>
    <w:rsid w:val="00031B46"/>
    <w:rsid w:val="0004588B"/>
    <w:rsid w:val="00067660"/>
    <w:rsid w:val="00084BCC"/>
    <w:rsid w:val="000A6394"/>
    <w:rsid w:val="000A6AA7"/>
    <w:rsid w:val="000B36E4"/>
    <w:rsid w:val="000B7FED"/>
    <w:rsid w:val="000C038A"/>
    <w:rsid w:val="000C6598"/>
    <w:rsid w:val="000E4566"/>
    <w:rsid w:val="000F5C1C"/>
    <w:rsid w:val="00145D43"/>
    <w:rsid w:val="00191302"/>
    <w:rsid w:val="00192C46"/>
    <w:rsid w:val="001A08B3"/>
    <w:rsid w:val="001A71DE"/>
    <w:rsid w:val="001A7B60"/>
    <w:rsid w:val="001B1AF8"/>
    <w:rsid w:val="001B52F0"/>
    <w:rsid w:val="001B7A65"/>
    <w:rsid w:val="001C605A"/>
    <w:rsid w:val="001E41F3"/>
    <w:rsid w:val="001F27E0"/>
    <w:rsid w:val="001F29EF"/>
    <w:rsid w:val="001F51F2"/>
    <w:rsid w:val="002578EF"/>
    <w:rsid w:val="0026004D"/>
    <w:rsid w:val="002640DD"/>
    <w:rsid w:val="00272F8B"/>
    <w:rsid w:val="00275D12"/>
    <w:rsid w:val="00284FEB"/>
    <w:rsid w:val="002860C4"/>
    <w:rsid w:val="002B5741"/>
    <w:rsid w:val="002E2A3E"/>
    <w:rsid w:val="00305409"/>
    <w:rsid w:val="00324641"/>
    <w:rsid w:val="00337C0F"/>
    <w:rsid w:val="003526D0"/>
    <w:rsid w:val="003609EF"/>
    <w:rsid w:val="0036231A"/>
    <w:rsid w:val="00374DD4"/>
    <w:rsid w:val="003B51A2"/>
    <w:rsid w:val="003B6D10"/>
    <w:rsid w:val="003C5DA4"/>
    <w:rsid w:val="003D243C"/>
    <w:rsid w:val="003E1A36"/>
    <w:rsid w:val="00410371"/>
    <w:rsid w:val="004242F1"/>
    <w:rsid w:val="004261E6"/>
    <w:rsid w:val="004B4F1B"/>
    <w:rsid w:val="004B75B7"/>
    <w:rsid w:val="004B7B7C"/>
    <w:rsid w:val="00500C1C"/>
    <w:rsid w:val="00504843"/>
    <w:rsid w:val="0051580D"/>
    <w:rsid w:val="0052518E"/>
    <w:rsid w:val="00544668"/>
    <w:rsid w:val="00547111"/>
    <w:rsid w:val="0055355E"/>
    <w:rsid w:val="00567A5D"/>
    <w:rsid w:val="00592D74"/>
    <w:rsid w:val="005A3D75"/>
    <w:rsid w:val="005B17EC"/>
    <w:rsid w:val="005E2C44"/>
    <w:rsid w:val="005E5182"/>
    <w:rsid w:val="00605C99"/>
    <w:rsid w:val="00611011"/>
    <w:rsid w:val="006206F8"/>
    <w:rsid w:val="00621188"/>
    <w:rsid w:val="006257ED"/>
    <w:rsid w:val="00642651"/>
    <w:rsid w:val="006840E5"/>
    <w:rsid w:val="00695808"/>
    <w:rsid w:val="00696EBA"/>
    <w:rsid w:val="006B34DC"/>
    <w:rsid w:val="006B46FB"/>
    <w:rsid w:val="006D1398"/>
    <w:rsid w:val="006E0572"/>
    <w:rsid w:val="006E21FB"/>
    <w:rsid w:val="006E4A20"/>
    <w:rsid w:val="006E575E"/>
    <w:rsid w:val="00701E7F"/>
    <w:rsid w:val="0072192F"/>
    <w:rsid w:val="00753125"/>
    <w:rsid w:val="00755B0D"/>
    <w:rsid w:val="00760878"/>
    <w:rsid w:val="00792342"/>
    <w:rsid w:val="0079515D"/>
    <w:rsid w:val="007977A8"/>
    <w:rsid w:val="007B512A"/>
    <w:rsid w:val="007C2097"/>
    <w:rsid w:val="007D15E8"/>
    <w:rsid w:val="007D20EC"/>
    <w:rsid w:val="007D6A07"/>
    <w:rsid w:val="007E7BC6"/>
    <w:rsid w:val="007F7259"/>
    <w:rsid w:val="008040A8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B6272"/>
    <w:rsid w:val="008D5800"/>
    <w:rsid w:val="008E39FD"/>
    <w:rsid w:val="008F0FEF"/>
    <w:rsid w:val="008F1A84"/>
    <w:rsid w:val="008F686C"/>
    <w:rsid w:val="00902316"/>
    <w:rsid w:val="00913E17"/>
    <w:rsid w:val="009148DE"/>
    <w:rsid w:val="00920EA7"/>
    <w:rsid w:val="00920F6E"/>
    <w:rsid w:val="00940676"/>
    <w:rsid w:val="00941E30"/>
    <w:rsid w:val="009474B5"/>
    <w:rsid w:val="009777D9"/>
    <w:rsid w:val="00991B88"/>
    <w:rsid w:val="009A5753"/>
    <w:rsid w:val="009A579D"/>
    <w:rsid w:val="009B1C47"/>
    <w:rsid w:val="009D195D"/>
    <w:rsid w:val="009E3297"/>
    <w:rsid w:val="009F734F"/>
    <w:rsid w:val="00A246B6"/>
    <w:rsid w:val="00A37CEE"/>
    <w:rsid w:val="00A47E70"/>
    <w:rsid w:val="00A50CF0"/>
    <w:rsid w:val="00A7671C"/>
    <w:rsid w:val="00A77A07"/>
    <w:rsid w:val="00A82EFA"/>
    <w:rsid w:val="00A87117"/>
    <w:rsid w:val="00A906A9"/>
    <w:rsid w:val="00A9210B"/>
    <w:rsid w:val="00AA2CBC"/>
    <w:rsid w:val="00AB56D9"/>
    <w:rsid w:val="00AB6731"/>
    <w:rsid w:val="00AB78FB"/>
    <w:rsid w:val="00AC5820"/>
    <w:rsid w:val="00AD1CD8"/>
    <w:rsid w:val="00B05EE9"/>
    <w:rsid w:val="00B258BB"/>
    <w:rsid w:val="00B45211"/>
    <w:rsid w:val="00B4561C"/>
    <w:rsid w:val="00B61D2E"/>
    <w:rsid w:val="00B67B97"/>
    <w:rsid w:val="00B968C8"/>
    <w:rsid w:val="00BA2A91"/>
    <w:rsid w:val="00BA3EC5"/>
    <w:rsid w:val="00BA51D9"/>
    <w:rsid w:val="00BB1DB7"/>
    <w:rsid w:val="00BB5DFC"/>
    <w:rsid w:val="00BD279D"/>
    <w:rsid w:val="00BD6BB8"/>
    <w:rsid w:val="00BD6D1D"/>
    <w:rsid w:val="00C16B08"/>
    <w:rsid w:val="00C60415"/>
    <w:rsid w:val="00C657FE"/>
    <w:rsid w:val="00C66BA2"/>
    <w:rsid w:val="00C67DFE"/>
    <w:rsid w:val="00C74EC1"/>
    <w:rsid w:val="00C90CE7"/>
    <w:rsid w:val="00C95985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244F"/>
    <w:rsid w:val="00D66520"/>
    <w:rsid w:val="00D83DF6"/>
    <w:rsid w:val="00D966EC"/>
    <w:rsid w:val="00D967EB"/>
    <w:rsid w:val="00DA2D50"/>
    <w:rsid w:val="00DA3A53"/>
    <w:rsid w:val="00DC74E9"/>
    <w:rsid w:val="00DE0567"/>
    <w:rsid w:val="00DE34CF"/>
    <w:rsid w:val="00DE7506"/>
    <w:rsid w:val="00E03667"/>
    <w:rsid w:val="00E13F3D"/>
    <w:rsid w:val="00E34898"/>
    <w:rsid w:val="00E52792"/>
    <w:rsid w:val="00E80164"/>
    <w:rsid w:val="00E86C82"/>
    <w:rsid w:val="00E90AB4"/>
    <w:rsid w:val="00E939D6"/>
    <w:rsid w:val="00EB09B7"/>
    <w:rsid w:val="00EE0970"/>
    <w:rsid w:val="00EE7D7C"/>
    <w:rsid w:val="00EF6429"/>
    <w:rsid w:val="00F24119"/>
    <w:rsid w:val="00F25459"/>
    <w:rsid w:val="00F25D98"/>
    <w:rsid w:val="00F300FB"/>
    <w:rsid w:val="00F3695E"/>
    <w:rsid w:val="00F50A09"/>
    <w:rsid w:val="00F547FA"/>
    <w:rsid w:val="00F55368"/>
    <w:rsid w:val="00F559CF"/>
    <w:rsid w:val="00F82005"/>
    <w:rsid w:val="00F97CF9"/>
    <w:rsid w:val="00FB6386"/>
    <w:rsid w:val="00FC2056"/>
    <w:rsid w:val="00FC4B3C"/>
    <w:rsid w:val="00FD23E1"/>
    <w:rsid w:val="00FD5A95"/>
    <w:rsid w:val="00FE2585"/>
    <w:rsid w:val="00FF396E"/>
    <w:rsid w:val="00FF3E89"/>
    <w:rsid w:val="04185B5E"/>
    <w:rsid w:val="082C4BA4"/>
    <w:rsid w:val="14A3785E"/>
    <w:rsid w:val="18396EF3"/>
    <w:rsid w:val="18E17956"/>
    <w:rsid w:val="1B1231FE"/>
    <w:rsid w:val="1CA25F4B"/>
    <w:rsid w:val="21AB21C1"/>
    <w:rsid w:val="273D3191"/>
    <w:rsid w:val="2E636385"/>
    <w:rsid w:val="34047CC9"/>
    <w:rsid w:val="35DF6B16"/>
    <w:rsid w:val="394127F0"/>
    <w:rsid w:val="3E3903E0"/>
    <w:rsid w:val="4AA0453F"/>
    <w:rsid w:val="502A1F59"/>
    <w:rsid w:val="53116FFA"/>
    <w:rsid w:val="5395494C"/>
    <w:rsid w:val="55CA3283"/>
    <w:rsid w:val="59994A04"/>
    <w:rsid w:val="5F0D04C3"/>
    <w:rsid w:val="652D358C"/>
    <w:rsid w:val="7123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A1FC27"/>
  <w15:docId w15:val="{6D1856A5-0024-4ABC-B482-0F635233F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CA93BB78-ABF4-4CB3-A4F7-94A1199E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458</Words>
  <Characters>2617</Characters>
  <Application>Microsoft Office Word</Application>
  <DocSecurity>0</DocSecurity>
  <Lines>21</Lines>
  <Paragraphs>6</Paragraphs>
  <ScaleCrop>false</ScaleCrop>
  <Company>3GPP Support Team</Company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MCC:CR0154</cp:lastModifiedBy>
  <cp:revision>4</cp:revision>
  <cp:lastPrinted>2411-12-31T00:00:00Z</cp:lastPrinted>
  <dcterms:created xsi:type="dcterms:W3CDTF">2021-02-01T02:25:00Z</dcterms:created>
  <dcterms:modified xsi:type="dcterms:W3CDTF">2021-02-25T14:52:00Z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