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70BD2" w14:textId="1B54A9F2" w:rsidR="00FE06BB" w:rsidRDefault="002F2908" w:rsidP="002F2908">
      <w:pPr>
        <w:tabs>
          <w:tab w:val="right" w:pos="9639"/>
          <w:tab w:val="right" w:pos="13323"/>
        </w:tabs>
        <w:spacing w:after="0"/>
        <w:rPr>
          <w:ins w:id="0" w:author="Valentin Gheorghiu" w:date="2020-12-07T16:59:00Z"/>
          <w:rFonts w:ascii="Arial" w:eastAsia="ＭＳ 明朝" w:hAnsi="Arial" w:cs="Arial"/>
          <w:b/>
          <w:noProof/>
          <w:sz w:val="24"/>
          <w:szCs w:val="24"/>
        </w:rPr>
      </w:pPr>
      <w:r w:rsidRPr="00C87480">
        <w:rPr>
          <w:rFonts w:ascii="Arial" w:eastAsia="ＭＳ 明朝" w:hAnsi="Arial"/>
          <w:b/>
          <w:noProof/>
          <w:sz w:val="24"/>
        </w:rPr>
        <w:t>3GPP TSG-</w:t>
      </w:r>
      <w:r w:rsidRPr="00C87480">
        <w:rPr>
          <w:rFonts w:ascii="Arial" w:eastAsia="ＭＳ 明朝" w:hAnsi="Arial" w:hint="eastAsia"/>
          <w:b/>
          <w:noProof/>
          <w:sz w:val="24"/>
          <w:lang w:eastAsia="zh-CN"/>
        </w:rPr>
        <w:t xml:space="preserve">RAN </w:t>
      </w:r>
      <w:r w:rsidRPr="00C87480">
        <w:rPr>
          <w:rFonts w:ascii="Arial" w:eastAsia="ＭＳ 明朝" w:hAnsi="Arial"/>
          <w:b/>
          <w:noProof/>
          <w:sz w:val="24"/>
        </w:rPr>
        <w:t>Meeting #</w:t>
      </w:r>
      <w:r>
        <w:rPr>
          <w:rFonts w:ascii="Arial" w:eastAsia="ＭＳ 明朝" w:hAnsi="Arial"/>
          <w:b/>
          <w:noProof/>
          <w:sz w:val="24"/>
        </w:rPr>
        <w:t>90</w:t>
      </w:r>
      <w:r>
        <w:rPr>
          <w:rFonts w:ascii="Arial" w:hAnsi="Arial"/>
          <w:b/>
          <w:noProof/>
          <w:sz w:val="24"/>
          <w:lang w:eastAsia="zh-CN"/>
        </w:rPr>
        <w:t>-e</w:t>
      </w:r>
      <w:r w:rsidRPr="00C87480">
        <w:rPr>
          <w:rFonts w:ascii="Arial" w:eastAsia="ＭＳ 明朝" w:hAnsi="Arial" w:cs="Arial"/>
          <w:b/>
          <w:noProof/>
          <w:sz w:val="24"/>
          <w:szCs w:val="24"/>
        </w:rPr>
        <w:tab/>
      </w:r>
      <w:ins w:id="1" w:author="Valentin Gheorghiu" w:date="2020-12-07T16:59:00Z">
        <w:r w:rsidR="00FE06BB">
          <w:rPr>
            <w:rFonts w:ascii="Arial" w:eastAsia="ＭＳ 明朝" w:hAnsi="Arial" w:cs="Arial"/>
            <w:b/>
            <w:noProof/>
            <w:sz w:val="24"/>
            <w:szCs w:val="24"/>
          </w:rPr>
          <w:t>RP-</w:t>
        </w:r>
      </w:ins>
      <w:ins w:id="2" w:author="Valentin Gheorghiu" w:date="2020-12-07T17:03:00Z">
        <w:r w:rsidR="00FE06BB">
          <w:rPr>
            <w:rFonts w:ascii="Arial" w:eastAsia="ＭＳ 明朝" w:hAnsi="Arial" w:cs="Arial"/>
            <w:b/>
            <w:noProof/>
            <w:sz w:val="24"/>
            <w:szCs w:val="24"/>
          </w:rPr>
          <w:t>202802</w:t>
        </w:r>
      </w:ins>
    </w:p>
    <w:p w14:paraId="7FCA7656" w14:textId="31862E20" w:rsidR="002F2908" w:rsidRPr="00C87480" w:rsidRDefault="00FE06BB" w:rsidP="002F2908">
      <w:pPr>
        <w:tabs>
          <w:tab w:val="right" w:pos="9639"/>
          <w:tab w:val="right" w:pos="13323"/>
        </w:tabs>
        <w:spacing w:after="0"/>
        <w:rPr>
          <w:rFonts w:ascii="Arial" w:eastAsia="ＭＳ 明朝" w:hAnsi="Arial" w:cs="Arial"/>
          <w:b/>
          <w:noProof/>
          <w:sz w:val="24"/>
          <w:szCs w:val="24"/>
        </w:rPr>
      </w:pPr>
      <w:r>
        <w:rPr>
          <w:rFonts w:ascii="Arial" w:hAnsi="Arial" w:cs="Arial"/>
          <w:b/>
          <w:sz w:val="24"/>
        </w:rPr>
        <w:t>Online,</w:t>
      </w:r>
      <w:r w:rsidRPr="00D17794">
        <w:rPr>
          <w:rFonts w:ascii="Arial" w:hAnsi="Arial" w:cs="Arial"/>
          <w:b/>
          <w:sz w:val="24"/>
        </w:rPr>
        <w:t xml:space="preserve"> </w:t>
      </w:r>
      <w:r>
        <w:rPr>
          <w:rFonts w:ascii="Arial" w:hAnsi="Arial" w:cs="Arial"/>
          <w:b/>
          <w:sz w:val="24"/>
        </w:rPr>
        <w:t>December 7-11</w:t>
      </w:r>
      <w:r w:rsidRPr="00D17794">
        <w:rPr>
          <w:rFonts w:ascii="Arial" w:hAnsi="Arial" w:cs="Arial"/>
          <w:b/>
          <w:sz w:val="24"/>
        </w:rPr>
        <w:t>, 20</w:t>
      </w:r>
      <w:r>
        <w:rPr>
          <w:rFonts w:ascii="Arial" w:hAnsi="Arial" w:cs="Arial"/>
          <w:b/>
          <w:sz w:val="24"/>
        </w:rPr>
        <w:t>20</w:t>
      </w:r>
      <w:r>
        <w:rPr>
          <w:rFonts w:ascii="Arial" w:eastAsia="ＭＳ 明朝" w:hAnsi="Arial" w:cs="Arial"/>
          <w:b/>
          <w:noProof/>
          <w:sz w:val="24"/>
          <w:szCs w:val="24"/>
        </w:rPr>
        <w:tab/>
      </w:r>
      <w:ins w:id="3" w:author="Valentin Gheorghiu" w:date="2020-12-07T17:00:00Z">
        <w:r>
          <w:rPr>
            <w:rFonts w:ascii="Arial" w:eastAsia="ＭＳ 明朝" w:hAnsi="Arial" w:cs="Arial"/>
            <w:b/>
            <w:noProof/>
            <w:sz w:val="24"/>
            <w:szCs w:val="24"/>
          </w:rPr>
          <w:t xml:space="preserve">revision of </w:t>
        </w:r>
      </w:ins>
      <w:r w:rsidR="002F2908" w:rsidRPr="00666C84">
        <w:rPr>
          <w:rFonts w:ascii="Arial" w:hAnsi="Arial" w:cs="Arial"/>
          <w:b/>
          <w:noProof/>
          <w:sz w:val="24"/>
          <w:szCs w:val="24"/>
          <w:lang w:eastAsia="zh-CN"/>
        </w:rPr>
        <w:t>RP-</w:t>
      </w:r>
      <w:r w:rsidR="002F2908">
        <w:rPr>
          <w:rFonts w:ascii="Arial" w:hAnsi="Arial" w:cs="Arial"/>
          <w:b/>
          <w:noProof/>
          <w:sz w:val="24"/>
          <w:szCs w:val="24"/>
          <w:lang w:eastAsia="zh-CN"/>
        </w:rPr>
        <w:t>20</w:t>
      </w:r>
      <w:r w:rsidR="008C0125">
        <w:rPr>
          <w:rFonts w:ascii="Arial" w:hAnsi="Arial" w:cs="Arial"/>
          <w:b/>
          <w:noProof/>
          <w:sz w:val="24"/>
          <w:szCs w:val="24"/>
          <w:lang w:eastAsia="zh-CN"/>
        </w:rPr>
        <w:t>2630</w:t>
      </w:r>
    </w:p>
    <w:p w14:paraId="587B73C8" w14:textId="55B7AAD7" w:rsidR="006A45BA" w:rsidRPr="002F2908" w:rsidRDefault="0033027D" w:rsidP="002F2908">
      <w:pPr>
        <w:tabs>
          <w:tab w:val="left" w:pos="567"/>
        </w:tabs>
        <w:rPr>
          <w:rFonts w:ascii="Arial" w:hAnsi="Arial" w:cs="Arial"/>
          <w:b/>
          <w:sz w:val="24"/>
        </w:rPr>
      </w:pPr>
      <w:r w:rsidRPr="0033027D">
        <w:rPr>
          <w:b/>
          <w:noProof/>
          <w:sz w:val="24"/>
        </w:rPr>
        <w:tab/>
      </w:r>
    </w:p>
    <w:p w14:paraId="1315B4C6" w14:textId="77777777" w:rsidR="006A45BA" w:rsidRDefault="006A45BA" w:rsidP="006A45BA">
      <w:pPr>
        <w:pStyle w:val="CRCoverPage"/>
        <w:tabs>
          <w:tab w:val="right" w:pos="9639"/>
        </w:tabs>
        <w:spacing w:after="0"/>
        <w:rPr>
          <w:rFonts w:eastAsia="Batang" w:cs="Arial"/>
          <w:sz w:val="18"/>
          <w:szCs w:val="18"/>
          <w:lang w:eastAsia="zh-CN"/>
        </w:rPr>
      </w:pPr>
    </w:p>
    <w:p w14:paraId="42C4BF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0FC64CB" w14:textId="1EF43D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F41E0">
        <w:rPr>
          <w:rFonts w:ascii="Arial" w:eastAsia="Batang" w:hAnsi="Arial"/>
          <w:b/>
          <w:lang w:val="en-US" w:eastAsia="zh-CN"/>
        </w:rPr>
        <w:t>Qualcomm Incorporated</w:t>
      </w:r>
    </w:p>
    <w:p w14:paraId="3DB37CE3" w14:textId="030ED13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94F25" w:rsidRPr="008912A2">
        <w:rPr>
          <w:rFonts w:ascii="Arial" w:eastAsia="Batang" w:hAnsi="Arial" w:cs="Arial"/>
          <w:b/>
          <w:lang w:eastAsia="zh-CN"/>
        </w:rPr>
        <w:t xml:space="preserve">WI proposal: UE requirements for </w:t>
      </w:r>
      <w:r w:rsidR="00EF41E0">
        <w:rPr>
          <w:rFonts w:ascii="Arial" w:eastAsia="Batang" w:hAnsi="Arial" w:cs="Arial"/>
          <w:b/>
          <w:lang w:eastAsia="zh-CN"/>
        </w:rPr>
        <w:t>NR</w:t>
      </w:r>
      <w:r w:rsidR="00E94F25" w:rsidRPr="008912A2">
        <w:rPr>
          <w:rFonts w:ascii="Arial" w:eastAsia="Batang" w:hAnsi="Arial" w:cs="Arial"/>
          <w:b/>
          <w:lang w:eastAsia="zh-CN"/>
        </w:rPr>
        <w:t xml:space="preserve"> DL 8Rx antenna ports</w:t>
      </w:r>
      <w:r w:rsidR="001D32AB">
        <w:rPr>
          <w:rFonts w:ascii="Arial" w:eastAsia="Batang" w:hAnsi="Arial" w:cs="Arial"/>
          <w:b/>
          <w:lang w:eastAsia="zh-CN"/>
        </w:rPr>
        <w:t xml:space="preserve"> for FR1</w:t>
      </w:r>
    </w:p>
    <w:p w14:paraId="29CAF2B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9CD7585" w14:textId="15DEF5B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5A3A">
        <w:rPr>
          <w:rFonts w:ascii="Arial" w:eastAsia="Batang" w:hAnsi="Arial"/>
          <w:b/>
          <w:lang w:eastAsia="zh-CN"/>
        </w:rPr>
        <w:t>9.1.</w:t>
      </w:r>
      <w:r w:rsidR="002F2908">
        <w:rPr>
          <w:rFonts w:ascii="Arial" w:eastAsia="Batang" w:hAnsi="Arial"/>
          <w:b/>
          <w:lang w:eastAsia="zh-CN"/>
        </w:rPr>
        <w:t>5</w:t>
      </w:r>
    </w:p>
    <w:p w14:paraId="0A226DE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5DDD5D5"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0A6133B5" w14:textId="486A5E9B" w:rsidR="003F268E" w:rsidRPr="00BA3A53" w:rsidRDefault="008A76FD" w:rsidP="00BA3A53">
      <w:pPr>
        <w:pStyle w:val="Heading1"/>
      </w:pPr>
      <w:r w:rsidRPr="00BA3A53">
        <w:t>Title</w:t>
      </w:r>
      <w:r w:rsidR="00985B73" w:rsidRPr="00BA3A53">
        <w:t>:</w:t>
      </w:r>
      <w:r w:rsidR="00B078D6" w:rsidRPr="00BA3A53">
        <w:t xml:space="preserve"> </w:t>
      </w:r>
      <w:r w:rsidR="003B2E4D" w:rsidRPr="008912A2">
        <w:rPr>
          <w:lang w:eastAsia="zh-CN"/>
        </w:rPr>
        <w:t xml:space="preserve">UE requirements for </w:t>
      </w:r>
      <w:r w:rsidR="00360A6C">
        <w:rPr>
          <w:lang w:eastAsia="zh-CN"/>
        </w:rPr>
        <w:t>NR</w:t>
      </w:r>
      <w:r w:rsidR="003B2E4D" w:rsidRPr="008912A2">
        <w:rPr>
          <w:lang w:eastAsia="zh-CN"/>
        </w:rPr>
        <w:t xml:space="preserve"> DL 8Rx antenna ports</w:t>
      </w:r>
    </w:p>
    <w:p w14:paraId="4E096CBD" w14:textId="1C38F586" w:rsidR="00B078D6" w:rsidRDefault="00E13CB2" w:rsidP="00D31CC8">
      <w:pPr>
        <w:pStyle w:val="Heading2"/>
        <w:tabs>
          <w:tab w:val="left" w:pos="2552"/>
        </w:tabs>
      </w:pPr>
      <w:r>
        <w:t>A</w:t>
      </w:r>
      <w:r w:rsidR="00B078D6">
        <w:t>cronym:</w:t>
      </w:r>
      <w:r w:rsidR="001C718D">
        <w:t xml:space="preserve"> </w:t>
      </w:r>
      <w:r w:rsidR="00360A6C">
        <w:t>NR</w:t>
      </w:r>
      <w:r w:rsidR="003B2E4D">
        <w:t>_</w:t>
      </w:r>
      <w:r w:rsidR="003C4327">
        <w:t>DL_</w:t>
      </w:r>
      <w:r w:rsidR="003B2E4D">
        <w:rPr>
          <w:rFonts w:hint="eastAsia"/>
          <w:lang w:eastAsia="zh-CN"/>
        </w:rPr>
        <w:t>8</w:t>
      </w:r>
      <w:r w:rsidR="003B2E4D" w:rsidRPr="008912A2">
        <w:t>Rx</w:t>
      </w:r>
    </w:p>
    <w:p w14:paraId="5A9D5B29" w14:textId="35D543F6"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61BF1F31"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C1C78D5"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B548201"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240C5FAB"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903B9" w14:paraId="60120DE3" w14:textId="77777777" w:rsidTr="00707203">
        <w:trPr>
          <w:jc w:val="center"/>
        </w:trPr>
        <w:tc>
          <w:tcPr>
            <w:tcW w:w="3544" w:type="dxa"/>
            <w:shd w:val="clear" w:color="auto" w:fill="E0E0E0"/>
            <w:tcMar>
              <w:top w:w="28" w:type="dxa"/>
              <w:bottom w:w="28" w:type="dxa"/>
            </w:tcMar>
          </w:tcPr>
          <w:p w14:paraId="09BEEDFA" w14:textId="77777777" w:rsidR="00ED67DA" w:rsidRPr="004903B9" w:rsidRDefault="00ED67DA" w:rsidP="00707203">
            <w:pPr>
              <w:pStyle w:val="TAL"/>
              <w:rPr>
                <w:b/>
                <w:bCs/>
                <w:color w:val="0000FF"/>
              </w:rPr>
            </w:pPr>
            <w:r w:rsidRPr="004903B9">
              <w:rPr>
                <w:b/>
                <w:bCs/>
                <w:color w:val="0000FF"/>
              </w:rPr>
              <w:t>This WID includes a Core part</w:t>
            </w:r>
          </w:p>
        </w:tc>
        <w:tc>
          <w:tcPr>
            <w:tcW w:w="862" w:type="dxa"/>
            <w:tcMar>
              <w:top w:w="28" w:type="dxa"/>
              <w:bottom w:w="28" w:type="dxa"/>
            </w:tcMar>
          </w:tcPr>
          <w:p w14:paraId="7CBC54E7" w14:textId="77777777" w:rsidR="00ED67DA" w:rsidRPr="004903B9" w:rsidRDefault="003B2E4D" w:rsidP="00707203">
            <w:pPr>
              <w:pStyle w:val="TAL"/>
              <w:jc w:val="center"/>
              <w:rPr>
                <w:b/>
                <w:bCs/>
              </w:rPr>
            </w:pPr>
            <w:r w:rsidRPr="004903B9">
              <w:rPr>
                <w:b/>
                <w:bCs/>
              </w:rPr>
              <w:t>X</w:t>
            </w:r>
          </w:p>
        </w:tc>
      </w:tr>
      <w:tr w:rsidR="00ED67DA" w:rsidRPr="004903B9" w14:paraId="6886F159" w14:textId="77777777" w:rsidTr="00707203">
        <w:trPr>
          <w:jc w:val="center"/>
        </w:trPr>
        <w:tc>
          <w:tcPr>
            <w:tcW w:w="3544" w:type="dxa"/>
            <w:shd w:val="clear" w:color="auto" w:fill="E0E0E0"/>
            <w:tcMar>
              <w:top w:w="28" w:type="dxa"/>
              <w:bottom w:w="28" w:type="dxa"/>
            </w:tcMar>
          </w:tcPr>
          <w:p w14:paraId="2FABB3EE" w14:textId="77777777" w:rsidR="00ED67DA" w:rsidRPr="004903B9" w:rsidRDefault="00ED67DA" w:rsidP="00707203">
            <w:pPr>
              <w:pStyle w:val="TAL"/>
              <w:rPr>
                <w:b/>
                <w:bCs/>
                <w:color w:val="0000FF"/>
              </w:rPr>
            </w:pPr>
            <w:r w:rsidRPr="004903B9">
              <w:rPr>
                <w:b/>
                <w:bCs/>
                <w:color w:val="0000FF"/>
              </w:rPr>
              <w:t>This WID includes a Performance part</w:t>
            </w:r>
          </w:p>
        </w:tc>
        <w:tc>
          <w:tcPr>
            <w:tcW w:w="862" w:type="dxa"/>
            <w:tcMar>
              <w:top w:w="28" w:type="dxa"/>
              <w:bottom w:w="28" w:type="dxa"/>
            </w:tcMar>
          </w:tcPr>
          <w:p w14:paraId="69226B9A" w14:textId="77777777" w:rsidR="00ED67DA" w:rsidRPr="004903B9" w:rsidRDefault="003B2E4D" w:rsidP="00707203">
            <w:pPr>
              <w:pStyle w:val="TAL"/>
              <w:jc w:val="center"/>
              <w:rPr>
                <w:b/>
                <w:bCs/>
              </w:rPr>
            </w:pPr>
            <w:r w:rsidRPr="004903B9">
              <w:rPr>
                <w:b/>
                <w:bCs/>
              </w:rPr>
              <w:t>X</w:t>
            </w:r>
          </w:p>
        </w:tc>
      </w:tr>
    </w:tbl>
    <w:p w14:paraId="1BE5CD95" w14:textId="77777777" w:rsidR="008A76FD" w:rsidRDefault="00ED67DA" w:rsidP="003B2E4D">
      <w:pPr>
        <w:pStyle w:val="NO"/>
        <w:spacing w:after="0"/>
      </w:pPr>
      <w:r>
        <w:rPr>
          <w:color w:val="0000FF"/>
        </w:rPr>
        <w:tab/>
      </w:r>
    </w:p>
    <w:p w14:paraId="5A0C9655"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903B9" w14:paraId="40E872D2" w14:textId="77777777" w:rsidTr="004A40BE">
        <w:trPr>
          <w:jc w:val="center"/>
        </w:trPr>
        <w:tc>
          <w:tcPr>
            <w:tcW w:w="0" w:type="auto"/>
            <w:tcBorders>
              <w:bottom w:val="single" w:sz="12" w:space="0" w:color="auto"/>
              <w:right w:val="single" w:sz="12" w:space="0" w:color="auto"/>
            </w:tcBorders>
            <w:shd w:val="clear" w:color="auto" w:fill="E0E0E0"/>
          </w:tcPr>
          <w:p w14:paraId="2FF0267A" w14:textId="77777777" w:rsidR="004260A5" w:rsidRPr="004903B9" w:rsidRDefault="004260A5" w:rsidP="004A40BE">
            <w:pPr>
              <w:pStyle w:val="TAL"/>
              <w:keepNext w:val="0"/>
              <w:ind w:right="-99"/>
              <w:rPr>
                <w:b/>
              </w:rPr>
            </w:pPr>
            <w:r w:rsidRPr="004903B9">
              <w:rPr>
                <w:b/>
              </w:rPr>
              <w:t>Affects:</w:t>
            </w:r>
          </w:p>
        </w:tc>
        <w:tc>
          <w:tcPr>
            <w:tcW w:w="0" w:type="auto"/>
            <w:tcBorders>
              <w:left w:val="nil"/>
              <w:bottom w:val="single" w:sz="12" w:space="0" w:color="auto"/>
            </w:tcBorders>
            <w:shd w:val="clear" w:color="auto" w:fill="E0E0E0"/>
          </w:tcPr>
          <w:p w14:paraId="2B00E9DE" w14:textId="77777777" w:rsidR="004260A5" w:rsidRPr="004903B9" w:rsidRDefault="004260A5" w:rsidP="004A40BE">
            <w:pPr>
              <w:pStyle w:val="TAH"/>
            </w:pPr>
            <w:r w:rsidRPr="004903B9">
              <w:t>UICC apps</w:t>
            </w:r>
          </w:p>
        </w:tc>
        <w:tc>
          <w:tcPr>
            <w:tcW w:w="0" w:type="auto"/>
            <w:tcBorders>
              <w:bottom w:val="single" w:sz="12" w:space="0" w:color="auto"/>
            </w:tcBorders>
            <w:shd w:val="clear" w:color="auto" w:fill="E0E0E0"/>
          </w:tcPr>
          <w:p w14:paraId="5D18B16E" w14:textId="77777777" w:rsidR="004260A5" w:rsidRPr="004903B9" w:rsidRDefault="004260A5" w:rsidP="004A40BE">
            <w:pPr>
              <w:pStyle w:val="TAH"/>
            </w:pPr>
            <w:r w:rsidRPr="004903B9">
              <w:t>ME</w:t>
            </w:r>
          </w:p>
        </w:tc>
        <w:tc>
          <w:tcPr>
            <w:tcW w:w="0" w:type="auto"/>
            <w:tcBorders>
              <w:bottom w:val="single" w:sz="12" w:space="0" w:color="auto"/>
            </w:tcBorders>
            <w:shd w:val="clear" w:color="auto" w:fill="E0E0E0"/>
          </w:tcPr>
          <w:p w14:paraId="175BA341" w14:textId="77777777" w:rsidR="004260A5" w:rsidRPr="004903B9" w:rsidRDefault="004260A5" w:rsidP="004A40BE">
            <w:pPr>
              <w:pStyle w:val="TAH"/>
            </w:pPr>
            <w:r w:rsidRPr="004903B9">
              <w:t>AN</w:t>
            </w:r>
          </w:p>
        </w:tc>
        <w:tc>
          <w:tcPr>
            <w:tcW w:w="0" w:type="auto"/>
            <w:tcBorders>
              <w:bottom w:val="single" w:sz="12" w:space="0" w:color="auto"/>
            </w:tcBorders>
            <w:shd w:val="clear" w:color="auto" w:fill="E0E0E0"/>
          </w:tcPr>
          <w:p w14:paraId="3192A35F" w14:textId="77777777" w:rsidR="004260A5" w:rsidRPr="004903B9" w:rsidRDefault="004260A5" w:rsidP="004A40BE">
            <w:pPr>
              <w:pStyle w:val="TAH"/>
            </w:pPr>
            <w:r w:rsidRPr="004903B9">
              <w:t>CN</w:t>
            </w:r>
          </w:p>
        </w:tc>
        <w:tc>
          <w:tcPr>
            <w:tcW w:w="0" w:type="auto"/>
            <w:tcBorders>
              <w:bottom w:val="single" w:sz="12" w:space="0" w:color="auto"/>
            </w:tcBorders>
            <w:shd w:val="clear" w:color="auto" w:fill="E0E0E0"/>
          </w:tcPr>
          <w:p w14:paraId="6192342C" w14:textId="77777777" w:rsidR="004260A5" w:rsidRPr="004903B9" w:rsidRDefault="004260A5" w:rsidP="00BF7C9D">
            <w:pPr>
              <w:pStyle w:val="TAH"/>
            </w:pPr>
            <w:r w:rsidRPr="004903B9">
              <w:t>Others</w:t>
            </w:r>
            <w:r w:rsidR="00BF7C9D" w:rsidRPr="004903B9">
              <w:t xml:space="preserve"> (specify)</w:t>
            </w:r>
          </w:p>
        </w:tc>
      </w:tr>
      <w:tr w:rsidR="004260A5" w:rsidRPr="004903B9" w14:paraId="0CADBDF5" w14:textId="77777777" w:rsidTr="004A40BE">
        <w:trPr>
          <w:jc w:val="center"/>
        </w:trPr>
        <w:tc>
          <w:tcPr>
            <w:tcW w:w="0" w:type="auto"/>
            <w:tcBorders>
              <w:top w:val="nil"/>
              <w:right w:val="single" w:sz="12" w:space="0" w:color="auto"/>
            </w:tcBorders>
          </w:tcPr>
          <w:p w14:paraId="3089BF47" w14:textId="77777777" w:rsidR="004260A5" w:rsidRPr="004903B9" w:rsidRDefault="004260A5" w:rsidP="004A40BE">
            <w:pPr>
              <w:pStyle w:val="TAL"/>
              <w:keepNext w:val="0"/>
              <w:ind w:right="-99"/>
              <w:rPr>
                <w:b/>
              </w:rPr>
            </w:pPr>
            <w:r w:rsidRPr="004903B9">
              <w:rPr>
                <w:b/>
              </w:rPr>
              <w:t>Yes</w:t>
            </w:r>
          </w:p>
        </w:tc>
        <w:tc>
          <w:tcPr>
            <w:tcW w:w="0" w:type="auto"/>
            <w:tcBorders>
              <w:top w:val="nil"/>
              <w:left w:val="nil"/>
            </w:tcBorders>
          </w:tcPr>
          <w:p w14:paraId="2F7BCA3B" w14:textId="77777777" w:rsidR="004260A5" w:rsidRPr="004903B9" w:rsidRDefault="004260A5" w:rsidP="004A40BE">
            <w:pPr>
              <w:pStyle w:val="TAC"/>
            </w:pPr>
          </w:p>
        </w:tc>
        <w:tc>
          <w:tcPr>
            <w:tcW w:w="0" w:type="auto"/>
            <w:tcBorders>
              <w:top w:val="nil"/>
            </w:tcBorders>
          </w:tcPr>
          <w:p w14:paraId="3B09FF31" w14:textId="77777777" w:rsidR="004260A5" w:rsidRPr="004903B9" w:rsidRDefault="003B2E4D" w:rsidP="004A40BE">
            <w:pPr>
              <w:pStyle w:val="TAC"/>
            </w:pPr>
            <w:r w:rsidRPr="004903B9">
              <w:t>X</w:t>
            </w:r>
          </w:p>
        </w:tc>
        <w:tc>
          <w:tcPr>
            <w:tcW w:w="0" w:type="auto"/>
            <w:tcBorders>
              <w:top w:val="nil"/>
            </w:tcBorders>
          </w:tcPr>
          <w:p w14:paraId="098FD8C4" w14:textId="77777777" w:rsidR="004260A5" w:rsidRPr="004903B9" w:rsidRDefault="004260A5" w:rsidP="004A40BE">
            <w:pPr>
              <w:pStyle w:val="TAC"/>
            </w:pPr>
          </w:p>
        </w:tc>
        <w:tc>
          <w:tcPr>
            <w:tcW w:w="0" w:type="auto"/>
            <w:tcBorders>
              <w:top w:val="nil"/>
            </w:tcBorders>
          </w:tcPr>
          <w:p w14:paraId="6E7B8222" w14:textId="77777777" w:rsidR="004260A5" w:rsidRPr="004903B9" w:rsidRDefault="004260A5" w:rsidP="004A40BE">
            <w:pPr>
              <w:pStyle w:val="TAC"/>
            </w:pPr>
          </w:p>
        </w:tc>
        <w:tc>
          <w:tcPr>
            <w:tcW w:w="0" w:type="auto"/>
            <w:tcBorders>
              <w:top w:val="nil"/>
            </w:tcBorders>
          </w:tcPr>
          <w:p w14:paraId="133C55A1" w14:textId="77777777" w:rsidR="004260A5" w:rsidRPr="004903B9" w:rsidRDefault="004260A5" w:rsidP="004A40BE">
            <w:pPr>
              <w:pStyle w:val="TAC"/>
            </w:pPr>
          </w:p>
        </w:tc>
      </w:tr>
      <w:tr w:rsidR="004260A5" w:rsidRPr="004903B9" w14:paraId="114B184B" w14:textId="77777777" w:rsidTr="004A40BE">
        <w:trPr>
          <w:jc w:val="center"/>
        </w:trPr>
        <w:tc>
          <w:tcPr>
            <w:tcW w:w="0" w:type="auto"/>
            <w:tcBorders>
              <w:right w:val="single" w:sz="12" w:space="0" w:color="auto"/>
            </w:tcBorders>
          </w:tcPr>
          <w:p w14:paraId="005D29E3" w14:textId="77777777" w:rsidR="004260A5" w:rsidRPr="004903B9" w:rsidRDefault="004260A5" w:rsidP="004A40BE">
            <w:pPr>
              <w:pStyle w:val="TAL"/>
              <w:keepNext w:val="0"/>
              <w:ind w:right="-99"/>
              <w:rPr>
                <w:b/>
              </w:rPr>
            </w:pPr>
            <w:r w:rsidRPr="004903B9">
              <w:rPr>
                <w:b/>
              </w:rPr>
              <w:t>No</w:t>
            </w:r>
          </w:p>
        </w:tc>
        <w:tc>
          <w:tcPr>
            <w:tcW w:w="0" w:type="auto"/>
            <w:tcBorders>
              <w:left w:val="nil"/>
            </w:tcBorders>
          </w:tcPr>
          <w:p w14:paraId="111CA0B1" w14:textId="77777777" w:rsidR="004260A5" w:rsidRPr="004903B9" w:rsidRDefault="003B2E4D" w:rsidP="004A40BE">
            <w:pPr>
              <w:pStyle w:val="TAC"/>
            </w:pPr>
            <w:r w:rsidRPr="004903B9">
              <w:t>X</w:t>
            </w:r>
          </w:p>
        </w:tc>
        <w:tc>
          <w:tcPr>
            <w:tcW w:w="0" w:type="auto"/>
          </w:tcPr>
          <w:p w14:paraId="124D54C3" w14:textId="77777777" w:rsidR="004260A5" w:rsidRPr="004903B9" w:rsidRDefault="004260A5" w:rsidP="004A40BE">
            <w:pPr>
              <w:pStyle w:val="TAC"/>
            </w:pPr>
          </w:p>
        </w:tc>
        <w:tc>
          <w:tcPr>
            <w:tcW w:w="0" w:type="auto"/>
          </w:tcPr>
          <w:p w14:paraId="3BB96FFF" w14:textId="77777777" w:rsidR="004260A5" w:rsidRPr="004903B9" w:rsidRDefault="003B2E4D" w:rsidP="004A40BE">
            <w:pPr>
              <w:pStyle w:val="TAC"/>
            </w:pPr>
            <w:r w:rsidRPr="004903B9">
              <w:t>X</w:t>
            </w:r>
          </w:p>
        </w:tc>
        <w:tc>
          <w:tcPr>
            <w:tcW w:w="0" w:type="auto"/>
          </w:tcPr>
          <w:p w14:paraId="540A6DA5" w14:textId="77777777" w:rsidR="004260A5" w:rsidRPr="004903B9" w:rsidRDefault="003B2E4D" w:rsidP="004A40BE">
            <w:pPr>
              <w:pStyle w:val="TAC"/>
            </w:pPr>
            <w:r w:rsidRPr="004903B9">
              <w:t>X</w:t>
            </w:r>
          </w:p>
        </w:tc>
        <w:tc>
          <w:tcPr>
            <w:tcW w:w="0" w:type="auto"/>
          </w:tcPr>
          <w:p w14:paraId="2F1D4775" w14:textId="77777777" w:rsidR="004260A5" w:rsidRPr="004903B9" w:rsidRDefault="003B2E4D" w:rsidP="004A40BE">
            <w:pPr>
              <w:pStyle w:val="TAC"/>
            </w:pPr>
            <w:r w:rsidRPr="004903B9">
              <w:t>X</w:t>
            </w:r>
          </w:p>
        </w:tc>
      </w:tr>
      <w:tr w:rsidR="004260A5" w:rsidRPr="004903B9" w14:paraId="5B308E6F" w14:textId="77777777" w:rsidTr="004A40BE">
        <w:trPr>
          <w:jc w:val="center"/>
        </w:trPr>
        <w:tc>
          <w:tcPr>
            <w:tcW w:w="0" w:type="auto"/>
            <w:tcBorders>
              <w:right w:val="single" w:sz="12" w:space="0" w:color="auto"/>
            </w:tcBorders>
          </w:tcPr>
          <w:p w14:paraId="08EF9EFC" w14:textId="77777777" w:rsidR="004260A5" w:rsidRPr="004903B9" w:rsidRDefault="004260A5" w:rsidP="004A40BE">
            <w:pPr>
              <w:pStyle w:val="TAL"/>
              <w:keepNext w:val="0"/>
              <w:ind w:right="-99"/>
              <w:rPr>
                <w:b/>
              </w:rPr>
            </w:pPr>
            <w:r w:rsidRPr="004903B9">
              <w:rPr>
                <w:b/>
              </w:rPr>
              <w:t>Don't know</w:t>
            </w:r>
          </w:p>
        </w:tc>
        <w:tc>
          <w:tcPr>
            <w:tcW w:w="0" w:type="auto"/>
            <w:tcBorders>
              <w:left w:val="nil"/>
            </w:tcBorders>
          </w:tcPr>
          <w:p w14:paraId="6BB2E3B0" w14:textId="77777777" w:rsidR="004260A5" w:rsidRPr="004903B9" w:rsidRDefault="004260A5" w:rsidP="004A40BE">
            <w:pPr>
              <w:pStyle w:val="TAC"/>
            </w:pPr>
          </w:p>
        </w:tc>
        <w:tc>
          <w:tcPr>
            <w:tcW w:w="0" w:type="auto"/>
          </w:tcPr>
          <w:p w14:paraId="48D5D557" w14:textId="77777777" w:rsidR="004260A5" w:rsidRPr="004903B9" w:rsidRDefault="004260A5" w:rsidP="004A40BE">
            <w:pPr>
              <w:pStyle w:val="TAC"/>
            </w:pPr>
          </w:p>
        </w:tc>
        <w:tc>
          <w:tcPr>
            <w:tcW w:w="0" w:type="auto"/>
          </w:tcPr>
          <w:p w14:paraId="4E6654EE" w14:textId="77777777" w:rsidR="004260A5" w:rsidRPr="004903B9" w:rsidRDefault="004260A5" w:rsidP="004A40BE">
            <w:pPr>
              <w:pStyle w:val="TAC"/>
            </w:pPr>
          </w:p>
        </w:tc>
        <w:tc>
          <w:tcPr>
            <w:tcW w:w="0" w:type="auto"/>
          </w:tcPr>
          <w:p w14:paraId="46D4FEA2" w14:textId="77777777" w:rsidR="004260A5" w:rsidRPr="004903B9" w:rsidRDefault="004260A5" w:rsidP="004A40BE">
            <w:pPr>
              <w:pStyle w:val="TAC"/>
            </w:pPr>
          </w:p>
        </w:tc>
        <w:tc>
          <w:tcPr>
            <w:tcW w:w="0" w:type="auto"/>
          </w:tcPr>
          <w:p w14:paraId="74397453" w14:textId="77777777" w:rsidR="004260A5" w:rsidRPr="004903B9" w:rsidRDefault="004260A5" w:rsidP="004A40BE">
            <w:pPr>
              <w:pStyle w:val="TAC"/>
            </w:pPr>
          </w:p>
        </w:tc>
      </w:tr>
    </w:tbl>
    <w:p w14:paraId="70D522F2" w14:textId="77777777" w:rsidR="008A76FD" w:rsidRDefault="008A76FD" w:rsidP="001C5C86">
      <w:pPr>
        <w:ind w:right="-99"/>
        <w:rPr>
          <w:b/>
        </w:rPr>
      </w:pPr>
    </w:p>
    <w:p w14:paraId="3BAA89F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87B7983" w14:textId="77777777" w:rsidR="00DA74F3" w:rsidRDefault="00F921F1" w:rsidP="00BA3A53">
      <w:pPr>
        <w:pStyle w:val="Heading3"/>
      </w:pPr>
      <w:r>
        <w:t>2.</w:t>
      </w:r>
      <w:r w:rsidR="00765028">
        <w:t>1</w:t>
      </w:r>
      <w:r>
        <w:tab/>
        <w:t>Primary classification</w:t>
      </w:r>
    </w:p>
    <w:p w14:paraId="53F15395"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903B9" w14:paraId="769FBFAE" w14:textId="77777777" w:rsidTr="006B4280">
        <w:tc>
          <w:tcPr>
            <w:tcW w:w="675" w:type="dxa"/>
          </w:tcPr>
          <w:p w14:paraId="6C204F6C" w14:textId="77777777" w:rsidR="004876B9" w:rsidRPr="004903B9" w:rsidRDefault="003B2E4D" w:rsidP="00A10539">
            <w:pPr>
              <w:pStyle w:val="TAC"/>
            </w:pPr>
            <w:r w:rsidRPr="004903B9">
              <w:t>X</w:t>
            </w:r>
          </w:p>
        </w:tc>
        <w:tc>
          <w:tcPr>
            <w:tcW w:w="2694" w:type="dxa"/>
            <w:shd w:val="clear" w:color="auto" w:fill="E0E0E0"/>
          </w:tcPr>
          <w:p w14:paraId="2E93C956" w14:textId="77777777" w:rsidR="004876B9" w:rsidRPr="004903B9" w:rsidRDefault="004876B9" w:rsidP="004260A5">
            <w:pPr>
              <w:pStyle w:val="TAH"/>
              <w:ind w:right="-99"/>
              <w:jc w:val="left"/>
              <w:rPr>
                <w:color w:val="4F81BD"/>
              </w:rPr>
            </w:pPr>
            <w:r w:rsidRPr="004903B9">
              <w:rPr>
                <w:color w:val="4F81BD"/>
                <w:sz w:val="20"/>
              </w:rPr>
              <w:t>Feature</w:t>
            </w:r>
          </w:p>
        </w:tc>
      </w:tr>
      <w:tr w:rsidR="004876B9" w:rsidRPr="004903B9" w14:paraId="00B72744" w14:textId="77777777" w:rsidTr="004260A5">
        <w:tc>
          <w:tcPr>
            <w:tcW w:w="675" w:type="dxa"/>
          </w:tcPr>
          <w:p w14:paraId="69897570" w14:textId="77777777" w:rsidR="004876B9" w:rsidRPr="004903B9" w:rsidRDefault="004876B9" w:rsidP="00A10539">
            <w:pPr>
              <w:pStyle w:val="TAC"/>
            </w:pPr>
          </w:p>
        </w:tc>
        <w:tc>
          <w:tcPr>
            <w:tcW w:w="2694" w:type="dxa"/>
            <w:shd w:val="clear" w:color="auto" w:fill="E0E0E0"/>
            <w:tcMar>
              <w:left w:w="227" w:type="dxa"/>
            </w:tcMar>
          </w:tcPr>
          <w:p w14:paraId="596B3402" w14:textId="77777777" w:rsidR="004876B9" w:rsidRPr="004903B9" w:rsidRDefault="004876B9" w:rsidP="004260A5">
            <w:pPr>
              <w:pStyle w:val="TAH"/>
              <w:ind w:right="-99"/>
              <w:jc w:val="left"/>
            </w:pPr>
            <w:r w:rsidRPr="004903B9">
              <w:t>Building Block</w:t>
            </w:r>
          </w:p>
        </w:tc>
      </w:tr>
      <w:tr w:rsidR="004876B9" w:rsidRPr="004903B9" w14:paraId="4AB0C198" w14:textId="77777777" w:rsidTr="004260A5">
        <w:tc>
          <w:tcPr>
            <w:tcW w:w="675" w:type="dxa"/>
          </w:tcPr>
          <w:p w14:paraId="0D6A1CD2" w14:textId="77777777" w:rsidR="004876B9" w:rsidRPr="004903B9" w:rsidRDefault="004876B9" w:rsidP="00A10539">
            <w:pPr>
              <w:pStyle w:val="TAC"/>
            </w:pPr>
          </w:p>
        </w:tc>
        <w:tc>
          <w:tcPr>
            <w:tcW w:w="2694" w:type="dxa"/>
            <w:shd w:val="clear" w:color="auto" w:fill="E0E0E0"/>
            <w:tcMar>
              <w:left w:w="397" w:type="dxa"/>
            </w:tcMar>
          </w:tcPr>
          <w:p w14:paraId="3AE051D9" w14:textId="77777777" w:rsidR="004876B9" w:rsidRPr="004903B9" w:rsidRDefault="004876B9" w:rsidP="004260A5">
            <w:pPr>
              <w:pStyle w:val="TAH"/>
              <w:ind w:right="-99"/>
              <w:jc w:val="left"/>
              <w:rPr>
                <w:b w:val="0"/>
                <w:i/>
              </w:rPr>
            </w:pPr>
            <w:r w:rsidRPr="004903B9">
              <w:rPr>
                <w:b w:val="0"/>
                <w:i/>
                <w:sz w:val="16"/>
              </w:rPr>
              <w:t>Work Task</w:t>
            </w:r>
          </w:p>
        </w:tc>
      </w:tr>
      <w:tr w:rsidR="00BF7C9D" w:rsidRPr="004903B9" w14:paraId="150EA7B6" w14:textId="77777777" w:rsidTr="001759A7">
        <w:tc>
          <w:tcPr>
            <w:tcW w:w="675" w:type="dxa"/>
          </w:tcPr>
          <w:p w14:paraId="79FFB896" w14:textId="77777777" w:rsidR="00BF7C9D" w:rsidRPr="004903B9" w:rsidRDefault="00BF7C9D" w:rsidP="001759A7">
            <w:pPr>
              <w:pStyle w:val="TAC"/>
            </w:pPr>
          </w:p>
        </w:tc>
        <w:tc>
          <w:tcPr>
            <w:tcW w:w="2694" w:type="dxa"/>
            <w:shd w:val="clear" w:color="auto" w:fill="E0E0E0"/>
          </w:tcPr>
          <w:p w14:paraId="6259408F" w14:textId="77777777" w:rsidR="00BF7C9D" w:rsidRPr="004903B9" w:rsidRDefault="00BF7C9D" w:rsidP="001759A7">
            <w:pPr>
              <w:pStyle w:val="TAH"/>
              <w:ind w:right="-99"/>
              <w:jc w:val="left"/>
            </w:pPr>
            <w:r w:rsidRPr="004903B9">
              <w:rPr>
                <w:color w:val="4F81BD"/>
                <w:sz w:val="20"/>
              </w:rPr>
              <w:t>Study Item</w:t>
            </w:r>
          </w:p>
        </w:tc>
      </w:tr>
    </w:tbl>
    <w:p w14:paraId="6E44AAF6"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B5F81E6" w14:textId="77777777" w:rsidR="004876B9" w:rsidRDefault="004876B9" w:rsidP="001C5C86">
      <w:pPr>
        <w:ind w:right="-99"/>
        <w:rPr>
          <w:b/>
        </w:rPr>
      </w:pPr>
    </w:p>
    <w:p w14:paraId="7A0728FF" w14:textId="77777777" w:rsidR="004876B9" w:rsidRDefault="004876B9" w:rsidP="001C5C86">
      <w:pPr>
        <w:pStyle w:val="Heading3"/>
      </w:pPr>
      <w:r>
        <w:t>2</w:t>
      </w:r>
      <w:r w:rsidR="00A36378">
        <w:t>.</w:t>
      </w:r>
      <w:r w:rsidR="00765028">
        <w:t>2</w:t>
      </w:r>
      <w:r>
        <w:tab/>
      </w:r>
      <w:r w:rsidR="004260A5">
        <w:t xml:space="preserve">Parent and child Work Items </w:t>
      </w:r>
    </w:p>
    <w:p w14:paraId="7FBCB3AC" w14:textId="77777777" w:rsidR="004260A5" w:rsidRPr="00251D80" w:rsidRDefault="001211F3" w:rsidP="004260A5">
      <w:pPr>
        <w:rPr>
          <w:i/>
        </w:rPr>
      </w:pPr>
      <w:r w:rsidRPr="00251D80">
        <w:rPr>
          <w:i/>
        </w:rPr>
        <w:t>{</w:t>
      </w:r>
      <w:r w:rsidR="004260A5" w:rsidRPr="00251D80">
        <w:rPr>
          <w:i/>
        </w:rPr>
        <w:t xml:space="preserve">For a </w:t>
      </w:r>
      <w:r w:rsidR="004260A5" w:rsidRPr="004E5172">
        <w:rPr>
          <w:rFonts w:ascii="Arial" w:hAnsi="Arial"/>
          <w:b/>
          <w:color w:val="4F81BD"/>
        </w:rPr>
        <w:t>Feature</w:t>
      </w:r>
      <w:r w:rsidR="004260A5" w:rsidRPr="004E5172">
        <w:rPr>
          <w:i/>
          <w:color w:val="1F497D"/>
        </w:rPr>
        <w:t>:</w:t>
      </w:r>
      <w:r w:rsidR="004260A5" w:rsidRPr="00251D80">
        <w:rPr>
          <w:i/>
        </w:rPr>
        <w:t xml:space="preserve"> list here the children</w:t>
      </w:r>
      <w:r w:rsidR="004260A5" w:rsidRPr="004E5172">
        <w:rPr>
          <w:i/>
          <w:color w:val="1F497D"/>
        </w:rPr>
        <w:t xml:space="preserve"> </w:t>
      </w:r>
      <w:r w:rsidR="004260A5" w:rsidRPr="004E5172">
        <w:rPr>
          <w:rFonts w:ascii="Arial" w:hAnsi="Arial"/>
          <w:b/>
          <w:sz w:val="18"/>
        </w:rPr>
        <w:t>Building Blocks</w:t>
      </w:r>
      <w:r w:rsidR="004260A5" w:rsidRPr="004E5172">
        <w:rPr>
          <w:i/>
          <w:color w:val="1F497D"/>
        </w:rPr>
        <w:t xml:space="preserve"> </w:t>
      </w:r>
      <w:r w:rsidR="004260A5" w:rsidRPr="00251D80">
        <w:rPr>
          <w:i/>
        </w:rPr>
        <w:t>(optional) and</w:t>
      </w:r>
      <w:r w:rsidR="004260A5" w:rsidRPr="004E5172">
        <w:rPr>
          <w:i/>
          <w:color w:val="1F497D"/>
        </w:rPr>
        <w:t xml:space="preserve"> </w:t>
      </w:r>
      <w:r w:rsidR="004260A5" w:rsidRPr="00251D80">
        <w:rPr>
          <w:rFonts w:ascii="Arial" w:hAnsi="Arial"/>
          <w:sz w:val="16"/>
        </w:rPr>
        <w:t>Work Tasks</w:t>
      </w:r>
      <w:r w:rsidR="004260A5" w:rsidRPr="004E5172">
        <w:rPr>
          <w:rFonts w:ascii="Arial" w:hAnsi="Arial"/>
          <w:i/>
          <w:sz w:val="16"/>
        </w:rPr>
        <w:t xml:space="preserve"> </w:t>
      </w:r>
      <w:r w:rsidR="004260A5" w:rsidRPr="00251D80">
        <w:rPr>
          <w:i/>
        </w:rPr>
        <w:t>(optional)</w:t>
      </w:r>
      <w:r w:rsidRPr="00251D80">
        <w:rPr>
          <w:i/>
        </w:rPr>
        <w:t>}</w:t>
      </w:r>
    </w:p>
    <w:p w14:paraId="0545C333"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004260A5" w:rsidRPr="00251D80">
        <w:rPr>
          <w:i/>
        </w:rPr>
        <w:t xml:space="preserve">(mandatory) and children </w:t>
      </w:r>
      <w:r w:rsidR="004260A5" w:rsidRPr="00251D80">
        <w:rPr>
          <w:rFonts w:ascii="Arial" w:hAnsi="Arial"/>
          <w:sz w:val="16"/>
        </w:rPr>
        <w:t>Work Tasks</w:t>
      </w:r>
      <w:r w:rsidR="004260A5" w:rsidRPr="004E5172">
        <w:rPr>
          <w:i/>
          <w:color w:val="1F497D"/>
        </w:rPr>
        <w:t xml:space="preserve"> </w:t>
      </w:r>
      <w:r w:rsidR="004260A5" w:rsidRPr="00251D80">
        <w:rPr>
          <w:i/>
        </w:rPr>
        <w:t>(optional)</w:t>
      </w:r>
      <w:r w:rsidRPr="00251D80">
        <w:rPr>
          <w:i/>
        </w:rPr>
        <w:t>}</w:t>
      </w:r>
    </w:p>
    <w:p w14:paraId="605E3CCA"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004260A5" w:rsidRPr="00251D80">
        <w:rPr>
          <w:i/>
        </w:rPr>
        <w:t>(mandatory)</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4903B9" w14:paraId="61D64D8A" w14:textId="77777777" w:rsidTr="006B4280">
        <w:tc>
          <w:tcPr>
            <w:tcW w:w="9606" w:type="dxa"/>
            <w:gridSpan w:val="3"/>
            <w:shd w:val="clear" w:color="auto" w:fill="E0E0E0"/>
          </w:tcPr>
          <w:p w14:paraId="1A4EF33E" w14:textId="77777777" w:rsidR="004876B9" w:rsidRPr="004903B9" w:rsidRDefault="00E92452" w:rsidP="00BF7C9D">
            <w:pPr>
              <w:pStyle w:val="TAH"/>
              <w:ind w:right="-99"/>
              <w:jc w:val="left"/>
            </w:pPr>
            <w:r w:rsidRPr="004903B9">
              <w:lastRenderedPageBreak/>
              <w:t xml:space="preserve">Parent and child Work Items </w:t>
            </w:r>
          </w:p>
        </w:tc>
      </w:tr>
      <w:tr w:rsidR="004876B9" w:rsidRPr="004903B9" w14:paraId="49A86BB5" w14:textId="77777777" w:rsidTr="006B4280">
        <w:tc>
          <w:tcPr>
            <w:tcW w:w="1101" w:type="dxa"/>
            <w:shd w:val="clear" w:color="auto" w:fill="E0E0E0"/>
          </w:tcPr>
          <w:p w14:paraId="756993ED" w14:textId="77777777" w:rsidR="004876B9" w:rsidRPr="004903B9" w:rsidRDefault="004876B9" w:rsidP="001C5C86">
            <w:pPr>
              <w:pStyle w:val="TAH"/>
              <w:ind w:right="-99"/>
              <w:jc w:val="left"/>
            </w:pPr>
            <w:r w:rsidRPr="004903B9">
              <w:t>Unique ID</w:t>
            </w:r>
          </w:p>
        </w:tc>
        <w:tc>
          <w:tcPr>
            <w:tcW w:w="3969" w:type="dxa"/>
            <w:shd w:val="clear" w:color="auto" w:fill="E0E0E0"/>
          </w:tcPr>
          <w:p w14:paraId="6E5CE168" w14:textId="77777777" w:rsidR="004876B9" w:rsidRPr="004903B9" w:rsidRDefault="004876B9" w:rsidP="001C5C86">
            <w:pPr>
              <w:pStyle w:val="TAH"/>
              <w:ind w:right="-99"/>
              <w:jc w:val="left"/>
            </w:pPr>
            <w:r w:rsidRPr="004903B9">
              <w:t>Title</w:t>
            </w:r>
          </w:p>
        </w:tc>
        <w:tc>
          <w:tcPr>
            <w:tcW w:w="4536" w:type="dxa"/>
            <w:shd w:val="clear" w:color="auto" w:fill="E0E0E0"/>
          </w:tcPr>
          <w:p w14:paraId="7C404BC9" w14:textId="77777777" w:rsidR="004876B9" w:rsidRPr="004903B9" w:rsidRDefault="004876B9" w:rsidP="001C5C86">
            <w:pPr>
              <w:pStyle w:val="TAH"/>
              <w:ind w:right="-99"/>
              <w:jc w:val="left"/>
            </w:pPr>
            <w:r w:rsidRPr="004903B9">
              <w:t>Nature of relationship</w:t>
            </w:r>
          </w:p>
        </w:tc>
      </w:tr>
      <w:tr w:rsidR="004876B9" w:rsidRPr="004903B9" w14:paraId="68B5E8ED" w14:textId="77777777" w:rsidTr="00A36378">
        <w:tc>
          <w:tcPr>
            <w:tcW w:w="1101" w:type="dxa"/>
          </w:tcPr>
          <w:p w14:paraId="5D38EB2C" w14:textId="77777777" w:rsidR="004876B9" w:rsidRPr="004903B9" w:rsidRDefault="004876B9" w:rsidP="00A10539">
            <w:pPr>
              <w:pStyle w:val="TAL"/>
            </w:pPr>
          </w:p>
        </w:tc>
        <w:tc>
          <w:tcPr>
            <w:tcW w:w="3969" w:type="dxa"/>
          </w:tcPr>
          <w:p w14:paraId="6BA2F0D1" w14:textId="77777777" w:rsidR="004876B9" w:rsidRPr="004903B9" w:rsidRDefault="004876B9" w:rsidP="00A10539">
            <w:pPr>
              <w:pStyle w:val="TAL"/>
            </w:pPr>
          </w:p>
        </w:tc>
        <w:tc>
          <w:tcPr>
            <w:tcW w:w="4536" w:type="dxa"/>
          </w:tcPr>
          <w:p w14:paraId="64FD691A"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25B5CE2D"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4AB3546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CBA2599" w14:textId="77777777" w:rsidR="00A9188C" w:rsidRPr="00414164" w:rsidRDefault="00A9188C" w:rsidP="00251D80">
      <w:pPr>
        <w:rPr>
          <w:i/>
        </w:rPr>
      </w:pPr>
      <w:r w:rsidRPr="00414164">
        <w:rPr>
          <w:i/>
        </w:rPr>
        <w:t>{List here other Work Items which relate to the proposed one but are not part of the hierarchical structure</w:t>
      </w:r>
      <w:r w:rsidR="006146D2">
        <w:rPr>
          <w:i/>
        </w:rPr>
        <w:t xml:space="preserve">, such as </w:t>
      </w:r>
      <w:r w:rsidR="006146D2" w:rsidRPr="006146D2">
        <w:rPr>
          <w:i/>
        </w:rPr>
        <w:t>preceding SI or a preceding WI (e.g. if you further enhance a topic)</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903B9" w14:paraId="1CC81CCA" w14:textId="77777777" w:rsidTr="006B4280">
        <w:tc>
          <w:tcPr>
            <w:tcW w:w="9606" w:type="dxa"/>
            <w:gridSpan w:val="3"/>
            <w:shd w:val="clear" w:color="auto" w:fill="E0E0E0"/>
          </w:tcPr>
          <w:p w14:paraId="6C41362C" w14:textId="77777777" w:rsidR="00A36378" w:rsidRPr="004903B9" w:rsidRDefault="00E92452" w:rsidP="001C5C86">
            <w:pPr>
              <w:pStyle w:val="TAH"/>
              <w:ind w:right="-99"/>
              <w:jc w:val="left"/>
            </w:pPr>
            <w:r w:rsidRPr="004903B9">
              <w:t>Other related Work Items</w:t>
            </w:r>
            <w:r w:rsidR="005573BB" w:rsidRPr="004903B9">
              <w:t xml:space="preserve"> (if any)</w:t>
            </w:r>
          </w:p>
        </w:tc>
      </w:tr>
      <w:tr w:rsidR="004876B9" w:rsidRPr="004903B9" w14:paraId="4498A9CC" w14:textId="77777777" w:rsidTr="006B4280">
        <w:tc>
          <w:tcPr>
            <w:tcW w:w="1101" w:type="dxa"/>
            <w:shd w:val="clear" w:color="auto" w:fill="E0E0E0"/>
          </w:tcPr>
          <w:p w14:paraId="44052CF3" w14:textId="77777777" w:rsidR="004876B9" w:rsidRPr="004903B9" w:rsidRDefault="004876B9" w:rsidP="001C5C86">
            <w:pPr>
              <w:pStyle w:val="TAH"/>
              <w:ind w:right="-99"/>
              <w:jc w:val="left"/>
            </w:pPr>
            <w:r w:rsidRPr="004903B9">
              <w:t>Unique ID</w:t>
            </w:r>
          </w:p>
        </w:tc>
        <w:tc>
          <w:tcPr>
            <w:tcW w:w="3969" w:type="dxa"/>
            <w:shd w:val="clear" w:color="auto" w:fill="E0E0E0"/>
          </w:tcPr>
          <w:p w14:paraId="159A4FA1" w14:textId="77777777" w:rsidR="004876B9" w:rsidRPr="004903B9" w:rsidRDefault="004876B9" w:rsidP="001C5C86">
            <w:pPr>
              <w:pStyle w:val="TAH"/>
              <w:ind w:right="-99"/>
              <w:jc w:val="left"/>
            </w:pPr>
            <w:r w:rsidRPr="004903B9">
              <w:t>Title</w:t>
            </w:r>
          </w:p>
        </w:tc>
        <w:tc>
          <w:tcPr>
            <w:tcW w:w="4536" w:type="dxa"/>
            <w:shd w:val="clear" w:color="auto" w:fill="E0E0E0"/>
          </w:tcPr>
          <w:p w14:paraId="5BED95CC" w14:textId="77777777" w:rsidR="004876B9" w:rsidRPr="004903B9" w:rsidRDefault="004876B9" w:rsidP="001C5C86">
            <w:pPr>
              <w:pStyle w:val="TAH"/>
              <w:ind w:right="-99"/>
              <w:jc w:val="left"/>
            </w:pPr>
            <w:r w:rsidRPr="004903B9">
              <w:t>Nature of relationship</w:t>
            </w:r>
          </w:p>
        </w:tc>
      </w:tr>
      <w:tr w:rsidR="004876B9" w:rsidRPr="004903B9" w14:paraId="59590B26" w14:textId="77777777" w:rsidTr="00A36378">
        <w:tc>
          <w:tcPr>
            <w:tcW w:w="1101" w:type="dxa"/>
          </w:tcPr>
          <w:p w14:paraId="2FB6C629" w14:textId="77777777" w:rsidR="004876B9" w:rsidRPr="004903B9" w:rsidRDefault="004876B9" w:rsidP="00A10539">
            <w:pPr>
              <w:pStyle w:val="TAL"/>
            </w:pPr>
          </w:p>
        </w:tc>
        <w:tc>
          <w:tcPr>
            <w:tcW w:w="3969" w:type="dxa"/>
          </w:tcPr>
          <w:p w14:paraId="11DCDE93" w14:textId="77777777" w:rsidR="004876B9" w:rsidRPr="004903B9" w:rsidRDefault="004876B9" w:rsidP="00A10539">
            <w:pPr>
              <w:pStyle w:val="TAL"/>
            </w:pPr>
          </w:p>
        </w:tc>
        <w:tc>
          <w:tcPr>
            <w:tcW w:w="4536" w:type="dxa"/>
          </w:tcPr>
          <w:p w14:paraId="6153726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80D84F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49B23771" w14:textId="77777777" w:rsidR="00ED67DA" w:rsidRPr="00ED67DA" w:rsidRDefault="00ED67DA" w:rsidP="00D521C1">
      <w:pPr>
        <w:spacing w:after="0"/>
        <w:ind w:right="-96"/>
      </w:pPr>
    </w:p>
    <w:p w14:paraId="5505C9BC" w14:textId="77777777" w:rsidR="008A76FD" w:rsidRDefault="008A76FD" w:rsidP="001C5C86">
      <w:pPr>
        <w:pStyle w:val="Heading2"/>
      </w:pPr>
      <w:r>
        <w:t>3</w:t>
      </w:r>
      <w:r>
        <w:tab/>
        <w:t>Justification</w:t>
      </w:r>
    </w:p>
    <w:p w14:paraId="5A190969" w14:textId="739F5EC2" w:rsidR="003B2E4D" w:rsidRDefault="003B2E4D" w:rsidP="003B2E4D">
      <w:pPr>
        <w:rPr>
          <w:bCs/>
          <w:lang w:eastAsia="zh-CN"/>
        </w:rPr>
      </w:pPr>
      <w:r w:rsidRPr="00C05A83">
        <w:rPr>
          <w:bCs/>
          <w:lang w:eastAsia="zh-CN"/>
        </w:rPr>
        <w:t xml:space="preserve">Recently clear market needs are observed to further boost the downlink peak data rate, which requires support of 8 layers on a single carrier to increase the spectrum efficiency. To achieve that goal, utilization of 8 receiving antenna (8Rx) in downlink is a must. </w:t>
      </w:r>
      <w:r w:rsidR="00FF59BB">
        <w:rPr>
          <w:bCs/>
          <w:lang w:eastAsia="zh-CN"/>
        </w:rPr>
        <w:t xml:space="preserve">Requirements for 8 </w:t>
      </w:r>
      <w:r w:rsidR="00D73E1F">
        <w:rPr>
          <w:bCs/>
          <w:lang w:eastAsia="zh-CN"/>
        </w:rPr>
        <w:t xml:space="preserve">layers are already defined in LTE and these requirements need to be </w:t>
      </w:r>
      <w:r w:rsidR="005446A6">
        <w:rPr>
          <w:bCs/>
          <w:lang w:eastAsia="zh-CN"/>
        </w:rPr>
        <w:t>defined in NR as well to be on par with LTE.</w:t>
      </w:r>
    </w:p>
    <w:p w14:paraId="0D8AF25D" w14:textId="77777777" w:rsidR="003B2E4D" w:rsidRDefault="003B2E4D" w:rsidP="003B2E4D">
      <w:pPr>
        <w:rPr>
          <w:bCs/>
          <w:lang w:eastAsia="zh-CN"/>
        </w:rPr>
      </w:pPr>
      <w:r w:rsidRPr="00C05A83">
        <w:rPr>
          <w:bCs/>
          <w:lang w:eastAsia="zh-CN"/>
        </w:rPr>
        <w:t xml:space="preserve">Many benefits can be achieved by 8Rx UE. It can significantly improve the downlink throughput for a single user across the cell, and also enhance the coverage for the cell edge users. Considering that 256QAM and even higher order modulation scheme was and will be introduced, 8Rx would be one of the efficient and robust ways to make the use of them feasible in the practical operating SINR range. </w:t>
      </w:r>
    </w:p>
    <w:p w14:paraId="2F5B969F" w14:textId="1F8EF592" w:rsidR="003B2E4D" w:rsidRPr="007C0724" w:rsidRDefault="0008733E" w:rsidP="003B2E4D">
      <w:pPr>
        <w:rPr>
          <w:lang w:eastAsia="zh-CN"/>
        </w:rPr>
      </w:pPr>
      <w:r>
        <w:rPr>
          <w:lang w:eastAsia="zh-CN"/>
        </w:rPr>
        <w:t>Therefore</w:t>
      </w:r>
      <w:r w:rsidR="003B2E4D">
        <w:rPr>
          <w:bCs/>
          <w:lang w:eastAsia="zh-CN"/>
        </w:rPr>
        <w:t xml:space="preserve">, we propose to start the work item to specify the requirements </w:t>
      </w:r>
      <w:r w:rsidR="007F182B">
        <w:rPr>
          <w:bCs/>
          <w:lang w:eastAsia="zh-CN"/>
        </w:rPr>
        <w:t>for NR DL 8 Rx antenna ports.</w:t>
      </w:r>
    </w:p>
    <w:p w14:paraId="67AE21C8" w14:textId="77777777" w:rsidR="00ED67DA" w:rsidRPr="00ED67DA" w:rsidRDefault="00ED67DA" w:rsidP="00ED67DA">
      <w:pPr>
        <w:spacing w:after="0"/>
        <w:ind w:right="-96"/>
      </w:pPr>
    </w:p>
    <w:p w14:paraId="1E52F590" w14:textId="77777777" w:rsidR="008A76FD" w:rsidRDefault="008A76FD" w:rsidP="001C5C86">
      <w:pPr>
        <w:pStyle w:val="Heading2"/>
      </w:pPr>
      <w:r>
        <w:t>4</w:t>
      </w:r>
      <w:r>
        <w:tab/>
        <w:t>Objective</w:t>
      </w:r>
    </w:p>
    <w:p w14:paraId="6FA34B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855B0B" w14:textId="77777777" w:rsidR="003B2E4D" w:rsidRPr="008912A2" w:rsidRDefault="003B2E4D" w:rsidP="003B2E4D">
      <w:pPr>
        <w:rPr>
          <w:lang w:eastAsia="zh-CN"/>
        </w:rPr>
      </w:pPr>
      <w:r w:rsidRPr="008912A2">
        <w:rPr>
          <w:lang w:eastAsia="zh-CN"/>
        </w:rPr>
        <w:t xml:space="preserve">The work item has the following </w:t>
      </w:r>
      <w:r w:rsidRPr="008912A2">
        <w:rPr>
          <w:rFonts w:hint="eastAsia"/>
          <w:lang w:eastAsia="zh-CN"/>
        </w:rPr>
        <w:t>objective</w:t>
      </w:r>
      <w:r w:rsidRPr="008912A2">
        <w:rPr>
          <w:lang w:eastAsia="zh-CN"/>
        </w:rPr>
        <w:t xml:space="preserve">s </w:t>
      </w:r>
      <w:r w:rsidRPr="008912A2">
        <w:rPr>
          <w:rFonts w:hint="eastAsia"/>
          <w:lang w:eastAsia="zh-CN"/>
        </w:rPr>
        <w:t xml:space="preserve">for </w:t>
      </w:r>
      <w:r w:rsidRPr="008912A2">
        <w:rPr>
          <w:lang w:eastAsia="zh-CN"/>
        </w:rPr>
        <w:t xml:space="preserve">core requirements of downlink </w:t>
      </w:r>
      <w:r w:rsidRPr="008912A2">
        <w:rPr>
          <w:rFonts w:hint="eastAsia"/>
          <w:lang w:eastAsia="zh-CN"/>
        </w:rPr>
        <w:t>8Rx antenn</w:t>
      </w:r>
      <w:r w:rsidRPr="008912A2">
        <w:rPr>
          <w:lang w:eastAsia="zh-CN"/>
        </w:rPr>
        <w:t>as:</w:t>
      </w:r>
    </w:p>
    <w:p w14:paraId="2502A82A" w14:textId="77777777" w:rsidR="003B2E4D" w:rsidRPr="00A02519" w:rsidRDefault="003B2E4D" w:rsidP="003B2E4D">
      <w:pPr>
        <w:numPr>
          <w:ilvl w:val="0"/>
          <w:numId w:val="8"/>
        </w:numPr>
        <w:rPr>
          <w:lang w:eastAsia="zh-CN"/>
        </w:rPr>
      </w:pPr>
      <w:r w:rsidRPr="008912A2">
        <w:rPr>
          <w:lang w:eastAsia="zh-CN"/>
        </w:rPr>
        <w:t xml:space="preserve">Define the </w:t>
      </w:r>
      <w:r>
        <w:rPr>
          <w:rFonts w:hint="eastAsia"/>
          <w:lang w:eastAsia="zh-CN"/>
        </w:rPr>
        <w:t xml:space="preserve">UE Rx </w:t>
      </w:r>
      <w:r w:rsidRPr="008912A2">
        <w:rPr>
          <w:lang w:eastAsia="zh-CN"/>
        </w:rPr>
        <w:t>RF</w:t>
      </w:r>
      <w:r>
        <w:rPr>
          <w:lang w:eastAsia="zh-CN"/>
        </w:rPr>
        <w:t xml:space="preserve"> requirements </w:t>
      </w:r>
      <w:r>
        <w:rPr>
          <w:rFonts w:hint="eastAsia"/>
          <w:lang w:eastAsia="zh-CN"/>
        </w:rPr>
        <w:t xml:space="preserve">for </w:t>
      </w:r>
      <w:r>
        <w:rPr>
          <w:lang w:eastAsia="zh-CN"/>
        </w:rPr>
        <w:t>8Rx in single carrier and CA.</w:t>
      </w:r>
    </w:p>
    <w:p w14:paraId="71FA0DB3" w14:textId="77777777" w:rsidR="003B2E4D" w:rsidRDefault="003B2E4D" w:rsidP="003B2E4D">
      <w:pPr>
        <w:numPr>
          <w:ilvl w:val="1"/>
          <w:numId w:val="8"/>
        </w:numPr>
        <w:rPr>
          <w:lang w:val="en-US" w:eastAsia="zh-CN"/>
        </w:rPr>
      </w:pPr>
      <w:r>
        <w:rPr>
          <w:rFonts w:hint="eastAsia"/>
          <w:lang w:val="en-US" w:eastAsia="zh-CN"/>
        </w:rPr>
        <w:t>Phase I: focus on the single carrier scenario</w:t>
      </w:r>
    </w:p>
    <w:p w14:paraId="20EC7FF2" w14:textId="77777777" w:rsidR="003B2E4D" w:rsidRPr="00B211D0" w:rsidRDefault="003B2E4D" w:rsidP="003B2E4D">
      <w:pPr>
        <w:numPr>
          <w:ilvl w:val="1"/>
          <w:numId w:val="8"/>
        </w:numPr>
        <w:rPr>
          <w:lang w:val="en-US" w:eastAsia="zh-CN"/>
        </w:rPr>
      </w:pPr>
      <w:r w:rsidRPr="00B211D0">
        <w:rPr>
          <w:rFonts w:hint="eastAsia"/>
          <w:lang w:val="en-US" w:eastAsia="zh-CN"/>
        </w:rPr>
        <w:t>Phase II: After finalizing the single carrier requirements, t</w:t>
      </w:r>
      <w:r w:rsidRPr="00B211D0">
        <w:rPr>
          <w:lang w:val="en-US" w:eastAsia="zh-CN"/>
        </w:rPr>
        <w:t xml:space="preserve">he following CA scenarios </w:t>
      </w:r>
      <w:r w:rsidRPr="00B211D0">
        <w:rPr>
          <w:rFonts w:hint="eastAsia"/>
          <w:lang w:val="en-US" w:eastAsia="zh-CN"/>
        </w:rPr>
        <w:t>will be studied and</w:t>
      </w:r>
      <w:r w:rsidRPr="00B211D0">
        <w:rPr>
          <w:lang w:val="en-US" w:eastAsia="zh-CN"/>
        </w:rPr>
        <w:t xml:space="preserve"> </w:t>
      </w:r>
      <w:r w:rsidRPr="00B211D0">
        <w:rPr>
          <w:rFonts w:hint="eastAsia"/>
          <w:lang w:val="en-US" w:eastAsia="zh-CN"/>
        </w:rPr>
        <w:t>specified, if feasible</w:t>
      </w:r>
      <w:r w:rsidRPr="00B211D0">
        <w:rPr>
          <w:lang w:val="en-US" w:eastAsia="zh-CN"/>
        </w:rPr>
        <w:t>:</w:t>
      </w:r>
    </w:p>
    <w:p w14:paraId="2BF51A64" w14:textId="23948823" w:rsidR="003B2E4D" w:rsidRPr="000C6BDE" w:rsidRDefault="003B2E4D" w:rsidP="003B2E4D">
      <w:pPr>
        <w:numPr>
          <w:ilvl w:val="2"/>
          <w:numId w:val="9"/>
        </w:numPr>
        <w:rPr>
          <w:bCs/>
        </w:rPr>
      </w:pPr>
      <w:r w:rsidRPr="008656DE">
        <w:rPr>
          <w:rFonts w:hint="eastAsia"/>
        </w:rPr>
        <w:t xml:space="preserve">Intra-band contiguous </w:t>
      </w:r>
      <w:r w:rsidR="001D32AB">
        <w:t xml:space="preserve">and non-contiguous </w:t>
      </w:r>
      <w:r w:rsidRPr="008656DE">
        <w:rPr>
          <w:rFonts w:hint="eastAsia"/>
        </w:rPr>
        <w:t>CA with 2CC and 8Rx with up to</w:t>
      </w:r>
      <w:r w:rsidRPr="008656DE">
        <w:rPr>
          <w:rFonts w:hint="eastAsia"/>
          <w:color w:val="FF0000"/>
        </w:rPr>
        <w:t xml:space="preserve"> </w:t>
      </w:r>
      <w:r w:rsidRPr="008656DE">
        <w:rPr>
          <w:rFonts w:hint="eastAsia"/>
        </w:rPr>
        <w:t>8-layers supported per CC</w:t>
      </w:r>
      <w:r w:rsidRPr="008656DE">
        <w:rPr>
          <w:rFonts w:hint="eastAsia"/>
          <w:lang w:eastAsia="zh-CN"/>
        </w:rPr>
        <w:t xml:space="preserve"> </w:t>
      </w:r>
    </w:p>
    <w:p w14:paraId="75023FFF" w14:textId="77777777" w:rsidR="003B2E4D" w:rsidRPr="008656DE" w:rsidRDefault="003B2E4D" w:rsidP="003B2E4D">
      <w:pPr>
        <w:numPr>
          <w:ilvl w:val="2"/>
          <w:numId w:val="9"/>
        </w:numPr>
        <w:rPr>
          <w:bCs/>
        </w:rPr>
      </w:pPr>
      <w:r>
        <w:rPr>
          <w:rFonts w:hint="eastAsia"/>
          <w:lang w:eastAsia="zh-CN"/>
        </w:rPr>
        <w:t>Inter-band CA with 8Rx/8-layers supported on one or two contiguous CCs on the identified operating bands in this work item, and with 2Rx or 4Rx supported on the other CC(s).</w:t>
      </w:r>
    </w:p>
    <w:p w14:paraId="725E1963" w14:textId="77777777" w:rsidR="003B2E4D" w:rsidRDefault="003B2E4D" w:rsidP="003B2E4D">
      <w:pPr>
        <w:numPr>
          <w:ilvl w:val="0"/>
          <w:numId w:val="8"/>
        </w:numPr>
        <w:rPr>
          <w:lang w:eastAsia="zh-CN"/>
        </w:rPr>
      </w:pPr>
      <w:r>
        <w:rPr>
          <w:lang w:eastAsia="zh-CN"/>
        </w:rPr>
        <w:t xml:space="preserve">No new Tx requirement </w:t>
      </w:r>
      <w:r>
        <w:rPr>
          <w:rFonts w:hint="eastAsia"/>
          <w:lang w:eastAsia="zh-CN"/>
        </w:rPr>
        <w:t>is</w:t>
      </w:r>
      <w:r w:rsidRPr="008912A2">
        <w:rPr>
          <w:lang w:eastAsia="zh-CN"/>
        </w:rPr>
        <w:t xml:space="preserve"> expected.</w:t>
      </w:r>
    </w:p>
    <w:p w14:paraId="1F00DFA1" w14:textId="73F97ABD" w:rsidR="003B2E4D" w:rsidRDefault="003B2E4D" w:rsidP="003B2E4D">
      <w:pPr>
        <w:numPr>
          <w:ilvl w:val="0"/>
          <w:numId w:val="8"/>
        </w:numPr>
        <w:rPr>
          <w:lang w:eastAsia="zh-CN"/>
        </w:rPr>
      </w:pPr>
      <w:r w:rsidRPr="008912A2">
        <w:rPr>
          <w:lang w:eastAsia="zh-CN"/>
        </w:rPr>
        <w:t>Introduce operating bands to support 8Rx antennas.</w:t>
      </w:r>
      <w:r w:rsidRPr="008912A2" w:rsidDel="006363D4">
        <w:rPr>
          <w:lang w:eastAsia="zh-CN"/>
        </w:rPr>
        <w:t xml:space="preserve"> </w:t>
      </w:r>
      <w:r w:rsidRPr="008912A2">
        <w:rPr>
          <w:lang w:eastAsia="zh-CN"/>
        </w:rPr>
        <w:t>Define reference sensitivity for the bands supporting 8Rx antennas.</w:t>
      </w:r>
    </w:p>
    <w:p w14:paraId="44E68864" w14:textId="49D16D3E" w:rsidR="001D32AB" w:rsidRDefault="001D32AB" w:rsidP="001D32AB">
      <w:pPr>
        <w:numPr>
          <w:ilvl w:val="1"/>
          <w:numId w:val="8"/>
        </w:numPr>
        <w:rPr>
          <w:lang w:eastAsia="zh-CN"/>
        </w:rPr>
      </w:pPr>
      <w:r>
        <w:rPr>
          <w:rFonts w:eastAsiaTheme="minorEastAsia" w:hint="eastAsia"/>
          <w:lang w:eastAsia="ja-JP"/>
        </w:rPr>
        <w:t>D</w:t>
      </w:r>
      <w:r>
        <w:rPr>
          <w:rFonts w:eastAsiaTheme="minorEastAsia"/>
          <w:lang w:eastAsia="ja-JP"/>
        </w:rPr>
        <w:t>efine support for Bands n41,</w:t>
      </w:r>
      <w:ins w:id="4" w:author="Valentin Gheorghiu" w:date="2020-12-04T17:42:00Z">
        <w:r w:rsidR="00063953">
          <w:rPr>
            <w:rFonts w:eastAsiaTheme="minorEastAsia" w:hint="eastAsia"/>
            <w:lang w:eastAsia="ja-JP"/>
          </w:rPr>
          <w:t xml:space="preserve"> </w:t>
        </w:r>
        <w:r w:rsidR="00063953">
          <w:rPr>
            <w:rFonts w:eastAsiaTheme="minorEastAsia"/>
            <w:lang w:eastAsia="ja-JP"/>
          </w:rPr>
          <w:t>n48,</w:t>
        </w:r>
      </w:ins>
      <w:r>
        <w:rPr>
          <w:rFonts w:eastAsiaTheme="minorEastAsia"/>
          <w:lang w:eastAsia="ja-JP"/>
        </w:rPr>
        <w:t xml:space="preserve"> n77, n78 and n79</w:t>
      </w:r>
    </w:p>
    <w:p w14:paraId="50E81D58" w14:textId="77777777" w:rsidR="003B2E4D" w:rsidRPr="008912A2" w:rsidRDefault="003B2E4D" w:rsidP="003B2E4D">
      <w:pPr>
        <w:numPr>
          <w:ilvl w:val="0"/>
          <w:numId w:val="8"/>
        </w:numPr>
        <w:rPr>
          <w:lang w:eastAsia="zh-CN"/>
        </w:rPr>
      </w:pPr>
      <w:r>
        <w:rPr>
          <w:rFonts w:hint="eastAsia"/>
          <w:lang w:eastAsia="zh-CN"/>
        </w:rPr>
        <w:t>No new RRM/RLM core requirement is expected for 8Rx.</w:t>
      </w:r>
    </w:p>
    <w:p w14:paraId="73BA961A" w14:textId="77777777" w:rsidR="00ED67DA" w:rsidRPr="00A7059D" w:rsidRDefault="00ED67DA" w:rsidP="00ED67DA">
      <w:pPr>
        <w:spacing w:after="0"/>
        <w:rPr>
          <w:bCs/>
        </w:rPr>
      </w:pPr>
    </w:p>
    <w:p w14:paraId="581D5B2E"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93FD7BD"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1445A4F" w14:textId="77777777" w:rsidR="003B2E4D" w:rsidRPr="008912A2" w:rsidRDefault="003B2E4D" w:rsidP="003B2E4D">
      <w:pPr>
        <w:rPr>
          <w:lang w:eastAsia="zh-CN"/>
        </w:rPr>
      </w:pPr>
      <w:r w:rsidRPr="008912A2">
        <w:rPr>
          <w:lang w:eastAsia="zh-CN"/>
        </w:rPr>
        <w:t>The work item has the following performance objectives for downlink 8Rx antennas:</w:t>
      </w:r>
    </w:p>
    <w:p w14:paraId="56494ADC" w14:textId="77777777" w:rsidR="003B2E4D" w:rsidRDefault="003B2E4D" w:rsidP="003B2E4D">
      <w:pPr>
        <w:numPr>
          <w:ilvl w:val="0"/>
          <w:numId w:val="8"/>
        </w:numPr>
        <w:rPr>
          <w:lang w:eastAsia="zh-CN"/>
        </w:rPr>
      </w:pPr>
      <w:r w:rsidRPr="008912A2">
        <w:rPr>
          <w:lang w:eastAsia="zh-CN"/>
        </w:rPr>
        <w:t xml:space="preserve">For UE RRM </w:t>
      </w:r>
      <w:r>
        <w:rPr>
          <w:rFonts w:hint="eastAsia"/>
          <w:lang w:eastAsia="zh-CN"/>
        </w:rPr>
        <w:t xml:space="preserve">performance </w:t>
      </w:r>
      <w:r w:rsidRPr="008912A2">
        <w:rPr>
          <w:lang w:eastAsia="zh-CN"/>
        </w:rPr>
        <w:t>requirements</w:t>
      </w:r>
    </w:p>
    <w:p w14:paraId="54C9C2AC" w14:textId="77777777" w:rsidR="003B2E4D" w:rsidRPr="00B87895" w:rsidRDefault="003B2E4D" w:rsidP="003B2E4D">
      <w:pPr>
        <w:numPr>
          <w:ilvl w:val="1"/>
          <w:numId w:val="8"/>
        </w:numPr>
        <w:ind w:left="709" w:hanging="283"/>
        <w:rPr>
          <w:bCs/>
        </w:rPr>
      </w:pPr>
      <w:r w:rsidRPr="008912A2">
        <w:rPr>
          <w:bCs/>
        </w:rPr>
        <w:lastRenderedPageBreak/>
        <w:t>No new RRM</w:t>
      </w:r>
      <w:r>
        <w:rPr>
          <w:rFonts w:hint="eastAsia"/>
          <w:bCs/>
          <w:lang w:eastAsia="zh-CN"/>
        </w:rPr>
        <w:t xml:space="preserve"> performance</w:t>
      </w:r>
      <w:r>
        <w:rPr>
          <w:bCs/>
        </w:rPr>
        <w:t xml:space="preserve"> requirement </w:t>
      </w:r>
      <w:r>
        <w:rPr>
          <w:rFonts w:hint="eastAsia"/>
          <w:bCs/>
          <w:lang w:eastAsia="zh-CN"/>
        </w:rPr>
        <w:t xml:space="preserve">is expected </w:t>
      </w:r>
      <w:r w:rsidRPr="008912A2">
        <w:rPr>
          <w:bCs/>
        </w:rPr>
        <w:t>for 8Rx</w:t>
      </w:r>
    </w:p>
    <w:p w14:paraId="5B3E17C6" w14:textId="77777777" w:rsidR="003B2E4D" w:rsidRPr="00B87895" w:rsidRDefault="003B2E4D" w:rsidP="003B2E4D">
      <w:pPr>
        <w:numPr>
          <w:ilvl w:val="1"/>
          <w:numId w:val="8"/>
        </w:numPr>
        <w:ind w:left="709" w:hanging="283"/>
        <w:rPr>
          <w:bCs/>
        </w:rPr>
      </w:pPr>
      <w:r w:rsidRPr="008912A2">
        <w:rPr>
          <w:bCs/>
        </w:rPr>
        <w:t xml:space="preserve">No new RLM </w:t>
      </w:r>
      <w:r>
        <w:rPr>
          <w:rFonts w:hint="eastAsia"/>
          <w:bCs/>
          <w:lang w:eastAsia="zh-CN"/>
        </w:rPr>
        <w:t xml:space="preserve">performance </w:t>
      </w:r>
      <w:r>
        <w:rPr>
          <w:bCs/>
        </w:rPr>
        <w:t xml:space="preserve">requirement </w:t>
      </w:r>
      <w:r>
        <w:rPr>
          <w:rFonts w:hint="eastAsia"/>
          <w:bCs/>
          <w:lang w:eastAsia="zh-CN"/>
        </w:rPr>
        <w:t>is expected</w:t>
      </w:r>
      <w:r w:rsidRPr="008912A2">
        <w:rPr>
          <w:bCs/>
        </w:rPr>
        <w:t xml:space="preserve"> for 8Rx </w:t>
      </w:r>
    </w:p>
    <w:p w14:paraId="7822F838" w14:textId="77777777" w:rsidR="003B2E4D" w:rsidRPr="00B87895" w:rsidRDefault="003B2E4D" w:rsidP="003B2E4D">
      <w:pPr>
        <w:numPr>
          <w:ilvl w:val="2"/>
          <w:numId w:val="9"/>
        </w:numPr>
        <w:rPr>
          <w:lang w:eastAsia="zh-CN"/>
        </w:rPr>
      </w:pPr>
      <w:r w:rsidRPr="00B87895">
        <w:rPr>
          <w:bCs/>
        </w:rPr>
        <w:t>UE is only required to pass the legacy 2Rx or 4Rx RLM testing</w:t>
      </w:r>
    </w:p>
    <w:p w14:paraId="70996EC2" w14:textId="77777777" w:rsidR="003B2E4D" w:rsidRPr="008912A2" w:rsidRDefault="003B2E4D" w:rsidP="003B2E4D">
      <w:pPr>
        <w:numPr>
          <w:ilvl w:val="1"/>
          <w:numId w:val="8"/>
        </w:numPr>
        <w:ind w:left="709" w:hanging="283"/>
        <w:rPr>
          <w:bCs/>
        </w:rPr>
      </w:pPr>
      <w:r w:rsidRPr="008912A2">
        <w:rPr>
          <w:bCs/>
        </w:rPr>
        <w:t>In performance part, testing applicability rule will be defined for enabling 8Rx UE to pass the legacy 2Rx or 4Rx RLM test cases.</w:t>
      </w:r>
    </w:p>
    <w:p w14:paraId="493AF067" w14:textId="77777777" w:rsidR="003B2E4D" w:rsidRPr="008912A2" w:rsidRDefault="003B2E4D" w:rsidP="003B2E4D">
      <w:pPr>
        <w:numPr>
          <w:ilvl w:val="0"/>
          <w:numId w:val="8"/>
        </w:numPr>
        <w:rPr>
          <w:lang w:eastAsia="zh-CN"/>
        </w:rPr>
      </w:pPr>
      <w:r w:rsidRPr="008912A2">
        <w:rPr>
          <w:lang w:eastAsia="zh-CN"/>
        </w:rPr>
        <w:t>For UE demodulation/CSI requirements</w:t>
      </w:r>
    </w:p>
    <w:p w14:paraId="752576DB" w14:textId="77777777" w:rsidR="003B2E4D" w:rsidRPr="008912A2" w:rsidRDefault="003B2E4D" w:rsidP="003B2E4D">
      <w:pPr>
        <w:numPr>
          <w:ilvl w:val="1"/>
          <w:numId w:val="8"/>
        </w:numPr>
        <w:ind w:left="709" w:hanging="283"/>
        <w:rPr>
          <w:bCs/>
        </w:rPr>
      </w:pPr>
      <w:r w:rsidRPr="008912A2">
        <w:rPr>
          <w:bCs/>
        </w:rPr>
        <w:t>Define channel model for downlink 8Rx antennas</w:t>
      </w:r>
    </w:p>
    <w:p w14:paraId="394DAECA" w14:textId="77777777" w:rsidR="003B2E4D" w:rsidRPr="008912A2" w:rsidRDefault="003B2E4D" w:rsidP="003B2E4D">
      <w:pPr>
        <w:numPr>
          <w:ilvl w:val="2"/>
          <w:numId w:val="9"/>
        </w:numPr>
        <w:rPr>
          <w:bCs/>
        </w:rPr>
      </w:pPr>
      <w:r w:rsidRPr="008912A2">
        <w:rPr>
          <w:bCs/>
        </w:rPr>
        <w:t>Specify the antenna configuration and MIMO channel correlation matrices for 8Rx antennas</w:t>
      </w:r>
      <w:r w:rsidRPr="008912A2">
        <w:rPr>
          <w:rFonts w:hint="eastAsia"/>
          <w:bCs/>
        </w:rPr>
        <w:t>;</w:t>
      </w:r>
    </w:p>
    <w:p w14:paraId="74373F57" w14:textId="77777777" w:rsidR="003B2E4D" w:rsidRPr="008912A2" w:rsidRDefault="003B2E4D" w:rsidP="003B2E4D">
      <w:pPr>
        <w:numPr>
          <w:ilvl w:val="2"/>
          <w:numId w:val="9"/>
        </w:numPr>
        <w:rPr>
          <w:bCs/>
        </w:rPr>
      </w:pPr>
      <w:r w:rsidRPr="008912A2">
        <w:rPr>
          <w:bCs/>
        </w:rPr>
        <w:t>S</w:t>
      </w:r>
      <w:r w:rsidRPr="008912A2">
        <w:rPr>
          <w:rFonts w:hint="eastAsia"/>
          <w:bCs/>
        </w:rPr>
        <w:t xml:space="preserve">pecify the static </w:t>
      </w:r>
      <w:r w:rsidRPr="008912A2">
        <w:rPr>
          <w:bCs/>
        </w:rPr>
        <w:t>channel</w:t>
      </w:r>
      <w:r w:rsidRPr="008912A2">
        <w:rPr>
          <w:rFonts w:hint="eastAsia"/>
          <w:bCs/>
        </w:rPr>
        <w:t xml:space="preserve"> model;</w:t>
      </w:r>
    </w:p>
    <w:p w14:paraId="0685E325" w14:textId="77777777" w:rsidR="003B2E4D" w:rsidRPr="008912A2" w:rsidRDefault="003B2E4D" w:rsidP="003B2E4D">
      <w:pPr>
        <w:numPr>
          <w:ilvl w:val="1"/>
          <w:numId w:val="8"/>
        </w:numPr>
        <w:ind w:left="709" w:hanging="283"/>
        <w:rPr>
          <w:bCs/>
        </w:rPr>
      </w:pPr>
      <w:r w:rsidRPr="008912A2">
        <w:rPr>
          <w:bCs/>
        </w:rPr>
        <w:t>D</w:t>
      </w:r>
      <w:r w:rsidRPr="008912A2">
        <w:rPr>
          <w:rFonts w:hint="eastAsia"/>
          <w:bCs/>
        </w:rPr>
        <w:t>efine test case</w:t>
      </w:r>
      <w:r w:rsidRPr="008912A2">
        <w:rPr>
          <w:bCs/>
        </w:rPr>
        <w:t>s</w:t>
      </w:r>
      <w:r w:rsidRPr="008912A2">
        <w:rPr>
          <w:rFonts w:hint="eastAsia"/>
          <w:bCs/>
        </w:rPr>
        <w:t xml:space="preserve"> for </w:t>
      </w:r>
      <w:r w:rsidRPr="008912A2">
        <w:rPr>
          <w:bCs/>
        </w:rPr>
        <w:t>the rank lower than or equal to 4</w:t>
      </w:r>
      <w:r w:rsidRPr="008912A2">
        <w:rPr>
          <w:rFonts w:hint="eastAsia"/>
          <w:bCs/>
        </w:rPr>
        <w:t>.</w:t>
      </w:r>
    </w:p>
    <w:p w14:paraId="7CCBB23E" w14:textId="77777777" w:rsidR="003B2E4D" w:rsidRPr="008912A2" w:rsidRDefault="003B2E4D" w:rsidP="003B2E4D">
      <w:pPr>
        <w:numPr>
          <w:ilvl w:val="1"/>
          <w:numId w:val="8"/>
        </w:numPr>
        <w:ind w:left="709" w:hanging="283"/>
        <w:rPr>
          <w:bCs/>
        </w:rPr>
      </w:pPr>
      <w:r w:rsidRPr="008912A2">
        <w:rPr>
          <w:bCs/>
        </w:rPr>
        <w:t>D</w:t>
      </w:r>
      <w:r w:rsidRPr="008912A2">
        <w:rPr>
          <w:rFonts w:hint="eastAsia"/>
          <w:bCs/>
        </w:rPr>
        <w:t>efine test case</w:t>
      </w:r>
      <w:r w:rsidRPr="008912A2">
        <w:rPr>
          <w:bCs/>
        </w:rPr>
        <w:t xml:space="preserve">s </w:t>
      </w:r>
      <w:r w:rsidRPr="008912A2">
        <w:rPr>
          <w:rFonts w:hint="eastAsia"/>
          <w:bCs/>
        </w:rPr>
        <w:t xml:space="preserve">for </w:t>
      </w:r>
      <w:r w:rsidRPr="008912A2">
        <w:rPr>
          <w:bCs/>
        </w:rPr>
        <w:t>the rank higher than 4</w:t>
      </w:r>
      <w:r w:rsidRPr="008912A2">
        <w:rPr>
          <w:rFonts w:hint="eastAsia"/>
          <w:bCs/>
        </w:rPr>
        <w:t xml:space="preserve"> in fading channel.</w:t>
      </w:r>
    </w:p>
    <w:p w14:paraId="2D81FD45" w14:textId="77777777" w:rsidR="003B2E4D" w:rsidRPr="008912A2" w:rsidRDefault="003B2E4D" w:rsidP="003B2E4D">
      <w:pPr>
        <w:numPr>
          <w:ilvl w:val="2"/>
          <w:numId w:val="9"/>
        </w:numPr>
        <w:rPr>
          <w:bCs/>
        </w:rPr>
      </w:pPr>
      <w:r w:rsidRPr="008912A2">
        <w:rPr>
          <w:bCs/>
        </w:rPr>
        <w:t>Base on combinations of rank and MCS that can achieve the maximum configured throughput.</w:t>
      </w:r>
    </w:p>
    <w:p w14:paraId="6EDE0692" w14:textId="77777777" w:rsidR="003B2E4D" w:rsidRPr="008912A2" w:rsidRDefault="003B2E4D" w:rsidP="003B2E4D">
      <w:pPr>
        <w:numPr>
          <w:ilvl w:val="1"/>
          <w:numId w:val="8"/>
        </w:numPr>
        <w:ind w:left="709" w:hanging="283"/>
        <w:rPr>
          <w:bCs/>
        </w:rPr>
      </w:pPr>
      <w:r w:rsidRPr="008912A2">
        <w:rPr>
          <w:bCs/>
        </w:rPr>
        <w:t>Define SDR test for 8Rx in WI.</w:t>
      </w:r>
    </w:p>
    <w:p w14:paraId="56AF0C51" w14:textId="77777777" w:rsidR="003B2E4D" w:rsidRDefault="003B2E4D" w:rsidP="003B2E4D">
      <w:pPr>
        <w:numPr>
          <w:ilvl w:val="1"/>
          <w:numId w:val="8"/>
        </w:numPr>
        <w:ind w:left="709" w:hanging="283"/>
        <w:rPr>
          <w:bCs/>
        </w:rPr>
      </w:pPr>
      <w:r w:rsidRPr="008912A2">
        <w:rPr>
          <w:rFonts w:hint="eastAsia"/>
          <w:bCs/>
        </w:rPr>
        <w:t>Define CSI test for 8Rx.</w:t>
      </w:r>
    </w:p>
    <w:p w14:paraId="1478743E" w14:textId="77777777" w:rsidR="003B2E4D" w:rsidRPr="00B87895" w:rsidRDefault="003B2E4D" w:rsidP="003B2E4D">
      <w:pPr>
        <w:numPr>
          <w:ilvl w:val="1"/>
          <w:numId w:val="8"/>
        </w:numPr>
        <w:ind w:left="709" w:hanging="283"/>
        <w:rPr>
          <w:bCs/>
        </w:rPr>
      </w:pPr>
      <w:r w:rsidRPr="008912A2">
        <w:rPr>
          <w:bCs/>
        </w:rPr>
        <w:t>No PDCCH/PCFICH demodulat</w:t>
      </w:r>
      <w:r>
        <w:rPr>
          <w:bCs/>
        </w:rPr>
        <w:t xml:space="preserve">ion requirement </w:t>
      </w:r>
      <w:r>
        <w:rPr>
          <w:rFonts w:hint="eastAsia"/>
          <w:bCs/>
          <w:lang w:eastAsia="zh-CN"/>
        </w:rPr>
        <w:t>is expected</w:t>
      </w:r>
      <w:r w:rsidRPr="008912A2">
        <w:rPr>
          <w:bCs/>
        </w:rPr>
        <w:t xml:space="preserve"> for 8Rx.</w:t>
      </w:r>
    </w:p>
    <w:p w14:paraId="6C1028D1" w14:textId="77777777" w:rsidR="003B2E4D" w:rsidRPr="008912A2" w:rsidRDefault="003B2E4D" w:rsidP="003B2E4D">
      <w:pPr>
        <w:numPr>
          <w:ilvl w:val="0"/>
          <w:numId w:val="8"/>
        </w:numPr>
        <w:rPr>
          <w:lang w:eastAsia="zh-CN"/>
        </w:rPr>
      </w:pPr>
      <w:r w:rsidRPr="008912A2">
        <w:rPr>
          <w:lang w:eastAsia="zh-CN"/>
        </w:rPr>
        <w:t>Considering the test coverage of 8Rx, test applica</w:t>
      </w:r>
      <w:r>
        <w:rPr>
          <w:lang w:eastAsia="zh-CN"/>
        </w:rPr>
        <w:t>bility rule is needed to define</w:t>
      </w:r>
    </w:p>
    <w:p w14:paraId="42FABFE7" w14:textId="77777777" w:rsidR="003B2E4D" w:rsidRDefault="003B2E4D" w:rsidP="003B2E4D">
      <w:pPr>
        <w:numPr>
          <w:ilvl w:val="1"/>
          <w:numId w:val="8"/>
        </w:numPr>
        <w:ind w:left="709" w:hanging="283"/>
        <w:rPr>
          <w:bCs/>
        </w:rPr>
      </w:pPr>
      <w:r w:rsidRPr="008912A2">
        <w:rPr>
          <w:bCs/>
        </w:rPr>
        <w:t>Define applicability rule of existing performance requirements for 8Rx capable UEs.</w:t>
      </w:r>
    </w:p>
    <w:p w14:paraId="28A0E300" w14:textId="77777777" w:rsidR="003B2E4D" w:rsidRPr="00087EAB" w:rsidRDefault="003B2E4D" w:rsidP="003B2E4D">
      <w:pPr>
        <w:numPr>
          <w:ilvl w:val="0"/>
          <w:numId w:val="8"/>
        </w:numPr>
        <w:rPr>
          <w:lang w:eastAsia="zh-CN"/>
        </w:rPr>
      </w:pPr>
      <w:r>
        <w:rPr>
          <w:rFonts w:hint="eastAsia"/>
          <w:lang w:eastAsia="zh-CN"/>
        </w:rPr>
        <w:t>After finalizing the single carrier requirements, t</w:t>
      </w:r>
      <w:r w:rsidRPr="00087EAB">
        <w:rPr>
          <w:rFonts w:hint="eastAsia"/>
          <w:lang w:eastAsia="zh-CN"/>
        </w:rPr>
        <w:t>he following CA scenarios are included when the performance requirements are specified.</w:t>
      </w:r>
    </w:p>
    <w:p w14:paraId="3F3147EC" w14:textId="77777777" w:rsidR="003B2E4D" w:rsidRDefault="003B2E4D" w:rsidP="003B2E4D">
      <w:pPr>
        <w:numPr>
          <w:ilvl w:val="1"/>
          <w:numId w:val="8"/>
        </w:numPr>
        <w:ind w:left="709" w:hanging="283"/>
        <w:rPr>
          <w:bCs/>
        </w:rPr>
      </w:pPr>
      <w:r>
        <w:rPr>
          <w:rFonts w:hint="eastAsia"/>
          <w:bCs/>
          <w:lang w:eastAsia="zh-CN"/>
        </w:rPr>
        <w:t xml:space="preserve">Phase I: focus on the single </w:t>
      </w:r>
      <w:r>
        <w:rPr>
          <w:bCs/>
          <w:lang w:eastAsia="zh-CN"/>
        </w:rPr>
        <w:t>carrier</w:t>
      </w:r>
      <w:r>
        <w:rPr>
          <w:rFonts w:hint="eastAsia"/>
          <w:bCs/>
          <w:lang w:eastAsia="zh-CN"/>
        </w:rPr>
        <w:t xml:space="preserve"> scenario</w:t>
      </w:r>
    </w:p>
    <w:p w14:paraId="60A1092A" w14:textId="1722763B" w:rsidR="003B2E4D" w:rsidRPr="000B6F2C" w:rsidRDefault="003B2E4D" w:rsidP="003B2E4D">
      <w:pPr>
        <w:numPr>
          <w:ilvl w:val="1"/>
          <w:numId w:val="8"/>
        </w:numPr>
        <w:rPr>
          <w:lang w:val="en-US" w:eastAsia="zh-CN"/>
        </w:rPr>
      </w:pPr>
      <w:r>
        <w:rPr>
          <w:rFonts w:hint="eastAsia"/>
          <w:bCs/>
          <w:lang w:eastAsia="zh-CN"/>
        </w:rPr>
        <w:t xml:space="preserve">Phase II: </w:t>
      </w:r>
      <w:r w:rsidRPr="00B211D0">
        <w:rPr>
          <w:rFonts w:hint="eastAsia"/>
          <w:lang w:val="en-US" w:eastAsia="zh-CN"/>
        </w:rPr>
        <w:t>After finalizing the single carrier requirements, t</w:t>
      </w:r>
      <w:r w:rsidRPr="00B211D0">
        <w:rPr>
          <w:lang w:val="en-US" w:eastAsia="zh-CN"/>
        </w:rPr>
        <w:t xml:space="preserve">he following CA scenarios </w:t>
      </w:r>
      <w:r w:rsidRPr="00B211D0">
        <w:rPr>
          <w:rFonts w:hint="eastAsia"/>
          <w:lang w:val="en-US" w:eastAsia="zh-CN"/>
        </w:rPr>
        <w:t>will be specified</w:t>
      </w:r>
      <w:r w:rsidRPr="00B211D0">
        <w:rPr>
          <w:lang w:val="en-US" w:eastAsia="zh-CN"/>
        </w:rPr>
        <w:t>:</w:t>
      </w:r>
    </w:p>
    <w:p w14:paraId="1CE987B2" w14:textId="77777777" w:rsidR="003B2E4D" w:rsidRDefault="003B2E4D" w:rsidP="003B2E4D">
      <w:pPr>
        <w:numPr>
          <w:ilvl w:val="2"/>
          <w:numId w:val="9"/>
        </w:numPr>
        <w:rPr>
          <w:bCs/>
        </w:rPr>
      </w:pPr>
      <w:r w:rsidRPr="008656DE">
        <w:rPr>
          <w:rFonts w:hint="eastAsia"/>
        </w:rPr>
        <w:t>Intra-band contiguous CA with 2CC and 8Rx with up to</w:t>
      </w:r>
      <w:r w:rsidRPr="008656DE">
        <w:rPr>
          <w:rFonts w:hint="eastAsia"/>
          <w:color w:val="FF0000"/>
        </w:rPr>
        <w:t xml:space="preserve"> </w:t>
      </w:r>
      <w:r w:rsidRPr="008656DE">
        <w:rPr>
          <w:rFonts w:hint="eastAsia"/>
        </w:rPr>
        <w:t>8-layers supported per CC</w:t>
      </w:r>
      <w:r w:rsidRPr="008656DE">
        <w:rPr>
          <w:rFonts w:hint="eastAsia"/>
          <w:lang w:eastAsia="zh-CN"/>
        </w:rPr>
        <w:t xml:space="preserve"> </w:t>
      </w:r>
    </w:p>
    <w:p w14:paraId="46077FAC" w14:textId="77777777" w:rsidR="003B2E4D" w:rsidRPr="000B6F2C" w:rsidRDefault="003B2E4D" w:rsidP="003B2E4D">
      <w:pPr>
        <w:numPr>
          <w:ilvl w:val="2"/>
          <w:numId w:val="9"/>
        </w:numPr>
        <w:rPr>
          <w:bCs/>
        </w:rPr>
      </w:pPr>
      <w:r>
        <w:rPr>
          <w:rFonts w:hint="eastAsia"/>
          <w:lang w:eastAsia="zh-CN"/>
        </w:rPr>
        <w:t>Inter-band CA with 8Rx/8-layers supported on one or two contiguous CCs on the identified operating bands in this work item, and with 2Rx or 4Rx supported on the other CC(s).</w:t>
      </w:r>
    </w:p>
    <w:p w14:paraId="76FA962E" w14:textId="77777777" w:rsidR="00ED67DA" w:rsidRPr="002C2D4A" w:rsidRDefault="00ED67DA" w:rsidP="00ED67DA">
      <w:pPr>
        <w:spacing w:after="0"/>
      </w:pPr>
    </w:p>
    <w:p w14:paraId="06604ADD"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724C658"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18D9F17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C103CDC"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15FBC8B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74F2968" w14:textId="77777777" w:rsidR="00ED67DA" w:rsidRPr="00ED67DA" w:rsidRDefault="00ED67DA" w:rsidP="00ED67DA">
      <w:pPr>
        <w:spacing w:after="0"/>
      </w:pPr>
    </w:p>
    <w:p w14:paraId="32F46555" w14:textId="77777777" w:rsidR="00ED67DA" w:rsidRPr="00ED67DA" w:rsidRDefault="00ED67DA" w:rsidP="00ED67DA">
      <w:pPr>
        <w:spacing w:after="0"/>
      </w:pPr>
    </w:p>
    <w:p w14:paraId="64E02CB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903B9" w14:paraId="2622CBB5" w14:textId="77777777" w:rsidTr="009B493F">
        <w:tc>
          <w:tcPr>
            <w:tcW w:w="9413" w:type="dxa"/>
            <w:gridSpan w:val="6"/>
            <w:shd w:val="clear" w:color="auto" w:fill="D9D9D9"/>
            <w:tcMar>
              <w:left w:w="57" w:type="dxa"/>
              <w:right w:w="57" w:type="dxa"/>
            </w:tcMar>
            <w:vAlign w:val="center"/>
          </w:tcPr>
          <w:p w14:paraId="07215E14" w14:textId="77777777" w:rsidR="00B2743D" w:rsidRPr="004903B9" w:rsidRDefault="00B2743D" w:rsidP="009B493F">
            <w:pPr>
              <w:pStyle w:val="TAL"/>
              <w:ind w:right="-99"/>
              <w:jc w:val="center"/>
              <w:rPr>
                <w:b/>
                <w:sz w:val="16"/>
                <w:szCs w:val="16"/>
              </w:rPr>
            </w:pPr>
            <w:r w:rsidRPr="004903B9">
              <w:rPr>
                <w:b/>
                <w:sz w:val="16"/>
                <w:szCs w:val="16"/>
              </w:rPr>
              <w:t xml:space="preserve">New specifications </w:t>
            </w:r>
            <w:r w:rsidRPr="004903B9">
              <w:rPr>
                <w:i/>
                <w:sz w:val="16"/>
                <w:szCs w:val="16"/>
              </w:rPr>
              <w:t>{One line per specification. Create/delete lines as needed}</w:t>
            </w:r>
          </w:p>
        </w:tc>
      </w:tr>
      <w:tr w:rsidR="00FF3F0C" w:rsidRPr="004903B9" w14:paraId="0A9FAEC8" w14:textId="77777777" w:rsidTr="00072A56">
        <w:tc>
          <w:tcPr>
            <w:tcW w:w="1617" w:type="dxa"/>
            <w:shd w:val="clear" w:color="auto" w:fill="D9D9D9"/>
            <w:tcMar>
              <w:left w:w="57" w:type="dxa"/>
              <w:right w:w="57" w:type="dxa"/>
            </w:tcMar>
            <w:vAlign w:val="center"/>
          </w:tcPr>
          <w:p w14:paraId="1FED9933" w14:textId="77777777" w:rsidR="00FF3F0C" w:rsidRPr="004903B9" w:rsidRDefault="00FF3F0C" w:rsidP="00A35110">
            <w:pPr>
              <w:spacing w:after="0"/>
              <w:ind w:right="-99"/>
              <w:rPr>
                <w:sz w:val="16"/>
                <w:szCs w:val="16"/>
              </w:rPr>
            </w:pPr>
            <w:r w:rsidRPr="004903B9">
              <w:rPr>
                <w:sz w:val="16"/>
                <w:szCs w:val="16"/>
              </w:rPr>
              <w:t xml:space="preserve">Type </w:t>
            </w:r>
          </w:p>
        </w:tc>
        <w:tc>
          <w:tcPr>
            <w:tcW w:w="1134" w:type="dxa"/>
            <w:shd w:val="clear" w:color="auto" w:fill="D9D9D9"/>
            <w:tcMar>
              <w:left w:w="57" w:type="dxa"/>
              <w:right w:w="57" w:type="dxa"/>
            </w:tcMar>
            <w:vAlign w:val="center"/>
          </w:tcPr>
          <w:p w14:paraId="791B0713" w14:textId="77777777" w:rsidR="00FF3F0C" w:rsidRPr="004903B9" w:rsidRDefault="00AF0C13" w:rsidP="009B493F">
            <w:pPr>
              <w:spacing w:after="0"/>
              <w:ind w:right="-99"/>
            </w:pPr>
            <w:r w:rsidRPr="004903B9">
              <w:rPr>
                <w:sz w:val="16"/>
                <w:szCs w:val="16"/>
              </w:rPr>
              <w:t>S</w:t>
            </w:r>
            <w:r w:rsidR="00FF3F0C" w:rsidRPr="004903B9">
              <w:rPr>
                <w:sz w:val="16"/>
                <w:szCs w:val="16"/>
              </w:rPr>
              <w:t>eries</w:t>
            </w:r>
          </w:p>
        </w:tc>
        <w:tc>
          <w:tcPr>
            <w:tcW w:w="2409" w:type="dxa"/>
            <w:shd w:val="clear" w:color="auto" w:fill="D9D9D9"/>
            <w:tcMar>
              <w:left w:w="57" w:type="dxa"/>
              <w:right w:w="57" w:type="dxa"/>
            </w:tcMar>
            <w:vAlign w:val="center"/>
          </w:tcPr>
          <w:p w14:paraId="1CEB6408"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Title</w:t>
            </w:r>
          </w:p>
        </w:tc>
        <w:tc>
          <w:tcPr>
            <w:tcW w:w="993" w:type="dxa"/>
            <w:shd w:val="clear" w:color="auto" w:fill="D9D9D9"/>
            <w:tcMar>
              <w:left w:w="57" w:type="dxa"/>
              <w:right w:w="57" w:type="dxa"/>
            </w:tcMar>
            <w:vAlign w:val="center"/>
          </w:tcPr>
          <w:p w14:paraId="0D6951C3"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 xml:space="preserve">For info </w:t>
            </w:r>
            <w:r w:rsidRPr="004903B9">
              <w:rPr>
                <w:rFonts w:ascii="Arial" w:hAnsi="Arial"/>
                <w:sz w:val="16"/>
                <w:szCs w:val="16"/>
              </w:rPr>
              <w:br/>
              <w:t xml:space="preserve">at TSG# </w:t>
            </w:r>
          </w:p>
        </w:tc>
        <w:tc>
          <w:tcPr>
            <w:tcW w:w="1074" w:type="dxa"/>
            <w:shd w:val="clear" w:color="auto" w:fill="D9D9D9"/>
            <w:tcMar>
              <w:left w:w="57" w:type="dxa"/>
              <w:right w:w="57" w:type="dxa"/>
            </w:tcMar>
            <w:vAlign w:val="center"/>
          </w:tcPr>
          <w:p w14:paraId="1C726AED"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For approval at TSG#</w:t>
            </w:r>
          </w:p>
        </w:tc>
        <w:tc>
          <w:tcPr>
            <w:tcW w:w="2186" w:type="dxa"/>
            <w:shd w:val="clear" w:color="auto" w:fill="D9D9D9"/>
            <w:tcMar>
              <w:left w:w="57" w:type="dxa"/>
              <w:right w:w="57" w:type="dxa"/>
            </w:tcMar>
            <w:vAlign w:val="center"/>
          </w:tcPr>
          <w:p w14:paraId="6C7CCBB4" w14:textId="77777777" w:rsidR="00FF3F0C" w:rsidRPr="004903B9" w:rsidRDefault="00FF3F0C" w:rsidP="009B493F">
            <w:pPr>
              <w:spacing w:after="0"/>
              <w:ind w:right="-99"/>
              <w:rPr>
                <w:rFonts w:ascii="Arial" w:hAnsi="Arial"/>
                <w:sz w:val="16"/>
                <w:szCs w:val="16"/>
              </w:rPr>
            </w:pPr>
            <w:r w:rsidRPr="004903B9">
              <w:rPr>
                <w:rFonts w:ascii="Arial" w:hAnsi="Arial"/>
                <w:sz w:val="16"/>
                <w:szCs w:val="16"/>
              </w:rPr>
              <w:t>Remarks</w:t>
            </w:r>
          </w:p>
        </w:tc>
      </w:tr>
      <w:tr w:rsidR="00FF3F0C" w:rsidRPr="004903B9" w14:paraId="3DFBBCF3" w14:textId="77777777" w:rsidTr="00072A56">
        <w:tc>
          <w:tcPr>
            <w:tcW w:w="1617" w:type="dxa"/>
          </w:tcPr>
          <w:p w14:paraId="2B00E1D5" w14:textId="77777777" w:rsidR="00FF3F0C" w:rsidRPr="004903B9" w:rsidRDefault="00FF3F0C" w:rsidP="008B519F">
            <w:pPr>
              <w:spacing w:after="0"/>
              <w:rPr>
                <w:i/>
              </w:rPr>
            </w:pPr>
          </w:p>
        </w:tc>
        <w:tc>
          <w:tcPr>
            <w:tcW w:w="1134" w:type="dxa"/>
          </w:tcPr>
          <w:p w14:paraId="5BE4848A" w14:textId="77777777" w:rsidR="00FF3F0C" w:rsidRPr="004903B9" w:rsidRDefault="00FF3F0C" w:rsidP="009B493F">
            <w:pPr>
              <w:spacing w:after="0"/>
              <w:rPr>
                <w:i/>
              </w:rPr>
            </w:pPr>
          </w:p>
        </w:tc>
        <w:tc>
          <w:tcPr>
            <w:tcW w:w="2409" w:type="dxa"/>
          </w:tcPr>
          <w:p w14:paraId="68BD8C01" w14:textId="77777777" w:rsidR="00FF3F0C" w:rsidRPr="004903B9" w:rsidRDefault="00FF3F0C" w:rsidP="00CF6810">
            <w:pPr>
              <w:spacing w:after="0"/>
              <w:rPr>
                <w:i/>
              </w:rPr>
            </w:pPr>
          </w:p>
        </w:tc>
        <w:tc>
          <w:tcPr>
            <w:tcW w:w="993" w:type="dxa"/>
          </w:tcPr>
          <w:p w14:paraId="4AB0F574" w14:textId="77777777" w:rsidR="00FF3F0C" w:rsidRPr="004903B9" w:rsidRDefault="00FF3F0C" w:rsidP="009B493F">
            <w:pPr>
              <w:spacing w:after="0"/>
              <w:rPr>
                <w:i/>
              </w:rPr>
            </w:pPr>
          </w:p>
        </w:tc>
        <w:tc>
          <w:tcPr>
            <w:tcW w:w="1074" w:type="dxa"/>
          </w:tcPr>
          <w:p w14:paraId="01C53CFC" w14:textId="77777777" w:rsidR="00FF3F0C" w:rsidRPr="004903B9" w:rsidRDefault="00FF3F0C" w:rsidP="009B493F">
            <w:pPr>
              <w:spacing w:after="0"/>
              <w:rPr>
                <w:i/>
              </w:rPr>
            </w:pPr>
          </w:p>
        </w:tc>
        <w:tc>
          <w:tcPr>
            <w:tcW w:w="2186" w:type="dxa"/>
          </w:tcPr>
          <w:p w14:paraId="06C13ADC" w14:textId="77777777" w:rsidR="00FF3F0C" w:rsidRPr="004903B9" w:rsidRDefault="00FF3F0C" w:rsidP="009B493F">
            <w:pPr>
              <w:spacing w:after="0"/>
              <w:rPr>
                <w:i/>
              </w:rPr>
            </w:pPr>
          </w:p>
        </w:tc>
      </w:tr>
    </w:tbl>
    <w:p w14:paraId="7D8C9B7E" w14:textId="77777777" w:rsidR="004C634D" w:rsidRPr="00102222" w:rsidRDefault="00102222" w:rsidP="004C634D">
      <w:pPr>
        <w:pStyle w:val="NO"/>
        <w:rPr>
          <w:i/>
        </w:rPr>
      </w:pPr>
      <w:r w:rsidRPr="00102222">
        <w:rPr>
          <w:i/>
        </w:rPr>
        <w:lastRenderedPageBreak/>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63630E7"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FED8C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4903B9" w14:paraId="0ACE0411"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CEE903" w14:textId="77777777" w:rsidR="00050412" w:rsidRPr="004903B9" w:rsidRDefault="00050412" w:rsidP="00050412">
            <w:pPr>
              <w:pStyle w:val="TAL"/>
              <w:ind w:right="-99"/>
              <w:jc w:val="center"/>
              <w:rPr>
                <w:sz w:val="16"/>
                <w:szCs w:val="16"/>
              </w:rPr>
            </w:pPr>
            <w:r w:rsidRPr="004903B9">
              <w:rPr>
                <w:b/>
                <w:sz w:val="16"/>
                <w:szCs w:val="16"/>
              </w:rPr>
              <w:t xml:space="preserve">Impacted existing TS/TR </w:t>
            </w:r>
            <w:r w:rsidRPr="004903B9">
              <w:rPr>
                <w:i/>
                <w:sz w:val="16"/>
                <w:szCs w:val="16"/>
              </w:rPr>
              <w:t>{One line per specification. Create/delete lines as needed}</w:t>
            </w:r>
          </w:p>
        </w:tc>
      </w:tr>
      <w:tr w:rsidR="00050412" w:rsidRPr="004903B9" w14:paraId="6A1EF5B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1C7EA9D7" w14:textId="77777777" w:rsidR="00050412" w:rsidRPr="004903B9" w:rsidRDefault="00050412" w:rsidP="00C3799C">
            <w:pPr>
              <w:pStyle w:val="TAL"/>
              <w:ind w:right="-99"/>
              <w:rPr>
                <w:sz w:val="16"/>
                <w:szCs w:val="16"/>
              </w:rPr>
            </w:pPr>
            <w:r w:rsidRPr="004903B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2465048" w14:textId="77777777" w:rsidR="00050412" w:rsidRPr="004903B9" w:rsidRDefault="00050412" w:rsidP="00251D80">
            <w:pPr>
              <w:spacing w:after="0"/>
              <w:ind w:right="-99"/>
              <w:rPr>
                <w:sz w:val="16"/>
                <w:szCs w:val="16"/>
              </w:rPr>
            </w:pPr>
            <w:r w:rsidRPr="004903B9">
              <w:rPr>
                <w:sz w:val="16"/>
                <w:szCs w:val="16"/>
              </w:rPr>
              <w:t>D</w:t>
            </w:r>
            <w:r w:rsidRPr="004903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82B652" w14:textId="77777777" w:rsidR="00050412" w:rsidRPr="004903B9" w:rsidRDefault="00050412" w:rsidP="00C3799C">
            <w:pPr>
              <w:pStyle w:val="TAL"/>
              <w:ind w:right="-99"/>
              <w:rPr>
                <w:sz w:val="16"/>
                <w:szCs w:val="16"/>
              </w:rPr>
            </w:pPr>
            <w:r w:rsidRPr="004903B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7992B4D" w14:textId="77777777" w:rsidR="00050412" w:rsidRPr="004903B9" w:rsidRDefault="00050412" w:rsidP="00C3799C">
            <w:pPr>
              <w:pStyle w:val="TAL"/>
              <w:ind w:right="-99"/>
              <w:rPr>
                <w:sz w:val="16"/>
                <w:szCs w:val="16"/>
              </w:rPr>
            </w:pPr>
            <w:r w:rsidRPr="004903B9">
              <w:rPr>
                <w:sz w:val="16"/>
                <w:szCs w:val="16"/>
              </w:rPr>
              <w:t>Remarks</w:t>
            </w:r>
          </w:p>
        </w:tc>
      </w:tr>
      <w:tr w:rsidR="00E22872" w:rsidRPr="004903B9" w14:paraId="1D9A92F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0C4ADDE" w14:textId="69A348AA" w:rsidR="00E22872" w:rsidRPr="004903B9" w:rsidRDefault="00E22872" w:rsidP="004903B9">
            <w:pPr>
              <w:pStyle w:val="TAL"/>
              <w:rPr>
                <w:sz w:val="16"/>
                <w:szCs w:val="16"/>
              </w:rPr>
            </w:pPr>
            <w:r w:rsidRPr="004903B9">
              <w:rPr>
                <w:sz w:val="16"/>
                <w:szCs w:val="16"/>
              </w:rPr>
              <w:t>3</w:t>
            </w:r>
            <w:r w:rsidR="00CB6471">
              <w:rPr>
                <w:sz w:val="16"/>
                <w:szCs w:val="16"/>
              </w:rPr>
              <w:t>8</w:t>
            </w:r>
            <w:r w:rsidRPr="004903B9">
              <w:rPr>
                <w:sz w:val="16"/>
                <w:szCs w:val="16"/>
              </w:rPr>
              <w:t>.101</w:t>
            </w:r>
            <w:r w:rsidR="00CB6471">
              <w:rPr>
                <w:sz w:val="16"/>
                <w:szCs w:val="16"/>
              </w:rPr>
              <w:t>-1</w:t>
            </w:r>
          </w:p>
        </w:tc>
        <w:tc>
          <w:tcPr>
            <w:tcW w:w="4706" w:type="dxa"/>
            <w:tcBorders>
              <w:top w:val="single" w:sz="4" w:space="0" w:color="auto"/>
              <w:left w:val="single" w:sz="4" w:space="0" w:color="auto"/>
              <w:bottom w:val="single" w:sz="4" w:space="0" w:color="auto"/>
              <w:right w:val="single" w:sz="4" w:space="0" w:color="auto"/>
            </w:tcBorders>
          </w:tcPr>
          <w:p w14:paraId="544EEF52" w14:textId="077DE1F7" w:rsidR="00E22872" w:rsidRPr="004903B9" w:rsidRDefault="00E22872" w:rsidP="004903B9">
            <w:pPr>
              <w:pStyle w:val="TAL"/>
              <w:rPr>
                <w:sz w:val="16"/>
                <w:szCs w:val="16"/>
                <w:lang w:eastAsia="zh-CN"/>
              </w:rPr>
            </w:pPr>
            <w:r w:rsidRPr="004903B9">
              <w:rPr>
                <w:rFonts w:hint="eastAsia"/>
                <w:sz w:val="16"/>
                <w:szCs w:val="16"/>
                <w:lang w:eastAsia="zh-CN"/>
              </w:rPr>
              <w:t>UE Rx RF core requirements</w:t>
            </w:r>
          </w:p>
        </w:tc>
        <w:tc>
          <w:tcPr>
            <w:tcW w:w="1417" w:type="dxa"/>
            <w:tcBorders>
              <w:top w:val="single" w:sz="4" w:space="0" w:color="auto"/>
              <w:left w:val="single" w:sz="4" w:space="0" w:color="auto"/>
              <w:bottom w:val="single" w:sz="4" w:space="0" w:color="auto"/>
              <w:right w:val="single" w:sz="4" w:space="0" w:color="auto"/>
            </w:tcBorders>
          </w:tcPr>
          <w:p w14:paraId="733FF62D" w14:textId="024DE9E6" w:rsidR="00E22872" w:rsidRPr="004903B9" w:rsidRDefault="00E22872" w:rsidP="004903B9">
            <w:pPr>
              <w:pStyle w:val="TAL"/>
              <w:rPr>
                <w:sz w:val="16"/>
                <w:szCs w:val="16"/>
                <w:lang w:eastAsia="zh-CN"/>
              </w:rPr>
            </w:pPr>
            <w:r w:rsidRPr="004903B9">
              <w:rPr>
                <w:sz w:val="16"/>
                <w:szCs w:val="16"/>
              </w:rPr>
              <w:t>RAN #</w:t>
            </w:r>
            <w:r w:rsidR="005F4853">
              <w:rPr>
                <w:sz w:val="16"/>
                <w:szCs w:val="16"/>
              </w:rPr>
              <w:t>9</w:t>
            </w:r>
            <w:r w:rsidR="006E3AA0">
              <w:rPr>
                <w:sz w:val="16"/>
                <w:szCs w:val="16"/>
              </w:rPr>
              <w:t>2</w:t>
            </w:r>
            <w:r w:rsidRPr="004903B9">
              <w:rPr>
                <w:sz w:val="16"/>
                <w:szCs w:val="16"/>
              </w:rPr>
              <w:t xml:space="preserve"> </w:t>
            </w:r>
            <w:r w:rsidRPr="004903B9">
              <w:rPr>
                <w:sz w:val="16"/>
                <w:szCs w:val="16"/>
                <w:lang w:eastAsia="zh-CN"/>
              </w:rPr>
              <w:t>June</w:t>
            </w:r>
            <w:r w:rsidRPr="004903B9">
              <w:rPr>
                <w:rFonts w:hint="eastAsia"/>
                <w:sz w:val="16"/>
                <w:szCs w:val="16"/>
                <w:lang w:eastAsia="zh-CN"/>
              </w:rPr>
              <w:t xml:space="preserve"> 20</w:t>
            </w:r>
            <w:r w:rsidR="006E3AA0">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77D410EF" w14:textId="77777777" w:rsidR="00E22872" w:rsidRPr="004903B9" w:rsidRDefault="00E22872" w:rsidP="004903B9">
            <w:pPr>
              <w:pStyle w:val="TAL"/>
              <w:rPr>
                <w:sz w:val="16"/>
                <w:szCs w:val="16"/>
              </w:rPr>
            </w:pPr>
            <w:r w:rsidRPr="004903B9">
              <w:rPr>
                <w:sz w:val="16"/>
                <w:szCs w:val="16"/>
              </w:rPr>
              <w:t>Core part for RF requirement in Clause 7</w:t>
            </w:r>
          </w:p>
        </w:tc>
      </w:tr>
      <w:tr w:rsidR="00C77340" w:rsidRPr="004903B9" w14:paraId="690DE17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03F39A" w14:textId="695CD663" w:rsidR="00C77340" w:rsidRPr="004903B9" w:rsidRDefault="00C77340" w:rsidP="00C77340">
            <w:pPr>
              <w:pStyle w:val="TAL"/>
              <w:rPr>
                <w:sz w:val="16"/>
                <w:szCs w:val="16"/>
              </w:rPr>
            </w:pPr>
            <w:r w:rsidRPr="000F72AA">
              <w:rPr>
                <w:rFonts w:cs="Arial" w:hint="eastAsia"/>
                <w:sz w:val="16"/>
                <w:szCs w:val="16"/>
                <w:lang w:eastAsia="ja-JP"/>
              </w:rPr>
              <w:t>3</w:t>
            </w:r>
            <w:r w:rsidRPr="000F72AA">
              <w:rPr>
                <w:rFonts w:cs="Arial" w:hint="eastAsia"/>
                <w:sz w:val="16"/>
                <w:szCs w:val="16"/>
                <w:lang w:eastAsia="zh-CN"/>
              </w:rPr>
              <w:t>8</w:t>
            </w:r>
            <w:r w:rsidRPr="000F72AA">
              <w:rPr>
                <w:rFonts w:cs="Arial" w:hint="eastAsia"/>
                <w:sz w:val="16"/>
                <w:szCs w:val="16"/>
                <w:lang w:eastAsia="ja-JP"/>
              </w:rPr>
              <w:t>.101</w:t>
            </w:r>
            <w:r w:rsidRPr="000F72AA">
              <w:rPr>
                <w:rFonts w:cs="Arial" w:hint="eastAsia"/>
                <w:sz w:val="16"/>
                <w:szCs w:val="16"/>
                <w:lang w:eastAsia="zh-CN"/>
              </w:rPr>
              <w:t>-4</w:t>
            </w:r>
          </w:p>
        </w:tc>
        <w:tc>
          <w:tcPr>
            <w:tcW w:w="4706" w:type="dxa"/>
            <w:tcBorders>
              <w:top w:val="single" w:sz="4" w:space="0" w:color="auto"/>
              <w:left w:val="single" w:sz="4" w:space="0" w:color="auto"/>
              <w:bottom w:val="single" w:sz="4" w:space="0" w:color="auto"/>
              <w:right w:val="single" w:sz="4" w:space="0" w:color="auto"/>
            </w:tcBorders>
          </w:tcPr>
          <w:p w14:paraId="08A542CD" w14:textId="0352819F" w:rsidR="00C77340" w:rsidRPr="004903B9" w:rsidRDefault="00C77340" w:rsidP="00C77340">
            <w:pPr>
              <w:pStyle w:val="TAL"/>
              <w:rPr>
                <w:sz w:val="16"/>
                <w:szCs w:val="16"/>
                <w:lang w:eastAsia="zh-CN"/>
              </w:rPr>
            </w:pPr>
            <w:r w:rsidRPr="000F72AA">
              <w:rPr>
                <w:rFonts w:cs="Arial" w:hint="eastAsia"/>
                <w:sz w:val="16"/>
                <w:szCs w:val="16"/>
                <w:lang w:eastAsia="zh-CN"/>
              </w:rPr>
              <w:t>Performance requirements</w:t>
            </w:r>
          </w:p>
        </w:tc>
        <w:tc>
          <w:tcPr>
            <w:tcW w:w="1417" w:type="dxa"/>
            <w:tcBorders>
              <w:top w:val="single" w:sz="4" w:space="0" w:color="auto"/>
              <w:left w:val="single" w:sz="4" w:space="0" w:color="auto"/>
              <w:bottom w:val="single" w:sz="4" w:space="0" w:color="auto"/>
              <w:right w:val="single" w:sz="4" w:space="0" w:color="auto"/>
            </w:tcBorders>
          </w:tcPr>
          <w:p w14:paraId="47005C82" w14:textId="0FA5C0DC" w:rsidR="00C77340" w:rsidRPr="004903B9" w:rsidRDefault="00C77340" w:rsidP="00C77340">
            <w:pPr>
              <w:pStyle w:val="TAL"/>
              <w:rPr>
                <w:sz w:val="16"/>
                <w:szCs w:val="16"/>
                <w:lang w:eastAsia="zh-CN"/>
              </w:rPr>
            </w:pPr>
            <w:r w:rsidRPr="004903B9">
              <w:rPr>
                <w:sz w:val="16"/>
                <w:szCs w:val="16"/>
              </w:rPr>
              <w:t>RAN #</w:t>
            </w:r>
            <w:r w:rsidR="006E3AA0">
              <w:rPr>
                <w:sz w:val="16"/>
                <w:szCs w:val="16"/>
              </w:rPr>
              <w:t>94</w:t>
            </w:r>
            <w:r w:rsidRPr="004903B9">
              <w:rPr>
                <w:rFonts w:hint="eastAsia"/>
                <w:sz w:val="16"/>
                <w:szCs w:val="16"/>
                <w:lang w:eastAsia="zh-CN"/>
              </w:rPr>
              <w:t xml:space="preserve"> </w:t>
            </w:r>
            <w:r w:rsidRPr="004903B9">
              <w:rPr>
                <w:sz w:val="16"/>
                <w:szCs w:val="16"/>
                <w:lang w:eastAsia="zh-CN"/>
              </w:rPr>
              <w:t>Dec.</w:t>
            </w:r>
            <w:r w:rsidRPr="004903B9">
              <w:rPr>
                <w:rFonts w:hint="eastAsia"/>
                <w:sz w:val="16"/>
                <w:szCs w:val="16"/>
                <w:lang w:eastAsia="zh-CN"/>
              </w:rPr>
              <w:t xml:space="preserve"> 20</w:t>
            </w:r>
            <w:r w:rsidR="006E3AA0">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73E9BD3E" w14:textId="77777777" w:rsidR="00C77340" w:rsidRPr="004903B9" w:rsidRDefault="00C77340" w:rsidP="00C77340">
            <w:pPr>
              <w:pStyle w:val="TAL"/>
              <w:rPr>
                <w:sz w:val="16"/>
                <w:szCs w:val="16"/>
              </w:rPr>
            </w:pPr>
            <w:r w:rsidRPr="004903B9">
              <w:rPr>
                <w:sz w:val="16"/>
                <w:szCs w:val="16"/>
              </w:rPr>
              <w:t>Perf. part for demodulation performance requirements</w:t>
            </w:r>
          </w:p>
        </w:tc>
      </w:tr>
      <w:tr w:rsidR="00E22872" w:rsidRPr="004903B9" w14:paraId="45DB224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48E97DF" w14:textId="60750EF5" w:rsidR="00E22872" w:rsidRPr="004903B9" w:rsidRDefault="00E22872" w:rsidP="004903B9">
            <w:pPr>
              <w:pStyle w:val="TAL"/>
              <w:rPr>
                <w:sz w:val="16"/>
                <w:szCs w:val="16"/>
              </w:rPr>
            </w:pPr>
            <w:r w:rsidRPr="004903B9">
              <w:rPr>
                <w:sz w:val="16"/>
                <w:szCs w:val="16"/>
              </w:rPr>
              <w:t>3</w:t>
            </w:r>
            <w:r w:rsidR="00CB6471">
              <w:rPr>
                <w:sz w:val="16"/>
                <w:szCs w:val="16"/>
              </w:rPr>
              <w:t>8</w:t>
            </w:r>
            <w:r w:rsidRPr="004903B9">
              <w:rPr>
                <w:sz w:val="16"/>
                <w:szCs w:val="16"/>
              </w:rPr>
              <w:t>.133</w:t>
            </w:r>
          </w:p>
        </w:tc>
        <w:tc>
          <w:tcPr>
            <w:tcW w:w="4706" w:type="dxa"/>
            <w:tcBorders>
              <w:top w:val="single" w:sz="4" w:space="0" w:color="auto"/>
              <w:left w:val="single" w:sz="4" w:space="0" w:color="auto"/>
              <w:bottom w:val="single" w:sz="4" w:space="0" w:color="auto"/>
              <w:right w:val="single" w:sz="4" w:space="0" w:color="auto"/>
            </w:tcBorders>
          </w:tcPr>
          <w:p w14:paraId="7D652E75" w14:textId="0F436FC8" w:rsidR="00E22872" w:rsidRPr="004903B9" w:rsidRDefault="00E22872" w:rsidP="004903B9">
            <w:pPr>
              <w:pStyle w:val="TAL"/>
              <w:rPr>
                <w:sz w:val="16"/>
                <w:szCs w:val="16"/>
              </w:rPr>
            </w:pPr>
            <w:r w:rsidRPr="004903B9">
              <w:rPr>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DB446A6" w14:textId="59598178" w:rsidR="00E22872" w:rsidRPr="004903B9" w:rsidRDefault="00E22872" w:rsidP="004903B9">
            <w:pPr>
              <w:pStyle w:val="TAL"/>
              <w:rPr>
                <w:sz w:val="16"/>
                <w:szCs w:val="16"/>
              </w:rPr>
            </w:pPr>
            <w:r w:rsidRPr="004903B9">
              <w:rPr>
                <w:sz w:val="16"/>
                <w:szCs w:val="16"/>
              </w:rPr>
              <w:t>RAN #</w:t>
            </w:r>
            <w:r w:rsidR="006E3AA0">
              <w:rPr>
                <w:sz w:val="16"/>
                <w:szCs w:val="16"/>
              </w:rPr>
              <w:t>94</w:t>
            </w:r>
            <w:r w:rsidRPr="004903B9">
              <w:rPr>
                <w:sz w:val="16"/>
                <w:szCs w:val="16"/>
                <w:lang w:eastAsia="zh-CN"/>
              </w:rPr>
              <w:t xml:space="preserve"> Dec.</w:t>
            </w:r>
            <w:r w:rsidRPr="004903B9">
              <w:rPr>
                <w:rFonts w:hint="eastAsia"/>
                <w:sz w:val="16"/>
                <w:szCs w:val="16"/>
                <w:lang w:eastAsia="zh-CN"/>
              </w:rPr>
              <w:t xml:space="preserve"> 20</w:t>
            </w:r>
            <w:r w:rsidR="006E3AA0">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780729CA" w14:textId="77777777" w:rsidR="00E22872" w:rsidRPr="004903B9" w:rsidRDefault="00E22872" w:rsidP="004903B9">
            <w:pPr>
              <w:pStyle w:val="TAL"/>
              <w:rPr>
                <w:sz w:val="16"/>
                <w:szCs w:val="16"/>
              </w:rPr>
            </w:pPr>
            <w:r w:rsidRPr="004903B9">
              <w:rPr>
                <w:sz w:val="16"/>
                <w:szCs w:val="16"/>
              </w:rPr>
              <w:t>Perf. part for RRM test cases</w:t>
            </w:r>
          </w:p>
        </w:tc>
      </w:tr>
      <w:tr w:rsidR="00117381" w:rsidRPr="004903B9" w14:paraId="2397FF8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BE7C86" w14:textId="03E75D31" w:rsidR="00117381" w:rsidRPr="004903B9" w:rsidRDefault="00117381" w:rsidP="00117381">
            <w:pPr>
              <w:pStyle w:val="TAL"/>
              <w:rPr>
                <w:sz w:val="16"/>
                <w:szCs w:val="16"/>
              </w:rPr>
            </w:pPr>
            <w:r w:rsidRPr="004903B9">
              <w:rPr>
                <w:sz w:val="16"/>
                <w:szCs w:val="16"/>
              </w:rPr>
              <w:t>3</w:t>
            </w:r>
            <w:r>
              <w:rPr>
                <w:sz w:val="16"/>
                <w:szCs w:val="16"/>
              </w:rPr>
              <w:t>8</w:t>
            </w:r>
            <w:r w:rsidRPr="004903B9">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60BBD0C8" w14:textId="2923F5EB" w:rsidR="00117381" w:rsidRPr="004903B9" w:rsidRDefault="00117381" w:rsidP="00117381">
            <w:pPr>
              <w:pStyle w:val="TAL"/>
              <w:rPr>
                <w:sz w:val="16"/>
                <w:szCs w:val="16"/>
              </w:rPr>
            </w:pPr>
            <w:r w:rsidRPr="00CA597C">
              <w:rPr>
                <w:rFonts w:cs="Arial"/>
                <w:sz w:val="16"/>
                <w:szCs w:val="16"/>
                <w:lang w:eastAsia="zh-CN"/>
              </w:rPr>
              <w:t xml:space="preserve">Requirements on User </w:t>
            </w:r>
            <w:proofErr w:type="spellStart"/>
            <w:r w:rsidRPr="00CA597C">
              <w:rPr>
                <w:rFonts w:cs="Arial"/>
                <w:sz w:val="16"/>
                <w:szCs w:val="16"/>
                <w:lang w:eastAsia="zh-CN"/>
              </w:rPr>
              <w:t>Equipments</w:t>
            </w:r>
            <w:proofErr w:type="spellEnd"/>
            <w:r w:rsidRPr="00CA597C">
              <w:rPr>
                <w:rFonts w:cs="Arial"/>
                <w:sz w:val="16"/>
                <w:szCs w:val="16"/>
                <w:lang w:eastAsia="zh-CN"/>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20457A07" w14:textId="0BEBF003" w:rsidR="00117381" w:rsidRPr="004903B9" w:rsidRDefault="00117381" w:rsidP="00117381">
            <w:pPr>
              <w:pStyle w:val="TAL"/>
              <w:rPr>
                <w:sz w:val="16"/>
                <w:szCs w:val="16"/>
                <w:lang w:eastAsia="zh-CN"/>
              </w:rPr>
            </w:pPr>
            <w:r w:rsidRPr="004903B9">
              <w:rPr>
                <w:sz w:val="16"/>
                <w:szCs w:val="16"/>
              </w:rPr>
              <w:t>RAN #</w:t>
            </w:r>
            <w:r w:rsidR="00E84F5C">
              <w:rPr>
                <w:sz w:val="16"/>
                <w:szCs w:val="16"/>
              </w:rPr>
              <w:t>94</w:t>
            </w:r>
            <w:r w:rsidRPr="004903B9">
              <w:rPr>
                <w:rFonts w:hint="eastAsia"/>
                <w:sz w:val="16"/>
                <w:szCs w:val="16"/>
                <w:lang w:eastAsia="zh-CN"/>
              </w:rPr>
              <w:t xml:space="preserve"> </w:t>
            </w:r>
            <w:r w:rsidRPr="004903B9">
              <w:rPr>
                <w:sz w:val="16"/>
                <w:szCs w:val="16"/>
                <w:lang w:eastAsia="zh-CN"/>
              </w:rPr>
              <w:t>Dec.</w:t>
            </w:r>
            <w:r w:rsidRPr="004903B9">
              <w:rPr>
                <w:rFonts w:hint="eastAsia"/>
                <w:sz w:val="16"/>
                <w:szCs w:val="16"/>
                <w:lang w:eastAsia="zh-CN"/>
              </w:rPr>
              <w:t xml:space="preserve"> 20</w:t>
            </w:r>
            <w:r w:rsidR="00E84F5C">
              <w:rPr>
                <w:sz w:val="16"/>
                <w:szCs w:val="16"/>
                <w:lang w:eastAsia="zh-CN"/>
              </w:rPr>
              <w:t>21</w:t>
            </w:r>
          </w:p>
        </w:tc>
        <w:tc>
          <w:tcPr>
            <w:tcW w:w="1631" w:type="dxa"/>
            <w:tcBorders>
              <w:top w:val="single" w:sz="4" w:space="0" w:color="auto"/>
              <w:left w:val="single" w:sz="4" w:space="0" w:color="auto"/>
              <w:bottom w:val="single" w:sz="4" w:space="0" w:color="auto"/>
              <w:right w:val="single" w:sz="4" w:space="0" w:color="auto"/>
            </w:tcBorders>
          </w:tcPr>
          <w:p w14:paraId="24672235" w14:textId="77777777" w:rsidR="00117381" w:rsidRPr="004903B9" w:rsidRDefault="00117381" w:rsidP="00117381">
            <w:pPr>
              <w:pStyle w:val="TAL"/>
              <w:rPr>
                <w:sz w:val="16"/>
                <w:szCs w:val="16"/>
                <w:lang w:eastAsia="zh-CN"/>
              </w:rPr>
            </w:pPr>
            <w:r w:rsidRPr="004903B9">
              <w:rPr>
                <w:sz w:val="16"/>
                <w:szCs w:val="16"/>
              </w:rPr>
              <w:t xml:space="preserve">Perf. part </w:t>
            </w:r>
            <w:r w:rsidRPr="004903B9">
              <w:rPr>
                <w:rFonts w:hint="eastAsia"/>
                <w:sz w:val="16"/>
                <w:szCs w:val="16"/>
                <w:lang w:eastAsia="zh-CN"/>
              </w:rPr>
              <w:t>for release independent</w:t>
            </w:r>
          </w:p>
        </w:tc>
      </w:tr>
    </w:tbl>
    <w:p w14:paraId="1933BC2F"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0C7297E" w14:textId="77777777" w:rsidR="002C2D4A" w:rsidRDefault="002C2D4A" w:rsidP="002C2D4A">
      <w:pPr>
        <w:pStyle w:val="NO"/>
      </w:pPr>
    </w:p>
    <w:p w14:paraId="238FBF7C"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5CB1C380" w14:textId="77777777" w:rsidR="00E22872" w:rsidRDefault="00E22872" w:rsidP="00E22872">
      <w:pPr>
        <w:spacing w:after="0"/>
        <w:rPr>
          <w:b/>
          <w:bCs/>
        </w:rPr>
      </w:pPr>
    </w:p>
    <w:p w14:paraId="2AA5DBF8" w14:textId="53659FD8" w:rsidR="00E22872" w:rsidRPr="00E22872" w:rsidRDefault="00E22872" w:rsidP="00E22872">
      <w:pPr>
        <w:spacing w:after="0"/>
        <w:rPr>
          <w:b/>
          <w:bCs/>
        </w:rPr>
      </w:pPr>
      <w:r>
        <w:rPr>
          <w:b/>
          <w:bCs/>
        </w:rPr>
        <w:tab/>
      </w:r>
      <w:r w:rsidR="00250760">
        <w:rPr>
          <w:b/>
          <w:bCs/>
        </w:rPr>
        <w:t>Gaurav Nigam</w:t>
      </w:r>
    </w:p>
    <w:p w14:paraId="37F48419" w14:textId="716C8A24" w:rsidR="00E22872" w:rsidRPr="00E22872" w:rsidRDefault="00E22872" w:rsidP="00E22872">
      <w:pPr>
        <w:spacing w:after="0"/>
        <w:rPr>
          <w:b/>
          <w:bCs/>
        </w:rPr>
      </w:pPr>
      <w:r w:rsidRPr="00E22872">
        <w:rPr>
          <w:b/>
          <w:bCs/>
        </w:rPr>
        <w:tab/>
      </w:r>
      <w:r>
        <w:rPr>
          <w:b/>
          <w:bCs/>
        </w:rPr>
        <w:t xml:space="preserve">Company: </w:t>
      </w:r>
      <w:r w:rsidR="00250760">
        <w:rPr>
          <w:b/>
          <w:bCs/>
        </w:rPr>
        <w:t>Qualcomm Incorporated</w:t>
      </w:r>
      <w:r w:rsidRPr="00E22872">
        <w:rPr>
          <w:b/>
          <w:bCs/>
        </w:rPr>
        <w:tab/>
      </w:r>
    </w:p>
    <w:p w14:paraId="3A7C861A" w14:textId="530DA98F" w:rsidR="002C2D4A" w:rsidRPr="00ED67DA" w:rsidRDefault="00E22872" w:rsidP="00E22872">
      <w:pPr>
        <w:spacing w:after="0"/>
      </w:pPr>
      <w:r w:rsidRPr="00E22872">
        <w:rPr>
          <w:b/>
          <w:bCs/>
        </w:rPr>
        <w:tab/>
        <w:t>Email:</w:t>
      </w:r>
      <w:r w:rsidRPr="00E22872">
        <w:rPr>
          <w:b/>
          <w:bCs/>
        </w:rPr>
        <w:tab/>
      </w:r>
      <w:r w:rsidR="00250760">
        <w:rPr>
          <w:b/>
          <w:bCs/>
        </w:rPr>
        <w:t>gnigam@qti.qualcomm.com</w:t>
      </w:r>
    </w:p>
    <w:p w14:paraId="5631772D" w14:textId="77777777" w:rsidR="002C2D4A" w:rsidRPr="00ED67DA" w:rsidRDefault="002C2D4A" w:rsidP="002C2D4A">
      <w:pPr>
        <w:spacing w:after="0"/>
      </w:pPr>
    </w:p>
    <w:p w14:paraId="42B5CA1F" w14:textId="77777777" w:rsidR="008A76FD" w:rsidRDefault="00174617" w:rsidP="00944B28">
      <w:pPr>
        <w:pStyle w:val="Heading2"/>
        <w:spacing w:before="0" w:after="0"/>
      </w:pPr>
      <w:r>
        <w:t>7</w:t>
      </w:r>
      <w:r w:rsidR="009870A7">
        <w:tab/>
      </w:r>
      <w:r w:rsidR="008A76FD">
        <w:t>Work item leadership</w:t>
      </w:r>
    </w:p>
    <w:p w14:paraId="5317D9C2" w14:textId="77777777" w:rsidR="002C2D4A" w:rsidRDefault="00E22872" w:rsidP="002C2D4A">
      <w:pPr>
        <w:spacing w:after="0"/>
      </w:pPr>
      <w:r>
        <w:tab/>
        <w:t>RAN4</w:t>
      </w:r>
    </w:p>
    <w:p w14:paraId="5509C0CA" w14:textId="77777777" w:rsidR="001F3C29" w:rsidRPr="00ED67DA" w:rsidRDefault="001F3C29" w:rsidP="002C2D4A">
      <w:pPr>
        <w:spacing w:after="0"/>
      </w:pPr>
    </w:p>
    <w:p w14:paraId="7235F30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AB83D3D"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xml:space="preserve">, if </w:t>
      </w:r>
      <w:r w:rsidR="007852A1">
        <w:rPr>
          <w:i/>
        </w:rPr>
        <w:t>necessary</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291218E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365294FC" w14:textId="77777777" w:rsidR="002C2D4A" w:rsidRPr="00ED67DA" w:rsidRDefault="002C2D4A" w:rsidP="002C2D4A">
      <w:pPr>
        <w:spacing w:after="0"/>
      </w:pPr>
    </w:p>
    <w:p w14:paraId="192A686F" w14:textId="77777777" w:rsidR="002C2D4A" w:rsidRPr="00ED67DA" w:rsidRDefault="002C2D4A" w:rsidP="002C2D4A">
      <w:pPr>
        <w:spacing w:after="0"/>
      </w:pPr>
    </w:p>
    <w:p w14:paraId="0AF5187C" w14:textId="77777777" w:rsidR="008A76FD" w:rsidRDefault="00872B3B" w:rsidP="00BA3A53">
      <w:pPr>
        <w:pStyle w:val="Heading2"/>
        <w:spacing w:before="0"/>
      </w:pPr>
      <w:r>
        <w:t>9</w:t>
      </w:r>
      <w:r w:rsidR="009870A7">
        <w:tab/>
      </w:r>
      <w:r w:rsidR="008A76FD">
        <w:t xml:space="preserve">Supporting </w:t>
      </w:r>
      <w:r w:rsidR="00C57C50">
        <w:t>Individual Members</w:t>
      </w:r>
    </w:p>
    <w:p w14:paraId="77B8FC53"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903B9" w14:paraId="4E0BBA5B" w14:textId="77777777" w:rsidTr="007D03D2">
        <w:trPr>
          <w:jc w:val="center"/>
        </w:trPr>
        <w:tc>
          <w:tcPr>
            <w:tcW w:w="0" w:type="auto"/>
            <w:shd w:val="clear" w:color="auto" w:fill="E0E0E0"/>
          </w:tcPr>
          <w:p w14:paraId="0EB4ED99" w14:textId="77777777" w:rsidR="00557B2E" w:rsidRPr="004903B9" w:rsidRDefault="00557B2E" w:rsidP="001C5C86">
            <w:pPr>
              <w:pStyle w:val="TAH"/>
            </w:pPr>
            <w:r w:rsidRPr="004903B9">
              <w:lastRenderedPageBreak/>
              <w:t>Supporting IM name</w:t>
            </w:r>
          </w:p>
        </w:tc>
      </w:tr>
      <w:tr w:rsidR="001033E4" w:rsidRPr="004903B9" w14:paraId="1AB15D37" w14:textId="77777777" w:rsidTr="007D03D2">
        <w:trPr>
          <w:jc w:val="center"/>
        </w:trPr>
        <w:tc>
          <w:tcPr>
            <w:tcW w:w="0" w:type="auto"/>
            <w:shd w:val="clear" w:color="auto" w:fill="auto"/>
          </w:tcPr>
          <w:p w14:paraId="32F9229B" w14:textId="76CBC232" w:rsidR="001033E4" w:rsidRPr="004903B9" w:rsidRDefault="00226AFC" w:rsidP="004903B9">
            <w:pPr>
              <w:pStyle w:val="TAL"/>
            </w:pPr>
            <w:r>
              <w:t>Qualcomm</w:t>
            </w:r>
          </w:p>
        </w:tc>
      </w:tr>
      <w:tr w:rsidR="001033E4" w:rsidRPr="004903B9" w14:paraId="5BA69B6B" w14:textId="77777777" w:rsidTr="007D03D2">
        <w:trPr>
          <w:jc w:val="center"/>
        </w:trPr>
        <w:tc>
          <w:tcPr>
            <w:tcW w:w="0" w:type="auto"/>
            <w:shd w:val="clear" w:color="auto" w:fill="auto"/>
          </w:tcPr>
          <w:p w14:paraId="2151D6B5" w14:textId="7AA5E51A" w:rsidR="001033E4" w:rsidRPr="008C0125" w:rsidRDefault="008C0125" w:rsidP="004903B9">
            <w:pPr>
              <w:pStyle w:val="TAL"/>
              <w:rPr>
                <w:rFonts w:eastAsiaTheme="minorEastAsia"/>
                <w:lang w:eastAsia="ja-JP"/>
              </w:rPr>
            </w:pPr>
            <w:r>
              <w:rPr>
                <w:rFonts w:eastAsiaTheme="minorEastAsia" w:hint="eastAsia"/>
                <w:lang w:eastAsia="ja-JP"/>
              </w:rPr>
              <w:t>S</w:t>
            </w:r>
            <w:r>
              <w:rPr>
                <w:rFonts w:eastAsiaTheme="minorEastAsia"/>
                <w:lang w:eastAsia="ja-JP"/>
              </w:rPr>
              <w:t>oftbank</w:t>
            </w:r>
          </w:p>
        </w:tc>
      </w:tr>
      <w:tr w:rsidR="001033E4" w:rsidRPr="004903B9" w14:paraId="5C426454" w14:textId="77777777" w:rsidTr="007D03D2">
        <w:trPr>
          <w:jc w:val="center"/>
        </w:trPr>
        <w:tc>
          <w:tcPr>
            <w:tcW w:w="0" w:type="auto"/>
            <w:shd w:val="clear" w:color="auto" w:fill="auto"/>
          </w:tcPr>
          <w:p w14:paraId="21A54485" w14:textId="536569CC" w:rsidR="001033E4" w:rsidRPr="008C0125" w:rsidRDefault="008C0125" w:rsidP="004903B9">
            <w:pPr>
              <w:pStyle w:val="TAL"/>
              <w:rPr>
                <w:rFonts w:eastAsiaTheme="minorEastAsia"/>
                <w:lang w:eastAsia="ja-JP"/>
              </w:rPr>
            </w:pPr>
            <w:r>
              <w:rPr>
                <w:rFonts w:eastAsiaTheme="minorEastAsia" w:hint="eastAsia"/>
                <w:lang w:eastAsia="ja-JP"/>
              </w:rPr>
              <w:t>B</w:t>
            </w:r>
            <w:r>
              <w:rPr>
                <w:rFonts w:eastAsiaTheme="minorEastAsia"/>
                <w:lang w:eastAsia="ja-JP"/>
              </w:rPr>
              <w:t>T Plc</w:t>
            </w:r>
          </w:p>
        </w:tc>
      </w:tr>
      <w:tr w:rsidR="001033E4" w:rsidRPr="004903B9" w14:paraId="4A12070D" w14:textId="77777777" w:rsidTr="007D03D2">
        <w:trPr>
          <w:jc w:val="center"/>
        </w:trPr>
        <w:tc>
          <w:tcPr>
            <w:tcW w:w="0" w:type="auto"/>
            <w:shd w:val="clear" w:color="auto" w:fill="auto"/>
          </w:tcPr>
          <w:p w14:paraId="7A0FC553" w14:textId="361FFFC8" w:rsidR="001033E4" w:rsidRPr="008C0125" w:rsidRDefault="008C0125" w:rsidP="004903B9">
            <w:pPr>
              <w:pStyle w:val="TAL"/>
              <w:rPr>
                <w:rFonts w:eastAsiaTheme="minorEastAsia"/>
                <w:lang w:eastAsia="ja-JP"/>
              </w:rPr>
            </w:pPr>
            <w:r>
              <w:rPr>
                <w:rFonts w:eastAsiaTheme="minorEastAsia" w:hint="eastAsia"/>
                <w:lang w:eastAsia="ja-JP"/>
              </w:rPr>
              <w:t>O</w:t>
            </w:r>
            <w:r>
              <w:rPr>
                <w:rFonts w:eastAsiaTheme="minorEastAsia"/>
                <w:lang w:eastAsia="ja-JP"/>
              </w:rPr>
              <w:t>range</w:t>
            </w:r>
          </w:p>
        </w:tc>
      </w:tr>
      <w:tr w:rsidR="001033E4" w:rsidRPr="004903B9" w14:paraId="4FC71BE2" w14:textId="77777777" w:rsidTr="007D03D2">
        <w:trPr>
          <w:jc w:val="center"/>
        </w:trPr>
        <w:tc>
          <w:tcPr>
            <w:tcW w:w="0" w:type="auto"/>
            <w:shd w:val="clear" w:color="auto" w:fill="auto"/>
          </w:tcPr>
          <w:p w14:paraId="30A547FA" w14:textId="1A2F9CE6" w:rsidR="001033E4" w:rsidRPr="008C0125" w:rsidRDefault="008C0125" w:rsidP="004903B9">
            <w:pPr>
              <w:pStyle w:val="TAL"/>
              <w:rPr>
                <w:rFonts w:eastAsiaTheme="minorEastAsia"/>
                <w:lang w:val="en-US" w:eastAsia="ja-JP"/>
              </w:rPr>
            </w:pPr>
            <w:r>
              <w:rPr>
                <w:rFonts w:eastAsiaTheme="minorEastAsia" w:hint="eastAsia"/>
                <w:lang w:val="en-US" w:eastAsia="ja-JP"/>
              </w:rPr>
              <w:t>V</w:t>
            </w:r>
            <w:r>
              <w:rPr>
                <w:rFonts w:eastAsiaTheme="minorEastAsia"/>
                <w:lang w:val="en-US" w:eastAsia="ja-JP"/>
              </w:rPr>
              <w:t>odafone</w:t>
            </w:r>
          </w:p>
        </w:tc>
      </w:tr>
      <w:tr w:rsidR="001033E4" w:rsidRPr="004903B9" w14:paraId="337F473D" w14:textId="77777777" w:rsidTr="007D03D2">
        <w:trPr>
          <w:jc w:val="center"/>
        </w:trPr>
        <w:tc>
          <w:tcPr>
            <w:tcW w:w="0" w:type="auto"/>
            <w:shd w:val="clear" w:color="auto" w:fill="auto"/>
          </w:tcPr>
          <w:p w14:paraId="248593AE" w14:textId="2F4B9C6B" w:rsidR="001033E4" w:rsidRPr="008C0125" w:rsidRDefault="008C0125" w:rsidP="004903B9">
            <w:pPr>
              <w:pStyle w:val="TAL"/>
              <w:rPr>
                <w:rFonts w:eastAsiaTheme="minorEastAsia"/>
                <w:lang w:eastAsia="ja-JP"/>
              </w:rPr>
            </w:pPr>
            <w:r>
              <w:rPr>
                <w:rFonts w:eastAsiaTheme="minorEastAsia" w:hint="eastAsia"/>
                <w:lang w:eastAsia="ja-JP"/>
              </w:rPr>
              <w:t>S</w:t>
            </w:r>
            <w:r>
              <w:rPr>
                <w:rFonts w:eastAsiaTheme="minorEastAsia"/>
                <w:lang w:eastAsia="ja-JP"/>
              </w:rPr>
              <w:t>harp</w:t>
            </w:r>
          </w:p>
        </w:tc>
      </w:tr>
      <w:tr w:rsidR="001033E4" w:rsidRPr="004903B9" w14:paraId="138568C8" w14:textId="77777777" w:rsidTr="007D03D2">
        <w:trPr>
          <w:jc w:val="center"/>
        </w:trPr>
        <w:tc>
          <w:tcPr>
            <w:tcW w:w="0" w:type="auto"/>
            <w:shd w:val="clear" w:color="auto" w:fill="auto"/>
          </w:tcPr>
          <w:p w14:paraId="34DCBE83" w14:textId="66308CF6" w:rsidR="008C0125" w:rsidRPr="008C0125" w:rsidRDefault="008C0125" w:rsidP="004903B9">
            <w:pPr>
              <w:pStyle w:val="TAL"/>
              <w:rPr>
                <w:rFonts w:eastAsiaTheme="minorEastAsia"/>
                <w:lang w:eastAsia="ja-JP"/>
              </w:rPr>
            </w:pPr>
            <w:r>
              <w:rPr>
                <w:rFonts w:eastAsiaTheme="minorEastAsia" w:hint="eastAsia"/>
                <w:lang w:eastAsia="ja-JP"/>
              </w:rPr>
              <w:t>K</w:t>
            </w:r>
            <w:r>
              <w:rPr>
                <w:rFonts w:eastAsiaTheme="minorEastAsia"/>
                <w:lang w:eastAsia="ja-JP"/>
              </w:rPr>
              <w:t>DDI</w:t>
            </w:r>
          </w:p>
        </w:tc>
      </w:tr>
      <w:tr w:rsidR="008C0125" w:rsidRPr="004903B9" w14:paraId="4B972EA9" w14:textId="77777777" w:rsidTr="007D03D2">
        <w:trPr>
          <w:jc w:val="center"/>
        </w:trPr>
        <w:tc>
          <w:tcPr>
            <w:tcW w:w="0" w:type="auto"/>
            <w:shd w:val="clear" w:color="auto" w:fill="auto"/>
          </w:tcPr>
          <w:p w14:paraId="6A514A2A" w14:textId="10700885" w:rsidR="008C0125" w:rsidRDefault="00063953" w:rsidP="004903B9">
            <w:pPr>
              <w:pStyle w:val="TAL"/>
              <w:rPr>
                <w:rFonts w:eastAsiaTheme="minorEastAsia"/>
                <w:lang w:eastAsia="ja-JP"/>
              </w:rPr>
            </w:pPr>
            <w:ins w:id="5" w:author="Valentin Gheorghiu" w:date="2020-12-04T17:43:00Z">
              <w:r>
                <w:rPr>
                  <w:rFonts w:eastAsiaTheme="minorEastAsia" w:hint="eastAsia"/>
                  <w:lang w:eastAsia="ja-JP"/>
                </w:rPr>
                <w:t>N</w:t>
              </w:r>
              <w:r>
                <w:rPr>
                  <w:rFonts w:eastAsiaTheme="minorEastAsia"/>
                  <w:lang w:eastAsia="ja-JP"/>
                </w:rPr>
                <w:t>TT Docomo</w:t>
              </w:r>
            </w:ins>
          </w:p>
        </w:tc>
      </w:tr>
      <w:tr w:rsidR="00063953" w:rsidRPr="004903B9" w14:paraId="2B4ABA05" w14:textId="77777777" w:rsidTr="007D03D2">
        <w:trPr>
          <w:jc w:val="center"/>
          <w:ins w:id="6" w:author="Valentin Gheorghiu" w:date="2020-12-04T17:43:00Z"/>
        </w:trPr>
        <w:tc>
          <w:tcPr>
            <w:tcW w:w="0" w:type="auto"/>
            <w:shd w:val="clear" w:color="auto" w:fill="auto"/>
          </w:tcPr>
          <w:p w14:paraId="20C471B4" w14:textId="158F3D45" w:rsidR="00063953" w:rsidRDefault="00063953" w:rsidP="004903B9">
            <w:pPr>
              <w:pStyle w:val="TAL"/>
              <w:rPr>
                <w:ins w:id="7" w:author="Valentin Gheorghiu" w:date="2020-12-04T17:43:00Z"/>
                <w:rFonts w:eastAsiaTheme="minorEastAsia"/>
                <w:lang w:eastAsia="ja-JP"/>
              </w:rPr>
            </w:pPr>
            <w:ins w:id="8" w:author="Valentin Gheorghiu" w:date="2020-12-04T17:45:00Z">
              <w:r>
                <w:rPr>
                  <w:rFonts w:eastAsiaTheme="minorEastAsia" w:hint="eastAsia"/>
                  <w:lang w:eastAsia="ja-JP"/>
                </w:rPr>
                <w:t>V</w:t>
              </w:r>
              <w:r>
                <w:rPr>
                  <w:rFonts w:eastAsiaTheme="minorEastAsia"/>
                  <w:lang w:eastAsia="ja-JP"/>
                </w:rPr>
                <w:t>erizon</w:t>
              </w:r>
            </w:ins>
          </w:p>
        </w:tc>
      </w:tr>
      <w:tr w:rsidR="00063953" w:rsidRPr="004903B9" w14:paraId="5AF5DAF4" w14:textId="77777777" w:rsidTr="007D03D2">
        <w:trPr>
          <w:jc w:val="center"/>
          <w:ins w:id="9" w:author="Valentin Gheorghiu" w:date="2020-12-04T17:44:00Z"/>
        </w:trPr>
        <w:tc>
          <w:tcPr>
            <w:tcW w:w="0" w:type="auto"/>
            <w:shd w:val="clear" w:color="auto" w:fill="auto"/>
          </w:tcPr>
          <w:p w14:paraId="628672FA" w14:textId="661F7BCD" w:rsidR="00063953" w:rsidRDefault="00063953" w:rsidP="004903B9">
            <w:pPr>
              <w:pStyle w:val="TAL"/>
              <w:rPr>
                <w:ins w:id="10" w:author="Valentin Gheorghiu" w:date="2020-12-04T17:44:00Z"/>
                <w:rFonts w:eastAsiaTheme="minorEastAsia"/>
                <w:lang w:eastAsia="ja-JP"/>
              </w:rPr>
            </w:pPr>
            <w:ins w:id="11" w:author="Valentin Gheorghiu" w:date="2020-12-04T17:45:00Z">
              <w:r>
                <w:rPr>
                  <w:rFonts w:eastAsiaTheme="minorEastAsia" w:hint="eastAsia"/>
                  <w:lang w:eastAsia="ja-JP"/>
                </w:rPr>
                <w:t>T</w:t>
              </w:r>
              <w:r>
                <w:rPr>
                  <w:rFonts w:eastAsiaTheme="minorEastAsia"/>
                  <w:lang w:eastAsia="ja-JP"/>
                </w:rPr>
                <w:t>-Mobile USA</w:t>
              </w:r>
            </w:ins>
          </w:p>
        </w:tc>
      </w:tr>
      <w:tr w:rsidR="00063953" w:rsidRPr="004903B9" w14:paraId="6993F04B" w14:textId="77777777" w:rsidTr="007D03D2">
        <w:trPr>
          <w:jc w:val="center"/>
          <w:ins w:id="12" w:author="Valentin Gheorghiu" w:date="2020-12-04T17:44:00Z"/>
        </w:trPr>
        <w:tc>
          <w:tcPr>
            <w:tcW w:w="0" w:type="auto"/>
            <w:shd w:val="clear" w:color="auto" w:fill="auto"/>
          </w:tcPr>
          <w:p w14:paraId="65362770" w14:textId="531EFBBF" w:rsidR="00063953" w:rsidRDefault="00063953" w:rsidP="004903B9">
            <w:pPr>
              <w:pStyle w:val="TAL"/>
              <w:rPr>
                <w:ins w:id="13" w:author="Valentin Gheorghiu" w:date="2020-12-04T17:44:00Z"/>
                <w:rFonts w:eastAsiaTheme="minorEastAsia"/>
                <w:lang w:eastAsia="ja-JP"/>
              </w:rPr>
            </w:pPr>
            <w:ins w:id="14" w:author="Valentin Gheorghiu" w:date="2020-12-04T17:45:00Z">
              <w:r>
                <w:rPr>
                  <w:rFonts w:eastAsiaTheme="minorEastAsia" w:hint="eastAsia"/>
                  <w:lang w:eastAsia="ja-JP"/>
                </w:rPr>
                <w:t>A</w:t>
              </w:r>
              <w:r>
                <w:rPr>
                  <w:rFonts w:eastAsiaTheme="minorEastAsia"/>
                  <w:lang w:eastAsia="ja-JP"/>
                </w:rPr>
                <w:t>T&amp;T</w:t>
              </w:r>
            </w:ins>
          </w:p>
        </w:tc>
      </w:tr>
      <w:tr w:rsidR="00063953" w:rsidRPr="004903B9" w14:paraId="33F68424" w14:textId="77777777" w:rsidTr="007D03D2">
        <w:trPr>
          <w:jc w:val="center"/>
          <w:ins w:id="15" w:author="Valentin Gheorghiu" w:date="2020-12-04T17:44:00Z"/>
        </w:trPr>
        <w:tc>
          <w:tcPr>
            <w:tcW w:w="0" w:type="auto"/>
            <w:shd w:val="clear" w:color="auto" w:fill="auto"/>
          </w:tcPr>
          <w:p w14:paraId="6B7649B5" w14:textId="50A20F21" w:rsidR="00063953" w:rsidRDefault="00063953" w:rsidP="004903B9">
            <w:pPr>
              <w:pStyle w:val="TAL"/>
              <w:rPr>
                <w:ins w:id="16" w:author="Valentin Gheorghiu" w:date="2020-12-04T17:44:00Z"/>
                <w:rFonts w:eastAsiaTheme="minorEastAsia"/>
                <w:lang w:eastAsia="ja-JP"/>
              </w:rPr>
            </w:pPr>
            <w:proofErr w:type="spellStart"/>
            <w:ins w:id="17" w:author="Valentin Gheorghiu" w:date="2020-12-04T17:45:00Z">
              <w:r>
                <w:rPr>
                  <w:rFonts w:eastAsiaTheme="minorEastAsia" w:hint="eastAsia"/>
                  <w:lang w:eastAsia="ja-JP"/>
                </w:rPr>
                <w:t>O</w:t>
              </w:r>
              <w:r>
                <w:rPr>
                  <w:rFonts w:eastAsiaTheme="minorEastAsia"/>
                  <w:lang w:eastAsia="ja-JP"/>
                </w:rPr>
                <w:t>ppo</w:t>
              </w:r>
            </w:ins>
            <w:proofErr w:type="spellEnd"/>
          </w:p>
        </w:tc>
      </w:tr>
      <w:tr w:rsidR="00063953" w:rsidRPr="004903B9" w14:paraId="6999A5FF" w14:textId="77777777" w:rsidTr="007D03D2">
        <w:trPr>
          <w:jc w:val="center"/>
          <w:ins w:id="18" w:author="Valentin Gheorghiu" w:date="2020-12-04T17:44:00Z"/>
        </w:trPr>
        <w:tc>
          <w:tcPr>
            <w:tcW w:w="0" w:type="auto"/>
            <w:shd w:val="clear" w:color="auto" w:fill="auto"/>
          </w:tcPr>
          <w:p w14:paraId="13381566" w14:textId="361393E0" w:rsidR="00063953" w:rsidRDefault="00063953" w:rsidP="004903B9">
            <w:pPr>
              <w:pStyle w:val="TAL"/>
              <w:rPr>
                <w:ins w:id="19" w:author="Valentin Gheorghiu" w:date="2020-12-04T17:44:00Z"/>
                <w:rFonts w:eastAsiaTheme="minorEastAsia"/>
                <w:lang w:eastAsia="ja-JP"/>
              </w:rPr>
            </w:pPr>
            <w:ins w:id="20" w:author="Valentin Gheorghiu" w:date="2020-12-04T17:45:00Z">
              <w:r>
                <w:rPr>
                  <w:rFonts w:eastAsiaTheme="minorEastAsia" w:hint="eastAsia"/>
                  <w:lang w:eastAsia="ja-JP"/>
                </w:rPr>
                <w:t>T</w:t>
              </w:r>
              <w:r>
                <w:rPr>
                  <w:rFonts w:eastAsiaTheme="minorEastAsia"/>
                  <w:lang w:eastAsia="ja-JP"/>
                </w:rPr>
                <w:t>elefonica</w:t>
              </w:r>
            </w:ins>
          </w:p>
        </w:tc>
      </w:tr>
      <w:tr w:rsidR="00063953" w:rsidRPr="004903B9" w14:paraId="1506F62C" w14:textId="77777777" w:rsidTr="007D03D2">
        <w:trPr>
          <w:jc w:val="center"/>
          <w:ins w:id="21" w:author="Valentin Gheorghiu" w:date="2020-12-04T17:44:00Z"/>
        </w:trPr>
        <w:tc>
          <w:tcPr>
            <w:tcW w:w="0" w:type="auto"/>
            <w:shd w:val="clear" w:color="auto" w:fill="auto"/>
          </w:tcPr>
          <w:p w14:paraId="064B624E" w14:textId="721E9CCB" w:rsidR="00063953" w:rsidRDefault="00063953" w:rsidP="004903B9">
            <w:pPr>
              <w:pStyle w:val="TAL"/>
              <w:rPr>
                <w:ins w:id="22" w:author="Valentin Gheorghiu" w:date="2020-12-04T17:44:00Z"/>
                <w:rFonts w:eastAsiaTheme="minorEastAsia"/>
                <w:lang w:eastAsia="ja-JP"/>
              </w:rPr>
            </w:pPr>
            <w:ins w:id="23" w:author="Valentin Gheorghiu" w:date="2020-12-04T17:45:00Z">
              <w:r>
                <w:rPr>
                  <w:rFonts w:eastAsiaTheme="minorEastAsia" w:hint="eastAsia"/>
                  <w:lang w:eastAsia="ja-JP"/>
                </w:rPr>
                <w:t>T</w:t>
              </w:r>
              <w:r>
                <w:rPr>
                  <w:rFonts w:eastAsiaTheme="minorEastAsia"/>
                  <w:lang w:eastAsia="ja-JP"/>
                </w:rPr>
                <w:t>elstra</w:t>
              </w:r>
            </w:ins>
          </w:p>
        </w:tc>
      </w:tr>
      <w:tr w:rsidR="00063953" w:rsidRPr="004903B9" w14:paraId="7FD63456" w14:textId="77777777" w:rsidTr="007D03D2">
        <w:trPr>
          <w:jc w:val="center"/>
          <w:ins w:id="24" w:author="Valentin Gheorghiu" w:date="2020-12-04T17:44:00Z"/>
        </w:trPr>
        <w:tc>
          <w:tcPr>
            <w:tcW w:w="0" w:type="auto"/>
            <w:shd w:val="clear" w:color="auto" w:fill="auto"/>
          </w:tcPr>
          <w:p w14:paraId="471EB36D" w14:textId="50A75668" w:rsidR="00063953" w:rsidRDefault="00063953" w:rsidP="004903B9">
            <w:pPr>
              <w:pStyle w:val="TAL"/>
              <w:rPr>
                <w:ins w:id="25" w:author="Valentin Gheorghiu" w:date="2020-12-04T17:44:00Z"/>
                <w:rFonts w:eastAsiaTheme="minorEastAsia"/>
                <w:lang w:eastAsia="ja-JP"/>
              </w:rPr>
            </w:pPr>
            <w:proofErr w:type="spellStart"/>
            <w:ins w:id="26" w:author="Valentin Gheorghiu" w:date="2020-12-04T17:45:00Z">
              <w:r>
                <w:rPr>
                  <w:rFonts w:eastAsiaTheme="minorEastAsia" w:hint="eastAsia"/>
                  <w:lang w:eastAsia="ja-JP"/>
                </w:rPr>
                <w:t>M</w:t>
              </w:r>
              <w:r>
                <w:rPr>
                  <w:rFonts w:eastAsiaTheme="minorEastAsia"/>
                  <w:lang w:eastAsia="ja-JP"/>
                </w:rPr>
                <w:t>ediatek</w:t>
              </w:r>
            </w:ins>
            <w:proofErr w:type="spellEnd"/>
          </w:p>
        </w:tc>
      </w:tr>
      <w:tr w:rsidR="00063953" w:rsidRPr="004903B9" w14:paraId="19126606" w14:textId="77777777" w:rsidTr="007D03D2">
        <w:trPr>
          <w:jc w:val="center"/>
          <w:ins w:id="27" w:author="Valentin Gheorghiu" w:date="2020-12-04T17:44:00Z"/>
        </w:trPr>
        <w:tc>
          <w:tcPr>
            <w:tcW w:w="0" w:type="auto"/>
            <w:shd w:val="clear" w:color="auto" w:fill="auto"/>
          </w:tcPr>
          <w:p w14:paraId="57A2BBFB" w14:textId="7B2CAC77" w:rsidR="00063953" w:rsidRDefault="0054440B" w:rsidP="004903B9">
            <w:pPr>
              <w:pStyle w:val="TAL"/>
              <w:rPr>
                <w:ins w:id="28" w:author="Valentin Gheorghiu" w:date="2020-12-04T17:44:00Z"/>
                <w:rFonts w:eastAsiaTheme="minorEastAsia"/>
                <w:lang w:eastAsia="ja-JP"/>
              </w:rPr>
            </w:pPr>
            <w:ins w:id="29" w:author="Valentin Gheorghiu" w:date="2020-12-05T21:39:00Z">
              <w:r>
                <w:rPr>
                  <w:rFonts w:eastAsiaTheme="minorEastAsia" w:hint="eastAsia"/>
                  <w:lang w:eastAsia="ja-JP"/>
                </w:rPr>
                <w:t>C</w:t>
              </w:r>
              <w:r>
                <w:rPr>
                  <w:rFonts w:eastAsiaTheme="minorEastAsia"/>
                  <w:lang w:eastAsia="ja-JP"/>
                </w:rPr>
                <w:t>harter</w:t>
              </w:r>
            </w:ins>
          </w:p>
        </w:tc>
      </w:tr>
    </w:tbl>
    <w:p w14:paraId="0011752F" w14:textId="77777777" w:rsidR="00067741" w:rsidRDefault="00067741" w:rsidP="00067741">
      <w:bookmarkStart w:id="30" w:name="_GoBack"/>
      <w:bookmarkEnd w:id="30"/>
    </w:p>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236BA" w14:textId="77777777" w:rsidR="008D10F3" w:rsidRDefault="008D10F3">
      <w:r>
        <w:separator/>
      </w:r>
    </w:p>
  </w:endnote>
  <w:endnote w:type="continuationSeparator" w:id="0">
    <w:p w14:paraId="350ECA9D" w14:textId="77777777" w:rsidR="008D10F3" w:rsidRDefault="008D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9F0F3" w14:textId="77777777" w:rsidR="008D10F3" w:rsidRDefault="008D10F3">
      <w:r>
        <w:separator/>
      </w:r>
    </w:p>
  </w:footnote>
  <w:footnote w:type="continuationSeparator" w:id="0">
    <w:p w14:paraId="5451B1C8" w14:textId="77777777" w:rsidR="008D10F3" w:rsidRDefault="008D1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F6A"/>
    <w:rsid w:val="000205C5"/>
    <w:rsid w:val="00025316"/>
    <w:rsid w:val="00037C06"/>
    <w:rsid w:val="00044DAE"/>
    <w:rsid w:val="00050412"/>
    <w:rsid w:val="00052BF8"/>
    <w:rsid w:val="00057116"/>
    <w:rsid w:val="00063953"/>
    <w:rsid w:val="00064CB2"/>
    <w:rsid w:val="00066954"/>
    <w:rsid w:val="00067741"/>
    <w:rsid w:val="00072A56"/>
    <w:rsid w:val="0008733E"/>
    <w:rsid w:val="000A3125"/>
    <w:rsid w:val="000B0519"/>
    <w:rsid w:val="000B61FD"/>
    <w:rsid w:val="000C5FE3"/>
    <w:rsid w:val="000D122A"/>
    <w:rsid w:val="000E55AD"/>
    <w:rsid w:val="001001BD"/>
    <w:rsid w:val="00102222"/>
    <w:rsid w:val="001033E4"/>
    <w:rsid w:val="00116CAC"/>
    <w:rsid w:val="00117381"/>
    <w:rsid w:val="00120541"/>
    <w:rsid w:val="001211F3"/>
    <w:rsid w:val="001255D6"/>
    <w:rsid w:val="00174617"/>
    <w:rsid w:val="001759A7"/>
    <w:rsid w:val="0019450C"/>
    <w:rsid w:val="001A4192"/>
    <w:rsid w:val="001A497F"/>
    <w:rsid w:val="001C5C86"/>
    <w:rsid w:val="001C718D"/>
    <w:rsid w:val="001D2852"/>
    <w:rsid w:val="001D32AB"/>
    <w:rsid w:val="001F3C29"/>
    <w:rsid w:val="001F7EB4"/>
    <w:rsid w:val="002000C2"/>
    <w:rsid w:val="00203FF8"/>
    <w:rsid w:val="00205F25"/>
    <w:rsid w:val="00211BCC"/>
    <w:rsid w:val="00221B1E"/>
    <w:rsid w:val="00226AFC"/>
    <w:rsid w:val="00233AEC"/>
    <w:rsid w:val="00240DCD"/>
    <w:rsid w:val="0024786B"/>
    <w:rsid w:val="00250760"/>
    <w:rsid w:val="00251D80"/>
    <w:rsid w:val="002640E5"/>
    <w:rsid w:val="0026436F"/>
    <w:rsid w:val="0026606E"/>
    <w:rsid w:val="00276403"/>
    <w:rsid w:val="002C2D4A"/>
    <w:rsid w:val="002E5909"/>
    <w:rsid w:val="002E6A7D"/>
    <w:rsid w:val="002E7A9E"/>
    <w:rsid w:val="002F0BEB"/>
    <w:rsid w:val="002F2908"/>
    <w:rsid w:val="002F3C41"/>
    <w:rsid w:val="002F7A63"/>
    <w:rsid w:val="0030045C"/>
    <w:rsid w:val="00320074"/>
    <w:rsid w:val="003205AD"/>
    <w:rsid w:val="0033027D"/>
    <w:rsid w:val="00335FB2"/>
    <w:rsid w:val="00344158"/>
    <w:rsid w:val="00360A6C"/>
    <w:rsid w:val="0038516D"/>
    <w:rsid w:val="003869D7"/>
    <w:rsid w:val="003A1EB0"/>
    <w:rsid w:val="003B2E4D"/>
    <w:rsid w:val="003C0F14"/>
    <w:rsid w:val="003C4327"/>
    <w:rsid w:val="003C6DA6"/>
    <w:rsid w:val="003D62A9"/>
    <w:rsid w:val="003F268E"/>
    <w:rsid w:val="003F7B3D"/>
    <w:rsid w:val="00411698"/>
    <w:rsid w:val="00414164"/>
    <w:rsid w:val="0041789B"/>
    <w:rsid w:val="004260A5"/>
    <w:rsid w:val="00432283"/>
    <w:rsid w:val="0043745F"/>
    <w:rsid w:val="0044029F"/>
    <w:rsid w:val="0048267C"/>
    <w:rsid w:val="004876B9"/>
    <w:rsid w:val="004903B9"/>
    <w:rsid w:val="00493A79"/>
    <w:rsid w:val="004A40BE"/>
    <w:rsid w:val="004A6A60"/>
    <w:rsid w:val="004C634D"/>
    <w:rsid w:val="004D24B9"/>
    <w:rsid w:val="004E2CE2"/>
    <w:rsid w:val="004E5172"/>
    <w:rsid w:val="004E6F8A"/>
    <w:rsid w:val="00502CD2"/>
    <w:rsid w:val="00504E33"/>
    <w:rsid w:val="0054440B"/>
    <w:rsid w:val="005446A6"/>
    <w:rsid w:val="00552C2C"/>
    <w:rsid w:val="005555B7"/>
    <w:rsid w:val="00555A3A"/>
    <w:rsid w:val="005562A8"/>
    <w:rsid w:val="005573BB"/>
    <w:rsid w:val="00557B2E"/>
    <w:rsid w:val="00561267"/>
    <w:rsid w:val="00574059"/>
    <w:rsid w:val="00590087"/>
    <w:rsid w:val="005C4F58"/>
    <w:rsid w:val="005C5E8D"/>
    <w:rsid w:val="005C78F2"/>
    <w:rsid w:val="005D0558"/>
    <w:rsid w:val="005D057C"/>
    <w:rsid w:val="005D3FEC"/>
    <w:rsid w:val="005D44BE"/>
    <w:rsid w:val="005F4853"/>
    <w:rsid w:val="00611EC4"/>
    <w:rsid w:val="00612542"/>
    <w:rsid w:val="006146D2"/>
    <w:rsid w:val="00620B3F"/>
    <w:rsid w:val="006239E7"/>
    <w:rsid w:val="006254C4"/>
    <w:rsid w:val="006418C6"/>
    <w:rsid w:val="00641ED8"/>
    <w:rsid w:val="00654893"/>
    <w:rsid w:val="00671BBB"/>
    <w:rsid w:val="00682237"/>
    <w:rsid w:val="0068383D"/>
    <w:rsid w:val="006A0EF8"/>
    <w:rsid w:val="006A45BA"/>
    <w:rsid w:val="006B4280"/>
    <w:rsid w:val="006B4B1C"/>
    <w:rsid w:val="006C4991"/>
    <w:rsid w:val="006D19D0"/>
    <w:rsid w:val="006E0F19"/>
    <w:rsid w:val="006E1FDA"/>
    <w:rsid w:val="006E3AA0"/>
    <w:rsid w:val="006E5E87"/>
    <w:rsid w:val="00707203"/>
    <w:rsid w:val="00707673"/>
    <w:rsid w:val="007162BE"/>
    <w:rsid w:val="00722267"/>
    <w:rsid w:val="0075252A"/>
    <w:rsid w:val="00764B84"/>
    <w:rsid w:val="00765028"/>
    <w:rsid w:val="0078034D"/>
    <w:rsid w:val="007852A1"/>
    <w:rsid w:val="00790BCC"/>
    <w:rsid w:val="00795CEE"/>
    <w:rsid w:val="007974F5"/>
    <w:rsid w:val="007A5AA5"/>
    <w:rsid w:val="007B0F49"/>
    <w:rsid w:val="007C7E14"/>
    <w:rsid w:val="007D03D2"/>
    <w:rsid w:val="007D1AB2"/>
    <w:rsid w:val="007F182B"/>
    <w:rsid w:val="007F522E"/>
    <w:rsid w:val="007F7421"/>
    <w:rsid w:val="00801F7F"/>
    <w:rsid w:val="00834A60"/>
    <w:rsid w:val="00863E89"/>
    <w:rsid w:val="00872B3B"/>
    <w:rsid w:val="0088222A"/>
    <w:rsid w:val="008901F6"/>
    <w:rsid w:val="00896C03"/>
    <w:rsid w:val="008A1858"/>
    <w:rsid w:val="008A495D"/>
    <w:rsid w:val="008A76FD"/>
    <w:rsid w:val="008B0C49"/>
    <w:rsid w:val="008B2D09"/>
    <w:rsid w:val="008B519F"/>
    <w:rsid w:val="008C0125"/>
    <w:rsid w:val="008C537F"/>
    <w:rsid w:val="008D10F3"/>
    <w:rsid w:val="008D658B"/>
    <w:rsid w:val="008F7330"/>
    <w:rsid w:val="00912A0E"/>
    <w:rsid w:val="009437A2"/>
    <w:rsid w:val="00944B28"/>
    <w:rsid w:val="00967838"/>
    <w:rsid w:val="009728F7"/>
    <w:rsid w:val="00982CD6"/>
    <w:rsid w:val="00985B73"/>
    <w:rsid w:val="009870A7"/>
    <w:rsid w:val="00992266"/>
    <w:rsid w:val="00994A54"/>
    <w:rsid w:val="009A3BC4"/>
    <w:rsid w:val="009B1936"/>
    <w:rsid w:val="009B493F"/>
    <w:rsid w:val="009C2977"/>
    <w:rsid w:val="009C2DCC"/>
    <w:rsid w:val="009E27E8"/>
    <w:rsid w:val="009E6C21"/>
    <w:rsid w:val="009F7959"/>
    <w:rsid w:val="00A01CFF"/>
    <w:rsid w:val="00A02080"/>
    <w:rsid w:val="00A10539"/>
    <w:rsid w:val="00A15763"/>
    <w:rsid w:val="00A226C6"/>
    <w:rsid w:val="00A27912"/>
    <w:rsid w:val="00A32701"/>
    <w:rsid w:val="00A338A3"/>
    <w:rsid w:val="00A35110"/>
    <w:rsid w:val="00A36378"/>
    <w:rsid w:val="00A40015"/>
    <w:rsid w:val="00A47445"/>
    <w:rsid w:val="00A6656B"/>
    <w:rsid w:val="00A70E1E"/>
    <w:rsid w:val="00A73257"/>
    <w:rsid w:val="00A777AF"/>
    <w:rsid w:val="00A9081F"/>
    <w:rsid w:val="00A9188C"/>
    <w:rsid w:val="00A97A52"/>
    <w:rsid w:val="00AA0D6A"/>
    <w:rsid w:val="00AB58BF"/>
    <w:rsid w:val="00AC574B"/>
    <w:rsid w:val="00AD77C4"/>
    <w:rsid w:val="00AE25BF"/>
    <w:rsid w:val="00AF0C13"/>
    <w:rsid w:val="00B03AF5"/>
    <w:rsid w:val="00B03C01"/>
    <w:rsid w:val="00B078D6"/>
    <w:rsid w:val="00B1248D"/>
    <w:rsid w:val="00B14709"/>
    <w:rsid w:val="00B2743D"/>
    <w:rsid w:val="00B3015C"/>
    <w:rsid w:val="00B3360A"/>
    <w:rsid w:val="00B33FA6"/>
    <w:rsid w:val="00B344D8"/>
    <w:rsid w:val="00B73B4C"/>
    <w:rsid w:val="00B73F75"/>
    <w:rsid w:val="00B87BDA"/>
    <w:rsid w:val="00BA3A53"/>
    <w:rsid w:val="00BA4095"/>
    <w:rsid w:val="00BA5B43"/>
    <w:rsid w:val="00BC642A"/>
    <w:rsid w:val="00BE10C6"/>
    <w:rsid w:val="00BF7C9D"/>
    <w:rsid w:val="00C01E8C"/>
    <w:rsid w:val="00C03E01"/>
    <w:rsid w:val="00C27CA9"/>
    <w:rsid w:val="00C317E7"/>
    <w:rsid w:val="00C37232"/>
    <w:rsid w:val="00C3799C"/>
    <w:rsid w:val="00C43D1E"/>
    <w:rsid w:val="00C44336"/>
    <w:rsid w:val="00C50F7C"/>
    <w:rsid w:val="00C51704"/>
    <w:rsid w:val="00C5591F"/>
    <w:rsid w:val="00C57C50"/>
    <w:rsid w:val="00C70A50"/>
    <w:rsid w:val="00C715CA"/>
    <w:rsid w:val="00C7495D"/>
    <w:rsid w:val="00C77340"/>
    <w:rsid w:val="00C77CE9"/>
    <w:rsid w:val="00CA0968"/>
    <w:rsid w:val="00CA168E"/>
    <w:rsid w:val="00CB4236"/>
    <w:rsid w:val="00CB6471"/>
    <w:rsid w:val="00CC72A4"/>
    <w:rsid w:val="00CD3153"/>
    <w:rsid w:val="00CF3658"/>
    <w:rsid w:val="00CF6810"/>
    <w:rsid w:val="00CF7083"/>
    <w:rsid w:val="00D31CC8"/>
    <w:rsid w:val="00D32678"/>
    <w:rsid w:val="00D521C1"/>
    <w:rsid w:val="00D555AA"/>
    <w:rsid w:val="00D71F40"/>
    <w:rsid w:val="00D73E1F"/>
    <w:rsid w:val="00D77416"/>
    <w:rsid w:val="00D80FC6"/>
    <w:rsid w:val="00D869F7"/>
    <w:rsid w:val="00D86A11"/>
    <w:rsid w:val="00D91B9D"/>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22872"/>
    <w:rsid w:val="00E52C57"/>
    <w:rsid w:val="00E57E7D"/>
    <w:rsid w:val="00E84CD8"/>
    <w:rsid w:val="00E84F5C"/>
    <w:rsid w:val="00E90B85"/>
    <w:rsid w:val="00E91679"/>
    <w:rsid w:val="00E92452"/>
    <w:rsid w:val="00E94CC1"/>
    <w:rsid w:val="00E94F25"/>
    <w:rsid w:val="00EC3039"/>
    <w:rsid w:val="00ED67DA"/>
    <w:rsid w:val="00ED7A5B"/>
    <w:rsid w:val="00EF41E0"/>
    <w:rsid w:val="00F07C92"/>
    <w:rsid w:val="00F14B43"/>
    <w:rsid w:val="00F203C7"/>
    <w:rsid w:val="00F215E2"/>
    <w:rsid w:val="00F41A27"/>
    <w:rsid w:val="00F4338D"/>
    <w:rsid w:val="00F440D3"/>
    <w:rsid w:val="00F446AC"/>
    <w:rsid w:val="00F46EAF"/>
    <w:rsid w:val="00F62688"/>
    <w:rsid w:val="00F70F1C"/>
    <w:rsid w:val="00F83D11"/>
    <w:rsid w:val="00F908E9"/>
    <w:rsid w:val="00F921F1"/>
    <w:rsid w:val="00FB127E"/>
    <w:rsid w:val="00FC0804"/>
    <w:rsid w:val="00FC3B6D"/>
    <w:rsid w:val="00FD3A4E"/>
    <w:rsid w:val="00FE06BB"/>
    <w:rsid w:val="00FF3F0C"/>
    <w:rsid w:val="00FF59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B919A7"/>
  <w15:chartTrackingRefBased/>
  <w15:docId w15:val="{FC07BF30-6DD0-4B90-ACC5-47F568E0A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basedOn w:val="DefaultParagraphFont"/>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B2E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62708-187E-4E13-958A-4079F234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10151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Valentin Gheorghiu</cp:lastModifiedBy>
  <cp:revision>2</cp:revision>
  <cp:lastPrinted>2000-02-29T16:31:00Z</cp:lastPrinted>
  <dcterms:created xsi:type="dcterms:W3CDTF">2020-12-07T08:04:00Z</dcterms:created>
  <dcterms:modified xsi:type="dcterms:W3CDTF">2020-12-07T08:04:00Z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1528094159</vt:lpwstr>
  </property>
  <property fmtid="{D5CDD505-2E9C-101B-9397-08002B2CF9AE}" pid="14" name="_2015_ms_pID_725343">
    <vt:lpwstr>(2)zeFE8sRuLYAoOJ43X2i7/r9CnGi7r8EZU3v4q4kHAfiOE4cS7xMGnG3GzyMVlaFtPQYn43yT_x000d_
0Ql/YGvSawJ6Kho3RjRXmvqvOJ02IKBrfwrGeDlruP24S3ARCmetSUIRrJxdeCKVIb31i9xI_x000d_
xmqfVuFA0oc5XAorrgyY1T3BDCa3+ZeL0bRBCxx7YYjf9P64jWi0MFH3V5bumb8rxzbMaJQL_x000d_
2/MTF4qbTI7nHMDur1</vt:lpwstr>
  </property>
  <property fmtid="{D5CDD505-2E9C-101B-9397-08002B2CF9AE}" pid="15" name="_2015_ms_pID_7253431">
    <vt:lpwstr>9q1maMSv7DzEKrLf4BSOjBPl/oPE74n8KYsuZxB0bqS1QgO8D7HoE3_x000d_
wJwhp96HjwX4pcjvdDCG+6n01IMHG8eoJcA/woluIeDYeO5PNylyPeq25Y8VDnP9nNjoSZ6B_x000d_
z6OMcx8jvbBU7XDuOXcjYDEXwKzSDocWdKYe/iEIXdeCPm5zC5P1hAJq1UlmVrx0/5I=</vt:lpwstr>
  </property>
</Properties>
</file>