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5455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6AE1">
        <w:fldChar w:fldCharType="begin"/>
      </w:r>
      <w:r w:rsidR="00596AE1">
        <w:instrText xml:space="preserve"> DOCPROPERTY  MtgSeq  \* MERGEFORMAT </w:instrText>
      </w:r>
      <w:r w:rsidR="00596AE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15D9C">
        <w:rPr>
          <w:b/>
          <w:noProof/>
          <w:sz w:val="24"/>
        </w:rPr>
        <w:t>97-e</w:t>
      </w:r>
      <w:r w:rsidR="00596A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7B305B">
        <w:rPr>
          <w:b/>
          <w:i/>
          <w:noProof/>
          <w:sz w:val="28"/>
        </w:rPr>
        <w:t>5377</w:t>
      </w:r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73C48" w:rsidR="001E41F3" w:rsidRPr="00410371" w:rsidRDefault="004E6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A2CFD" w:rsidR="001E41F3" w:rsidRPr="00410371" w:rsidRDefault="001932EA" w:rsidP="001932EA">
            <w:pPr>
              <w:pStyle w:val="CRCoverPage"/>
              <w:spacing w:after="0"/>
              <w:jc w:val="right"/>
              <w:rPr>
                <w:noProof/>
              </w:rPr>
            </w:pPr>
            <w:r w:rsidRPr="001932EA">
              <w:rPr>
                <w:b/>
                <w:noProof/>
                <w:sz w:val="28"/>
              </w:rPr>
              <w:t>000</w:t>
            </w:r>
            <w:r w:rsidR="004F2E0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C26DC" w:rsidR="001E41F3" w:rsidRPr="00410371" w:rsidRDefault="007B3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2E97D" w:rsidR="001E41F3" w:rsidRPr="00410371" w:rsidRDefault="00596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6272">
              <w:rPr>
                <w:b/>
                <w:noProof/>
                <w:sz w:val="28"/>
              </w:rPr>
              <w:t>1</w:t>
            </w:r>
            <w:r w:rsidR="007B305B">
              <w:rPr>
                <w:b/>
                <w:noProof/>
                <w:sz w:val="28"/>
              </w:rPr>
              <w:t>6</w:t>
            </w:r>
            <w:r w:rsidR="004E6272">
              <w:rPr>
                <w:b/>
                <w:noProof/>
                <w:sz w:val="28"/>
              </w:rPr>
              <w:t>.</w:t>
            </w:r>
            <w:r w:rsidR="007B305B">
              <w:rPr>
                <w:b/>
                <w:noProof/>
                <w:sz w:val="28"/>
              </w:rPr>
              <w:t>1</w:t>
            </w:r>
            <w:r w:rsidR="004E62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EEC9A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9567A8">
              <w:t>CR to 3</w:t>
            </w:r>
            <w:r>
              <w:t xml:space="preserve">7.107 </w:t>
            </w:r>
            <w:r w:rsidRPr="009567A8">
              <w:t xml:space="preserve">with </w:t>
            </w:r>
            <w:r w:rsidR="004E6272">
              <w:t xml:space="preserve">update of </w:t>
            </w:r>
            <w:r w:rsidRPr="009567A8">
              <w:t xml:space="preserve">EDT level </w:t>
            </w:r>
          </w:p>
        </w:tc>
      </w:tr>
      <w:tr w:rsidR="00735A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735A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35A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459E0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LTE_eLAA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5A2D" w:rsidRDefault="00735A2D" w:rsidP="00735A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5A2D" w:rsidRDefault="00735A2D" w:rsidP="00735A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57E6A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</w:t>
            </w:r>
            <w:r w:rsidR="00A254F5">
              <w:t>1</w:t>
            </w:r>
            <w:r w:rsidRPr="00215D9C">
              <w:t>-</w:t>
            </w:r>
            <w:r w:rsidR="007B305B">
              <w:t>13</w:t>
            </w:r>
          </w:p>
        </w:tc>
      </w:tr>
      <w:tr w:rsidR="00735A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5A2D" w:rsidRDefault="00735A2D" w:rsidP="00735A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D890A6" w:rsidR="00735A2D" w:rsidRDefault="007B305B" w:rsidP="00735A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5A2D" w:rsidRDefault="00735A2D" w:rsidP="00735A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5A2D" w:rsidRDefault="00735A2D" w:rsidP="00735A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FBCC8" w:rsidR="00735A2D" w:rsidRDefault="00735A2D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305B">
              <w:t>6</w:t>
            </w:r>
          </w:p>
        </w:tc>
      </w:tr>
      <w:tr w:rsidR="00735A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35A2D" w:rsidRDefault="00735A2D" w:rsidP="00735A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35A2D" w:rsidRDefault="00735A2D" w:rsidP="00735A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35A2D" w:rsidRPr="007C2097" w:rsidRDefault="00735A2D" w:rsidP="00735A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5A2D" w14:paraId="7FBEB8E7" w14:textId="77777777" w:rsidTr="00547111">
        <w:tc>
          <w:tcPr>
            <w:tcW w:w="1843" w:type="dxa"/>
          </w:tcPr>
          <w:p w14:paraId="44A3A604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1AACC" w14:textId="18F91840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 w:rsidRPr="004E6272">
              <w:rPr>
                <w:noProof/>
              </w:rPr>
              <w:t xml:space="preserve">This CR introduces </w:t>
            </w:r>
            <w:r>
              <w:rPr>
                <w:noProof/>
              </w:rPr>
              <w:t>update</w:t>
            </w:r>
            <w:r w:rsidRPr="004E6272">
              <w:rPr>
                <w:noProof/>
              </w:rPr>
              <w:t xml:space="preserve"> for interfering signal of energy detection accuracy (EDT) to align with RAN1 specification TS 37.213. Details of this changes are described in [1].</w:t>
            </w:r>
            <w:r w:rsidR="00A254F5">
              <w:rPr>
                <w:noProof/>
              </w:rPr>
              <w:t xml:space="preserve"> </w:t>
            </w:r>
          </w:p>
          <w:p w14:paraId="7EBEF344" w14:textId="272402E1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F2AFC" w14:textId="1FC32534" w:rsidR="00A254F5" w:rsidRDefault="00A254F5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includes outcome of the RAN4#97e meeting discussions.</w:t>
            </w:r>
          </w:p>
          <w:p w14:paraId="39E939A4" w14:textId="77777777" w:rsidR="00A254F5" w:rsidRDefault="00A254F5" w:rsidP="00735A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5C9AD6" w:rsidR="004E6272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</w:t>
            </w:r>
            <w:r w:rsidRPr="001932EA">
              <w:rPr>
                <w:noProof/>
              </w:rPr>
              <w:t>-201</w:t>
            </w:r>
            <w:r w:rsidR="001932EA" w:rsidRPr="001932EA">
              <w:rPr>
                <w:noProof/>
              </w:rPr>
              <w:t>5375</w:t>
            </w:r>
            <w:r>
              <w:rPr>
                <w:noProof/>
              </w:rPr>
              <w:t xml:space="preserve">, </w:t>
            </w:r>
            <w:r w:rsidRPr="004E6272">
              <w:rPr>
                <w:noProof/>
              </w:rPr>
              <w:t>Further discussion on additional optional EDT level for test</w:t>
            </w:r>
            <w:r>
              <w:rPr>
                <w:noProof/>
              </w:rPr>
              <w:t>, Nokia, Nokia Shaghai Bell.</w:t>
            </w:r>
          </w:p>
        </w:tc>
      </w:tr>
      <w:tr w:rsidR="00735A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A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A2D" w:rsidRDefault="00735A2D" w:rsidP="0073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0ADCD6" w:rsidR="00735A2D" w:rsidRDefault="004E6272" w:rsidP="0073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option of declaration by BS vendor energy detection treshold that depends on regulatory rules. </w:t>
            </w:r>
          </w:p>
        </w:tc>
      </w:tr>
      <w:tr w:rsidR="00735A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A2D" w:rsidRDefault="00735A2D" w:rsidP="0073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A2D" w:rsidRDefault="00735A2D" w:rsidP="0073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58A24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TS 37.107</w:t>
            </w:r>
            <w:r w:rsidRPr="009D5CD2">
              <w:rPr>
                <w:noProof/>
              </w:rPr>
              <w:t xml:space="preserve"> will be in the conflict with energy detection threshold allowed/mandated by core </w:t>
            </w:r>
            <w:r>
              <w:rPr>
                <w:noProof/>
              </w:rPr>
              <w:t xml:space="preserve">specification </w:t>
            </w:r>
            <w:r w:rsidRPr="009D5CD2">
              <w:rPr>
                <w:noProof/>
              </w:rPr>
              <w:t>TS 37.213.</w:t>
            </w:r>
          </w:p>
        </w:tc>
      </w:tr>
      <w:tr w:rsidR="004E6272" w14:paraId="034AF533" w14:textId="77777777" w:rsidTr="00547111">
        <w:tc>
          <w:tcPr>
            <w:tcW w:w="2694" w:type="dxa"/>
            <w:gridSpan w:val="2"/>
          </w:tcPr>
          <w:p w14:paraId="39D9EB5B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517B1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5.1.1, 6.1.4.2, 6.1.5</w:t>
            </w:r>
          </w:p>
        </w:tc>
      </w:tr>
      <w:tr w:rsidR="004E62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6272" w:rsidRDefault="004E6272" w:rsidP="004E6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2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2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2F290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6272" w:rsidRDefault="004E6272" w:rsidP="004E6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4904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8DFBF7" w:rsidR="004E6272" w:rsidRDefault="004E6272" w:rsidP="004E6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6272" w:rsidRDefault="004E6272" w:rsidP="004E6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62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6272" w:rsidRDefault="004E6272" w:rsidP="004E6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6272" w:rsidRDefault="004E6272" w:rsidP="004E6272">
            <w:pPr>
              <w:pStyle w:val="CRCoverPage"/>
              <w:spacing w:after="0"/>
              <w:rPr>
                <w:noProof/>
              </w:rPr>
            </w:pPr>
          </w:p>
        </w:tc>
      </w:tr>
      <w:tr w:rsidR="004E62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62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6272" w:rsidRPr="008863B9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6272" w:rsidRPr="008863B9" w:rsidRDefault="004E6272" w:rsidP="004E6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62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6272" w:rsidRDefault="004E6272" w:rsidP="004E6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FA377" w:rsidR="004E6272" w:rsidRDefault="004E6272" w:rsidP="004E6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825F0" w14:textId="77777777" w:rsidR="001E41F3" w:rsidRDefault="001E41F3">
      <w:pPr>
        <w:rPr>
          <w:noProof/>
        </w:rPr>
      </w:pPr>
    </w:p>
    <w:p w14:paraId="5F5B4870" w14:textId="77777777" w:rsidR="00735A2D" w:rsidRDefault="00735A2D">
      <w:pPr>
        <w:rPr>
          <w:noProof/>
        </w:rPr>
      </w:pPr>
    </w:p>
    <w:p w14:paraId="596D848E" w14:textId="77777777" w:rsidR="00735A2D" w:rsidRDefault="00735A2D">
      <w:pPr>
        <w:rPr>
          <w:noProof/>
        </w:rPr>
      </w:pPr>
    </w:p>
    <w:p w14:paraId="14ABCA57" w14:textId="77777777" w:rsidR="00735A2D" w:rsidRDefault="00735A2D">
      <w:pPr>
        <w:rPr>
          <w:noProof/>
        </w:rPr>
      </w:pPr>
    </w:p>
    <w:p w14:paraId="0E8BCB7D" w14:textId="77777777" w:rsidR="00735A2D" w:rsidRDefault="00735A2D">
      <w:pPr>
        <w:rPr>
          <w:noProof/>
        </w:rPr>
      </w:pPr>
    </w:p>
    <w:p w14:paraId="0F94ADB9" w14:textId="6BACB711" w:rsidR="00735A2D" w:rsidRPr="00735A2D" w:rsidRDefault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lastRenderedPageBreak/>
        <w:t>&lt;Start of changes&gt;</w:t>
      </w:r>
    </w:p>
    <w:p w14:paraId="7552F0C2" w14:textId="77777777" w:rsidR="00735A2D" w:rsidRPr="00762841" w:rsidRDefault="00735A2D" w:rsidP="00735A2D">
      <w:pPr>
        <w:pStyle w:val="Heading3"/>
      </w:pPr>
      <w:bookmarkStart w:id="1" w:name="_Toc526241742"/>
      <w:bookmarkStart w:id="2" w:name="_Toc45869814"/>
      <w:r w:rsidRPr="00762841">
        <w:t>5.1.1</w:t>
      </w:r>
      <w:r w:rsidRPr="00762841">
        <w:rPr>
          <w:lang w:eastAsia="x-none"/>
        </w:rPr>
        <w:tab/>
      </w:r>
      <w:r w:rsidRPr="00762841">
        <w:t>Channel access parameters</w:t>
      </w:r>
      <w:bookmarkEnd w:id="1"/>
      <w:bookmarkEnd w:id="2"/>
    </w:p>
    <w:p w14:paraId="09EB3439" w14:textId="77777777" w:rsidR="00735A2D" w:rsidRPr="00762841" w:rsidRDefault="00735A2D" w:rsidP="00735A2D">
      <w:pPr>
        <w:spacing w:after="160" w:line="259" w:lineRule="auto"/>
        <w:rPr>
          <w:rFonts w:eastAsia="Calibri" w:cs="v5.0.0"/>
          <w:szCs w:val="22"/>
          <w:lang w:val="en-US"/>
        </w:rPr>
      </w:pPr>
      <w:r w:rsidRPr="00762841">
        <w:rPr>
          <w:rFonts w:eastAsia="Calibri" w:cs="v5.0.0"/>
          <w:szCs w:val="22"/>
          <w:lang w:val="en-US"/>
        </w:rPr>
        <w:t>Channel access related parameters for PDSCH are listed in Table 5.1.1-1.</w:t>
      </w:r>
    </w:p>
    <w:p w14:paraId="1F3F17FF" w14:textId="77777777" w:rsidR="00735A2D" w:rsidRPr="00762841" w:rsidRDefault="00735A2D" w:rsidP="00735A2D">
      <w:pPr>
        <w:pStyle w:val="TH"/>
      </w:pPr>
      <w:r w:rsidRPr="00762841">
        <w:t>Table 5.1.1-1: Channel access parameters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35A2D" w:rsidRPr="00762841" w14:paraId="498DB5E3" w14:textId="77777777" w:rsidTr="00ED0385">
        <w:tc>
          <w:tcPr>
            <w:tcW w:w="3118" w:type="dxa"/>
            <w:shd w:val="clear" w:color="auto" w:fill="auto"/>
          </w:tcPr>
          <w:p w14:paraId="5288485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514BD5A5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655002F1" w14:textId="77777777" w:rsidR="00735A2D" w:rsidRPr="00762841" w:rsidRDefault="00735A2D" w:rsidP="00ED0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62841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35A2D" w:rsidRPr="00762841" w14:paraId="7B93D77A" w14:textId="77777777" w:rsidTr="00ED0385">
        <w:tc>
          <w:tcPr>
            <w:tcW w:w="3118" w:type="dxa"/>
            <w:shd w:val="clear" w:color="auto" w:fill="auto"/>
          </w:tcPr>
          <w:p w14:paraId="5C87933D" w14:textId="77777777" w:rsidR="00735A2D" w:rsidRPr="00762841" w:rsidRDefault="00735A2D" w:rsidP="00ED0385">
            <w:pPr>
              <w:pStyle w:val="TAL"/>
            </w:pPr>
            <w:r w:rsidRPr="00762841"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582879D4" w14:textId="77777777" w:rsidR="00735A2D" w:rsidRPr="00762841" w:rsidRDefault="00735A2D" w:rsidP="00ED0385">
            <w:pPr>
              <w:pStyle w:val="TAC"/>
            </w:pPr>
            <w:r w:rsidRPr="00762841">
              <w:t>MHz</w:t>
            </w:r>
          </w:p>
        </w:tc>
        <w:tc>
          <w:tcPr>
            <w:tcW w:w="2126" w:type="dxa"/>
            <w:shd w:val="clear" w:color="auto" w:fill="auto"/>
          </w:tcPr>
          <w:p w14:paraId="23D69EB9" w14:textId="77777777" w:rsidR="00735A2D" w:rsidRPr="00762841" w:rsidRDefault="00735A2D" w:rsidP="00ED0385">
            <w:pPr>
              <w:pStyle w:val="TAC"/>
            </w:pPr>
            <w:r w:rsidRPr="00762841">
              <w:rPr>
                <w:rFonts w:hint="eastAsia"/>
                <w:lang w:eastAsia="zh-CN"/>
              </w:rPr>
              <w:t xml:space="preserve">10, </w:t>
            </w:r>
            <w:r w:rsidRPr="00762841">
              <w:t>20</w:t>
            </w:r>
          </w:p>
        </w:tc>
      </w:tr>
      <w:tr w:rsidR="00735A2D" w:rsidRPr="00762841" w14:paraId="1719D42A" w14:textId="77777777" w:rsidTr="00ED0385">
        <w:tc>
          <w:tcPr>
            <w:tcW w:w="3118" w:type="dxa"/>
            <w:shd w:val="clear" w:color="auto" w:fill="auto"/>
          </w:tcPr>
          <w:p w14:paraId="71BE4CF7" w14:textId="77777777" w:rsidR="00735A2D" w:rsidRPr="00762841" w:rsidRDefault="00735A2D" w:rsidP="00ED0385">
            <w:pPr>
              <w:pStyle w:val="TAL"/>
            </w:pPr>
            <w:r w:rsidRPr="00762841">
              <w:rPr>
                <w:rFonts w:eastAsia="Batang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2C9BA46E" w14:textId="77777777" w:rsidR="00735A2D" w:rsidRPr="00762841" w:rsidRDefault="00735A2D" w:rsidP="00ED0385">
            <w:pPr>
              <w:pStyle w:val="TAC"/>
              <w:rPr>
                <w:lang w:eastAsia="zh-CN"/>
              </w:rPr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/20MHz</w:t>
            </w:r>
          </w:p>
          <w:p w14:paraId="6CB309F8" w14:textId="77777777" w:rsidR="00735A2D" w:rsidRDefault="00735A2D" w:rsidP="00ED0385">
            <w:pPr>
              <w:pStyle w:val="TAC"/>
              <w:rPr>
                <w:ins w:id="3" w:author="Golebiowski, Bartlomiej (Nokia - PL/Wroclaw)" w:date="2020-10-19T12:01:00Z"/>
              </w:rPr>
            </w:pPr>
          </w:p>
          <w:p w14:paraId="276EFA47" w14:textId="77777777" w:rsidR="00735A2D" w:rsidRDefault="00735A2D" w:rsidP="00ED0385">
            <w:pPr>
              <w:pStyle w:val="TAC"/>
              <w:rPr>
                <w:ins w:id="4" w:author="Golebiowski, Bartlomiej (Nokia - PL/Wroclaw)" w:date="2020-10-19T12:01:00Z"/>
              </w:rPr>
            </w:pPr>
          </w:p>
          <w:p w14:paraId="0BC0C3DA" w14:textId="77777777" w:rsidR="00735A2D" w:rsidRDefault="00735A2D" w:rsidP="00910719">
            <w:pPr>
              <w:pStyle w:val="TAC"/>
              <w:jc w:val="left"/>
              <w:rPr>
                <w:ins w:id="5" w:author="Golebiowski, Bartlomiej (Nokia - PL/Wroclaw)" w:date="2020-10-19T12:01:00Z"/>
              </w:rPr>
            </w:pPr>
          </w:p>
          <w:p w14:paraId="69FFDDCF" w14:textId="51F05384" w:rsidR="00735A2D" w:rsidRPr="00762841" w:rsidRDefault="00735A2D" w:rsidP="00ED0385">
            <w:pPr>
              <w:pStyle w:val="TAC"/>
            </w:pPr>
            <w:r w:rsidRPr="00762841">
              <w:t>dB</w:t>
            </w:r>
            <w:r w:rsidRPr="00762841">
              <w:rPr>
                <w:rFonts w:hint="eastAsia"/>
                <w:lang w:eastAsia="zh-CN"/>
              </w:rPr>
              <w:t>m</w:t>
            </w:r>
            <w:r w:rsidRPr="00762841">
              <w:t>/</w:t>
            </w:r>
            <w:r w:rsidRPr="00762841">
              <w:rPr>
                <w:rFonts w:hint="eastAsia"/>
                <w:lang w:eastAsia="zh-CN"/>
              </w:rPr>
              <w:t>1</w:t>
            </w:r>
            <w:r w:rsidRPr="00762841">
              <w:t>0MHz</w:t>
            </w:r>
          </w:p>
        </w:tc>
        <w:tc>
          <w:tcPr>
            <w:tcW w:w="2126" w:type="dxa"/>
            <w:shd w:val="clear" w:color="auto" w:fill="auto"/>
          </w:tcPr>
          <w:p w14:paraId="17ED43D7" w14:textId="13A69240" w:rsidR="00735A2D" w:rsidRDefault="00735A2D" w:rsidP="00ED0385">
            <w:pPr>
              <w:pStyle w:val="TAC"/>
              <w:rPr>
                <w:ins w:id="6" w:author="Golebiowski, Bartlomiej (Nokia - PL/Wroclaw)" w:date="2020-10-19T12:00:00Z"/>
              </w:rPr>
            </w:pPr>
            <w:r w:rsidRPr="00762841">
              <w:t>-72</w:t>
            </w:r>
          </w:p>
          <w:p w14:paraId="78455C37" w14:textId="063F417F" w:rsidR="00735A2D" w:rsidRDefault="00735A2D" w:rsidP="00ED0385">
            <w:pPr>
              <w:pStyle w:val="TAC"/>
              <w:rPr>
                <w:ins w:id="7" w:author="Golebiowski, Bartlomiej (Nokia - PL/Wroclaw)" w:date="2020-10-19T12:00:00Z"/>
              </w:rPr>
            </w:pPr>
            <w:ins w:id="8" w:author="Golebiowski, Bartlomiej (Nokia - PL/Wroclaw)" w:date="2020-10-19T12:00:00Z">
              <w:r>
                <w:t>or</w:t>
              </w:r>
            </w:ins>
          </w:p>
          <w:p w14:paraId="0DA6453C" w14:textId="4CF14FE0" w:rsidR="00735A2D" w:rsidRDefault="00910719" w:rsidP="00ED0385">
            <w:pPr>
              <w:pStyle w:val="TAC"/>
              <w:rPr>
                <w:ins w:id="9" w:author="Golebiowski, Bartlomiej (Nokia - PL/Wroclaw)" w:date="2020-11-09T13:15:00Z"/>
                <w:lang w:eastAsia="ko-KR"/>
              </w:rPr>
            </w:pPr>
            <w:ins w:id="10" w:author="Golebiowski, Bartlomiej (Nokia - PL/Wroclaw)" w:date="2020-11-09T13:15:00Z">
              <w:r>
                <w:rPr>
                  <w:lang w:eastAsia="ko-KR"/>
                </w:rPr>
                <w:t>X</w:t>
              </w:r>
            </w:ins>
            <w:ins w:id="11" w:author="Golebiowski, Bartlomiej (Nokia - PL/Wroclaw)" w:date="2020-11-09T13:17:00Z">
              <w:r w:rsidR="00EC7D93">
                <w:rPr>
                  <w:lang w:eastAsia="ko-KR"/>
                </w:rPr>
                <w:t xml:space="preserve"> (Note)</w:t>
              </w:r>
            </w:ins>
          </w:p>
          <w:p w14:paraId="1C54AB3A" w14:textId="77777777" w:rsidR="00910719" w:rsidRPr="00762841" w:rsidRDefault="00910719" w:rsidP="00910719">
            <w:pPr>
              <w:pStyle w:val="TAC"/>
              <w:jc w:val="left"/>
              <w:rPr>
                <w:lang w:eastAsia="ko-KR"/>
              </w:rPr>
            </w:pPr>
          </w:p>
          <w:p w14:paraId="04504954" w14:textId="77777777" w:rsidR="00735A2D" w:rsidRPr="00762841" w:rsidRDefault="00735A2D" w:rsidP="00ED0385">
            <w:pPr>
              <w:pStyle w:val="TAC"/>
              <w:rPr>
                <w:lang w:eastAsia="ko-KR"/>
              </w:rPr>
            </w:pPr>
            <w:r w:rsidRPr="00762841">
              <w:rPr>
                <w:rFonts w:hint="eastAsia"/>
                <w:lang w:eastAsia="ko-KR"/>
              </w:rPr>
              <w:t>-75</w:t>
            </w:r>
          </w:p>
        </w:tc>
      </w:tr>
      <w:tr w:rsidR="00735A2D" w:rsidRPr="00762841" w14:paraId="56C88A86" w14:textId="77777777" w:rsidTr="00ED0385">
        <w:tc>
          <w:tcPr>
            <w:tcW w:w="3118" w:type="dxa"/>
            <w:shd w:val="clear" w:color="auto" w:fill="auto"/>
          </w:tcPr>
          <w:p w14:paraId="54ED0F05" w14:textId="77777777" w:rsidR="00735A2D" w:rsidRPr="00762841" w:rsidRDefault="00735A2D" w:rsidP="00ED0385">
            <w:pPr>
              <w:pStyle w:val="TAL"/>
              <w:rPr>
                <w:rFonts w:eastAsia="Batang"/>
                <w:lang w:val="en-US" w:eastAsia="ko-KR"/>
              </w:rPr>
            </w:pPr>
            <w:r w:rsidRPr="00762841">
              <w:rPr>
                <w:rFonts w:eastAsia="Batang"/>
                <w:lang w:val="en-US" w:eastAsia="ko-KR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256622C3" w14:textId="77777777" w:rsidR="00735A2D" w:rsidRPr="00762841" w:rsidRDefault="00735A2D" w:rsidP="00ED0385">
            <w:pPr>
              <w:pStyle w:val="TAC"/>
            </w:pPr>
            <w:r w:rsidRPr="00762841">
              <w:t>ms</w:t>
            </w:r>
          </w:p>
        </w:tc>
        <w:tc>
          <w:tcPr>
            <w:tcW w:w="2126" w:type="dxa"/>
            <w:shd w:val="clear" w:color="auto" w:fill="auto"/>
          </w:tcPr>
          <w:p w14:paraId="5A50548D" w14:textId="77777777" w:rsidR="00735A2D" w:rsidRPr="00762841" w:rsidRDefault="00735A2D" w:rsidP="00ED0385">
            <w:pPr>
              <w:pStyle w:val="TAC"/>
            </w:pPr>
            <w:r w:rsidRPr="00762841">
              <w:t>8</w:t>
            </w:r>
          </w:p>
        </w:tc>
      </w:tr>
      <w:tr w:rsidR="00735A2D" w:rsidRPr="00762841" w14:paraId="22695383" w14:textId="77777777" w:rsidTr="00980662">
        <w:trPr>
          <w:ins w:id="12" w:author="Golebiowski, Bartlomiej (Nokia - PL/Wroclaw)" w:date="2020-10-19T12:01:00Z"/>
        </w:trPr>
        <w:tc>
          <w:tcPr>
            <w:tcW w:w="6662" w:type="dxa"/>
            <w:gridSpan w:val="3"/>
            <w:shd w:val="clear" w:color="auto" w:fill="auto"/>
          </w:tcPr>
          <w:p w14:paraId="4E90C1D8" w14:textId="43D98C10" w:rsidR="00735A2D" w:rsidRPr="00762841" w:rsidRDefault="00735A2D" w:rsidP="00735A2D">
            <w:pPr>
              <w:pStyle w:val="TAC"/>
              <w:jc w:val="left"/>
              <w:rPr>
                <w:ins w:id="13" w:author="Golebiowski, Bartlomiej (Nokia - PL/Wroclaw)" w:date="2020-10-19T12:01:00Z"/>
              </w:rPr>
            </w:pPr>
            <w:ins w:id="14" w:author="Golebiowski, Bartlomiej (Nokia - PL/Wroclaw)" w:date="2020-10-19T12:02:00Z">
              <w:r>
                <w:t>Note</w:t>
              </w:r>
            </w:ins>
            <w:ins w:id="15" w:author="Golebiowski, Bartlomiej (Nokia - PL/Wroclaw)" w:date="2020-10-19T12:03:00Z">
              <w:r>
                <w:t>:</w:t>
              </w:r>
            </w:ins>
            <w:ins w:id="16" w:author="Golebiowski, Bartlomiej (Nokia - PL/Wroclaw)" w:date="2020-10-19T12:02:00Z">
              <w:r>
                <w:t xml:space="preserve"> The specific value</w:t>
              </w:r>
            </w:ins>
            <w:ins w:id="17" w:author="Golebiowski, Bartlomiej (Nokia - PL/Wroclaw)" w:date="2020-11-09T13:15:00Z">
              <w:r w:rsidR="00910719">
                <w:t xml:space="preserve"> X</w:t>
              </w:r>
            </w:ins>
            <w:ins w:id="18" w:author="Golebiowski, Bartlomiej (Nokia - PL/Wroclaw)" w:date="2020-10-19T12:02:00Z">
              <w:r>
                <w:t xml:space="preserve"> is declared by the vendor.</w:t>
              </w:r>
            </w:ins>
          </w:p>
        </w:tc>
      </w:tr>
    </w:tbl>
    <w:p w14:paraId="667726B2" w14:textId="77777777" w:rsidR="00735A2D" w:rsidRPr="00735A2D" w:rsidRDefault="00735A2D" w:rsidP="00735A2D">
      <w:pPr>
        <w:spacing w:after="160" w:line="259" w:lineRule="auto"/>
        <w:rPr>
          <w:rFonts w:eastAsia="Calibri"/>
          <w:szCs w:val="22"/>
        </w:rPr>
      </w:pPr>
    </w:p>
    <w:p w14:paraId="7A9ABE90" w14:textId="66EA33DC" w:rsidR="00735A2D" w:rsidRDefault="00735A2D" w:rsidP="00735A2D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Unchanged sections omitted</w:t>
      </w:r>
      <w:r w:rsidRPr="00735A2D">
        <w:rPr>
          <w:noProof/>
          <w:color w:val="FF0000"/>
          <w:sz w:val="28"/>
          <w:szCs w:val="28"/>
        </w:rPr>
        <w:t>&gt;</w:t>
      </w:r>
    </w:p>
    <w:p w14:paraId="63CF4228" w14:textId="77777777" w:rsidR="007B305B" w:rsidRPr="00762841" w:rsidRDefault="007B305B" w:rsidP="007B305B">
      <w:pPr>
        <w:pStyle w:val="Heading3"/>
      </w:pPr>
      <w:bookmarkStart w:id="19" w:name="_Toc52555950"/>
      <w:r w:rsidRPr="00762841">
        <w:t>6.1.4</w:t>
      </w:r>
      <w:r w:rsidRPr="00762841">
        <w:tab/>
        <w:t>Method of test</w:t>
      </w:r>
      <w:bookmarkEnd w:id="19"/>
    </w:p>
    <w:p w14:paraId="2129DC1D" w14:textId="77777777" w:rsidR="007B305B" w:rsidRPr="00762841" w:rsidRDefault="007B305B" w:rsidP="007B30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6.1.4.1</w:t>
      </w:r>
      <w:r w:rsidRPr="00762841">
        <w:rPr>
          <w:rFonts w:ascii="Arial" w:hAnsi="Arial"/>
          <w:sz w:val="24"/>
          <w:lang w:eastAsia="ko-KR"/>
        </w:rPr>
        <w:tab/>
        <w:t>Initial conditions</w:t>
      </w:r>
    </w:p>
    <w:p w14:paraId="5DEE075F" w14:textId="77777777" w:rsidR="007B305B" w:rsidRPr="00762841" w:rsidRDefault="007B305B" w:rsidP="007B305B">
      <w:r w:rsidRPr="00762841">
        <w:t>Test environment:</w:t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</w:r>
      <w:r w:rsidRPr="00762841">
        <w:tab/>
        <w:t>normal; see Annex D.2 of TS 36.141 [2].</w:t>
      </w:r>
    </w:p>
    <w:p w14:paraId="0F9DA241" w14:textId="77777777" w:rsidR="007B305B" w:rsidRPr="00762841" w:rsidRDefault="007B305B" w:rsidP="007B305B">
      <w:pPr>
        <w:rPr>
          <w:rFonts w:eastAsia="SimSun"/>
          <w:lang w:eastAsia="zh-CN"/>
        </w:rPr>
      </w:pPr>
      <w:r w:rsidRPr="00762841">
        <w:t>RF channels to be tested for single carrier:</w:t>
      </w:r>
      <w:r w:rsidRPr="00762841">
        <w:tab/>
      </w:r>
      <w:r w:rsidRPr="00762841">
        <w:tab/>
        <w:t xml:space="preserve">B, M and T; see </w:t>
      </w:r>
      <w:r>
        <w:t>clause</w:t>
      </w:r>
      <w:r w:rsidRPr="00762841">
        <w:t xml:space="preserve"> 4.7 of TS 36.141 [2].</w:t>
      </w:r>
    </w:p>
    <w:p w14:paraId="2D6649D1" w14:textId="77777777" w:rsidR="007B305B" w:rsidRPr="00762841" w:rsidRDefault="007B305B" w:rsidP="007B305B">
      <w:pPr>
        <w:rPr>
          <w:rFonts w:eastAsia="SimSun"/>
          <w:lang w:eastAsia="zh-CN"/>
        </w:rPr>
      </w:pPr>
      <w:r w:rsidRPr="00762841">
        <w:t xml:space="preserve">Connect the signal </w:t>
      </w:r>
      <w:proofErr w:type="spellStart"/>
      <w:r w:rsidRPr="00762841">
        <w:t>analyzer</w:t>
      </w:r>
      <w:proofErr w:type="spellEnd"/>
      <w:r w:rsidRPr="00762841">
        <w:t xml:space="preserve"> to the base station </w:t>
      </w:r>
      <w:r w:rsidRPr="00762841">
        <w:rPr>
          <w:rFonts w:cs="v5.0.0"/>
        </w:rPr>
        <w:t>antenna connect</w:t>
      </w:r>
      <w:r w:rsidRPr="00762841">
        <w:rPr>
          <w:rFonts w:cs="v5.0.0"/>
          <w:lang w:eastAsia="zh-CN"/>
        </w:rPr>
        <w:t>or</w:t>
      </w:r>
      <w:r w:rsidRPr="00762841">
        <w:t xml:space="preserve"> as shown in Annex I of TS 36.141 [2].</w:t>
      </w:r>
    </w:p>
    <w:p w14:paraId="482AA53A" w14:textId="77777777" w:rsidR="007B305B" w:rsidRPr="00762841" w:rsidRDefault="007B305B" w:rsidP="007B30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762841">
        <w:rPr>
          <w:rFonts w:ascii="Arial" w:hAnsi="Arial"/>
          <w:sz w:val="24"/>
          <w:lang w:eastAsia="ko-KR"/>
        </w:rPr>
        <w:t>6.1.4.2</w:t>
      </w:r>
      <w:r w:rsidRPr="00762841">
        <w:rPr>
          <w:rFonts w:ascii="Arial" w:hAnsi="Arial"/>
          <w:sz w:val="24"/>
          <w:lang w:eastAsia="ko-KR"/>
        </w:rPr>
        <w:tab/>
        <w:t>Procedure</w:t>
      </w:r>
    </w:p>
    <w:p w14:paraId="271174CB" w14:textId="77777777" w:rsidR="007B305B" w:rsidRPr="00762841" w:rsidRDefault="007B305B" w:rsidP="007B305B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MCOT and minimum idle time</w:t>
      </w:r>
    </w:p>
    <w:p w14:paraId="63BA579A" w14:textId="77777777" w:rsidR="007B305B" w:rsidRPr="00762841" w:rsidRDefault="007B305B" w:rsidP="007B305B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1)</w:t>
      </w:r>
      <w:r w:rsidRPr="00762841">
        <w:rPr>
          <w:rFonts w:cs="v4.2.0"/>
        </w:rPr>
        <w:tab/>
        <w:t xml:space="preserve">Set the base station to transmit a signal </w:t>
      </w:r>
      <w:r w:rsidRPr="00762841">
        <w:t xml:space="preserve">according to E-TM 1.1 </w:t>
      </w:r>
      <w:r w:rsidRPr="00762841">
        <w:rPr>
          <w:rFonts w:eastAsia="MS PMincho" w:cs="v4.2.0"/>
        </w:rPr>
        <w:t>at manufacturer’s declared rated output power</w:t>
      </w:r>
      <w:r w:rsidRPr="00762841">
        <w:rPr>
          <w:rFonts w:cs="v4.2.0"/>
        </w:rPr>
        <w:t xml:space="preserve"> with corresponding channel bandwidth (i.e. 10 MHz or 20 MHz). </w:t>
      </w:r>
      <w:r w:rsidRPr="00762841">
        <w:t xml:space="preserve">Channel Access Priority Class 3 parameters are selected to be tested based on Table </w:t>
      </w:r>
      <w:r>
        <w:t>4</w:t>
      </w:r>
      <w:r w:rsidRPr="00762841">
        <w:t>.1.1-1 in TS 3</w:t>
      </w:r>
      <w:r>
        <w:t>7</w:t>
      </w:r>
      <w:r w:rsidRPr="00762841">
        <w:t>.213.</w:t>
      </w:r>
    </w:p>
    <w:p w14:paraId="7EBF9033" w14:textId="77777777" w:rsidR="007B305B" w:rsidRPr="00762841" w:rsidRDefault="007B305B" w:rsidP="007B305B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2)</w:t>
      </w:r>
      <w:r w:rsidRPr="00762841">
        <w:rPr>
          <w:rFonts w:cs="v4.2.0"/>
        </w:rPr>
        <w:tab/>
      </w:r>
      <w:r w:rsidRPr="00762841">
        <w:rPr>
          <w:rFonts w:cs="v4.2.0"/>
          <w:snapToGrid w:val="0"/>
        </w:rPr>
        <w:t xml:space="preserve">Measure the </w:t>
      </w:r>
      <w:r w:rsidRPr="00762841">
        <w:rPr>
          <w:snapToGrid w:val="0"/>
          <w:lang w:eastAsia="zh-CN"/>
        </w:rPr>
        <w:t>transmitter ON period</w:t>
      </w:r>
      <w:r w:rsidRPr="00762841"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160BEBE4" w14:textId="77777777" w:rsidR="007B305B" w:rsidRPr="00762841" w:rsidRDefault="007B305B" w:rsidP="007B305B">
      <w:pPr>
        <w:pStyle w:val="B1"/>
        <w:rPr>
          <w:rFonts w:eastAsia="SimSun"/>
          <w:lang w:eastAsia="zh-CN"/>
        </w:rPr>
      </w:pPr>
      <w:r w:rsidRPr="00762841">
        <w:rPr>
          <w:rFonts w:cs="v4.2.0"/>
        </w:rPr>
        <w:t>3)</w:t>
      </w:r>
      <w:r w:rsidRPr="00762841">
        <w:rPr>
          <w:rFonts w:cs="v4.2.0"/>
        </w:rPr>
        <w:tab/>
      </w:r>
      <w:r w:rsidRPr="00762841">
        <w:rPr>
          <w:rFonts w:eastAsia="SimSun"/>
          <w:lang w:eastAsia="zh-CN"/>
        </w:rPr>
        <w:t>Measure the transmitter OFF period between two consecutive transmitter ON periods.</w:t>
      </w:r>
    </w:p>
    <w:p w14:paraId="62654AF0" w14:textId="77777777" w:rsidR="007B305B" w:rsidRPr="00762841" w:rsidRDefault="007B305B" w:rsidP="007B305B">
      <w:pPr>
        <w:pStyle w:val="B1"/>
        <w:rPr>
          <w:rFonts w:eastAsia="SimSun"/>
          <w:lang w:eastAsia="zh-CN"/>
        </w:rPr>
      </w:pPr>
      <w:r w:rsidRPr="00762841">
        <w:t>4)</w:t>
      </w:r>
      <w:r w:rsidRPr="00762841">
        <w:tab/>
        <w:t>Verify minimum idle time as follows:</w:t>
      </w:r>
    </w:p>
    <w:p w14:paraId="62F8D378" w14:textId="77777777" w:rsidR="007B305B" w:rsidRPr="00762841" w:rsidRDefault="007B305B" w:rsidP="007B305B">
      <w:pPr>
        <w:pStyle w:val="B2"/>
        <w:rPr>
          <w:lang w:eastAsia="zh-CN"/>
        </w:rPr>
      </w:pPr>
      <w:r w:rsidRPr="00762841">
        <w:rPr>
          <w:lang w:eastAsia="zh-CN"/>
        </w:rPr>
        <w:t xml:space="preserve">The transmitter OFF period between two consecutive transmitter ON periods shall not be less than 25 </w:t>
      </w:r>
      <w:r w:rsidRPr="00762841">
        <w:t>µs</w:t>
      </w:r>
      <w:r w:rsidRPr="00762841">
        <w:rPr>
          <w:lang w:eastAsia="zh-CN"/>
        </w:rPr>
        <w:t>.</w:t>
      </w:r>
    </w:p>
    <w:p w14:paraId="7ED58D37" w14:textId="77777777" w:rsidR="007B305B" w:rsidRPr="00762841" w:rsidRDefault="007B305B" w:rsidP="007B305B">
      <w:pPr>
        <w:pStyle w:val="B1"/>
        <w:rPr>
          <w:snapToGrid w:val="0"/>
        </w:rPr>
      </w:pPr>
      <w:r w:rsidRPr="00762841">
        <w:t>5)</w:t>
      </w:r>
      <w:r w:rsidRPr="00762841">
        <w:tab/>
      </w:r>
      <w:r w:rsidRPr="00762841">
        <w:rPr>
          <w:snapToGrid w:val="0"/>
        </w:rPr>
        <w:t>Verify maximum channel occupancy time (MCOT) as follows</w:t>
      </w:r>
      <w:r w:rsidRPr="00762841">
        <w:rPr>
          <w:snapToGrid w:val="0"/>
          <w:lang w:eastAsia="zh-CN"/>
        </w:rPr>
        <w:t>:</w:t>
      </w:r>
    </w:p>
    <w:p w14:paraId="61976306" w14:textId="77777777" w:rsidR="007B305B" w:rsidRPr="00762841" w:rsidRDefault="007B305B" w:rsidP="007B305B">
      <w:pPr>
        <w:pStyle w:val="B2"/>
        <w:rPr>
          <w:rFonts w:eastAsia="SimSun"/>
          <w:lang w:eastAsia="zh-CN"/>
        </w:rPr>
      </w:pPr>
      <w:r w:rsidRPr="00762841">
        <w:rPr>
          <w:rFonts w:eastAsia="SimSun"/>
          <w:lang w:eastAsia="zh-CN"/>
        </w:rPr>
        <w:t>a)</w:t>
      </w:r>
      <w:r w:rsidRPr="00762841"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07BEDAB0" w14:textId="77777777" w:rsidR="007B305B" w:rsidRPr="00762841" w:rsidRDefault="007B305B" w:rsidP="007B305B">
      <w:pPr>
        <w:rPr>
          <w:b/>
          <w:u w:val="single"/>
          <w:lang w:eastAsia="zh-CN"/>
        </w:rPr>
      </w:pPr>
      <w:r w:rsidRPr="00762841">
        <w:rPr>
          <w:b/>
          <w:u w:val="single"/>
          <w:lang w:eastAsia="zh-CN"/>
        </w:rPr>
        <w:t>E</w:t>
      </w:r>
      <w:r w:rsidRPr="00762841">
        <w:rPr>
          <w:b/>
          <w:u w:val="single"/>
        </w:rPr>
        <w:t>nergy detection</w:t>
      </w:r>
      <w:r w:rsidRPr="00762841">
        <w:rPr>
          <w:b/>
          <w:u w:val="single"/>
          <w:lang w:eastAsia="zh-CN"/>
        </w:rPr>
        <w:t xml:space="preserve"> accuracy</w:t>
      </w:r>
    </w:p>
    <w:p w14:paraId="3FD84EEE" w14:textId="375D14DF" w:rsidR="007B305B" w:rsidRPr="00762841" w:rsidRDefault="007B305B" w:rsidP="007B305B">
      <w:pPr>
        <w:pStyle w:val="B1"/>
        <w:rPr>
          <w:snapToGrid w:val="0"/>
          <w:lang w:eastAsia="zh-CN"/>
        </w:rPr>
      </w:pPr>
      <w:r w:rsidRPr="00762841">
        <w:t>6)</w:t>
      </w:r>
      <w:r w:rsidRPr="00762841">
        <w:tab/>
      </w:r>
      <w:r w:rsidRPr="00762841">
        <w:rPr>
          <w:snapToGrid w:val="0"/>
        </w:rPr>
        <w:t xml:space="preserve">Generate the interfering signal </w:t>
      </w:r>
      <w:r w:rsidRPr="00762841">
        <w:rPr>
          <w:snapToGrid w:val="0"/>
          <w:lang w:eastAsia="zh-CN"/>
        </w:rPr>
        <w:t>of AWGN</w:t>
      </w:r>
      <w:r w:rsidRPr="00762841">
        <w:rPr>
          <w:snapToGrid w:val="0"/>
        </w:rPr>
        <w:t xml:space="preserve"> with </w:t>
      </w:r>
      <w:r w:rsidRPr="00762841">
        <w:rPr>
          <w:snapToGrid w:val="0"/>
          <w:lang w:eastAsia="zh-CN"/>
        </w:rPr>
        <w:t>corresponding</w:t>
      </w:r>
      <w:r w:rsidRPr="00762841">
        <w:rPr>
          <w:snapToGrid w:val="0"/>
        </w:rPr>
        <w:t xml:space="preserve"> channel bandwidth (i.e. 10 MHz or 20 MHz) </w:t>
      </w:r>
      <w:r w:rsidRPr="00762841">
        <w:rPr>
          <w:snapToGrid w:val="0"/>
          <w:lang w:eastAsia="zh-CN"/>
        </w:rPr>
        <w:t>at</w:t>
      </w:r>
      <w:r w:rsidRPr="00762841">
        <w:rPr>
          <w:snapToGrid w:val="0"/>
        </w:rPr>
        <w:t xml:space="preserve"> </w:t>
      </w:r>
      <w:r w:rsidRPr="00762841">
        <w:rPr>
          <w:snapToGrid w:val="0"/>
          <w:lang w:eastAsia="zh-CN"/>
        </w:rPr>
        <w:t>the same</w:t>
      </w:r>
      <w:r w:rsidRPr="00762841">
        <w:rPr>
          <w:snapToGrid w:val="0"/>
        </w:rPr>
        <w:t xml:space="preserve"> centre frequency </w:t>
      </w:r>
      <w:r w:rsidRPr="00762841">
        <w:rPr>
          <w:snapToGrid w:val="0"/>
          <w:lang w:eastAsia="zh-CN"/>
        </w:rPr>
        <w:t xml:space="preserve">as the tested channel. </w:t>
      </w:r>
      <w:r w:rsidRPr="00762841">
        <w:rPr>
          <w:lang w:eastAsia="zh-CN"/>
        </w:rPr>
        <w:t xml:space="preserve">The interfering signal shall be at a level </w:t>
      </w:r>
      <w:ins w:id="20" w:author="Golebiowski, Bartlomiej (Nokia - PL/Wroclaw)" w:date="2020-10-19T12:04:00Z">
        <w:r w:rsidR="002411BA">
          <w:rPr>
            <w:lang w:eastAsia="zh-CN"/>
          </w:rPr>
          <w:t>as specified in table 6.1.5-1</w:t>
        </w:r>
      </w:ins>
      <w:del w:id="21" w:author="Golebiowski, Bartlomiej (Nokia - PL/Wroclaw)" w:date="2020-11-13T11:11:00Z">
        <w:r w:rsidRPr="00762841" w:rsidDel="002411BA">
          <w:rPr>
            <w:lang w:eastAsia="zh-CN"/>
          </w:rPr>
          <w:delText xml:space="preserve">of </w:delText>
        </w:r>
        <w:r w:rsidRPr="00762841" w:rsidDel="002411BA">
          <w:rPr>
            <w:rFonts w:eastAsia="SimSun"/>
            <w:snapToGrid w:val="0"/>
            <w:lang w:eastAsia="zh-CN"/>
          </w:rPr>
          <w:delText>(-72dBm+ 4dB)/20MHz</w:delText>
        </w:r>
        <w:r w:rsidRPr="00762841" w:rsidDel="002411BA">
          <w:rPr>
            <w:snapToGrid w:val="0"/>
            <w:lang w:eastAsia="zh-CN"/>
          </w:rPr>
          <w:delText xml:space="preserve"> or (-75dBm+4dB)/10MHz for 20 MHz and 10 MHz channel bandwidth, respectively</w:delText>
        </w:r>
      </w:del>
      <w:r w:rsidRPr="00762841">
        <w:rPr>
          <w:lang w:eastAsia="zh-CN"/>
        </w:rPr>
        <w:t xml:space="preserve">. The base station shall stop transmission </w:t>
      </w:r>
      <w:r w:rsidRPr="00762841">
        <w:t>on the current operating channel</w:t>
      </w:r>
      <w:r w:rsidRPr="00762841">
        <w:rPr>
          <w:lang w:eastAsia="zh-CN"/>
        </w:rPr>
        <w:t xml:space="preserve"> and will</w:t>
      </w:r>
      <w:r w:rsidRPr="00762841">
        <w:t xml:space="preserve"> not resum</w:t>
      </w:r>
      <w:r w:rsidRPr="00762841">
        <w:rPr>
          <w:lang w:eastAsia="zh-CN"/>
        </w:rPr>
        <w:t>e</w:t>
      </w:r>
      <w:r w:rsidRPr="00762841">
        <w:t xml:space="preserve"> normal transmissions as long as the interference signal is present</w:t>
      </w:r>
      <w:r w:rsidRPr="00762841">
        <w:rPr>
          <w:lang w:eastAsia="zh-CN"/>
        </w:rPr>
        <w:t>.</w:t>
      </w:r>
    </w:p>
    <w:p w14:paraId="6858D4C1" w14:textId="77777777" w:rsidR="007B305B" w:rsidRPr="00762841" w:rsidRDefault="007B305B" w:rsidP="007B305B">
      <w:pPr>
        <w:pStyle w:val="B1"/>
        <w:rPr>
          <w:lang w:eastAsia="zh-CN"/>
        </w:rPr>
      </w:pPr>
      <w:r w:rsidRPr="00762841">
        <w:t>7</w:t>
      </w:r>
      <w:r w:rsidRPr="00762841">
        <w:rPr>
          <w:lang w:eastAsia="zh-CN"/>
        </w:rPr>
        <w:t>)</w:t>
      </w:r>
      <w:r w:rsidRPr="00762841">
        <w:rPr>
          <w:lang w:eastAsia="zh-CN"/>
        </w:rPr>
        <w:tab/>
        <w:t>The step 6) is</w:t>
      </w:r>
      <w:r w:rsidRPr="00762841">
        <w:t xml:space="preserve"> repeated multiple times</w:t>
      </w:r>
      <w:r w:rsidRPr="00762841">
        <w:rPr>
          <w:lang w:eastAsia="zh-CN"/>
        </w:rPr>
        <w:t xml:space="preserve"> considering the following sub-steps:</w:t>
      </w:r>
    </w:p>
    <w:p w14:paraId="32E6D737" w14:textId="77777777" w:rsidR="007B305B" w:rsidRPr="00762841" w:rsidRDefault="007B305B" w:rsidP="007B305B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ON: if the interfering signal is present, the interfering signal should be present for 10ms.</w:t>
      </w:r>
    </w:p>
    <w:p w14:paraId="5CDB306C" w14:textId="77777777" w:rsidR="007B305B" w:rsidRPr="00762841" w:rsidRDefault="007B305B" w:rsidP="007B305B">
      <w:pPr>
        <w:pStyle w:val="B2"/>
        <w:rPr>
          <w:lang w:eastAsia="zh-CN"/>
        </w:rPr>
      </w:pPr>
      <w:r w:rsidRPr="00762841">
        <w:rPr>
          <w:lang w:eastAsia="zh-CN"/>
        </w:rPr>
        <w:t>-</w:t>
      </w:r>
      <w:r w:rsidRPr="00762841">
        <w:rPr>
          <w:lang w:eastAsia="zh-CN"/>
        </w:rPr>
        <w:tab/>
        <w:t>Interferer OFF: if the interfering signal is removed, the interfering signal should be absent for 10ms.</w:t>
      </w:r>
    </w:p>
    <w:p w14:paraId="5FDD7819" w14:textId="77777777" w:rsidR="007B305B" w:rsidRPr="00762841" w:rsidRDefault="007B305B" w:rsidP="007B305B">
      <w:pPr>
        <w:pStyle w:val="B2"/>
        <w:rPr>
          <w:lang w:eastAsia="zh-CN"/>
        </w:rPr>
      </w:pPr>
      <w:r w:rsidRPr="00762841">
        <w:rPr>
          <w:lang w:eastAsia="zh-CN"/>
        </w:rPr>
        <w:lastRenderedPageBreak/>
        <w:t>-</w:t>
      </w:r>
      <w:r w:rsidRPr="00762841">
        <w:rPr>
          <w:lang w:eastAsia="zh-CN"/>
        </w:rPr>
        <w:tab/>
        <w:t>The total number of interferer ON duration is assumed to be N and the total number of interferer OFF duration is assumed to be M. The value N, M and the sequence of interferer ON/OFF pattern shall be generated randomly for the test.</w:t>
      </w:r>
    </w:p>
    <w:p w14:paraId="4E554141" w14:textId="77777777" w:rsidR="007B305B" w:rsidRPr="00762841" w:rsidRDefault="007B305B" w:rsidP="007B305B">
      <w:pPr>
        <w:pStyle w:val="B1"/>
        <w:rPr>
          <w:lang w:eastAsia="zh-CN"/>
        </w:rPr>
      </w:pPr>
      <w:r w:rsidRPr="00762841">
        <w:rPr>
          <w:lang w:eastAsia="zh-CN"/>
        </w:rPr>
        <w:t>8)</w:t>
      </w:r>
      <w:r w:rsidRPr="00762841">
        <w:rPr>
          <w:lang w:eastAsia="zh-CN"/>
        </w:rPr>
        <w:tab/>
        <w:t>In the test, a counter is maintained with initial value set to 0 when the test starts.</w:t>
      </w:r>
    </w:p>
    <w:p w14:paraId="37B54337" w14:textId="77777777" w:rsidR="007B305B" w:rsidRPr="00762841" w:rsidRDefault="007B305B" w:rsidP="007B305B">
      <w:pPr>
        <w:pStyle w:val="B1"/>
        <w:rPr>
          <w:lang w:eastAsia="zh-CN"/>
        </w:rPr>
      </w:pPr>
      <w:r w:rsidRPr="00762841">
        <w:rPr>
          <w:lang w:eastAsia="zh-CN"/>
        </w:rPr>
        <w:t>9)</w:t>
      </w:r>
      <w:r w:rsidRPr="00762841"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3FE05E56" w14:textId="77777777" w:rsidR="007B305B" w:rsidRPr="00762841" w:rsidRDefault="007B305B" w:rsidP="007B305B">
      <w:pPr>
        <w:pStyle w:val="Heading3"/>
      </w:pPr>
      <w:bookmarkStart w:id="22" w:name="_Toc52555951"/>
      <w:r w:rsidRPr="00762841">
        <w:t>6.1.5</w:t>
      </w:r>
      <w:r w:rsidRPr="00762841">
        <w:tab/>
        <w:t>Test Requirements</w:t>
      </w:r>
      <w:bookmarkEnd w:id="22"/>
    </w:p>
    <w:p w14:paraId="1D8FDC6A" w14:textId="77777777" w:rsidR="007B305B" w:rsidRPr="00762841" w:rsidRDefault="007B305B" w:rsidP="007B305B">
      <w:r w:rsidRPr="00762841">
        <w:rPr>
          <w:rFonts w:cs="v4.2.0"/>
        </w:rPr>
        <w:t xml:space="preserve">In normal conditions, the measurement result shall </w:t>
      </w:r>
      <w:r w:rsidRPr="00762841">
        <w:rPr>
          <w:rFonts w:eastAsia="SimSun" w:cs="v4.2.0"/>
          <w:lang w:eastAsia="zh-CN"/>
        </w:rPr>
        <w:t>meet</w:t>
      </w:r>
      <w:r w:rsidRPr="00762841">
        <w:rPr>
          <w:rFonts w:cs="v4.2.0"/>
        </w:rPr>
        <w:t xml:space="preserve"> </w:t>
      </w:r>
      <w:r w:rsidRPr="00762841">
        <w:t xml:space="preserve">channel access related </w:t>
      </w:r>
      <w:r w:rsidRPr="00762841">
        <w:rPr>
          <w:rFonts w:eastAsia="SimSun"/>
          <w:lang w:eastAsia="zh-CN"/>
        </w:rPr>
        <w:t>test requirements</w:t>
      </w:r>
      <w:r w:rsidRPr="00762841">
        <w:t xml:space="preserve"> for PDSCH as listed in Table 6.1.</w:t>
      </w:r>
      <w:r w:rsidRPr="00762841">
        <w:rPr>
          <w:rFonts w:eastAsia="SimSun"/>
          <w:lang w:eastAsia="zh-CN"/>
        </w:rPr>
        <w:t>5</w:t>
      </w:r>
      <w:r w:rsidRPr="00762841">
        <w:t>-1.</w:t>
      </w:r>
    </w:p>
    <w:p w14:paraId="330799D0" w14:textId="77777777" w:rsidR="007B305B" w:rsidRPr="00762841" w:rsidRDefault="007B305B" w:rsidP="007B305B">
      <w:pPr>
        <w:pStyle w:val="TH"/>
        <w:rPr>
          <w:rFonts w:eastAsia="Osaka"/>
        </w:rPr>
      </w:pPr>
      <w:r w:rsidRPr="00762841">
        <w:rPr>
          <w:rFonts w:eastAsia="Osaka"/>
        </w:rPr>
        <w:t>Table 6.1.</w:t>
      </w:r>
      <w:r w:rsidRPr="00762841">
        <w:rPr>
          <w:rFonts w:eastAsia="SimSun"/>
          <w:lang w:eastAsia="zh-CN"/>
        </w:rPr>
        <w:t>5</w:t>
      </w:r>
      <w:r w:rsidRPr="00762841">
        <w:rPr>
          <w:rFonts w:eastAsia="Osaka"/>
        </w:rPr>
        <w:t xml:space="preserve">-1: Channel access </w:t>
      </w:r>
      <w:r w:rsidRPr="00762841">
        <w:rPr>
          <w:rFonts w:eastAsia="SimSun"/>
          <w:lang w:eastAsia="zh-CN"/>
        </w:rPr>
        <w:t>test requirements</w:t>
      </w:r>
      <w:r w:rsidRPr="00762841">
        <w:rPr>
          <w:rFonts w:eastAsia="Osaka"/>
        </w:rPr>
        <w:t xml:space="preserve">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7B305B" w:rsidRPr="00762841" w14:paraId="458CCDB7" w14:textId="77777777" w:rsidTr="007B305B">
        <w:trPr>
          <w:jc w:val="center"/>
        </w:trPr>
        <w:tc>
          <w:tcPr>
            <w:tcW w:w="3118" w:type="dxa"/>
            <w:shd w:val="clear" w:color="auto" w:fill="auto"/>
          </w:tcPr>
          <w:p w14:paraId="44E8A940" w14:textId="77777777" w:rsidR="007B305B" w:rsidRPr="00762841" w:rsidRDefault="007B305B" w:rsidP="00EE7F69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2CB1C7E4" w14:textId="77777777" w:rsidR="007B305B" w:rsidRPr="00762841" w:rsidRDefault="007B305B" w:rsidP="00EE7F69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Unit</w:t>
            </w:r>
          </w:p>
        </w:tc>
        <w:tc>
          <w:tcPr>
            <w:tcW w:w="2126" w:type="dxa"/>
            <w:shd w:val="clear" w:color="auto" w:fill="auto"/>
          </w:tcPr>
          <w:p w14:paraId="3B4E4A7F" w14:textId="77777777" w:rsidR="007B305B" w:rsidRPr="00762841" w:rsidRDefault="007B305B" w:rsidP="00EE7F69">
            <w:pPr>
              <w:pStyle w:val="TAH"/>
              <w:rPr>
                <w:rFonts w:cs="Arial"/>
              </w:rPr>
            </w:pPr>
            <w:r w:rsidRPr="00762841">
              <w:rPr>
                <w:rFonts w:cs="Arial"/>
              </w:rPr>
              <w:t>Value</w:t>
            </w:r>
          </w:p>
        </w:tc>
      </w:tr>
      <w:tr w:rsidR="007B305B" w:rsidRPr="00762841" w14:paraId="550741EB" w14:textId="77777777" w:rsidTr="007B305B">
        <w:trPr>
          <w:jc w:val="center"/>
        </w:trPr>
        <w:tc>
          <w:tcPr>
            <w:tcW w:w="3118" w:type="dxa"/>
            <w:shd w:val="clear" w:color="auto" w:fill="auto"/>
          </w:tcPr>
          <w:p w14:paraId="45BCCEAE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shd w:val="clear" w:color="auto" w:fill="auto"/>
          </w:tcPr>
          <w:p w14:paraId="7751C3F2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MHz</w:t>
            </w:r>
          </w:p>
        </w:tc>
        <w:tc>
          <w:tcPr>
            <w:tcW w:w="2126" w:type="dxa"/>
            <w:shd w:val="clear" w:color="auto" w:fill="auto"/>
          </w:tcPr>
          <w:p w14:paraId="16D719D8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 w:hint="eastAsia"/>
                <w:lang w:eastAsia="zh-CN"/>
              </w:rPr>
              <w:t xml:space="preserve">10, </w:t>
            </w:r>
            <w:r w:rsidRPr="00762841">
              <w:rPr>
                <w:rFonts w:cs="Arial"/>
              </w:rPr>
              <w:t>20</w:t>
            </w:r>
          </w:p>
        </w:tc>
      </w:tr>
      <w:tr w:rsidR="007B305B" w:rsidRPr="00762841" w14:paraId="3D454B07" w14:textId="77777777" w:rsidTr="007B305B">
        <w:trPr>
          <w:jc w:val="center"/>
        </w:trPr>
        <w:tc>
          <w:tcPr>
            <w:tcW w:w="3118" w:type="dxa"/>
            <w:shd w:val="clear" w:color="auto" w:fill="auto"/>
          </w:tcPr>
          <w:p w14:paraId="1278B508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Maximum e</w:t>
            </w:r>
            <w:r w:rsidRPr="00762841"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shd w:val="clear" w:color="auto" w:fill="auto"/>
          </w:tcPr>
          <w:p w14:paraId="3BC5B385" w14:textId="77777777" w:rsidR="007B305B" w:rsidRPr="00762841" w:rsidRDefault="007B305B" w:rsidP="00EE7F69">
            <w:pPr>
              <w:pStyle w:val="TAC"/>
              <w:rPr>
                <w:rFonts w:cs="Arial"/>
                <w:lang w:eastAsia="zh-CN"/>
              </w:rPr>
            </w:pPr>
            <w:r w:rsidRPr="00762841">
              <w:rPr>
                <w:rFonts w:cs="Arial"/>
              </w:rPr>
              <w:t>dB</w:t>
            </w:r>
            <w:r w:rsidRPr="00762841">
              <w:rPr>
                <w:rFonts w:cs="Arial"/>
                <w:lang w:eastAsia="zh-CN"/>
              </w:rPr>
              <w:t>m/20MHz</w:t>
            </w:r>
          </w:p>
          <w:p w14:paraId="2A84D753" w14:textId="77777777" w:rsidR="007B305B" w:rsidRDefault="007B305B" w:rsidP="00EE7F69">
            <w:pPr>
              <w:pStyle w:val="TAC"/>
              <w:rPr>
                <w:ins w:id="23" w:author="Golebiowski, Bartlomiej (Nokia - PL/Wroclaw)" w:date="2020-10-19T12:05:00Z"/>
                <w:rFonts w:eastAsia="MS Mincho" w:cs="Arial"/>
                <w:szCs w:val="18"/>
              </w:rPr>
            </w:pPr>
          </w:p>
          <w:p w14:paraId="4545551B" w14:textId="77777777" w:rsidR="007B305B" w:rsidRDefault="007B305B" w:rsidP="00EE7F69">
            <w:pPr>
              <w:pStyle w:val="TAC"/>
              <w:rPr>
                <w:ins w:id="24" w:author="Golebiowski, Bartlomiej (Nokia - PL/Wroclaw)" w:date="2020-10-19T12:05:00Z"/>
                <w:rFonts w:eastAsia="MS Mincho" w:cs="Arial"/>
                <w:szCs w:val="18"/>
              </w:rPr>
            </w:pPr>
          </w:p>
          <w:p w14:paraId="0FDED15E" w14:textId="77777777" w:rsidR="007B305B" w:rsidRDefault="007B305B" w:rsidP="00EE7F69">
            <w:pPr>
              <w:pStyle w:val="TAC"/>
              <w:jc w:val="left"/>
              <w:rPr>
                <w:ins w:id="25" w:author="Golebiowski, Bartlomiej (Nokia - PL/Wroclaw)" w:date="2020-10-19T12:05:00Z"/>
                <w:rFonts w:eastAsia="MS Mincho" w:cs="Arial"/>
                <w:szCs w:val="18"/>
              </w:rPr>
            </w:pPr>
          </w:p>
          <w:p w14:paraId="7212AD7B" w14:textId="77777777" w:rsidR="007B305B" w:rsidRPr="00762841" w:rsidRDefault="007B305B" w:rsidP="00EE7F69">
            <w:pPr>
              <w:pStyle w:val="TAC"/>
              <w:rPr>
                <w:rFonts w:eastAsia="SimSun" w:cs="Arial"/>
                <w:lang w:eastAsia="zh-CN"/>
              </w:rPr>
            </w:pPr>
            <w:r w:rsidRPr="00762841">
              <w:rPr>
                <w:rFonts w:eastAsia="MS Mincho" w:cs="Arial"/>
                <w:szCs w:val="18"/>
              </w:rPr>
              <w:t>dB</w:t>
            </w:r>
            <w:r w:rsidRPr="00762841">
              <w:rPr>
                <w:rFonts w:cs="Arial" w:hint="eastAsia"/>
                <w:szCs w:val="18"/>
                <w:lang w:eastAsia="zh-CN"/>
              </w:rPr>
              <w:t>m</w:t>
            </w:r>
            <w:r w:rsidRPr="00762841">
              <w:rPr>
                <w:rFonts w:eastAsia="MS Mincho" w:cs="Arial"/>
                <w:szCs w:val="18"/>
              </w:rPr>
              <w:t>/</w:t>
            </w:r>
            <w:r w:rsidRPr="00762841">
              <w:rPr>
                <w:rFonts w:cs="Arial" w:hint="eastAsia"/>
                <w:szCs w:val="18"/>
                <w:lang w:eastAsia="zh-CN"/>
              </w:rPr>
              <w:t>1</w:t>
            </w:r>
            <w:r w:rsidRPr="00762841"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shd w:val="clear" w:color="auto" w:fill="auto"/>
          </w:tcPr>
          <w:p w14:paraId="51963993" w14:textId="77777777" w:rsidR="007B305B" w:rsidRDefault="007B305B" w:rsidP="00EE7F69">
            <w:pPr>
              <w:pStyle w:val="TAC"/>
              <w:rPr>
                <w:ins w:id="26" w:author="Golebiowski, Bartlomiej (Nokia - PL/Wroclaw)" w:date="2020-10-19T12:05:00Z"/>
                <w:rFonts w:cs="Arial"/>
              </w:rPr>
            </w:pPr>
            <w:r w:rsidRPr="00762841">
              <w:rPr>
                <w:rFonts w:cs="Arial"/>
              </w:rPr>
              <w:t>-72 + 4dB</w:t>
            </w:r>
          </w:p>
          <w:p w14:paraId="0B2B99D7" w14:textId="77777777" w:rsidR="007B305B" w:rsidRDefault="007B305B" w:rsidP="00EE7F69">
            <w:pPr>
              <w:pStyle w:val="TAC"/>
              <w:rPr>
                <w:ins w:id="27" w:author="Golebiowski, Bartlomiej (Nokia - PL/Wroclaw)" w:date="2020-10-19T12:05:00Z"/>
                <w:rFonts w:cs="Arial"/>
              </w:rPr>
            </w:pPr>
            <w:ins w:id="28" w:author="Golebiowski, Bartlomiej (Nokia - PL/Wroclaw)" w:date="2020-10-19T12:05:00Z">
              <w:r>
                <w:rPr>
                  <w:rFonts w:cs="Arial"/>
                </w:rPr>
                <w:t>or</w:t>
              </w:r>
            </w:ins>
          </w:p>
          <w:p w14:paraId="22B993FD" w14:textId="77777777" w:rsidR="007B305B" w:rsidRDefault="007B305B" w:rsidP="00EE7F69">
            <w:pPr>
              <w:pStyle w:val="TAC"/>
              <w:rPr>
                <w:ins w:id="29" w:author="Golebiowski, Bartlomiej (Nokia - PL/Wroclaw)" w:date="2020-11-09T13:02:00Z"/>
                <w:rFonts w:cs="Arial"/>
                <w:lang w:eastAsia="zh-CN"/>
              </w:rPr>
            </w:pPr>
            <w:ins w:id="30" w:author="Golebiowski, Bartlomiej (Nokia - PL/Wroclaw)" w:date="2020-11-09T13:02:00Z">
              <w:r>
                <w:rPr>
                  <w:rFonts w:cs="Arial"/>
                  <w:lang w:eastAsia="zh-CN"/>
                </w:rPr>
                <w:t>X</w:t>
              </w:r>
            </w:ins>
            <w:ins w:id="31" w:author="Golebiowski, Bartlomiej (Nokia - PL/Wroclaw)" w:date="2020-10-19T12:05:00Z">
              <w:r w:rsidRPr="00735A2D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 xml:space="preserve">+ 4dB </w:t>
              </w:r>
            </w:ins>
            <w:ins w:id="32" w:author="Golebiowski, Bartlomiej (Nokia - PL/Wroclaw)" w:date="2020-11-09T13:17:00Z">
              <w:r>
                <w:rPr>
                  <w:rFonts w:cs="Arial"/>
                  <w:lang w:eastAsia="zh-CN"/>
                </w:rPr>
                <w:t>(Note)</w:t>
              </w:r>
            </w:ins>
          </w:p>
          <w:p w14:paraId="446F244E" w14:textId="77777777" w:rsidR="007B305B" w:rsidRPr="00762841" w:rsidRDefault="007B305B" w:rsidP="00EE7F69">
            <w:pPr>
              <w:pStyle w:val="TAC"/>
              <w:jc w:val="left"/>
              <w:rPr>
                <w:rFonts w:cs="Arial"/>
                <w:lang w:eastAsia="zh-CN"/>
              </w:rPr>
            </w:pPr>
          </w:p>
          <w:p w14:paraId="76D0A48A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-7</w:t>
            </w:r>
            <w:r w:rsidRPr="00762841">
              <w:rPr>
                <w:rFonts w:cs="Arial" w:hint="eastAsia"/>
                <w:lang w:eastAsia="zh-CN"/>
              </w:rPr>
              <w:t>5</w:t>
            </w:r>
            <w:r w:rsidRPr="00762841">
              <w:rPr>
                <w:rFonts w:cs="Arial"/>
              </w:rPr>
              <w:t xml:space="preserve"> + 4dB</w:t>
            </w:r>
          </w:p>
        </w:tc>
      </w:tr>
      <w:tr w:rsidR="007B305B" w:rsidRPr="00762841" w14:paraId="0D7DF7EB" w14:textId="77777777" w:rsidTr="007B305B">
        <w:trPr>
          <w:jc w:val="center"/>
        </w:trPr>
        <w:tc>
          <w:tcPr>
            <w:tcW w:w="3118" w:type="dxa"/>
            <w:shd w:val="clear" w:color="auto" w:fill="auto"/>
          </w:tcPr>
          <w:p w14:paraId="265C1FFD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shd w:val="clear" w:color="auto" w:fill="auto"/>
          </w:tcPr>
          <w:p w14:paraId="3743FB96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</w:rPr>
              <w:t>ms</w:t>
            </w:r>
          </w:p>
        </w:tc>
        <w:tc>
          <w:tcPr>
            <w:tcW w:w="2126" w:type="dxa"/>
            <w:shd w:val="clear" w:color="auto" w:fill="auto"/>
          </w:tcPr>
          <w:p w14:paraId="461778B1" w14:textId="77777777" w:rsidR="007B305B" w:rsidRPr="00762841" w:rsidRDefault="007B305B" w:rsidP="00EE7F69">
            <w:pPr>
              <w:pStyle w:val="TAC"/>
              <w:rPr>
                <w:rFonts w:cs="Arial"/>
              </w:rPr>
            </w:pPr>
            <w:r w:rsidRPr="00762841">
              <w:rPr>
                <w:rFonts w:cs="Arial"/>
                <w:lang w:eastAsia="zh-CN"/>
              </w:rPr>
              <w:t>8</w:t>
            </w:r>
          </w:p>
        </w:tc>
      </w:tr>
      <w:tr w:rsidR="007B305B" w:rsidRPr="00762841" w14:paraId="79F7B777" w14:textId="77777777" w:rsidTr="007B305B">
        <w:trPr>
          <w:jc w:val="center"/>
          <w:ins w:id="33" w:author="Golebiowski, Bartlomiej (Nokia - PL/Wroclaw)" w:date="2020-10-19T12:05:00Z"/>
        </w:trPr>
        <w:tc>
          <w:tcPr>
            <w:tcW w:w="6662" w:type="dxa"/>
            <w:gridSpan w:val="3"/>
            <w:shd w:val="clear" w:color="auto" w:fill="auto"/>
          </w:tcPr>
          <w:p w14:paraId="349CAF24" w14:textId="77777777" w:rsidR="007B305B" w:rsidRPr="00762841" w:rsidRDefault="007B305B" w:rsidP="00EE7F69">
            <w:pPr>
              <w:pStyle w:val="TAC"/>
              <w:jc w:val="left"/>
              <w:rPr>
                <w:ins w:id="34" w:author="Golebiowski, Bartlomiej (Nokia - PL/Wroclaw)" w:date="2020-10-19T12:05:00Z"/>
                <w:rFonts w:cs="Arial"/>
                <w:lang w:eastAsia="zh-CN"/>
              </w:rPr>
            </w:pPr>
            <w:ins w:id="35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 xml:space="preserve">Note: The specific value </w:t>
              </w:r>
            </w:ins>
            <w:ins w:id="36" w:author="Golebiowski, Bartlomiej (Nokia - PL/Wroclaw)" w:date="2020-11-09T13:00:00Z">
              <w:r>
                <w:rPr>
                  <w:rFonts w:cs="Arial"/>
                  <w:lang w:eastAsia="zh-CN"/>
                </w:rPr>
                <w:t xml:space="preserve">X </w:t>
              </w:r>
            </w:ins>
            <w:ins w:id="37" w:author="Golebiowski, Bartlomiej (Nokia - PL/Wroclaw)" w:date="2020-10-19T12:06:00Z">
              <w:r w:rsidRPr="00735A2D">
                <w:rPr>
                  <w:rFonts w:cs="Arial"/>
                  <w:lang w:eastAsia="zh-CN"/>
                </w:rPr>
                <w:t>is declared by the vendor.</w:t>
              </w:r>
            </w:ins>
          </w:p>
        </w:tc>
      </w:tr>
    </w:tbl>
    <w:p w14:paraId="349EA33A" w14:textId="77777777" w:rsidR="007B305B" w:rsidRPr="00762841" w:rsidRDefault="007B305B" w:rsidP="007B305B">
      <w:pPr>
        <w:rPr>
          <w:lang w:eastAsia="zh-CN"/>
        </w:rPr>
      </w:pPr>
    </w:p>
    <w:p w14:paraId="6DE3C002" w14:textId="5E2911F1" w:rsidR="007B305B" w:rsidRDefault="007B305B" w:rsidP="007B305B">
      <w:r w:rsidRPr="00762841">
        <w:rPr>
          <w:rFonts w:cs="v5.0.0"/>
        </w:rPr>
        <w:t>The Base Station shall be able to assess whether the medium is busy or idle with at least 90% probability</w:t>
      </w:r>
      <w:r w:rsidRPr="00762841">
        <w:t>, using a channel access procedure with the parameters in Table 6.1.5-1.</w:t>
      </w:r>
    </w:p>
    <w:p w14:paraId="2F32A3D0" w14:textId="45E65621" w:rsidR="002411BA" w:rsidRDefault="002411BA" w:rsidP="002411BA">
      <w:pPr>
        <w:rPr>
          <w:noProof/>
          <w:color w:val="FF0000"/>
          <w:sz w:val="28"/>
          <w:szCs w:val="28"/>
        </w:rPr>
      </w:pPr>
      <w:r w:rsidRPr="00735A2D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bookmarkStart w:id="38" w:name="_GoBack"/>
      <w:bookmarkEnd w:id="38"/>
      <w:r w:rsidRPr="00735A2D">
        <w:rPr>
          <w:noProof/>
          <w:color w:val="FF0000"/>
          <w:sz w:val="28"/>
          <w:szCs w:val="28"/>
        </w:rPr>
        <w:t>&gt;</w:t>
      </w:r>
    </w:p>
    <w:p w14:paraId="68A22357" w14:textId="77777777" w:rsidR="002411BA" w:rsidRPr="00762841" w:rsidRDefault="002411BA" w:rsidP="007B305B"/>
    <w:sectPr w:rsidR="002411BA" w:rsidRPr="0076284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C5D08" w14:textId="77777777" w:rsidR="00596AE1" w:rsidRDefault="00596AE1">
      <w:r>
        <w:separator/>
      </w:r>
    </w:p>
  </w:endnote>
  <w:endnote w:type="continuationSeparator" w:id="0">
    <w:p w14:paraId="238F59FD" w14:textId="77777777" w:rsidR="00596AE1" w:rsidRDefault="0059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F4EA9" w14:textId="77777777" w:rsidR="00596AE1" w:rsidRDefault="00596AE1">
      <w:r>
        <w:separator/>
      </w:r>
    </w:p>
  </w:footnote>
  <w:footnote w:type="continuationSeparator" w:id="0">
    <w:p w14:paraId="1AF03906" w14:textId="77777777" w:rsidR="00596AE1" w:rsidRDefault="00596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2EA"/>
    <w:rsid w:val="001A08B3"/>
    <w:rsid w:val="001A7B60"/>
    <w:rsid w:val="001B52F0"/>
    <w:rsid w:val="001B7A65"/>
    <w:rsid w:val="001D5412"/>
    <w:rsid w:val="001E41F3"/>
    <w:rsid w:val="00215D9C"/>
    <w:rsid w:val="002411BA"/>
    <w:rsid w:val="0026004D"/>
    <w:rsid w:val="002640DD"/>
    <w:rsid w:val="00275D12"/>
    <w:rsid w:val="00284FEB"/>
    <w:rsid w:val="002860C4"/>
    <w:rsid w:val="002B5741"/>
    <w:rsid w:val="002D662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272"/>
    <w:rsid w:val="004F2E05"/>
    <w:rsid w:val="0051580D"/>
    <w:rsid w:val="00547111"/>
    <w:rsid w:val="00592D74"/>
    <w:rsid w:val="00596AE1"/>
    <w:rsid w:val="005E2C44"/>
    <w:rsid w:val="00621188"/>
    <w:rsid w:val="006257ED"/>
    <w:rsid w:val="00665C47"/>
    <w:rsid w:val="00695808"/>
    <w:rsid w:val="006B46FB"/>
    <w:rsid w:val="006E21FB"/>
    <w:rsid w:val="006F08DF"/>
    <w:rsid w:val="00706957"/>
    <w:rsid w:val="00725C9B"/>
    <w:rsid w:val="00735A2D"/>
    <w:rsid w:val="00792342"/>
    <w:rsid w:val="007977A8"/>
    <w:rsid w:val="007B305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719"/>
    <w:rsid w:val="009148DE"/>
    <w:rsid w:val="00941E30"/>
    <w:rsid w:val="00965B18"/>
    <w:rsid w:val="009777D9"/>
    <w:rsid w:val="00991B88"/>
    <w:rsid w:val="009A5753"/>
    <w:rsid w:val="009A579D"/>
    <w:rsid w:val="009E3297"/>
    <w:rsid w:val="009F734F"/>
    <w:rsid w:val="00A246B6"/>
    <w:rsid w:val="00A254F5"/>
    <w:rsid w:val="00A47E70"/>
    <w:rsid w:val="00A50CF0"/>
    <w:rsid w:val="00A7671C"/>
    <w:rsid w:val="00A90C66"/>
    <w:rsid w:val="00AA2CBC"/>
    <w:rsid w:val="00AC5820"/>
    <w:rsid w:val="00AD1CD8"/>
    <w:rsid w:val="00AE6770"/>
    <w:rsid w:val="00B258BB"/>
    <w:rsid w:val="00B4212C"/>
    <w:rsid w:val="00B67B97"/>
    <w:rsid w:val="00B968C8"/>
    <w:rsid w:val="00BA3EC5"/>
    <w:rsid w:val="00BA51D9"/>
    <w:rsid w:val="00BB5DFC"/>
    <w:rsid w:val="00BD279D"/>
    <w:rsid w:val="00BD6BB8"/>
    <w:rsid w:val="00C66BA2"/>
    <w:rsid w:val="00C91CC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D93"/>
    <w:rsid w:val="00EE7D7C"/>
    <w:rsid w:val="00F25D98"/>
    <w:rsid w:val="00F300FB"/>
    <w:rsid w:val="00FA6D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35A2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735A2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35A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35A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35A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35A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35A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65BC4-F928-4151-B571-4C1E5C41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840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4</cp:revision>
  <cp:lastPrinted>1899-12-31T23:00:00Z</cp:lastPrinted>
  <dcterms:created xsi:type="dcterms:W3CDTF">2020-11-13T10:07:00Z</dcterms:created>
  <dcterms:modified xsi:type="dcterms:W3CDTF">2020-11-13T10:12:00Z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