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1785B">
        <w:fldChar w:fldCharType="begin"/>
      </w:r>
      <w:r w:rsidR="0091785B">
        <w:instrText xml:space="preserve"> DOCPROPERTY  TSG/WGRef  \* MERGEFORMAT </w:instrText>
      </w:r>
      <w:r w:rsidR="0091785B">
        <w:fldChar w:fldCharType="separate"/>
      </w:r>
      <w:r w:rsidR="003609EF">
        <w:rPr>
          <w:b/>
          <w:noProof/>
          <w:sz w:val="24"/>
        </w:rPr>
        <w:t>RAN4</w:t>
      </w:r>
      <w:r w:rsidR="0091785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1785B">
        <w:fldChar w:fldCharType="begin"/>
      </w:r>
      <w:r w:rsidR="0091785B">
        <w:instrText xml:space="preserve"> DOCPROPERTY  MtgSeq  \* MERGEFORMAT </w:instrText>
      </w:r>
      <w:r w:rsidR="0091785B">
        <w:fldChar w:fldCharType="separate"/>
      </w:r>
      <w:r w:rsidR="00EB09B7" w:rsidRPr="00EB09B7">
        <w:rPr>
          <w:b/>
          <w:noProof/>
          <w:sz w:val="24"/>
        </w:rPr>
        <w:t>97</w:t>
      </w:r>
      <w:r w:rsidR="0091785B">
        <w:rPr>
          <w:b/>
          <w:noProof/>
          <w:sz w:val="24"/>
        </w:rPr>
        <w:fldChar w:fldCharType="end"/>
      </w:r>
      <w:r w:rsidR="0091785B">
        <w:fldChar w:fldCharType="begin"/>
      </w:r>
      <w:r w:rsidR="0091785B">
        <w:instrText xml:space="preserve"> DOCPROPERTY  MtgTitle  \* MERGEFORMAT </w:instrText>
      </w:r>
      <w:r w:rsidR="0091785B">
        <w:fldChar w:fldCharType="separate"/>
      </w:r>
      <w:r w:rsidR="00EB09B7">
        <w:rPr>
          <w:b/>
          <w:noProof/>
          <w:sz w:val="24"/>
        </w:rPr>
        <w:t>-e</w:t>
      </w:r>
      <w:r w:rsidR="0091785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1785B">
        <w:fldChar w:fldCharType="begin"/>
      </w:r>
      <w:r w:rsidR="0091785B">
        <w:instrText xml:space="preserve"> DOCPROPERTY  Tdoc#  \* MERGEFORMAT </w:instrText>
      </w:r>
      <w:r w:rsidR="0091785B">
        <w:fldChar w:fldCharType="separate"/>
      </w:r>
      <w:r w:rsidR="00E13F3D" w:rsidRPr="00E13F3D">
        <w:rPr>
          <w:b/>
          <w:i/>
          <w:noProof/>
          <w:sz w:val="28"/>
        </w:rPr>
        <w:t>R4-2014509</w:t>
      </w:r>
      <w:r w:rsidR="0091785B">
        <w:rPr>
          <w:b/>
          <w:i/>
          <w:noProof/>
          <w:sz w:val="28"/>
        </w:rPr>
        <w:fldChar w:fldCharType="end"/>
      </w:r>
    </w:p>
    <w:p w14:paraId="7CB45193" w14:textId="77777777" w:rsidR="001E41F3" w:rsidRDefault="0091785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C378D">
        <w:fldChar w:fldCharType="begin"/>
      </w:r>
      <w:r w:rsidR="003C378D">
        <w:instrText xml:space="preserve"> DOCPROPERTY  Country  \* MERGEFORMAT </w:instrText>
      </w:r>
      <w:r w:rsidR="003C378D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178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1785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178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178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63605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6464577" w:rsidR="00F25D98" w:rsidRDefault="009609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178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for 38.141-2: Add error-free feedback in demodulation requirement test setup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178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8BB10A" w:rsidR="001E41F3" w:rsidRDefault="009178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D3AB3">
              <w:t>R4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178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2B837E" w:rsidR="001E41F3" w:rsidRDefault="009178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C378D">
              <w:rPr>
                <w:noProof/>
              </w:rPr>
              <w:t>2020-10-22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178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178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AB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D3AB3" w:rsidRDefault="002D3AB3" w:rsidP="002D3A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7FF7C0" w:rsidR="002D3AB3" w:rsidRDefault="002D3AB3" w:rsidP="002D3AB3">
            <w:pPr>
              <w:pStyle w:val="CRCoverPage"/>
              <w:spacing w:after="0"/>
              <w:ind w:left="100"/>
              <w:rPr>
                <w:noProof/>
              </w:rPr>
            </w:pPr>
            <w:r w:rsidRPr="00934DF2">
              <w:rPr>
                <w:noProof/>
              </w:rPr>
              <w:t>OTA test setup</w:t>
            </w:r>
            <w:r>
              <w:rPr>
                <w:noProof/>
              </w:rPr>
              <w:t xml:space="preserve"> section</w:t>
            </w:r>
            <w:r w:rsidRPr="00934DF2">
              <w:rPr>
                <w:noProof/>
              </w:rPr>
              <w:t xml:space="preserve"> is missing the error-free feedback link</w:t>
            </w:r>
            <w:r>
              <w:rPr>
                <w:noProof/>
              </w:rPr>
              <w:t>.</w:t>
            </w:r>
          </w:p>
        </w:tc>
      </w:tr>
      <w:tr w:rsidR="002D3A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D3AB3" w:rsidRDefault="002D3AB3" w:rsidP="002D3A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D3AB3" w:rsidRDefault="002D3AB3" w:rsidP="002D3A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A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D3AB3" w:rsidRDefault="002D3AB3" w:rsidP="002D3A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80D259" w:rsidR="002D3AB3" w:rsidRDefault="002D3AB3" w:rsidP="002D3A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note in PUSCH minimum perfromance requirement OTA test setup, following the text agreed in TR 37.941 (section 15.3) on HARQ feedback, to allow HARQ feedback on an error-free feedback link in OTA testing.</w:t>
            </w:r>
            <w:r>
              <w:rPr>
                <w:noProof/>
              </w:rPr>
              <w:br/>
              <w:t>Note adapted from TS 38.141-1.</w:t>
            </w:r>
          </w:p>
        </w:tc>
      </w:tr>
      <w:tr w:rsidR="002D3A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D3AB3" w:rsidRDefault="002D3AB3" w:rsidP="002D3A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D3AB3" w:rsidRDefault="002D3AB3" w:rsidP="002D3A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A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D3AB3" w:rsidRDefault="002D3AB3" w:rsidP="002D3A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1DD792" w:rsidR="002D3AB3" w:rsidRDefault="002D3AB3" w:rsidP="002D3A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OTA test setups that follow informative annex of the specification are not functional.</w:t>
            </w:r>
          </w:p>
        </w:tc>
      </w:tr>
      <w:tr w:rsidR="002D3AB3" w14:paraId="034AF533" w14:textId="77777777" w:rsidTr="00547111">
        <w:tc>
          <w:tcPr>
            <w:tcW w:w="2694" w:type="dxa"/>
            <w:gridSpan w:val="2"/>
          </w:tcPr>
          <w:p w14:paraId="39D9EB5B" w14:textId="77777777" w:rsidR="002D3AB3" w:rsidRDefault="002D3AB3" w:rsidP="002D3A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D3AB3" w:rsidRDefault="002D3AB3" w:rsidP="002D3A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AB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D3AB3" w:rsidRDefault="002D3AB3" w:rsidP="002D3A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2D3AB3" w:rsidRDefault="002D3AB3" w:rsidP="002D3A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3AB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D3AB3" w:rsidRDefault="002D3AB3" w:rsidP="002D3A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D3AB3" w:rsidRDefault="002D3AB3" w:rsidP="002D3A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AB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D3AB3" w:rsidRDefault="002D3AB3" w:rsidP="002D3A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D3AB3" w:rsidRDefault="002D3AB3" w:rsidP="002D3A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D3AB3" w:rsidRDefault="002D3AB3" w:rsidP="002D3A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D3AB3" w:rsidRDefault="002D3AB3" w:rsidP="002D3A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D3AB3" w:rsidRDefault="002D3AB3" w:rsidP="002D3A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3AB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D3AB3" w:rsidRDefault="002D3AB3" w:rsidP="002D3A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D3AB3" w:rsidRDefault="002D3AB3" w:rsidP="002D3A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BE8D29" w:rsidR="002D3AB3" w:rsidRPr="002D3AB3" w:rsidRDefault="002D3AB3" w:rsidP="002D3A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D3AB3" w:rsidRDefault="002D3AB3" w:rsidP="002D3A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D3AB3" w:rsidRDefault="002D3AB3" w:rsidP="002D3A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3AB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D3AB3" w:rsidRDefault="002D3AB3" w:rsidP="002D3A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D3AB3" w:rsidRDefault="002D3AB3" w:rsidP="002D3A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3A3017" w:rsidR="002D3AB3" w:rsidRPr="002D3AB3" w:rsidRDefault="002D3AB3" w:rsidP="002D3A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D3AB3" w:rsidRDefault="002D3AB3" w:rsidP="002D3A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D3AB3" w:rsidRDefault="002D3AB3" w:rsidP="002D3A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3AB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D3AB3" w:rsidRDefault="002D3AB3" w:rsidP="002D3A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D3AB3" w:rsidRDefault="002D3AB3" w:rsidP="002D3A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53C628" w:rsidR="002D3AB3" w:rsidRPr="002D3AB3" w:rsidRDefault="002D3AB3" w:rsidP="002D3A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D3AB3" w:rsidRDefault="002D3AB3" w:rsidP="002D3A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D3AB3" w:rsidRDefault="002D3AB3" w:rsidP="002D3A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3AB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D3AB3" w:rsidRDefault="002D3AB3" w:rsidP="002D3A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D3AB3" w:rsidRDefault="002D3AB3" w:rsidP="002D3AB3">
            <w:pPr>
              <w:pStyle w:val="CRCoverPage"/>
              <w:spacing w:after="0"/>
              <w:rPr>
                <w:noProof/>
              </w:rPr>
            </w:pPr>
          </w:p>
        </w:tc>
      </w:tr>
      <w:tr w:rsidR="002D3AB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D3AB3" w:rsidRDefault="002D3AB3" w:rsidP="002D3A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B5836A" w:rsidR="002D3AB3" w:rsidRDefault="002D3AB3" w:rsidP="002D3A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Agenda item: 4.9.3</w:t>
            </w:r>
          </w:p>
        </w:tc>
      </w:tr>
      <w:tr w:rsidR="002D3AB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D3AB3" w:rsidRPr="008863B9" w:rsidRDefault="002D3AB3" w:rsidP="002D3A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D3AB3" w:rsidRPr="008863B9" w:rsidRDefault="002D3AB3" w:rsidP="002D3A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3AB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D3AB3" w:rsidRDefault="002D3AB3" w:rsidP="002D3A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D3AB3" w:rsidRDefault="002D3AB3" w:rsidP="002D3A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BCC14A" w:rsidR="001E41F3" w:rsidRDefault="001E41F3">
      <w:pPr>
        <w:rPr>
          <w:noProof/>
        </w:rPr>
      </w:pPr>
    </w:p>
    <w:p w14:paraId="00500722" w14:textId="5C7EF878" w:rsidR="00154A68" w:rsidRDefault="00154A68" w:rsidP="00154A68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154A68">
        <w:rPr>
          <w:b/>
          <w:bCs/>
          <w:caps/>
          <w:noProof/>
          <w:color w:val="FF0000"/>
        </w:rPr>
        <w:t>&lt;&lt;start of change&gt;&gt;</w:t>
      </w:r>
    </w:p>
    <w:p w14:paraId="0E0EF2E8" w14:textId="1D3675B9" w:rsidR="00154A68" w:rsidRDefault="00154A68" w:rsidP="00154A68">
      <w:pPr>
        <w:rPr>
          <w:noProof/>
        </w:rPr>
      </w:pPr>
    </w:p>
    <w:p w14:paraId="0C66859E" w14:textId="77777777" w:rsidR="00154A68" w:rsidRPr="004565D4" w:rsidRDefault="00154A68" w:rsidP="00154A68">
      <w:pPr>
        <w:pStyle w:val="Heading1"/>
      </w:pPr>
      <w:bookmarkStart w:id="2" w:name="_Toc21103109"/>
      <w:bookmarkStart w:id="3" w:name="_Toc29810958"/>
      <w:bookmarkStart w:id="4" w:name="_Toc36636319"/>
      <w:bookmarkStart w:id="5" w:name="_Toc37273265"/>
      <w:bookmarkStart w:id="6" w:name="_Toc45886355"/>
      <w:bookmarkStart w:id="7" w:name="_Toc53183400"/>
      <w:r w:rsidRPr="004565D4">
        <w:t>E.3</w:t>
      </w:r>
      <w:r w:rsidRPr="004565D4">
        <w:tab/>
        <w:t>Performance requirements</w:t>
      </w:r>
      <w:bookmarkEnd w:id="2"/>
      <w:bookmarkEnd w:id="3"/>
      <w:bookmarkEnd w:id="4"/>
      <w:bookmarkEnd w:id="5"/>
      <w:bookmarkEnd w:id="6"/>
      <w:bookmarkEnd w:id="7"/>
    </w:p>
    <w:p w14:paraId="5420B3E5" w14:textId="77777777" w:rsidR="00154A68" w:rsidRPr="004565D4" w:rsidRDefault="00154A68" w:rsidP="00154A68">
      <w:pPr>
        <w:pStyle w:val="TH"/>
      </w:pPr>
      <w:r w:rsidRPr="004565D4">
        <w:rPr>
          <w:noProof/>
          <w:lang w:val="en-US" w:eastAsia="zh-CN"/>
        </w:rPr>
        <w:drawing>
          <wp:inline distT="0" distB="0" distL="0" distR="0" wp14:anchorId="6DC26E9F" wp14:editId="571AC8C4">
            <wp:extent cx="5885900" cy="1748867"/>
            <wp:effectExtent l="0" t="0" r="0" b="0"/>
            <wp:docPr id="127" name="Picture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7127" cy="17789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A24C8F" w14:textId="77777777" w:rsidR="00154A68" w:rsidRPr="004565D4" w:rsidRDefault="00154A68" w:rsidP="00154A68">
      <w:pPr>
        <w:pStyle w:val="TF"/>
      </w:pPr>
      <w:r w:rsidRPr="004565D4">
        <w:t>Figure E.3-1: Measurement set up for single TX, single demodulation branch radiated performance requirements</w:t>
      </w:r>
    </w:p>
    <w:p w14:paraId="3E5FC0CC" w14:textId="77777777" w:rsidR="00154A68" w:rsidRPr="004565D4" w:rsidRDefault="00154A68" w:rsidP="00154A68">
      <w:pPr>
        <w:pStyle w:val="TH"/>
      </w:pPr>
      <w:r w:rsidRPr="004565D4">
        <w:rPr>
          <w:noProof/>
          <w:lang w:val="en-US" w:eastAsia="zh-CN"/>
        </w:rPr>
        <w:drawing>
          <wp:inline distT="0" distB="0" distL="0" distR="0" wp14:anchorId="3994DC8C" wp14:editId="1EDDBC6E">
            <wp:extent cx="6014958" cy="1786339"/>
            <wp:effectExtent l="0" t="0" r="0" b="0"/>
            <wp:docPr id="128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8043" cy="18080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742A72" w14:textId="77777777" w:rsidR="00154A68" w:rsidRPr="004565D4" w:rsidRDefault="00154A68" w:rsidP="00154A68">
      <w:pPr>
        <w:pStyle w:val="TF"/>
      </w:pPr>
      <w:r w:rsidRPr="004565D4">
        <w:t>Figure E.3-2: Measurement set up for single TX, dual polarization radiated performance requirements</w:t>
      </w:r>
    </w:p>
    <w:p w14:paraId="558D5D89" w14:textId="77777777" w:rsidR="00154A68" w:rsidRPr="004565D4" w:rsidRDefault="00154A68" w:rsidP="00154A68">
      <w:pPr>
        <w:pStyle w:val="TH"/>
      </w:pPr>
      <w:r w:rsidRPr="004565D4">
        <w:rPr>
          <w:noProof/>
          <w:lang w:val="en-US" w:eastAsia="zh-CN"/>
        </w:rPr>
        <w:drawing>
          <wp:inline distT="0" distB="0" distL="0" distR="0" wp14:anchorId="3B928C12" wp14:editId="00146CA7">
            <wp:extent cx="6128204" cy="1414021"/>
            <wp:effectExtent l="0" t="0" r="0" b="0"/>
            <wp:docPr id="129" name="Picture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8642" cy="14348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4A3001" w14:textId="77777777" w:rsidR="00154A68" w:rsidRPr="004565D4" w:rsidRDefault="00154A68" w:rsidP="00154A68">
      <w:pPr>
        <w:pStyle w:val="TF"/>
      </w:pPr>
      <w:r w:rsidRPr="004565D4">
        <w:t>Figure E.3-3: Measurement set up for dual TX, dual polarization radiated performance requirements</w:t>
      </w:r>
    </w:p>
    <w:p w14:paraId="58206B08" w14:textId="77777777" w:rsidR="00154A68" w:rsidRDefault="00154A68" w:rsidP="00154A68">
      <w:pPr>
        <w:pStyle w:val="TH"/>
        <w:rPr>
          <w:lang w:eastAsia="zh-CN"/>
        </w:rPr>
      </w:pPr>
      <w:r>
        <w:object w:dxaOrig="21719" w:dyaOrig="7824" w14:anchorId="3D6951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pt;height:174pt" o:ole="">
            <v:imagedata r:id="rId20" o:title=""/>
          </v:shape>
          <o:OLEObject Type="Embed" ProgID="Visio.Drawing.11" ShapeID="_x0000_i1025" DrawAspect="Content" ObjectID="_1668236341" r:id="rId21"/>
        </w:object>
      </w:r>
    </w:p>
    <w:p w14:paraId="6EB6F57C" w14:textId="77777777" w:rsidR="00154A68" w:rsidRPr="00796D69" w:rsidRDefault="00154A68" w:rsidP="00154A68">
      <w:pPr>
        <w:pStyle w:val="TF"/>
      </w:pPr>
      <w:r w:rsidRPr="00796D69">
        <w:t>Figure E.3-</w:t>
      </w:r>
      <w:r>
        <w:rPr>
          <w:rFonts w:hint="eastAsia"/>
          <w:lang w:eastAsia="zh-CN"/>
        </w:rPr>
        <w:t>4</w:t>
      </w:r>
      <w:r w:rsidRPr="00796D69">
        <w:t>: Measurement set up for</w:t>
      </w:r>
      <w:r>
        <w:rPr>
          <w:rFonts w:hint="eastAsia"/>
          <w:lang w:eastAsia="zh-CN"/>
        </w:rPr>
        <w:t xml:space="preserve"> UL timing </w:t>
      </w:r>
      <w:r>
        <w:rPr>
          <w:lang w:eastAsia="zh-CN"/>
        </w:rPr>
        <w:t>adjustment</w:t>
      </w:r>
      <w:r>
        <w:rPr>
          <w:rFonts w:hint="eastAsia"/>
          <w:lang w:eastAsia="zh-CN"/>
        </w:rPr>
        <w:t>,</w:t>
      </w:r>
      <w:r w:rsidRPr="00796D69">
        <w:t xml:space="preserve"> single TX, dual polarization radiated performance requirements</w:t>
      </w:r>
    </w:p>
    <w:p w14:paraId="4D4EF8FF" w14:textId="730B17A8" w:rsidR="00154A68" w:rsidRDefault="00154A68" w:rsidP="00154A68">
      <w:pPr>
        <w:rPr>
          <w:ins w:id="8" w:author="Nokia" w:date="2020-11-13T13:45:00Z"/>
        </w:rPr>
      </w:pPr>
      <w:r w:rsidRPr="004565D4">
        <w:t>The OTA chambers shown in figures E.3-1, E.3-2</w:t>
      </w:r>
      <w:r>
        <w:rPr>
          <w:rFonts w:hint="eastAsia"/>
          <w:lang w:eastAsia="zh-CN"/>
        </w:rPr>
        <w:t>,</w:t>
      </w:r>
      <w:r w:rsidRPr="004565D4">
        <w:t xml:space="preserve"> E.3-3 </w:t>
      </w:r>
      <w:r>
        <w:rPr>
          <w:rFonts w:hint="eastAsia"/>
          <w:lang w:eastAsia="zh-CN"/>
        </w:rPr>
        <w:t xml:space="preserve">and E.3-4 </w:t>
      </w:r>
      <w:r w:rsidRPr="004565D4">
        <w:t>are intended to be generic and can be replaced with any suitable OTA chamber (e.g. far field anechoic chamber, CATR, etc.). The PA(s) depicted in figures E.3-1, E.3-2</w:t>
      </w:r>
      <w:r>
        <w:rPr>
          <w:rFonts w:hint="eastAsia"/>
          <w:lang w:eastAsia="zh-CN"/>
        </w:rPr>
        <w:t>,</w:t>
      </w:r>
      <w:r w:rsidRPr="004565D4">
        <w:t xml:space="preserve"> E.3-3 </w:t>
      </w:r>
      <w:r>
        <w:rPr>
          <w:rFonts w:hint="eastAsia"/>
          <w:lang w:eastAsia="zh-CN"/>
        </w:rPr>
        <w:t xml:space="preserve">and E.3-4 </w:t>
      </w:r>
      <w:r w:rsidRPr="004565D4">
        <w:t>is optional. Fading channel emulators are included when needed according to the requirement description.</w:t>
      </w:r>
    </w:p>
    <w:p w14:paraId="44485577" w14:textId="77777777" w:rsidR="00154A68" w:rsidRDefault="00154A68" w:rsidP="00154A68">
      <w:pPr>
        <w:pStyle w:val="NO"/>
        <w:rPr>
          <w:ins w:id="9" w:author="Nokia" w:date="2020-11-13T13:45:00Z"/>
          <w:noProof/>
        </w:rPr>
      </w:pPr>
      <w:ins w:id="10" w:author="Nokia" w:date="2020-11-13T13:45:00Z">
        <w:r w:rsidRPr="00641B8F">
          <w:rPr>
            <w:noProof/>
          </w:rPr>
          <w:t>NOTE:</w:t>
        </w:r>
        <w:r w:rsidRPr="00641B8F">
          <w:rPr>
            <w:noProof/>
          </w:rPr>
          <w:tab/>
          <w:t>The HARQ Feedback (only for PUSCH) could be done as an RF feedback or as a digital feedback. The HARQ Feedback should be error free.</w:t>
        </w:r>
      </w:ins>
    </w:p>
    <w:p w14:paraId="42EFA0D8" w14:textId="77777777" w:rsidR="00154A68" w:rsidRDefault="00154A68" w:rsidP="00154A68">
      <w:pPr>
        <w:rPr>
          <w:noProof/>
        </w:rPr>
      </w:pPr>
    </w:p>
    <w:p w14:paraId="1A60D3C5" w14:textId="45C09E2D" w:rsidR="00154A68" w:rsidRPr="00154A68" w:rsidRDefault="00154A68" w:rsidP="00154A68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154A68">
        <w:rPr>
          <w:b/>
          <w:bCs/>
          <w:caps/>
          <w:noProof/>
          <w:color w:val="FF0000"/>
        </w:rPr>
        <w:t>&lt;&lt;end of change&gt;&gt;</w:t>
      </w:r>
    </w:p>
    <w:p w14:paraId="098100BD" w14:textId="77777777" w:rsidR="00154A68" w:rsidRPr="00154A68" w:rsidRDefault="00154A68" w:rsidP="00154A68">
      <w:pPr>
        <w:rPr>
          <w:noProof/>
        </w:rPr>
      </w:pPr>
    </w:p>
    <w:sectPr w:rsidR="00154A68" w:rsidRPr="00154A68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027471" w14:textId="77777777" w:rsidR="0091785B" w:rsidRDefault="0091785B">
      <w:r>
        <w:separator/>
      </w:r>
    </w:p>
  </w:endnote>
  <w:endnote w:type="continuationSeparator" w:id="0">
    <w:p w14:paraId="7FDC9A7E" w14:textId="77777777" w:rsidR="0091785B" w:rsidRDefault="00917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4F8B6" w14:textId="77777777" w:rsidR="00AD5D1F" w:rsidRDefault="00AD5D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FDAAEF" w14:textId="77777777" w:rsidR="00AD5D1F" w:rsidRDefault="00AD5D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16107" w14:textId="77777777" w:rsidR="00AD5D1F" w:rsidRDefault="00AD5D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D287AE" w14:textId="77777777" w:rsidR="0091785B" w:rsidRDefault="0091785B">
      <w:r>
        <w:separator/>
      </w:r>
    </w:p>
  </w:footnote>
  <w:footnote w:type="continuationSeparator" w:id="0">
    <w:p w14:paraId="399DDE5A" w14:textId="77777777" w:rsidR="0091785B" w:rsidRDefault="009178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96D40" w14:textId="77777777" w:rsidR="00AD5D1F" w:rsidRDefault="00AD5D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21BD0" w14:textId="77777777" w:rsidR="00AD5D1F" w:rsidRDefault="00AD5D1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TQ3tjQ0tjQxtDQ0MjFR0lEKTi0uzszPAykwrAUA+m+L7SwAAAA="/>
  </w:docVars>
  <w:rsids>
    <w:rsidRoot w:val="00022E4A"/>
    <w:rsid w:val="00022E4A"/>
    <w:rsid w:val="000A6394"/>
    <w:rsid w:val="000B7FED"/>
    <w:rsid w:val="000C038A"/>
    <w:rsid w:val="000C6598"/>
    <w:rsid w:val="000D44B3"/>
    <w:rsid w:val="00101B08"/>
    <w:rsid w:val="00145D43"/>
    <w:rsid w:val="00154A6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F3"/>
    <w:rsid w:val="002B5741"/>
    <w:rsid w:val="002D3AB3"/>
    <w:rsid w:val="002E472E"/>
    <w:rsid w:val="00305409"/>
    <w:rsid w:val="003609EF"/>
    <w:rsid w:val="0036231A"/>
    <w:rsid w:val="00374DD4"/>
    <w:rsid w:val="003C378D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1785B"/>
    <w:rsid w:val="00941E30"/>
    <w:rsid w:val="009609F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D1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154A68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rsid w:val="00154A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54A6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image" Target="media/image2.png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Microsoft_Visio_2003-2010_Drawing.vsd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png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6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9B29E1-153D-4861-9E27-21CE491DF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3</Pages>
  <Words>573</Words>
  <Characters>3269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9</cp:revision>
  <cp:lastPrinted>1899-12-31T23:00:00Z</cp:lastPrinted>
  <dcterms:created xsi:type="dcterms:W3CDTF">2020-02-03T08:32:00Z</dcterms:created>
  <dcterms:modified xsi:type="dcterms:W3CDTF">2020-11-30T09:12:00Z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Nov 2020</vt:lpwstr>
  </property>
  <property fmtid="{D5CDD505-2E9C-101B-9397-08002B2CF9AE}" pid="8" name="EndDate">
    <vt:lpwstr>13th Nov 2020</vt:lpwstr>
  </property>
  <property fmtid="{D5CDD505-2E9C-101B-9397-08002B2CF9AE}" pid="9" name="Tdoc#">
    <vt:lpwstr>R4-2014509</vt:lpwstr>
  </property>
  <property fmtid="{D5CDD505-2E9C-101B-9397-08002B2CF9AE}" pid="10" name="Spec#">
    <vt:lpwstr>38.141-2</vt:lpwstr>
  </property>
  <property fmtid="{D5CDD505-2E9C-101B-9397-08002B2CF9AE}" pid="11" name="Cr#">
    <vt:lpwstr>0230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CR for 38.141-2: Add error-free feedback in demodulation requirement test setup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>R4</vt:lpwstr>
  </property>
  <property fmtid="{D5CDD505-2E9C-101B-9397-08002B2CF9AE}" pid="17" name="RelatedWis">
    <vt:lpwstr>NR_newRAT-Perf</vt:lpwstr>
  </property>
  <property fmtid="{D5CDD505-2E9C-101B-9397-08002B2CF9AE}" pid="18" name="Cat">
    <vt:lpwstr>A</vt:lpwstr>
  </property>
  <property fmtid="{D5CDD505-2E9C-101B-9397-08002B2CF9AE}" pid="19" name="ResDate">
    <vt:lpwstr>2020-10-22</vt:lpwstr>
  </property>
  <property fmtid="{D5CDD505-2E9C-101B-9397-08002B2CF9AE}" pid="20" name="Release">
    <vt:lpwstr>Rel-16</vt:lpwstr>
  </property>
</Properties>
</file>