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7361E984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54DC6" w:rsidRPr="00D54DC6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8563E9">
        <w:rPr>
          <w:rFonts w:ascii="Arial" w:eastAsia="MS Mincho" w:hAnsi="Arial" w:cs="Arial"/>
          <w:b/>
          <w:sz w:val="24"/>
          <w:szCs w:val="24"/>
          <w:lang w:val="en-US"/>
        </w:rPr>
        <w:t>7437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5C53" w:rsidR="001E41F3" w:rsidRPr="00410371" w:rsidRDefault="00321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E87D00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06A8D" w:rsidR="001E41F3" w:rsidRPr="00410371" w:rsidRDefault="00321A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76D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6D90">
              <w:rPr>
                <w:b/>
                <w:noProof/>
                <w:sz w:val="28"/>
              </w:rPr>
              <w:t>2</w:t>
            </w:r>
            <w:r w:rsidR="00D54D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27EE3" w:rsidR="001E41F3" w:rsidRPr="00410371" w:rsidRDefault="00856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B515" w:rsidR="001E41F3" w:rsidRPr="00410371" w:rsidRDefault="00321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15.</w:t>
            </w:r>
            <w:r w:rsidR="006E76A0">
              <w:rPr>
                <w:b/>
                <w:noProof/>
                <w:sz w:val="28"/>
              </w:rPr>
              <w:t>11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8492D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4B796B">
              <w:t>8</w:t>
            </w:r>
            <w:r>
              <w:t>.113 on Voltage dips and interruptions, Release 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23B47" w:rsidR="001E41F3" w:rsidRDefault="00FA2CA7">
            <w:pPr>
              <w:pStyle w:val="CRCoverPage"/>
              <w:spacing w:after="0"/>
              <w:ind w:left="100"/>
              <w:rPr>
                <w:noProof/>
              </w:rPr>
            </w:pPr>
            <w:r w:rsidRPr="00FA2CA7">
              <w:rPr>
                <w:noProof/>
              </w:rPr>
              <w:t>NR_newRAT-Perf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2C37F" w:rsidR="001E41F3" w:rsidRDefault="00075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7025E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50969821" w:rsidR="000751F7" w:rsidRPr="007F6197" w:rsidRDefault="00767EE4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 xml:space="preserve">Performance criteria </w:t>
            </w:r>
            <w:r w:rsidR="000B3F9C">
              <w:rPr>
                <w:rFonts w:cs="v4.2.0"/>
                <w:color w:val="000000" w:themeColor="text1"/>
                <w:lang w:eastAsia="en-GB"/>
              </w:rPr>
              <w:t>is updated to</w:t>
            </w:r>
            <w:r w:rsidR="002E0A01">
              <w:rPr>
                <w:rFonts w:cs="v4.2.0"/>
                <w:color w:val="000000" w:themeColor="text1"/>
                <w:lang w:eastAsia="en-GB"/>
              </w:rPr>
              <w:t xml:space="preserve"> reflect considerations on the </w:t>
            </w:r>
            <w:r w:rsidR="00FE2EA1">
              <w:rPr>
                <w:rFonts w:cs="v4.2.0"/>
                <w:color w:val="000000" w:themeColor="text1"/>
                <w:lang w:eastAsia="en-GB"/>
              </w:rPr>
              <w:t>test levels.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3814B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F CR </w:t>
            </w:r>
            <w:r w:rsidR="00BF4FD1">
              <w:rPr>
                <w:noProof/>
                <w:color w:val="000000" w:themeColor="text1"/>
              </w:rPr>
              <w:t>corrects the</w:t>
            </w:r>
            <w:r w:rsidR="00B81D5B">
              <w:rPr>
                <w:noProof/>
                <w:color w:val="000000" w:themeColor="text1"/>
              </w:rPr>
              <w:t xml:space="preserve"> performance criteria</w:t>
            </w:r>
            <w:r w:rsidR="007646B3">
              <w:rPr>
                <w:noProof/>
                <w:color w:val="000000" w:themeColor="text1"/>
              </w:rPr>
              <w:t xml:space="preserve">, making </w:t>
            </w:r>
            <w:r w:rsidR="00A800C9">
              <w:rPr>
                <w:noProof/>
                <w:color w:val="000000" w:themeColor="text1"/>
              </w:rPr>
              <w:t xml:space="preserve">clear how the test levels </w:t>
            </w:r>
            <w:r w:rsidR="00A1779F">
              <w:rPr>
                <w:noProof/>
                <w:color w:val="000000" w:themeColor="text1"/>
              </w:rPr>
              <w:t>defined by IEC</w:t>
            </w:r>
            <w:r w:rsidR="00CB1734">
              <w:rPr>
                <w:noProof/>
                <w:color w:val="000000" w:themeColor="text1"/>
              </w:rPr>
              <w:t xml:space="preserve"> shall be applied</w:t>
            </w:r>
            <w:r w:rsidR="00B81D5B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40E77" w:rsidR="001E41F3" w:rsidRDefault="00B576B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</w:t>
            </w:r>
            <w:r w:rsidR="00921E12">
              <w:rPr>
                <w:noProof/>
                <w:color w:val="000000" w:themeColor="text1"/>
              </w:rPr>
              <w:t xml:space="preserve">lack of clarity on the way to apply the </w:t>
            </w:r>
            <w:r w:rsidR="006C14C4">
              <w:rPr>
                <w:noProof/>
                <w:color w:val="000000" w:themeColor="text1"/>
              </w:rPr>
              <w:t xml:space="preserve">test levels defined in the </w:t>
            </w:r>
            <w:r w:rsidR="000751F7" w:rsidRPr="007F6197">
              <w:rPr>
                <w:noProof/>
                <w:color w:val="000000" w:themeColor="text1"/>
              </w:rPr>
              <w:t>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4B0D9" w:rsidR="001E41F3" w:rsidRDefault="00003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9.6.2; </w:t>
            </w:r>
            <w:r w:rsidR="001C4554">
              <w:rPr>
                <w:noProof/>
              </w:rPr>
              <w:t>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3FEB3EFD" w14:textId="77777777" w:rsidR="0092619C" w:rsidRPr="0092619C" w:rsidRDefault="0092619C" w:rsidP="0092619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4" w:name="_Toc20994306"/>
      <w:bookmarkStart w:id="5" w:name="_Toc29812165"/>
      <w:bookmarkStart w:id="6" w:name="_Toc37139353"/>
      <w:bookmarkStart w:id="7" w:name="_Toc37268357"/>
      <w:bookmarkStart w:id="8" w:name="_Toc37268451"/>
      <w:bookmarkStart w:id="9" w:name="_Toc45879661"/>
      <w:bookmarkStart w:id="10" w:name="_Toc52563755"/>
      <w:bookmarkStart w:id="11" w:name="_Toc52563850"/>
      <w:bookmarkStart w:id="12" w:name="_Toc52563943"/>
      <w:bookmarkStart w:id="13" w:name="_Toc20994307"/>
      <w:bookmarkStart w:id="14" w:name="_Toc29812166"/>
      <w:bookmarkStart w:id="15" w:name="_Toc37139354"/>
      <w:bookmarkStart w:id="16" w:name="_Toc37268358"/>
      <w:bookmarkStart w:id="17" w:name="_Toc37268452"/>
      <w:bookmarkStart w:id="18" w:name="_Toc45879662"/>
      <w:bookmarkStart w:id="19" w:name="_Toc52560370"/>
      <w:bookmarkStart w:id="20" w:name="_Toc52560466"/>
      <w:bookmarkStart w:id="21" w:name="_Toc52560560"/>
      <w:bookmarkStart w:id="22" w:name="_Toc52560779"/>
      <w:bookmarkStart w:id="23" w:name="_Ref371909500"/>
      <w:bookmarkStart w:id="24" w:name="_Toc21020092"/>
      <w:bookmarkStart w:id="25" w:name="_Toc29763785"/>
      <w:bookmarkStart w:id="26" w:name="_Toc45870771"/>
      <w:r w:rsidRPr="0092619C">
        <w:rPr>
          <w:rFonts w:ascii="Arial" w:hAnsi="Arial" w:hint="eastAsia"/>
          <w:sz w:val="28"/>
          <w:lang w:val="en-US" w:eastAsia="zh-CN"/>
        </w:rPr>
        <w:t>9.</w:t>
      </w:r>
      <w:r w:rsidRPr="0092619C">
        <w:rPr>
          <w:rFonts w:ascii="Arial" w:hAnsi="Arial"/>
          <w:sz w:val="28"/>
          <w:lang w:val="en-US" w:eastAsia="zh-CN"/>
        </w:rPr>
        <w:t>6</w:t>
      </w:r>
      <w:r w:rsidRPr="0092619C">
        <w:rPr>
          <w:rFonts w:ascii="Arial" w:hAnsi="Arial" w:hint="eastAsia"/>
          <w:sz w:val="28"/>
          <w:lang w:val="en-US" w:eastAsia="zh-CN"/>
        </w:rPr>
        <w:t>.2</w:t>
      </w:r>
      <w:r w:rsidRPr="0092619C">
        <w:rPr>
          <w:rFonts w:ascii="Arial" w:hAnsi="Arial" w:hint="eastAsia"/>
          <w:sz w:val="28"/>
          <w:lang w:val="en-US" w:eastAsia="zh-CN"/>
        </w:rPr>
        <w:tab/>
        <w:t>Test method and level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DC3704" w14:textId="3889F885" w:rsidR="0092619C" w:rsidRPr="0092619C" w:rsidDel="0092619C" w:rsidRDefault="0092619C" w:rsidP="0092619C">
      <w:pPr>
        <w:rPr>
          <w:del w:id="27" w:author="Luis Martinez G67" w:date="2020-11-11T15:10:00Z"/>
          <w:rFonts w:cs="v4.2.0"/>
        </w:rPr>
      </w:pPr>
      <w:del w:id="28" w:author="Luis Martinez G67" w:date="2020-11-11T15:10:00Z">
        <w:r w:rsidRPr="0092619C" w:rsidDel="0092619C">
          <w:rPr>
            <w:rFonts w:cs="v4.2.0"/>
          </w:rPr>
          <w:delText>The following requirements shall apply.</w:delText>
        </w:r>
      </w:del>
    </w:p>
    <w:p w14:paraId="21377CC1" w14:textId="6C6B29AE" w:rsidR="0092619C" w:rsidRPr="0092619C" w:rsidDel="0092619C" w:rsidRDefault="0092619C" w:rsidP="0092619C">
      <w:pPr>
        <w:rPr>
          <w:del w:id="29" w:author="Luis Martinez G67" w:date="2020-11-11T15:10:00Z"/>
          <w:rFonts w:cs="v4.2.0"/>
        </w:rPr>
      </w:pPr>
      <w:r w:rsidRPr="0092619C">
        <w:rPr>
          <w:rFonts w:cs="v4.2.0"/>
        </w:rPr>
        <w:t>The test method shall be in accordance with IEC 61000</w:t>
      </w:r>
      <w:r w:rsidRPr="0092619C">
        <w:rPr>
          <w:rFonts w:cs="v4.2.0"/>
        </w:rPr>
        <w:noBreakHyphen/>
        <w:t>4</w:t>
      </w:r>
      <w:r w:rsidRPr="0092619C">
        <w:rPr>
          <w:rFonts w:cs="v4.2.0"/>
        </w:rPr>
        <w:noBreakHyphen/>
        <w:t>11 [2</w:t>
      </w:r>
      <w:r w:rsidRPr="0092619C">
        <w:rPr>
          <w:rFonts w:cs="v4.2.0" w:hint="eastAsia"/>
          <w:lang w:val="en-US" w:eastAsia="zh-CN"/>
        </w:rPr>
        <w:t>2</w:t>
      </w:r>
      <w:r w:rsidRPr="0092619C">
        <w:rPr>
          <w:rFonts w:cs="v4.2.0"/>
        </w:rPr>
        <w:t>]</w:t>
      </w:r>
      <w:ins w:id="30" w:author="Luis Martinez G67" w:date="2020-11-11T15:10:00Z">
        <w:r>
          <w:rPr>
            <w:rFonts w:cs="v4.2.0"/>
          </w:rPr>
          <w:t xml:space="preserve">, where </w:t>
        </w:r>
      </w:ins>
      <w:del w:id="31" w:author="Luis Martinez G67" w:date="2020-11-11T15:10:00Z">
        <w:r w:rsidRPr="0092619C" w:rsidDel="0092619C">
          <w:rPr>
            <w:rFonts w:cs="v4.2.0"/>
          </w:rPr>
          <w:delText>.</w:delText>
        </w:r>
      </w:del>
    </w:p>
    <w:p w14:paraId="68B9CBF5" w14:textId="5DEAEE1A" w:rsidR="0092619C" w:rsidRPr="0092619C" w:rsidRDefault="0092619C" w:rsidP="0092619C">
      <w:pPr>
        <w:rPr>
          <w:rFonts w:cs="v4.2.0"/>
        </w:rPr>
      </w:pPr>
      <w:del w:id="32" w:author="Luis Martinez G67" w:date="2020-11-11T15:10:00Z">
        <w:r w:rsidRPr="0092619C" w:rsidDel="0092619C">
          <w:rPr>
            <w:rFonts w:cs="v4.2.0"/>
          </w:rPr>
          <w:delText>T</w:delText>
        </w:r>
      </w:del>
      <w:ins w:id="33" w:author="Luis Martinez G67" w:date="2020-11-11T15:10:00Z">
        <w:r>
          <w:rPr>
            <w:rFonts w:cs="v4.2.0"/>
          </w:rPr>
          <w:t>t</w:t>
        </w:r>
      </w:ins>
      <w:r w:rsidRPr="0092619C">
        <w:rPr>
          <w:rFonts w:cs="v4.2.0"/>
        </w:rPr>
        <w:t>he test levels shall be:</w:t>
      </w:r>
    </w:p>
    <w:p w14:paraId="3AD259A9" w14:textId="77777777" w:rsidR="0092619C" w:rsidRP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0 % residual voltage for 0.5 cycle;</w:t>
      </w:r>
    </w:p>
    <w:p w14:paraId="32C67233" w14:textId="77777777" w:rsidR="0092619C" w:rsidRP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0 % residual voltage for 1 cycle;</w:t>
      </w:r>
    </w:p>
    <w:p w14:paraId="54252AB7" w14:textId="77777777" w:rsidR="0092619C" w:rsidRDefault="0092619C" w:rsidP="0092619C">
      <w:pPr>
        <w:ind w:left="568" w:hanging="284"/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dip: 70 % residual voltage for 25</w:t>
      </w:r>
      <w:r w:rsidRPr="0092619C">
        <w:rPr>
          <w:rFonts w:hint="eastAsia"/>
          <w:lang w:val="en-US" w:eastAsia="zh-CN"/>
        </w:rPr>
        <w:t>/30</w:t>
      </w:r>
      <w:r w:rsidRPr="0092619C">
        <w:t xml:space="preserve"> cycles (at 50</w:t>
      </w:r>
      <w:r w:rsidRPr="0092619C">
        <w:rPr>
          <w:rFonts w:hint="eastAsia"/>
          <w:lang w:val="en-US" w:eastAsia="zh-CN"/>
        </w:rPr>
        <w:t>/60</w:t>
      </w:r>
      <w:r w:rsidRPr="0092619C">
        <w:t xml:space="preserve"> Hz);</w:t>
      </w:r>
    </w:p>
    <w:p w14:paraId="055A4FDD" w14:textId="6921E398" w:rsidR="0092619C" w:rsidRDefault="0092619C" w:rsidP="0092619C">
      <w:pPr>
        <w:ind w:left="568" w:hanging="284"/>
        <w:rPr>
          <w:lang w:val="en-US" w:eastAsia="zh-CN"/>
        </w:rPr>
      </w:pPr>
      <w:r w:rsidRPr="0092619C">
        <w:rPr>
          <w:rFonts w:hint="eastAsia"/>
          <w:lang w:val="en-US" w:eastAsia="zh-CN"/>
        </w:rPr>
        <w:t>-</w:t>
      </w:r>
      <w:r w:rsidRPr="0092619C">
        <w:rPr>
          <w:lang w:val="en-US" w:eastAsia="zh-CN"/>
        </w:rPr>
        <w:tab/>
      </w:r>
      <w:r w:rsidRPr="0092619C">
        <w:t>Voltage interruption: 0 % residual voltage for 250</w:t>
      </w:r>
      <w:r w:rsidRPr="0092619C">
        <w:rPr>
          <w:rFonts w:hint="eastAsia"/>
          <w:lang w:val="en-US" w:eastAsia="zh-CN"/>
        </w:rPr>
        <w:t>/300</w:t>
      </w:r>
      <w:r w:rsidRPr="0092619C">
        <w:t xml:space="preserve"> cycles (at 50</w:t>
      </w:r>
      <w:r w:rsidRPr="0092619C">
        <w:rPr>
          <w:rFonts w:hint="eastAsia"/>
          <w:lang w:val="en-US" w:eastAsia="zh-CN"/>
        </w:rPr>
        <w:t>/60</w:t>
      </w:r>
      <w:r w:rsidRPr="0092619C">
        <w:t xml:space="preserve"> Hz).</w:t>
      </w:r>
    </w:p>
    <w:p w14:paraId="063E1185" w14:textId="77777777" w:rsidR="0092619C" w:rsidRDefault="0092619C" w:rsidP="00F502FB">
      <w:pPr>
        <w:pStyle w:val="Heading3"/>
        <w:rPr>
          <w:lang w:val="en-US" w:eastAsia="zh-CN"/>
        </w:rPr>
      </w:pPr>
    </w:p>
    <w:p w14:paraId="6999C6EE" w14:textId="2426F97E" w:rsidR="00F502FB" w:rsidRPr="00D910A1" w:rsidRDefault="00F502FB" w:rsidP="00F502FB">
      <w:pPr>
        <w:pStyle w:val="Heading3"/>
        <w:rPr>
          <w:lang w:val="en-US" w:eastAsia="zh-CN"/>
        </w:rPr>
      </w:pPr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718E3F" w14:textId="28BF4C77" w:rsidR="00F502FB" w:rsidRPr="00D910A1" w:rsidRDefault="00F81572" w:rsidP="00F502FB">
      <w:pPr>
        <w:rPr>
          <w:rFonts w:cs="v4.2.0"/>
        </w:rPr>
      </w:pPr>
      <w:ins w:id="34" w:author="Luis Martinez G67" w:date="2020-11-12T13:30:00Z">
        <w:r>
          <w:t>For a 0 % residual voltage dip test,</w:t>
        </w:r>
      </w:ins>
      <w:del w:id="35" w:author="Luis Martinez G67" w:date="2020-11-12T13:31:00Z">
        <w:r w:rsidR="00F502FB" w:rsidRPr="00D910A1" w:rsidDel="00F81572">
          <w:rPr>
            <w:rFonts w:cs="v4.2.0"/>
          </w:rPr>
          <w:delText>For a voltage dip</w:delText>
        </w:r>
      </w:del>
      <w:r w:rsidR="00F502FB" w:rsidRPr="00D910A1">
        <w:rPr>
          <w:rFonts w:cs="v4.2.0"/>
        </w:rPr>
        <w:t xml:space="preserve"> the performance criteria for transient phenomena shall be applied:</w:t>
      </w:r>
    </w:p>
    <w:p w14:paraId="5E6AF568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48556D8C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10587ABD" w14:textId="4C9B9ECA" w:rsidR="00F502FB" w:rsidRPr="00D910A1" w:rsidRDefault="00F502FB" w:rsidP="00F502FB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36" w:author="Luis Martinez G67" w:date="2020-11-12T13:31:00Z">
        <w:r w:rsidR="00F81572">
          <w:rPr>
            <w:rFonts w:cs="v4.2.0"/>
            <w:lang w:eastAsia="en-GB"/>
          </w:rPr>
          <w:t>70% residual</w:t>
        </w:r>
      </w:ins>
      <w:ins w:id="37" w:author="Luis Martinez G65" w:date="2020-10-20T15:59:00Z">
        <w:r w:rsidR="0072671B"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38" w:author="Luis Martinez G65" w:date="2020-10-20T15:59:00Z">
        <w:r w:rsidR="0072671B">
          <w:rPr>
            <w:rFonts w:cs="v4.2.0"/>
          </w:rPr>
          <w:t xml:space="preserve"> </w:t>
        </w:r>
      </w:ins>
      <w:ins w:id="39" w:author="Luis Martinez G67" w:date="2020-11-12T13:31:00Z">
        <w:r w:rsidR="00F81572">
          <w:rPr>
            <w:rFonts w:cs="v4.2.0"/>
          </w:rPr>
          <w:t xml:space="preserve">dip test and for voltage </w:t>
        </w:r>
      </w:ins>
      <w:del w:id="40" w:author="Luis Martinez G67" w:date="2020-11-12T13:31:00Z">
        <w:r w:rsidRPr="00D910A1" w:rsidDel="00B96B05">
          <w:rPr>
            <w:rFonts w:cs="v4.2.0"/>
          </w:rPr>
          <w:delText xml:space="preserve"> </w:delText>
        </w:r>
      </w:del>
      <w:r w:rsidRPr="00D910A1">
        <w:rPr>
          <w:rFonts w:cs="v4.2.0"/>
        </w:rPr>
        <w:t>interruption</w:t>
      </w:r>
      <w:ins w:id="41" w:author="Luis Martinez G67" w:date="2020-11-12T13:32:00Z">
        <w:r w:rsidR="00B96B05">
          <w:rPr>
            <w:rFonts w:cs="v4.2.0"/>
          </w:rPr>
          <w:t xml:space="preserve"> test</w:t>
        </w:r>
      </w:ins>
      <w:ins w:id="42" w:author="Luis Martinez G65" w:date="2020-10-21T11:24:00Z">
        <w:del w:id="43" w:author="Luis Martinez G67" w:date="2020-11-12T13:32:00Z">
          <w:r w:rsidR="00BD2091" w:rsidDel="00B96B05">
            <w:rPr>
              <w:rFonts w:cs="v4.2.0"/>
            </w:rPr>
            <w:delText xml:space="preserve"> </w:delText>
          </w:r>
        </w:del>
      </w:ins>
      <w:r w:rsidRPr="00D910A1">
        <w:rPr>
          <w:rFonts w:cs="v4.2.0"/>
        </w:rPr>
        <w:t>, the following applies:</w:t>
      </w:r>
    </w:p>
    <w:p w14:paraId="2D696733" w14:textId="77777777" w:rsidR="00F502FB" w:rsidRPr="00D910A1" w:rsidRDefault="00F502FB" w:rsidP="00F502FB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3FA8CE64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4A02BB61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65DB450A" w14:textId="77777777" w:rsidR="00F502FB" w:rsidRPr="00D910A1" w:rsidRDefault="00F502FB" w:rsidP="00F502FB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3A16215" w14:textId="0F3BA77D" w:rsidR="002908D5" w:rsidRDefault="00F502FB" w:rsidP="002908D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44" w:author="Luis Martinez G67" w:date="2020-11-12T13:32:00Z">
        <w:r w:rsidR="00B96B05">
          <w:t>, when the voltage is restored to nominal</w:t>
        </w:r>
      </w:ins>
    </w:p>
    <w:p w14:paraId="69921AFD" w14:textId="5F7AC340" w:rsidR="00F502FB" w:rsidRDefault="00F502FB" w:rsidP="002908D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2FC1F267" w14:textId="77777777" w:rsidR="00F502FB" w:rsidRDefault="00F502FB" w:rsidP="001C45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</w:p>
    <w:bookmarkEnd w:id="23"/>
    <w:bookmarkEnd w:id="24"/>
    <w:bookmarkEnd w:id="25"/>
    <w:bookmarkEnd w:id="26"/>
    <w:p w14:paraId="264F9EC8" w14:textId="6E51B0C5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8D182" w14:textId="77777777" w:rsidR="00321A55" w:rsidRDefault="00321A55">
      <w:r>
        <w:separator/>
      </w:r>
    </w:p>
  </w:endnote>
  <w:endnote w:type="continuationSeparator" w:id="0">
    <w:p w14:paraId="426CF00C" w14:textId="77777777" w:rsidR="00321A55" w:rsidRDefault="0032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D04E" w14:textId="77777777" w:rsidR="00321A55" w:rsidRDefault="00321A55">
      <w:r>
        <w:separator/>
      </w:r>
    </w:p>
  </w:footnote>
  <w:footnote w:type="continuationSeparator" w:id="0">
    <w:p w14:paraId="37ED922B" w14:textId="77777777" w:rsidR="00321A55" w:rsidRDefault="0032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67"/>
    <w:rsid w:val="00022E4A"/>
    <w:rsid w:val="000751F7"/>
    <w:rsid w:val="000A6394"/>
    <w:rsid w:val="000B3F9C"/>
    <w:rsid w:val="000B7FED"/>
    <w:rsid w:val="000C038A"/>
    <w:rsid w:val="000C4005"/>
    <w:rsid w:val="000C6598"/>
    <w:rsid w:val="000D44B3"/>
    <w:rsid w:val="000F37CB"/>
    <w:rsid w:val="00145D43"/>
    <w:rsid w:val="001846FE"/>
    <w:rsid w:val="00192C46"/>
    <w:rsid w:val="001A08B3"/>
    <w:rsid w:val="001A7B60"/>
    <w:rsid w:val="001B2E66"/>
    <w:rsid w:val="001B52F0"/>
    <w:rsid w:val="001B7A65"/>
    <w:rsid w:val="001C4554"/>
    <w:rsid w:val="001E41F3"/>
    <w:rsid w:val="00230B4A"/>
    <w:rsid w:val="00230F18"/>
    <w:rsid w:val="00244BC6"/>
    <w:rsid w:val="0026004D"/>
    <w:rsid w:val="002640DD"/>
    <w:rsid w:val="00275D12"/>
    <w:rsid w:val="0028345A"/>
    <w:rsid w:val="00284FEB"/>
    <w:rsid w:val="0028576A"/>
    <w:rsid w:val="002860C4"/>
    <w:rsid w:val="002908D5"/>
    <w:rsid w:val="002B5741"/>
    <w:rsid w:val="002E0A01"/>
    <w:rsid w:val="002E472E"/>
    <w:rsid w:val="00305409"/>
    <w:rsid w:val="00321A55"/>
    <w:rsid w:val="003609EF"/>
    <w:rsid w:val="0036231A"/>
    <w:rsid w:val="00374DD4"/>
    <w:rsid w:val="003E1A36"/>
    <w:rsid w:val="00410371"/>
    <w:rsid w:val="004242F1"/>
    <w:rsid w:val="00476929"/>
    <w:rsid w:val="004B75B7"/>
    <w:rsid w:val="004B796B"/>
    <w:rsid w:val="004D765F"/>
    <w:rsid w:val="0051580D"/>
    <w:rsid w:val="005243F6"/>
    <w:rsid w:val="00547111"/>
    <w:rsid w:val="00592D74"/>
    <w:rsid w:val="005932DB"/>
    <w:rsid w:val="005E2C44"/>
    <w:rsid w:val="00621188"/>
    <w:rsid w:val="006257ED"/>
    <w:rsid w:val="00665C47"/>
    <w:rsid w:val="00695808"/>
    <w:rsid w:val="006B46FB"/>
    <w:rsid w:val="006C14C4"/>
    <w:rsid w:val="006E21FB"/>
    <w:rsid w:val="006E76A0"/>
    <w:rsid w:val="007176FF"/>
    <w:rsid w:val="0072671B"/>
    <w:rsid w:val="007646B3"/>
    <w:rsid w:val="00767EE4"/>
    <w:rsid w:val="00792342"/>
    <w:rsid w:val="007977A8"/>
    <w:rsid w:val="007B512A"/>
    <w:rsid w:val="007C2097"/>
    <w:rsid w:val="007D6A07"/>
    <w:rsid w:val="007F7259"/>
    <w:rsid w:val="008040A8"/>
    <w:rsid w:val="008279FA"/>
    <w:rsid w:val="00845AA1"/>
    <w:rsid w:val="008563E9"/>
    <w:rsid w:val="008626E7"/>
    <w:rsid w:val="00870EE7"/>
    <w:rsid w:val="008863B9"/>
    <w:rsid w:val="008A45A6"/>
    <w:rsid w:val="008F3789"/>
    <w:rsid w:val="008F686C"/>
    <w:rsid w:val="009148DE"/>
    <w:rsid w:val="00921E12"/>
    <w:rsid w:val="0092619C"/>
    <w:rsid w:val="00941E30"/>
    <w:rsid w:val="00973C5E"/>
    <w:rsid w:val="009777D9"/>
    <w:rsid w:val="00983479"/>
    <w:rsid w:val="00991B88"/>
    <w:rsid w:val="009A5753"/>
    <w:rsid w:val="009A579D"/>
    <w:rsid w:val="009E3297"/>
    <w:rsid w:val="009F734F"/>
    <w:rsid w:val="00A1779F"/>
    <w:rsid w:val="00A246B6"/>
    <w:rsid w:val="00A47E70"/>
    <w:rsid w:val="00A50CF0"/>
    <w:rsid w:val="00A7671C"/>
    <w:rsid w:val="00A76AA9"/>
    <w:rsid w:val="00A76D90"/>
    <w:rsid w:val="00A800C9"/>
    <w:rsid w:val="00AA2CBC"/>
    <w:rsid w:val="00AC5820"/>
    <w:rsid w:val="00AD1CD8"/>
    <w:rsid w:val="00B22AFA"/>
    <w:rsid w:val="00B258BB"/>
    <w:rsid w:val="00B576BD"/>
    <w:rsid w:val="00B67B97"/>
    <w:rsid w:val="00B81D5B"/>
    <w:rsid w:val="00B968C8"/>
    <w:rsid w:val="00B96B05"/>
    <w:rsid w:val="00BA3EC5"/>
    <w:rsid w:val="00BA51D9"/>
    <w:rsid w:val="00BB5DFC"/>
    <w:rsid w:val="00BD2091"/>
    <w:rsid w:val="00BD279D"/>
    <w:rsid w:val="00BD6BB8"/>
    <w:rsid w:val="00BF4FD1"/>
    <w:rsid w:val="00C66BA2"/>
    <w:rsid w:val="00C95985"/>
    <w:rsid w:val="00CA6F69"/>
    <w:rsid w:val="00CB1734"/>
    <w:rsid w:val="00CC5026"/>
    <w:rsid w:val="00CC68D0"/>
    <w:rsid w:val="00D03F9A"/>
    <w:rsid w:val="00D06D51"/>
    <w:rsid w:val="00D24991"/>
    <w:rsid w:val="00D50255"/>
    <w:rsid w:val="00D54DC6"/>
    <w:rsid w:val="00D569F2"/>
    <w:rsid w:val="00D61D37"/>
    <w:rsid w:val="00D66520"/>
    <w:rsid w:val="00DE34CF"/>
    <w:rsid w:val="00E13F3D"/>
    <w:rsid w:val="00E2309B"/>
    <w:rsid w:val="00E34898"/>
    <w:rsid w:val="00E87D00"/>
    <w:rsid w:val="00EB09B7"/>
    <w:rsid w:val="00EB3EB4"/>
    <w:rsid w:val="00EE7D7C"/>
    <w:rsid w:val="00F25D98"/>
    <w:rsid w:val="00F300FB"/>
    <w:rsid w:val="00F502FB"/>
    <w:rsid w:val="00F81572"/>
    <w:rsid w:val="00FA16C2"/>
    <w:rsid w:val="00FA2CA7"/>
    <w:rsid w:val="00FB638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767BC-3042-4A96-8A45-7A57D19A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2020-11-12T12:32:00Z</dcterms:created>
  <dcterms:modified xsi:type="dcterms:W3CDTF">2020-11-30T09:10:00Z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