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CC" w:rsidRPr="005872CC" w:rsidRDefault="005872CC" w:rsidP="005872CC">
      <w:pPr>
        <w:keepLines/>
        <w:tabs>
          <w:tab w:val="right" w:pos="9630"/>
          <w:tab w:val="right" w:pos="13323"/>
        </w:tabs>
        <w:spacing w:after="0"/>
        <w:rPr>
          <w:rFonts w:ascii="Arial" w:hAnsi="Arial" w:cs="Arial"/>
          <w:b/>
          <w:sz w:val="24"/>
          <w:szCs w:val="24"/>
          <w:lang w:val="en-US" w:eastAsia="zh-CN"/>
        </w:rPr>
      </w:pPr>
      <w:bookmarkStart w:id="0" w:name="Title"/>
      <w:bookmarkStart w:id="1" w:name="DocumentFor"/>
      <w:bookmarkStart w:id="2" w:name="_Hlk9347371"/>
      <w:bookmarkEnd w:id="0"/>
      <w:bookmarkEnd w:id="1"/>
      <w:r w:rsidRPr="005872CC">
        <w:rPr>
          <w:rFonts w:ascii="Arial" w:eastAsia="MS Mincho" w:hAnsi="Arial" w:cs="Arial"/>
          <w:b/>
          <w:sz w:val="24"/>
          <w:szCs w:val="24"/>
          <w:lang w:val="en-US"/>
        </w:rPr>
        <w:t>3GPP TSG-RAN WG4 Meeting #</w:t>
      </w:r>
      <w:r w:rsidRPr="005872CC">
        <w:rPr>
          <w:rFonts w:eastAsia="MS Mincho"/>
          <w:lang w:val="en-US"/>
        </w:rPr>
        <w:t xml:space="preserve"> </w:t>
      </w:r>
      <w:r w:rsidRPr="005872CC">
        <w:rPr>
          <w:rFonts w:ascii="Arial" w:eastAsia="MS Mincho" w:hAnsi="Arial" w:cs="Arial"/>
          <w:b/>
          <w:sz w:val="24"/>
          <w:szCs w:val="24"/>
          <w:lang w:val="en-US"/>
        </w:rPr>
        <w:t>97-e</w:t>
      </w:r>
      <w:r w:rsidRPr="005872CC" w:rsidDel="00277FAB">
        <w:rPr>
          <w:rFonts w:ascii="Arial" w:eastAsia="MS Mincho" w:hAnsi="Arial" w:cs="Arial"/>
          <w:b/>
          <w:sz w:val="24"/>
          <w:szCs w:val="24"/>
          <w:lang w:val="en-US"/>
        </w:rPr>
        <w:t xml:space="preserve"> </w:t>
      </w:r>
      <w:r w:rsidRPr="005872CC">
        <w:rPr>
          <w:rFonts w:ascii="Arial" w:eastAsia="MS Mincho" w:hAnsi="Arial" w:cs="Arial"/>
          <w:b/>
          <w:sz w:val="24"/>
          <w:szCs w:val="24"/>
          <w:lang w:val="en-US"/>
        </w:rPr>
        <w:tab/>
        <w:t>R4-20</w:t>
      </w:r>
      <w:r w:rsidR="0044715F">
        <w:rPr>
          <w:rFonts w:ascii="Arial" w:eastAsia="MS Mincho" w:hAnsi="Arial" w:cs="Arial"/>
          <w:b/>
          <w:sz w:val="24"/>
          <w:szCs w:val="24"/>
          <w:lang w:val="en-US"/>
        </w:rPr>
        <w:t>1</w:t>
      </w:r>
      <w:r w:rsidR="00EB0F92">
        <w:rPr>
          <w:rFonts w:ascii="Arial" w:eastAsia="MS Mincho" w:hAnsi="Arial" w:cs="Arial"/>
          <w:b/>
          <w:sz w:val="24"/>
          <w:szCs w:val="24"/>
          <w:lang w:val="en-US"/>
        </w:rPr>
        <w:t>7450</w:t>
      </w:r>
    </w:p>
    <w:p w:rsidR="005872CC" w:rsidRPr="005872CC" w:rsidRDefault="005872CC" w:rsidP="005872CC">
      <w:pPr>
        <w:tabs>
          <w:tab w:val="right" w:pos="9781"/>
          <w:tab w:val="right" w:pos="13323"/>
        </w:tabs>
        <w:spacing w:after="0"/>
        <w:outlineLvl w:val="0"/>
        <w:rPr>
          <w:rFonts w:ascii="Arial" w:hAnsi="Arial"/>
          <w:b/>
          <w:sz w:val="24"/>
          <w:szCs w:val="24"/>
          <w:lang w:val="en-US" w:eastAsia="zh-CN"/>
        </w:rPr>
      </w:pPr>
      <w:r w:rsidRPr="005872CC">
        <w:rPr>
          <w:rFonts w:ascii="Arial" w:hAnsi="Arial"/>
          <w:b/>
          <w:sz w:val="24"/>
          <w:szCs w:val="24"/>
          <w:lang w:val="en-US" w:eastAsia="zh-CN"/>
        </w:rPr>
        <w:t>Electronic Meeting, 2-13 Nov.,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tc>
          <w:tcPr>
            <w:tcW w:w="9641" w:type="dxa"/>
            <w:gridSpan w:val="9"/>
            <w:tcBorders>
              <w:top w:val="single" w:sz="4" w:space="0" w:color="auto"/>
              <w:left w:val="single" w:sz="4" w:space="0" w:color="auto"/>
              <w:right w:val="single" w:sz="4" w:space="0" w:color="auto"/>
            </w:tcBorders>
          </w:tcPr>
          <w:bookmarkEnd w:id="2"/>
          <w:p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0D5E95">
              <w:rPr>
                <w:i/>
                <w:noProof/>
                <w:sz w:val="14"/>
              </w:rPr>
              <w:t>2.1</w:t>
            </w:r>
          </w:p>
        </w:tc>
      </w:tr>
      <w:tr w:rsidR="001E41F3" w:rsidRPr="00EC56D3">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EC56D3">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EC56D3" w:rsidTr="0051580D">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7062A1" w:rsidP="0051580D">
            <w:pPr>
              <w:pStyle w:val="CRCoverPage"/>
              <w:spacing w:after="0"/>
              <w:rPr>
                <w:b/>
                <w:noProof/>
                <w:sz w:val="28"/>
                <w:lang w:eastAsia="zh-CN"/>
              </w:rPr>
            </w:pPr>
            <w:r w:rsidRPr="00EC56D3">
              <w:rPr>
                <w:rFonts w:hint="eastAsia"/>
                <w:b/>
                <w:noProof/>
                <w:sz w:val="28"/>
                <w:lang w:eastAsia="zh-CN"/>
              </w:rPr>
              <w:t>3</w:t>
            </w:r>
            <w:r w:rsidR="00F31E43">
              <w:rPr>
                <w:b/>
                <w:noProof/>
                <w:sz w:val="28"/>
                <w:lang w:eastAsia="zh-CN"/>
              </w:rPr>
              <w:t>8</w:t>
            </w:r>
            <w:r w:rsidRPr="00EC56D3">
              <w:rPr>
                <w:rFonts w:hint="eastAsia"/>
                <w:b/>
                <w:noProof/>
                <w:sz w:val="28"/>
                <w:lang w:eastAsia="zh-CN"/>
              </w:rPr>
              <w:t>.1</w:t>
            </w:r>
            <w:r w:rsidR="00000DD1">
              <w:rPr>
                <w:b/>
                <w:noProof/>
                <w:sz w:val="28"/>
                <w:lang w:eastAsia="zh-CN"/>
              </w:rPr>
              <w:t>01-4</w:t>
            </w:r>
          </w:p>
        </w:tc>
        <w:tc>
          <w:tcPr>
            <w:tcW w:w="709" w:type="dxa"/>
          </w:tcPr>
          <w:p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rsidR="001E41F3" w:rsidRPr="00EE5FCB" w:rsidRDefault="00456E34">
            <w:pPr>
              <w:pStyle w:val="CRCoverPage"/>
              <w:spacing w:after="0"/>
              <w:rPr>
                <w:b/>
                <w:bCs/>
                <w:noProof/>
                <w:sz w:val="28"/>
                <w:szCs w:val="28"/>
              </w:rPr>
            </w:pPr>
            <w:r w:rsidRPr="00EE5FCB">
              <w:rPr>
                <w:b/>
                <w:bCs/>
                <w:noProof/>
                <w:sz w:val="28"/>
                <w:szCs w:val="28"/>
              </w:rPr>
              <w:t>0119</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EC56D3" w:rsidRDefault="00EE5FCB">
            <w:pPr>
              <w:pStyle w:val="CRCoverPage"/>
              <w:spacing w:after="0"/>
              <w:jc w:val="center"/>
              <w:rPr>
                <w:b/>
                <w:noProof/>
              </w:rPr>
            </w:pPr>
            <w:r>
              <w:rPr>
                <w:b/>
                <w:noProof/>
                <w:sz w:val="32"/>
              </w:rPr>
              <w:t>1</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5872CC" w:rsidRDefault="004938AC" w:rsidP="004D5566">
            <w:pPr>
              <w:pStyle w:val="CRCoverPage"/>
              <w:spacing w:after="0"/>
              <w:jc w:val="center"/>
              <w:rPr>
                <w:b/>
                <w:bCs/>
                <w:noProof/>
                <w:sz w:val="24"/>
                <w:szCs w:val="24"/>
                <w:lang w:eastAsia="zh-CN"/>
              </w:rPr>
            </w:pPr>
            <w:r w:rsidRPr="005872CC">
              <w:rPr>
                <w:b/>
                <w:bCs/>
                <w:noProof/>
                <w:sz w:val="24"/>
                <w:szCs w:val="24"/>
                <w:lang w:eastAsia="zh-CN"/>
              </w:rPr>
              <w:t>1</w:t>
            </w:r>
            <w:r w:rsidR="00B346AF" w:rsidRPr="00F3283F">
              <w:rPr>
                <w:rFonts w:eastAsia="PMingLiU" w:hint="eastAsia"/>
                <w:b/>
                <w:bCs/>
                <w:noProof/>
                <w:sz w:val="24"/>
                <w:szCs w:val="24"/>
                <w:lang w:eastAsia="zh-TW"/>
              </w:rPr>
              <w:t>6</w:t>
            </w:r>
            <w:r w:rsidRPr="005872CC">
              <w:rPr>
                <w:b/>
                <w:bCs/>
                <w:noProof/>
                <w:sz w:val="24"/>
                <w:szCs w:val="24"/>
                <w:lang w:eastAsia="zh-CN"/>
              </w:rPr>
              <w:t>.</w:t>
            </w:r>
            <w:r w:rsidR="00B346AF">
              <w:rPr>
                <w:b/>
                <w:bCs/>
                <w:noProof/>
                <w:sz w:val="24"/>
                <w:szCs w:val="24"/>
                <w:lang w:eastAsia="zh-CN"/>
              </w:rPr>
              <w:t>2</w:t>
            </w:r>
            <w:r w:rsidRPr="005872CC">
              <w:rPr>
                <w:b/>
                <w:bCs/>
                <w:noProof/>
                <w:sz w:val="24"/>
                <w:szCs w:val="24"/>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EC56D3">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EC56D3">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HE</w:t>
              </w:r>
              <w:bookmarkStart w:id="3" w:name="_Hlt497126619"/>
              <w:r w:rsidRPr="00EC56D3">
                <w:rPr>
                  <w:rStyle w:val="Hyperlink"/>
                  <w:rFonts w:cs="Arial"/>
                  <w:b/>
                  <w:i/>
                  <w:noProof/>
                  <w:color w:val="FF0000"/>
                </w:rPr>
                <w:t>L</w:t>
              </w:r>
              <w:bookmarkEnd w:id="3"/>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rsidTr="00A7671C">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bookmarkStart w:id="4" w:name="_GoBack"/>
      <w:bookmarkEnd w:id="4"/>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tc>
          <w:tcPr>
            <w:tcW w:w="9641" w:type="dxa"/>
            <w:gridSpan w:val="11"/>
          </w:tcPr>
          <w:p w:rsidR="001E41F3" w:rsidRPr="00EC56D3" w:rsidRDefault="001E41F3">
            <w:pPr>
              <w:pStyle w:val="CRCoverPage"/>
              <w:spacing w:after="0"/>
              <w:rPr>
                <w:noProof/>
                <w:sz w:val="8"/>
                <w:szCs w:val="8"/>
              </w:rPr>
            </w:pPr>
          </w:p>
        </w:tc>
      </w:tr>
      <w:tr w:rsidR="001E41F3" w:rsidRPr="00EC56D3">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7062A1" w:rsidP="001D6787">
            <w:pPr>
              <w:pStyle w:val="CRCoverPage"/>
              <w:spacing w:after="0"/>
              <w:ind w:left="100"/>
              <w:rPr>
                <w:noProof/>
                <w:lang w:eastAsia="zh-CN"/>
              </w:rPr>
            </w:pPr>
            <w:r w:rsidRPr="00EC56D3">
              <w:rPr>
                <w:rFonts w:hint="eastAsia"/>
                <w:noProof/>
                <w:lang w:eastAsia="zh-CN"/>
              </w:rPr>
              <w:t>CR:</w:t>
            </w:r>
            <w:r w:rsidR="00DD4FFC">
              <w:rPr>
                <w:noProof/>
                <w:lang w:eastAsia="zh-CN"/>
              </w:rPr>
              <w:t xml:space="preserve"> </w:t>
            </w:r>
            <w:r w:rsidR="000D5E95">
              <w:rPr>
                <w:noProof/>
                <w:lang w:eastAsia="zh-CN"/>
              </w:rPr>
              <w:t>Correction on OCNG pattern</w:t>
            </w:r>
            <w:r w:rsidR="00255C5A">
              <w:rPr>
                <w:noProof/>
                <w:lang w:eastAsia="zh-CN"/>
              </w:rPr>
              <w:t xml:space="preserve"> </w:t>
            </w:r>
          </w:p>
        </w:tc>
      </w:tr>
      <w:tr w:rsidR="001E41F3" w:rsidRPr="00EC56D3">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255C5A">
            <w:pPr>
              <w:pStyle w:val="CRCoverPage"/>
              <w:spacing w:after="0"/>
              <w:ind w:left="100"/>
              <w:rPr>
                <w:noProof/>
              </w:rPr>
            </w:pPr>
            <w:r>
              <w:rPr>
                <w:noProof/>
                <w:lang w:eastAsia="zh-CN"/>
              </w:rPr>
              <w:t>Qualcomm Incorporated</w:t>
            </w:r>
          </w:p>
        </w:tc>
      </w:tr>
      <w:tr w:rsidR="001E41F3" w:rsidRPr="00EC56D3">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EC56D3">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0D5E95">
            <w:pPr>
              <w:pStyle w:val="CRCoverPage"/>
              <w:spacing w:after="0"/>
              <w:ind w:left="100"/>
              <w:rPr>
                <w:noProof/>
              </w:rPr>
            </w:pPr>
            <w:r>
              <w:rPr>
                <w:rFonts w:cs="Arial"/>
                <w:sz w:val="21"/>
                <w:szCs w:val="21"/>
                <w:lang w:eastAsia="zh-CN"/>
              </w:rPr>
              <w:t>NR_newRAT-Perf</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4938AC" w:rsidP="00255C5A">
            <w:pPr>
              <w:pStyle w:val="CRCoverPage"/>
              <w:spacing w:after="0"/>
              <w:rPr>
                <w:noProof/>
              </w:rPr>
            </w:pPr>
            <w:r>
              <w:rPr>
                <w:noProof/>
              </w:rPr>
              <w:t>20</w:t>
            </w:r>
            <w:r w:rsidR="00FE09A4">
              <w:rPr>
                <w:noProof/>
              </w:rPr>
              <w:t>20</w:t>
            </w:r>
            <w:r>
              <w:rPr>
                <w:noProof/>
              </w:rPr>
              <w:t>/</w:t>
            </w:r>
            <w:r w:rsidR="005872CC">
              <w:rPr>
                <w:noProof/>
              </w:rPr>
              <w:t>10/23</w:t>
            </w:r>
          </w:p>
        </w:tc>
      </w:tr>
      <w:tr w:rsidR="001E41F3" w:rsidRPr="00EC56D3">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EC56D3">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B346AF">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w:t>
            </w:r>
            <w:r w:rsidR="00B346AF">
              <w:rPr>
                <w:noProof/>
                <w:lang w:eastAsia="zh-CN"/>
              </w:rPr>
              <w:t>6</w:t>
            </w:r>
          </w:p>
        </w:tc>
      </w:tr>
      <w:tr w:rsidR="001E41F3" w:rsidRPr="00EC56D3">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20695E" w:rsidRPr="00EC56D3" w:rsidRDefault="001E41F3" w:rsidP="000D5E95">
            <w:pPr>
              <w:pStyle w:val="CRCoverPage"/>
              <w:tabs>
                <w:tab w:val="left" w:pos="950"/>
              </w:tabs>
              <w:spacing w:after="0"/>
              <w:ind w:left="184" w:hanging="184"/>
              <w:rPr>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r>
            <w:r w:rsidR="000D5E95">
              <w:rPr>
                <w:i/>
                <w:noProof/>
                <w:sz w:val="18"/>
              </w:rPr>
              <w:t>Rel-8</w:t>
            </w:r>
            <w:r w:rsidR="000D5E95">
              <w:rPr>
                <w:i/>
                <w:noProof/>
                <w:sz w:val="18"/>
              </w:rPr>
              <w:tab/>
              <w:t>(Release 8)</w:t>
            </w:r>
            <w:r w:rsidR="000D5E95">
              <w:rPr>
                <w:i/>
                <w:noProof/>
                <w:sz w:val="18"/>
              </w:rPr>
              <w:br/>
              <w:t>Rel-9</w:t>
            </w:r>
            <w:r w:rsidR="000D5E95">
              <w:rPr>
                <w:i/>
                <w:noProof/>
                <w:sz w:val="18"/>
              </w:rPr>
              <w:tab/>
              <w:t>(Release 9)</w:t>
            </w:r>
            <w:r w:rsidR="000D5E95">
              <w:rPr>
                <w:i/>
                <w:noProof/>
                <w:sz w:val="18"/>
              </w:rPr>
              <w:br/>
              <w:t>Rel-10</w:t>
            </w:r>
            <w:r w:rsidR="000D5E95">
              <w:rPr>
                <w:i/>
                <w:noProof/>
                <w:sz w:val="18"/>
              </w:rPr>
              <w:tab/>
              <w:t>(Release 10)</w:t>
            </w:r>
            <w:r w:rsidR="000D5E95">
              <w:rPr>
                <w:i/>
                <w:noProof/>
                <w:sz w:val="18"/>
              </w:rPr>
              <w:br/>
              <w:t>Rel-11</w:t>
            </w:r>
            <w:r w:rsidR="000D5E95">
              <w:rPr>
                <w:i/>
                <w:noProof/>
                <w:sz w:val="18"/>
              </w:rPr>
              <w:tab/>
              <w:t>(Release 11)</w:t>
            </w:r>
            <w:r w:rsidR="000D5E95">
              <w:rPr>
                <w:i/>
                <w:noProof/>
                <w:sz w:val="18"/>
              </w:rPr>
              <w:br/>
              <w:t>…</w:t>
            </w:r>
            <w:r w:rsidR="000D5E95">
              <w:rPr>
                <w:i/>
                <w:noProof/>
                <w:sz w:val="18"/>
              </w:rPr>
              <w:br/>
              <w:t>Rel-15</w:t>
            </w:r>
            <w:r w:rsidR="000D5E95">
              <w:rPr>
                <w:i/>
                <w:noProof/>
                <w:sz w:val="18"/>
              </w:rPr>
              <w:tab/>
              <w:t>(Release 15)</w:t>
            </w:r>
            <w:r w:rsidR="000D5E95">
              <w:rPr>
                <w:i/>
                <w:noProof/>
                <w:sz w:val="18"/>
              </w:rPr>
              <w:br/>
              <w:t>Rel-16</w:t>
            </w:r>
            <w:r w:rsidR="000D5E95">
              <w:rPr>
                <w:i/>
                <w:noProof/>
                <w:sz w:val="18"/>
              </w:rPr>
              <w:tab/>
              <w:t>(Release 16)</w:t>
            </w:r>
            <w:r w:rsidR="000D5E95">
              <w:rPr>
                <w:i/>
                <w:noProof/>
                <w:sz w:val="18"/>
              </w:rPr>
              <w:br/>
              <w:t>Rel-17</w:t>
            </w:r>
            <w:r w:rsidR="000D5E95">
              <w:rPr>
                <w:i/>
                <w:noProof/>
                <w:sz w:val="18"/>
              </w:rPr>
              <w:tab/>
              <w:t>(Release 17)</w:t>
            </w:r>
            <w:r w:rsidR="000D5E95">
              <w:rPr>
                <w:i/>
                <w:noProof/>
                <w:sz w:val="18"/>
              </w:rPr>
              <w:br/>
              <w:t>Rel-18</w:t>
            </w:r>
            <w:r w:rsidR="000D5E95">
              <w:rPr>
                <w:i/>
                <w:noProof/>
                <w:sz w:val="18"/>
              </w:rPr>
              <w:tab/>
              <w:t>(Release 18)</w:t>
            </w:r>
          </w:p>
        </w:tc>
      </w:tr>
      <w:tr w:rsidR="001E41F3" w:rsidRPr="00EC56D3">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EC56D3">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D43B62" w:rsidRPr="00EC56D3" w:rsidRDefault="000D5E95" w:rsidP="00C07B83">
            <w:pPr>
              <w:pStyle w:val="CRCoverPage"/>
              <w:spacing w:after="0"/>
              <w:rPr>
                <w:noProof/>
                <w:lang w:eastAsia="zh-CN"/>
              </w:rPr>
            </w:pPr>
            <w:r>
              <w:rPr>
                <w:noProof/>
                <w:lang w:eastAsia="zh-CN"/>
              </w:rPr>
              <w:t xml:space="preserve">When data is not FDMed with DMRS, RAN1 spec requires power boosting on </w:t>
            </w:r>
            <w:r w:rsidR="00D43B62">
              <w:rPr>
                <w:noProof/>
                <w:lang w:eastAsia="zh-CN"/>
              </w:rPr>
              <w:t xml:space="preserve">PDSCH </w:t>
            </w:r>
            <w:r>
              <w:rPr>
                <w:noProof/>
                <w:lang w:eastAsia="zh-CN"/>
              </w:rPr>
              <w:t>DMRS to keep the same power across symbols. If OC</w:t>
            </w:r>
            <w:r w:rsidR="00D43B62">
              <w:rPr>
                <w:noProof/>
                <w:lang w:eastAsia="zh-CN"/>
              </w:rPr>
              <w:t>NG</w:t>
            </w:r>
            <w:r>
              <w:rPr>
                <w:noProof/>
                <w:lang w:eastAsia="zh-CN"/>
              </w:rPr>
              <w:t xml:space="preserve"> is padded into the empty REs on </w:t>
            </w:r>
            <w:r w:rsidR="00D43B62">
              <w:rPr>
                <w:noProof/>
                <w:lang w:eastAsia="zh-CN"/>
              </w:rPr>
              <w:t xml:space="preserve">PDSCH </w:t>
            </w:r>
            <w:r>
              <w:rPr>
                <w:noProof/>
                <w:lang w:eastAsia="zh-CN"/>
              </w:rPr>
              <w:t xml:space="preserve">DMRS symbols, power across data and </w:t>
            </w:r>
            <w:r w:rsidR="00D43B62">
              <w:rPr>
                <w:noProof/>
                <w:lang w:eastAsia="zh-CN"/>
              </w:rPr>
              <w:t xml:space="preserve">PDSCH </w:t>
            </w:r>
            <w:r>
              <w:rPr>
                <w:noProof/>
                <w:lang w:eastAsia="zh-CN"/>
              </w:rPr>
              <w:t>DMRS symbols are different. Text is added to clarify that OC</w:t>
            </w:r>
            <w:r w:rsidR="00D43B62">
              <w:rPr>
                <w:noProof/>
                <w:lang w:eastAsia="zh-CN"/>
              </w:rPr>
              <w:t>NG</w:t>
            </w:r>
            <w:r>
              <w:rPr>
                <w:noProof/>
                <w:lang w:eastAsia="zh-CN"/>
              </w:rPr>
              <w:t xml:space="preserve"> pattern is not applied to </w:t>
            </w:r>
            <w:r w:rsidR="00C07B83">
              <w:rPr>
                <w:noProof/>
                <w:lang w:eastAsia="zh-CN"/>
              </w:rPr>
              <w:t xml:space="preserve">PDSCH </w:t>
            </w:r>
            <w:r>
              <w:rPr>
                <w:noProof/>
                <w:lang w:eastAsia="zh-CN"/>
              </w:rPr>
              <w:t>DMRS symbol</w:t>
            </w:r>
            <w:r w:rsidR="00C07B83">
              <w:rPr>
                <w:noProof/>
                <w:lang w:eastAsia="zh-CN"/>
              </w:rPr>
              <w:t>s</w:t>
            </w:r>
            <w:r>
              <w:rPr>
                <w:noProof/>
                <w:lang w:eastAsia="zh-CN"/>
              </w:rPr>
              <w:t xml:space="preserve"> to avoid this power difference across symbols.</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rsidR="001E41F3" w:rsidRPr="00EC56D3" w:rsidRDefault="000D5E95" w:rsidP="000D5E95">
            <w:pPr>
              <w:pStyle w:val="CRCoverPage"/>
              <w:spacing w:after="0"/>
              <w:rPr>
                <w:noProof/>
                <w:lang w:eastAsia="zh-CN"/>
              </w:rPr>
            </w:pPr>
            <w:r>
              <w:rPr>
                <w:noProof/>
                <w:lang w:eastAsia="zh-CN"/>
              </w:rPr>
              <w:t>Clarify that OC</w:t>
            </w:r>
            <w:r w:rsidR="0067566A">
              <w:rPr>
                <w:noProof/>
                <w:lang w:eastAsia="zh-CN"/>
              </w:rPr>
              <w:t>NG</w:t>
            </w:r>
            <w:r>
              <w:rPr>
                <w:noProof/>
                <w:lang w:eastAsia="zh-CN"/>
              </w:rPr>
              <w:t xml:space="preserve"> pattern is not applied to </w:t>
            </w:r>
            <w:r w:rsidR="0067566A">
              <w:rPr>
                <w:noProof/>
                <w:lang w:eastAsia="zh-CN"/>
              </w:rPr>
              <w:t xml:space="preserve">PDSCH </w:t>
            </w:r>
            <w:r>
              <w:rPr>
                <w:noProof/>
                <w:lang w:eastAsia="zh-CN"/>
              </w:rPr>
              <w:t>DMRS symbol</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0D5E95" w:rsidP="000D5E95">
            <w:pPr>
              <w:pStyle w:val="CRCoverPage"/>
              <w:spacing w:after="0"/>
              <w:rPr>
                <w:noProof/>
                <w:lang w:eastAsia="zh-CN"/>
              </w:rPr>
            </w:pPr>
            <w:r>
              <w:rPr>
                <w:noProof/>
                <w:lang w:eastAsia="zh-CN"/>
              </w:rPr>
              <w:t>If OC</w:t>
            </w:r>
            <w:r w:rsidR="0067566A">
              <w:rPr>
                <w:noProof/>
                <w:lang w:eastAsia="zh-CN"/>
              </w:rPr>
              <w:t>NG</w:t>
            </w:r>
            <w:r>
              <w:rPr>
                <w:noProof/>
                <w:lang w:eastAsia="zh-CN"/>
              </w:rPr>
              <w:t xml:space="preserve"> is padded into the empty REs on </w:t>
            </w:r>
            <w:r w:rsidR="0067566A">
              <w:rPr>
                <w:noProof/>
                <w:lang w:eastAsia="zh-CN"/>
              </w:rPr>
              <w:t xml:space="preserve">PDSCH </w:t>
            </w:r>
            <w:r>
              <w:rPr>
                <w:noProof/>
                <w:lang w:eastAsia="zh-CN"/>
              </w:rPr>
              <w:t>DMRS symbols, power across data and DMRS symbols are different.</w:t>
            </w:r>
          </w:p>
        </w:tc>
      </w:tr>
      <w:tr w:rsidR="001E41F3" w:rsidRPr="00EC56D3">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EC56D3">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0D5E95">
            <w:pPr>
              <w:pStyle w:val="CRCoverPage"/>
              <w:spacing w:after="0"/>
              <w:ind w:left="100"/>
              <w:rPr>
                <w:noProof/>
                <w:lang w:eastAsia="zh-CN"/>
              </w:rPr>
            </w:pPr>
            <w:r>
              <w:rPr>
                <w:noProof/>
                <w:lang w:eastAsia="zh-CN"/>
              </w:rPr>
              <w:t>A.5</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EC56D3">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w:t>
            </w:r>
            <w:r w:rsidR="00410D26">
              <w:rPr>
                <w:noProof/>
                <w:lang w:eastAsia="zh-CN"/>
              </w:rPr>
              <w:t>8</w:t>
            </w:r>
            <w:r w:rsidRPr="00EC56D3">
              <w:rPr>
                <w:rFonts w:hint="eastAsia"/>
                <w:noProof/>
                <w:lang w:eastAsia="zh-CN"/>
              </w:rPr>
              <w:t>.521-</w:t>
            </w:r>
            <w:r w:rsidR="000D5E95">
              <w:rPr>
                <w:noProof/>
                <w:lang w:eastAsia="zh-CN"/>
              </w:rPr>
              <w:t>4</w:t>
            </w:r>
          </w:p>
        </w:tc>
      </w:tr>
      <w:tr w:rsidR="001E41F3" w:rsidRPr="00EC56D3">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EC56D3">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D32D3C" w:rsidRDefault="00D32D3C" w:rsidP="00D32D3C">
      <w:pPr>
        <w:pStyle w:val="BodyText"/>
        <w:jc w:val="center"/>
        <w:rPr>
          <w:ins w:id="5" w:author="Chu-Hsiang Huang" w:date="2019-08-29T03:15:00Z"/>
          <w:color w:val="FF0000"/>
          <w:sz w:val="28"/>
          <w:szCs w:val="28"/>
        </w:rPr>
      </w:pPr>
      <w:ins w:id="6" w:author="Chu-Hsiang Huang" w:date="2019-05-21T18:10:00Z">
        <w:r>
          <w:rPr>
            <w:color w:val="FF0000"/>
            <w:sz w:val="28"/>
            <w:szCs w:val="28"/>
          </w:rPr>
          <w:lastRenderedPageBreak/>
          <w:t xml:space="preserve">&lt;&lt;&lt; Start of changed </w:t>
        </w:r>
        <w:r w:rsidRPr="00BA0888">
          <w:rPr>
            <w:color w:val="FF0000"/>
            <w:sz w:val="28"/>
            <w:szCs w:val="28"/>
          </w:rPr>
          <w:t>sections&gt;&gt;&gt;</w:t>
        </w:r>
      </w:ins>
    </w:p>
    <w:p w:rsidR="006D7053" w:rsidRDefault="006D7053" w:rsidP="006D7053">
      <w:pPr>
        <w:pStyle w:val="Heading1"/>
        <w:rPr>
          <w:lang w:eastAsia="zh-CN"/>
        </w:rPr>
      </w:pPr>
      <w:bookmarkStart w:id="7" w:name="_Toc53176864"/>
      <w:bookmarkStart w:id="8" w:name="_Toc45892999"/>
      <w:bookmarkStart w:id="9" w:name="_Toc40210040"/>
      <w:bookmarkStart w:id="10" w:name="_Toc40209698"/>
      <w:bookmarkStart w:id="11" w:name="_Toc37084336"/>
      <w:bookmarkStart w:id="12" w:name="_Toc37083994"/>
      <w:bookmarkStart w:id="13" w:name="_Toc37068449"/>
      <w:bookmarkStart w:id="14" w:name="_Toc29808530"/>
      <w:bookmarkStart w:id="15" w:name="_Toc21338422"/>
      <w:r>
        <w:rPr>
          <w:lang w:eastAsia="zh-CN"/>
        </w:rPr>
        <w:t>A.5</w:t>
      </w:r>
      <w:r>
        <w:rPr>
          <w:lang w:eastAsia="zh-CN"/>
        </w:rPr>
        <w:tab/>
        <w:t>OFDMA Channel Noise Generator (OCNG)</w:t>
      </w:r>
      <w:bookmarkEnd w:id="7"/>
      <w:bookmarkEnd w:id="8"/>
      <w:bookmarkEnd w:id="9"/>
      <w:bookmarkEnd w:id="10"/>
      <w:bookmarkEnd w:id="11"/>
      <w:bookmarkEnd w:id="12"/>
      <w:bookmarkEnd w:id="13"/>
      <w:bookmarkEnd w:id="14"/>
      <w:bookmarkEnd w:id="15"/>
    </w:p>
    <w:p w:rsidR="006D7053" w:rsidRDefault="006D7053" w:rsidP="006D7053">
      <w:pPr>
        <w:pStyle w:val="Heading2"/>
      </w:pPr>
      <w:bookmarkStart w:id="16" w:name="_Toc53176865"/>
      <w:bookmarkStart w:id="17" w:name="_Toc45893000"/>
      <w:bookmarkStart w:id="18" w:name="_Toc40210041"/>
      <w:bookmarkStart w:id="19" w:name="_Toc40209699"/>
      <w:bookmarkStart w:id="20" w:name="_Toc37084337"/>
      <w:bookmarkStart w:id="21" w:name="_Toc37083995"/>
      <w:bookmarkStart w:id="22" w:name="_Toc37068450"/>
      <w:bookmarkStart w:id="23" w:name="_Toc29808531"/>
      <w:bookmarkStart w:id="24" w:name="_Toc21338423"/>
      <w:r>
        <w:t>A.5.1</w:t>
      </w:r>
      <w:r>
        <w:rPr>
          <w:lang w:eastAsia="zh-CN"/>
        </w:rPr>
        <w:tab/>
      </w:r>
      <w:r>
        <w:t>OCNG Patterns for FDD</w:t>
      </w:r>
      <w:bookmarkEnd w:id="16"/>
      <w:bookmarkEnd w:id="17"/>
      <w:bookmarkEnd w:id="18"/>
      <w:bookmarkEnd w:id="19"/>
      <w:bookmarkEnd w:id="20"/>
      <w:bookmarkEnd w:id="21"/>
      <w:bookmarkEnd w:id="22"/>
      <w:bookmarkEnd w:id="23"/>
      <w:bookmarkEnd w:id="24"/>
    </w:p>
    <w:p w:rsidR="006D7053" w:rsidRDefault="006D7053" w:rsidP="006D7053">
      <w:pPr>
        <w:pStyle w:val="Heading3"/>
        <w:rPr>
          <w:snapToGrid w:val="0"/>
        </w:rPr>
      </w:pPr>
      <w:bookmarkStart w:id="25" w:name="_Toc53176866"/>
      <w:bookmarkStart w:id="26" w:name="_Toc45893001"/>
      <w:bookmarkStart w:id="27" w:name="_Toc40210042"/>
      <w:bookmarkStart w:id="28" w:name="_Toc40209700"/>
      <w:bookmarkStart w:id="29" w:name="_Toc37084338"/>
      <w:bookmarkStart w:id="30" w:name="_Toc37083996"/>
      <w:bookmarkStart w:id="31" w:name="_Toc37068451"/>
      <w:bookmarkStart w:id="32" w:name="_Toc29808532"/>
      <w:bookmarkStart w:id="33" w:name="_Toc21338424"/>
      <w:r>
        <w:rPr>
          <w:snapToGrid w:val="0"/>
        </w:rPr>
        <w:t>A.5.1.1</w:t>
      </w:r>
      <w:r>
        <w:rPr>
          <w:snapToGrid w:val="0"/>
          <w:lang w:eastAsia="zh-CN"/>
        </w:rPr>
        <w:tab/>
      </w:r>
      <w:r>
        <w:rPr>
          <w:snapToGrid w:val="0"/>
        </w:rPr>
        <w:t xml:space="preserve">OCNG FDD pattern 1: Generic OCNG FDD Pattern for all unused </w:t>
      </w:r>
      <w:r>
        <w:rPr>
          <w:snapToGrid w:val="0"/>
          <w:lang w:eastAsia="zh-CN"/>
        </w:rPr>
        <w:t>REs</w:t>
      </w:r>
      <w:bookmarkEnd w:id="25"/>
      <w:bookmarkEnd w:id="26"/>
      <w:bookmarkEnd w:id="27"/>
      <w:bookmarkEnd w:id="28"/>
      <w:bookmarkEnd w:id="29"/>
      <w:bookmarkEnd w:id="30"/>
      <w:bookmarkEnd w:id="31"/>
      <w:bookmarkEnd w:id="32"/>
      <w:bookmarkEnd w:id="33"/>
    </w:p>
    <w:p w:rsidR="006D7053" w:rsidRDefault="006D7053" w:rsidP="006D7053">
      <w:pPr>
        <w:pStyle w:val="TH"/>
        <w:rPr>
          <w:lang w:eastAsia="zh-CN"/>
        </w:rPr>
      </w:pPr>
      <w:r>
        <w:t xml:space="preserve">Table A.5.1.1-1: OP.1 FDD: Generic OCNG FDD Pattern for all unused </w:t>
      </w:r>
      <w:r>
        <w:rPr>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D7053" w:rsidTr="006D7053">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6D7053" w:rsidRDefault="006D7053">
            <w:pPr>
              <w:keepNext/>
              <w:keepLines/>
              <w:spacing w:after="0"/>
              <w:jc w:val="right"/>
              <w:rPr>
                <w:rFonts w:ascii="Arial" w:hAnsi="Arial"/>
                <w:b/>
                <w:sz w:val="18"/>
                <w:lang w:val="en-US"/>
              </w:rPr>
            </w:pPr>
            <w:r>
              <w:rPr>
                <w:rFonts w:ascii="Arial" w:hAnsi="Arial"/>
                <w:b/>
                <w:sz w:val="18"/>
                <w:lang w:val="en-US"/>
              </w:rPr>
              <w:t>OCNG Appliance</w:t>
            </w:r>
          </w:p>
          <w:p w:rsidR="006D7053" w:rsidRDefault="006D7053">
            <w:pPr>
              <w:keepNext/>
              <w:keepLines/>
              <w:spacing w:after="0"/>
              <w:rPr>
                <w:rFonts w:ascii="Arial" w:hAnsi="Arial"/>
                <w:b/>
                <w:bCs/>
                <w:sz w:val="18"/>
                <w:lang w:val="en-US"/>
              </w:rPr>
            </w:pPr>
            <w:r>
              <w:rPr>
                <w:rFonts w:ascii="Arial"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 xml:space="preserve">Control Region </w:t>
            </w:r>
            <w:r>
              <w:rPr>
                <w:rFonts w:ascii="Arial" w:hAnsi="Arial"/>
                <w:b/>
                <w:sz w:val="18"/>
                <w:lang w:val="en-US"/>
              </w:rPr>
              <w:br/>
              <w:t>(</w:t>
            </w:r>
            <w:r>
              <w:rPr>
                <w:rFonts w:ascii="Arial" w:eastAsia="Calibri" w:hAnsi="Arial"/>
                <w:b/>
                <w:sz w:val="18"/>
                <w:szCs w:val="18"/>
              </w:rPr>
              <w:t>CORESET</w:t>
            </w:r>
            <w:r>
              <w:rPr>
                <w:rFonts w:ascii="Arial"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Data Region</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2)</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lang w:val="en-US"/>
              </w:rPr>
            </w:pPr>
            <w:r>
              <w:rPr>
                <w:rFonts w:ascii="Arial"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Uncorrelated pseudo random QPSK modulated data </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Transmission scheme for multiple</w:t>
            </w:r>
          </w:p>
          <w:p w:rsidR="006D7053" w:rsidRDefault="006D7053">
            <w:pPr>
              <w:keepNext/>
              <w:keepLines/>
              <w:spacing w:after="0"/>
              <w:rPr>
                <w:rFonts w:ascii="Arial" w:hAnsi="Arial"/>
                <w:sz w:val="18"/>
              </w:rPr>
            </w:pPr>
            <w:r>
              <w:rPr>
                <w:rFonts w:ascii="Arial"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Spatial multiplexing using any precoding matrix with dimensions same as the precoding matrix for 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r>
              <w:rPr>
                <w:rFonts w:ascii="Arial"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r>
              <w:rPr>
                <w:rFonts w:ascii="Arial" w:hAnsi="Arial"/>
                <w:sz w:val="18"/>
                <w:lang w:val="en-US"/>
              </w:rPr>
              <w:t xml:space="preserve"> in the active BWP</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p>
        </w:tc>
      </w:tr>
      <w:tr w:rsidR="006D7053" w:rsidTr="006D7053">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pStyle w:val="TAN"/>
              <w:rPr>
                <w:rFonts w:eastAsia="Times New Roman"/>
                <w:lang w:val="en-US"/>
              </w:rPr>
            </w:pPr>
            <w:r>
              <w:rPr>
                <w:lang w:val="en-US"/>
              </w:rPr>
              <w:t>Note 1:</w:t>
            </w:r>
            <w:r>
              <w:rPr>
                <w:lang w:val="en-US" w:eastAsia="zh-CN"/>
              </w:rPr>
              <w:tab/>
            </w:r>
            <w:r>
              <w:rPr>
                <w:lang w:val="en-US"/>
              </w:rPr>
              <w:t xml:space="preserve">All unused </w:t>
            </w:r>
            <w:r>
              <w:rPr>
                <w:lang w:val="en-US" w:eastAsia="zh-CN"/>
              </w:rPr>
              <w:t>REs</w:t>
            </w:r>
            <w:r>
              <w:rPr>
                <w:lang w:val="en-US"/>
              </w:rPr>
              <w:t xml:space="preserve"> in the active CORESETS appointed by the search spaces in use.</w:t>
            </w:r>
          </w:p>
          <w:p w:rsidR="006D7053" w:rsidRDefault="006D7053">
            <w:pPr>
              <w:pStyle w:val="TAN"/>
              <w:rPr>
                <w:lang w:val="en-US"/>
              </w:rPr>
            </w:pPr>
            <w:r>
              <w:rPr>
                <w:lang w:val="en-US"/>
              </w:rPr>
              <w:t>Note 2:</w:t>
            </w:r>
            <w:r>
              <w:rPr>
                <w:lang w:val="en-US" w:eastAsia="zh-CN"/>
              </w:rPr>
              <w:tab/>
            </w:r>
            <w:r>
              <w:rPr>
                <w:lang w:val="en-US"/>
              </w:rPr>
              <w:t xml:space="preserve">Unused available </w:t>
            </w:r>
            <w:r>
              <w:rPr>
                <w:lang w:val="en-US" w:eastAsia="zh-CN"/>
              </w:rPr>
              <w:t>REs</w:t>
            </w:r>
            <w:r>
              <w:rPr>
                <w:lang w:val="en-US"/>
              </w:rPr>
              <w:t xml:space="preserve"> refer to </w:t>
            </w:r>
            <w:r>
              <w:rPr>
                <w:lang w:val="en-US" w:eastAsia="zh-CN"/>
              </w:rPr>
              <w:t>REs</w:t>
            </w:r>
            <w:r>
              <w:rPr>
                <w:lang w:val="en-US"/>
              </w:rPr>
              <w:t xml:space="preserve"> in PRBs not allocated for any physical channels, CORESETs, synchronization signals or reference signals</w:t>
            </w:r>
            <w:ins w:id="34" w:author="Chu-Hsiang Huang" w:date="2020-11-11T22:48:00Z">
              <w:r w:rsidR="00EB0F92">
                <w:rPr>
                  <w:lang w:val="en-US"/>
                </w:rPr>
                <w:t xml:space="preserve">, and </w:t>
              </w:r>
              <w:r w:rsidR="00EB0F92" w:rsidRPr="00307680">
                <w:rPr>
                  <w:lang w:val="en-US"/>
                </w:rPr>
                <w:t>excluding REs in all the available PDSCH DMRS CDM groups</w:t>
              </w:r>
              <w:r w:rsidR="00EB0F92">
                <w:rPr>
                  <w:lang w:val="en-US"/>
                </w:rPr>
                <w:t>,</w:t>
              </w:r>
            </w:ins>
            <w:r>
              <w:rPr>
                <w:lang w:val="en-US"/>
              </w:rPr>
              <w:t xml:space="preserve"> in channel bandwidth.</w:t>
            </w:r>
          </w:p>
        </w:tc>
      </w:tr>
    </w:tbl>
    <w:p w:rsidR="006D7053" w:rsidRDefault="006D7053" w:rsidP="006D7053"/>
    <w:p w:rsidR="006D7053" w:rsidRDefault="006D7053" w:rsidP="006D7053">
      <w:pPr>
        <w:pStyle w:val="Heading2"/>
        <w:rPr>
          <w:rFonts w:eastAsia="Times New Roman"/>
        </w:rPr>
      </w:pPr>
      <w:bookmarkStart w:id="35" w:name="_Toc53176867"/>
      <w:bookmarkStart w:id="36" w:name="_Toc45893002"/>
      <w:bookmarkStart w:id="37" w:name="_Toc40210043"/>
      <w:bookmarkStart w:id="38" w:name="_Toc40209701"/>
      <w:bookmarkStart w:id="39" w:name="_Toc37084339"/>
      <w:bookmarkStart w:id="40" w:name="_Toc37083997"/>
      <w:bookmarkStart w:id="41" w:name="_Toc37068452"/>
      <w:bookmarkStart w:id="42" w:name="_Toc29808533"/>
      <w:bookmarkStart w:id="43" w:name="_Toc21338425"/>
      <w:r>
        <w:t>A.5.2</w:t>
      </w:r>
      <w:r>
        <w:rPr>
          <w:lang w:eastAsia="zh-CN"/>
        </w:rPr>
        <w:tab/>
      </w:r>
      <w:r>
        <w:t>OCNG Patterns for TDD</w:t>
      </w:r>
      <w:bookmarkEnd w:id="35"/>
      <w:bookmarkEnd w:id="36"/>
      <w:bookmarkEnd w:id="37"/>
      <w:bookmarkEnd w:id="38"/>
      <w:bookmarkEnd w:id="39"/>
      <w:bookmarkEnd w:id="40"/>
      <w:bookmarkEnd w:id="41"/>
      <w:bookmarkEnd w:id="42"/>
      <w:bookmarkEnd w:id="43"/>
    </w:p>
    <w:p w:rsidR="006D7053" w:rsidRDefault="006D7053" w:rsidP="006D7053">
      <w:pPr>
        <w:pStyle w:val="Heading3"/>
        <w:rPr>
          <w:snapToGrid w:val="0"/>
        </w:rPr>
      </w:pPr>
      <w:bookmarkStart w:id="44" w:name="_Toc53176868"/>
      <w:bookmarkStart w:id="45" w:name="_Toc45893003"/>
      <w:bookmarkStart w:id="46" w:name="_Toc40210044"/>
      <w:bookmarkStart w:id="47" w:name="_Toc40209702"/>
      <w:bookmarkStart w:id="48" w:name="_Toc37084340"/>
      <w:bookmarkStart w:id="49" w:name="_Toc37083998"/>
      <w:bookmarkStart w:id="50" w:name="_Toc37068453"/>
      <w:bookmarkStart w:id="51" w:name="_Toc29808534"/>
      <w:bookmarkStart w:id="52" w:name="_Toc21338426"/>
      <w:r>
        <w:rPr>
          <w:snapToGrid w:val="0"/>
        </w:rPr>
        <w:t>A.5.2.1</w:t>
      </w:r>
      <w:r>
        <w:rPr>
          <w:snapToGrid w:val="0"/>
          <w:lang w:eastAsia="zh-CN"/>
        </w:rPr>
        <w:tab/>
      </w:r>
      <w:r>
        <w:rPr>
          <w:snapToGrid w:val="0"/>
        </w:rPr>
        <w:t xml:space="preserve">OCNG TDD pattern 1: Generic OCNG TDD Pattern for all unused </w:t>
      </w:r>
      <w:r>
        <w:rPr>
          <w:snapToGrid w:val="0"/>
          <w:lang w:eastAsia="zh-CN"/>
        </w:rPr>
        <w:t>REs</w:t>
      </w:r>
      <w:bookmarkEnd w:id="44"/>
      <w:bookmarkEnd w:id="45"/>
      <w:bookmarkEnd w:id="46"/>
      <w:bookmarkEnd w:id="47"/>
      <w:bookmarkEnd w:id="48"/>
      <w:bookmarkEnd w:id="49"/>
      <w:bookmarkEnd w:id="50"/>
      <w:bookmarkEnd w:id="51"/>
      <w:bookmarkEnd w:id="52"/>
    </w:p>
    <w:p w:rsidR="006D7053" w:rsidRDefault="006D7053" w:rsidP="006D7053">
      <w:pPr>
        <w:pStyle w:val="TH"/>
        <w:rPr>
          <w:lang w:eastAsia="zh-CN"/>
        </w:rPr>
      </w:pPr>
      <w:r>
        <w:t xml:space="preserve">Table A.5.2.1-1: OP.1 TDD: Generic OCNG TDD Pattern for all unused </w:t>
      </w:r>
      <w:r>
        <w:rPr>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D7053" w:rsidTr="006D7053">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6D7053" w:rsidRDefault="006D7053">
            <w:pPr>
              <w:keepNext/>
              <w:keepLines/>
              <w:spacing w:after="0"/>
              <w:jc w:val="right"/>
              <w:rPr>
                <w:rFonts w:ascii="Arial" w:hAnsi="Arial"/>
                <w:b/>
                <w:sz w:val="18"/>
                <w:lang w:val="en-US"/>
              </w:rPr>
            </w:pPr>
            <w:r>
              <w:rPr>
                <w:rFonts w:ascii="Arial" w:hAnsi="Arial"/>
                <w:b/>
                <w:sz w:val="18"/>
                <w:lang w:val="en-US"/>
              </w:rPr>
              <w:t>OCNG Appliance</w:t>
            </w:r>
          </w:p>
          <w:p w:rsidR="006D7053" w:rsidRDefault="006D7053">
            <w:pPr>
              <w:keepNext/>
              <w:keepLines/>
              <w:spacing w:after="0"/>
              <w:rPr>
                <w:rFonts w:ascii="Arial" w:hAnsi="Arial"/>
                <w:b/>
                <w:bCs/>
                <w:sz w:val="18"/>
                <w:lang w:val="en-US"/>
              </w:rPr>
            </w:pPr>
            <w:r>
              <w:rPr>
                <w:rFonts w:ascii="Arial"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 xml:space="preserve">Control Region </w:t>
            </w:r>
            <w:r>
              <w:rPr>
                <w:rFonts w:ascii="Arial" w:hAnsi="Arial"/>
                <w:b/>
                <w:sz w:val="18"/>
                <w:lang w:val="en-US"/>
              </w:rPr>
              <w:br/>
              <w:t>(</w:t>
            </w:r>
            <w:r>
              <w:rPr>
                <w:rFonts w:ascii="Arial" w:eastAsia="Calibri" w:hAnsi="Arial"/>
                <w:b/>
                <w:sz w:val="18"/>
                <w:szCs w:val="18"/>
              </w:rPr>
              <w:t>CORESET</w:t>
            </w:r>
            <w:r>
              <w:rPr>
                <w:rFonts w:ascii="Arial"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b/>
                <w:sz w:val="18"/>
                <w:lang w:val="en-US"/>
              </w:rPr>
            </w:pPr>
            <w:r>
              <w:rPr>
                <w:rFonts w:ascii="Arial" w:hAnsi="Arial"/>
                <w:b/>
                <w:sz w:val="18"/>
                <w:lang w:val="en-US"/>
              </w:rPr>
              <w:t>Data Region</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 xml:space="preserve">All unused </w:t>
            </w:r>
            <w:r>
              <w:rPr>
                <w:rFonts w:ascii="Arial" w:hAnsi="Arial"/>
                <w:sz w:val="18"/>
                <w:lang w:eastAsia="zh-CN"/>
              </w:rPr>
              <w:t>REs</w:t>
            </w:r>
            <w:r>
              <w:rPr>
                <w:rFonts w:ascii="Arial" w:hAnsi="Arial"/>
                <w:sz w:val="18"/>
              </w:rPr>
              <w:t xml:space="preserve"> (Note 2)</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lang w:val="en-US"/>
              </w:rPr>
            </w:pPr>
            <w:r>
              <w:rPr>
                <w:rFonts w:ascii="Arial"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Uncorrelated pseudo random QPSK modulated data</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Transmission scheme for multiple</w:t>
            </w:r>
          </w:p>
          <w:p w:rsidR="006D7053" w:rsidRDefault="006D7053">
            <w:pPr>
              <w:keepNext/>
              <w:keepLines/>
              <w:spacing w:after="0"/>
              <w:rPr>
                <w:rFonts w:ascii="Arial" w:hAnsi="Arial"/>
                <w:sz w:val="18"/>
              </w:rPr>
            </w:pPr>
            <w:r>
              <w:rPr>
                <w:rFonts w:ascii="Arial"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Spatial multiplexing using any precoding matrix with dimensions same as the precoding matrix for PDSCH</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r>
              <w:rPr>
                <w:rFonts w:ascii="Arial"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r>
              <w:rPr>
                <w:rFonts w:ascii="Arial" w:hAnsi="Arial"/>
                <w:sz w:val="18"/>
                <w:lang w:val="en-US"/>
              </w:rPr>
              <w:t xml:space="preserve"> in the active BWP</w:t>
            </w:r>
          </w:p>
        </w:tc>
      </w:tr>
      <w:tr w:rsidR="006D7053" w:rsidTr="006D7053">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rPr>
                <w:rFonts w:ascii="Arial" w:hAnsi="Arial"/>
                <w:sz w:val="18"/>
              </w:rPr>
            </w:pPr>
            <w:r>
              <w:rPr>
                <w:rFonts w:ascii="Arial"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keepNext/>
              <w:keepLines/>
              <w:spacing w:after="0"/>
              <w:jc w:val="center"/>
              <w:rPr>
                <w:rFonts w:ascii="Arial" w:hAnsi="Arial"/>
                <w:sz w:val="18"/>
              </w:rPr>
            </w:pPr>
            <w:r>
              <w:rPr>
                <w:rFonts w:ascii="Arial" w:hAnsi="Arial"/>
                <w:sz w:val="18"/>
              </w:rPr>
              <w:t>Same as for RMC PDSCH</w:t>
            </w:r>
          </w:p>
        </w:tc>
      </w:tr>
      <w:tr w:rsidR="006D7053" w:rsidTr="006D7053">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D7053" w:rsidRDefault="006D7053">
            <w:pPr>
              <w:pStyle w:val="TAN"/>
              <w:rPr>
                <w:rFonts w:eastAsia="Times New Roman"/>
                <w:lang w:val="en-US"/>
              </w:rPr>
            </w:pPr>
            <w:r>
              <w:rPr>
                <w:lang w:val="en-US"/>
              </w:rPr>
              <w:t>Note 1:</w:t>
            </w:r>
            <w:r>
              <w:rPr>
                <w:lang w:val="en-US" w:eastAsia="zh-CN"/>
              </w:rPr>
              <w:tab/>
            </w:r>
            <w:r>
              <w:rPr>
                <w:lang w:val="en-US"/>
              </w:rPr>
              <w:t xml:space="preserve">All unused </w:t>
            </w:r>
            <w:r>
              <w:rPr>
                <w:lang w:val="en-US" w:eastAsia="zh-CN"/>
              </w:rPr>
              <w:t>REs</w:t>
            </w:r>
            <w:r>
              <w:rPr>
                <w:lang w:val="en-US"/>
              </w:rPr>
              <w:t xml:space="preserve"> in the active CORESETS appointed by the search spaces in use.</w:t>
            </w:r>
          </w:p>
          <w:p w:rsidR="006D7053" w:rsidRDefault="006D7053">
            <w:pPr>
              <w:pStyle w:val="TAN"/>
              <w:rPr>
                <w:lang w:val="en-US"/>
              </w:rPr>
            </w:pPr>
            <w:r>
              <w:rPr>
                <w:lang w:val="en-US"/>
              </w:rPr>
              <w:t>Note 2:</w:t>
            </w:r>
            <w:r>
              <w:rPr>
                <w:lang w:val="en-US" w:eastAsia="zh-CN"/>
              </w:rPr>
              <w:tab/>
            </w:r>
            <w:r>
              <w:rPr>
                <w:lang w:val="en-US"/>
              </w:rPr>
              <w:t xml:space="preserve">Unused available </w:t>
            </w:r>
            <w:r>
              <w:rPr>
                <w:lang w:val="en-US" w:eastAsia="zh-CN"/>
              </w:rPr>
              <w:t>REs</w:t>
            </w:r>
            <w:r>
              <w:rPr>
                <w:lang w:val="en-US"/>
              </w:rPr>
              <w:t xml:space="preserve"> refer to </w:t>
            </w:r>
            <w:r>
              <w:rPr>
                <w:lang w:val="en-US" w:eastAsia="zh-CN"/>
              </w:rPr>
              <w:t>REs</w:t>
            </w:r>
            <w:r>
              <w:rPr>
                <w:lang w:val="en-US"/>
              </w:rPr>
              <w:t xml:space="preserve"> in PRBs not allocated for any physical channels, CORESETs, synchronization signals or reference signals</w:t>
            </w:r>
            <w:ins w:id="53" w:author="Chu-Hsiang Huang" w:date="2020-11-11T22:48:00Z">
              <w:r w:rsidR="00EB0F92">
                <w:rPr>
                  <w:lang w:val="en-US"/>
                </w:rPr>
                <w:t xml:space="preserve">, and </w:t>
              </w:r>
              <w:r w:rsidR="00EB0F92" w:rsidRPr="00307680">
                <w:rPr>
                  <w:lang w:val="en-US"/>
                </w:rPr>
                <w:t>excluding REs in all the available PDSCH DMRS CDM groups</w:t>
              </w:r>
              <w:r w:rsidR="00EB0F92">
                <w:rPr>
                  <w:lang w:val="en-US"/>
                </w:rPr>
                <w:t>,</w:t>
              </w:r>
            </w:ins>
            <w:r>
              <w:rPr>
                <w:lang w:val="en-US"/>
              </w:rPr>
              <w:t xml:space="preserve"> in channel bandwidth.</w:t>
            </w:r>
          </w:p>
        </w:tc>
      </w:tr>
    </w:tbl>
    <w:p w:rsidR="006D7053" w:rsidRDefault="006D7053" w:rsidP="006D7053">
      <w:pPr>
        <w:rPr>
          <w:lang w:eastAsia="zh-CN"/>
        </w:rPr>
      </w:pPr>
    </w:p>
    <w:p w:rsidR="00492D05" w:rsidRPr="00492D05" w:rsidRDefault="00492D05">
      <w:pPr>
        <w:pStyle w:val="BodyText"/>
        <w:jc w:val="center"/>
        <w:pPrChange w:id="54" w:author="Chu-Hsiang Huang" w:date="2020-10-22T16:11:00Z">
          <w:pPr>
            <w:pStyle w:val="Heading2"/>
          </w:pPr>
        </w:pPrChange>
      </w:pPr>
      <w:ins w:id="55" w:author="Chu-Hsiang Huang" w:date="2019-05-22T11:58:00Z">
        <w:r>
          <w:rPr>
            <w:color w:val="FF0000"/>
            <w:sz w:val="28"/>
            <w:szCs w:val="28"/>
          </w:rPr>
          <w:t xml:space="preserve">&lt;&lt;&lt; End of changed </w:t>
        </w:r>
        <w:r w:rsidRPr="00BA0888">
          <w:rPr>
            <w:color w:val="FF0000"/>
            <w:sz w:val="28"/>
            <w:szCs w:val="28"/>
          </w:rPr>
          <w:t>sections&gt;&gt;&gt;</w:t>
        </w:r>
      </w:ins>
    </w:p>
    <w:sectPr w:rsidR="00492D05" w:rsidRPr="00492D05" w:rsidSect="00EE014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729" w:rsidRDefault="00B56729">
      <w:r>
        <w:separator/>
      </w:r>
    </w:p>
    <w:p w:rsidR="00B56729" w:rsidRDefault="00B56729"/>
  </w:endnote>
  <w:endnote w:type="continuationSeparator" w:id="0">
    <w:p w:rsidR="00B56729" w:rsidRDefault="00B56729">
      <w:r>
        <w:continuationSeparator/>
      </w:r>
    </w:p>
    <w:p w:rsidR="00B56729" w:rsidRDefault="00B56729"/>
  </w:endnote>
  <w:endnote w:type="continuationNotice" w:id="1">
    <w:p w:rsidR="00B56729" w:rsidRDefault="00B56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729" w:rsidRDefault="00B56729">
      <w:r>
        <w:separator/>
      </w:r>
    </w:p>
    <w:p w:rsidR="00B56729" w:rsidRDefault="00B56729"/>
  </w:footnote>
  <w:footnote w:type="continuationSeparator" w:id="0">
    <w:p w:rsidR="00B56729" w:rsidRDefault="00B56729">
      <w:r>
        <w:continuationSeparator/>
      </w:r>
    </w:p>
    <w:p w:rsidR="00B56729" w:rsidRDefault="00B56729"/>
  </w:footnote>
  <w:footnote w:type="continuationNotice" w:id="1">
    <w:p w:rsidR="00B56729" w:rsidRDefault="00B56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DD1" w:rsidRDefault="00000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7EEF"/>
    <w:multiLevelType w:val="hybridMultilevel"/>
    <w:tmpl w:val="801C5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7B"/>
    <w:rsid w:val="00000DD1"/>
    <w:rsid w:val="000167C9"/>
    <w:rsid w:val="00017C91"/>
    <w:rsid w:val="00022258"/>
    <w:rsid w:val="00022E4A"/>
    <w:rsid w:val="00027125"/>
    <w:rsid w:val="00030BE0"/>
    <w:rsid w:val="00034032"/>
    <w:rsid w:val="0003772C"/>
    <w:rsid w:val="00040010"/>
    <w:rsid w:val="00040DD1"/>
    <w:rsid w:val="00055DE4"/>
    <w:rsid w:val="00063DF8"/>
    <w:rsid w:val="00063FB3"/>
    <w:rsid w:val="00064BE5"/>
    <w:rsid w:val="00064F6F"/>
    <w:rsid w:val="000679ED"/>
    <w:rsid w:val="0008775D"/>
    <w:rsid w:val="000A1B62"/>
    <w:rsid w:val="000A5C0A"/>
    <w:rsid w:val="000A6394"/>
    <w:rsid w:val="000B2352"/>
    <w:rsid w:val="000C038A"/>
    <w:rsid w:val="000C6598"/>
    <w:rsid w:val="000D07B3"/>
    <w:rsid w:val="000D1634"/>
    <w:rsid w:val="000D3C2A"/>
    <w:rsid w:val="000D5E95"/>
    <w:rsid w:val="000D6600"/>
    <w:rsid w:val="000E1BB8"/>
    <w:rsid w:val="000E2094"/>
    <w:rsid w:val="000E44B2"/>
    <w:rsid w:val="000E6FE5"/>
    <w:rsid w:val="000F2418"/>
    <w:rsid w:val="000F2ECF"/>
    <w:rsid w:val="00104B3B"/>
    <w:rsid w:val="00106CA8"/>
    <w:rsid w:val="00107B8A"/>
    <w:rsid w:val="00110F5C"/>
    <w:rsid w:val="00125FBB"/>
    <w:rsid w:val="00126F1D"/>
    <w:rsid w:val="00135CB1"/>
    <w:rsid w:val="00141693"/>
    <w:rsid w:val="00142ED4"/>
    <w:rsid w:val="00143BFC"/>
    <w:rsid w:val="00145D43"/>
    <w:rsid w:val="00151D26"/>
    <w:rsid w:val="00156C1D"/>
    <w:rsid w:val="00160A06"/>
    <w:rsid w:val="001625E5"/>
    <w:rsid w:val="00164A99"/>
    <w:rsid w:val="001669AB"/>
    <w:rsid w:val="00173EA6"/>
    <w:rsid w:val="00177636"/>
    <w:rsid w:val="001838E9"/>
    <w:rsid w:val="00185068"/>
    <w:rsid w:val="00192C46"/>
    <w:rsid w:val="001A572E"/>
    <w:rsid w:val="001A7B60"/>
    <w:rsid w:val="001B3782"/>
    <w:rsid w:val="001B6999"/>
    <w:rsid w:val="001B7A65"/>
    <w:rsid w:val="001C1107"/>
    <w:rsid w:val="001C57CC"/>
    <w:rsid w:val="001C5D75"/>
    <w:rsid w:val="001D080C"/>
    <w:rsid w:val="001D652D"/>
    <w:rsid w:val="001D6787"/>
    <w:rsid w:val="001E41F3"/>
    <w:rsid w:val="001F07BC"/>
    <w:rsid w:val="001F2516"/>
    <w:rsid w:val="001F4625"/>
    <w:rsid w:val="001F4914"/>
    <w:rsid w:val="001F497F"/>
    <w:rsid w:val="001F673B"/>
    <w:rsid w:val="001F7EDF"/>
    <w:rsid w:val="00205295"/>
    <w:rsid w:val="0020695E"/>
    <w:rsid w:val="002131D2"/>
    <w:rsid w:val="00215A2A"/>
    <w:rsid w:val="002260DB"/>
    <w:rsid w:val="00233334"/>
    <w:rsid w:val="002433A1"/>
    <w:rsid w:val="00246491"/>
    <w:rsid w:val="00247856"/>
    <w:rsid w:val="00251A2F"/>
    <w:rsid w:val="00255C5A"/>
    <w:rsid w:val="00256E22"/>
    <w:rsid w:val="0026004D"/>
    <w:rsid w:val="0026289F"/>
    <w:rsid w:val="00270615"/>
    <w:rsid w:val="00274E5C"/>
    <w:rsid w:val="00275D12"/>
    <w:rsid w:val="002769DB"/>
    <w:rsid w:val="002860C4"/>
    <w:rsid w:val="00292DED"/>
    <w:rsid w:val="002940A2"/>
    <w:rsid w:val="002B5741"/>
    <w:rsid w:val="002B7E93"/>
    <w:rsid w:val="002D3532"/>
    <w:rsid w:val="002D540F"/>
    <w:rsid w:val="002E2F28"/>
    <w:rsid w:val="002E365E"/>
    <w:rsid w:val="002E64BB"/>
    <w:rsid w:val="002E7C77"/>
    <w:rsid w:val="002F431B"/>
    <w:rsid w:val="002F4D56"/>
    <w:rsid w:val="003020F6"/>
    <w:rsid w:val="00305409"/>
    <w:rsid w:val="0030786C"/>
    <w:rsid w:val="003135E6"/>
    <w:rsid w:val="00316E6F"/>
    <w:rsid w:val="00322037"/>
    <w:rsid w:val="00333B1E"/>
    <w:rsid w:val="0033414E"/>
    <w:rsid w:val="00343FDA"/>
    <w:rsid w:val="00360B15"/>
    <w:rsid w:val="0036229A"/>
    <w:rsid w:val="00374387"/>
    <w:rsid w:val="0037535C"/>
    <w:rsid w:val="0039442A"/>
    <w:rsid w:val="003B1921"/>
    <w:rsid w:val="003B3F14"/>
    <w:rsid w:val="003B5052"/>
    <w:rsid w:val="003C4B65"/>
    <w:rsid w:val="003D566F"/>
    <w:rsid w:val="003E1A36"/>
    <w:rsid w:val="003E55A5"/>
    <w:rsid w:val="003E7E09"/>
    <w:rsid w:val="003F0FCD"/>
    <w:rsid w:val="00405532"/>
    <w:rsid w:val="00407808"/>
    <w:rsid w:val="00410082"/>
    <w:rsid w:val="00410D26"/>
    <w:rsid w:val="00417FED"/>
    <w:rsid w:val="0042038A"/>
    <w:rsid w:val="004242F1"/>
    <w:rsid w:val="0043491D"/>
    <w:rsid w:val="00436F29"/>
    <w:rsid w:val="00441991"/>
    <w:rsid w:val="00442125"/>
    <w:rsid w:val="0044715F"/>
    <w:rsid w:val="00451BCB"/>
    <w:rsid w:val="004530C7"/>
    <w:rsid w:val="00455824"/>
    <w:rsid w:val="00456E34"/>
    <w:rsid w:val="00457A54"/>
    <w:rsid w:val="00460360"/>
    <w:rsid w:val="00463D4B"/>
    <w:rsid w:val="004641EE"/>
    <w:rsid w:val="00467C37"/>
    <w:rsid w:val="00470958"/>
    <w:rsid w:val="00492D05"/>
    <w:rsid w:val="004938AC"/>
    <w:rsid w:val="00493AE3"/>
    <w:rsid w:val="004B0C8E"/>
    <w:rsid w:val="004B41F8"/>
    <w:rsid w:val="004B62FC"/>
    <w:rsid w:val="004B69AA"/>
    <w:rsid w:val="004B733F"/>
    <w:rsid w:val="004B75B7"/>
    <w:rsid w:val="004B78A8"/>
    <w:rsid w:val="004C0F1D"/>
    <w:rsid w:val="004D11D6"/>
    <w:rsid w:val="004D5566"/>
    <w:rsid w:val="004E29C2"/>
    <w:rsid w:val="004E4523"/>
    <w:rsid w:val="004E74F7"/>
    <w:rsid w:val="004F0C52"/>
    <w:rsid w:val="004F6469"/>
    <w:rsid w:val="004F74C6"/>
    <w:rsid w:val="00501D99"/>
    <w:rsid w:val="00505E4D"/>
    <w:rsid w:val="0051580D"/>
    <w:rsid w:val="00524EA1"/>
    <w:rsid w:val="00526863"/>
    <w:rsid w:val="00540076"/>
    <w:rsid w:val="00540C24"/>
    <w:rsid w:val="00542162"/>
    <w:rsid w:val="00570188"/>
    <w:rsid w:val="005704A3"/>
    <w:rsid w:val="005759ED"/>
    <w:rsid w:val="005769B5"/>
    <w:rsid w:val="005872CC"/>
    <w:rsid w:val="00591323"/>
    <w:rsid w:val="00592D74"/>
    <w:rsid w:val="00595513"/>
    <w:rsid w:val="005971C9"/>
    <w:rsid w:val="005A763B"/>
    <w:rsid w:val="005B12B5"/>
    <w:rsid w:val="005B3684"/>
    <w:rsid w:val="005C42C0"/>
    <w:rsid w:val="005C5302"/>
    <w:rsid w:val="005C72C7"/>
    <w:rsid w:val="005D6367"/>
    <w:rsid w:val="005E2C44"/>
    <w:rsid w:val="005E4D73"/>
    <w:rsid w:val="00601D5A"/>
    <w:rsid w:val="00621188"/>
    <w:rsid w:val="00624787"/>
    <w:rsid w:val="006257ED"/>
    <w:rsid w:val="00646921"/>
    <w:rsid w:val="00657705"/>
    <w:rsid w:val="00665B73"/>
    <w:rsid w:val="0067566A"/>
    <w:rsid w:val="006815D0"/>
    <w:rsid w:val="0068465A"/>
    <w:rsid w:val="006848EE"/>
    <w:rsid w:val="00686769"/>
    <w:rsid w:val="00686BAF"/>
    <w:rsid w:val="00695808"/>
    <w:rsid w:val="006A446D"/>
    <w:rsid w:val="006B08F2"/>
    <w:rsid w:val="006B1AD9"/>
    <w:rsid w:val="006B46FB"/>
    <w:rsid w:val="006B4793"/>
    <w:rsid w:val="006C5EE8"/>
    <w:rsid w:val="006D1C59"/>
    <w:rsid w:val="006D38D4"/>
    <w:rsid w:val="006D3FE5"/>
    <w:rsid w:val="006D46BA"/>
    <w:rsid w:val="006D4BF2"/>
    <w:rsid w:val="006D4D9D"/>
    <w:rsid w:val="006D7053"/>
    <w:rsid w:val="006E0D6C"/>
    <w:rsid w:val="006E16E3"/>
    <w:rsid w:val="006E21FB"/>
    <w:rsid w:val="006E6C6E"/>
    <w:rsid w:val="00704335"/>
    <w:rsid w:val="007060BF"/>
    <w:rsid w:val="007062A1"/>
    <w:rsid w:val="007079B4"/>
    <w:rsid w:val="00712DBD"/>
    <w:rsid w:val="0072090A"/>
    <w:rsid w:val="00720CE5"/>
    <w:rsid w:val="00720D9C"/>
    <w:rsid w:val="0073069A"/>
    <w:rsid w:val="00734D83"/>
    <w:rsid w:val="00742555"/>
    <w:rsid w:val="00743351"/>
    <w:rsid w:val="00745CB0"/>
    <w:rsid w:val="0075091B"/>
    <w:rsid w:val="00754EFB"/>
    <w:rsid w:val="00770155"/>
    <w:rsid w:val="00773D70"/>
    <w:rsid w:val="00777189"/>
    <w:rsid w:val="0078428E"/>
    <w:rsid w:val="00792342"/>
    <w:rsid w:val="007A32B9"/>
    <w:rsid w:val="007A41E6"/>
    <w:rsid w:val="007A637E"/>
    <w:rsid w:val="007B0E7D"/>
    <w:rsid w:val="007B2B9C"/>
    <w:rsid w:val="007B512A"/>
    <w:rsid w:val="007B535B"/>
    <w:rsid w:val="007C2097"/>
    <w:rsid w:val="007C75B9"/>
    <w:rsid w:val="007C7826"/>
    <w:rsid w:val="007D19DD"/>
    <w:rsid w:val="007D40F7"/>
    <w:rsid w:val="007D5DE9"/>
    <w:rsid w:val="007D6A07"/>
    <w:rsid w:val="007E289C"/>
    <w:rsid w:val="007E3CF4"/>
    <w:rsid w:val="007F5834"/>
    <w:rsid w:val="00800480"/>
    <w:rsid w:val="008057C5"/>
    <w:rsid w:val="00805EFE"/>
    <w:rsid w:val="00806C16"/>
    <w:rsid w:val="0081204F"/>
    <w:rsid w:val="0082527B"/>
    <w:rsid w:val="0082780E"/>
    <w:rsid w:val="008279FA"/>
    <w:rsid w:val="00833297"/>
    <w:rsid w:val="00836C86"/>
    <w:rsid w:val="0084308C"/>
    <w:rsid w:val="00851227"/>
    <w:rsid w:val="00851CFA"/>
    <w:rsid w:val="008626E7"/>
    <w:rsid w:val="00862926"/>
    <w:rsid w:val="00862DBE"/>
    <w:rsid w:val="00865177"/>
    <w:rsid w:val="00870EE7"/>
    <w:rsid w:val="0088068E"/>
    <w:rsid w:val="00884015"/>
    <w:rsid w:val="00892C07"/>
    <w:rsid w:val="008A1B41"/>
    <w:rsid w:val="008B28F4"/>
    <w:rsid w:val="008B733C"/>
    <w:rsid w:val="008B7F9D"/>
    <w:rsid w:val="008C0F3B"/>
    <w:rsid w:val="008C115D"/>
    <w:rsid w:val="008C3381"/>
    <w:rsid w:val="008C6677"/>
    <w:rsid w:val="008D1EE9"/>
    <w:rsid w:val="008D4AAB"/>
    <w:rsid w:val="008E197B"/>
    <w:rsid w:val="008F0A64"/>
    <w:rsid w:val="008F1310"/>
    <w:rsid w:val="008F3EDC"/>
    <w:rsid w:val="008F686C"/>
    <w:rsid w:val="00905E83"/>
    <w:rsid w:val="00913C44"/>
    <w:rsid w:val="00914BED"/>
    <w:rsid w:val="00915BB7"/>
    <w:rsid w:val="0092151E"/>
    <w:rsid w:val="0092407E"/>
    <w:rsid w:val="009251EA"/>
    <w:rsid w:val="009508C7"/>
    <w:rsid w:val="009517C8"/>
    <w:rsid w:val="009521B0"/>
    <w:rsid w:val="009537D1"/>
    <w:rsid w:val="00954397"/>
    <w:rsid w:val="009543A7"/>
    <w:rsid w:val="00964400"/>
    <w:rsid w:val="009723CA"/>
    <w:rsid w:val="00976F2D"/>
    <w:rsid w:val="009777D9"/>
    <w:rsid w:val="0098292E"/>
    <w:rsid w:val="00991B88"/>
    <w:rsid w:val="00994FAB"/>
    <w:rsid w:val="009956E5"/>
    <w:rsid w:val="009A3182"/>
    <w:rsid w:val="009A3FEE"/>
    <w:rsid w:val="009A579D"/>
    <w:rsid w:val="009B6AC1"/>
    <w:rsid w:val="009C0DB1"/>
    <w:rsid w:val="009C0DFF"/>
    <w:rsid w:val="009D147D"/>
    <w:rsid w:val="009D455D"/>
    <w:rsid w:val="009D5F12"/>
    <w:rsid w:val="009E26DB"/>
    <w:rsid w:val="009E3297"/>
    <w:rsid w:val="009E602F"/>
    <w:rsid w:val="009E69B6"/>
    <w:rsid w:val="009F49A8"/>
    <w:rsid w:val="009F587D"/>
    <w:rsid w:val="009F734F"/>
    <w:rsid w:val="00A00DA4"/>
    <w:rsid w:val="00A06F4D"/>
    <w:rsid w:val="00A16D22"/>
    <w:rsid w:val="00A246B6"/>
    <w:rsid w:val="00A32CA2"/>
    <w:rsid w:val="00A342B8"/>
    <w:rsid w:val="00A3717E"/>
    <w:rsid w:val="00A37305"/>
    <w:rsid w:val="00A418E1"/>
    <w:rsid w:val="00A42BC5"/>
    <w:rsid w:val="00A43BED"/>
    <w:rsid w:val="00A45FA3"/>
    <w:rsid w:val="00A4702B"/>
    <w:rsid w:val="00A47E70"/>
    <w:rsid w:val="00A5090F"/>
    <w:rsid w:val="00A532E4"/>
    <w:rsid w:val="00A541C3"/>
    <w:rsid w:val="00A62415"/>
    <w:rsid w:val="00A62882"/>
    <w:rsid w:val="00A659F7"/>
    <w:rsid w:val="00A70EF0"/>
    <w:rsid w:val="00A72EA1"/>
    <w:rsid w:val="00A7477E"/>
    <w:rsid w:val="00A7671C"/>
    <w:rsid w:val="00A85652"/>
    <w:rsid w:val="00A9013A"/>
    <w:rsid w:val="00A926A7"/>
    <w:rsid w:val="00AB5841"/>
    <w:rsid w:val="00AB5AB1"/>
    <w:rsid w:val="00AC3EB6"/>
    <w:rsid w:val="00AD0774"/>
    <w:rsid w:val="00AD1CD8"/>
    <w:rsid w:val="00AD2BAC"/>
    <w:rsid w:val="00AD3826"/>
    <w:rsid w:val="00AF228C"/>
    <w:rsid w:val="00AF3E88"/>
    <w:rsid w:val="00AF55A0"/>
    <w:rsid w:val="00AF75BB"/>
    <w:rsid w:val="00B05FB4"/>
    <w:rsid w:val="00B11369"/>
    <w:rsid w:val="00B13390"/>
    <w:rsid w:val="00B17C31"/>
    <w:rsid w:val="00B2319F"/>
    <w:rsid w:val="00B23D99"/>
    <w:rsid w:val="00B24451"/>
    <w:rsid w:val="00B258BB"/>
    <w:rsid w:val="00B346AF"/>
    <w:rsid w:val="00B4325C"/>
    <w:rsid w:val="00B438F7"/>
    <w:rsid w:val="00B458C3"/>
    <w:rsid w:val="00B473AE"/>
    <w:rsid w:val="00B510FB"/>
    <w:rsid w:val="00B56729"/>
    <w:rsid w:val="00B5735E"/>
    <w:rsid w:val="00B61331"/>
    <w:rsid w:val="00B67B97"/>
    <w:rsid w:val="00B705EC"/>
    <w:rsid w:val="00B73D84"/>
    <w:rsid w:val="00B77ED0"/>
    <w:rsid w:val="00B77FC5"/>
    <w:rsid w:val="00B8320B"/>
    <w:rsid w:val="00B83A1F"/>
    <w:rsid w:val="00B93354"/>
    <w:rsid w:val="00B960BF"/>
    <w:rsid w:val="00B968C8"/>
    <w:rsid w:val="00B96B62"/>
    <w:rsid w:val="00BA3EC5"/>
    <w:rsid w:val="00BA4B36"/>
    <w:rsid w:val="00BB1181"/>
    <w:rsid w:val="00BB2F24"/>
    <w:rsid w:val="00BB5DFC"/>
    <w:rsid w:val="00BC4218"/>
    <w:rsid w:val="00BC4C1B"/>
    <w:rsid w:val="00BC7ED2"/>
    <w:rsid w:val="00BD279D"/>
    <w:rsid w:val="00BD6BB8"/>
    <w:rsid w:val="00BE7405"/>
    <w:rsid w:val="00BF771A"/>
    <w:rsid w:val="00C0420B"/>
    <w:rsid w:val="00C07B83"/>
    <w:rsid w:val="00C13800"/>
    <w:rsid w:val="00C14866"/>
    <w:rsid w:val="00C15724"/>
    <w:rsid w:val="00C17549"/>
    <w:rsid w:val="00C23A52"/>
    <w:rsid w:val="00C26399"/>
    <w:rsid w:val="00C27C73"/>
    <w:rsid w:val="00C370FD"/>
    <w:rsid w:val="00C37CC8"/>
    <w:rsid w:val="00C42DEA"/>
    <w:rsid w:val="00C52279"/>
    <w:rsid w:val="00C7231B"/>
    <w:rsid w:val="00C9125B"/>
    <w:rsid w:val="00C95985"/>
    <w:rsid w:val="00CA15A4"/>
    <w:rsid w:val="00CA2843"/>
    <w:rsid w:val="00CA4B65"/>
    <w:rsid w:val="00CA682B"/>
    <w:rsid w:val="00CC49C1"/>
    <w:rsid w:val="00CC5026"/>
    <w:rsid w:val="00CC70CD"/>
    <w:rsid w:val="00CE03B8"/>
    <w:rsid w:val="00CE4799"/>
    <w:rsid w:val="00CE7405"/>
    <w:rsid w:val="00CF3399"/>
    <w:rsid w:val="00D03F9A"/>
    <w:rsid w:val="00D113B7"/>
    <w:rsid w:val="00D21C60"/>
    <w:rsid w:val="00D22CEE"/>
    <w:rsid w:val="00D25CFF"/>
    <w:rsid w:val="00D267EB"/>
    <w:rsid w:val="00D32D3C"/>
    <w:rsid w:val="00D41DBF"/>
    <w:rsid w:val="00D43B62"/>
    <w:rsid w:val="00D4627E"/>
    <w:rsid w:val="00D5114D"/>
    <w:rsid w:val="00D54B70"/>
    <w:rsid w:val="00D73DBF"/>
    <w:rsid w:val="00D954C3"/>
    <w:rsid w:val="00D97D9B"/>
    <w:rsid w:val="00DB3B4E"/>
    <w:rsid w:val="00DB5717"/>
    <w:rsid w:val="00DC65B1"/>
    <w:rsid w:val="00DD3EC9"/>
    <w:rsid w:val="00DD4FFC"/>
    <w:rsid w:val="00DE34CF"/>
    <w:rsid w:val="00DE55A5"/>
    <w:rsid w:val="00DE66ED"/>
    <w:rsid w:val="00DF478D"/>
    <w:rsid w:val="00DF5D11"/>
    <w:rsid w:val="00E000A1"/>
    <w:rsid w:val="00E03DDB"/>
    <w:rsid w:val="00E11EAD"/>
    <w:rsid w:val="00E12524"/>
    <w:rsid w:val="00E14116"/>
    <w:rsid w:val="00E16598"/>
    <w:rsid w:val="00E22BDB"/>
    <w:rsid w:val="00E25979"/>
    <w:rsid w:val="00E25FE1"/>
    <w:rsid w:val="00E47D4E"/>
    <w:rsid w:val="00E6201F"/>
    <w:rsid w:val="00E640C8"/>
    <w:rsid w:val="00E64A41"/>
    <w:rsid w:val="00E66555"/>
    <w:rsid w:val="00E666A7"/>
    <w:rsid w:val="00E7059B"/>
    <w:rsid w:val="00E734E3"/>
    <w:rsid w:val="00E73F1D"/>
    <w:rsid w:val="00E747E7"/>
    <w:rsid w:val="00E7735C"/>
    <w:rsid w:val="00E77F0B"/>
    <w:rsid w:val="00E82AB7"/>
    <w:rsid w:val="00E862DC"/>
    <w:rsid w:val="00E93A90"/>
    <w:rsid w:val="00E9544A"/>
    <w:rsid w:val="00EA3EB0"/>
    <w:rsid w:val="00EB0F92"/>
    <w:rsid w:val="00EB24D3"/>
    <w:rsid w:val="00EC0870"/>
    <w:rsid w:val="00EC56D3"/>
    <w:rsid w:val="00ED2C2C"/>
    <w:rsid w:val="00ED5648"/>
    <w:rsid w:val="00ED69B6"/>
    <w:rsid w:val="00EE0146"/>
    <w:rsid w:val="00EE0DAD"/>
    <w:rsid w:val="00EE1B96"/>
    <w:rsid w:val="00EE5FCB"/>
    <w:rsid w:val="00EE7D7C"/>
    <w:rsid w:val="00EF20E8"/>
    <w:rsid w:val="00F002B1"/>
    <w:rsid w:val="00F070EA"/>
    <w:rsid w:val="00F103D5"/>
    <w:rsid w:val="00F11D5B"/>
    <w:rsid w:val="00F127C1"/>
    <w:rsid w:val="00F13C83"/>
    <w:rsid w:val="00F16788"/>
    <w:rsid w:val="00F207A0"/>
    <w:rsid w:val="00F25D98"/>
    <w:rsid w:val="00F300FB"/>
    <w:rsid w:val="00F31E43"/>
    <w:rsid w:val="00F3283F"/>
    <w:rsid w:val="00F33B44"/>
    <w:rsid w:val="00F35905"/>
    <w:rsid w:val="00F41723"/>
    <w:rsid w:val="00F45F20"/>
    <w:rsid w:val="00F502A7"/>
    <w:rsid w:val="00F52BC6"/>
    <w:rsid w:val="00F6568B"/>
    <w:rsid w:val="00F67B34"/>
    <w:rsid w:val="00F72B49"/>
    <w:rsid w:val="00F7434A"/>
    <w:rsid w:val="00F8023B"/>
    <w:rsid w:val="00F81F57"/>
    <w:rsid w:val="00F848B2"/>
    <w:rsid w:val="00F90C40"/>
    <w:rsid w:val="00F94495"/>
    <w:rsid w:val="00F944B0"/>
    <w:rsid w:val="00FB0AA2"/>
    <w:rsid w:val="00FB6386"/>
    <w:rsid w:val="00FC5E29"/>
    <w:rsid w:val="00FD095B"/>
    <w:rsid w:val="00FD23A2"/>
    <w:rsid w:val="00FD35FD"/>
    <w:rsid w:val="00FD4826"/>
    <w:rsid w:val="00FD4DF7"/>
    <w:rsid w:val="00FE09A4"/>
    <w:rsid w:val="00FE100F"/>
    <w:rsid w:val="00FE10E3"/>
    <w:rsid w:val="00FE2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D7252"/>
  <w15:chartTrackingRefBased/>
  <w15:docId w15:val="{902855C8-1A6C-468E-B970-BE5BA902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page number"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qFormat/>
    <w:rsid w:val="00274E5C"/>
    <w:rPr>
      <w:rFonts w:ascii="Arial" w:hAnsi="Arial"/>
      <w:b/>
      <w:lang w:val="en-GB" w:eastAsia="en-US"/>
    </w:rPr>
  </w:style>
  <w:style w:type="character" w:customStyle="1" w:styleId="TANChar">
    <w:name w:val="TAN Char"/>
    <w:link w:val="TAN"/>
    <w:qFormat/>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8C0F3B"/>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0F3B"/>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0F3B"/>
    <w:rPr>
      <w:rFonts w:ascii="Arial" w:hAnsi="Arial"/>
      <w:sz w:val="24"/>
      <w:lang w:val="en-GB" w:eastAsia="en-US"/>
    </w:rPr>
  </w:style>
  <w:style w:type="character" w:customStyle="1" w:styleId="Heading5Char">
    <w:name w:val="Heading 5 Char"/>
    <w:aliases w:val="h5 Char,Heading5 Char"/>
    <w:link w:val="Heading5"/>
    <w:locked/>
    <w:rsid w:val="008C0F3B"/>
    <w:rPr>
      <w:rFonts w:ascii="Arial" w:hAnsi="Arial"/>
      <w:sz w:val="22"/>
      <w:lang w:val="en-GB" w:eastAsia="en-US"/>
    </w:rPr>
  </w:style>
  <w:style w:type="character" w:styleId="PageNumber">
    <w:name w:val="page number"/>
    <w:uiPriority w:val="99"/>
    <w:rsid w:val="008C0F3B"/>
  </w:style>
  <w:style w:type="character" w:styleId="Strong">
    <w:name w:val="Strong"/>
    <w:qFormat/>
    <w:rsid w:val="008C0F3B"/>
    <w:rPr>
      <w:b/>
      <w:bCs/>
    </w:rPr>
  </w:style>
  <w:style w:type="character" w:customStyle="1" w:styleId="FooterChar">
    <w:name w:val="Footer Char"/>
    <w:link w:val="Footer"/>
    <w:locked/>
    <w:rsid w:val="008C0F3B"/>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0F3B"/>
    <w:rPr>
      <w:rFonts w:ascii="Arial" w:hAnsi="Arial"/>
      <w:sz w:val="24"/>
      <w:lang w:val="en-GB" w:eastAsia="ko-KR" w:bidi="ar-SA"/>
    </w:rPr>
  </w:style>
  <w:style w:type="character" w:customStyle="1" w:styleId="TAL0">
    <w:name w:val="TAL (文字)"/>
    <w:rsid w:val="008C0F3B"/>
    <w:rPr>
      <w:rFonts w:ascii="Arial" w:hAnsi="Arial"/>
      <w:sz w:val="18"/>
      <w:lang w:val="en-GB" w:eastAsia="ko-KR" w:bidi="ar-SA"/>
    </w:rPr>
  </w:style>
  <w:style w:type="character" w:customStyle="1" w:styleId="TALChar">
    <w:name w:val="TAL Char"/>
    <w:rsid w:val="008C0F3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0F3B"/>
    <w:rPr>
      <w:rFonts w:ascii="Arial" w:hAnsi="Arial"/>
      <w:sz w:val="28"/>
      <w:lang w:val="en-GB" w:eastAsia="ko-KR" w:bidi="ar-SA"/>
    </w:rPr>
  </w:style>
  <w:style w:type="character" w:customStyle="1" w:styleId="CharChar3">
    <w:name w:val="Char Char3"/>
    <w:semiHidden/>
    <w:rsid w:val="008C0F3B"/>
    <w:rPr>
      <w:rFonts w:ascii="Arial" w:hAnsi="Arial"/>
      <w:sz w:val="28"/>
      <w:lang w:val="en-GB" w:eastAsia="ko-KR" w:bidi="ar-SA"/>
    </w:rPr>
  </w:style>
  <w:style w:type="character" w:customStyle="1" w:styleId="msoins0">
    <w:name w:val="msoins0"/>
    <w:rsid w:val="008C0F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F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F3B"/>
    <w:rPr>
      <w:rFonts w:ascii="Arial" w:hAnsi="Arial"/>
      <w:sz w:val="24"/>
      <w:lang w:val="en-GB" w:eastAsia="en-US" w:bidi="ar-SA"/>
    </w:rPr>
  </w:style>
  <w:style w:type="paragraph" w:customStyle="1" w:styleId="no0">
    <w:name w:val="no"/>
    <w:basedOn w:val="Normal"/>
    <w:uiPriority w:val="99"/>
    <w:rsid w:val="008C0F3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0F3B"/>
    <w:pPr>
      <w:numPr>
        <w:numId w:val="3"/>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F3B"/>
    <w:rPr>
      <w:sz w:val="24"/>
      <w:lang w:val="en-US" w:eastAsia="en-US"/>
    </w:rPr>
  </w:style>
  <w:style w:type="paragraph" w:styleId="BodyTextIndent">
    <w:name w:val="Body Text Indent"/>
    <w:basedOn w:val="Normal"/>
    <w:link w:val="BodyTextIndentChar"/>
    <w:uiPriority w:val="99"/>
    <w:rsid w:val="008C0F3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link w:val="BodyTextIndent"/>
    <w:uiPriority w:val="99"/>
    <w:rsid w:val="008C0F3B"/>
    <w:rPr>
      <w:rFonts w:ascii="Times New Roman" w:eastAsia="Times New Roman" w:hAnsi="Times New Roman"/>
      <w:lang w:val="en-GB" w:eastAsia="en-GB"/>
    </w:rPr>
  </w:style>
  <w:style w:type="character" w:customStyle="1" w:styleId="CommentTextChar">
    <w:name w:val="Comment Text Char"/>
    <w:link w:val="CommentText"/>
    <w:uiPriority w:val="99"/>
    <w:rsid w:val="008C0F3B"/>
    <w:rPr>
      <w:rFonts w:ascii="Times New Roman" w:hAnsi="Times New Roman"/>
      <w:lang w:val="en-GB" w:eastAsia="en-US"/>
    </w:rPr>
  </w:style>
  <w:style w:type="character" w:customStyle="1" w:styleId="CommentSubjectChar">
    <w:name w:val="Comment Subject Char"/>
    <w:link w:val="CommentSubject"/>
    <w:uiPriority w:val="99"/>
    <w:rsid w:val="008C0F3B"/>
    <w:rPr>
      <w:rFonts w:ascii="Times New Roman" w:hAnsi="Times New Roman"/>
      <w:b/>
      <w:bCs/>
      <w:lang w:val="en-GB" w:eastAsia="en-US"/>
    </w:rPr>
  </w:style>
  <w:style w:type="paragraph" w:styleId="ListParagraph">
    <w:name w:val="List Paragraph"/>
    <w:basedOn w:val="Normal"/>
    <w:link w:val="ListParagraphChar"/>
    <w:uiPriority w:val="34"/>
    <w:qFormat/>
    <w:rsid w:val="008C0F3B"/>
    <w:pPr>
      <w:overflowPunct w:val="0"/>
      <w:autoSpaceDE w:val="0"/>
      <w:autoSpaceDN w:val="0"/>
      <w:adjustRightInd w:val="0"/>
      <w:ind w:left="720"/>
      <w:textAlignment w:val="baseline"/>
    </w:pPr>
    <w:rPr>
      <w:rFonts w:eastAsia="Times New Roman"/>
      <w:lang w:eastAsia="en-GB"/>
    </w:rPr>
  </w:style>
  <w:style w:type="paragraph" w:customStyle="1" w:styleId="2">
    <w:name w:val="(文字) (文字)2"/>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8C0F3B"/>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F3B"/>
    <w:rPr>
      <w:rFonts w:ascii="Arial" w:hAnsi="Arial"/>
      <w:sz w:val="36"/>
      <w:lang w:val="en-GB" w:eastAsia="en-US"/>
    </w:rPr>
  </w:style>
  <w:style w:type="character" w:customStyle="1" w:styleId="Heading6Char">
    <w:name w:val="Heading 6 Char"/>
    <w:link w:val="Heading6"/>
    <w:rsid w:val="008C0F3B"/>
    <w:rPr>
      <w:rFonts w:ascii="Arial" w:hAnsi="Arial"/>
      <w:lang w:val="en-GB" w:eastAsia="en-US"/>
    </w:rPr>
  </w:style>
  <w:style w:type="character" w:customStyle="1" w:styleId="Heading7Char">
    <w:name w:val="Heading 7 Char"/>
    <w:link w:val="Heading7"/>
    <w:rsid w:val="008C0F3B"/>
    <w:rPr>
      <w:rFonts w:ascii="Arial" w:hAnsi="Arial"/>
      <w:lang w:val="en-GB" w:eastAsia="en-US"/>
    </w:rPr>
  </w:style>
  <w:style w:type="character" w:customStyle="1" w:styleId="Heading8Char">
    <w:name w:val="Heading 8 Char"/>
    <w:link w:val="Heading8"/>
    <w:rsid w:val="008C0F3B"/>
    <w:rPr>
      <w:rFonts w:ascii="Arial" w:hAnsi="Arial"/>
      <w:sz w:val="36"/>
      <w:lang w:val="en-GB" w:eastAsia="en-US"/>
    </w:rPr>
  </w:style>
  <w:style w:type="character" w:customStyle="1" w:styleId="Heading9Char">
    <w:name w:val="Heading 9 Char"/>
    <w:aliases w:val="Figure Heading Char,FH Char"/>
    <w:link w:val="Heading9"/>
    <w:rsid w:val="008C0F3B"/>
    <w:rPr>
      <w:rFonts w:ascii="Arial" w:hAnsi="Arial"/>
      <w:sz w:val="36"/>
      <w:lang w:val="en-GB" w:eastAsia="en-US"/>
    </w:rPr>
  </w:style>
  <w:style w:type="character" w:customStyle="1" w:styleId="FootnoteTextChar">
    <w:name w:val="Footnote Text Char"/>
    <w:link w:val="FootnoteText"/>
    <w:semiHidden/>
    <w:rsid w:val="008C0F3B"/>
    <w:rPr>
      <w:rFonts w:ascii="Times New Roman" w:hAnsi="Times New Roman"/>
      <w:sz w:val="16"/>
      <w:lang w:val="en-GB" w:eastAsia="en-US"/>
    </w:rPr>
  </w:style>
  <w:style w:type="paragraph" w:styleId="Caption">
    <w:name w:val="caption"/>
    <w:basedOn w:val="Normal"/>
    <w:next w:val="Normal"/>
    <w:uiPriority w:val="35"/>
    <w:unhideWhenUsed/>
    <w:qFormat/>
    <w:rsid w:val="008C0F3B"/>
    <w:rPr>
      <w:rFonts w:eastAsia="Times New Roman"/>
      <w:b/>
      <w:bCs/>
    </w:rPr>
  </w:style>
  <w:style w:type="character" w:customStyle="1" w:styleId="DocumentMapChar">
    <w:name w:val="Document Map Char"/>
    <w:link w:val="DocumentMap"/>
    <w:uiPriority w:val="99"/>
    <w:semiHidden/>
    <w:rsid w:val="008C0F3B"/>
    <w:rPr>
      <w:rFonts w:ascii="Tahoma" w:hAnsi="Tahoma" w:cs="Tahoma"/>
      <w:shd w:val="clear" w:color="auto" w:fill="000080"/>
      <w:lang w:val="en-GB" w:eastAsia="en-US"/>
    </w:rPr>
  </w:style>
  <w:style w:type="character" w:customStyle="1" w:styleId="BalloonTextChar">
    <w:name w:val="Balloon Text Char"/>
    <w:link w:val="BalloonText"/>
    <w:uiPriority w:val="99"/>
    <w:semiHidden/>
    <w:rsid w:val="008C0F3B"/>
    <w:rPr>
      <w:rFonts w:ascii="Tahoma" w:hAnsi="Tahoma" w:cs="Tahoma"/>
      <w:sz w:val="16"/>
      <w:szCs w:val="16"/>
      <w:lang w:val="en-GB" w:eastAsia="en-US"/>
    </w:rPr>
  </w:style>
  <w:style w:type="paragraph" w:styleId="Revision">
    <w:name w:val="Revision"/>
    <w:uiPriority w:val="99"/>
    <w:semiHidden/>
    <w:rsid w:val="008C0F3B"/>
    <w:rPr>
      <w:rFonts w:ascii="Times New Roman" w:eastAsia="Malgun Gothic" w:hAnsi="Times New Roman"/>
      <w:lang w:eastAsia="en-US"/>
    </w:rPr>
  </w:style>
  <w:style w:type="numbering" w:customStyle="1" w:styleId="NoList1">
    <w:name w:val="No List1"/>
    <w:next w:val="NoList"/>
    <w:uiPriority w:val="99"/>
    <w:semiHidden/>
    <w:unhideWhenUsed/>
    <w:rsid w:val="008C0F3B"/>
  </w:style>
  <w:style w:type="character" w:customStyle="1" w:styleId="TFChar">
    <w:name w:val="TF Char"/>
    <w:link w:val="TF"/>
    <w:rsid w:val="008C0F3B"/>
    <w:rPr>
      <w:rFonts w:ascii="Arial" w:hAnsi="Arial"/>
      <w:b/>
      <w:lang w:val="en-GB" w:eastAsia="en-US"/>
    </w:rPr>
  </w:style>
  <w:style w:type="character" w:customStyle="1" w:styleId="B1Char1">
    <w:name w:val="B1 Char1"/>
    <w:rsid w:val="008C0F3B"/>
    <w:rPr>
      <w:sz w:val="22"/>
      <w:lang w:val="en-GB" w:eastAsia="en-US"/>
    </w:rPr>
  </w:style>
  <w:style w:type="character" w:customStyle="1" w:styleId="im-content1">
    <w:name w:val="im-content1"/>
    <w:rsid w:val="008C0F3B"/>
    <w:rPr>
      <w:color w:val="333333"/>
    </w:rPr>
  </w:style>
  <w:style w:type="character" w:customStyle="1" w:styleId="fontstyle01">
    <w:name w:val="fontstyle01"/>
    <w:rsid w:val="008C0F3B"/>
    <w:rPr>
      <w:rFonts w:ascii="Times-Roman" w:hAnsi="Times-Roman" w:hint="default"/>
      <w:b w:val="0"/>
      <w:bCs w:val="0"/>
      <w:i w:val="0"/>
      <w:iCs w:val="0"/>
      <w:color w:val="000000"/>
      <w:sz w:val="20"/>
      <w:szCs w:val="20"/>
    </w:rPr>
  </w:style>
  <w:style w:type="character" w:customStyle="1" w:styleId="EditorsNoteChar">
    <w:name w:val="Editor's Note Char"/>
    <w:link w:val="EditorsNote"/>
    <w:rsid w:val="008C0F3B"/>
    <w:rPr>
      <w:rFonts w:ascii="Times New Roman" w:hAnsi="Times New Roman"/>
      <w:color w:val="FF0000"/>
      <w:lang w:val="en-GB" w:eastAsia="en-US"/>
    </w:rPr>
  </w:style>
  <w:style w:type="character" w:customStyle="1" w:styleId="ListParagraphChar">
    <w:name w:val="List Paragraph Char"/>
    <w:link w:val="ListParagraph"/>
    <w:uiPriority w:val="34"/>
    <w:rsid w:val="008C0F3B"/>
    <w:rPr>
      <w:rFonts w:ascii="Times New Roman" w:eastAsia="Times New Roman" w:hAnsi="Times New Roman"/>
      <w:lang w:val="en-GB" w:eastAsia="en-GB"/>
    </w:rPr>
  </w:style>
  <w:style w:type="paragraph" w:styleId="NormalWeb">
    <w:name w:val="Normal (Web)"/>
    <w:basedOn w:val="Normal"/>
    <w:uiPriority w:val="99"/>
    <w:unhideWhenUsed/>
    <w:rsid w:val="008C0F3B"/>
    <w:pPr>
      <w:spacing w:before="100" w:beforeAutospacing="1" w:after="100" w:afterAutospacing="1"/>
    </w:pPr>
    <w:rPr>
      <w:rFonts w:ascii="SimSun" w:hAnsi="SimSun" w:cs="SimSun"/>
      <w:sz w:val="24"/>
      <w:szCs w:val="24"/>
      <w:lang w:val="en-US" w:eastAsia="zh-CN"/>
    </w:rPr>
  </w:style>
  <w:style w:type="character" w:customStyle="1" w:styleId="1Char1">
    <w:name w:val="标题 1 Char1"/>
    <w:aliases w:val="H1 Char1"/>
    <w:rsid w:val="008C0F3B"/>
    <w:rPr>
      <w:rFonts w:eastAsia="SimSun"/>
      <w:b/>
      <w:bCs/>
      <w:kern w:val="44"/>
      <w:sz w:val="44"/>
      <w:szCs w:val="44"/>
      <w:lang w:val="en-GB" w:eastAsia="en-US"/>
    </w:rPr>
  </w:style>
  <w:style w:type="character" w:customStyle="1" w:styleId="IvDbodytextChar">
    <w:name w:val="IvD bodytext Char"/>
    <w:link w:val="IvDbodytext"/>
    <w:locked/>
    <w:rsid w:val="008C0F3B"/>
    <w:rPr>
      <w:rFonts w:ascii="Arial" w:eastAsia="Times New Roman" w:hAnsi="Arial" w:cs="Arial"/>
      <w:spacing w:val="2"/>
    </w:rPr>
  </w:style>
  <w:style w:type="paragraph" w:customStyle="1" w:styleId="IvDbodytext">
    <w:name w:val="IvD bodytext"/>
    <w:basedOn w:val="BodyText"/>
    <w:link w:val="IvDbodytextChar"/>
    <w:qFormat/>
    <w:rsid w:val="008C0F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en-US" w:eastAsia="zh-TW"/>
    </w:rPr>
  </w:style>
  <w:style w:type="character" w:customStyle="1" w:styleId="CharChar31">
    <w:name w:val="Char Char31"/>
    <w:semiHidden/>
    <w:rsid w:val="008C0F3B"/>
    <w:rPr>
      <w:rFonts w:ascii="Arial" w:hAnsi="Arial" w:cs="Arial" w:hint="default"/>
      <w:sz w:val="28"/>
      <w:lang w:val="en-GB" w:eastAsia="ko-KR" w:bidi="ar-SA"/>
    </w:rPr>
  </w:style>
  <w:style w:type="character" w:customStyle="1" w:styleId="H6Char">
    <w:name w:val="H6 Char"/>
    <w:link w:val="H6"/>
    <w:rsid w:val="008C0F3B"/>
    <w:rPr>
      <w:rFonts w:ascii="Arial" w:hAnsi="Arial"/>
      <w:lang w:val="en-GB" w:eastAsia="en-US"/>
    </w:rPr>
  </w:style>
  <w:style w:type="character" w:customStyle="1" w:styleId="EQChar">
    <w:name w:val="EQ Char"/>
    <w:link w:val="EQ"/>
    <w:rsid w:val="008C0F3B"/>
    <w:rPr>
      <w:rFonts w:ascii="Times New Roman" w:hAnsi="Times New Roman"/>
      <w:noProof/>
      <w:lang w:val="en-GB" w:eastAsia="en-US"/>
    </w:rPr>
  </w:style>
  <w:style w:type="paragraph" w:customStyle="1" w:styleId="21">
    <w:name w:val="(文字) (文字)21"/>
    <w:semiHidden/>
    <w:rsid w:val="008C0F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8C0F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link w:val="IntenseQuote"/>
    <w:uiPriority w:val="30"/>
    <w:rsid w:val="008C0F3B"/>
    <w:rPr>
      <w:rFonts w:ascii="Times New Roman" w:eastAsia="Times New Roman" w:hAnsi="Times New Roman"/>
      <w:i/>
      <w:iCs/>
      <w:color w:val="5B9BD5"/>
      <w:lang w:val="en-GB" w:eastAsia="en-GB"/>
    </w:rPr>
  </w:style>
  <w:style w:type="character" w:customStyle="1" w:styleId="CRCoverPageChar">
    <w:name w:val="CR Cover Page Char"/>
    <w:link w:val="CRCoverPage"/>
    <w:locked/>
    <w:rsid w:val="008C0F3B"/>
    <w:rPr>
      <w:rFonts w:ascii="Arial" w:hAnsi="Arial"/>
      <w:lang w:val="en-GB" w:eastAsia="en-US"/>
    </w:rPr>
  </w:style>
  <w:style w:type="paragraph" w:customStyle="1" w:styleId="Separation">
    <w:name w:val="Separation"/>
    <w:basedOn w:val="Heading1"/>
    <w:next w:val="Normal"/>
    <w:rsid w:val="008C0F3B"/>
    <w:pPr>
      <w:pBdr>
        <w:top w:val="none" w:sz="0" w:space="0" w:color="auto"/>
      </w:pBdr>
    </w:pPr>
    <w:rPr>
      <w:b/>
      <w:color w:val="0000FF"/>
    </w:rPr>
  </w:style>
  <w:style w:type="paragraph" w:customStyle="1" w:styleId="msonormal0">
    <w:name w:val="msonormal"/>
    <w:basedOn w:val="Normal"/>
    <w:rsid w:val="008C0F3B"/>
    <w:pPr>
      <w:spacing w:before="100" w:beforeAutospacing="1" w:after="100" w:afterAutospacing="1"/>
    </w:pPr>
    <w:rPr>
      <w:rFonts w:eastAsia="Times New Roman"/>
      <w:sz w:val="24"/>
      <w:szCs w:val="24"/>
      <w:lang w:eastAsia="en-GB"/>
    </w:rPr>
  </w:style>
  <w:style w:type="character" w:customStyle="1" w:styleId="apple-converted-space">
    <w:name w:val="apple-converted-space"/>
    <w:rsid w:val="008C0F3B"/>
  </w:style>
  <w:style w:type="table" w:customStyle="1" w:styleId="TableGrid15">
    <w:name w:val="Table Grid15"/>
    <w:basedOn w:val="TableNormal"/>
    <w:next w:val="TableGrid"/>
    <w:uiPriority w:val="39"/>
    <w:rsid w:val="0081204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983774221">
      <w:bodyDiv w:val="1"/>
      <w:marLeft w:val="0"/>
      <w:marRight w:val="0"/>
      <w:marTop w:val="0"/>
      <w:marBottom w:val="0"/>
      <w:divBdr>
        <w:top w:val="none" w:sz="0" w:space="0" w:color="auto"/>
        <w:left w:val="none" w:sz="0" w:space="0" w:color="auto"/>
        <w:bottom w:val="none" w:sz="0" w:space="0" w:color="auto"/>
        <w:right w:val="none" w:sz="0" w:space="0" w:color="auto"/>
      </w:divBdr>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1411347770">
      <w:bodyDiv w:val="1"/>
      <w:marLeft w:val="0"/>
      <w:marRight w:val="0"/>
      <w:marTop w:val="0"/>
      <w:marBottom w:val="0"/>
      <w:divBdr>
        <w:top w:val="none" w:sz="0" w:space="0" w:color="auto"/>
        <w:left w:val="none" w:sz="0" w:space="0" w:color="auto"/>
        <w:bottom w:val="none" w:sz="0" w:space="0" w:color="auto"/>
        <w:right w:val="none" w:sz="0" w:space="0" w:color="auto"/>
      </w:divBdr>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10F25-EE23-4A94-AC48-1A5E826F62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4B8D44-E5AF-4CA9-AE7A-01FA3FF97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4.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5.xml><?xml version="1.0" encoding="utf-8"?>
<ds:datastoreItem xmlns:ds="http://schemas.openxmlformats.org/officeDocument/2006/customXml" ds:itemID="{625D5F70-7A96-4C73-89A0-F06EA0521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cp:lastPrinted>1899-12-31T23:00:00Z</cp:lastPrinted>
  <dcterms:created xsi:type="dcterms:W3CDTF">2020-11-30T09:05:00Z</dcterms:created>
  <dcterms:modified xsi:type="dcterms:W3CDTF">2020-11-30T09:10:00Z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