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872CC" w:rsidRPr="005872CC" w:rsidRDefault="005872CC" w:rsidP="005872CC">
      <w:pPr>
        <w:keepLines/>
        <w:tabs>
          <w:tab w:val="right" w:pos="9630"/>
          <w:tab w:val="right" w:pos="13323"/>
        </w:tabs>
        <w:spacing w:after="0"/>
        <w:rPr>
          <w:rFonts w:ascii="Arial" w:hAnsi="Arial" w:cs="Arial" w:hint="eastAsia"/>
          <w:b/>
          <w:sz w:val="24"/>
          <w:szCs w:val="24"/>
          <w:lang w:val="en-US" w:eastAsia="zh-CN"/>
        </w:rPr>
      </w:pPr>
      <w:bookmarkStart w:id="0" w:name="_Hlk9347371"/>
      <w:bookmarkStart w:id="1" w:name="Title"/>
      <w:bookmarkStart w:id="2" w:name="DocumentFor"/>
      <w:bookmarkStart w:id="3" w:name="_GoBack"/>
      <w:bookmarkEnd w:id="1"/>
      <w:bookmarkEnd w:id="2"/>
      <w:bookmarkEnd w:id="3"/>
      <w:r w:rsidRPr="005872CC">
        <w:rPr>
          <w:rFonts w:ascii="Arial" w:eastAsia="MS Mincho" w:hAnsi="Arial" w:cs="Arial"/>
          <w:b/>
          <w:sz w:val="24"/>
          <w:szCs w:val="24"/>
          <w:lang w:val="en-US"/>
        </w:rPr>
        <w:t>3GPP TSG-RAN WG4 Meeting #</w:t>
      </w:r>
      <w:r w:rsidRPr="005872CC">
        <w:rPr>
          <w:rFonts w:eastAsia="MS Mincho"/>
          <w:lang w:val="en-US"/>
        </w:rPr>
        <w:t xml:space="preserve"> </w:t>
      </w:r>
      <w:r w:rsidRPr="005872CC">
        <w:rPr>
          <w:rFonts w:ascii="Arial" w:eastAsia="MS Mincho" w:hAnsi="Arial" w:cs="Arial"/>
          <w:b/>
          <w:sz w:val="24"/>
          <w:szCs w:val="24"/>
          <w:lang w:val="en-US"/>
        </w:rPr>
        <w:t>97-e</w:t>
      </w:r>
      <w:r w:rsidRPr="005872CC" w:rsidDel="00277FAB">
        <w:rPr>
          <w:rFonts w:ascii="Arial" w:eastAsia="MS Mincho" w:hAnsi="Arial" w:cs="Arial"/>
          <w:b/>
          <w:sz w:val="24"/>
          <w:szCs w:val="24"/>
          <w:lang w:val="en-US"/>
        </w:rPr>
        <w:t xml:space="preserve"> </w:t>
      </w:r>
      <w:r w:rsidRPr="005872CC">
        <w:rPr>
          <w:rFonts w:ascii="Arial" w:eastAsia="MS Mincho" w:hAnsi="Arial" w:cs="Arial"/>
          <w:b/>
          <w:sz w:val="24"/>
          <w:szCs w:val="24"/>
          <w:lang w:val="en-US"/>
        </w:rPr>
        <w:tab/>
      </w:r>
      <w:r w:rsidR="004646C3" w:rsidRPr="004646C3">
        <w:rPr>
          <w:rFonts w:ascii="Arial" w:eastAsia="MS Mincho" w:hAnsi="Arial" w:cs="Arial"/>
          <w:b/>
          <w:sz w:val="24"/>
          <w:szCs w:val="24"/>
          <w:lang w:val="en-US"/>
        </w:rPr>
        <w:t>R4-2017449</w:t>
      </w:r>
    </w:p>
    <w:p w:rsidR="005872CC" w:rsidRPr="005872CC" w:rsidRDefault="005872CC" w:rsidP="005872CC">
      <w:pPr>
        <w:tabs>
          <w:tab w:val="right" w:pos="9781"/>
          <w:tab w:val="right" w:pos="13323"/>
        </w:tabs>
        <w:spacing w:after="0"/>
        <w:outlineLvl w:val="0"/>
        <w:rPr>
          <w:rFonts w:ascii="Arial" w:hAnsi="Arial" w:hint="eastAsia"/>
          <w:b/>
          <w:sz w:val="24"/>
          <w:szCs w:val="24"/>
          <w:lang w:val="en-US" w:eastAsia="zh-CN"/>
        </w:rPr>
      </w:pPr>
      <w:r w:rsidRPr="005872CC">
        <w:rPr>
          <w:rFonts w:ascii="Arial" w:hAnsi="Arial"/>
          <w:b/>
          <w:sz w:val="24"/>
          <w:szCs w:val="24"/>
          <w:lang w:val="en-US" w:eastAsia="zh-CN"/>
        </w:rPr>
        <w:t>Electronic Meeting, 2-13 Nov., 2020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C56D3">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bookmarkEnd w:id="0"/>
          <w:p w:rsidR="001E41F3" w:rsidRPr="00EC56D3" w:rsidRDefault="00305409" w:rsidP="0020695E">
            <w:pPr>
              <w:pStyle w:val="CRCoverPage"/>
              <w:spacing w:after="0"/>
              <w:jc w:val="right"/>
              <w:rPr>
                <w:i/>
                <w:noProof/>
              </w:rPr>
            </w:pPr>
            <w:r w:rsidRPr="00EC56D3">
              <w:rPr>
                <w:i/>
                <w:noProof/>
                <w:sz w:val="14"/>
              </w:rPr>
              <w:t>CR-Form-v</w:t>
            </w:r>
            <w:r w:rsidR="00BA3EC5" w:rsidRPr="00EC56D3">
              <w:rPr>
                <w:i/>
                <w:noProof/>
                <w:sz w:val="14"/>
              </w:rPr>
              <w:t>1</w:t>
            </w:r>
            <w:r w:rsidR="000D5E95">
              <w:rPr>
                <w:i/>
                <w:noProof/>
                <w:sz w:val="14"/>
              </w:rPr>
              <w:t>2.1</w:t>
            </w:r>
          </w:p>
        </w:tc>
      </w:tr>
      <w:tr w:rsidR="001E41F3" w:rsidRPr="00EC56D3">
        <w:tblPrEx>
          <w:tblCellMar>
            <w:top w:w="0" w:type="dxa"/>
            <w:bottom w:w="0" w:type="dxa"/>
          </w:tblCellMar>
        </w:tblPrEx>
        <w:tc>
          <w:tcPr>
            <w:tcW w:w="9641" w:type="dxa"/>
            <w:gridSpan w:val="9"/>
            <w:tcBorders>
              <w:left w:val="single" w:sz="4" w:space="0" w:color="auto"/>
              <w:right w:val="single" w:sz="4" w:space="0" w:color="auto"/>
            </w:tcBorders>
          </w:tcPr>
          <w:p w:rsidR="001E41F3" w:rsidRPr="00EC56D3" w:rsidRDefault="001E41F3">
            <w:pPr>
              <w:pStyle w:val="CRCoverPage"/>
              <w:spacing w:after="0"/>
              <w:jc w:val="center"/>
              <w:rPr>
                <w:noProof/>
              </w:rPr>
            </w:pPr>
            <w:r w:rsidRPr="00EC56D3">
              <w:rPr>
                <w:b/>
                <w:noProof/>
                <w:sz w:val="32"/>
              </w:rPr>
              <w:t>CHANGE REQUEST</w:t>
            </w:r>
          </w:p>
        </w:tc>
      </w:tr>
      <w:tr w:rsidR="001E41F3" w:rsidRPr="00EC56D3">
        <w:tblPrEx>
          <w:tblCellMar>
            <w:top w:w="0" w:type="dxa"/>
            <w:bottom w:w="0" w:type="dxa"/>
          </w:tblCellMar>
        </w:tblPrEx>
        <w:tc>
          <w:tcPr>
            <w:tcW w:w="9641" w:type="dxa"/>
            <w:gridSpan w:val="9"/>
            <w:tcBorders>
              <w:left w:val="single" w:sz="4" w:space="0" w:color="auto"/>
              <w:right w:val="single" w:sz="4" w:space="0" w:color="auto"/>
            </w:tcBorders>
          </w:tcPr>
          <w:p w:rsidR="001E41F3" w:rsidRPr="00EC56D3" w:rsidRDefault="001E41F3">
            <w:pPr>
              <w:pStyle w:val="CRCoverPage"/>
              <w:spacing w:after="0"/>
              <w:rPr>
                <w:noProof/>
                <w:sz w:val="8"/>
                <w:szCs w:val="8"/>
              </w:rPr>
            </w:pPr>
          </w:p>
        </w:tc>
      </w:tr>
      <w:tr w:rsidR="001E41F3" w:rsidRPr="00EC56D3" w:rsidTr="0051580D">
        <w:tblPrEx>
          <w:tblCellMar>
            <w:top w:w="0" w:type="dxa"/>
            <w:bottom w:w="0" w:type="dxa"/>
          </w:tblCellMar>
        </w:tblPrEx>
        <w:tc>
          <w:tcPr>
            <w:tcW w:w="142" w:type="dxa"/>
            <w:tcBorders>
              <w:left w:val="single" w:sz="4" w:space="0" w:color="auto"/>
            </w:tcBorders>
          </w:tcPr>
          <w:p w:rsidR="001E41F3" w:rsidRPr="00EC56D3" w:rsidRDefault="001E41F3">
            <w:pPr>
              <w:pStyle w:val="CRCoverPage"/>
              <w:spacing w:after="0"/>
              <w:jc w:val="right"/>
              <w:rPr>
                <w:noProof/>
              </w:rPr>
            </w:pPr>
          </w:p>
        </w:tc>
        <w:tc>
          <w:tcPr>
            <w:tcW w:w="2126" w:type="dxa"/>
            <w:shd w:val="pct30" w:color="FFFF00" w:fill="auto"/>
          </w:tcPr>
          <w:p w:rsidR="001E41F3" w:rsidRPr="00EC56D3" w:rsidRDefault="007062A1" w:rsidP="0051580D">
            <w:pPr>
              <w:pStyle w:val="CRCoverPage"/>
              <w:spacing w:after="0"/>
              <w:rPr>
                <w:rFonts w:hint="eastAsia"/>
                <w:b/>
                <w:noProof/>
                <w:sz w:val="28"/>
                <w:lang w:eastAsia="zh-CN"/>
              </w:rPr>
            </w:pPr>
            <w:r w:rsidRPr="00EC56D3">
              <w:rPr>
                <w:rFonts w:hint="eastAsia"/>
                <w:b/>
                <w:noProof/>
                <w:sz w:val="28"/>
                <w:lang w:eastAsia="zh-CN"/>
              </w:rPr>
              <w:t>3</w:t>
            </w:r>
            <w:r w:rsidR="00F31E43">
              <w:rPr>
                <w:b/>
                <w:noProof/>
                <w:sz w:val="28"/>
                <w:lang w:eastAsia="zh-CN"/>
              </w:rPr>
              <w:t>8</w:t>
            </w:r>
            <w:r w:rsidRPr="00EC56D3">
              <w:rPr>
                <w:rFonts w:hint="eastAsia"/>
                <w:b/>
                <w:noProof/>
                <w:sz w:val="28"/>
                <w:lang w:eastAsia="zh-CN"/>
              </w:rPr>
              <w:t>.1</w:t>
            </w:r>
            <w:r w:rsidR="00D0323D">
              <w:rPr>
                <w:b/>
                <w:noProof/>
                <w:sz w:val="28"/>
                <w:lang w:eastAsia="zh-CN"/>
              </w:rPr>
              <w:t>01-4</w:t>
            </w:r>
          </w:p>
        </w:tc>
        <w:tc>
          <w:tcPr>
            <w:tcW w:w="709" w:type="dxa"/>
          </w:tcPr>
          <w:p w:rsidR="001E41F3" w:rsidRPr="00EC56D3" w:rsidRDefault="001E41F3">
            <w:pPr>
              <w:pStyle w:val="CRCoverPage"/>
              <w:spacing w:after="0"/>
              <w:jc w:val="center"/>
              <w:rPr>
                <w:noProof/>
              </w:rPr>
            </w:pPr>
            <w:r w:rsidRPr="00EC56D3">
              <w:rPr>
                <w:b/>
                <w:noProof/>
                <w:sz w:val="28"/>
              </w:rPr>
              <w:t>CR</w:t>
            </w:r>
          </w:p>
        </w:tc>
        <w:tc>
          <w:tcPr>
            <w:tcW w:w="1276" w:type="dxa"/>
            <w:shd w:val="pct30" w:color="FFFF00" w:fill="auto"/>
          </w:tcPr>
          <w:p w:rsidR="001E41F3" w:rsidRPr="00EC56D3" w:rsidRDefault="00DD19DB">
            <w:pPr>
              <w:pStyle w:val="CRCoverPage"/>
              <w:spacing w:after="0"/>
              <w:rPr>
                <w:noProof/>
              </w:rPr>
            </w:pPr>
            <w:r>
              <w:rPr>
                <w:noProof/>
              </w:rPr>
              <w:t>0118</w:t>
            </w:r>
          </w:p>
        </w:tc>
        <w:tc>
          <w:tcPr>
            <w:tcW w:w="709" w:type="dxa"/>
          </w:tcPr>
          <w:p w:rsidR="001E41F3" w:rsidRPr="00EC56D3" w:rsidRDefault="001E41F3" w:rsidP="0051580D">
            <w:pPr>
              <w:pStyle w:val="CRCoverPage"/>
              <w:tabs>
                <w:tab w:val="right" w:pos="625"/>
              </w:tabs>
              <w:spacing w:after="0"/>
              <w:jc w:val="center"/>
              <w:rPr>
                <w:noProof/>
              </w:rPr>
            </w:pPr>
            <w:r w:rsidRPr="00EC56D3">
              <w:rPr>
                <w:b/>
                <w:bCs/>
                <w:noProof/>
                <w:sz w:val="28"/>
              </w:rPr>
              <w:t>rev</w:t>
            </w:r>
          </w:p>
        </w:tc>
        <w:tc>
          <w:tcPr>
            <w:tcW w:w="425" w:type="dxa"/>
            <w:shd w:val="pct30" w:color="FFFF00" w:fill="auto"/>
          </w:tcPr>
          <w:p w:rsidR="001E41F3" w:rsidRPr="00EC56D3" w:rsidRDefault="004646C3">
            <w:pPr>
              <w:pStyle w:val="CRCoverPage"/>
              <w:spacing w:after="0"/>
              <w:jc w:val="center"/>
              <w:rPr>
                <w:b/>
                <w:noProof/>
              </w:rPr>
            </w:pPr>
            <w:r>
              <w:rPr>
                <w:b/>
                <w:noProof/>
                <w:sz w:val="32"/>
              </w:rPr>
              <w:t>1</w:t>
            </w:r>
          </w:p>
        </w:tc>
        <w:tc>
          <w:tcPr>
            <w:tcW w:w="2693" w:type="dxa"/>
          </w:tcPr>
          <w:p w:rsidR="001E41F3" w:rsidRPr="00EC56D3" w:rsidRDefault="001E41F3" w:rsidP="0051580D">
            <w:pPr>
              <w:pStyle w:val="CRCoverPage"/>
              <w:tabs>
                <w:tab w:val="right" w:pos="1825"/>
              </w:tabs>
              <w:spacing w:after="0"/>
              <w:jc w:val="center"/>
              <w:rPr>
                <w:noProof/>
              </w:rPr>
            </w:pPr>
            <w:r w:rsidRPr="00EC56D3">
              <w:rPr>
                <w:b/>
                <w:noProof/>
                <w:sz w:val="28"/>
                <w:szCs w:val="28"/>
              </w:rPr>
              <w:t>Current version:</w:t>
            </w:r>
          </w:p>
        </w:tc>
        <w:tc>
          <w:tcPr>
            <w:tcW w:w="1418" w:type="dxa"/>
            <w:shd w:val="pct30" w:color="FFFF00" w:fill="auto"/>
          </w:tcPr>
          <w:p w:rsidR="001E41F3" w:rsidRPr="005872CC" w:rsidRDefault="004938AC" w:rsidP="004D5566">
            <w:pPr>
              <w:pStyle w:val="CRCoverPage"/>
              <w:spacing w:after="0"/>
              <w:jc w:val="center"/>
              <w:rPr>
                <w:rFonts w:hint="eastAsia"/>
                <w:b/>
                <w:bCs/>
                <w:noProof/>
                <w:sz w:val="24"/>
                <w:szCs w:val="24"/>
                <w:lang w:eastAsia="zh-CN"/>
              </w:rPr>
            </w:pPr>
            <w:r w:rsidRPr="005872CC">
              <w:rPr>
                <w:b/>
                <w:bCs/>
                <w:noProof/>
                <w:sz w:val="24"/>
                <w:szCs w:val="24"/>
                <w:lang w:eastAsia="zh-CN"/>
              </w:rPr>
              <w:t>1</w:t>
            </w:r>
            <w:r w:rsidR="00F6064E" w:rsidRPr="00952902">
              <w:rPr>
                <w:rFonts w:eastAsia="PMingLiU"/>
                <w:b/>
                <w:bCs/>
                <w:noProof/>
                <w:sz w:val="24"/>
                <w:szCs w:val="24"/>
                <w:lang w:eastAsia="zh-TW"/>
              </w:rPr>
              <w:t>5.7</w:t>
            </w:r>
            <w:r w:rsidRPr="005872CC">
              <w:rPr>
                <w:b/>
                <w:bCs/>
                <w:noProof/>
                <w:sz w:val="24"/>
                <w:szCs w:val="24"/>
                <w:lang w:eastAsia="zh-CN"/>
              </w:rPr>
              <w:t>.0</w:t>
            </w:r>
          </w:p>
        </w:tc>
        <w:tc>
          <w:tcPr>
            <w:tcW w:w="143" w:type="dxa"/>
            <w:tcBorders>
              <w:right w:val="single" w:sz="4" w:space="0" w:color="auto"/>
            </w:tcBorders>
          </w:tcPr>
          <w:p w:rsidR="001E41F3" w:rsidRPr="00EC56D3" w:rsidRDefault="001E41F3">
            <w:pPr>
              <w:pStyle w:val="CRCoverPage"/>
              <w:spacing w:after="0"/>
              <w:rPr>
                <w:noProof/>
              </w:rPr>
            </w:pPr>
          </w:p>
        </w:tc>
      </w:tr>
      <w:tr w:rsidR="001E41F3" w:rsidRPr="00EC56D3">
        <w:tblPrEx>
          <w:tblCellMar>
            <w:top w:w="0" w:type="dxa"/>
            <w:bottom w:w="0" w:type="dxa"/>
          </w:tblCellMar>
        </w:tblPrEx>
        <w:tc>
          <w:tcPr>
            <w:tcW w:w="9641" w:type="dxa"/>
            <w:gridSpan w:val="9"/>
            <w:tcBorders>
              <w:left w:val="single" w:sz="4" w:space="0" w:color="auto"/>
              <w:right w:val="single" w:sz="4" w:space="0" w:color="auto"/>
            </w:tcBorders>
          </w:tcPr>
          <w:p w:rsidR="001E41F3" w:rsidRPr="00EC56D3" w:rsidRDefault="001E41F3">
            <w:pPr>
              <w:pStyle w:val="CRCoverPage"/>
              <w:spacing w:after="0"/>
              <w:rPr>
                <w:noProof/>
              </w:rPr>
            </w:pPr>
          </w:p>
        </w:tc>
      </w:tr>
      <w:tr w:rsidR="001E41F3" w:rsidRPr="00EC56D3">
        <w:tblPrEx>
          <w:tblCellMar>
            <w:top w:w="0" w:type="dxa"/>
            <w:bottom w:w="0" w:type="dxa"/>
          </w:tblCellMar>
        </w:tblPrEx>
        <w:tc>
          <w:tcPr>
            <w:tcW w:w="9641" w:type="dxa"/>
            <w:gridSpan w:val="9"/>
            <w:tcBorders>
              <w:top w:val="single" w:sz="4" w:space="0" w:color="auto"/>
            </w:tcBorders>
          </w:tcPr>
          <w:p w:rsidR="001E41F3" w:rsidRPr="00EC56D3" w:rsidRDefault="001E41F3">
            <w:pPr>
              <w:pStyle w:val="CRCoverPage"/>
              <w:spacing w:after="0"/>
              <w:jc w:val="center"/>
              <w:rPr>
                <w:rFonts w:cs="Arial"/>
                <w:i/>
                <w:noProof/>
              </w:rPr>
            </w:pPr>
            <w:r w:rsidRPr="00EC56D3">
              <w:rPr>
                <w:rFonts w:cs="Arial"/>
                <w:i/>
                <w:noProof/>
              </w:rPr>
              <w:t xml:space="preserve">For </w:t>
            </w:r>
            <w:hyperlink r:id="rId13" w:anchor="_blank" w:history="1">
              <w:r w:rsidRPr="00EC56D3">
                <w:rPr>
                  <w:rStyle w:val="Hyperlink"/>
                  <w:rFonts w:cs="Arial"/>
                  <w:b/>
                  <w:i/>
                  <w:noProof/>
                  <w:color w:val="FF0000"/>
                </w:rPr>
                <w:t>H</w:t>
              </w:r>
              <w:r w:rsidRPr="00EC56D3">
                <w:rPr>
                  <w:rStyle w:val="Hyperlink"/>
                  <w:rFonts w:cs="Arial"/>
                  <w:b/>
                  <w:i/>
                  <w:noProof/>
                  <w:color w:val="FF0000"/>
                </w:rPr>
                <w:t>E</w:t>
              </w:r>
              <w:bookmarkStart w:id="4" w:name="_Hlt497126619"/>
              <w:r w:rsidRPr="00EC56D3">
                <w:rPr>
                  <w:rStyle w:val="Hyperlink"/>
                  <w:rFonts w:cs="Arial"/>
                  <w:b/>
                  <w:i/>
                  <w:noProof/>
                  <w:color w:val="FF0000"/>
                </w:rPr>
                <w:t>L</w:t>
              </w:r>
              <w:bookmarkEnd w:id="4"/>
              <w:r w:rsidRPr="00EC56D3">
                <w:rPr>
                  <w:rStyle w:val="Hyperlink"/>
                  <w:rFonts w:cs="Arial"/>
                  <w:b/>
                  <w:i/>
                  <w:noProof/>
                  <w:color w:val="FF0000"/>
                </w:rPr>
                <w:t>P</w:t>
              </w:r>
            </w:hyperlink>
            <w:r w:rsidRPr="00EC56D3">
              <w:rPr>
                <w:rFonts w:cs="Arial"/>
                <w:b/>
                <w:i/>
                <w:noProof/>
                <w:color w:val="FF0000"/>
              </w:rPr>
              <w:t xml:space="preserve"> </w:t>
            </w:r>
            <w:r w:rsidRPr="00EC56D3">
              <w:rPr>
                <w:rFonts w:cs="Arial"/>
                <w:i/>
                <w:noProof/>
              </w:rPr>
              <w:t>on using this form</w:t>
            </w:r>
            <w:r w:rsidR="0051580D" w:rsidRPr="00EC56D3">
              <w:rPr>
                <w:rFonts w:cs="Arial"/>
                <w:i/>
                <w:noProof/>
              </w:rPr>
              <w:t>: c</w:t>
            </w:r>
            <w:r w:rsidR="00F25D98" w:rsidRPr="00EC56D3">
              <w:rPr>
                <w:rFonts w:cs="Arial"/>
                <w:i/>
                <w:noProof/>
              </w:rPr>
              <w:t xml:space="preserve">omprehensive instructions can be found at </w:t>
            </w:r>
            <w:r w:rsidR="001B7A65" w:rsidRPr="00EC56D3">
              <w:rPr>
                <w:rFonts w:cs="Arial"/>
                <w:i/>
                <w:noProof/>
              </w:rPr>
              <w:br/>
            </w:r>
            <w:hyperlink r:id="rId14" w:history="1">
              <w:r w:rsidR="00DE34CF" w:rsidRPr="00EC56D3">
                <w:rPr>
                  <w:rStyle w:val="Hyperlink"/>
                  <w:rFonts w:cs="Arial"/>
                  <w:i/>
                  <w:noProof/>
                </w:rPr>
                <w:t>http://www.3gpp.org/Change-Requests</w:t>
              </w:r>
            </w:hyperlink>
            <w:r w:rsidR="00F25D98" w:rsidRPr="00EC56D3">
              <w:rPr>
                <w:rFonts w:cs="Arial"/>
                <w:i/>
                <w:noProof/>
              </w:rPr>
              <w:t>.</w:t>
            </w:r>
          </w:p>
        </w:tc>
      </w:tr>
      <w:tr w:rsidR="001E41F3" w:rsidRPr="00EC56D3">
        <w:tblPrEx>
          <w:tblCellMar>
            <w:top w:w="0" w:type="dxa"/>
            <w:bottom w:w="0" w:type="dxa"/>
          </w:tblCellMar>
        </w:tblPrEx>
        <w:tc>
          <w:tcPr>
            <w:tcW w:w="9641" w:type="dxa"/>
            <w:gridSpan w:val="9"/>
          </w:tcPr>
          <w:p w:rsidR="001E41F3" w:rsidRPr="00EC56D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C56D3" w:rsidTr="00A7671C">
        <w:tblPrEx>
          <w:tblCellMar>
            <w:top w:w="0" w:type="dxa"/>
            <w:bottom w:w="0" w:type="dxa"/>
          </w:tblCellMar>
        </w:tblPrEx>
        <w:tc>
          <w:tcPr>
            <w:tcW w:w="2835" w:type="dxa"/>
          </w:tcPr>
          <w:p w:rsidR="00F25D98" w:rsidRPr="00EC56D3" w:rsidRDefault="00F25D98" w:rsidP="001E41F3">
            <w:pPr>
              <w:pStyle w:val="CRCoverPage"/>
              <w:tabs>
                <w:tab w:val="right" w:pos="2751"/>
              </w:tabs>
              <w:spacing w:after="0"/>
              <w:rPr>
                <w:b/>
                <w:i/>
                <w:noProof/>
              </w:rPr>
            </w:pPr>
            <w:r w:rsidRPr="00EC56D3">
              <w:rPr>
                <w:b/>
                <w:i/>
                <w:noProof/>
              </w:rPr>
              <w:t>Proposed change</w:t>
            </w:r>
            <w:r w:rsidR="00A7671C" w:rsidRPr="00EC56D3">
              <w:rPr>
                <w:b/>
                <w:i/>
                <w:noProof/>
              </w:rPr>
              <w:t xml:space="preserve"> </w:t>
            </w:r>
            <w:r w:rsidRPr="00EC56D3">
              <w:rPr>
                <w:b/>
                <w:i/>
                <w:noProof/>
              </w:rPr>
              <w:t>affects:</w:t>
            </w:r>
          </w:p>
        </w:tc>
        <w:tc>
          <w:tcPr>
            <w:tcW w:w="1418" w:type="dxa"/>
          </w:tcPr>
          <w:p w:rsidR="00F25D98" w:rsidRPr="00EC56D3" w:rsidRDefault="00F25D98" w:rsidP="001E41F3">
            <w:pPr>
              <w:pStyle w:val="CRCoverPage"/>
              <w:spacing w:after="0"/>
              <w:jc w:val="right"/>
              <w:rPr>
                <w:noProof/>
              </w:rPr>
            </w:pPr>
            <w:r w:rsidRPr="00EC56D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EC56D3" w:rsidRDefault="00F25D98" w:rsidP="001E41F3">
            <w:pPr>
              <w:pStyle w:val="CRCoverPage"/>
              <w:spacing w:after="0"/>
              <w:jc w:val="center"/>
              <w:rPr>
                <w:b/>
                <w:caps/>
                <w:noProof/>
              </w:rPr>
            </w:pPr>
          </w:p>
        </w:tc>
        <w:tc>
          <w:tcPr>
            <w:tcW w:w="709" w:type="dxa"/>
            <w:tcBorders>
              <w:left w:val="single" w:sz="4" w:space="0" w:color="auto"/>
            </w:tcBorders>
          </w:tcPr>
          <w:p w:rsidR="00F25D98" w:rsidRPr="00EC56D3" w:rsidRDefault="00F25D98" w:rsidP="001E41F3">
            <w:pPr>
              <w:pStyle w:val="CRCoverPage"/>
              <w:spacing w:after="0"/>
              <w:jc w:val="right"/>
              <w:rPr>
                <w:noProof/>
                <w:u w:val="single"/>
              </w:rPr>
            </w:pPr>
            <w:r w:rsidRPr="00EC56D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EC56D3" w:rsidRDefault="00F52BC6"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rsidR="00F25D98" w:rsidRPr="00EC56D3" w:rsidRDefault="00F25D98" w:rsidP="001E41F3">
            <w:pPr>
              <w:pStyle w:val="CRCoverPage"/>
              <w:spacing w:after="0"/>
              <w:jc w:val="right"/>
              <w:rPr>
                <w:noProof/>
                <w:u w:val="single"/>
              </w:rPr>
            </w:pPr>
            <w:r w:rsidRPr="00EC56D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EC56D3" w:rsidRDefault="00F25D98" w:rsidP="001E41F3">
            <w:pPr>
              <w:pStyle w:val="CRCoverPage"/>
              <w:spacing w:after="0"/>
              <w:jc w:val="center"/>
              <w:rPr>
                <w:b/>
                <w:caps/>
                <w:noProof/>
              </w:rPr>
            </w:pPr>
          </w:p>
        </w:tc>
        <w:tc>
          <w:tcPr>
            <w:tcW w:w="1418" w:type="dxa"/>
            <w:tcBorders>
              <w:left w:val="nil"/>
            </w:tcBorders>
          </w:tcPr>
          <w:p w:rsidR="00F25D98" w:rsidRPr="00EC56D3" w:rsidRDefault="00F25D98" w:rsidP="001E41F3">
            <w:pPr>
              <w:pStyle w:val="CRCoverPage"/>
              <w:spacing w:after="0"/>
              <w:jc w:val="right"/>
              <w:rPr>
                <w:noProof/>
              </w:rPr>
            </w:pPr>
            <w:r w:rsidRPr="00EC56D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EC56D3"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C56D3">
        <w:tblPrEx>
          <w:tblCellMar>
            <w:top w:w="0" w:type="dxa"/>
            <w:bottom w:w="0" w:type="dxa"/>
          </w:tblCellMar>
        </w:tblPrEx>
        <w:tc>
          <w:tcPr>
            <w:tcW w:w="9641" w:type="dxa"/>
            <w:gridSpan w:val="11"/>
          </w:tcPr>
          <w:p w:rsidR="001E41F3" w:rsidRPr="00EC56D3" w:rsidRDefault="001E41F3">
            <w:pPr>
              <w:pStyle w:val="CRCoverPage"/>
              <w:spacing w:after="0"/>
              <w:rPr>
                <w:noProof/>
                <w:sz w:val="8"/>
                <w:szCs w:val="8"/>
              </w:rPr>
            </w:pPr>
          </w:p>
        </w:tc>
      </w:tr>
      <w:tr w:rsidR="001E41F3" w:rsidRPr="00EC56D3">
        <w:tblPrEx>
          <w:tblCellMar>
            <w:top w:w="0" w:type="dxa"/>
            <w:bottom w:w="0" w:type="dxa"/>
          </w:tblCellMar>
        </w:tblPrEx>
        <w:tc>
          <w:tcPr>
            <w:tcW w:w="1843" w:type="dxa"/>
            <w:tcBorders>
              <w:top w:val="single" w:sz="4" w:space="0" w:color="auto"/>
              <w:left w:val="single" w:sz="4" w:space="0" w:color="auto"/>
            </w:tcBorders>
          </w:tcPr>
          <w:p w:rsidR="001E41F3" w:rsidRPr="00EC56D3" w:rsidRDefault="001E41F3">
            <w:pPr>
              <w:pStyle w:val="CRCoverPage"/>
              <w:tabs>
                <w:tab w:val="right" w:pos="1759"/>
              </w:tabs>
              <w:spacing w:after="0"/>
              <w:rPr>
                <w:b/>
                <w:i/>
                <w:noProof/>
              </w:rPr>
            </w:pPr>
            <w:r w:rsidRPr="00EC56D3">
              <w:rPr>
                <w:b/>
                <w:i/>
                <w:noProof/>
              </w:rPr>
              <w:t>Title:</w:t>
            </w:r>
            <w:r w:rsidRPr="00EC56D3">
              <w:rPr>
                <w:b/>
                <w:i/>
                <w:noProof/>
              </w:rPr>
              <w:tab/>
            </w:r>
          </w:p>
        </w:tc>
        <w:tc>
          <w:tcPr>
            <w:tcW w:w="7798" w:type="dxa"/>
            <w:gridSpan w:val="10"/>
            <w:tcBorders>
              <w:top w:val="single" w:sz="4" w:space="0" w:color="auto"/>
              <w:right w:val="single" w:sz="4" w:space="0" w:color="auto"/>
            </w:tcBorders>
            <w:shd w:val="pct30" w:color="FFFF00" w:fill="auto"/>
          </w:tcPr>
          <w:p w:rsidR="001E41F3" w:rsidRPr="00EC56D3" w:rsidRDefault="007062A1" w:rsidP="001D6787">
            <w:pPr>
              <w:pStyle w:val="CRCoverPage"/>
              <w:spacing w:after="0"/>
              <w:ind w:left="100"/>
              <w:rPr>
                <w:rFonts w:hint="eastAsia"/>
                <w:noProof/>
                <w:lang w:eastAsia="zh-CN"/>
              </w:rPr>
            </w:pPr>
            <w:r w:rsidRPr="00EC56D3">
              <w:rPr>
                <w:rFonts w:hint="eastAsia"/>
                <w:noProof/>
                <w:lang w:eastAsia="zh-CN"/>
              </w:rPr>
              <w:t>CR:</w:t>
            </w:r>
            <w:r w:rsidR="00DD4FFC">
              <w:rPr>
                <w:noProof/>
                <w:lang w:eastAsia="zh-CN"/>
              </w:rPr>
              <w:t xml:space="preserve"> </w:t>
            </w:r>
            <w:r w:rsidR="000D5E95">
              <w:rPr>
                <w:noProof/>
                <w:lang w:eastAsia="zh-CN"/>
              </w:rPr>
              <w:t>Correction on OCNG pattern</w:t>
            </w:r>
            <w:r w:rsidR="00255C5A">
              <w:rPr>
                <w:noProof/>
                <w:lang w:eastAsia="zh-CN"/>
              </w:rPr>
              <w:t xml:space="preserve"> </w:t>
            </w:r>
          </w:p>
        </w:tc>
      </w:tr>
      <w:tr w:rsidR="001E41F3" w:rsidRPr="00EC56D3">
        <w:tblPrEx>
          <w:tblCellMar>
            <w:top w:w="0" w:type="dxa"/>
            <w:bottom w:w="0" w:type="dxa"/>
          </w:tblCellMar>
        </w:tblPrEx>
        <w:tc>
          <w:tcPr>
            <w:tcW w:w="1843" w:type="dxa"/>
            <w:tcBorders>
              <w:left w:val="single" w:sz="4" w:space="0" w:color="auto"/>
            </w:tcBorders>
          </w:tcPr>
          <w:p w:rsidR="001E41F3" w:rsidRPr="00EC56D3" w:rsidRDefault="001E41F3">
            <w:pPr>
              <w:pStyle w:val="CRCoverPage"/>
              <w:spacing w:after="0"/>
              <w:rPr>
                <w:b/>
                <w:i/>
                <w:noProof/>
                <w:sz w:val="8"/>
                <w:szCs w:val="8"/>
              </w:rPr>
            </w:pPr>
          </w:p>
        </w:tc>
        <w:tc>
          <w:tcPr>
            <w:tcW w:w="7798" w:type="dxa"/>
            <w:gridSpan w:val="10"/>
            <w:tcBorders>
              <w:right w:val="single" w:sz="4" w:space="0" w:color="auto"/>
            </w:tcBorders>
          </w:tcPr>
          <w:p w:rsidR="001E41F3" w:rsidRPr="00EC56D3" w:rsidRDefault="001E41F3">
            <w:pPr>
              <w:pStyle w:val="CRCoverPage"/>
              <w:spacing w:after="0"/>
              <w:rPr>
                <w:noProof/>
                <w:sz w:val="8"/>
                <w:szCs w:val="8"/>
              </w:rPr>
            </w:pPr>
          </w:p>
        </w:tc>
      </w:tr>
      <w:tr w:rsidR="001E41F3" w:rsidRPr="00EC56D3">
        <w:tblPrEx>
          <w:tblCellMar>
            <w:top w:w="0" w:type="dxa"/>
            <w:bottom w:w="0" w:type="dxa"/>
          </w:tblCellMar>
        </w:tblPrEx>
        <w:tc>
          <w:tcPr>
            <w:tcW w:w="1843" w:type="dxa"/>
            <w:tcBorders>
              <w:left w:val="single" w:sz="4" w:space="0" w:color="auto"/>
            </w:tcBorders>
          </w:tcPr>
          <w:p w:rsidR="001E41F3" w:rsidRPr="00EC56D3" w:rsidRDefault="001E41F3">
            <w:pPr>
              <w:pStyle w:val="CRCoverPage"/>
              <w:tabs>
                <w:tab w:val="right" w:pos="1759"/>
              </w:tabs>
              <w:spacing w:after="0"/>
              <w:rPr>
                <w:b/>
                <w:i/>
                <w:noProof/>
              </w:rPr>
            </w:pPr>
            <w:r w:rsidRPr="00EC56D3">
              <w:rPr>
                <w:b/>
                <w:i/>
                <w:noProof/>
              </w:rPr>
              <w:t>Source to WG:</w:t>
            </w:r>
          </w:p>
        </w:tc>
        <w:tc>
          <w:tcPr>
            <w:tcW w:w="7798" w:type="dxa"/>
            <w:gridSpan w:val="10"/>
            <w:tcBorders>
              <w:right w:val="single" w:sz="4" w:space="0" w:color="auto"/>
            </w:tcBorders>
            <w:shd w:val="pct30" w:color="FFFF00" w:fill="auto"/>
          </w:tcPr>
          <w:p w:rsidR="001E41F3" w:rsidRPr="00EC56D3" w:rsidRDefault="00255C5A">
            <w:pPr>
              <w:pStyle w:val="CRCoverPage"/>
              <w:spacing w:after="0"/>
              <w:ind w:left="100"/>
              <w:rPr>
                <w:noProof/>
              </w:rPr>
            </w:pPr>
            <w:r>
              <w:rPr>
                <w:noProof/>
                <w:lang w:eastAsia="zh-CN"/>
              </w:rPr>
              <w:t>Qualcomm Incorporated</w:t>
            </w:r>
          </w:p>
        </w:tc>
      </w:tr>
      <w:tr w:rsidR="001E41F3" w:rsidRPr="00EC56D3">
        <w:tblPrEx>
          <w:tblCellMar>
            <w:top w:w="0" w:type="dxa"/>
            <w:bottom w:w="0" w:type="dxa"/>
          </w:tblCellMar>
        </w:tblPrEx>
        <w:tc>
          <w:tcPr>
            <w:tcW w:w="1843" w:type="dxa"/>
            <w:tcBorders>
              <w:left w:val="single" w:sz="4" w:space="0" w:color="auto"/>
            </w:tcBorders>
          </w:tcPr>
          <w:p w:rsidR="001E41F3" w:rsidRPr="00EC56D3" w:rsidRDefault="001E41F3">
            <w:pPr>
              <w:pStyle w:val="CRCoverPage"/>
              <w:tabs>
                <w:tab w:val="right" w:pos="1759"/>
              </w:tabs>
              <w:spacing w:after="0"/>
              <w:rPr>
                <w:b/>
                <w:i/>
                <w:noProof/>
              </w:rPr>
            </w:pPr>
            <w:r w:rsidRPr="00EC56D3">
              <w:rPr>
                <w:b/>
                <w:i/>
                <w:noProof/>
              </w:rPr>
              <w:t>Source to TSG:</w:t>
            </w:r>
          </w:p>
        </w:tc>
        <w:tc>
          <w:tcPr>
            <w:tcW w:w="7798" w:type="dxa"/>
            <w:gridSpan w:val="10"/>
            <w:tcBorders>
              <w:right w:val="single" w:sz="4" w:space="0" w:color="auto"/>
            </w:tcBorders>
            <w:shd w:val="pct30" w:color="FFFF00" w:fill="auto"/>
          </w:tcPr>
          <w:p w:rsidR="001E41F3" w:rsidRPr="00EC56D3" w:rsidRDefault="007062A1">
            <w:pPr>
              <w:pStyle w:val="CRCoverPage"/>
              <w:spacing w:after="0"/>
              <w:ind w:left="100"/>
              <w:rPr>
                <w:rFonts w:hint="eastAsia"/>
                <w:noProof/>
                <w:lang w:eastAsia="zh-CN"/>
              </w:rPr>
            </w:pPr>
            <w:r w:rsidRPr="00EC56D3">
              <w:rPr>
                <w:noProof/>
                <w:lang w:eastAsia="zh-CN"/>
              </w:rPr>
              <w:t>R</w:t>
            </w:r>
            <w:r w:rsidRPr="00EC56D3">
              <w:rPr>
                <w:rFonts w:hint="eastAsia"/>
                <w:noProof/>
                <w:lang w:eastAsia="zh-CN"/>
              </w:rPr>
              <w:t>4</w:t>
            </w:r>
          </w:p>
        </w:tc>
      </w:tr>
      <w:tr w:rsidR="001E41F3" w:rsidRPr="00EC56D3">
        <w:tblPrEx>
          <w:tblCellMar>
            <w:top w:w="0" w:type="dxa"/>
            <w:bottom w:w="0" w:type="dxa"/>
          </w:tblCellMar>
        </w:tblPrEx>
        <w:tc>
          <w:tcPr>
            <w:tcW w:w="1843" w:type="dxa"/>
            <w:tcBorders>
              <w:left w:val="single" w:sz="4" w:space="0" w:color="auto"/>
            </w:tcBorders>
          </w:tcPr>
          <w:p w:rsidR="001E41F3" w:rsidRPr="00EC56D3" w:rsidRDefault="001E41F3">
            <w:pPr>
              <w:pStyle w:val="CRCoverPage"/>
              <w:spacing w:after="0"/>
              <w:rPr>
                <w:b/>
                <w:i/>
                <w:noProof/>
                <w:sz w:val="8"/>
                <w:szCs w:val="8"/>
              </w:rPr>
            </w:pPr>
          </w:p>
        </w:tc>
        <w:tc>
          <w:tcPr>
            <w:tcW w:w="7798" w:type="dxa"/>
            <w:gridSpan w:val="10"/>
            <w:tcBorders>
              <w:right w:val="single" w:sz="4" w:space="0" w:color="auto"/>
            </w:tcBorders>
          </w:tcPr>
          <w:p w:rsidR="001E41F3" w:rsidRPr="00EC56D3" w:rsidRDefault="001E41F3">
            <w:pPr>
              <w:pStyle w:val="CRCoverPage"/>
              <w:spacing w:after="0"/>
              <w:rPr>
                <w:noProof/>
                <w:sz w:val="8"/>
                <w:szCs w:val="8"/>
              </w:rPr>
            </w:pPr>
          </w:p>
        </w:tc>
      </w:tr>
      <w:tr w:rsidR="001E41F3" w:rsidRPr="00EC56D3">
        <w:tblPrEx>
          <w:tblCellMar>
            <w:top w:w="0" w:type="dxa"/>
            <w:bottom w:w="0" w:type="dxa"/>
          </w:tblCellMar>
        </w:tblPrEx>
        <w:tc>
          <w:tcPr>
            <w:tcW w:w="1843" w:type="dxa"/>
            <w:tcBorders>
              <w:left w:val="single" w:sz="4" w:space="0" w:color="auto"/>
            </w:tcBorders>
          </w:tcPr>
          <w:p w:rsidR="001E41F3" w:rsidRPr="00EC56D3" w:rsidRDefault="001E41F3">
            <w:pPr>
              <w:pStyle w:val="CRCoverPage"/>
              <w:tabs>
                <w:tab w:val="right" w:pos="1759"/>
              </w:tabs>
              <w:spacing w:after="0"/>
              <w:rPr>
                <w:b/>
                <w:i/>
                <w:noProof/>
              </w:rPr>
            </w:pPr>
            <w:r w:rsidRPr="00EC56D3">
              <w:rPr>
                <w:b/>
                <w:i/>
                <w:noProof/>
              </w:rPr>
              <w:t>Work item code</w:t>
            </w:r>
            <w:r w:rsidR="0051580D" w:rsidRPr="00EC56D3">
              <w:rPr>
                <w:b/>
                <w:i/>
                <w:noProof/>
              </w:rPr>
              <w:t>:</w:t>
            </w:r>
          </w:p>
        </w:tc>
        <w:tc>
          <w:tcPr>
            <w:tcW w:w="3260" w:type="dxa"/>
            <w:gridSpan w:val="5"/>
            <w:shd w:val="pct30" w:color="FFFF00" w:fill="auto"/>
          </w:tcPr>
          <w:p w:rsidR="001E41F3" w:rsidRPr="00EC56D3" w:rsidRDefault="000D5E95">
            <w:pPr>
              <w:pStyle w:val="CRCoverPage"/>
              <w:spacing w:after="0"/>
              <w:ind w:left="100"/>
              <w:rPr>
                <w:noProof/>
              </w:rPr>
            </w:pPr>
            <w:proofErr w:type="spellStart"/>
            <w:r>
              <w:rPr>
                <w:rFonts w:cs="Arial"/>
                <w:sz w:val="21"/>
                <w:szCs w:val="21"/>
                <w:lang w:eastAsia="zh-CN"/>
              </w:rPr>
              <w:t>NR_newRAT</w:t>
            </w:r>
            <w:proofErr w:type="spellEnd"/>
            <w:r>
              <w:rPr>
                <w:rFonts w:cs="Arial"/>
                <w:sz w:val="21"/>
                <w:szCs w:val="21"/>
                <w:lang w:eastAsia="zh-CN"/>
              </w:rPr>
              <w:t>-Perf</w:t>
            </w:r>
          </w:p>
        </w:tc>
        <w:tc>
          <w:tcPr>
            <w:tcW w:w="994" w:type="dxa"/>
            <w:gridSpan w:val="2"/>
            <w:tcBorders>
              <w:left w:val="nil"/>
            </w:tcBorders>
          </w:tcPr>
          <w:p w:rsidR="001E41F3" w:rsidRPr="00EC56D3" w:rsidRDefault="001E41F3">
            <w:pPr>
              <w:pStyle w:val="CRCoverPage"/>
              <w:spacing w:after="0"/>
              <w:ind w:right="100"/>
              <w:rPr>
                <w:noProof/>
              </w:rPr>
            </w:pPr>
          </w:p>
        </w:tc>
        <w:tc>
          <w:tcPr>
            <w:tcW w:w="1417" w:type="dxa"/>
            <w:gridSpan w:val="2"/>
            <w:tcBorders>
              <w:left w:val="nil"/>
            </w:tcBorders>
          </w:tcPr>
          <w:p w:rsidR="001E41F3" w:rsidRPr="00EC56D3" w:rsidRDefault="001E41F3">
            <w:pPr>
              <w:pStyle w:val="CRCoverPage"/>
              <w:spacing w:after="0"/>
              <w:jc w:val="right"/>
              <w:rPr>
                <w:noProof/>
              </w:rPr>
            </w:pPr>
            <w:r w:rsidRPr="00EC56D3">
              <w:rPr>
                <w:b/>
                <w:i/>
                <w:noProof/>
              </w:rPr>
              <w:t>Date:</w:t>
            </w:r>
          </w:p>
        </w:tc>
        <w:tc>
          <w:tcPr>
            <w:tcW w:w="2127" w:type="dxa"/>
            <w:tcBorders>
              <w:right w:val="single" w:sz="4" w:space="0" w:color="auto"/>
            </w:tcBorders>
            <w:shd w:val="pct30" w:color="FFFF00" w:fill="auto"/>
          </w:tcPr>
          <w:p w:rsidR="001E41F3" w:rsidRPr="00EC56D3" w:rsidRDefault="004938AC" w:rsidP="00255C5A">
            <w:pPr>
              <w:pStyle w:val="CRCoverPage"/>
              <w:spacing w:after="0"/>
              <w:rPr>
                <w:noProof/>
              </w:rPr>
            </w:pPr>
            <w:r>
              <w:rPr>
                <w:noProof/>
              </w:rPr>
              <w:t>20</w:t>
            </w:r>
            <w:r w:rsidR="00FE09A4">
              <w:rPr>
                <w:noProof/>
              </w:rPr>
              <w:t>20</w:t>
            </w:r>
            <w:r>
              <w:rPr>
                <w:noProof/>
              </w:rPr>
              <w:t>/</w:t>
            </w:r>
            <w:r w:rsidR="005872CC">
              <w:rPr>
                <w:noProof/>
              </w:rPr>
              <w:t>10/23</w:t>
            </w:r>
          </w:p>
        </w:tc>
      </w:tr>
      <w:tr w:rsidR="001E41F3" w:rsidRPr="00EC56D3">
        <w:tblPrEx>
          <w:tblCellMar>
            <w:top w:w="0" w:type="dxa"/>
            <w:bottom w:w="0" w:type="dxa"/>
          </w:tblCellMar>
        </w:tblPrEx>
        <w:tc>
          <w:tcPr>
            <w:tcW w:w="1843" w:type="dxa"/>
            <w:tcBorders>
              <w:left w:val="single" w:sz="4" w:space="0" w:color="auto"/>
            </w:tcBorders>
          </w:tcPr>
          <w:p w:rsidR="001E41F3" w:rsidRPr="00EC56D3" w:rsidRDefault="001E41F3">
            <w:pPr>
              <w:pStyle w:val="CRCoverPage"/>
              <w:spacing w:after="0"/>
              <w:rPr>
                <w:b/>
                <w:i/>
                <w:noProof/>
                <w:sz w:val="8"/>
                <w:szCs w:val="8"/>
              </w:rPr>
            </w:pPr>
          </w:p>
        </w:tc>
        <w:tc>
          <w:tcPr>
            <w:tcW w:w="1560" w:type="dxa"/>
            <w:gridSpan w:val="4"/>
          </w:tcPr>
          <w:p w:rsidR="001E41F3" w:rsidRPr="00EC56D3" w:rsidRDefault="001E41F3">
            <w:pPr>
              <w:pStyle w:val="CRCoverPage"/>
              <w:spacing w:after="0"/>
              <w:rPr>
                <w:noProof/>
                <w:sz w:val="8"/>
                <w:szCs w:val="8"/>
              </w:rPr>
            </w:pPr>
          </w:p>
        </w:tc>
        <w:tc>
          <w:tcPr>
            <w:tcW w:w="2694" w:type="dxa"/>
            <w:gridSpan w:val="3"/>
          </w:tcPr>
          <w:p w:rsidR="001E41F3" w:rsidRPr="00EC56D3" w:rsidRDefault="001E41F3">
            <w:pPr>
              <w:pStyle w:val="CRCoverPage"/>
              <w:spacing w:after="0"/>
              <w:rPr>
                <w:noProof/>
                <w:sz w:val="8"/>
                <w:szCs w:val="8"/>
              </w:rPr>
            </w:pPr>
          </w:p>
        </w:tc>
        <w:tc>
          <w:tcPr>
            <w:tcW w:w="1417" w:type="dxa"/>
            <w:gridSpan w:val="2"/>
          </w:tcPr>
          <w:p w:rsidR="001E41F3" w:rsidRPr="00EC56D3" w:rsidRDefault="001E41F3">
            <w:pPr>
              <w:pStyle w:val="CRCoverPage"/>
              <w:spacing w:after="0"/>
              <w:rPr>
                <w:noProof/>
                <w:sz w:val="8"/>
                <w:szCs w:val="8"/>
              </w:rPr>
            </w:pPr>
          </w:p>
        </w:tc>
        <w:tc>
          <w:tcPr>
            <w:tcW w:w="2127" w:type="dxa"/>
            <w:tcBorders>
              <w:right w:val="single" w:sz="4" w:space="0" w:color="auto"/>
            </w:tcBorders>
          </w:tcPr>
          <w:p w:rsidR="001E41F3" w:rsidRPr="00EC56D3" w:rsidRDefault="001E41F3">
            <w:pPr>
              <w:pStyle w:val="CRCoverPage"/>
              <w:spacing w:after="0"/>
              <w:rPr>
                <w:noProof/>
                <w:sz w:val="8"/>
                <w:szCs w:val="8"/>
              </w:rPr>
            </w:pPr>
          </w:p>
        </w:tc>
      </w:tr>
      <w:tr w:rsidR="001E41F3" w:rsidRPr="00EC56D3">
        <w:tblPrEx>
          <w:tblCellMar>
            <w:top w:w="0" w:type="dxa"/>
            <w:bottom w:w="0" w:type="dxa"/>
          </w:tblCellMar>
        </w:tblPrEx>
        <w:trPr>
          <w:cantSplit/>
        </w:trPr>
        <w:tc>
          <w:tcPr>
            <w:tcW w:w="1843" w:type="dxa"/>
            <w:tcBorders>
              <w:left w:val="single" w:sz="4" w:space="0" w:color="auto"/>
            </w:tcBorders>
          </w:tcPr>
          <w:p w:rsidR="001E41F3" w:rsidRPr="00EC56D3" w:rsidRDefault="001E41F3">
            <w:pPr>
              <w:pStyle w:val="CRCoverPage"/>
              <w:tabs>
                <w:tab w:val="right" w:pos="1759"/>
              </w:tabs>
              <w:spacing w:after="0"/>
              <w:rPr>
                <w:b/>
                <w:i/>
                <w:noProof/>
              </w:rPr>
            </w:pPr>
            <w:r w:rsidRPr="00EC56D3">
              <w:rPr>
                <w:b/>
                <w:i/>
                <w:noProof/>
              </w:rPr>
              <w:t>Category:</w:t>
            </w:r>
          </w:p>
        </w:tc>
        <w:tc>
          <w:tcPr>
            <w:tcW w:w="425" w:type="dxa"/>
            <w:shd w:val="pct30" w:color="FFFF00" w:fill="auto"/>
          </w:tcPr>
          <w:p w:rsidR="001E41F3" w:rsidRPr="00EC56D3" w:rsidRDefault="00F6064E">
            <w:pPr>
              <w:pStyle w:val="CRCoverPage"/>
              <w:spacing w:after="0"/>
              <w:ind w:left="100"/>
              <w:rPr>
                <w:rFonts w:hint="eastAsia"/>
                <w:b/>
                <w:noProof/>
                <w:lang w:eastAsia="zh-CN"/>
              </w:rPr>
            </w:pPr>
            <w:r>
              <w:rPr>
                <w:b/>
                <w:noProof/>
                <w:lang w:eastAsia="zh-CN"/>
              </w:rPr>
              <w:t>F</w:t>
            </w:r>
          </w:p>
        </w:tc>
        <w:tc>
          <w:tcPr>
            <w:tcW w:w="3829" w:type="dxa"/>
            <w:gridSpan w:val="6"/>
            <w:tcBorders>
              <w:left w:val="nil"/>
            </w:tcBorders>
          </w:tcPr>
          <w:p w:rsidR="001E41F3" w:rsidRPr="00EC56D3" w:rsidRDefault="001E41F3">
            <w:pPr>
              <w:pStyle w:val="CRCoverPage"/>
              <w:spacing w:after="0"/>
              <w:rPr>
                <w:noProof/>
              </w:rPr>
            </w:pPr>
          </w:p>
        </w:tc>
        <w:tc>
          <w:tcPr>
            <w:tcW w:w="1417" w:type="dxa"/>
            <w:gridSpan w:val="2"/>
            <w:tcBorders>
              <w:left w:val="nil"/>
            </w:tcBorders>
          </w:tcPr>
          <w:p w:rsidR="001E41F3" w:rsidRPr="00EC56D3" w:rsidRDefault="001E41F3">
            <w:pPr>
              <w:pStyle w:val="CRCoverPage"/>
              <w:spacing w:after="0"/>
              <w:jc w:val="right"/>
              <w:rPr>
                <w:b/>
                <w:i/>
                <w:noProof/>
              </w:rPr>
            </w:pPr>
            <w:r w:rsidRPr="00EC56D3">
              <w:rPr>
                <w:b/>
                <w:i/>
                <w:noProof/>
              </w:rPr>
              <w:t>Release:</w:t>
            </w:r>
          </w:p>
        </w:tc>
        <w:tc>
          <w:tcPr>
            <w:tcW w:w="2127" w:type="dxa"/>
            <w:tcBorders>
              <w:right w:val="single" w:sz="4" w:space="0" w:color="auto"/>
            </w:tcBorders>
            <w:shd w:val="pct30" w:color="FFFF00" w:fill="auto"/>
          </w:tcPr>
          <w:p w:rsidR="001E41F3" w:rsidRPr="00952902" w:rsidRDefault="0026004D">
            <w:pPr>
              <w:pStyle w:val="CRCoverPage"/>
              <w:spacing w:after="0"/>
              <w:ind w:left="100"/>
              <w:rPr>
                <w:rFonts w:eastAsia="PMingLiU" w:hint="eastAsia"/>
                <w:noProof/>
                <w:lang w:eastAsia="zh-TW"/>
              </w:rPr>
            </w:pPr>
            <w:r w:rsidRPr="00EC56D3">
              <w:rPr>
                <w:noProof/>
              </w:rPr>
              <w:t>Rel-</w:t>
            </w:r>
            <w:r w:rsidR="007062A1" w:rsidRPr="00EC56D3">
              <w:rPr>
                <w:rFonts w:hint="eastAsia"/>
                <w:noProof/>
                <w:lang w:eastAsia="zh-CN"/>
              </w:rPr>
              <w:t>1</w:t>
            </w:r>
            <w:r w:rsidR="00F6064E" w:rsidRPr="00952902">
              <w:rPr>
                <w:rFonts w:eastAsia="PMingLiU" w:hint="eastAsia"/>
                <w:noProof/>
                <w:lang w:eastAsia="zh-TW"/>
              </w:rPr>
              <w:t>5</w:t>
            </w:r>
          </w:p>
        </w:tc>
      </w:tr>
      <w:tr w:rsidR="001E41F3" w:rsidRPr="00EC56D3">
        <w:tblPrEx>
          <w:tblCellMar>
            <w:top w:w="0" w:type="dxa"/>
            <w:bottom w:w="0" w:type="dxa"/>
          </w:tblCellMar>
        </w:tblPrEx>
        <w:tc>
          <w:tcPr>
            <w:tcW w:w="1843" w:type="dxa"/>
            <w:tcBorders>
              <w:left w:val="single" w:sz="4" w:space="0" w:color="auto"/>
              <w:bottom w:val="single" w:sz="4" w:space="0" w:color="auto"/>
            </w:tcBorders>
          </w:tcPr>
          <w:p w:rsidR="001E41F3" w:rsidRPr="00EC56D3" w:rsidRDefault="001E41F3">
            <w:pPr>
              <w:pStyle w:val="CRCoverPage"/>
              <w:spacing w:after="0"/>
              <w:rPr>
                <w:b/>
                <w:i/>
                <w:noProof/>
              </w:rPr>
            </w:pPr>
          </w:p>
        </w:tc>
        <w:tc>
          <w:tcPr>
            <w:tcW w:w="4678" w:type="dxa"/>
            <w:gridSpan w:val="8"/>
            <w:tcBorders>
              <w:bottom w:val="single" w:sz="4" w:space="0" w:color="auto"/>
            </w:tcBorders>
          </w:tcPr>
          <w:p w:rsidR="001E41F3" w:rsidRPr="00EC56D3" w:rsidRDefault="001E41F3">
            <w:pPr>
              <w:pStyle w:val="CRCoverPage"/>
              <w:spacing w:after="0"/>
              <w:ind w:left="383" w:hanging="383"/>
              <w:rPr>
                <w:i/>
                <w:noProof/>
                <w:sz w:val="18"/>
              </w:rPr>
            </w:pPr>
            <w:r w:rsidRPr="00EC56D3">
              <w:rPr>
                <w:i/>
                <w:noProof/>
                <w:sz w:val="18"/>
              </w:rPr>
              <w:t xml:space="preserve">Use </w:t>
            </w:r>
            <w:r w:rsidRPr="00EC56D3">
              <w:rPr>
                <w:i/>
                <w:noProof/>
                <w:sz w:val="18"/>
                <w:u w:val="single"/>
              </w:rPr>
              <w:t>one</w:t>
            </w:r>
            <w:r w:rsidRPr="00EC56D3">
              <w:rPr>
                <w:i/>
                <w:noProof/>
                <w:sz w:val="18"/>
              </w:rPr>
              <w:t xml:space="preserve"> of the following categories:</w:t>
            </w:r>
            <w:r w:rsidRPr="00EC56D3">
              <w:rPr>
                <w:b/>
                <w:i/>
                <w:noProof/>
                <w:sz w:val="18"/>
              </w:rPr>
              <w:br/>
              <w:t>F</w:t>
            </w:r>
            <w:r w:rsidRPr="00EC56D3">
              <w:rPr>
                <w:i/>
                <w:noProof/>
                <w:sz w:val="18"/>
              </w:rPr>
              <w:t xml:space="preserve">  (correction)</w:t>
            </w:r>
            <w:r w:rsidRPr="00EC56D3">
              <w:rPr>
                <w:i/>
                <w:noProof/>
                <w:sz w:val="18"/>
              </w:rPr>
              <w:br/>
            </w:r>
            <w:r w:rsidRPr="00EC56D3">
              <w:rPr>
                <w:b/>
                <w:i/>
                <w:noProof/>
                <w:sz w:val="18"/>
              </w:rPr>
              <w:t>A</w:t>
            </w:r>
            <w:r w:rsidRPr="00EC56D3">
              <w:rPr>
                <w:i/>
                <w:noProof/>
                <w:sz w:val="18"/>
              </w:rPr>
              <w:t xml:space="preserve">  (</w:t>
            </w:r>
            <w:r w:rsidR="00DE34CF" w:rsidRPr="00EC56D3">
              <w:rPr>
                <w:i/>
                <w:noProof/>
                <w:sz w:val="18"/>
              </w:rPr>
              <w:t xml:space="preserve">mirror </w:t>
            </w:r>
            <w:r w:rsidRPr="00EC56D3">
              <w:rPr>
                <w:i/>
                <w:noProof/>
                <w:sz w:val="18"/>
              </w:rPr>
              <w:t>correspond</w:t>
            </w:r>
            <w:r w:rsidR="00DE34CF" w:rsidRPr="00EC56D3">
              <w:rPr>
                <w:i/>
                <w:noProof/>
                <w:sz w:val="18"/>
              </w:rPr>
              <w:t xml:space="preserve">ing </w:t>
            </w:r>
            <w:r w:rsidRPr="00EC56D3">
              <w:rPr>
                <w:i/>
                <w:noProof/>
                <w:sz w:val="18"/>
              </w:rPr>
              <w:t xml:space="preserve">to a </w:t>
            </w:r>
            <w:r w:rsidR="00DE34CF" w:rsidRPr="00EC56D3">
              <w:rPr>
                <w:i/>
                <w:noProof/>
                <w:sz w:val="18"/>
              </w:rPr>
              <w:t xml:space="preserve">change </w:t>
            </w:r>
            <w:r w:rsidRPr="00EC56D3">
              <w:rPr>
                <w:i/>
                <w:noProof/>
                <w:sz w:val="18"/>
              </w:rPr>
              <w:t>in an earlier release)</w:t>
            </w:r>
            <w:r w:rsidRPr="00EC56D3">
              <w:rPr>
                <w:i/>
                <w:noProof/>
                <w:sz w:val="18"/>
              </w:rPr>
              <w:br/>
            </w:r>
            <w:r w:rsidRPr="00EC56D3">
              <w:rPr>
                <w:b/>
                <w:i/>
                <w:noProof/>
                <w:sz w:val="18"/>
              </w:rPr>
              <w:t>B</w:t>
            </w:r>
            <w:r w:rsidRPr="00EC56D3">
              <w:rPr>
                <w:i/>
                <w:noProof/>
                <w:sz w:val="18"/>
              </w:rPr>
              <w:t xml:space="preserve">  (addition of feature), </w:t>
            </w:r>
            <w:r w:rsidRPr="00EC56D3">
              <w:rPr>
                <w:i/>
                <w:noProof/>
                <w:sz w:val="18"/>
              </w:rPr>
              <w:br/>
            </w:r>
            <w:r w:rsidRPr="00EC56D3">
              <w:rPr>
                <w:b/>
                <w:i/>
                <w:noProof/>
                <w:sz w:val="18"/>
              </w:rPr>
              <w:t>C</w:t>
            </w:r>
            <w:r w:rsidRPr="00EC56D3">
              <w:rPr>
                <w:i/>
                <w:noProof/>
                <w:sz w:val="18"/>
              </w:rPr>
              <w:t xml:space="preserve">  (functional modification of feature)</w:t>
            </w:r>
            <w:r w:rsidRPr="00EC56D3">
              <w:rPr>
                <w:i/>
                <w:noProof/>
                <w:sz w:val="18"/>
              </w:rPr>
              <w:br/>
            </w:r>
            <w:r w:rsidRPr="00EC56D3">
              <w:rPr>
                <w:b/>
                <w:i/>
                <w:noProof/>
                <w:sz w:val="18"/>
              </w:rPr>
              <w:t>D</w:t>
            </w:r>
            <w:r w:rsidRPr="00EC56D3">
              <w:rPr>
                <w:i/>
                <w:noProof/>
                <w:sz w:val="18"/>
              </w:rPr>
              <w:t xml:space="preserve">  (editorial modification)</w:t>
            </w:r>
          </w:p>
          <w:p w:rsidR="001E41F3" w:rsidRPr="00EC56D3" w:rsidRDefault="001E41F3">
            <w:pPr>
              <w:pStyle w:val="CRCoverPage"/>
              <w:rPr>
                <w:noProof/>
              </w:rPr>
            </w:pPr>
            <w:r w:rsidRPr="00EC56D3">
              <w:rPr>
                <w:noProof/>
                <w:sz w:val="18"/>
              </w:rPr>
              <w:t>Detailed explanations of the above categories can</w:t>
            </w:r>
            <w:r w:rsidRPr="00EC56D3">
              <w:rPr>
                <w:noProof/>
                <w:sz w:val="18"/>
              </w:rPr>
              <w:br/>
              <w:t xml:space="preserve">be found in 3GPP </w:t>
            </w:r>
            <w:hyperlink r:id="rId15" w:history="1">
              <w:r w:rsidRPr="00EC56D3">
                <w:rPr>
                  <w:rStyle w:val="Hyperlink"/>
                  <w:noProof/>
                  <w:sz w:val="18"/>
                </w:rPr>
                <w:t>TR 21.900</w:t>
              </w:r>
            </w:hyperlink>
            <w:r w:rsidRPr="00EC56D3">
              <w:rPr>
                <w:noProof/>
                <w:sz w:val="18"/>
              </w:rPr>
              <w:t>.</w:t>
            </w:r>
          </w:p>
        </w:tc>
        <w:tc>
          <w:tcPr>
            <w:tcW w:w="3120" w:type="dxa"/>
            <w:gridSpan w:val="2"/>
            <w:tcBorders>
              <w:bottom w:val="single" w:sz="4" w:space="0" w:color="auto"/>
              <w:right w:val="single" w:sz="4" w:space="0" w:color="auto"/>
            </w:tcBorders>
          </w:tcPr>
          <w:p w:rsidR="0020695E" w:rsidRPr="00EC56D3" w:rsidRDefault="001E41F3" w:rsidP="000D5E95">
            <w:pPr>
              <w:pStyle w:val="CRCoverPage"/>
              <w:tabs>
                <w:tab w:val="left" w:pos="950"/>
              </w:tabs>
              <w:spacing w:after="0"/>
              <w:ind w:left="184" w:hanging="184"/>
              <w:rPr>
                <w:rFonts w:hint="eastAsia"/>
                <w:i/>
                <w:noProof/>
                <w:sz w:val="18"/>
                <w:lang w:eastAsia="zh-CN"/>
              </w:rPr>
            </w:pPr>
            <w:r w:rsidRPr="00EC56D3">
              <w:rPr>
                <w:i/>
                <w:noProof/>
                <w:sz w:val="18"/>
              </w:rPr>
              <w:t xml:space="preserve">Use </w:t>
            </w:r>
            <w:r w:rsidRPr="00EC56D3">
              <w:rPr>
                <w:i/>
                <w:noProof/>
                <w:sz w:val="18"/>
                <w:u w:val="single"/>
              </w:rPr>
              <w:t>one</w:t>
            </w:r>
            <w:r w:rsidRPr="00EC56D3">
              <w:rPr>
                <w:i/>
                <w:noProof/>
                <w:sz w:val="18"/>
              </w:rPr>
              <w:t xml:space="preserve"> of the following releases:</w:t>
            </w:r>
            <w:r w:rsidRPr="00EC56D3">
              <w:rPr>
                <w:i/>
                <w:noProof/>
                <w:sz w:val="18"/>
              </w:rPr>
              <w:br/>
            </w:r>
            <w:r w:rsidR="000D5E95">
              <w:rPr>
                <w:i/>
                <w:noProof/>
                <w:sz w:val="18"/>
              </w:rPr>
              <w:t>Rel-8</w:t>
            </w:r>
            <w:r w:rsidR="000D5E95">
              <w:rPr>
                <w:i/>
                <w:noProof/>
                <w:sz w:val="18"/>
              </w:rPr>
              <w:tab/>
              <w:t>(Release 8)</w:t>
            </w:r>
            <w:r w:rsidR="000D5E95">
              <w:rPr>
                <w:i/>
                <w:noProof/>
                <w:sz w:val="18"/>
              </w:rPr>
              <w:br/>
              <w:t>Rel-9</w:t>
            </w:r>
            <w:r w:rsidR="000D5E95">
              <w:rPr>
                <w:i/>
                <w:noProof/>
                <w:sz w:val="18"/>
              </w:rPr>
              <w:tab/>
              <w:t>(Release 9)</w:t>
            </w:r>
            <w:r w:rsidR="000D5E95">
              <w:rPr>
                <w:i/>
                <w:noProof/>
                <w:sz w:val="18"/>
              </w:rPr>
              <w:br/>
              <w:t>Rel-10</w:t>
            </w:r>
            <w:r w:rsidR="000D5E95">
              <w:rPr>
                <w:i/>
                <w:noProof/>
                <w:sz w:val="18"/>
              </w:rPr>
              <w:tab/>
              <w:t>(Release 10)</w:t>
            </w:r>
            <w:r w:rsidR="000D5E95">
              <w:rPr>
                <w:i/>
                <w:noProof/>
                <w:sz w:val="18"/>
              </w:rPr>
              <w:br/>
              <w:t>Rel-11</w:t>
            </w:r>
            <w:r w:rsidR="000D5E95">
              <w:rPr>
                <w:i/>
                <w:noProof/>
                <w:sz w:val="18"/>
              </w:rPr>
              <w:tab/>
              <w:t>(Release 11)</w:t>
            </w:r>
            <w:r w:rsidR="000D5E95">
              <w:rPr>
                <w:i/>
                <w:noProof/>
                <w:sz w:val="18"/>
              </w:rPr>
              <w:br/>
              <w:t>…</w:t>
            </w:r>
            <w:r w:rsidR="000D5E95">
              <w:rPr>
                <w:i/>
                <w:noProof/>
                <w:sz w:val="18"/>
              </w:rPr>
              <w:br/>
              <w:t>Rel-15</w:t>
            </w:r>
            <w:r w:rsidR="000D5E95">
              <w:rPr>
                <w:i/>
                <w:noProof/>
                <w:sz w:val="18"/>
              </w:rPr>
              <w:tab/>
              <w:t>(Release 15)</w:t>
            </w:r>
            <w:r w:rsidR="000D5E95">
              <w:rPr>
                <w:i/>
                <w:noProof/>
                <w:sz w:val="18"/>
              </w:rPr>
              <w:br/>
              <w:t>Rel-16</w:t>
            </w:r>
            <w:r w:rsidR="000D5E95">
              <w:rPr>
                <w:i/>
                <w:noProof/>
                <w:sz w:val="18"/>
              </w:rPr>
              <w:tab/>
              <w:t>(Release 16)</w:t>
            </w:r>
            <w:r w:rsidR="000D5E95">
              <w:rPr>
                <w:i/>
                <w:noProof/>
                <w:sz w:val="18"/>
              </w:rPr>
              <w:br/>
              <w:t>Rel-17</w:t>
            </w:r>
            <w:r w:rsidR="000D5E95">
              <w:rPr>
                <w:i/>
                <w:noProof/>
                <w:sz w:val="18"/>
              </w:rPr>
              <w:tab/>
              <w:t>(Release 17)</w:t>
            </w:r>
            <w:r w:rsidR="000D5E95">
              <w:rPr>
                <w:i/>
                <w:noProof/>
                <w:sz w:val="18"/>
              </w:rPr>
              <w:br/>
              <w:t>Rel-18</w:t>
            </w:r>
            <w:r w:rsidR="000D5E95">
              <w:rPr>
                <w:i/>
                <w:noProof/>
                <w:sz w:val="18"/>
              </w:rPr>
              <w:tab/>
              <w:t>(Release 18)</w:t>
            </w:r>
          </w:p>
        </w:tc>
      </w:tr>
      <w:tr w:rsidR="001E41F3" w:rsidRPr="00EC56D3">
        <w:tblPrEx>
          <w:tblCellMar>
            <w:top w:w="0" w:type="dxa"/>
            <w:bottom w:w="0" w:type="dxa"/>
          </w:tblCellMar>
        </w:tblPrEx>
        <w:tc>
          <w:tcPr>
            <w:tcW w:w="1843" w:type="dxa"/>
          </w:tcPr>
          <w:p w:rsidR="001E41F3" w:rsidRPr="00EC56D3" w:rsidRDefault="001E41F3">
            <w:pPr>
              <w:pStyle w:val="CRCoverPage"/>
              <w:spacing w:after="0"/>
              <w:rPr>
                <w:b/>
                <w:i/>
                <w:noProof/>
                <w:sz w:val="8"/>
                <w:szCs w:val="8"/>
              </w:rPr>
            </w:pPr>
          </w:p>
        </w:tc>
        <w:tc>
          <w:tcPr>
            <w:tcW w:w="7798" w:type="dxa"/>
            <w:gridSpan w:val="10"/>
          </w:tcPr>
          <w:p w:rsidR="001E41F3" w:rsidRPr="00EC56D3" w:rsidRDefault="001E41F3">
            <w:pPr>
              <w:pStyle w:val="CRCoverPage"/>
              <w:spacing w:after="0"/>
              <w:rPr>
                <w:noProof/>
                <w:sz w:val="8"/>
                <w:szCs w:val="8"/>
              </w:rPr>
            </w:pPr>
          </w:p>
        </w:tc>
      </w:tr>
      <w:tr w:rsidR="001E41F3" w:rsidRPr="00EC56D3">
        <w:tblPrEx>
          <w:tblCellMar>
            <w:top w:w="0" w:type="dxa"/>
            <w:bottom w:w="0" w:type="dxa"/>
          </w:tblCellMar>
        </w:tblPrEx>
        <w:tc>
          <w:tcPr>
            <w:tcW w:w="2268" w:type="dxa"/>
            <w:gridSpan w:val="2"/>
            <w:tcBorders>
              <w:top w:val="single" w:sz="4" w:space="0" w:color="auto"/>
              <w:left w:val="single" w:sz="4" w:space="0" w:color="auto"/>
            </w:tcBorders>
          </w:tcPr>
          <w:p w:rsidR="001E41F3" w:rsidRPr="00EC56D3" w:rsidRDefault="001E41F3">
            <w:pPr>
              <w:pStyle w:val="CRCoverPage"/>
              <w:tabs>
                <w:tab w:val="right" w:pos="2184"/>
              </w:tabs>
              <w:spacing w:after="0"/>
              <w:rPr>
                <w:b/>
                <w:i/>
                <w:noProof/>
              </w:rPr>
            </w:pPr>
            <w:r w:rsidRPr="00EC56D3">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EC56D3" w:rsidRDefault="003D3FE1" w:rsidP="000D5E95">
            <w:pPr>
              <w:pStyle w:val="CRCoverPage"/>
              <w:spacing w:after="0"/>
              <w:rPr>
                <w:rFonts w:hint="eastAsia"/>
                <w:noProof/>
                <w:lang w:eastAsia="zh-CN"/>
              </w:rPr>
            </w:pPr>
            <w:r>
              <w:rPr>
                <w:noProof/>
                <w:lang w:eastAsia="zh-CN"/>
              </w:rPr>
              <w:t xml:space="preserve">When data is not FDMed with DMRS, RAN1 spec requires power boosting on PDSCH DMRS to keep the same power across symbols. If OCNG is padded into the empty REs on PDSCH DMRS symbols, power across data and PDSCH DMRS symbols are different. Text is added to clarify that OCNG pattern is not applied to </w:t>
            </w:r>
            <w:r w:rsidR="001971E6">
              <w:rPr>
                <w:noProof/>
                <w:lang w:eastAsia="zh-CN"/>
              </w:rPr>
              <w:t xml:space="preserve">PDSCH </w:t>
            </w:r>
            <w:r>
              <w:rPr>
                <w:noProof/>
                <w:lang w:eastAsia="zh-CN"/>
              </w:rPr>
              <w:t>DMRS symbol</w:t>
            </w:r>
            <w:r w:rsidR="001971E6">
              <w:rPr>
                <w:noProof/>
                <w:lang w:eastAsia="zh-CN"/>
              </w:rPr>
              <w:t>s</w:t>
            </w:r>
            <w:r>
              <w:rPr>
                <w:noProof/>
                <w:lang w:eastAsia="zh-CN"/>
              </w:rPr>
              <w:t xml:space="preserve"> to avoid this power difference across symbols.</w:t>
            </w:r>
          </w:p>
        </w:tc>
      </w:tr>
      <w:tr w:rsidR="001E41F3" w:rsidRPr="00EC56D3">
        <w:tblPrEx>
          <w:tblCellMar>
            <w:top w:w="0" w:type="dxa"/>
            <w:bottom w:w="0" w:type="dxa"/>
          </w:tblCellMar>
        </w:tblPrEx>
        <w:tc>
          <w:tcPr>
            <w:tcW w:w="2268" w:type="dxa"/>
            <w:gridSpan w:val="2"/>
            <w:tcBorders>
              <w:left w:val="single" w:sz="4" w:space="0" w:color="auto"/>
            </w:tcBorders>
          </w:tcPr>
          <w:p w:rsidR="001E41F3" w:rsidRPr="00EC56D3" w:rsidRDefault="001E41F3">
            <w:pPr>
              <w:pStyle w:val="CRCoverPage"/>
              <w:spacing w:after="0"/>
              <w:rPr>
                <w:b/>
                <w:i/>
                <w:noProof/>
                <w:sz w:val="8"/>
                <w:szCs w:val="8"/>
              </w:rPr>
            </w:pPr>
          </w:p>
        </w:tc>
        <w:tc>
          <w:tcPr>
            <w:tcW w:w="7373" w:type="dxa"/>
            <w:gridSpan w:val="9"/>
            <w:tcBorders>
              <w:right w:val="single" w:sz="4" w:space="0" w:color="auto"/>
            </w:tcBorders>
          </w:tcPr>
          <w:p w:rsidR="001E41F3" w:rsidRPr="00EC56D3" w:rsidRDefault="001E41F3">
            <w:pPr>
              <w:pStyle w:val="CRCoverPage"/>
              <w:spacing w:after="0"/>
              <w:rPr>
                <w:noProof/>
                <w:sz w:val="8"/>
                <w:szCs w:val="8"/>
              </w:rPr>
            </w:pPr>
          </w:p>
        </w:tc>
      </w:tr>
      <w:tr w:rsidR="001E41F3" w:rsidRPr="00EC56D3">
        <w:tblPrEx>
          <w:tblCellMar>
            <w:top w:w="0" w:type="dxa"/>
            <w:bottom w:w="0" w:type="dxa"/>
          </w:tblCellMar>
        </w:tblPrEx>
        <w:tc>
          <w:tcPr>
            <w:tcW w:w="2268" w:type="dxa"/>
            <w:gridSpan w:val="2"/>
            <w:tcBorders>
              <w:left w:val="single" w:sz="4" w:space="0" w:color="auto"/>
            </w:tcBorders>
          </w:tcPr>
          <w:p w:rsidR="001E41F3" w:rsidRPr="00EC56D3" w:rsidRDefault="001E41F3">
            <w:pPr>
              <w:pStyle w:val="CRCoverPage"/>
              <w:tabs>
                <w:tab w:val="right" w:pos="2184"/>
              </w:tabs>
              <w:spacing w:after="0"/>
              <w:rPr>
                <w:b/>
                <w:i/>
                <w:noProof/>
              </w:rPr>
            </w:pPr>
            <w:r w:rsidRPr="00EC56D3">
              <w:rPr>
                <w:b/>
                <w:i/>
                <w:noProof/>
              </w:rPr>
              <w:t>Summary of change</w:t>
            </w:r>
            <w:r w:rsidR="0051580D" w:rsidRPr="00EC56D3">
              <w:rPr>
                <w:b/>
                <w:i/>
                <w:noProof/>
              </w:rPr>
              <w:t>:</w:t>
            </w:r>
          </w:p>
        </w:tc>
        <w:tc>
          <w:tcPr>
            <w:tcW w:w="7373" w:type="dxa"/>
            <w:gridSpan w:val="9"/>
            <w:tcBorders>
              <w:right w:val="single" w:sz="4" w:space="0" w:color="auto"/>
            </w:tcBorders>
            <w:shd w:val="pct30" w:color="FFFF00" w:fill="auto"/>
          </w:tcPr>
          <w:p w:rsidR="001E41F3" w:rsidRPr="00EC56D3" w:rsidRDefault="000D5E95" w:rsidP="000D5E95">
            <w:pPr>
              <w:pStyle w:val="CRCoverPage"/>
              <w:spacing w:after="0"/>
              <w:rPr>
                <w:rFonts w:hint="eastAsia"/>
                <w:noProof/>
                <w:lang w:eastAsia="zh-CN"/>
              </w:rPr>
            </w:pPr>
            <w:r>
              <w:rPr>
                <w:noProof/>
                <w:lang w:eastAsia="zh-CN"/>
              </w:rPr>
              <w:t>Clarify that OC</w:t>
            </w:r>
            <w:r w:rsidR="003D3FE1">
              <w:rPr>
                <w:noProof/>
                <w:lang w:eastAsia="zh-CN"/>
              </w:rPr>
              <w:t>NG</w:t>
            </w:r>
            <w:r>
              <w:rPr>
                <w:noProof/>
                <w:lang w:eastAsia="zh-CN"/>
              </w:rPr>
              <w:t xml:space="preserve"> pattern is not applied to </w:t>
            </w:r>
            <w:r w:rsidR="003D3FE1">
              <w:rPr>
                <w:noProof/>
                <w:lang w:eastAsia="zh-CN"/>
              </w:rPr>
              <w:t xml:space="preserve">PDSCH </w:t>
            </w:r>
            <w:r>
              <w:rPr>
                <w:noProof/>
                <w:lang w:eastAsia="zh-CN"/>
              </w:rPr>
              <w:t>DMRS symbol</w:t>
            </w:r>
            <w:r w:rsidR="001971E6">
              <w:rPr>
                <w:noProof/>
                <w:lang w:eastAsia="zh-CN"/>
              </w:rPr>
              <w:t>s.</w:t>
            </w:r>
          </w:p>
        </w:tc>
      </w:tr>
      <w:tr w:rsidR="001E41F3" w:rsidRPr="00EC56D3">
        <w:tblPrEx>
          <w:tblCellMar>
            <w:top w:w="0" w:type="dxa"/>
            <w:bottom w:w="0" w:type="dxa"/>
          </w:tblCellMar>
        </w:tblPrEx>
        <w:tc>
          <w:tcPr>
            <w:tcW w:w="2268" w:type="dxa"/>
            <w:gridSpan w:val="2"/>
            <w:tcBorders>
              <w:left w:val="single" w:sz="4" w:space="0" w:color="auto"/>
            </w:tcBorders>
          </w:tcPr>
          <w:p w:rsidR="001E41F3" w:rsidRPr="00EC56D3" w:rsidRDefault="001E41F3">
            <w:pPr>
              <w:pStyle w:val="CRCoverPage"/>
              <w:spacing w:after="0"/>
              <w:rPr>
                <w:b/>
                <w:i/>
                <w:noProof/>
                <w:sz w:val="8"/>
                <w:szCs w:val="8"/>
              </w:rPr>
            </w:pPr>
          </w:p>
        </w:tc>
        <w:tc>
          <w:tcPr>
            <w:tcW w:w="7373" w:type="dxa"/>
            <w:gridSpan w:val="9"/>
            <w:tcBorders>
              <w:right w:val="single" w:sz="4" w:space="0" w:color="auto"/>
            </w:tcBorders>
          </w:tcPr>
          <w:p w:rsidR="001E41F3" w:rsidRPr="00EC56D3" w:rsidRDefault="001E41F3">
            <w:pPr>
              <w:pStyle w:val="CRCoverPage"/>
              <w:spacing w:after="0"/>
              <w:rPr>
                <w:noProof/>
                <w:sz w:val="8"/>
                <w:szCs w:val="8"/>
              </w:rPr>
            </w:pPr>
          </w:p>
        </w:tc>
      </w:tr>
      <w:tr w:rsidR="001E41F3" w:rsidRPr="00EC56D3">
        <w:tblPrEx>
          <w:tblCellMar>
            <w:top w:w="0" w:type="dxa"/>
            <w:bottom w:w="0" w:type="dxa"/>
          </w:tblCellMar>
        </w:tblPrEx>
        <w:tc>
          <w:tcPr>
            <w:tcW w:w="2268" w:type="dxa"/>
            <w:gridSpan w:val="2"/>
            <w:tcBorders>
              <w:left w:val="single" w:sz="4" w:space="0" w:color="auto"/>
              <w:bottom w:val="single" w:sz="4" w:space="0" w:color="auto"/>
            </w:tcBorders>
          </w:tcPr>
          <w:p w:rsidR="001E41F3" w:rsidRPr="00EC56D3" w:rsidRDefault="001E41F3">
            <w:pPr>
              <w:pStyle w:val="CRCoverPage"/>
              <w:tabs>
                <w:tab w:val="right" w:pos="2184"/>
              </w:tabs>
              <w:spacing w:after="0"/>
              <w:rPr>
                <w:b/>
                <w:i/>
                <w:noProof/>
              </w:rPr>
            </w:pPr>
            <w:r w:rsidRPr="00EC56D3">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EC56D3" w:rsidRDefault="000D5E95" w:rsidP="000D5E95">
            <w:pPr>
              <w:pStyle w:val="CRCoverPage"/>
              <w:spacing w:after="0"/>
              <w:rPr>
                <w:rFonts w:hint="eastAsia"/>
                <w:noProof/>
                <w:lang w:eastAsia="zh-CN"/>
              </w:rPr>
            </w:pPr>
            <w:r>
              <w:rPr>
                <w:noProof/>
                <w:lang w:eastAsia="zh-CN"/>
              </w:rPr>
              <w:t>If OC</w:t>
            </w:r>
            <w:r w:rsidR="003D3FE1">
              <w:rPr>
                <w:noProof/>
                <w:lang w:eastAsia="zh-CN"/>
              </w:rPr>
              <w:t>NG</w:t>
            </w:r>
            <w:r>
              <w:rPr>
                <w:noProof/>
                <w:lang w:eastAsia="zh-CN"/>
              </w:rPr>
              <w:t xml:space="preserve"> is padded into the empty REs on </w:t>
            </w:r>
            <w:r w:rsidR="003D3FE1">
              <w:rPr>
                <w:noProof/>
                <w:lang w:eastAsia="zh-CN"/>
              </w:rPr>
              <w:t xml:space="preserve">PDSCH </w:t>
            </w:r>
            <w:r>
              <w:rPr>
                <w:noProof/>
                <w:lang w:eastAsia="zh-CN"/>
              </w:rPr>
              <w:t xml:space="preserve">DMRS symbols, power across data and </w:t>
            </w:r>
            <w:r w:rsidR="003D3FE1">
              <w:rPr>
                <w:noProof/>
                <w:lang w:eastAsia="zh-CN"/>
              </w:rPr>
              <w:t xml:space="preserve">PDSCH </w:t>
            </w:r>
            <w:r>
              <w:rPr>
                <w:noProof/>
                <w:lang w:eastAsia="zh-CN"/>
              </w:rPr>
              <w:t>DMRS symbols are different.</w:t>
            </w:r>
          </w:p>
        </w:tc>
      </w:tr>
      <w:tr w:rsidR="001E41F3" w:rsidRPr="00EC56D3">
        <w:tblPrEx>
          <w:tblCellMar>
            <w:top w:w="0" w:type="dxa"/>
            <w:bottom w:w="0" w:type="dxa"/>
          </w:tblCellMar>
        </w:tblPrEx>
        <w:tc>
          <w:tcPr>
            <w:tcW w:w="2268" w:type="dxa"/>
            <w:gridSpan w:val="2"/>
          </w:tcPr>
          <w:p w:rsidR="001E41F3" w:rsidRPr="00EC56D3" w:rsidRDefault="001E41F3">
            <w:pPr>
              <w:pStyle w:val="CRCoverPage"/>
              <w:spacing w:after="0"/>
              <w:rPr>
                <w:b/>
                <w:i/>
                <w:noProof/>
                <w:sz w:val="8"/>
                <w:szCs w:val="8"/>
              </w:rPr>
            </w:pPr>
          </w:p>
        </w:tc>
        <w:tc>
          <w:tcPr>
            <w:tcW w:w="7373" w:type="dxa"/>
            <w:gridSpan w:val="9"/>
          </w:tcPr>
          <w:p w:rsidR="001E41F3" w:rsidRPr="00EC56D3" w:rsidRDefault="001E41F3">
            <w:pPr>
              <w:pStyle w:val="CRCoverPage"/>
              <w:spacing w:after="0"/>
              <w:rPr>
                <w:noProof/>
                <w:sz w:val="8"/>
                <w:szCs w:val="8"/>
              </w:rPr>
            </w:pPr>
          </w:p>
        </w:tc>
      </w:tr>
      <w:tr w:rsidR="001E41F3" w:rsidRPr="00EC56D3">
        <w:tblPrEx>
          <w:tblCellMar>
            <w:top w:w="0" w:type="dxa"/>
            <w:bottom w:w="0" w:type="dxa"/>
          </w:tblCellMar>
        </w:tblPrEx>
        <w:tc>
          <w:tcPr>
            <w:tcW w:w="2268" w:type="dxa"/>
            <w:gridSpan w:val="2"/>
            <w:tcBorders>
              <w:top w:val="single" w:sz="4" w:space="0" w:color="auto"/>
              <w:left w:val="single" w:sz="4" w:space="0" w:color="auto"/>
            </w:tcBorders>
          </w:tcPr>
          <w:p w:rsidR="001E41F3" w:rsidRPr="00EC56D3" w:rsidRDefault="001E41F3">
            <w:pPr>
              <w:pStyle w:val="CRCoverPage"/>
              <w:tabs>
                <w:tab w:val="right" w:pos="2184"/>
              </w:tabs>
              <w:spacing w:after="0"/>
              <w:rPr>
                <w:b/>
                <w:i/>
                <w:noProof/>
              </w:rPr>
            </w:pPr>
            <w:r w:rsidRPr="00EC56D3">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EC56D3" w:rsidRDefault="000D5E95">
            <w:pPr>
              <w:pStyle w:val="CRCoverPage"/>
              <w:spacing w:after="0"/>
              <w:ind w:left="100"/>
              <w:rPr>
                <w:rFonts w:hint="eastAsia"/>
                <w:noProof/>
                <w:lang w:eastAsia="zh-CN"/>
              </w:rPr>
            </w:pPr>
            <w:r>
              <w:rPr>
                <w:noProof/>
                <w:lang w:eastAsia="zh-CN"/>
              </w:rPr>
              <w:t>A.5</w:t>
            </w:r>
          </w:p>
        </w:tc>
      </w:tr>
      <w:tr w:rsidR="001E41F3" w:rsidRPr="00EC56D3">
        <w:tblPrEx>
          <w:tblCellMar>
            <w:top w:w="0" w:type="dxa"/>
            <w:bottom w:w="0" w:type="dxa"/>
          </w:tblCellMar>
        </w:tblPrEx>
        <w:tc>
          <w:tcPr>
            <w:tcW w:w="2268" w:type="dxa"/>
            <w:gridSpan w:val="2"/>
            <w:tcBorders>
              <w:left w:val="single" w:sz="4" w:space="0" w:color="auto"/>
            </w:tcBorders>
          </w:tcPr>
          <w:p w:rsidR="001E41F3" w:rsidRPr="00EC56D3" w:rsidRDefault="001E41F3">
            <w:pPr>
              <w:pStyle w:val="CRCoverPage"/>
              <w:spacing w:after="0"/>
              <w:rPr>
                <w:b/>
                <w:i/>
                <w:noProof/>
                <w:sz w:val="8"/>
                <w:szCs w:val="8"/>
              </w:rPr>
            </w:pPr>
          </w:p>
        </w:tc>
        <w:tc>
          <w:tcPr>
            <w:tcW w:w="7373" w:type="dxa"/>
            <w:gridSpan w:val="9"/>
            <w:tcBorders>
              <w:right w:val="single" w:sz="4" w:space="0" w:color="auto"/>
            </w:tcBorders>
          </w:tcPr>
          <w:p w:rsidR="001E41F3" w:rsidRPr="00EC56D3" w:rsidRDefault="001E41F3">
            <w:pPr>
              <w:pStyle w:val="CRCoverPage"/>
              <w:spacing w:after="0"/>
              <w:rPr>
                <w:noProof/>
                <w:sz w:val="8"/>
                <w:szCs w:val="8"/>
              </w:rPr>
            </w:pPr>
          </w:p>
        </w:tc>
      </w:tr>
      <w:tr w:rsidR="001E41F3" w:rsidRPr="00EC56D3">
        <w:tblPrEx>
          <w:tblCellMar>
            <w:top w:w="0" w:type="dxa"/>
            <w:bottom w:w="0" w:type="dxa"/>
          </w:tblCellMar>
        </w:tblPrEx>
        <w:tc>
          <w:tcPr>
            <w:tcW w:w="2268" w:type="dxa"/>
            <w:gridSpan w:val="2"/>
            <w:tcBorders>
              <w:left w:val="single" w:sz="4" w:space="0" w:color="auto"/>
            </w:tcBorders>
          </w:tcPr>
          <w:p w:rsidR="001E41F3" w:rsidRPr="00EC56D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EC56D3" w:rsidRDefault="001E41F3">
            <w:pPr>
              <w:pStyle w:val="CRCoverPage"/>
              <w:spacing w:after="0"/>
              <w:jc w:val="center"/>
              <w:rPr>
                <w:b/>
                <w:caps/>
                <w:noProof/>
              </w:rPr>
            </w:pPr>
            <w:r w:rsidRPr="00EC56D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EC56D3" w:rsidRDefault="001E41F3">
            <w:pPr>
              <w:pStyle w:val="CRCoverPage"/>
              <w:spacing w:after="0"/>
              <w:jc w:val="center"/>
              <w:rPr>
                <w:b/>
                <w:caps/>
                <w:noProof/>
              </w:rPr>
            </w:pPr>
            <w:r w:rsidRPr="00EC56D3">
              <w:rPr>
                <w:b/>
                <w:caps/>
                <w:noProof/>
              </w:rPr>
              <w:t>N</w:t>
            </w:r>
          </w:p>
        </w:tc>
        <w:tc>
          <w:tcPr>
            <w:tcW w:w="2977" w:type="dxa"/>
            <w:gridSpan w:val="3"/>
          </w:tcPr>
          <w:p w:rsidR="001E41F3" w:rsidRPr="00EC56D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EC56D3" w:rsidRDefault="001E41F3">
            <w:pPr>
              <w:pStyle w:val="CRCoverPage"/>
              <w:spacing w:after="0"/>
              <w:ind w:left="99"/>
              <w:rPr>
                <w:noProof/>
              </w:rPr>
            </w:pPr>
          </w:p>
        </w:tc>
      </w:tr>
      <w:tr w:rsidR="001E41F3" w:rsidRPr="00EC56D3">
        <w:tblPrEx>
          <w:tblCellMar>
            <w:top w:w="0" w:type="dxa"/>
            <w:bottom w:w="0" w:type="dxa"/>
          </w:tblCellMar>
        </w:tblPrEx>
        <w:tc>
          <w:tcPr>
            <w:tcW w:w="2268" w:type="dxa"/>
            <w:gridSpan w:val="2"/>
            <w:tcBorders>
              <w:left w:val="single" w:sz="4" w:space="0" w:color="auto"/>
            </w:tcBorders>
          </w:tcPr>
          <w:p w:rsidR="001E41F3" w:rsidRPr="00EC56D3" w:rsidRDefault="001E41F3">
            <w:pPr>
              <w:pStyle w:val="CRCoverPage"/>
              <w:tabs>
                <w:tab w:val="right" w:pos="2184"/>
              </w:tabs>
              <w:spacing w:after="0"/>
              <w:rPr>
                <w:b/>
                <w:i/>
                <w:noProof/>
              </w:rPr>
            </w:pPr>
            <w:r w:rsidRPr="00EC56D3">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EC56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C56D3" w:rsidRDefault="00833297">
            <w:pPr>
              <w:pStyle w:val="CRCoverPage"/>
              <w:spacing w:after="0"/>
              <w:jc w:val="center"/>
              <w:rPr>
                <w:rFonts w:hint="eastAsia"/>
                <w:b/>
                <w:caps/>
                <w:noProof/>
                <w:lang w:eastAsia="zh-CN"/>
              </w:rPr>
            </w:pPr>
            <w:r w:rsidRPr="00EC56D3">
              <w:rPr>
                <w:rFonts w:hint="eastAsia"/>
                <w:b/>
                <w:caps/>
                <w:noProof/>
                <w:lang w:eastAsia="zh-CN"/>
              </w:rPr>
              <w:t>x</w:t>
            </w:r>
          </w:p>
        </w:tc>
        <w:tc>
          <w:tcPr>
            <w:tcW w:w="2977" w:type="dxa"/>
            <w:gridSpan w:val="3"/>
          </w:tcPr>
          <w:p w:rsidR="001E41F3" w:rsidRPr="00EC56D3" w:rsidRDefault="001E41F3">
            <w:pPr>
              <w:pStyle w:val="CRCoverPage"/>
              <w:tabs>
                <w:tab w:val="right" w:pos="2893"/>
              </w:tabs>
              <w:spacing w:after="0"/>
              <w:rPr>
                <w:noProof/>
              </w:rPr>
            </w:pPr>
            <w:r w:rsidRPr="00EC56D3">
              <w:rPr>
                <w:noProof/>
              </w:rPr>
              <w:t xml:space="preserve"> Other core specifications</w:t>
            </w:r>
            <w:r w:rsidRPr="00EC56D3">
              <w:rPr>
                <w:noProof/>
              </w:rPr>
              <w:tab/>
            </w:r>
          </w:p>
        </w:tc>
        <w:tc>
          <w:tcPr>
            <w:tcW w:w="3828" w:type="dxa"/>
            <w:gridSpan w:val="4"/>
            <w:tcBorders>
              <w:right w:val="single" w:sz="4" w:space="0" w:color="auto"/>
            </w:tcBorders>
            <w:shd w:val="pct30" w:color="FFFF00" w:fill="auto"/>
          </w:tcPr>
          <w:p w:rsidR="001E41F3" w:rsidRPr="00EC56D3" w:rsidRDefault="00145D43">
            <w:pPr>
              <w:pStyle w:val="CRCoverPage"/>
              <w:spacing w:after="0"/>
              <w:ind w:left="99"/>
              <w:rPr>
                <w:noProof/>
              </w:rPr>
            </w:pPr>
            <w:r w:rsidRPr="00EC56D3">
              <w:rPr>
                <w:noProof/>
              </w:rPr>
              <w:t xml:space="preserve">TS/TR ... CR ... </w:t>
            </w:r>
          </w:p>
        </w:tc>
      </w:tr>
      <w:tr w:rsidR="001E41F3" w:rsidRPr="00EC56D3">
        <w:tblPrEx>
          <w:tblCellMar>
            <w:top w:w="0" w:type="dxa"/>
            <w:bottom w:w="0" w:type="dxa"/>
          </w:tblCellMar>
        </w:tblPrEx>
        <w:tc>
          <w:tcPr>
            <w:tcW w:w="2268" w:type="dxa"/>
            <w:gridSpan w:val="2"/>
            <w:tcBorders>
              <w:left w:val="single" w:sz="4" w:space="0" w:color="auto"/>
            </w:tcBorders>
          </w:tcPr>
          <w:p w:rsidR="001E41F3" w:rsidRPr="00EC56D3" w:rsidRDefault="001E41F3">
            <w:pPr>
              <w:pStyle w:val="CRCoverPage"/>
              <w:spacing w:after="0"/>
              <w:rPr>
                <w:b/>
                <w:i/>
                <w:noProof/>
              </w:rPr>
            </w:pPr>
            <w:r w:rsidRPr="00EC56D3">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EC56D3" w:rsidRDefault="00833297">
            <w:pPr>
              <w:pStyle w:val="CRCoverPage"/>
              <w:spacing w:after="0"/>
              <w:jc w:val="center"/>
              <w:rPr>
                <w:rFonts w:hint="eastAsia"/>
                <w:b/>
                <w:caps/>
                <w:noProof/>
                <w:lang w:eastAsia="zh-CN"/>
              </w:rPr>
            </w:pPr>
            <w:r w:rsidRPr="00EC56D3">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C56D3" w:rsidRDefault="001E41F3">
            <w:pPr>
              <w:pStyle w:val="CRCoverPage"/>
              <w:spacing w:after="0"/>
              <w:jc w:val="center"/>
              <w:rPr>
                <w:b/>
                <w:caps/>
                <w:noProof/>
              </w:rPr>
            </w:pPr>
          </w:p>
        </w:tc>
        <w:tc>
          <w:tcPr>
            <w:tcW w:w="2977" w:type="dxa"/>
            <w:gridSpan w:val="3"/>
          </w:tcPr>
          <w:p w:rsidR="001E41F3" w:rsidRPr="00EC56D3" w:rsidRDefault="001E41F3">
            <w:pPr>
              <w:pStyle w:val="CRCoverPage"/>
              <w:spacing w:after="0"/>
              <w:rPr>
                <w:noProof/>
              </w:rPr>
            </w:pPr>
            <w:r w:rsidRPr="00EC56D3">
              <w:rPr>
                <w:noProof/>
              </w:rPr>
              <w:t xml:space="preserve"> Test specifications</w:t>
            </w:r>
          </w:p>
        </w:tc>
        <w:tc>
          <w:tcPr>
            <w:tcW w:w="3828" w:type="dxa"/>
            <w:gridSpan w:val="4"/>
            <w:tcBorders>
              <w:right w:val="single" w:sz="4" w:space="0" w:color="auto"/>
            </w:tcBorders>
            <w:shd w:val="pct30" w:color="FFFF00" w:fill="auto"/>
          </w:tcPr>
          <w:p w:rsidR="001E41F3" w:rsidRPr="00EC56D3" w:rsidRDefault="00833297">
            <w:pPr>
              <w:pStyle w:val="CRCoverPage"/>
              <w:spacing w:after="0"/>
              <w:ind w:left="99"/>
              <w:rPr>
                <w:noProof/>
              </w:rPr>
            </w:pPr>
            <w:r w:rsidRPr="00EC56D3">
              <w:rPr>
                <w:noProof/>
              </w:rPr>
              <w:t>TS</w:t>
            </w:r>
            <w:r w:rsidRPr="00EC56D3">
              <w:rPr>
                <w:rFonts w:hint="eastAsia"/>
                <w:noProof/>
                <w:lang w:eastAsia="zh-CN"/>
              </w:rPr>
              <w:t xml:space="preserve"> 3</w:t>
            </w:r>
            <w:r w:rsidR="00410D26">
              <w:rPr>
                <w:noProof/>
                <w:lang w:eastAsia="zh-CN"/>
              </w:rPr>
              <w:t>8</w:t>
            </w:r>
            <w:r w:rsidRPr="00EC56D3">
              <w:rPr>
                <w:rFonts w:hint="eastAsia"/>
                <w:noProof/>
                <w:lang w:eastAsia="zh-CN"/>
              </w:rPr>
              <w:t>.521-</w:t>
            </w:r>
            <w:r w:rsidR="000D5E95">
              <w:rPr>
                <w:noProof/>
                <w:lang w:eastAsia="zh-CN"/>
              </w:rPr>
              <w:t>4</w:t>
            </w:r>
          </w:p>
        </w:tc>
      </w:tr>
      <w:tr w:rsidR="001E41F3" w:rsidRPr="00EC56D3">
        <w:tblPrEx>
          <w:tblCellMar>
            <w:top w:w="0" w:type="dxa"/>
            <w:bottom w:w="0" w:type="dxa"/>
          </w:tblCellMar>
        </w:tblPrEx>
        <w:tc>
          <w:tcPr>
            <w:tcW w:w="2268" w:type="dxa"/>
            <w:gridSpan w:val="2"/>
            <w:tcBorders>
              <w:left w:val="single" w:sz="4" w:space="0" w:color="auto"/>
            </w:tcBorders>
          </w:tcPr>
          <w:p w:rsidR="001E41F3" w:rsidRPr="00EC56D3" w:rsidRDefault="00145D43">
            <w:pPr>
              <w:pStyle w:val="CRCoverPage"/>
              <w:spacing w:after="0"/>
              <w:rPr>
                <w:b/>
                <w:i/>
                <w:noProof/>
              </w:rPr>
            </w:pPr>
            <w:r w:rsidRPr="00EC56D3">
              <w:rPr>
                <w:b/>
                <w:i/>
                <w:noProof/>
              </w:rPr>
              <w:t xml:space="preserve">(show </w:t>
            </w:r>
            <w:r w:rsidR="00592D74" w:rsidRPr="00EC56D3">
              <w:rPr>
                <w:b/>
                <w:i/>
                <w:noProof/>
              </w:rPr>
              <w:t xml:space="preserve">related </w:t>
            </w:r>
            <w:r w:rsidRPr="00EC56D3">
              <w:rPr>
                <w:b/>
                <w:i/>
                <w:noProof/>
              </w:rPr>
              <w:t>CR</w:t>
            </w:r>
            <w:r w:rsidR="00592D74" w:rsidRPr="00EC56D3">
              <w:rPr>
                <w:b/>
                <w:i/>
                <w:noProof/>
              </w:rPr>
              <w:t>s</w:t>
            </w:r>
            <w:r w:rsidRPr="00EC56D3">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EC56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C56D3" w:rsidRDefault="00833297">
            <w:pPr>
              <w:pStyle w:val="CRCoverPage"/>
              <w:spacing w:after="0"/>
              <w:jc w:val="center"/>
              <w:rPr>
                <w:rFonts w:hint="eastAsia"/>
                <w:b/>
                <w:caps/>
                <w:noProof/>
                <w:lang w:eastAsia="zh-CN"/>
              </w:rPr>
            </w:pPr>
            <w:r w:rsidRPr="00EC56D3">
              <w:rPr>
                <w:rFonts w:hint="eastAsia"/>
                <w:b/>
                <w:caps/>
                <w:noProof/>
                <w:lang w:eastAsia="zh-CN"/>
              </w:rPr>
              <w:t>x</w:t>
            </w:r>
          </w:p>
        </w:tc>
        <w:tc>
          <w:tcPr>
            <w:tcW w:w="2977" w:type="dxa"/>
            <w:gridSpan w:val="3"/>
          </w:tcPr>
          <w:p w:rsidR="001E41F3" w:rsidRPr="00EC56D3" w:rsidRDefault="001E41F3">
            <w:pPr>
              <w:pStyle w:val="CRCoverPage"/>
              <w:spacing w:after="0"/>
              <w:rPr>
                <w:noProof/>
              </w:rPr>
            </w:pPr>
            <w:r w:rsidRPr="00EC56D3">
              <w:rPr>
                <w:noProof/>
              </w:rPr>
              <w:t xml:space="preserve"> O&amp;M Specifications</w:t>
            </w:r>
          </w:p>
        </w:tc>
        <w:tc>
          <w:tcPr>
            <w:tcW w:w="3828" w:type="dxa"/>
            <w:gridSpan w:val="4"/>
            <w:tcBorders>
              <w:right w:val="single" w:sz="4" w:space="0" w:color="auto"/>
            </w:tcBorders>
            <w:shd w:val="pct30" w:color="FFFF00" w:fill="auto"/>
          </w:tcPr>
          <w:p w:rsidR="001E41F3" w:rsidRPr="00EC56D3" w:rsidRDefault="00145D43">
            <w:pPr>
              <w:pStyle w:val="CRCoverPage"/>
              <w:spacing w:after="0"/>
              <w:ind w:left="99"/>
              <w:rPr>
                <w:noProof/>
              </w:rPr>
            </w:pPr>
            <w:r w:rsidRPr="00EC56D3">
              <w:rPr>
                <w:noProof/>
              </w:rPr>
              <w:t>TS</w:t>
            </w:r>
            <w:r w:rsidR="000A6394" w:rsidRPr="00EC56D3">
              <w:rPr>
                <w:noProof/>
              </w:rPr>
              <w:t xml:space="preserve">/TR ... CR ... </w:t>
            </w:r>
          </w:p>
        </w:tc>
      </w:tr>
      <w:tr w:rsidR="001E41F3" w:rsidRPr="00EC56D3">
        <w:tblPrEx>
          <w:tblCellMar>
            <w:top w:w="0" w:type="dxa"/>
            <w:bottom w:w="0" w:type="dxa"/>
          </w:tblCellMar>
        </w:tblPrEx>
        <w:tc>
          <w:tcPr>
            <w:tcW w:w="2268" w:type="dxa"/>
            <w:gridSpan w:val="2"/>
            <w:tcBorders>
              <w:left w:val="single" w:sz="4" w:space="0" w:color="auto"/>
            </w:tcBorders>
          </w:tcPr>
          <w:p w:rsidR="001E41F3" w:rsidRPr="00EC56D3" w:rsidRDefault="001E41F3">
            <w:pPr>
              <w:pStyle w:val="CRCoverPage"/>
              <w:spacing w:after="0"/>
              <w:rPr>
                <w:b/>
                <w:i/>
                <w:noProof/>
              </w:rPr>
            </w:pPr>
          </w:p>
        </w:tc>
        <w:tc>
          <w:tcPr>
            <w:tcW w:w="7373" w:type="dxa"/>
            <w:gridSpan w:val="9"/>
            <w:tcBorders>
              <w:right w:val="single" w:sz="4" w:space="0" w:color="auto"/>
            </w:tcBorders>
          </w:tcPr>
          <w:p w:rsidR="001E41F3" w:rsidRPr="00EC56D3" w:rsidRDefault="001E41F3">
            <w:pPr>
              <w:pStyle w:val="CRCoverPage"/>
              <w:spacing w:after="0"/>
              <w:rPr>
                <w:noProof/>
              </w:rPr>
            </w:pPr>
          </w:p>
        </w:tc>
      </w:tr>
      <w:tr w:rsidR="001E41F3" w:rsidRPr="00EC56D3">
        <w:tblPrEx>
          <w:tblCellMar>
            <w:top w:w="0" w:type="dxa"/>
            <w:bottom w:w="0" w:type="dxa"/>
          </w:tblCellMar>
        </w:tblPrEx>
        <w:tc>
          <w:tcPr>
            <w:tcW w:w="2268" w:type="dxa"/>
            <w:gridSpan w:val="2"/>
            <w:tcBorders>
              <w:left w:val="single" w:sz="4" w:space="0" w:color="auto"/>
              <w:bottom w:val="single" w:sz="4" w:space="0" w:color="auto"/>
            </w:tcBorders>
          </w:tcPr>
          <w:p w:rsidR="001E41F3" w:rsidRPr="00EC56D3" w:rsidRDefault="001E41F3">
            <w:pPr>
              <w:pStyle w:val="CRCoverPage"/>
              <w:tabs>
                <w:tab w:val="right" w:pos="2184"/>
              </w:tabs>
              <w:spacing w:after="0"/>
              <w:rPr>
                <w:b/>
                <w:i/>
                <w:noProof/>
              </w:rPr>
            </w:pPr>
            <w:r w:rsidRPr="00EC56D3">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EC56D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rsidR="00D32D3C" w:rsidRDefault="00D32D3C" w:rsidP="00D32D3C">
      <w:pPr>
        <w:pStyle w:val="BodyText"/>
        <w:jc w:val="center"/>
        <w:rPr>
          <w:ins w:id="5" w:author="Chu-Hsiang Huang" w:date="2019-08-29T03:15:00Z"/>
          <w:color w:val="FF0000"/>
          <w:sz w:val="28"/>
          <w:szCs w:val="28"/>
        </w:rPr>
      </w:pPr>
      <w:ins w:id="6" w:author="Chu-Hsiang Huang" w:date="2019-05-21T18:10:00Z">
        <w:r>
          <w:rPr>
            <w:color w:val="FF0000"/>
            <w:sz w:val="28"/>
            <w:szCs w:val="28"/>
          </w:rPr>
          <w:lastRenderedPageBreak/>
          <w:t xml:space="preserve">&lt;&lt;&lt; Start of changed </w:t>
        </w:r>
        <w:r w:rsidRPr="00BA0888">
          <w:rPr>
            <w:color w:val="FF0000"/>
            <w:sz w:val="28"/>
            <w:szCs w:val="28"/>
          </w:rPr>
          <w:t>sections&gt;&gt;&gt;</w:t>
        </w:r>
      </w:ins>
    </w:p>
    <w:p w:rsidR="006D7053" w:rsidRDefault="006D7053" w:rsidP="006D7053">
      <w:pPr>
        <w:pStyle w:val="Heading1"/>
        <w:rPr>
          <w:lang w:eastAsia="zh-CN"/>
        </w:rPr>
      </w:pPr>
      <w:bookmarkStart w:id="7" w:name="_Toc53176864"/>
      <w:bookmarkStart w:id="8" w:name="_Toc45892999"/>
      <w:bookmarkStart w:id="9" w:name="_Toc40210040"/>
      <w:bookmarkStart w:id="10" w:name="_Toc40209698"/>
      <w:bookmarkStart w:id="11" w:name="_Toc37084336"/>
      <w:bookmarkStart w:id="12" w:name="_Toc37083994"/>
      <w:bookmarkStart w:id="13" w:name="_Toc37068449"/>
      <w:bookmarkStart w:id="14" w:name="_Toc29808530"/>
      <w:bookmarkStart w:id="15" w:name="_Toc21338422"/>
      <w:r>
        <w:rPr>
          <w:lang w:eastAsia="zh-CN"/>
        </w:rPr>
        <w:t>A.5</w:t>
      </w:r>
      <w:r>
        <w:rPr>
          <w:lang w:eastAsia="zh-CN"/>
        </w:rPr>
        <w:tab/>
        <w:t>OFDMA Channel Noise Generator (OCNG)</w:t>
      </w:r>
      <w:bookmarkEnd w:id="7"/>
      <w:bookmarkEnd w:id="8"/>
      <w:bookmarkEnd w:id="9"/>
      <w:bookmarkEnd w:id="10"/>
      <w:bookmarkEnd w:id="11"/>
      <w:bookmarkEnd w:id="12"/>
      <w:bookmarkEnd w:id="13"/>
      <w:bookmarkEnd w:id="14"/>
      <w:bookmarkEnd w:id="15"/>
    </w:p>
    <w:p w:rsidR="006D7053" w:rsidRDefault="006D7053" w:rsidP="006D7053">
      <w:pPr>
        <w:pStyle w:val="Heading2"/>
      </w:pPr>
      <w:bookmarkStart w:id="16" w:name="_Toc53176865"/>
      <w:bookmarkStart w:id="17" w:name="_Toc45893000"/>
      <w:bookmarkStart w:id="18" w:name="_Toc40210041"/>
      <w:bookmarkStart w:id="19" w:name="_Toc40209699"/>
      <w:bookmarkStart w:id="20" w:name="_Toc37084337"/>
      <w:bookmarkStart w:id="21" w:name="_Toc37083995"/>
      <w:bookmarkStart w:id="22" w:name="_Toc37068450"/>
      <w:bookmarkStart w:id="23" w:name="_Toc29808531"/>
      <w:bookmarkStart w:id="24" w:name="_Toc21338423"/>
      <w:r>
        <w:t>A.5.1</w:t>
      </w:r>
      <w:r>
        <w:rPr>
          <w:lang w:eastAsia="zh-CN"/>
        </w:rPr>
        <w:tab/>
      </w:r>
      <w:r>
        <w:t>OCNG Patterns for FDD</w:t>
      </w:r>
      <w:bookmarkEnd w:id="16"/>
      <w:bookmarkEnd w:id="17"/>
      <w:bookmarkEnd w:id="18"/>
      <w:bookmarkEnd w:id="19"/>
      <w:bookmarkEnd w:id="20"/>
      <w:bookmarkEnd w:id="21"/>
      <w:bookmarkEnd w:id="22"/>
      <w:bookmarkEnd w:id="23"/>
      <w:bookmarkEnd w:id="24"/>
    </w:p>
    <w:p w:rsidR="006D7053" w:rsidRDefault="006D7053" w:rsidP="006D7053">
      <w:pPr>
        <w:pStyle w:val="Heading3"/>
        <w:rPr>
          <w:snapToGrid w:val="0"/>
        </w:rPr>
      </w:pPr>
      <w:bookmarkStart w:id="25" w:name="_Toc53176866"/>
      <w:bookmarkStart w:id="26" w:name="_Toc45893001"/>
      <w:bookmarkStart w:id="27" w:name="_Toc40210042"/>
      <w:bookmarkStart w:id="28" w:name="_Toc40209700"/>
      <w:bookmarkStart w:id="29" w:name="_Toc37084338"/>
      <w:bookmarkStart w:id="30" w:name="_Toc37083996"/>
      <w:bookmarkStart w:id="31" w:name="_Toc37068451"/>
      <w:bookmarkStart w:id="32" w:name="_Toc29808532"/>
      <w:bookmarkStart w:id="33" w:name="_Toc21338424"/>
      <w:r>
        <w:rPr>
          <w:snapToGrid w:val="0"/>
        </w:rPr>
        <w:t>A.5.1.1</w:t>
      </w:r>
      <w:r>
        <w:rPr>
          <w:snapToGrid w:val="0"/>
          <w:lang w:eastAsia="zh-CN"/>
        </w:rPr>
        <w:tab/>
      </w:r>
      <w:r>
        <w:rPr>
          <w:snapToGrid w:val="0"/>
        </w:rPr>
        <w:t xml:space="preserve">OCNG FDD pattern 1: Generic OCNG FDD Pattern for all unused </w:t>
      </w:r>
      <w:r>
        <w:rPr>
          <w:snapToGrid w:val="0"/>
          <w:lang w:eastAsia="zh-CN"/>
        </w:rPr>
        <w:t>REs</w:t>
      </w:r>
      <w:bookmarkEnd w:id="25"/>
      <w:bookmarkEnd w:id="26"/>
      <w:bookmarkEnd w:id="27"/>
      <w:bookmarkEnd w:id="28"/>
      <w:bookmarkEnd w:id="29"/>
      <w:bookmarkEnd w:id="30"/>
      <w:bookmarkEnd w:id="31"/>
      <w:bookmarkEnd w:id="32"/>
      <w:bookmarkEnd w:id="33"/>
    </w:p>
    <w:p w:rsidR="006D7053" w:rsidRDefault="006D7053" w:rsidP="006D7053">
      <w:pPr>
        <w:pStyle w:val="TH"/>
        <w:rPr>
          <w:lang w:eastAsia="zh-CN"/>
        </w:rPr>
      </w:pPr>
      <w:r>
        <w:t xml:space="preserve">Table A.5.1.1-1: OP.1 FDD: Generic OCNG FDD Pattern for all unused </w:t>
      </w:r>
      <w:r>
        <w:rPr>
          <w:lang w:eastAsia="zh-CN"/>
        </w:rPr>
        <w:t>REs</w:t>
      </w:r>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6D7053" w:rsidTr="006D7053">
        <w:trPr>
          <w:jc w:val="center"/>
        </w:trPr>
        <w:tc>
          <w:tcPr>
            <w:tcW w:w="3392"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hideMark/>
          </w:tcPr>
          <w:p w:rsidR="006D7053" w:rsidRDefault="006D7053">
            <w:pPr>
              <w:keepNext/>
              <w:keepLines/>
              <w:spacing w:after="0"/>
              <w:jc w:val="right"/>
              <w:rPr>
                <w:rFonts w:ascii="Arial" w:hAnsi="Arial"/>
                <w:b/>
                <w:sz w:val="18"/>
                <w:lang w:val="en-US"/>
              </w:rPr>
            </w:pPr>
            <w:r>
              <w:rPr>
                <w:rFonts w:ascii="Arial" w:hAnsi="Arial"/>
                <w:b/>
                <w:sz w:val="18"/>
                <w:lang w:val="en-US"/>
              </w:rPr>
              <w:t>OCNG Appliance</w:t>
            </w:r>
          </w:p>
          <w:p w:rsidR="006D7053" w:rsidRDefault="006D7053">
            <w:pPr>
              <w:keepNext/>
              <w:keepLines/>
              <w:spacing w:after="0"/>
              <w:rPr>
                <w:rFonts w:ascii="Arial" w:hAnsi="Arial"/>
                <w:b/>
                <w:bCs/>
                <w:sz w:val="18"/>
                <w:lang w:val="en-US"/>
              </w:rPr>
            </w:pPr>
            <w:r>
              <w:rPr>
                <w:rFonts w:ascii="Arial" w:hAnsi="Arial"/>
                <w:b/>
                <w:sz w:val="18"/>
                <w:lang w:val="en-US"/>
              </w:rPr>
              <w:t>OCNG Parameters</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D7053" w:rsidRDefault="006D7053">
            <w:pPr>
              <w:keepNext/>
              <w:keepLines/>
              <w:spacing w:after="0"/>
              <w:jc w:val="center"/>
              <w:rPr>
                <w:rFonts w:ascii="Arial" w:hAnsi="Arial"/>
                <w:b/>
                <w:sz w:val="18"/>
                <w:lang w:val="en-US"/>
              </w:rPr>
            </w:pPr>
            <w:r>
              <w:rPr>
                <w:rFonts w:ascii="Arial" w:hAnsi="Arial"/>
                <w:b/>
                <w:sz w:val="18"/>
                <w:lang w:val="en-US"/>
              </w:rPr>
              <w:t xml:space="preserve">Control Region </w:t>
            </w:r>
            <w:r>
              <w:rPr>
                <w:rFonts w:ascii="Arial" w:hAnsi="Arial"/>
                <w:b/>
                <w:sz w:val="18"/>
                <w:lang w:val="en-US"/>
              </w:rPr>
              <w:br/>
              <w:t>(</w:t>
            </w:r>
            <w:r>
              <w:rPr>
                <w:rFonts w:ascii="Arial" w:eastAsia="Calibri" w:hAnsi="Arial"/>
                <w:b/>
                <w:sz w:val="18"/>
                <w:szCs w:val="18"/>
              </w:rPr>
              <w:t>CORESET</w:t>
            </w:r>
            <w:r>
              <w:rPr>
                <w:rFonts w:ascii="Arial" w:hAnsi="Arial"/>
                <w:b/>
                <w:sz w:val="18"/>
                <w:lang w:val="en-US"/>
              </w:rPr>
              <w:t>)</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D7053" w:rsidRDefault="006D7053">
            <w:pPr>
              <w:keepNext/>
              <w:keepLines/>
              <w:spacing w:after="0"/>
              <w:jc w:val="center"/>
              <w:rPr>
                <w:rFonts w:ascii="Arial" w:hAnsi="Arial"/>
                <w:b/>
                <w:sz w:val="18"/>
                <w:lang w:val="en-US"/>
              </w:rPr>
            </w:pPr>
            <w:r>
              <w:rPr>
                <w:rFonts w:ascii="Arial" w:hAnsi="Arial"/>
                <w:b/>
                <w:sz w:val="18"/>
                <w:lang w:val="en-US"/>
              </w:rPr>
              <w:t>Data Region</w:t>
            </w:r>
          </w:p>
        </w:tc>
      </w:tr>
      <w:tr w:rsidR="006D7053" w:rsidTr="006D7053">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D7053" w:rsidRDefault="006D7053">
            <w:pPr>
              <w:keepNext/>
              <w:keepLines/>
              <w:spacing w:after="0"/>
              <w:rPr>
                <w:rFonts w:ascii="Arial" w:hAnsi="Arial"/>
                <w:sz w:val="18"/>
              </w:rPr>
            </w:pPr>
            <w:r>
              <w:rPr>
                <w:rFonts w:ascii="Arial" w:hAnsi="Arial"/>
                <w:sz w:val="18"/>
              </w:rPr>
              <w:t>Resources allocated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D7053" w:rsidRDefault="006D7053">
            <w:pPr>
              <w:keepNext/>
              <w:keepLines/>
              <w:spacing w:after="0"/>
              <w:jc w:val="center"/>
              <w:rPr>
                <w:rFonts w:ascii="Arial" w:hAnsi="Arial"/>
                <w:sz w:val="18"/>
              </w:rPr>
            </w:pPr>
            <w:r>
              <w:rPr>
                <w:rFonts w:ascii="Arial" w:hAnsi="Arial"/>
                <w:sz w:val="18"/>
              </w:rPr>
              <w:t xml:space="preserve">All unused </w:t>
            </w:r>
            <w:r>
              <w:rPr>
                <w:rFonts w:ascii="Arial" w:hAnsi="Arial"/>
                <w:sz w:val="18"/>
                <w:lang w:eastAsia="zh-CN"/>
              </w:rPr>
              <w:t>REs</w:t>
            </w:r>
            <w:r>
              <w:rPr>
                <w:rFonts w:ascii="Arial" w:hAnsi="Arial"/>
                <w:sz w:val="18"/>
              </w:rPr>
              <w:t xml:space="preserve"> (Note 1)</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D7053" w:rsidRDefault="006D7053">
            <w:pPr>
              <w:keepNext/>
              <w:keepLines/>
              <w:spacing w:after="0"/>
              <w:jc w:val="center"/>
              <w:rPr>
                <w:rFonts w:ascii="Arial" w:hAnsi="Arial"/>
                <w:sz w:val="18"/>
              </w:rPr>
            </w:pPr>
            <w:r>
              <w:rPr>
                <w:rFonts w:ascii="Arial" w:hAnsi="Arial"/>
                <w:sz w:val="18"/>
              </w:rPr>
              <w:t xml:space="preserve">All unused </w:t>
            </w:r>
            <w:r>
              <w:rPr>
                <w:rFonts w:ascii="Arial" w:hAnsi="Arial"/>
                <w:sz w:val="18"/>
                <w:lang w:eastAsia="zh-CN"/>
              </w:rPr>
              <w:t>REs</w:t>
            </w:r>
            <w:r>
              <w:rPr>
                <w:rFonts w:ascii="Arial" w:hAnsi="Arial"/>
                <w:sz w:val="18"/>
              </w:rPr>
              <w:t xml:space="preserve"> (Note 2)</w:t>
            </w:r>
          </w:p>
        </w:tc>
      </w:tr>
      <w:tr w:rsidR="006D7053" w:rsidTr="006D7053">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D7053" w:rsidRDefault="006D7053">
            <w:pPr>
              <w:keepNext/>
              <w:keepLines/>
              <w:spacing w:after="0"/>
              <w:rPr>
                <w:rFonts w:ascii="Arial" w:hAnsi="Arial"/>
                <w:sz w:val="18"/>
                <w:lang w:val="en-US"/>
              </w:rPr>
            </w:pPr>
            <w:r>
              <w:rPr>
                <w:rFonts w:ascii="Arial" w:hAnsi="Arial"/>
                <w:sz w:val="18"/>
                <w:lang w:val="en-US"/>
              </w:rPr>
              <w:t>Structure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D7053" w:rsidRDefault="006D7053">
            <w:pPr>
              <w:keepNext/>
              <w:keepLines/>
              <w:spacing w:after="0"/>
              <w:jc w:val="center"/>
              <w:rPr>
                <w:rFonts w:ascii="Arial" w:hAnsi="Arial"/>
                <w:sz w:val="18"/>
              </w:rPr>
            </w:pPr>
            <w:r>
              <w:rPr>
                <w:rFonts w:ascii="Arial" w:hAnsi="Arial"/>
                <w:sz w:val="18"/>
              </w:rPr>
              <w:t>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D7053" w:rsidRDefault="006D7053">
            <w:pPr>
              <w:keepNext/>
              <w:keepLines/>
              <w:spacing w:after="0"/>
              <w:jc w:val="center"/>
              <w:rPr>
                <w:rFonts w:ascii="Arial" w:hAnsi="Arial"/>
                <w:sz w:val="18"/>
              </w:rPr>
            </w:pPr>
            <w:r>
              <w:rPr>
                <w:rFonts w:ascii="Arial" w:hAnsi="Arial"/>
                <w:sz w:val="18"/>
              </w:rPr>
              <w:t>PDSCH</w:t>
            </w:r>
          </w:p>
        </w:tc>
      </w:tr>
      <w:tr w:rsidR="006D7053" w:rsidTr="006D7053">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D7053" w:rsidRDefault="006D7053">
            <w:pPr>
              <w:keepNext/>
              <w:keepLines/>
              <w:spacing w:after="0"/>
              <w:rPr>
                <w:rFonts w:ascii="Arial" w:hAnsi="Arial"/>
                <w:sz w:val="18"/>
              </w:rPr>
            </w:pPr>
            <w:r>
              <w:rPr>
                <w:rFonts w:ascii="Arial" w:hAnsi="Arial"/>
                <w:sz w:val="18"/>
              </w:rPr>
              <w:t>Content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D7053" w:rsidRDefault="006D7053">
            <w:pPr>
              <w:keepNext/>
              <w:keepLines/>
              <w:spacing w:after="0"/>
              <w:jc w:val="center"/>
              <w:rPr>
                <w:rFonts w:ascii="Arial" w:hAnsi="Arial"/>
                <w:sz w:val="18"/>
              </w:rPr>
            </w:pPr>
            <w:r>
              <w:rPr>
                <w:rFonts w:ascii="Arial" w:hAnsi="Arial"/>
                <w:sz w:val="18"/>
                <w:lang w:val="en-US"/>
              </w:rPr>
              <w:t>Uncorrelated pseudo random QPSK modulated data</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D7053" w:rsidRDefault="006D7053">
            <w:pPr>
              <w:keepNext/>
              <w:keepLines/>
              <w:spacing w:after="0"/>
              <w:jc w:val="center"/>
              <w:rPr>
                <w:rFonts w:ascii="Arial" w:hAnsi="Arial"/>
                <w:sz w:val="18"/>
              </w:rPr>
            </w:pPr>
            <w:r>
              <w:rPr>
                <w:rFonts w:ascii="Arial" w:hAnsi="Arial"/>
                <w:sz w:val="18"/>
              </w:rPr>
              <w:t xml:space="preserve">Uncorrelated pseudo random QPSK modulated data </w:t>
            </w:r>
          </w:p>
        </w:tc>
      </w:tr>
      <w:tr w:rsidR="006D7053" w:rsidTr="006D7053">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D7053" w:rsidRDefault="006D7053">
            <w:pPr>
              <w:keepNext/>
              <w:keepLines/>
              <w:spacing w:after="0"/>
              <w:rPr>
                <w:rFonts w:ascii="Arial" w:hAnsi="Arial"/>
                <w:sz w:val="18"/>
              </w:rPr>
            </w:pPr>
            <w:r>
              <w:rPr>
                <w:rFonts w:ascii="Arial" w:hAnsi="Arial"/>
                <w:sz w:val="18"/>
              </w:rPr>
              <w:t>Transmission scheme for multiple</w:t>
            </w:r>
          </w:p>
          <w:p w:rsidR="006D7053" w:rsidRDefault="006D7053">
            <w:pPr>
              <w:keepNext/>
              <w:keepLines/>
              <w:spacing w:after="0"/>
              <w:rPr>
                <w:rFonts w:ascii="Arial" w:hAnsi="Arial"/>
                <w:sz w:val="18"/>
              </w:rPr>
            </w:pPr>
            <w:r>
              <w:rPr>
                <w:rFonts w:ascii="Arial" w:hAnsi="Arial"/>
                <w:sz w:val="18"/>
              </w:rPr>
              <w:t xml:space="preserve">antennas ports transmission </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D7053" w:rsidRDefault="006D7053">
            <w:pPr>
              <w:keepNext/>
              <w:keepLines/>
              <w:spacing w:after="0"/>
              <w:jc w:val="center"/>
              <w:rPr>
                <w:rFonts w:ascii="Arial" w:hAnsi="Arial"/>
                <w:sz w:val="18"/>
              </w:rPr>
            </w:pPr>
            <w:r>
              <w:rPr>
                <w:rFonts w:ascii="Arial" w:hAnsi="Arial"/>
                <w:sz w:val="18"/>
              </w:rPr>
              <w:t>Single Tx port transmission</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D7053" w:rsidRDefault="006D7053">
            <w:pPr>
              <w:keepNext/>
              <w:keepLines/>
              <w:spacing w:after="0"/>
              <w:jc w:val="center"/>
              <w:rPr>
                <w:rFonts w:ascii="Arial" w:hAnsi="Arial"/>
                <w:sz w:val="18"/>
              </w:rPr>
            </w:pPr>
            <w:r>
              <w:rPr>
                <w:rFonts w:ascii="Arial" w:hAnsi="Arial"/>
                <w:sz w:val="18"/>
              </w:rPr>
              <w:t>Spatial multiplexing using any precoding matrix with dimensions same as the precoding matrix for PDSCH</w:t>
            </w:r>
          </w:p>
        </w:tc>
      </w:tr>
      <w:tr w:rsidR="006D7053" w:rsidTr="006D7053">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D7053" w:rsidRDefault="006D7053">
            <w:pPr>
              <w:keepNext/>
              <w:keepLines/>
              <w:spacing w:after="0"/>
              <w:rPr>
                <w:rFonts w:ascii="Arial" w:hAnsi="Arial"/>
                <w:sz w:val="18"/>
              </w:rPr>
            </w:pPr>
            <w:r>
              <w:rPr>
                <w:rFonts w:ascii="Arial" w:hAnsi="Arial"/>
                <w:sz w:val="18"/>
              </w:rPr>
              <w:t>Subcarrier Spacing</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D7053" w:rsidRDefault="006D7053">
            <w:pPr>
              <w:keepNext/>
              <w:keepLines/>
              <w:spacing w:after="0"/>
              <w:jc w:val="center"/>
              <w:rPr>
                <w:rFonts w:ascii="Arial" w:hAnsi="Arial"/>
                <w:sz w:val="18"/>
              </w:rPr>
            </w:pPr>
            <w:r>
              <w:rPr>
                <w:rFonts w:ascii="Arial" w:hAnsi="Arial"/>
                <w:sz w:val="18"/>
              </w:rPr>
              <w:t>Same as for RMC PDCCH</w:t>
            </w:r>
            <w:r>
              <w:rPr>
                <w:rFonts w:ascii="Arial" w:hAnsi="Arial"/>
                <w:sz w:val="18"/>
                <w:lang w:val="en-US"/>
              </w:rPr>
              <w:t xml:space="preserve"> in the active BWP</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D7053" w:rsidRDefault="006D7053">
            <w:pPr>
              <w:keepNext/>
              <w:keepLines/>
              <w:spacing w:after="0"/>
              <w:jc w:val="center"/>
              <w:rPr>
                <w:rFonts w:ascii="Arial" w:hAnsi="Arial"/>
                <w:sz w:val="18"/>
              </w:rPr>
            </w:pPr>
            <w:r>
              <w:rPr>
                <w:rFonts w:ascii="Arial" w:hAnsi="Arial"/>
                <w:sz w:val="18"/>
              </w:rPr>
              <w:t>Same as for RMC PDSCH</w:t>
            </w:r>
            <w:r>
              <w:rPr>
                <w:rFonts w:ascii="Arial" w:hAnsi="Arial"/>
                <w:sz w:val="18"/>
                <w:lang w:val="en-US"/>
              </w:rPr>
              <w:t xml:space="preserve"> in the active BWP</w:t>
            </w:r>
          </w:p>
        </w:tc>
      </w:tr>
      <w:tr w:rsidR="006D7053" w:rsidTr="006D7053">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D7053" w:rsidRDefault="006D7053">
            <w:pPr>
              <w:keepNext/>
              <w:keepLines/>
              <w:spacing w:after="0"/>
              <w:rPr>
                <w:rFonts w:ascii="Arial" w:hAnsi="Arial"/>
                <w:sz w:val="18"/>
              </w:rPr>
            </w:pPr>
            <w:r>
              <w:rPr>
                <w:rFonts w:ascii="Arial" w:hAnsi="Arial"/>
                <w:sz w:val="18"/>
              </w:rPr>
              <w:t>Power Level</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D7053" w:rsidRDefault="006D7053">
            <w:pPr>
              <w:keepNext/>
              <w:keepLines/>
              <w:spacing w:after="0"/>
              <w:jc w:val="center"/>
              <w:rPr>
                <w:rFonts w:ascii="Arial" w:hAnsi="Arial"/>
                <w:sz w:val="18"/>
              </w:rPr>
            </w:pPr>
            <w:r>
              <w:rPr>
                <w:rFonts w:ascii="Arial" w:hAnsi="Arial"/>
                <w:sz w:val="18"/>
              </w:rPr>
              <w:t>Same as for RMC 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D7053" w:rsidRDefault="006D7053">
            <w:pPr>
              <w:keepNext/>
              <w:keepLines/>
              <w:spacing w:after="0"/>
              <w:jc w:val="center"/>
              <w:rPr>
                <w:rFonts w:ascii="Arial" w:hAnsi="Arial"/>
                <w:sz w:val="18"/>
              </w:rPr>
            </w:pPr>
            <w:r>
              <w:rPr>
                <w:rFonts w:ascii="Arial" w:hAnsi="Arial"/>
                <w:sz w:val="18"/>
              </w:rPr>
              <w:t>Same as for RMC PDSCH</w:t>
            </w:r>
          </w:p>
        </w:tc>
      </w:tr>
      <w:tr w:rsidR="006D7053" w:rsidTr="006D7053">
        <w:trPr>
          <w:jc w:val="center"/>
        </w:trPr>
        <w:tc>
          <w:tcPr>
            <w:tcW w:w="939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D7053" w:rsidRDefault="006D7053">
            <w:pPr>
              <w:pStyle w:val="TAN"/>
              <w:rPr>
                <w:rFonts w:eastAsia="Times New Roman"/>
                <w:lang w:val="en-US"/>
              </w:rPr>
            </w:pPr>
            <w:r>
              <w:rPr>
                <w:lang w:val="en-US"/>
              </w:rPr>
              <w:t>Note 1:</w:t>
            </w:r>
            <w:r>
              <w:rPr>
                <w:lang w:val="en-US" w:eastAsia="zh-CN"/>
              </w:rPr>
              <w:tab/>
            </w:r>
            <w:r>
              <w:rPr>
                <w:lang w:val="en-US"/>
              </w:rPr>
              <w:t xml:space="preserve">All unused </w:t>
            </w:r>
            <w:r>
              <w:rPr>
                <w:lang w:val="en-US" w:eastAsia="zh-CN"/>
              </w:rPr>
              <w:t>REs</w:t>
            </w:r>
            <w:r>
              <w:rPr>
                <w:lang w:val="en-US"/>
              </w:rPr>
              <w:t xml:space="preserve"> in the active CORESETS appointed by the search spaces in use.</w:t>
            </w:r>
          </w:p>
          <w:p w:rsidR="006D7053" w:rsidRDefault="006D7053">
            <w:pPr>
              <w:pStyle w:val="TAN"/>
              <w:rPr>
                <w:lang w:val="en-US"/>
              </w:rPr>
            </w:pPr>
            <w:r>
              <w:rPr>
                <w:lang w:val="en-US"/>
              </w:rPr>
              <w:t>Note 2:</w:t>
            </w:r>
            <w:r>
              <w:rPr>
                <w:lang w:val="en-US" w:eastAsia="zh-CN"/>
              </w:rPr>
              <w:tab/>
            </w:r>
            <w:r>
              <w:rPr>
                <w:lang w:val="en-US"/>
              </w:rPr>
              <w:t xml:space="preserve">Unused available </w:t>
            </w:r>
            <w:r>
              <w:rPr>
                <w:lang w:val="en-US" w:eastAsia="zh-CN"/>
              </w:rPr>
              <w:t>REs</w:t>
            </w:r>
            <w:r>
              <w:rPr>
                <w:lang w:val="en-US"/>
              </w:rPr>
              <w:t xml:space="preserve"> refer to </w:t>
            </w:r>
            <w:r>
              <w:rPr>
                <w:lang w:val="en-US" w:eastAsia="zh-CN"/>
              </w:rPr>
              <w:t>REs</w:t>
            </w:r>
            <w:r>
              <w:rPr>
                <w:lang w:val="en-US"/>
              </w:rPr>
              <w:t xml:space="preserve"> in PRBs not allocated for any physical channels, CORESETs, synchronization signals or reference signals</w:t>
            </w:r>
            <w:ins w:id="34" w:author="Chu-Hsiang Huang" w:date="2020-10-23T11:24:00Z">
              <w:r>
                <w:rPr>
                  <w:lang w:val="en-US"/>
                </w:rPr>
                <w:t xml:space="preserve">, </w:t>
              </w:r>
            </w:ins>
            <w:ins w:id="35" w:author="Chu-Hsiang Huang" w:date="2020-11-04T12:25:00Z">
              <w:r w:rsidR="00307680">
                <w:rPr>
                  <w:lang w:val="en-US"/>
                </w:rPr>
                <w:t xml:space="preserve">and </w:t>
              </w:r>
              <w:r w:rsidR="00307680" w:rsidRPr="00307680">
                <w:rPr>
                  <w:lang w:val="en-US"/>
                </w:rPr>
                <w:t>excluding REs in all the available PDSCH DMRS CDM groups</w:t>
              </w:r>
            </w:ins>
            <w:ins w:id="36" w:author="Chu-Hsiang Huang" w:date="2020-10-23T11:24:00Z">
              <w:r>
                <w:rPr>
                  <w:lang w:val="en-US"/>
                </w:rPr>
                <w:t>,</w:t>
              </w:r>
            </w:ins>
            <w:r>
              <w:rPr>
                <w:lang w:val="en-US"/>
              </w:rPr>
              <w:t xml:space="preserve"> in channel bandwidth.</w:t>
            </w:r>
          </w:p>
        </w:tc>
      </w:tr>
    </w:tbl>
    <w:p w:rsidR="006D7053" w:rsidRDefault="006D7053" w:rsidP="006D7053"/>
    <w:p w:rsidR="006D7053" w:rsidRDefault="006D7053" w:rsidP="006D7053">
      <w:pPr>
        <w:pStyle w:val="Heading2"/>
        <w:rPr>
          <w:rFonts w:eastAsia="Times New Roman"/>
        </w:rPr>
      </w:pPr>
      <w:bookmarkStart w:id="37" w:name="_Toc53176867"/>
      <w:bookmarkStart w:id="38" w:name="_Toc45893002"/>
      <w:bookmarkStart w:id="39" w:name="_Toc40210043"/>
      <w:bookmarkStart w:id="40" w:name="_Toc40209701"/>
      <w:bookmarkStart w:id="41" w:name="_Toc37084339"/>
      <w:bookmarkStart w:id="42" w:name="_Toc37083997"/>
      <w:bookmarkStart w:id="43" w:name="_Toc37068452"/>
      <w:bookmarkStart w:id="44" w:name="_Toc29808533"/>
      <w:bookmarkStart w:id="45" w:name="_Toc21338425"/>
      <w:r>
        <w:t>A.5.2</w:t>
      </w:r>
      <w:r>
        <w:rPr>
          <w:lang w:eastAsia="zh-CN"/>
        </w:rPr>
        <w:tab/>
      </w:r>
      <w:r>
        <w:t>OCNG Patterns for TDD</w:t>
      </w:r>
      <w:bookmarkEnd w:id="37"/>
      <w:bookmarkEnd w:id="38"/>
      <w:bookmarkEnd w:id="39"/>
      <w:bookmarkEnd w:id="40"/>
      <w:bookmarkEnd w:id="41"/>
      <w:bookmarkEnd w:id="42"/>
      <w:bookmarkEnd w:id="43"/>
      <w:bookmarkEnd w:id="44"/>
      <w:bookmarkEnd w:id="45"/>
    </w:p>
    <w:p w:rsidR="006D7053" w:rsidRDefault="006D7053" w:rsidP="006D7053">
      <w:pPr>
        <w:pStyle w:val="Heading3"/>
        <w:rPr>
          <w:snapToGrid w:val="0"/>
        </w:rPr>
      </w:pPr>
      <w:bookmarkStart w:id="46" w:name="_Toc53176868"/>
      <w:bookmarkStart w:id="47" w:name="_Toc45893003"/>
      <w:bookmarkStart w:id="48" w:name="_Toc40210044"/>
      <w:bookmarkStart w:id="49" w:name="_Toc40209702"/>
      <w:bookmarkStart w:id="50" w:name="_Toc37084340"/>
      <w:bookmarkStart w:id="51" w:name="_Toc37083998"/>
      <w:bookmarkStart w:id="52" w:name="_Toc37068453"/>
      <w:bookmarkStart w:id="53" w:name="_Toc29808534"/>
      <w:bookmarkStart w:id="54" w:name="_Toc21338426"/>
      <w:r>
        <w:rPr>
          <w:snapToGrid w:val="0"/>
        </w:rPr>
        <w:t>A.5.2.1</w:t>
      </w:r>
      <w:r>
        <w:rPr>
          <w:snapToGrid w:val="0"/>
          <w:lang w:eastAsia="zh-CN"/>
        </w:rPr>
        <w:tab/>
      </w:r>
      <w:r>
        <w:rPr>
          <w:snapToGrid w:val="0"/>
        </w:rPr>
        <w:t xml:space="preserve">OCNG TDD pattern 1: Generic OCNG TDD Pattern for all unused </w:t>
      </w:r>
      <w:r>
        <w:rPr>
          <w:snapToGrid w:val="0"/>
          <w:lang w:eastAsia="zh-CN"/>
        </w:rPr>
        <w:t>REs</w:t>
      </w:r>
      <w:bookmarkEnd w:id="46"/>
      <w:bookmarkEnd w:id="47"/>
      <w:bookmarkEnd w:id="48"/>
      <w:bookmarkEnd w:id="49"/>
      <w:bookmarkEnd w:id="50"/>
      <w:bookmarkEnd w:id="51"/>
      <w:bookmarkEnd w:id="52"/>
      <w:bookmarkEnd w:id="53"/>
      <w:bookmarkEnd w:id="54"/>
    </w:p>
    <w:p w:rsidR="006D7053" w:rsidRDefault="006D7053" w:rsidP="006D7053">
      <w:pPr>
        <w:pStyle w:val="TH"/>
        <w:rPr>
          <w:lang w:eastAsia="zh-CN"/>
        </w:rPr>
      </w:pPr>
      <w:r>
        <w:t xml:space="preserve">Table A.5.2.1-1: OP.1 TDD: Generic OCNG TDD Pattern for all unused </w:t>
      </w:r>
      <w:r>
        <w:rPr>
          <w:lang w:eastAsia="zh-CN"/>
        </w:rPr>
        <w:t>REs</w:t>
      </w:r>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6D7053" w:rsidTr="006D7053">
        <w:trPr>
          <w:jc w:val="center"/>
        </w:trPr>
        <w:tc>
          <w:tcPr>
            <w:tcW w:w="3392"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hideMark/>
          </w:tcPr>
          <w:p w:rsidR="006D7053" w:rsidRDefault="006D7053">
            <w:pPr>
              <w:keepNext/>
              <w:keepLines/>
              <w:spacing w:after="0"/>
              <w:jc w:val="right"/>
              <w:rPr>
                <w:rFonts w:ascii="Arial" w:hAnsi="Arial"/>
                <w:b/>
                <w:sz w:val="18"/>
                <w:lang w:val="en-US"/>
              </w:rPr>
            </w:pPr>
            <w:r>
              <w:rPr>
                <w:rFonts w:ascii="Arial" w:hAnsi="Arial"/>
                <w:b/>
                <w:sz w:val="18"/>
                <w:lang w:val="en-US"/>
              </w:rPr>
              <w:t>OCNG Appliance</w:t>
            </w:r>
          </w:p>
          <w:p w:rsidR="006D7053" w:rsidRDefault="006D7053">
            <w:pPr>
              <w:keepNext/>
              <w:keepLines/>
              <w:spacing w:after="0"/>
              <w:rPr>
                <w:rFonts w:ascii="Arial" w:hAnsi="Arial"/>
                <w:b/>
                <w:bCs/>
                <w:sz w:val="18"/>
                <w:lang w:val="en-US"/>
              </w:rPr>
            </w:pPr>
            <w:r>
              <w:rPr>
                <w:rFonts w:ascii="Arial" w:hAnsi="Arial"/>
                <w:b/>
                <w:sz w:val="18"/>
                <w:lang w:val="en-US"/>
              </w:rPr>
              <w:t>OCNG Parameters</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D7053" w:rsidRDefault="006D7053">
            <w:pPr>
              <w:keepNext/>
              <w:keepLines/>
              <w:spacing w:after="0"/>
              <w:jc w:val="center"/>
              <w:rPr>
                <w:rFonts w:ascii="Arial" w:hAnsi="Arial"/>
                <w:b/>
                <w:sz w:val="18"/>
                <w:lang w:val="en-US"/>
              </w:rPr>
            </w:pPr>
            <w:r>
              <w:rPr>
                <w:rFonts w:ascii="Arial" w:hAnsi="Arial"/>
                <w:b/>
                <w:sz w:val="18"/>
                <w:lang w:val="en-US"/>
              </w:rPr>
              <w:t xml:space="preserve">Control Region </w:t>
            </w:r>
            <w:r>
              <w:rPr>
                <w:rFonts w:ascii="Arial" w:hAnsi="Arial"/>
                <w:b/>
                <w:sz w:val="18"/>
                <w:lang w:val="en-US"/>
              </w:rPr>
              <w:br/>
              <w:t>(</w:t>
            </w:r>
            <w:r>
              <w:rPr>
                <w:rFonts w:ascii="Arial" w:eastAsia="Calibri" w:hAnsi="Arial"/>
                <w:b/>
                <w:sz w:val="18"/>
                <w:szCs w:val="18"/>
              </w:rPr>
              <w:t>CORESET</w:t>
            </w:r>
            <w:r>
              <w:rPr>
                <w:rFonts w:ascii="Arial" w:hAnsi="Arial"/>
                <w:b/>
                <w:sz w:val="18"/>
                <w:lang w:val="en-US"/>
              </w:rPr>
              <w:t>)</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D7053" w:rsidRDefault="006D7053">
            <w:pPr>
              <w:keepNext/>
              <w:keepLines/>
              <w:spacing w:after="0"/>
              <w:jc w:val="center"/>
              <w:rPr>
                <w:rFonts w:ascii="Arial" w:hAnsi="Arial"/>
                <w:b/>
                <w:sz w:val="18"/>
                <w:lang w:val="en-US"/>
              </w:rPr>
            </w:pPr>
            <w:r>
              <w:rPr>
                <w:rFonts w:ascii="Arial" w:hAnsi="Arial"/>
                <w:b/>
                <w:sz w:val="18"/>
                <w:lang w:val="en-US"/>
              </w:rPr>
              <w:t>Data Region</w:t>
            </w:r>
          </w:p>
        </w:tc>
      </w:tr>
      <w:tr w:rsidR="006D7053" w:rsidTr="006D7053">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D7053" w:rsidRDefault="006D7053">
            <w:pPr>
              <w:keepNext/>
              <w:keepLines/>
              <w:spacing w:after="0"/>
              <w:rPr>
                <w:rFonts w:ascii="Arial" w:hAnsi="Arial"/>
                <w:sz w:val="18"/>
              </w:rPr>
            </w:pPr>
            <w:r>
              <w:rPr>
                <w:rFonts w:ascii="Arial" w:hAnsi="Arial"/>
                <w:sz w:val="18"/>
              </w:rPr>
              <w:t>Resources allocated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D7053" w:rsidRDefault="006D7053">
            <w:pPr>
              <w:keepNext/>
              <w:keepLines/>
              <w:spacing w:after="0"/>
              <w:jc w:val="center"/>
              <w:rPr>
                <w:rFonts w:ascii="Arial" w:hAnsi="Arial"/>
                <w:sz w:val="18"/>
              </w:rPr>
            </w:pPr>
            <w:r>
              <w:rPr>
                <w:rFonts w:ascii="Arial" w:hAnsi="Arial"/>
                <w:sz w:val="18"/>
              </w:rPr>
              <w:t xml:space="preserve">All unused </w:t>
            </w:r>
            <w:r>
              <w:rPr>
                <w:rFonts w:ascii="Arial" w:hAnsi="Arial"/>
                <w:sz w:val="18"/>
                <w:lang w:eastAsia="zh-CN"/>
              </w:rPr>
              <w:t>REs</w:t>
            </w:r>
            <w:r>
              <w:rPr>
                <w:rFonts w:ascii="Arial" w:hAnsi="Arial"/>
                <w:sz w:val="18"/>
              </w:rPr>
              <w:t xml:space="preserve"> (Note 1)</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D7053" w:rsidRDefault="006D7053">
            <w:pPr>
              <w:keepNext/>
              <w:keepLines/>
              <w:spacing w:after="0"/>
              <w:jc w:val="center"/>
              <w:rPr>
                <w:rFonts w:ascii="Arial" w:hAnsi="Arial"/>
                <w:sz w:val="18"/>
              </w:rPr>
            </w:pPr>
            <w:r>
              <w:rPr>
                <w:rFonts w:ascii="Arial" w:hAnsi="Arial"/>
                <w:sz w:val="18"/>
              </w:rPr>
              <w:t xml:space="preserve">All unused </w:t>
            </w:r>
            <w:r>
              <w:rPr>
                <w:rFonts w:ascii="Arial" w:hAnsi="Arial"/>
                <w:sz w:val="18"/>
                <w:lang w:eastAsia="zh-CN"/>
              </w:rPr>
              <w:t>REs</w:t>
            </w:r>
            <w:r>
              <w:rPr>
                <w:rFonts w:ascii="Arial" w:hAnsi="Arial"/>
                <w:sz w:val="18"/>
              </w:rPr>
              <w:t xml:space="preserve"> (Note 2)</w:t>
            </w:r>
          </w:p>
        </w:tc>
      </w:tr>
      <w:tr w:rsidR="006D7053" w:rsidTr="006D7053">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D7053" w:rsidRDefault="006D7053">
            <w:pPr>
              <w:keepNext/>
              <w:keepLines/>
              <w:spacing w:after="0"/>
              <w:rPr>
                <w:rFonts w:ascii="Arial" w:hAnsi="Arial"/>
                <w:sz w:val="18"/>
                <w:lang w:val="en-US"/>
              </w:rPr>
            </w:pPr>
            <w:r>
              <w:rPr>
                <w:rFonts w:ascii="Arial" w:hAnsi="Arial"/>
                <w:sz w:val="18"/>
                <w:lang w:val="en-US"/>
              </w:rPr>
              <w:t>Structure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D7053" w:rsidRDefault="006D7053">
            <w:pPr>
              <w:keepNext/>
              <w:keepLines/>
              <w:spacing w:after="0"/>
              <w:jc w:val="center"/>
              <w:rPr>
                <w:rFonts w:ascii="Arial" w:hAnsi="Arial"/>
                <w:sz w:val="18"/>
              </w:rPr>
            </w:pPr>
            <w:r>
              <w:rPr>
                <w:rFonts w:ascii="Arial" w:hAnsi="Arial"/>
                <w:sz w:val="18"/>
              </w:rPr>
              <w:t>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D7053" w:rsidRDefault="006D7053">
            <w:pPr>
              <w:keepNext/>
              <w:keepLines/>
              <w:spacing w:after="0"/>
              <w:jc w:val="center"/>
              <w:rPr>
                <w:rFonts w:ascii="Arial" w:hAnsi="Arial"/>
                <w:sz w:val="18"/>
              </w:rPr>
            </w:pPr>
            <w:r>
              <w:rPr>
                <w:rFonts w:ascii="Arial" w:hAnsi="Arial"/>
                <w:sz w:val="18"/>
              </w:rPr>
              <w:t>PDSCH</w:t>
            </w:r>
          </w:p>
        </w:tc>
      </w:tr>
      <w:tr w:rsidR="006D7053" w:rsidTr="006D7053">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D7053" w:rsidRDefault="006D7053">
            <w:pPr>
              <w:keepNext/>
              <w:keepLines/>
              <w:spacing w:after="0"/>
              <w:rPr>
                <w:rFonts w:ascii="Arial" w:hAnsi="Arial"/>
                <w:sz w:val="18"/>
              </w:rPr>
            </w:pPr>
            <w:r>
              <w:rPr>
                <w:rFonts w:ascii="Arial" w:hAnsi="Arial"/>
                <w:sz w:val="18"/>
              </w:rPr>
              <w:t>Content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D7053" w:rsidRDefault="006D7053">
            <w:pPr>
              <w:keepNext/>
              <w:keepLines/>
              <w:spacing w:after="0"/>
              <w:jc w:val="center"/>
              <w:rPr>
                <w:rFonts w:ascii="Arial" w:hAnsi="Arial"/>
                <w:sz w:val="18"/>
              </w:rPr>
            </w:pPr>
            <w:r>
              <w:rPr>
                <w:rFonts w:ascii="Arial" w:hAnsi="Arial"/>
                <w:sz w:val="18"/>
                <w:lang w:val="en-US"/>
              </w:rPr>
              <w:t>Uncorrelated pseudo random QPSK modulated data</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D7053" w:rsidRDefault="006D7053">
            <w:pPr>
              <w:keepNext/>
              <w:keepLines/>
              <w:spacing w:after="0"/>
              <w:jc w:val="center"/>
              <w:rPr>
                <w:rFonts w:ascii="Arial" w:hAnsi="Arial"/>
                <w:sz w:val="18"/>
              </w:rPr>
            </w:pPr>
            <w:r>
              <w:rPr>
                <w:rFonts w:ascii="Arial" w:hAnsi="Arial"/>
                <w:sz w:val="18"/>
              </w:rPr>
              <w:t>Uncorrelated pseudo random QPSK modulated data</w:t>
            </w:r>
          </w:p>
        </w:tc>
      </w:tr>
      <w:tr w:rsidR="006D7053" w:rsidTr="006D7053">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D7053" w:rsidRDefault="006D7053">
            <w:pPr>
              <w:keepNext/>
              <w:keepLines/>
              <w:spacing w:after="0"/>
              <w:rPr>
                <w:rFonts w:ascii="Arial" w:hAnsi="Arial"/>
                <w:sz w:val="18"/>
              </w:rPr>
            </w:pPr>
            <w:r>
              <w:rPr>
                <w:rFonts w:ascii="Arial" w:hAnsi="Arial"/>
                <w:sz w:val="18"/>
              </w:rPr>
              <w:t>Transmission scheme for multiple</w:t>
            </w:r>
          </w:p>
          <w:p w:rsidR="006D7053" w:rsidRDefault="006D7053">
            <w:pPr>
              <w:keepNext/>
              <w:keepLines/>
              <w:spacing w:after="0"/>
              <w:rPr>
                <w:rFonts w:ascii="Arial" w:hAnsi="Arial"/>
                <w:sz w:val="18"/>
              </w:rPr>
            </w:pPr>
            <w:r>
              <w:rPr>
                <w:rFonts w:ascii="Arial" w:hAnsi="Arial"/>
                <w:sz w:val="18"/>
              </w:rPr>
              <w:t>antennas ports transmission</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D7053" w:rsidRDefault="006D7053">
            <w:pPr>
              <w:keepNext/>
              <w:keepLines/>
              <w:spacing w:after="0"/>
              <w:jc w:val="center"/>
              <w:rPr>
                <w:rFonts w:ascii="Arial" w:hAnsi="Arial"/>
                <w:sz w:val="18"/>
              </w:rPr>
            </w:pPr>
            <w:r>
              <w:rPr>
                <w:rFonts w:ascii="Arial" w:hAnsi="Arial"/>
                <w:sz w:val="18"/>
              </w:rPr>
              <w:t>Single Tx port transmission</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D7053" w:rsidRDefault="006D7053">
            <w:pPr>
              <w:keepNext/>
              <w:keepLines/>
              <w:spacing w:after="0"/>
              <w:jc w:val="center"/>
              <w:rPr>
                <w:rFonts w:ascii="Arial" w:hAnsi="Arial"/>
                <w:sz w:val="18"/>
              </w:rPr>
            </w:pPr>
            <w:r>
              <w:rPr>
                <w:rFonts w:ascii="Arial" w:hAnsi="Arial"/>
                <w:sz w:val="18"/>
              </w:rPr>
              <w:t>Spatial multiplexing using any precoding matrix with dimensions same as the precoding matrix for PDSCH</w:t>
            </w:r>
          </w:p>
        </w:tc>
      </w:tr>
      <w:tr w:rsidR="006D7053" w:rsidTr="006D7053">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D7053" w:rsidRDefault="006D7053">
            <w:pPr>
              <w:keepNext/>
              <w:keepLines/>
              <w:spacing w:after="0"/>
              <w:rPr>
                <w:rFonts w:ascii="Arial" w:hAnsi="Arial"/>
                <w:sz w:val="18"/>
              </w:rPr>
            </w:pPr>
            <w:r>
              <w:rPr>
                <w:rFonts w:ascii="Arial" w:hAnsi="Arial"/>
                <w:sz w:val="18"/>
              </w:rPr>
              <w:t>Subcarrier Spacing</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D7053" w:rsidRDefault="006D7053">
            <w:pPr>
              <w:keepNext/>
              <w:keepLines/>
              <w:spacing w:after="0"/>
              <w:jc w:val="center"/>
              <w:rPr>
                <w:rFonts w:ascii="Arial" w:hAnsi="Arial"/>
                <w:sz w:val="18"/>
              </w:rPr>
            </w:pPr>
            <w:r>
              <w:rPr>
                <w:rFonts w:ascii="Arial" w:hAnsi="Arial"/>
                <w:sz w:val="18"/>
              </w:rPr>
              <w:t>Same as for RMC PDCCH</w:t>
            </w:r>
            <w:r>
              <w:rPr>
                <w:rFonts w:ascii="Arial" w:hAnsi="Arial"/>
                <w:sz w:val="18"/>
                <w:lang w:val="en-US"/>
              </w:rPr>
              <w:t xml:space="preserve"> in the active BWP</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D7053" w:rsidRDefault="006D7053">
            <w:pPr>
              <w:keepNext/>
              <w:keepLines/>
              <w:spacing w:after="0"/>
              <w:jc w:val="center"/>
              <w:rPr>
                <w:rFonts w:ascii="Arial" w:hAnsi="Arial"/>
                <w:sz w:val="18"/>
              </w:rPr>
            </w:pPr>
            <w:r>
              <w:rPr>
                <w:rFonts w:ascii="Arial" w:hAnsi="Arial"/>
                <w:sz w:val="18"/>
              </w:rPr>
              <w:t>Same as for RMC PDSCH</w:t>
            </w:r>
            <w:r>
              <w:rPr>
                <w:rFonts w:ascii="Arial" w:hAnsi="Arial"/>
                <w:sz w:val="18"/>
                <w:lang w:val="en-US"/>
              </w:rPr>
              <w:t xml:space="preserve"> in the active BWP</w:t>
            </w:r>
          </w:p>
        </w:tc>
      </w:tr>
      <w:tr w:rsidR="006D7053" w:rsidTr="006D7053">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D7053" w:rsidRDefault="006D7053">
            <w:pPr>
              <w:keepNext/>
              <w:keepLines/>
              <w:spacing w:after="0"/>
              <w:rPr>
                <w:rFonts w:ascii="Arial" w:hAnsi="Arial"/>
                <w:sz w:val="18"/>
              </w:rPr>
            </w:pPr>
            <w:r>
              <w:rPr>
                <w:rFonts w:ascii="Arial" w:hAnsi="Arial"/>
                <w:sz w:val="18"/>
              </w:rPr>
              <w:t>Power Level</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D7053" w:rsidRDefault="006D7053">
            <w:pPr>
              <w:keepNext/>
              <w:keepLines/>
              <w:spacing w:after="0"/>
              <w:jc w:val="center"/>
              <w:rPr>
                <w:rFonts w:ascii="Arial" w:hAnsi="Arial"/>
                <w:sz w:val="18"/>
              </w:rPr>
            </w:pPr>
            <w:r>
              <w:rPr>
                <w:rFonts w:ascii="Arial" w:hAnsi="Arial"/>
                <w:sz w:val="18"/>
              </w:rPr>
              <w:t>Same as for RMC 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D7053" w:rsidRDefault="006D7053">
            <w:pPr>
              <w:keepNext/>
              <w:keepLines/>
              <w:spacing w:after="0"/>
              <w:jc w:val="center"/>
              <w:rPr>
                <w:rFonts w:ascii="Arial" w:hAnsi="Arial"/>
                <w:sz w:val="18"/>
              </w:rPr>
            </w:pPr>
            <w:r>
              <w:rPr>
                <w:rFonts w:ascii="Arial" w:hAnsi="Arial"/>
                <w:sz w:val="18"/>
              </w:rPr>
              <w:t>Same as for RMC PDSCH</w:t>
            </w:r>
          </w:p>
        </w:tc>
      </w:tr>
      <w:tr w:rsidR="006D7053" w:rsidTr="006D7053">
        <w:trPr>
          <w:jc w:val="center"/>
        </w:trPr>
        <w:tc>
          <w:tcPr>
            <w:tcW w:w="939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D7053" w:rsidRDefault="006D7053">
            <w:pPr>
              <w:pStyle w:val="TAN"/>
              <w:rPr>
                <w:rFonts w:eastAsia="Times New Roman"/>
                <w:lang w:val="en-US"/>
              </w:rPr>
            </w:pPr>
            <w:r>
              <w:rPr>
                <w:lang w:val="en-US"/>
              </w:rPr>
              <w:t>Note 1:</w:t>
            </w:r>
            <w:r>
              <w:rPr>
                <w:lang w:val="en-US" w:eastAsia="zh-CN"/>
              </w:rPr>
              <w:tab/>
            </w:r>
            <w:r>
              <w:rPr>
                <w:lang w:val="en-US"/>
              </w:rPr>
              <w:t xml:space="preserve">All unused </w:t>
            </w:r>
            <w:r>
              <w:rPr>
                <w:lang w:val="en-US" w:eastAsia="zh-CN"/>
              </w:rPr>
              <w:t>REs</w:t>
            </w:r>
            <w:r>
              <w:rPr>
                <w:lang w:val="en-US"/>
              </w:rPr>
              <w:t xml:space="preserve"> in the active CORESETS appointed by the search spaces in use.</w:t>
            </w:r>
          </w:p>
          <w:p w:rsidR="006D7053" w:rsidRDefault="006D7053">
            <w:pPr>
              <w:pStyle w:val="TAN"/>
              <w:rPr>
                <w:lang w:val="en-US"/>
              </w:rPr>
            </w:pPr>
            <w:r>
              <w:rPr>
                <w:lang w:val="en-US"/>
              </w:rPr>
              <w:t>Note 2:</w:t>
            </w:r>
            <w:r>
              <w:rPr>
                <w:lang w:val="en-US" w:eastAsia="zh-CN"/>
              </w:rPr>
              <w:tab/>
            </w:r>
            <w:r>
              <w:rPr>
                <w:lang w:val="en-US"/>
              </w:rPr>
              <w:t xml:space="preserve">Unused available </w:t>
            </w:r>
            <w:r>
              <w:rPr>
                <w:lang w:val="en-US" w:eastAsia="zh-CN"/>
              </w:rPr>
              <w:t>REs</w:t>
            </w:r>
            <w:r>
              <w:rPr>
                <w:lang w:val="en-US"/>
              </w:rPr>
              <w:t xml:space="preserve"> refer to </w:t>
            </w:r>
            <w:r>
              <w:rPr>
                <w:lang w:val="en-US" w:eastAsia="zh-CN"/>
              </w:rPr>
              <w:t>REs</w:t>
            </w:r>
            <w:r>
              <w:rPr>
                <w:lang w:val="en-US"/>
              </w:rPr>
              <w:t xml:space="preserve"> in PRBs not allocated for any physical channels, CORESETs, synchronization signals or reference signals</w:t>
            </w:r>
            <w:ins w:id="55" w:author="Chu-Hsiang Huang" w:date="2020-10-23T11:24:00Z">
              <w:r>
                <w:rPr>
                  <w:lang w:val="en-US"/>
                </w:rPr>
                <w:t>, and</w:t>
              </w:r>
            </w:ins>
            <w:ins w:id="56" w:author="Chu-Hsiang Huang" w:date="2020-10-23T11:25:00Z">
              <w:r>
                <w:rPr>
                  <w:lang w:val="en-US"/>
                </w:rPr>
                <w:t xml:space="preserve"> </w:t>
              </w:r>
            </w:ins>
            <w:ins w:id="57" w:author="Chu-Hsiang Huang" w:date="2020-11-04T12:25:00Z">
              <w:r w:rsidR="00307680" w:rsidRPr="00307680">
                <w:rPr>
                  <w:lang w:val="en-US"/>
                </w:rPr>
                <w:t>excluding REs in all the available PDSCH DMRS CDM groups</w:t>
              </w:r>
            </w:ins>
            <w:ins w:id="58" w:author="Chu-Hsiang Huang" w:date="2020-10-23T11:24:00Z">
              <w:r>
                <w:rPr>
                  <w:lang w:val="en-US"/>
                </w:rPr>
                <w:t>,</w:t>
              </w:r>
            </w:ins>
            <w:r>
              <w:rPr>
                <w:lang w:val="en-US"/>
              </w:rPr>
              <w:t xml:space="preserve"> in channel bandwidth.</w:t>
            </w:r>
          </w:p>
        </w:tc>
      </w:tr>
    </w:tbl>
    <w:p w:rsidR="006D7053" w:rsidRDefault="006D7053" w:rsidP="006D7053">
      <w:pPr>
        <w:rPr>
          <w:lang w:eastAsia="zh-CN"/>
        </w:rPr>
      </w:pPr>
    </w:p>
    <w:p w:rsidR="00492D05" w:rsidRPr="00492D05" w:rsidRDefault="00492D05" w:rsidP="004E29C2">
      <w:pPr>
        <w:pStyle w:val="BodyText"/>
        <w:jc w:val="center"/>
        <w:rPr>
          <w:rFonts w:hint="eastAsia"/>
        </w:rPr>
        <w:pPrChange w:id="59" w:author="Chu-Hsiang Huang" w:date="2020-10-22T16:11:00Z">
          <w:pPr>
            <w:pStyle w:val="Heading2"/>
          </w:pPr>
        </w:pPrChange>
      </w:pPr>
      <w:ins w:id="60" w:author="Chu-Hsiang Huang" w:date="2019-05-22T11:58:00Z">
        <w:r>
          <w:rPr>
            <w:color w:val="FF0000"/>
            <w:sz w:val="28"/>
            <w:szCs w:val="28"/>
          </w:rPr>
          <w:t xml:space="preserve">&lt;&lt;&lt; End of changed </w:t>
        </w:r>
        <w:r w:rsidRPr="00BA0888">
          <w:rPr>
            <w:color w:val="FF0000"/>
            <w:sz w:val="28"/>
            <w:szCs w:val="28"/>
          </w:rPr>
          <w:t>sections&gt;&gt;&gt;</w:t>
        </w:r>
      </w:ins>
    </w:p>
    <w:sectPr w:rsidR="00492D05" w:rsidRPr="00492D05" w:rsidSect="00EE0146">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E2F55" w:rsidRDefault="00EE2F55">
      <w:r>
        <w:separator/>
      </w:r>
    </w:p>
    <w:p w:rsidR="00EE2F55" w:rsidRDefault="00EE2F55"/>
  </w:endnote>
  <w:endnote w:type="continuationSeparator" w:id="0">
    <w:p w:rsidR="00EE2F55" w:rsidRDefault="00EE2F55">
      <w:r>
        <w:continuationSeparator/>
      </w:r>
    </w:p>
    <w:p w:rsidR="00EE2F55" w:rsidRDefault="00EE2F55"/>
  </w:endnote>
  <w:endnote w:type="continuationNotice" w:id="1">
    <w:p w:rsidR="00EE2F55" w:rsidRDefault="00EE2F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auto"/>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08C7" w:rsidRDefault="009508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08C7" w:rsidRDefault="009508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08C7" w:rsidRDefault="009508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E2F55" w:rsidRDefault="00EE2F55">
      <w:r>
        <w:separator/>
      </w:r>
    </w:p>
    <w:p w:rsidR="00EE2F55" w:rsidRDefault="00EE2F55"/>
  </w:footnote>
  <w:footnote w:type="continuationSeparator" w:id="0">
    <w:p w:rsidR="00EE2F55" w:rsidRDefault="00EE2F55">
      <w:r>
        <w:continuationSeparator/>
      </w:r>
    </w:p>
    <w:p w:rsidR="00EE2F55" w:rsidRDefault="00EE2F55"/>
  </w:footnote>
  <w:footnote w:type="continuationNotice" w:id="1">
    <w:p w:rsidR="00EE2F55" w:rsidRDefault="00EE2F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08C7" w:rsidRDefault="009508C7">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08C7" w:rsidRDefault="009508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08C7" w:rsidRDefault="009508C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08C7" w:rsidRDefault="009508C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08C7" w:rsidRDefault="009508C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08C7" w:rsidRDefault="009508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5EC7EEF"/>
    <w:multiLevelType w:val="hybridMultilevel"/>
    <w:tmpl w:val="801C57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60F1B70"/>
    <w:multiLevelType w:val="hybridMultilevel"/>
    <w:tmpl w:val="BB7036AE"/>
    <w:lvl w:ilvl="0" w:tplc="1EAC225A">
      <w:start w:val="1"/>
      <w:numFmt w:val="bullet"/>
      <w:lvlText w:val="•"/>
      <w:lvlJc w:val="left"/>
      <w:pPr>
        <w:tabs>
          <w:tab w:val="num" w:pos="720"/>
        </w:tabs>
        <w:ind w:left="720" w:hanging="360"/>
      </w:pPr>
      <w:rPr>
        <w:rFonts w:ascii="Arial" w:hAnsi="Arial" w:hint="default"/>
      </w:rPr>
    </w:lvl>
    <w:lvl w:ilvl="1" w:tplc="2B863E00" w:tentative="1">
      <w:start w:val="1"/>
      <w:numFmt w:val="bullet"/>
      <w:lvlText w:val="•"/>
      <w:lvlJc w:val="left"/>
      <w:pPr>
        <w:tabs>
          <w:tab w:val="num" w:pos="1440"/>
        </w:tabs>
        <w:ind w:left="1440" w:hanging="360"/>
      </w:pPr>
      <w:rPr>
        <w:rFonts w:ascii="Arial" w:hAnsi="Arial" w:hint="default"/>
      </w:rPr>
    </w:lvl>
    <w:lvl w:ilvl="2" w:tplc="F5EAC186" w:tentative="1">
      <w:start w:val="1"/>
      <w:numFmt w:val="bullet"/>
      <w:lvlText w:val="•"/>
      <w:lvlJc w:val="left"/>
      <w:pPr>
        <w:tabs>
          <w:tab w:val="num" w:pos="2160"/>
        </w:tabs>
        <w:ind w:left="2160" w:hanging="360"/>
      </w:pPr>
      <w:rPr>
        <w:rFonts w:ascii="Arial" w:hAnsi="Arial" w:hint="default"/>
      </w:rPr>
    </w:lvl>
    <w:lvl w:ilvl="3" w:tplc="E5AEE0EE" w:tentative="1">
      <w:start w:val="1"/>
      <w:numFmt w:val="bullet"/>
      <w:lvlText w:val="•"/>
      <w:lvlJc w:val="left"/>
      <w:pPr>
        <w:tabs>
          <w:tab w:val="num" w:pos="2880"/>
        </w:tabs>
        <w:ind w:left="2880" w:hanging="360"/>
      </w:pPr>
      <w:rPr>
        <w:rFonts w:ascii="Arial" w:hAnsi="Arial" w:hint="default"/>
      </w:rPr>
    </w:lvl>
    <w:lvl w:ilvl="4" w:tplc="BE5C624E" w:tentative="1">
      <w:start w:val="1"/>
      <w:numFmt w:val="bullet"/>
      <w:lvlText w:val="•"/>
      <w:lvlJc w:val="left"/>
      <w:pPr>
        <w:tabs>
          <w:tab w:val="num" w:pos="3600"/>
        </w:tabs>
        <w:ind w:left="3600" w:hanging="360"/>
      </w:pPr>
      <w:rPr>
        <w:rFonts w:ascii="Arial" w:hAnsi="Arial" w:hint="default"/>
      </w:rPr>
    </w:lvl>
    <w:lvl w:ilvl="5" w:tplc="D0F000EC" w:tentative="1">
      <w:start w:val="1"/>
      <w:numFmt w:val="bullet"/>
      <w:lvlText w:val="•"/>
      <w:lvlJc w:val="left"/>
      <w:pPr>
        <w:tabs>
          <w:tab w:val="num" w:pos="4320"/>
        </w:tabs>
        <w:ind w:left="4320" w:hanging="360"/>
      </w:pPr>
      <w:rPr>
        <w:rFonts w:ascii="Arial" w:hAnsi="Arial" w:hint="default"/>
      </w:rPr>
    </w:lvl>
    <w:lvl w:ilvl="6" w:tplc="987C682A" w:tentative="1">
      <w:start w:val="1"/>
      <w:numFmt w:val="bullet"/>
      <w:lvlText w:val="•"/>
      <w:lvlJc w:val="left"/>
      <w:pPr>
        <w:tabs>
          <w:tab w:val="num" w:pos="5040"/>
        </w:tabs>
        <w:ind w:left="5040" w:hanging="360"/>
      </w:pPr>
      <w:rPr>
        <w:rFonts w:ascii="Arial" w:hAnsi="Arial" w:hint="default"/>
      </w:rPr>
    </w:lvl>
    <w:lvl w:ilvl="7" w:tplc="82C2BBE0" w:tentative="1">
      <w:start w:val="1"/>
      <w:numFmt w:val="bullet"/>
      <w:lvlText w:val="•"/>
      <w:lvlJc w:val="left"/>
      <w:pPr>
        <w:tabs>
          <w:tab w:val="num" w:pos="5760"/>
        </w:tabs>
        <w:ind w:left="5760" w:hanging="360"/>
      </w:pPr>
      <w:rPr>
        <w:rFonts w:ascii="Arial" w:hAnsi="Arial" w:hint="default"/>
      </w:rPr>
    </w:lvl>
    <w:lvl w:ilvl="8" w:tplc="24AADB9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73E56F14"/>
    <w:multiLevelType w:val="hybridMultilevel"/>
    <w:tmpl w:val="15E44A8E"/>
    <w:lvl w:ilvl="0" w:tplc="04090001">
      <w:start w:val="1"/>
      <w:numFmt w:val="decimal"/>
      <w:pStyle w:val="Reference"/>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3" w15:restartNumberingAfterBreak="0">
    <w:nsid w:val="7D8D5755"/>
    <w:multiLevelType w:val="hybridMultilevel"/>
    <w:tmpl w:val="5F48D018"/>
    <w:lvl w:ilvl="0" w:tplc="E264B514">
      <w:start w:val="1"/>
      <w:numFmt w:val="bullet"/>
      <w:lvlText w:val="•"/>
      <w:lvlJc w:val="left"/>
      <w:pPr>
        <w:tabs>
          <w:tab w:val="num" w:pos="720"/>
        </w:tabs>
        <w:ind w:left="720" w:hanging="360"/>
      </w:pPr>
      <w:rPr>
        <w:rFonts w:ascii="Arial" w:hAnsi="Arial" w:hint="default"/>
      </w:rPr>
    </w:lvl>
    <w:lvl w:ilvl="1" w:tplc="3190A6B8" w:tentative="1">
      <w:start w:val="1"/>
      <w:numFmt w:val="bullet"/>
      <w:lvlText w:val="•"/>
      <w:lvlJc w:val="left"/>
      <w:pPr>
        <w:tabs>
          <w:tab w:val="num" w:pos="1440"/>
        </w:tabs>
        <w:ind w:left="1440" w:hanging="360"/>
      </w:pPr>
      <w:rPr>
        <w:rFonts w:ascii="Arial" w:hAnsi="Arial" w:hint="default"/>
      </w:rPr>
    </w:lvl>
    <w:lvl w:ilvl="2" w:tplc="5C24508C" w:tentative="1">
      <w:start w:val="1"/>
      <w:numFmt w:val="bullet"/>
      <w:lvlText w:val="•"/>
      <w:lvlJc w:val="left"/>
      <w:pPr>
        <w:tabs>
          <w:tab w:val="num" w:pos="2160"/>
        </w:tabs>
        <w:ind w:left="2160" w:hanging="360"/>
      </w:pPr>
      <w:rPr>
        <w:rFonts w:ascii="Arial" w:hAnsi="Arial" w:hint="default"/>
      </w:rPr>
    </w:lvl>
    <w:lvl w:ilvl="3" w:tplc="93300D26" w:tentative="1">
      <w:start w:val="1"/>
      <w:numFmt w:val="bullet"/>
      <w:lvlText w:val="•"/>
      <w:lvlJc w:val="left"/>
      <w:pPr>
        <w:tabs>
          <w:tab w:val="num" w:pos="2880"/>
        </w:tabs>
        <w:ind w:left="2880" w:hanging="360"/>
      </w:pPr>
      <w:rPr>
        <w:rFonts w:ascii="Arial" w:hAnsi="Arial" w:hint="default"/>
      </w:rPr>
    </w:lvl>
    <w:lvl w:ilvl="4" w:tplc="A8DC7D8E" w:tentative="1">
      <w:start w:val="1"/>
      <w:numFmt w:val="bullet"/>
      <w:lvlText w:val="•"/>
      <w:lvlJc w:val="left"/>
      <w:pPr>
        <w:tabs>
          <w:tab w:val="num" w:pos="3600"/>
        </w:tabs>
        <w:ind w:left="3600" w:hanging="360"/>
      </w:pPr>
      <w:rPr>
        <w:rFonts w:ascii="Arial" w:hAnsi="Arial" w:hint="default"/>
      </w:rPr>
    </w:lvl>
    <w:lvl w:ilvl="5" w:tplc="1BA85EDE" w:tentative="1">
      <w:start w:val="1"/>
      <w:numFmt w:val="bullet"/>
      <w:lvlText w:val="•"/>
      <w:lvlJc w:val="left"/>
      <w:pPr>
        <w:tabs>
          <w:tab w:val="num" w:pos="4320"/>
        </w:tabs>
        <w:ind w:left="4320" w:hanging="360"/>
      </w:pPr>
      <w:rPr>
        <w:rFonts w:ascii="Arial" w:hAnsi="Arial" w:hint="default"/>
      </w:rPr>
    </w:lvl>
    <w:lvl w:ilvl="6" w:tplc="E296273C" w:tentative="1">
      <w:start w:val="1"/>
      <w:numFmt w:val="bullet"/>
      <w:lvlText w:val="•"/>
      <w:lvlJc w:val="left"/>
      <w:pPr>
        <w:tabs>
          <w:tab w:val="num" w:pos="5040"/>
        </w:tabs>
        <w:ind w:left="5040" w:hanging="360"/>
      </w:pPr>
      <w:rPr>
        <w:rFonts w:ascii="Arial" w:hAnsi="Arial" w:hint="default"/>
      </w:rPr>
    </w:lvl>
    <w:lvl w:ilvl="7" w:tplc="9D84652A" w:tentative="1">
      <w:start w:val="1"/>
      <w:numFmt w:val="bullet"/>
      <w:lvlText w:val="•"/>
      <w:lvlJc w:val="left"/>
      <w:pPr>
        <w:tabs>
          <w:tab w:val="num" w:pos="5760"/>
        </w:tabs>
        <w:ind w:left="5760" w:hanging="360"/>
      </w:pPr>
      <w:rPr>
        <w:rFonts w:ascii="Arial" w:hAnsi="Arial" w:hint="default"/>
      </w:rPr>
    </w:lvl>
    <w:lvl w:ilvl="8" w:tplc="63B6AFAC"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47B"/>
    <w:rsid w:val="000167C9"/>
    <w:rsid w:val="00017C91"/>
    <w:rsid w:val="00022258"/>
    <w:rsid w:val="00022E4A"/>
    <w:rsid w:val="00027125"/>
    <w:rsid w:val="00030BE0"/>
    <w:rsid w:val="00034032"/>
    <w:rsid w:val="0003772C"/>
    <w:rsid w:val="00040010"/>
    <w:rsid w:val="00055DE4"/>
    <w:rsid w:val="00063DF8"/>
    <w:rsid w:val="00063FB3"/>
    <w:rsid w:val="00064BE5"/>
    <w:rsid w:val="00064F6F"/>
    <w:rsid w:val="000679ED"/>
    <w:rsid w:val="0008775D"/>
    <w:rsid w:val="000A1B62"/>
    <w:rsid w:val="000A6394"/>
    <w:rsid w:val="000B2352"/>
    <w:rsid w:val="000C038A"/>
    <w:rsid w:val="000C6598"/>
    <w:rsid w:val="000D07B3"/>
    <w:rsid w:val="000D1634"/>
    <w:rsid w:val="000D3C2A"/>
    <w:rsid w:val="000D5E95"/>
    <w:rsid w:val="000D6600"/>
    <w:rsid w:val="000E1BB8"/>
    <w:rsid w:val="000E2094"/>
    <w:rsid w:val="000E44B2"/>
    <w:rsid w:val="000E6FE5"/>
    <w:rsid w:val="000F2418"/>
    <w:rsid w:val="000F2ECF"/>
    <w:rsid w:val="00104B3B"/>
    <w:rsid w:val="00106CA8"/>
    <w:rsid w:val="00107B8A"/>
    <w:rsid w:val="00110F5C"/>
    <w:rsid w:val="00125FBB"/>
    <w:rsid w:val="00126F1D"/>
    <w:rsid w:val="00135CB1"/>
    <w:rsid w:val="00141693"/>
    <w:rsid w:val="00142ED4"/>
    <w:rsid w:val="00143BFC"/>
    <w:rsid w:val="00145D43"/>
    <w:rsid w:val="00151D26"/>
    <w:rsid w:val="00156C1D"/>
    <w:rsid w:val="00160A06"/>
    <w:rsid w:val="001625E5"/>
    <w:rsid w:val="00164A99"/>
    <w:rsid w:val="001669AB"/>
    <w:rsid w:val="00173EA6"/>
    <w:rsid w:val="00177636"/>
    <w:rsid w:val="001838E9"/>
    <w:rsid w:val="00185068"/>
    <w:rsid w:val="00192C46"/>
    <w:rsid w:val="001971E6"/>
    <w:rsid w:val="001A572E"/>
    <w:rsid w:val="001A7B60"/>
    <w:rsid w:val="001B3782"/>
    <w:rsid w:val="001B6999"/>
    <w:rsid w:val="001B7A65"/>
    <w:rsid w:val="001C1107"/>
    <w:rsid w:val="001C57CC"/>
    <w:rsid w:val="001C5D75"/>
    <w:rsid w:val="001D080C"/>
    <w:rsid w:val="001D652D"/>
    <w:rsid w:val="001D6787"/>
    <w:rsid w:val="001E41F3"/>
    <w:rsid w:val="001F07BC"/>
    <w:rsid w:val="001F2516"/>
    <w:rsid w:val="001F4625"/>
    <w:rsid w:val="001F4914"/>
    <w:rsid w:val="001F497F"/>
    <w:rsid w:val="001F673B"/>
    <w:rsid w:val="001F7EDF"/>
    <w:rsid w:val="00205295"/>
    <w:rsid w:val="0020695E"/>
    <w:rsid w:val="002131D2"/>
    <w:rsid w:val="00215A2A"/>
    <w:rsid w:val="002260DB"/>
    <w:rsid w:val="00233334"/>
    <w:rsid w:val="002433A1"/>
    <w:rsid w:val="00246491"/>
    <w:rsid w:val="00247856"/>
    <w:rsid w:val="00251A2F"/>
    <w:rsid w:val="00255C5A"/>
    <w:rsid w:val="00256E22"/>
    <w:rsid w:val="0026004D"/>
    <w:rsid w:val="0026289F"/>
    <w:rsid w:val="00270615"/>
    <w:rsid w:val="00274E5C"/>
    <w:rsid w:val="00275D12"/>
    <w:rsid w:val="002769DB"/>
    <w:rsid w:val="002860C4"/>
    <w:rsid w:val="00292DED"/>
    <w:rsid w:val="002940A2"/>
    <w:rsid w:val="002B5741"/>
    <w:rsid w:val="002B7E93"/>
    <w:rsid w:val="002D3532"/>
    <w:rsid w:val="002D540F"/>
    <w:rsid w:val="002E2F28"/>
    <w:rsid w:val="002E365E"/>
    <w:rsid w:val="002E64BB"/>
    <w:rsid w:val="002E7C77"/>
    <w:rsid w:val="002F431B"/>
    <w:rsid w:val="002F4D56"/>
    <w:rsid w:val="003020F6"/>
    <w:rsid w:val="00305409"/>
    <w:rsid w:val="00307680"/>
    <w:rsid w:val="0030786C"/>
    <w:rsid w:val="003135E6"/>
    <w:rsid w:val="00316E6F"/>
    <w:rsid w:val="00322037"/>
    <w:rsid w:val="00333B1E"/>
    <w:rsid w:val="0033414E"/>
    <w:rsid w:val="00343FDA"/>
    <w:rsid w:val="0035621A"/>
    <w:rsid w:val="00360B15"/>
    <w:rsid w:val="0036229A"/>
    <w:rsid w:val="00374387"/>
    <w:rsid w:val="0037535C"/>
    <w:rsid w:val="003759B3"/>
    <w:rsid w:val="0039442A"/>
    <w:rsid w:val="003B1921"/>
    <w:rsid w:val="003B3F14"/>
    <w:rsid w:val="003B5052"/>
    <w:rsid w:val="003C4B65"/>
    <w:rsid w:val="003D3FE1"/>
    <w:rsid w:val="003D566F"/>
    <w:rsid w:val="003E1A36"/>
    <w:rsid w:val="003E55A5"/>
    <w:rsid w:val="003E7E09"/>
    <w:rsid w:val="003F0FCD"/>
    <w:rsid w:val="0040080C"/>
    <w:rsid w:val="00405532"/>
    <w:rsid w:val="00407808"/>
    <w:rsid w:val="00410082"/>
    <w:rsid w:val="00410D26"/>
    <w:rsid w:val="00417FED"/>
    <w:rsid w:val="0042038A"/>
    <w:rsid w:val="004242F1"/>
    <w:rsid w:val="0043491D"/>
    <w:rsid w:val="00436F29"/>
    <w:rsid w:val="00441991"/>
    <w:rsid w:val="00442125"/>
    <w:rsid w:val="00451BCB"/>
    <w:rsid w:val="004530C7"/>
    <w:rsid w:val="00455824"/>
    <w:rsid w:val="00457A54"/>
    <w:rsid w:val="00460360"/>
    <w:rsid w:val="00463D4B"/>
    <w:rsid w:val="004641EE"/>
    <w:rsid w:val="004646C3"/>
    <w:rsid w:val="00467C37"/>
    <w:rsid w:val="00470958"/>
    <w:rsid w:val="00473D71"/>
    <w:rsid w:val="00492D05"/>
    <w:rsid w:val="004938AC"/>
    <w:rsid w:val="00493AE3"/>
    <w:rsid w:val="004B0C8E"/>
    <w:rsid w:val="004B41F8"/>
    <w:rsid w:val="004B62FC"/>
    <w:rsid w:val="004B69AA"/>
    <w:rsid w:val="004B733F"/>
    <w:rsid w:val="004B75B7"/>
    <w:rsid w:val="004B78A8"/>
    <w:rsid w:val="004C0F1D"/>
    <w:rsid w:val="004D11D6"/>
    <w:rsid w:val="004D5566"/>
    <w:rsid w:val="004E29C2"/>
    <w:rsid w:val="004E4523"/>
    <w:rsid w:val="004E74F7"/>
    <w:rsid w:val="004F0C52"/>
    <w:rsid w:val="004F6469"/>
    <w:rsid w:val="004F74C6"/>
    <w:rsid w:val="00501D99"/>
    <w:rsid w:val="00505E4D"/>
    <w:rsid w:val="0051580D"/>
    <w:rsid w:val="00524EA1"/>
    <w:rsid w:val="00526863"/>
    <w:rsid w:val="00540076"/>
    <w:rsid w:val="00540C24"/>
    <w:rsid w:val="00542162"/>
    <w:rsid w:val="00570188"/>
    <w:rsid w:val="005704A3"/>
    <w:rsid w:val="005759ED"/>
    <w:rsid w:val="005769B5"/>
    <w:rsid w:val="005872CC"/>
    <w:rsid w:val="00591323"/>
    <w:rsid w:val="00592D74"/>
    <w:rsid w:val="00595513"/>
    <w:rsid w:val="005971C9"/>
    <w:rsid w:val="005A763B"/>
    <w:rsid w:val="005B12B5"/>
    <w:rsid w:val="005B3684"/>
    <w:rsid w:val="005C42C0"/>
    <w:rsid w:val="005C5302"/>
    <w:rsid w:val="005C72C7"/>
    <w:rsid w:val="005D6367"/>
    <w:rsid w:val="005E2C44"/>
    <w:rsid w:val="005E4D73"/>
    <w:rsid w:val="00601D5A"/>
    <w:rsid w:val="00621188"/>
    <w:rsid w:val="00624787"/>
    <w:rsid w:val="006257ED"/>
    <w:rsid w:val="00646921"/>
    <w:rsid w:val="00654BA6"/>
    <w:rsid w:val="00657705"/>
    <w:rsid w:val="00665B73"/>
    <w:rsid w:val="006815D0"/>
    <w:rsid w:val="0068465A"/>
    <w:rsid w:val="006848EE"/>
    <w:rsid w:val="00686769"/>
    <w:rsid w:val="00686BAF"/>
    <w:rsid w:val="00695808"/>
    <w:rsid w:val="006A446D"/>
    <w:rsid w:val="006B08F2"/>
    <w:rsid w:val="006B1AD9"/>
    <w:rsid w:val="006B46FB"/>
    <w:rsid w:val="006B4793"/>
    <w:rsid w:val="006C5EE8"/>
    <w:rsid w:val="006D1C59"/>
    <w:rsid w:val="006D38D4"/>
    <w:rsid w:val="006D3FE5"/>
    <w:rsid w:val="006D46BA"/>
    <w:rsid w:val="006D4BF2"/>
    <w:rsid w:val="006D4D9D"/>
    <w:rsid w:val="006D7053"/>
    <w:rsid w:val="006E0D6C"/>
    <w:rsid w:val="006E16E3"/>
    <w:rsid w:val="006E21FB"/>
    <w:rsid w:val="006E6C6E"/>
    <w:rsid w:val="00704335"/>
    <w:rsid w:val="007062A1"/>
    <w:rsid w:val="007079B4"/>
    <w:rsid w:val="00712DBD"/>
    <w:rsid w:val="00717741"/>
    <w:rsid w:val="0072090A"/>
    <w:rsid w:val="00720CE5"/>
    <w:rsid w:val="00720D9C"/>
    <w:rsid w:val="00734D83"/>
    <w:rsid w:val="00742555"/>
    <w:rsid w:val="00743351"/>
    <w:rsid w:val="00745CB0"/>
    <w:rsid w:val="0075091B"/>
    <w:rsid w:val="00754EFB"/>
    <w:rsid w:val="00770155"/>
    <w:rsid w:val="00773D70"/>
    <w:rsid w:val="00777189"/>
    <w:rsid w:val="0078428E"/>
    <w:rsid w:val="00792342"/>
    <w:rsid w:val="007A32B9"/>
    <w:rsid w:val="007A41E6"/>
    <w:rsid w:val="007A637E"/>
    <w:rsid w:val="007B0E7D"/>
    <w:rsid w:val="007B2B9C"/>
    <w:rsid w:val="007B512A"/>
    <w:rsid w:val="007B535B"/>
    <w:rsid w:val="007C2097"/>
    <w:rsid w:val="007C75B9"/>
    <w:rsid w:val="007C7826"/>
    <w:rsid w:val="007D19DD"/>
    <w:rsid w:val="007D40F7"/>
    <w:rsid w:val="007D5DE9"/>
    <w:rsid w:val="007D6A07"/>
    <w:rsid w:val="007E289C"/>
    <w:rsid w:val="007E3CF4"/>
    <w:rsid w:val="007F2992"/>
    <w:rsid w:val="007F5834"/>
    <w:rsid w:val="00800480"/>
    <w:rsid w:val="008057C5"/>
    <w:rsid w:val="00805EFE"/>
    <w:rsid w:val="00806C16"/>
    <w:rsid w:val="0081204F"/>
    <w:rsid w:val="0082527B"/>
    <w:rsid w:val="0082780E"/>
    <w:rsid w:val="008279FA"/>
    <w:rsid w:val="00833297"/>
    <w:rsid w:val="00836C86"/>
    <w:rsid w:val="0084308C"/>
    <w:rsid w:val="00851227"/>
    <w:rsid w:val="00851CFA"/>
    <w:rsid w:val="008626E7"/>
    <w:rsid w:val="00862926"/>
    <w:rsid w:val="00862DBE"/>
    <w:rsid w:val="00865177"/>
    <w:rsid w:val="00870EE7"/>
    <w:rsid w:val="0088068E"/>
    <w:rsid w:val="00884015"/>
    <w:rsid w:val="00892C07"/>
    <w:rsid w:val="008A1B41"/>
    <w:rsid w:val="008B28F4"/>
    <w:rsid w:val="008B733C"/>
    <w:rsid w:val="008B7F9D"/>
    <w:rsid w:val="008C0F3B"/>
    <w:rsid w:val="008C115D"/>
    <w:rsid w:val="008C3381"/>
    <w:rsid w:val="008C6677"/>
    <w:rsid w:val="008D1EE9"/>
    <w:rsid w:val="008D4AAB"/>
    <w:rsid w:val="008E197B"/>
    <w:rsid w:val="008F0A64"/>
    <w:rsid w:val="008F1310"/>
    <w:rsid w:val="008F3EDC"/>
    <w:rsid w:val="008F686C"/>
    <w:rsid w:val="00905E83"/>
    <w:rsid w:val="009079FC"/>
    <w:rsid w:val="00913C44"/>
    <w:rsid w:val="00914BED"/>
    <w:rsid w:val="00915BB7"/>
    <w:rsid w:val="0092151E"/>
    <w:rsid w:val="0092407E"/>
    <w:rsid w:val="009251EA"/>
    <w:rsid w:val="009508C7"/>
    <w:rsid w:val="009517C8"/>
    <w:rsid w:val="009521B0"/>
    <w:rsid w:val="00952902"/>
    <w:rsid w:val="009537D1"/>
    <w:rsid w:val="00954397"/>
    <w:rsid w:val="009543A7"/>
    <w:rsid w:val="00964400"/>
    <w:rsid w:val="009723CA"/>
    <w:rsid w:val="00976F2D"/>
    <w:rsid w:val="009777D9"/>
    <w:rsid w:val="0098292E"/>
    <w:rsid w:val="00991B88"/>
    <w:rsid w:val="00994FAB"/>
    <w:rsid w:val="009956E5"/>
    <w:rsid w:val="009A3182"/>
    <w:rsid w:val="009A3FEE"/>
    <w:rsid w:val="009A579D"/>
    <w:rsid w:val="009B6AC1"/>
    <w:rsid w:val="009C0DB1"/>
    <w:rsid w:val="009C0DFF"/>
    <w:rsid w:val="009D147D"/>
    <w:rsid w:val="009D455D"/>
    <w:rsid w:val="009D5F12"/>
    <w:rsid w:val="009E26DB"/>
    <w:rsid w:val="009E3297"/>
    <w:rsid w:val="009E602F"/>
    <w:rsid w:val="009E69B6"/>
    <w:rsid w:val="009F49A8"/>
    <w:rsid w:val="009F587D"/>
    <w:rsid w:val="009F734F"/>
    <w:rsid w:val="00A00DA4"/>
    <w:rsid w:val="00A06F4D"/>
    <w:rsid w:val="00A16D22"/>
    <w:rsid w:val="00A246B6"/>
    <w:rsid w:val="00A32CA2"/>
    <w:rsid w:val="00A342B8"/>
    <w:rsid w:val="00A37305"/>
    <w:rsid w:val="00A418E1"/>
    <w:rsid w:val="00A42BC5"/>
    <w:rsid w:val="00A43BED"/>
    <w:rsid w:val="00A45FA3"/>
    <w:rsid w:val="00A4702B"/>
    <w:rsid w:val="00A47E70"/>
    <w:rsid w:val="00A5090F"/>
    <w:rsid w:val="00A532E4"/>
    <w:rsid w:val="00A541C3"/>
    <w:rsid w:val="00A62415"/>
    <w:rsid w:val="00A62882"/>
    <w:rsid w:val="00A659F7"/>
    <w:rsid w:val="00A70EF0"/>
    <w:rsid w:val="00A72EA1"/>
    <w:rsid w:val="00A7477E"/>
    <w:rsid w:val="00A7671C"/>
    <w:rsid w:val="00A85652"/>
    <w:rsid w:val="00A9013A"/>
    <w:rsid w:val="00A926A7"/>
    <w:rsid w:val="00AB5841"/>
    <w:rsid w:val="00AB5AB1"/>
    <w:rsid w:val="00AC3EB6"/>
    <w:rsid w:val="00AD0774"/>
    <w:rsid w:val="00AD1CD8"/>
    <w:rsid w:val="00AD2BAC"/>
    <w:rsid w:val="00AD3826"/>
    <w:rsid w:val="00AF228C"/>
    <w:rsid w:val="00AF3E88"/>
    <w:rsid w:val="00AF55A0"/>
    <w:rsid w:val="00AF75BB"/>
    <w:rsid w:val="00B05FB4"/>
    <w:rsid w:val="00B11369"/>
    <w:rsid w:val="00B13390"/>
    <w:rsid w:val="00B17C31"/>
    <w:rsid w:val="00B2319F"/>
    <w:rsid w:val="00B23D99"/>
    <w:rsid w:val="00B24451"/>
    <w:rsid w:val="00B258BB"/>
    <w:rsid w:val="00B346AF"/>
    <w:rsid w:val="00B4325C"/>
    <w:rsid w:val="00B438F7"/>
    <w:rsid w:val="00B458C3"/>
    <w:rsid w:val="00B473AE"/>
    <w:rsid w:val="00B510FB"/>
    <w:rsid w:val="00B5735E"/>
    <w:rsid w:val="00B61331"/>
    <w:rsid w:val="00B67B97"/>
    <w:rsid w:val="00B705EC"/>
    <w:rsid w:val="00B73D84"/>
    <w:rsid w:val="00B77ED0"/>
    <w:rsid w:val="00B77FC5"/>
    <w:rsid w:val="00B8320B"/>
    <w:rsid w:val="00B83A1F"/>
    <w:rsid w:val="00B93354"/>
    <w:rsid w:val="00B960BF"/>
    <w:rsid w:val="00B968C8"/>
    <w:rsid w:val="00B96B62"/>
    <w:rsid w:val="00BA3EC5"/>
    <w:rsid w:val="00BA4B36"/>
    <w:rsid w:val="00BB1181"/>
    <w:rsid w:val="00BB2F24"/>
    <w:rsid w:val="00BB5DFC"/>
    <w:rsid w:val="00BC4218"/>
    <w:rsid w:val="00BC4C1B"/>
    <w:rsid w:val="00BC7ED2"/>
    <w:rsid w:val="00BD279D"/>
    <w:rsid w:val="00BD6BB8"/>
    <w:rsid w:val="00BE7405"/>
    <w:rsid w:val="00BF771A"/>
    <w:rsid w:val="00C0420B"/>
    <w:rsid w:val="00C13800"/>
    <w:rsid w:val="00C14866"/>
    <w:rsid w:val="00C15724"/>
    <w:rsid w:val="00C17549"/>
    <w:rsid w:val="00C23A52"/>
    <w:rsid w:val="00C26399"/>
    <w:rsid w:val="00C27C73"/>
    <w:rsid w:val="00C370FD"/>
    <w:rsid w:val="00C37CC8"/>
    <w:rsid w:val="00C42DEA"/>
    <w:rsid w:val="00C52279"/>
    <w:rsid w:val="00C7231B"/>
    <w:rsid w:val="00C9125B"/>
    <w:rsid w:val="00C95985"/>
    <w:rsid w:val="00CA15A4"/>
    <w:rsid w:val="00CA2843"/>
    <w:rsid w:val="00CA4B65"/>
    <w:rsid w:val="00CA682B"/>
    <w:rsid w:val="00CC49C1"/>
    <w:rsid w:val="00CC5026"/>
    <w:rsid w:val="00CC70CD"/>
    <w:rsid w:val="00CE03B8"/>
    <w:rsid w:val="00CE4799"/>
    <w:rsid w:val="00CE72A4"/>
    <w:rsid w:val="00CE7405"/>
    <w:rsid w:val="00CF3399"/>
    <w:rsid w:val="00D0323D"/>
    <w:rsid w:val="00D03F9A"/>
    <w:rsid w:val="00D113B7"/>
    <w:rsid w:val="00D21C60"/>
    <w:rsid w:val="00D22CEE"/>
    <w:rsid w:val="00D25CFF"/>
    <w:rsid w:val="00D267EB"/>
    <w:rsid w:val="00D32D3C"/>
    <w:rsid w:val="00D41DBF"/>
    <w:rsid w:val="00D4627E"/>
    <w:rsid w:val="00D5114D"/>
    <w:rsid w:val="00D54B70"/>
    <w:rsid w:val="00D73DBF"/>
    <w:rsid w:val="00D954C3"/>
    <w:rsid w:val="00D97D9B"/>
    <w:rsid w:val="00DB3B4E"/>
    <w:rsid w:val="00DB5717"/>
    <w:rsid w:val="00DC65B1"/>
    <w:rsid w:val="00DD19DB"/>
    <w:rsid w:val="00DD3EC9"/>
    <w:rsid w:val="00DD4FFC"/>
    <w:rsid w:val="00DE34CF"/>
    <w:rsid w:val="00DE55A5"/>
    <w:rsid w:val="00DE66ED"/>
    <w:rsid w:val="00DF478D"/>
    <w:rsid w:val="00DF5D11"/>
    <w:rsid w:val="00E000A1"/>
    <w:rsid w:val="00E03DDB"/>
    <w:rsid w:val="00E11EAD"/>
    <w:rsid w:val="00E12524"/>
    <w:rsid w:val="00E14116"/>
    <w:rsid w:val="00E16598"/>
    <w:rsid w:val="00E22BDB"/>
    <w:rsid w:val="00E25979"/>
    <w:rsid w:val="00E25FE1"/>
    <w:rsid w:val="00E47D4E"/>
    <w:rsid w:val="00E6201F"/>
    <w:rsid w:val="00E640C8"/>
    <w:rsid w:val="00E64A41"/>
    <w:rsid w:val="00E66555"/>
    <w:rsid w:val="00E666A7"/>
    <w:rsid w:val="00E7059B"/>
    <w:rsid w:val="00E734E3"/>
    <w:rsid w:val="00E73F1D"/>
    <w:rsid w:val="00E747E7"/>
    <w:rsid w:val="00E7735C"/>
    <w:rsid w:val="00E77F0B"/>
    <w:rsid w:val="00E82AB7"/>
    <w:rsid w:val="00E862DC"/>
    <w:rsid w:val="00E93A90"/>
    <w:rsid w:val="00E9544A"/>
    <w:rsid w:val="00EA3EB0"/>
    <w:rsid w:val="00EB24D3"/>
    <w:rsid w:val="00EC0870"/>
    <w:rsid w:val="00EC56D3"/>
    <w:rsid w:val="00ED2C2C"/>
    <w:rsid w:val="00ED5648"/>
    <w:rsid w:val="00ED69B6"/>
    <w:rsid w:val="00EE0146"/>
    <w:rsid w:val="00EE0DAD"/>
    <w:rsid w:val="00EE1B96"/>
    <w:rsid w:val="00EE2F55"/>
    <w:rsid w:val="00EE7D7C"/>
    <w:rsid w:val="00F002B1"/>
    <w:rsid w:val="00F01BDB"/>
    <w:rsid w:val="00F070EA"/>
    <w:rsid w:val="00F103D5"/>
    <w:rsid w:val="00F11D5B"/>
    <w:rsid w:val="00F127C1"/>
    <w:rsid w:val="00F13C83"/>
    <w:rsid w:val="00F16788"/>
    <w:rsid w:val="00F207A0"/>
    <w:rsid w:val="00F25D98"/>
    <w:rsid w:val="00F300FB"/>
    <w:rsid w:val="00F31E43"/>
    <w:rsid w:val="00F33B44"/>
    <w:rsid w:val="00F35905"/>
    <w:rsid w:val="00F41723"/>
    <w:rsid w:val="00F45F20"/>
    <w:rsid w:val="00F502A7"/>
    <w:rsid w:val="00F52BC6"/>
    <w:rsid w:val="00F6064E"/>
    <w:rsid w:val="00F6568B"/>
    <w:rsid w:val="00F67B34"/>
    <w:rsid w:val="00F72B49"/>
    <w:rsid w:val="00F7434A"/>
    <w:rsid w:val="00F81F57"/>
    <w:rsid w:val="00F848B2"/>
    <w:rsid w:val="00F90C40"/>
    <w:rsid w:val="00F94495"/>
    <w:rsid w:val="00F944B0"/>
    <w:rsid w:val="00FB0AA2"/>
    <w:rsid w:val="00FB6386"/>
    <w:rsid w:val="00FC5E29"/>
    <w:rsid w:val="00FD095B"/>
    <w:rsid w:val="00FD23A2"/>
    <w:rsid w:val="00FD35FD"/>
    <w:rsid w:val="00FD4826"/>
    <w:rsid w:val="00FD4DF7"/>
    <w:rsid w:val="00FE09A4"/>
    <w:rsid w:val="00FE10E3"/>
    <w:rsid w:val="00FE241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15:docId w15:val="{CD27B21A-9DCC-420E-907C-4ABE42E6E4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page number" w:uiPriority="99"/>
    <w:lsdException w:name="Title" w:qFormat="1"/>
    <w:lsdException w:name="Body Text Indent" w:uiPriority="99"/>
    <w:lsdException w:name="Subtitle" w:qFormat="1"/>
    <w:lsdException w:name="Hyperlink" w:uiPriority="99"/>
    <w:lsdException w:name="FollowedHyperlink" w:uiPriority="99"/>
    <w:lsdException w:name="Strong"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Heading 2 3GPP,level 2,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uiPriority w:val="99"/>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uiPriority w:val="99"/>
  </w:style>
  <w:style w:type="character" w:styleId="FollowedHyperlink">
    <w:name w:val="FollowedHyperlink"/>
    <w:uiPriority w:val="99"/>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styleId="CommentSubject">
    <w:name w:val="annotation subject"/>
    <w:basedOn w:val="CommentText"/>
    <w:next w:val="CommentText"/>
    <w:link w:val="CommentSubjectChar"/>
    <w:uiPriority w:val="99"/>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textbodybold1">
    <w:name w:val="textbodybold1"/>
    <w:rsid w:val="00D113B7"/>
    <w:rPr>
      <w:rFonts w:ascii="Arial" w:hAnsi="Arial" w:cs="Arial" w:hint="default"/>
      <w:b/>
      <w:bCs/>
      <w:color w:val="902630"/>
      <w:sz w:val="18"/>
      <w:szCs w:val="18"/>
      <w:bdr w:val="none" w:sz="0" w:space="0" w:color="auto" w:frame="1"/>
    </w:rPr>
  </w:style>
  <w:style w:type="character" w:customStyle="1" w:styleId="TACChar">
    <w:name w:val="TAC Char"/>
    <w:link w:val="TAC"/>
    <w:qFormat/>
    <w:rsid w:val="00274E5C"/>
    <w:rPr>
      <w:rFonts w:ascii="Arial" w:hAnsi="Arial"/>
      <w:sz w:val="18"/>
      <w:lang w:val="en-GB" w:eastAsia="en-US"/>
    </w:rPr>
  </w:style>
  <w:style w:type="character" w:customStyle="1" w:styleId="TAHCar">
    <w:name w:val="TAH Car"/>
    <w:link w:val="TAH"/>
    <w:qFormat/>
    <w:rsid w:val="00274E5C"/>
    <w:rPr>
      <w:rFonts w:ascii="Arial" w:hAnsi="Arial"/>
      <w:b/>
      <w:sz w:val="18"/>
      <w:lang w:val="en-GB" w:eastAsia="en-US"/>
    </w:rPr>
  </w:style>
  <w:style w:type="character" w:customStyle="1" w:styleId="THChar">
    <w:name w:val="TH Char"/>
    <w:link w:val="TH"/>
    <w:qFormat/>
    <w:rsid w:val="00274E5C"/>
    <w:rPr>
      <w:rFonts w:ascii="Arial" w:hAnsi="Arial"/>
      <w:b/>
      <w:lang w:val="en-GB" w:eastAsia="en-US"/>
    </w:rPr>
  </w:style>
  <w:style w:type="character" w:customStyle="1" w:styleId="TANChar">
    <w:name w:val="TAN Char"/>
    <w:link w:val="TAN"/>
    <w:qFormat/>
    <w:rsid w:val="00274E5C"/>
    <w:rPr>
      <w:rFonts w:ascii="Arial" w:hAnsi="Arial"/>
      <w:sz w:val="18"/>
      <w:lang w:val="en-GB" w:eastAsia="en-US"/>
    </w:rPr>
  </w:style>
  <w:style w:type="character" w:customStyle="1" w:styleId="TALCar">
    <w:name w:val="TAL Car"/>
    <w:link w:val="TAL"/>
    <w:qFormat/>
    <w:rsid w:val="00E93A90"/>
    <w:rPr>
      <w:rFonts w:ascii="Arial" w:hAnsi="Arial"/>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04B3B"/>
    <w:rPr>
      <w:rFonts w:ascii="Arial" w:hAnsi="Arial"/>
      <w:b/>
      <w:noProof/>
      <w:sz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F0A64"/>
    <w:pPr>
      <w:overflowPunct w:val="0"/>
      <w:autoSpaceDE w:val="0"/>
      <w:autoSpaceDN w:val="0"/>
      <w:adjustRightInd w:val="0"/>
      <w:textAlignment w:val="baseline"/>
    </w:pPr>
    <w:rPr>
      <w:rFonts w:eastAsia="Batang"/>
      <w:lang w:eastAsia="ja-JP"/>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8F0A64"/>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F0A64"/>
    <w:rPr>
      <w:rFonts w:ascii="Times New Roman" w:eastAsia="Batang" w:hAnsi="Times New Roman"/>
      <w:lang w:val="en-GB" w:eastAsia="ja-JP"/>
    </w:rPr>
  </w:style>
  <w:style w:type="character" w:customStyle="1" w:styleId="NOChar">
    <w:name w:val="NO Char"/>
    <w:link w:val="NO"/>
    <w:rsid w:val="00463D4B"/>
    <w:rPr>
      <w:rFonts w:ascii="Times New Roman" w:hAnsi="Times New Roman"/>
      <w:lang w:val="en-GB" w:eastAsia="en-US"/>
    </w:rPr>
  </w:style>
  <w:style w:type="character" w:customStyle="1" w:styleId="EXChar">
    <w:name w:val="EX Char"/>
    <w:link w:val="EX"/>
    <w:rsid w:val="00463D4B"/>
    <w:rPr>
      <w:rFonts w:ascii="Times New Roman" w:hAnsi="Times New Roman"/>
      <w:lang w:val="en-GB" w:eastAsia="en-US"/>
    </w:rPr>
  </w:style>
  <w:style w:type="character" w:customStyle="1" w:styleId="B1Char">
    <w:name w:val="B1 Char"/>
    <w:link w:val="B1"/>
    <w:rsid w:val="00F31E43"/>
    <w:rPr>
      <w:rFonts w:ascii="Times New Roman" w:hAnsi="Times New Roman"/>
      <w:lang w:val="en-GB" w:eastAsia="en-US"/>
    </w:rPr>
  </w:style>
  <w:style w:type="character" w:customStyle="1" w:styleId="B2Char">
    <w:name w:val="B2 Char"/>
    <w:link w:val="B2"/>
    <w:rsid w:val="00F31E43"/>
    <w:rPr>
      <w:rFonts w:ascii="Times New Roman" w:hAnsi="Times New Roman"/>
      <w:lang w:val="en-GB" w:eastAsia="en-US"/>
    </w:rPr>
  </w:style>
  <w:style w:type="character" w:customStyle="1" w:styleId="Heading2Char">
    <w:name w:val="Heading 2 Char"/>
    <w:aliases w:val="DO NOT USE_h2 Char,h2 Char,h21 Char,H2 Char,Head2A Char,2 Char,UNDERRUBRIK 1-2 Char,Heading 2 3GPP Char,level 2 Char,H21 Char,Head 2 Char,l2 Char,TitreProp Char,Header 2 Char,ITT t2 Char,PA Major Section Char,Livello 2 Char,R2 Char"/>
    <w:link w:val="Heading2"/>
    <w:rsid w:val="008C0F3B"/>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8C0F3B"/>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C0F3B"/>
    <w:rPr>
      <w:rFonts w:ascii="Arial" w:hAnsi="Arial"/>
      <w:sz w:val="24"/>
      <w:lang w:val="en-GB" w:eastAsia="en-US"/>
    </w:rPr>
  </w:style>
  <w:style w:type="character" w:customStyle="1" w:styleId="Heading5Char">
    <w:name w:val="Heading 5 Char"/>
    <w:aliases w:val="h5 Char,Heading5 Char"/>
    <w:link w:val="Heading5"/>
    <w:locked/>
    <w:rsid w:val="008C0F3B"/>
    <w:rPr>
      <w:rFonts w:ascii="Arial" w:hAnsi="Arial"/>
      <w:sz w:val="22"/>
      <w:lang w:val="en-GB" w:eastAsia="en-US"/>
    </w:rPr>
  </w:style>
  <w:style w:type="character" w:styleId="PageNumber">
    <w:name w:val="page number"/>
    <w:uiPriority w:val="99"/>
    <w:rsid w:val="008C0F3B"/>
  </w:style>
  <w:style w:type="character" w:styleId="Strong">
    <w:name w:val="Strong"/>
    <w:qFormat/>
    <w:rsid w:val="008C0F3B"/>
    <w:rPr>
      <w:b/>
      <w:bCs/>
    </w:rPr>
  </w:style>
  <w:style w:type="character" w:customStyle="1" w:styleId="FooterChar">
    <w:name w:val="Footer Char"/>
    <w:link w:val="Footer"/>
    <w:locked/>
    <w:rsid w:val="008C0F3B"/>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0F3B"/>
    <w:rPr>
      <w:rFonts w:ascii="Arial" w:hAnsi="Arial"/>
      <w:sz w:val="24"/>
      <w:lang w:val="en-GB" w:eastAsia="ko-KR" w:bidi="ar-SA"/>
    </w:rPr>
  </w:style>
  <w:style w:type="character" w:customStyle="1" w:styleId="TAL0">
    <w:name w:val="TAL (文字)"/>
    <w:rsid w:val="008C0F3B"/>
    <w:rPr>
      <w:rFonts w:ascii="Arial" w:hAnsi="Arial"/>
      <w:sz w:val="18"/>
      <w:lang w:val="en-GB" w:eastAsia="ko-KR" w:bidi="ar-SA"/>
    </w:rPr>
  </w:style>
  <w:style w:type="character" w:customStyle="1" w:styleId="TALChar">
    <w:name w:val="TAL Char"/>
    <w:rsid w:val="008C0F3B"/>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0F3B"/>
    <w:rPr>
      <w:rFonts w:ascii="Arial" w:hAnsi="Arial"/>
      <w:sz w:val="28"/>
      <w:lang w:val="en-GB" w:eastAsia="ko-KR" w:bidi="ar-SA"/>
    </w:rPr>
  </w:style>
  <w:style w:type="character" w:customStyle="1" w:styleId="CharChar3">
    <w:name w:val="Char Char3"/>
    <w:semiHidden/>
    <w:rsid w:val="008C0F3B"/>
    <w:rPr>
      <w:rFonts w:ascii="Arial" w:hAnsi="Arial"/>
      <w:sz w:val="28"/>
      <w:lang w:val="en-GB" w:eastAsia="ko-KR" w:bidi="ar-SA"/>
    </w:rPr>
  </w:style>
  <w:style w:type="character" w:customStyle="1" w:styleId="msoins0">
    <w:name w:val="msoins0"/>
    <w:rsid w:val="008C0F3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0F3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0F3B"/>
    <w:rPr>
      <w:rFonts w:ascii="Arial" w:hAnsi="Arial"/>
      <w:sz w:val="24"/>
      <w:lang w:val="en-GB" w:eastAsia="en-US" w:bidi="ar-SA"/>
    </w:rPr>
  </w:style>
  <w:style w:type="paragraph" w:customStyle="1" w:styleId="no0">
    <w:name w:val="no"/>
    <w:basedOn w:val="Normal"/>
    <w:uiPriority w:val="99"/>
    <w:rsid w:val="008C0F3B"/>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rsid w:val="008C0F3B"/>
    <w:pPr>
      <w:numPr>
        <w:numId w:val="3"/>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0F3B"/>
    <w:rPr>
      <w:sz w:val="24"/>
      <w:lang w:val="en-US" w:eastAsia="en-US"/>
    </w:rPr>
  </w:style>
  <w:style w:type="paragraph" w:styleId="BodyTextIndent">
    <w:name w:val="Body Text Indent"/>
    <w:basedOn w:val="Normal"/>
    <w:link w:val="BodyTextIndentChar"/>
    <w:uiPriority w:val="99"/>
    <w:rsid w:val="008C0F3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link w:val="BodyTextIndent"/>
    <w:uiPriority w:val="99"/>
    <w:rsid w:val="008C0F3B"/>
    <w:rPr>
      <w:rFonts w:ascii="Times New Roman" w:eastAsia="Times New Roman" w:hAnsi="Times New Roman"/>
      <w:lang w:val="en-GB" w:eastAsia="en-GB"/>
    </w:rPr>
  </w:style>
  <w:style w:type="character" w:customStyle="1" w:styleId="CommentTextChar">
    <w:name w:val="Comment Text Char"/>
    <w:link w:val="CommentText"/>
    <w:uiPriority w:val="99"/>
    <w:rsid w:val="008C0F3B"/>
    <w:rPr>
      <w:rFonts w:ascii="Times New Roman" w:hAnsi="Times New Roman"/>
      <w:lang w:val="en-GB" w:eastAsia="en-US"/>
    </w:rPr>
  </w:style>
  <w:style w:type="character" w:customStyle="1" w:styleId="CommentSubjectChar">
    <w:name w:val="Comment Subject Char"/>
    <w:link w:val="CommentSubject"/>
    <w:uiPriority w:val="99"/>
    <w:rsid w:val="008C0F3B"/>
    <w:rPr>
      <w:rFonts w:ascii="Times New Roman" w:hAnsi="Times New Roman"/>
      <w:b/>
      <w:bCs/>
      <w:lang w:val="en-GB" w:eastAsia="en-US"/>
    </w:rPr>
  </w:style>
  <w:style w:type="paragraph" w:styleId="ListParagraph">
    <w:name w:val="List Paragraph"/>
    <w:basedOn w:val="Normal"/>
    <w:link w:val="ListParagraphChar"/>
    <w:uiPriority w:val="34"/>
    <w:qFormat/>
    <w:rsid w:val="008C0F3B"/>
    <w:pPr>
      <w:overflowPunct w:val="0"/>
      <w:autoSpaceDE w:val="0"/>
      <w:autoSpaceDN w:val="0"/>
      <w:adjustRightInd w:val="0"/>
      <w:ind w:left="720"/>
      <w:textAlignment w:val="baseline"/>
    </w:pPr>
    <w:rPr>
      <w:rFonts w:eastAsia="Times New Roman"/>
      <w:lang w:eastAsia="en-GB"/>
    </w:rPr>
  </w:style>
  <w:style w:type="paragraph" w:customStyle="1" w:styleId="2">
    <w:name w:val="(文字) (文字)2"/>
    <w:semiHidden/>
    <w:rsid w:val="008C0F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Grid">
    <w:name w:val="Table Grid"/>
    <w:basedOn w:val="TableNormal"/>
    <w:rsid w:val="008C0F3B"/>
    <w:rPr>
      <w:rFonts w:ascii="Calibri" w:eastAsia="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0F3B"/>
    <w:rPr>
      <w:rFonts w:ascii="Arial" w:hAnsi="Arial"/>
      <w:sz w:val="36"/>
      <w:lang w:val="en-GB" w:eastAsia="en-US"/>
    </w:rPr>
  </w:style>
  <w:style w:type="character" w:customStyle="1" w:styleId="Heading6Char">
    <w:name w:val="Heading 6 Char"/>
    <w:link w:val="Heading6"/>
    <w:rsid w:val="008C0F3B"/>
    <w:rPr>
      <w:rFonts w:ascii="Arial" w:hAnsi="Arial"/>
      <w:lang w:val="en-GB" w:eastAsia="en-US"/>
    </w:rPr>
  </w:style>
  <w:style w:type="character" w:customStyle="1" w:styleId="Heading7Char">
    <w:name w:val="Heading 7 Char"/>
    <w:link w:val="Heading7"/>
    <w:rsid w:val="008C0F3B"/>
    <w:rPr>
      <w:rFonts w:ascii="Arial" w:hAnsi="Arial"/>
      <w:lang w:val="en-GB" w:eastAsia="en-US"/>
    </w:rPr>
  </w:style>
  <w:style w:type="character" w:customStyle="1" w:styleId="Heading8Char">
    <w:name w:val="Heading 8 Char"/>
    <w:link w:val="Heading8"/>
    <w:rsid w:val="008C0F3B"/>
    <w:rPr>
      <w:rFonts w:ascii="Arial" w:hAnsi="Arial"/>
      <w:sz w:val="36"/>
      <w:lang w:val="en-GB" w:eastAsia="en-US"/>
    </w:rPr>
  </w:style>
  <w:style w:type="character" w:customStyle="1" w:styleId="Heading9Char">
    <w:name w:val="Heading 9 Char"/>
    <w:aliases w:val="Figure Heading Char,FH Char"/>
    <w:link w:val="Heading9"/>
    <w:rsid w:val="008C0F3B"/>
    <w:rPr>
      <w:rFonts w:ascii="Arial" w:hAnsi="Arial"/>
      <w:sz w:val="36"/>
      <w:lang w:val="en-GB" w:eastAsia="en-US"/>
    </w:rPr>
  </w:style>
  <w:style w:type="character" w:customStyle="1" w:styleId="FootnoteTextChar">
    <w:name w:val="Footnote Text Char"/>
    <w:link w:val="FootnoteText"/>
    <w:semiHidden/>
    <w:rsid w:val="008C0F3B"/>
    <w:rPr>
      <w:rFonts w:ascii="Times New Roman" w:hAnsi="Times New Roman"/>
      <w:sz w:val="16"/>
      <w:lang w:val="en-GB" w:eastAsia="en-US"/>
    </w:rPr>
  </w:style>
  <w:style w:type="paragraph" w:styleId="Caption">
    <w:name w:val="caption"/>
    <w:basedOn w:val="Normal"/>
    <w:next w:val="Normal"/>
    <w:uiPriority w:val="35"/>
    <w:unhideWhenUsed/>
    <w:qFormat/>
    <w:rsid w:val="008C0F3B"/>
    <w:rPr>
      <w:rFonts w:eastAsia="Times New Roman"/>
      <w:b/>
      <w:bCs/>
    </w:rPr>
  </w:style>
  <w:style w:type="character" w:customStyle="1" w:styleId="DocumentMapChar">
    <w:name w:val="Document Map Char"/>
    <w:link w:val="DocumentMap"/>
    <w:uiPriority w:val="99"/>
    <w:semiHidden/>
    <w:rsid w:val="008C0F3B"/>
    <w:rPr>
      <w:rFonts w:ascii="Tahoma" w:hAnsi="Tahoma" w:cs="Tahoma"/>
      <w:shd w:val="clear" w:color="auto" w:fill="000080"/>
      <w:lang w:val="en-GB" w:eastAsia="en-US"/>
    </w:rPr>
  </w:style>
  <w:style w:type="character" w:customStyle="1" w:styleId="BalloonTextChar">
    <w:name w:val="Balloon Text Char"/>
    <w:link w:val="BalloonText"/>
    <w:uiPriority w:val="99"/>
    <w:semiHidden/>
    <w:rsid w:val="008C0F3B"/>
    <w:rPr>
      <w:rFonts w:ascii="Tahoma" w:hAnsi="Tahoma" w:cs="Tahoma"/>
      <w:sz w:val="16"/>
      <w:szCs w:val="16"/>
      <w:lang w:val="en-GB" w:eastAsia="en-US"/>
    </w:rPr>
  </w:style>
  <w:style w:type="paragraph" w:styleId="Revision">
    <w:name w:val="Revision"/>
    <w:uiPriority w:val="99"/>
    <w:semiHidden/>
    <w:rsid w:val="008C0F3B"/>
    <w:rPr>
      <w:rFonts w:ascii="Times New Roman" w:eastAsia="Malgun Gothic" w:hAnsi="Times New Roman"/>
      <w:lang w:eastAsia="en-US"/>
    </w:rPr>
  </w:style>
  <w:style w:type="numbering" w:customStyle="1" w:styleId="NoList1">
    <w:name w:val="No List1"/>
    <w:next w:val="NoList"/>
    <w:uiPriority w:val="99"/>
    <w:semiHidden/>
    <w:unhideWhenUsed/>
    <w:rsid w:val="008C0F3B"/>
  </w:style>
  <w:style w:type="character" w:customStyle="1" w:styleId="TFChar">
    <w:name w:val="TF Char"/>
    <w:link w:val="TF"/>
    <w:rsid w:val="008C0F3B"/>
    <w:rPr>
      <w:rFonts w:ascii="Arial" w:hAnsi="Arial"/>
      <w:b/>
      <w:lang w:val="en-GB" w:eastAsia="en-US"/>
    </w:rPr>
  </w:style>
  <w:style w:type="character" w:customStyle="1" w:styleId="B1Char1">
    <w:name w:val="B1 Char1"/>
    <w:rsid w:val="008C0F3B"/>
    <w:rPr>
      <w:sz w:val="22"/>
      <w:lang w:val="en-GB" w:eastAsia="en-US"/>
    </w:rPr>
  </w:style>
  <w:style w:type="character" w:customStyle="1" w:styleId="im-content1">
    <w:name w:val="im-content1"/>
    <w:rsid w:val="008C0F3B"/>
    <w:rPr>
      <w:color w:val="333333"/>
    </w:rPr>
  </w:style>
  <w:style w:type="character" w:customStyle="1" w:styleId="fontstyle01">
    <w:name w:val="fontstyle01"/>
    <w:rsid w:val="008C0F3B"/>
    <w:rPr>
      <w:rFonts w:ascii="Times-Roman" w:hAnsi="Times-Roman" w:hint="default"/>
      <w:b w:val="0"/>
      <w:bCs w:val="0"/>
      <w:i w:val="0"/>
      <w:iCs w:val="0"/>
      <w:color w:val="000000"/>
      <w:sz w:val="20"/>
      <w:szCs w:val="20"/>
    </w:rPr>
  </w:style>
  <w:style w:type="character" w:customStyle="1" w:styleId="EditorsNoteChar">
    <w:name w:val="Editor's Note Char"/>
    <w:link w:val="EditorsNote"/>
    <w:rsid w:val="008C0F3B"/>
    <w:rPr>
      <w:rFonts w:ascii="Times New Roman" w:hAnsi="Times New Roman"/>
      <w:color w:val="FF0000"/>
      <w:lang w:val="en-GB" w:eastAsia="en-US"/>
    </w:rPr>
  </w:style>
  <w:style w:type="character" w:customStyle="1" w:styleId="ListParagraphChar">
    <w:name w:val="List Paragraph Char"/>
    <w:link w:val="ListParagraph"/>
    <w:uiPriority w:val="34"/>
    <w:rsid w:val="008C0F3B"/>
    <w:rPr>
      <w:rFonts w:ascii="Times New Roman" w:eastAsia="Times New Roman" w:hAnsi="Times New Roman"/>
      <w:lang w:val="en-GB" w:eastAsia="en-GB"/>
    </w:rPr>
  </w:style>
  <w:style w:type="paragraph" w:styleId="NormalWeb">
    <w:name w:val="Normal (Web)"/>
    <w:basedOn w:val="Normal"/>
    <w:uiPriority w:val="99"/>
    <w:unhideWhenUsed/>
    <w:rsid w:val="008C0F3B"/>
    <w:pPr>
      <w:spacing w:before="100" w:beforeAutospacing="1" w:after="100" w:afterAutospacing="1"/>
    </w:pPr>
    <w:rPr>
      <w:rFonts w:ascii="SimSun" w:hAnsi="SimSun" w:cs="SimSun"/>
      <w:sz w:val="24"/>
      <w:szCs w:val="24"/>
      <w:lang w:val="en-US" w:eastAsia="zh-CN"/>
    </w:rPr>
  </w:style>
  <w:style w:type="character" w:customStyle="1" w:styleId="1Char1">
    <w:name w:val="标题 1 Char1"/>
    <w:aliases w:val="H1 Char1"/>
    <w:rsid w:val="008C0F3B"/>
    <w:rPr>
      <w:rFonts w:eastAsia="SimSun"/>
      <w:b/>
      <w:bCs/>
      <w:kern w:val="44"/>
      <w:sz w:val="44"/>
      <w:szCs w:val="44"/>
      <w:lang w:val="en-GB" w:eastAsia="en-US"/>
    </w:rPr>
  </w:style>
  <w:style w:type="character" w:customStyle="1" w:styleId="IvDbodytextChar">
    <w:name w:val="IvD bodytext Char"/>
    <w:link w:val="IvDbodytext"/>
    <w:locked/>
    <w:rsid w:val="008C0F3B"/>
    <w:rPr>
      <w:rFonts w:ascii="Arial" w:eastAsia="Times New Roman" w:hAnsi="Arial" w:cs="Arial"/>
      <w:spacing w:val="2"/>
    </w:rPr>
  </w:style>
  <w:style w:type="paragraph" w:customStyle="1" w:styleId="IvDbodytext">
    <w:name w:val="IvD bodytext"/>
    <w:basedOn w:val="BodyText"/>
    <w:link w:val="IvDbodytextChar"/>
    <w:qFormat/>
    <w:rsid w:val="008C0F3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s="Arial"/>
      <w:spacing w:val="2"/>
      <w:lang w:val="en-US" w:eastAsia="zh-TW"/>
    </w:rPr>
  </w:style>
  <w:style w:type="character" w:customStyle="1" w:styleId="CharChar31">
    <w:name w:val="Char Char31"/>
    <w:semiHidden/>
    <w:rsid w:val="008C0F3B"/>
    <w:rPr>
      <w:rFonts w:ascii="Arial" w:hAnsi="Arial" w:cs="Arial" w:hint="default"/>
      <w:sz w:val="28"/>
      <w:lang w:val="en-GB" w:eastAsia="ko-KR" w:bidi="ar-SA"/>
    </w:rPr>
  </w:style>
  <w:style w:type="character" w:customStyle="1" w:styleId="H6Char">
    <w:name w:val="H6 Char"/>
    <w:link w:val="H6"/>
    <w:rsid w:val="008C0F3B"/>
    <w:rPr>
      <w:rFonts w:ascii="Arial" w:hAnsi="Arial"/>
      <w:lang w:val="en-GB" w:eastAsia="en-US"/>
    </w:rPr>
  </w:style>
  <w:style w:type="character" w:customStyle="1" w:styleId="EQChar">
    <w:name w:val="EQ Char"/>
    <w:link w:val="EQ"/>
    <w:rsid w:val="008C0F3B"/>
    <w:rPr>
      <w:rFonts w:ascii="Times New Roman" w:hAnsi="Times New Roman"/>
      <w:noProof/>
      <w:lang w:val="en-GB" w:eastAsia="en-US"/>
    </w:rPr>
  </w:style>
  <w:style w:type="paragraph" w:customStyle="1" w:styleId="21">
    <w:name w:val="(文字) (文字)21"/>
    <w:semiHidden/>
    <w:rsid w:val="008C0F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IntenseQuote">
    <w:name w:val="Intense Quote"/>
    <w:basedOn w:val="Normal"/>
    <w:next w:val="Normal"/>
    <w:link w:val="IntenseQuoteChar"/>
    <w:uiPriority w:val="30"/>
    <w:qFormat/>
    <w:rsid w:val="008C0F3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link w:val="IntenseQuote"/>
    <w:uiPriority w:val="30"/>
    <w:rsid w:val="008C0F3B"/>
    <w:rPr>
      <w:rFonts w:ascii="Times New Roman" w:eastAsia="Times New Roman" w:hAnsi="Times New Roman"/>
      <w:i/>
      <w:iCs/>
      <w:color w:val="5B9BD5"/>
      <w:lang w:val="en-GB" w:eastAsia="en-GB"/>
    </w:rPr>
  </w:style>
  <w:style w:type="character" w:customStyle="1" w:styleId="CRCoverPageChar">
    <w:name w:val="CR Cover Page Char"/>
    <w:link w:val="CRCoverPage"/>
    <w:locked/>
    <w:rsid w:val="008C0F3B"/>
    <w:rPr>
      <w:rFonts w:ascii="Arial" w:hAnsi="Arial"/>
      <w:lang w:val="en-GB" w:eastAsia="en-US"/>
    </w:rPr>
  </w:style>
  <w:style w:type="paragraph" w:customStyle="1" w:styleId="Separation">
    <w:name w:val="Separation"/>
    <w:basedOn w:val="Heading1"/>
    <w:next w:val="Normal"/>
    <w:rsid w:val="008C0F3B"/>
    <w:pPr>
      <w:pBdr>
        <w:top w:val="none" w:sz="0" w:space="0" w:color="auto"/>
      </w:pBdr>
    </w:pPr>
    <w:rPr>
      <w:b/>
      <w:color w:val="0000FF"/>
    </w:rPr>
  </w:style>
  <w:style w:type="paragraph" w:customStyle="1" w:styleId="msonormal0">
    <w:name w:val="msonormal"/>
    <w:basedOn w:val="Normal"/>
    <w:rsid w:val="008C0F3B"/>
    <w:pPr>
      <w:spacing w:before="100" w:beforeAutospacing="1" w:after="100" w:afterAutospacing="1"/>
    </w:pPr>
    <w:rPr>
      <w:rFonts w:eastAsia="Times New Roman"/>
      <w:sz w:val="24"/>
      <w:szCs w:val="24"/>
      <w:lang w:eastAsia="en-GB"/>
    </w:rPr>
  </w:style>
  <w:style w:type="character" w:customStyle="1" w:styleId="apple-converted-space">
    <w:name w:val="apple-converted-space"/>
    <w:rsid w:val="008C0F3B"/>
  </w:style>
  <w:style w:type="table" w:customStyle="1" w:styleId="TableGrid15">
    <w:name w:val="Table Grid15"/>
    <w:basedOn w:val="TableNormal"/>
    <w:next w:val="TableGrid"/>
    <w:uiPriority w:val="39"/>
    <w:rsid w:val="0081204F"/>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8622950">
      <w:bodyDiv w:val="1"/>
      <w:marLeft w:val="0"/>
      <w:marRight w:val="0"/>
      <w:marTop w:val="0"/>
      <w:marBottom w:val="0"/>
      <w:divBdr>
        <w:top w:val="none" w:sz="0" w:space="0" w:color="auto"/>
        <w:left w:val="none" w:sz="0" w:space="0" w:color="auto"/>
        <w:bottom w:val="none" w:sz="0" w:space="0" w:color="auto"/>
        <w:right w:val="none" w:sz="0" w:space="0" w:color="auto"/>
      </w:divBdr>
    </w:div>
    <w:div w:id="849952382">
      <w:bodyDiv w:val="1"/>
      <w:marLeft w:val="0"/>
      <w:marRight w:val="0"/>
      <w:marTop w:val="0"/>
      <w:marBottom w:val="0"/>
      <w:divBdr>
        <w:top w:val="none" w:sz="0" w:space="0" w:color="auto"/>
        <w:left w:val="none" w:sz="0" w:space="0" w:color="auto"/>
        <w:bottom w:val="none" w:sz="0" w:space="0" w:color="auto"/>
        <w:right w:val="none" w:sz="0" w:space="0" w:color="auto"/>
      </w:divBdr>
      <w:divsChild>
        <w:div w:id="262612862">
          <w:marLeft w:val="547"/>
          <w:marRight w:val="0"/>
          <w:marTop w:val="144"/>
          <w:marBottom w:val="0"/>
          <w:divBdr>
            <w:top w:val="none" w:sz="0" w:space="0" w:color="auto"/>
            <w:left w:val="none" w:sz="0" w:space="0" w:color="auto"/>
            <w:bottom w:val="none" w:sz="0" w:space="0" w:color="auto"/>
            <w:right w:val="none" w:sz="0" w:space="0" w:color="auto"/>
          </w:divBdr>
        </w:div>
      </w:divsChild>
    </w:div>
    <w:div w:id="983774221">
      <w:bodyDiv w:val="1"/>
      <w:marLeft w:val="0"/>
      <w:marRight w:val="0"/>
      <w:marTop w:val="0"/>
      <w:marBottom w:val="0"/>
      <w:divBdr>
        <w:top w:val="none" w:sz="0" w:space="0" w:color="auto"/>
        <w:left w:val="none" w:sz="0" w:space="0" w:color="auto"/>
        <w:bottom w:val="none" w:sz="0" w:space="0" w:color="auto"/>
        <w:right w:val="none" w:sz="0" w:space="0" w:color="auto"/>
      </w:divBdr>
    </w:div>
    <w:div w:id="1359507560">
      <w:bodyDiv w:val="1"/>
      <w:marLeft w:val="0"/>
      <w:marRight w:val="0"/>
      <w:marTop w:val="0"/>
      <w:marBottom w:val="0"/>
      <w:divBdr>
        <w:top w:val="none" w:sz="0" w:space="0" w:color="auto"/>
        <w:left w:val="none" w:sz="0" w:space="0" w:color="auto"/>
        <w:bottom w:val="none" w:sz="0" w:space="0" w:color="auto"/>
        <w:right w:val="none" w:sz="0" w:space="0" w:color="auto"/>
      </w:divBdr>
      <w:divsChild>
        <w:div w:id="911238163">
          <w:marLeft w:val="547"/>
          <w:marRight w:val="0"/>
          <w:marTop w:val="154"/>
          <w:marBottom w:val="0"/>
          <w:divBdr>
            <w:top w:val="none" w:sz="0" w:space="0" w:color="auto"/>
            <w:left w:val="none" w:sz="0" w:space="0" w:color="auto"/>
            <w:bottom w:val="none" w:sz="0" w:space="0" w:color="auto"/>
            <w:right w:val="none" w:sz="0" w:space="0" w:color="auto"/>
          </w:divBdr>
        </w:div>
        <w:div w:id="2122407961">
          <w:marLeft w:val="547"/>
          <w:marRight w:val="0"/>
          <w:marTop w:val="154"/>
          <w:marBottom w:val="0"/>
          <w:divBdr>
            <w:top w:val="none" w:sz="0" w:space="0" w:color="auto"/>
            <w:left w:val="none" w:sz="0" w:space="0" w:color="auto"/>
            <w:bottom w:val="none" w:sz="0" w:space="0" w:color="auto"/>
            <w:right w:val="none" w:sz="0" w:space="0" w:color="auto"/>
          </w:divBdr>
        </w:div>
      </w:divsChild>
    </w:div>
    <w:div w:id="1411347770">
      <w:bodyDiv w:val="1"/>
      <w:marLeft w:val="0"/>
      <w:marRight w:val="0"/>
      <w:marTop w:val="0"/>
      <w:marBottom w:val="0"/>
      <w:divBdr>
        <w:top w:val="none" w:sz="0" w:space="0" w:color="auto"/>
        <w:left w:val="none" w:sz="0" w:space="0" w:color="auto"/>
        <w:bottom w:val="none" w:sz="0" w:space="0" w:color="auto"/>
        <w:right w:val="none" w:sz="0" w:space="0" w:color="auto"/>
      </w:divBdr>
    </w:div>
    <w:div w:id="2122338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e13d57e7b72951e1b47904134db219e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129f3e44705a0353516466e2b8319095"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62D001-64D5-4773-B1DC-49374E3A6E39}">
  <ds:schemaRefs>
    <ds:schemaRef ds:uri="http://schemas.microsoft.com/office/2006/metadata/longProperties"/>
  </ds:schemaRefs>
</ds:datastoreItem>
</file>

<file path=customXml/itemProps2.xml><?xml version="1.0" encoding="utf-8"?>
<ds:datastoreItem xmlns:ds="http://schemas.openxmlformats.org/officeDocument/2006/customXml" ds:itemID="{5DE12C04-5E99-4068-BD8F-2226A08F136D}">
  <ds:schemaRefs>
    <ds:schemaRef ds:uri="http://schemas.microsoft.com/sharepoint/v3/contenttype/forms"/>
  </ds:schemaRefs>
</ds:datastoreItem>
</file>

<file path=customXml/itemProps3.xml><?xml version="1.0" encoding="utf-8"?>
<ds:datastoreItem xmlns:ds="http://schemas.openxmlformats.org/officeDocument/2006/customXml" ds:itemID="{E94B8D44-E5AF-4CA9-AE7A-01FA3FF97A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F3A3B2-1BFA-4ED0-9CBE-175006E5EC18}">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429FE1E9-9EF3-4302-92AD-E90D98430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652</Words>
  <Characters>3719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MCC</cp:lastModifiedBy>
  <cp:revision>2</cp:revision>
  <cp:lastPrinted>1601-01-01T00:00:00Z</cp:lastPrinted>
  <dcterms:created xsi:type="dcterms:W3CDTF">2020-11-30T09:05:00Z</dcterms:created>
  <dcterms:modified xsi:type="dcterms:W3CDTF">2020-11-30T09:05:00Z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(3)K8SBrCXhvSK589xNrTfcEvO4qF4y/H+97rZ8r+MS36QQEpMtU5tMAKLYsycxzX92Ff3NDaMP_x000d_
W1CVQYOxcPp1sLGixi49v30DNCXjkafxudEiAYQiAV3MSgmF/k9P7DwHJGo52WD1mQQD0fY6_x000d_
bsArMk3fPGaBCn02LC6TRwPrGbJw4EkX/WcmvlTe2Yd2MnfWm0fs4cewGxr9TVSqG6Xe5klM_x000d_
bkQhGkMtyE6twaf93+</vt:lpwstr>
  </property>
  <property fmtid="{D5CDD505-2E9C-101B-9397-08002B2CF9AE}" pid="4" name="_2015_ms_pID_725343_00">
    <vt:lpwstr>_2015_ms_pID_725343</vt:lpwstr>
  </property>
  <property fmtid="{D5CDD505-2E9C-101B-9397-08002B2CF9AE}" pid="5" name="_2015_ms_pID_7253431">
    <vt:lpwstr>dmparAPJDQ3KiY1gKblVyM51hDC2ctpxZLHaPMCVD5SZ56oSm8yk1D_x000d_
jeKYr4apS1XUEbgvkilTX+vZnfcSPuGB696dnVuG3mB4q3bQDDHej6CyrT5pQKnf+qGxegaZ_x000d_
zojx5wrQv8qRwIZrh/Q1VV3VhxRRmporXTSYBWhT3NlhB7PcCbxRr80FNiH+uOj1022TGL/V_x000d_
1ov9btcdUXtL7VAsv0XtXtW6aUTTunwULzb7</vt:lpwstr>
  </property>
  <property fmtid="{D5CDD505-2E9C-101B-9397-08002B2CF9AE}" pid="6" name="_2015_ms_pID_7253431_00">
    <vt:lpwstr>_2015_ms_pID_7253431</vt:lpwstr>
  </property>
  <property fmtid="{D5CDD505-2E9C-101B-9397-08002B2CF9AE}" pid="7" name="_2015_ms_pID_7253432">
    <vt:lpwstr>gg==</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1541196567</vt:lpwstr>
  </property>
  <property fmtid="{D5CDD505-2E9C-101B-9397-08002B2CF9AE}" pid="12" name="TaxKeywordTaxHTField">
    <vt:lpwstr/>
  </property>
  <property fmtid="{D5CDD505-2E9C-101B-9397-08002B2CF9AE}" pid="13" name="TaxKeyword">
    <vt:lpwstr/>
  </property>
  <property fmtid="{D5CDD505-2E9C-101B-9397-08002B2CF9AE}" pid="14" name="TaxCatchAll">
    <vt:lpwstr/>
  </property>
  <property fmtid="{D5CDD505-2E9C-101B-9397-08002B2CF9AE}" pid="15" name="_dlc_DocId">
    <vt:lpwstr>JYWNKVCQADWQ-434-262</vt:lpwstr>
  </property>
  <property fmtid="{D5CDD505-2E9C-101B-9397-08002B2CF9AE}" pid="16" name="_dlc_DocIdItemGuid">
    <vt:lpwstr>b08f5a5b-417b-481f-b43c-94c95e7aacee</vt:lpwstr>
  </property>
  <property fmtid="{D5CDD505-2E9C-101B-9397-08002B2CF9AE}" pid="17" name="_dlc_DocIdUrl">
    <vt:lpwstr>https://sharepoint.qualcomm.com/qct/Modem-Tech/Technology/LTETechnology/_layouts/15/DocIdRedir.aspx?ID=JYWNKVCQADWQ-434-262, JYWNKVCQADWQ-434-262</vt:lpwstr>
  </property>
  <property fmtid="{D5CDD505-2E9C-101B-9397-08002B2CF9AE}" pid="18" name="IconOverlay">
    <vt:lpwstr/>
  </property>
  <property fmtid="{D5CDD505-2E9C-101B-9397-08002B2CF9AE}" pid="19" name="DLCPolicyLabelClientValue">
    <vt:lpwstr/>
  </property>
  <property fmtid="{D5CDD505-2E9C-101B-9397-08002B2CF9AE}" pid="20" name="DLCPolicyLabelLock">
    <vt:lpwstr/>
  </property>
  <property fmtid="{D5CDD505-2E9C-101B-9397-08002B2CF9AE}" pid="21" name="ContentTypeId">
    <vt:lpwstr>0x0101004257954231A76C44B0D04C9AEE4292A8</vt:lpwstr>
  </property>
</Properties>
</file>