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5EE11" w14:textId="77777777" w:rsidR="004601FE" w:rsidRPr="004601FE" w:rsidRDefault="004601FE" w:rsidP="004601FE">
      <w:pPr>
        <w:tabs>
          <w:tab w:val="right" w:pos="9639"/>
        </w:tabs>
        <w:overflowPunct/>
        <w:autoSpaceDE/>
        <w:autoSpaceDN/>
        <w:adjustRightInd/>
        <w:spacing w:after="0"/>
        <w:textAlignment w:val="auto"/>
        <w:rPr>
          <w:rFonts w:ascii="Arial" w:hAnsi="Arial"/>
          <w:b/>
          <w:i/>
          <w:noProof/>
          <w:sz w:val="28"/>
          <w:lang w:eastAsia="en-US"/>
        </w:rPr>
      </w:pPr>
      <w:r w:rsidRPr="004601FE">
        <w:rPr>
          <w:rFonts w:ascii="Arial" w:hAnsi="Arial"/>
          <w:b/>
          <w:noProof/>
          <w:sz w:val="24"/>
          <w:lang w:eastAsia="en-US"/>
        </w:rPr>
        <w:t>3GPP TSG-</w:t>
      </w:r>
      <w:r w:rsidRPr="004601FE">
        <w:rPr>
          <w:rFonts w:ascii="Arial" w:hAnsi="Arial"/>
          <w:lang w:eastAsia="en-US"/>
        </w:rPr>
        <w:fldChar w:fldCharType="begin"/>
      </w:r>
      <w:r w:rsidRPr="004601FE">
        <w:rPr>
          <w:rFonts w:ascii="Arial" w:hAnsi="Arial"/>
          <w:lang w:eastAsia="en-US"/>
        </w:rPr>
        <w:instrText xml:space="preserve"> DOCPROPERTY  TSG/WGRef  \* MERGEFORMAT </w:instrText>
      </w:r>
      <w:r w:rsidRPr="004601FE">
        <w:rPr>
          <w:rFonts w:ascii="Arial" w:hAnsi="Arial"/>
          <w:lang w:eastAsia="en-US"/>
        </w:rPr>
        <w:fldChar w:fldCharType="separate"/>
      </w:r>
      <w:r w:rsidRPr="004601FE">
        <w:rPr>
          <w:rFonts w:ascii="Arial" w:hAnsi="Arial"/>
          <w:b/>
          <w:noProof/>
          <w:sz w:val="24"/>
          <w:lang w:eastAsia="en-US"/>
        </w:rPr>
        <w:t>RAN4</w:t>
      </w:r>
      <w:r w:rsidRPr="004601FE">
        <w:rPr>
          <w:rFonts w:ascii="Arial" w:hAnsi="Arial"/>
          <w:b/>
          <w:noProof/>
          <w:sz w:val="24"/>
          <w:lang w:eastAsia="en-US"/>
        </w:rPr>
        <w:fldChar w:fldCharType="end"/>
      </w:r>
      <w:r w:rsidRPr="004601FE">
        <w:rPr>
          <w:rFonts w:ascii="Arial" w:hAnsi="Arial"/>
          <w:b/>
          <w:noProof/>
          <w:sz w:val="24"/>
          <w:lang w:eastAsia="en-US"/>
        </w:rPr>
        <w:t xml:space="preserve"> Meeting #</w:t>
      </w:r>
      <w:r w:rsidRPr="004601FE">
        <w:rPr>
          <w:rFonts w:ascii="Arial" w:hAnsi="Arial"/>
          <w:lang w:eastAsia="en-US"/>
        </w:rPr>
        <w:fldChar w:fldCharType="begin"/>
      </w:r>
      <w:r w:rsidRPr="004601FE">
        <w:rPr>
          <w:rFonts w:ascii="Arial" w:hAnsi="Arial"/>
          <w:lang w:eastAsia="en-US"/>
        </w:rPr>
        <w:instrText xml:space="preserve"> DOCPROPERTY  MtgSeq  \* MERGEFORMAT </w:instrText>
      </w:r>
      <w:r w:rsidRPr="004601FE">
        <w:rPr>
          <w:rFonts w:ascii="Arial" w:hAnsi="Arial"/>
          <w:lang w:eastAsia="en-US"/>
        </w:rPr>
        <w:fldChar w:fldCharType="separate"/>
      </w:r>
      <w:r w:rsidRPr="004601FE">
        <w:rPr>
          <w:rFonts w:ascii="Arial" w:hAnsi="Arial"/>
          <w:b/>
          <w:noProof/>
          <w:sz w:val="24"/>
          <w:lang w:eastAsia="en-US"/>
        </w:rPr>
        <w:t>97</w:t>
      </w:r>
      <w:r w:rsidRPr="004601FE">
        <w:rPr>
          <w:rFonts w:ascii="Arial" w:hAnsi="Arial"/>
          <w:b/>
          <w:noProof/>
          <w:sz w:val="24"/>
          <w:lang w:eastAsia="en-US"/>
        </w:rPr>
        <w:fldChar w:fldCharType="end"/>
      </w:r>
      <w:r w:rsidRPr="004601FE">
        <w:rPr>
          <w:rFonts w:ascii="Arial" w:hAnsi="Arial"/>
          <w:lang w:eastAsia="en-US"/>
        </w:rPr>
        <w:fldChar w:fldCharType="begin"/>
      </w:r>
      <w:r w:rsidRPr="004601FE">
        <w:rPr>
          <w:rFonts w:ascii="Arial" w:hAnsi="Arial"/>
          <w:lang w:eastAsia="en-US"/>
        </w:rPr>
        <w:instrText xml:space="preserve"> DOCPROPERTY  MtgTitle  \* MERGEFORMAT </w:instrText>
      </w:r>
      <w:r w:rsidRPr="004601FE">
        <w:rPr>
          <w:rFonts w:ascii="Arial" w:hAnsi="Arial"/>
          <w:lang w:eastAsia="en-US"/>
        </w:rPr>
        <w:fldChar w:fldCharType="separate"/>
      </w:r>
      <w:r w:rsidRPr="004601FE">
        <w:rPr>
          <w:rFonts w:ascii="Arial" w:hAnsi="Arial"/>
          <w:b/>
          <w:noProof/>
          <w:sz w:val="24"/>
          <w:lang w:eastAsia="en-US"/>
        </w:rPr>
        <w:t>-e</w:t>
      </w:r>
      <w:r w:rsidRPr="004601FE">
        <w:rPr>
          <w:rFonts w:ascii="Arial" w:hAnsi="Arial"/>
          <w:b/>
          <w:noProof/>
          <w:sz w:val="24"/>
          <w:lang w:eastAsia="en-US"/>
        </w:rPr>
        <w:fldChar w:fldCharType="end"/>
      </w:r>
      <w:r w:rsidRPr="004601FE">
        <w:rPr>
          <w:rFonts w:ascii="Arial" w:hAnsi="Arial"/>
          <w:b/>
          <w:i/>
          <w:noProof/>
          <w:sz w:val="28"/>
          <w:lang w:eastAsia="en-US"/>
        </w:rPr>
        <w:tab/>
      </w:r>
      <w:r w:rsidRPr="004601FE">
        <w:rPr>
          <w:rFonts w:ascii="Arial" w:hAnsi="Arial"/>
          <w:lang w:eastAsia="en-US"/>
        </w:rPr>
        <w:fldChar w:fldCharType="begin"/>
      </w:r>
      <w:r w:rsidRPr="004601FE">
        <w:rPr>
          <w:rFonts w:ascii="Arial" w:hAnsi="Arial"/>
          <w:lang w:eastAsia="en-US"/>
        </w:rPr>
        <w:instrText xml:space="preserve"> DOCPROPERTY  Tdoc#  \* MERGEFORMAT </w:instrText>
      </w:r>
      <w:r w:rsidRPr="004601FE">
        <w:rPr>
          <w:rFonts w:ascii="Arial" w:hAnsi="Arial"/>
          <w:lang w:eastAsia="en-US"/>
        </w:rPr>
        <w:fldChar w:fldCharType="separate"/>
      </w:r>
      <w:r w:rsidRPr="004601FE">
        <w:rPr>
          <w:rFonts w:ascii="Arial" w:hAnsi="Arial"/>
          <w:b/>
          <w:i/>
          <w:noProof/>
          <w:sz w:val="28"/>
          <w:lang w:eastAsia="en-US"/>
        </w:rPr>
        <w:t>R4-2016450</w:t>
      </w:r>
      <w:r w:rsidRPr="004601FE">
        <w:rPr>
          <w:rFonts w:ascii="Arial" w:hAnsi="Arial"/>
          <w:b/>
          <w:i/>
          <w:noProof/>
          <w:sz w:val="28"/>
          <w:lang w:eastAsia="en-US"/>
        </w:rPr>
        <w:fldChar w:fldCharType="end"/>
      </w:r>
    </w:p>
    <w:p w14:paraId="0F1ABBCD" w14:textId="77777777" w:rsidR="004601FE" w:rsidRPr="004601FE" w:rsidRDefault="004601FE" w:rsidP="004601FE">
      <w:pPr>
        <w:overflowPunct/>
        <w:autoSpaceDE/>
        <w:autoSpaceDN/>
        <w:adjustRightInd/>
        <w:spacing w:after="120"/>
        <w:textAlignment w:val="auto"/>
        <w:outlineLvl w:val="0"/>
        <w:rPr>
          <w:rFonts w:ascii="Arial" w:hAnsi="Arial"/>
          <w:b/>
          <w:noProof/>
          <w:sz w:val="24"/>
          <w:lang w:eastAsia="en-US"/>
        </w:rPr>
      </w:pPr>
      <w:r w:rsidRPr="004601FE">
        <w:rPr>
          <w:rFonts w:ascii="Arial" w:hAnsi="Arial"/>
          <w:lang w:eastAsia="en-US"/>
        </w:rPr>
        <w:fldChar w:fldCharType="begin"/>
      </w:r>
      <w:r w:rsidRPr="004601FE">
        <w:rPr>
          <w:rFonts w:ascii="Arial" w:hAnsi="Arial"/>
          <w:lang w:eastAsia="en-US"/>
        </w:rPr>
        <w:instrText xml:space="preserve"> DOCPROPERTY  Location  \* MERGEFORMAT </w:instrText>
      </w:r>
      <w:r w:rsidRPr="004601FE">
        <w:rPr>
          <w:rFonts w:ascii="Arial" w:hAnsi="Arial"/>
          <w:lang w:eastAsia="en-US"/>
        </w:rPr>
        <w:fldChar w:fldCharType="separate"/>
      </w:r>
      <w:r w:rsidRPr="004601FE">
        <w:rPr>
          <w:rFonts w:ascii="Arial" w:hAnsi="Arial"/>
          <w:b/>
          <w:noProof/>
          <w:sz w:val="24"/>
          <w:lang w:eastAsia="en-US"/>
        </w:rPr>
        <w:t>Online</w:t>
      </w:r>
      <w:r w:rsidRPr="004601FE">
        <w:rPr>
          <w:rFonts w:ascii="Arial" w:hAnsi="Arial"/>
          <w:b/>
          <w:noProof/>
          <w:sz w:val="24"/>
          <w:lang w:eastAsia="en-US"/>
        </w:rPr>
        <w:fldChar w:fldCharType="end"/>
      </w:r>
      <w:r w:rsidRPr="004601FE">
        <w:rPr>
          <w:rFonts w:ascii="Arial" w:hAnsi="Arial"/>
          <w:b/>
          <w:noProof/>
          <w:sz w:val="24"/>
          <w:lang w:eastAsia="en-US"/>
        </w:rPr>
        <w:t xml:space="preserve">, </w:t>
      </w:r>
      <w:r w:rsidRPr="004601FE">
        <w:rPr>
          <w:rFonts w:ascii="Arial" w:hAnsi="Arial"/>
          <w:lang w:eastAsia="en-US"/>
        </w:rPr>
        <w:fldChar w:fldCharType="begin"/>
      </w:r>
      <w:r w:rsidRPr="004601FE">
        <w:rPr>
          <w:rFonts w:ascii="Arial" w:hAnsi="Arial"/>
          <w:lang w:eastAsia="en-US"/>
        </w:rPr>
        <w:instrText xml:space="preserve"> DOCPROPERTY  Country  \* MERGEFORMAT </w:instrText>
      </w:r>
      <w:r w:rsidRPr="004601FE">
        <w:rPr>
          <w:rFonts w:ascii="Arial" w:hAnsi="Arial"/>
          <w:lang w:eastAsia="en-US"/>
        </w:rPr>
        <w:fldChar w:fldCharType="end"/>
      </w:r>
      <w:r w:rsidRPr="004601FE">
        <w:rPr>
          <w:rFonts w:ascii="Arial" w:hAnsi="Arial"/>
          <w:b/>
          <w:noProof/>
          <w:sz w:val="24"/>
          <w:lang w:eastAsia="en-US"/>
        </w:rPr>
        <w:t xml:space="preserve">, </w:t>
      </w:r>
      <w:r w:rsidRPr="004601FE">
        <w:rPr>
          <w:rFonts w:ascii="Arial" w:hAnsi="Arial"/>
          <w:lang w:eastAsia="en-US"/>
        </w:rPr>
        <w:fldChar w:fldCharType="begin"/>
      </w:r>
      <w:r w:rsidRPr="004601FE">
        <w:rPr>
          <w:rFonts w:ascii="Arial" w:hAnsi="Arial"/>
          <w:lang w:eastAsia="en-US"/>
        </w:rPr>
        <w:instrText xml:space="preserve"> DOCPROPERTY  StartDate  \* MERGEFORMAT </w:instrText>
      </w:r>
      <w:r w:rsidRPr="004601FE">
        <w:rPr>
          <w:rFonts w:ascii="Arial" w:hAnsi="Arial"/>
          <w:lang w:eastAsia="en-US"/>
        </w:rPr>
        <w:fldChar w:fldCharType="separate"/>
      </w:r>
      <w:r w:rsidRPr="004601FE">
        <w:rPr>
          <w:rFonts w:ascii="Arial" w:hAnsi="Arial"/>
          <w:b/>
          <w:noProof/>
          <w:sz w:val="24"/>
          <w:lang w:eastAsia="en-US"/>
        </w:rPr>
        <w:t>2nd Nov 2020</w:t>
      </w:r>
      <w:r w:rsidRPr="004601FE">
        <w:rPr>
          <w:rFonts w:ascii="Arial" w:hAnsi="Arial"/>
          <w:b/>
          <w:noProof/>
          <w:sz w:val="24"/>
          <w:lang w:eastAsia="en-US"/>
        </w:rPr>
        <w:fldChar w:fldCharType="end"/>
      </w:r>
      <w:r w:rsidRPr="004601FE">
        <w:rPr>
          <w:rFonts w:ascii="Arial" w:hAnsi="Arial"/>
          <w:b/>
          <w:noProof/>
          <w:sz w:val="24"/>
          <w:lang w:eastAsia="en-US"/>
        </w:rPr>
        <w:t xml:space="preserve"> - </w:t>
      </w:r>
      <w:r w:rsidRPr="004601FE">
        <w:rPr>
          <w:rFonts w:ascii="Arial" w:hAnsi="Arial"/>
          <w:lang w:eastAsia="en-US"/>
        </w:rPr>
        <w:fldChar w:fldCharType="begin"/>
      </w:r>
      <w:r w:rsidRPr="004601FE">
        <w:rPr>
          <w:rFonts w:ascii="Arial" w:hAnsi="Arial"/>
          <w:lang w:eastAsia="en-US"/>
        </w:rPr>
        <w:instrText xml:space="preserve"> DOCPROPERTY  EndDate  \* MERGEFORMAT </w:instrText>
      </w:r>
      <w:r w:rsidRPr="004601FE">
        <w:rPr>
          <w:rFonts w:ascii="Arial" w:hAnsi="Arial"/>
          <w:lang w:eastAsia="en-US"/>
        </w:rPr>
        <w:fldChar w:fldCharType="separate"/>
      </w:r>
      <w:r w:rsidRPr="004601FE">
        <w:rPr>
          <w:rFonts w:ascii="Arial" w:hAnsi="Arial"/>
          <w:b/>
          <w:noProof/>
          <w:sz w:val="24"/>
          <w:lang w:eastAsia="en-US"/>
        </w:rPr>
        <w:t>13th Nov 2020</w:t>
      </w:r>
      <w:r w:rsidRPr="004601FE">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1FE" w:rsidRPr="004601FE" w14:paraId="07106308" w14:textId="77777777" w:rsidTr="00060717">
        <w:tc>
          <w:tcPr>
            <w:tcW w:w="9641" w:type="dxa"/>
            <w:gridSpan w:val="9"/>
            <w:tcBorders>
              <w:top w:val="single" w:sz="4" w:space="0" w:color="auto"/>
              <w:left w:val="single" w:sz="4" w:space="0" w:color="auto"/>
              <w:right w:val="single" w:sz="4" w:space="0" w:color="auto"/>
            </w:tcBorders>
          </w:tcPr>
          <w:p w14:paraId="0FA34EBD" w14:textId="77777777" w:rsidR="004601FE" w:rsidRPr="004601FE" w:rsidRDefault="004601FE" w:rsidP="004601FE">
            <w:pPr>
              <w:overflowPunct/>
              <w:autoSpaceDE/>
              <w:autoSpaceDN/>
              <w:adjustRightInd/>
              <w:spacing w:after="0"/>
              <w:jc w:val="right"/>
              <w:textAlignment w:val="auto"/>
              <w:rPr>
                <w:rFonts w:ascii="Arial" w:hAnsi="Arial"/>
                <w:i/>
                <w:noProof/>
                <w:lang w:eastAsia="en-US"/>
              </w:rPr>
            </w:pPr>
            <w:r w:rsidRPr="004601FE">
              <w:rPr>
                <w:rFonts w:ascii="Arial" w:hAnsi="Arial"/>
                <w:i/>
                <w:noProof/>
                <w:sz w:val="14"/>
                <w:lang w:eastAsia="en-US"/>
              </w:rPr>
              <w:t>CR-Form-v12.1</w:t>
            </w:r>
          </w:p>
        </w:tc>
      </w:tr>
      <w:tr w:rsidR="004601FE" w:rsidRPr="004601FE" w14:paraId="041DC94D" w14:textId="77777777" w:rsidTr="00060717">
        <w:tc>
          <w:tcPr>
            <w:tcW w:w="9641" w:type="dxa"/>
            <w:gridSpan w:val="9"/>
            <w:tcBorders>
              <w:left w:val="single" w:sz="4" w:space="0" w:color="auto"/>
              <w:right w:val="single" w:sz="4" w:space="0" w:color="auto"/>
            </w:tcBorders>
          </w:tcPr>
          <w:p w14:paraId="1AB3F07E" w14:textId="77777777" w:rsidR="004601FE" w:rsidRPr="004601FE" w:rsidRDefault="004601FE" w:rsidP="004601FE">
            <w:pPr>
              <w:overflowPunct/>
              <w:autoSpaceDE/>
              <w:autoSpaceDN/>
              <w:adjustRightInd/>
              <w:spacing w:after="0"/>
              <w:jc w:val="center"/>
              <w:textAlignment w:val="auto"/>
              <w:rPr>
                <w:rFonts w:ascii="Arial" w:hAnsi="Arial"/>
                <w:noProof/>
                <w:lang w:eastAsia="en-US"/>
              </w:rPr>
            </w:pPr>
            <w:r w:rsidRPr="004601FE">
              <w:rPr>
                <w:rFonts w:ascii="Arial" w:hAnsi="Arial"/>
                <w:b/>
                <w:noProof/>
                <w:sz w:val="32"/>
                <w:lang w:eastAsia="en-US"/>
              </w:rPr>
              <w:t>CHANGE REQUEST</w:t>
            </w:r>
          </w:p>
        </w:tc>
      </w:tr>
      <w:tr w:rsidR="004601FE" w:rsidRPr="004601FE" w14:paraId="396F0238" w14:textId="77777777" w:rsidTr="00060717">
        <w:tc>
          <w:tcPr>
            <w:tcW w:w="9641" w:type="dxa"/>
            <w:gridSpan w:val="9"/>
            <w:tcBorders>
              <w:left w:val="single" w:sz="4" w:space="0" w:color="auto"/>
              <w:right w:val="single" w:sz="4" w:space="0" w:color="auto"/>
            </w:tcBorders>
          </w:tcPr>
          <w:p w14:paraId="05C032F1"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r>
      <w:tr w:rsidR="004601FE" w:rsidRPr="004601FE" w14:paraId="4EE8F338" w14:textId="77777777" w:rsidTr="00060717">
        <w:tc>
          <w:tcPr>
            <w:tcW w:w="142" w:type="dxa"/>
            <w:tcBorders>
              <w:left w:val="single" w:sz="4" w:space="0" w:color="auto"/>
            </w:tcBorders>
          </w:tcPr>
          <w:p w14:paraId="72B500CC" w14:textId="77777777" w:rsidR="004601FE" w:rsidRPr="004601FE" w:rsidRDefault="004601FE" w:rsidP="004601F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4EC85E0" w14:textId="77777777" w:rsidR="004601FE" w:rsidRPr="004601FE" w:rsidRDefault="004601FE" w:rsidP="004601FE">
            <w:pPr>
              <w:overflowPunct/>
              <w:autoSpaceDE/>
              <w:autoSpaceDN/>
              <w:adjustRightInd/>
              <w:spacing w:after="0"/>
              <w:jc w:val="right"/>
              <w:textAlignment w:val="auto"/>
              <w:rPr>
                <w:rFonts w:ascii="Arial" w:hAnsi="Arial"/>
                <w:b/>
                <w:noProof/>
                <w:sz w:val="28"/>
                <w:lang w:eastAsia="en-US"/>
              </w:rPr>
            </w:pPr>
            <w:r w:rsidRPr="004601FE">
              <w:rPr>
                <w:rFonts w:ascii="Arial" w:hAnsi="Arial"/>
                <w:lang w:eastAsia="en-US"/>
              </w:rPr>
              <w:fldChar w:fldCharType="begin"/>
            </w:r>
            <w:r w:rsidRPr="004601FE">
              <w:rPr>
                <w:rFonts w:ascii="Arial" w:hAnsi="Arial"/>
                <w:lang w:eastAsia="en-US"/>
              </w:rPr>
              <w:instrText xml:space="preserve"> DOCPROPERTY  Spec#  \* MERGEFORMAT </w:instrText>
            </w:r>
            <w:r w:rsidRPr="004601FE">
              <w:rPr>
                <w:rFonts w:ascii="Arial" w:hAnsi="Arial"/>
                <w:lang w:eastAsia="en-US"/>
              </w:rPr>
              <w:fldChar w:fldCharType="separate"/>
            </w:r>
            <w:r w:rsidRPr="004601FE">
              <w:rPr>
                <w:rFonts w:ascii="Arial" w:hAnsi="Arial"/>
                <w:b/>
                <w:noProof/>
                <w:sz w:val="28"/>
                <w:lang w:eastAsia="en-US"/>
              </w:rPr>
              <w:t>36.101</w:t>
            </w:r>
            <w:r w:rsidRPr="004601FE">
              <w:rPr>
                <w:rFonts w:ascii="Arial" w:hAnsi="Arial"/>
                <w:b/>
                <w:noProof/>
                <w:sz w:val="28"/>
                <w:lang w:eastAsia="en-US"/>
              </w:rPr>
              <w:fldChar w:fldCharType="end"/>
            </w:r>
          </w:p>
        </w:tc>
        <w:tc>
          <w:tcPr>
            <w:tcW w:w="709" w:type="dxa"/>
          </w:tcPr>
          <w:p w14:paraId="20D8AE48" w14:textId="77777777" w:rsidR="004601FE" w:rsidRPr="004601FE" w:rsidRDefault="004601FE" w:rsidP="004601FE">
            <w:pPr>
              <w:overflowPunct/>
              <w:autoSpaceDE/>
              <w:autoSpaceDN/>
              <w:adjustRightInd/>
              <w:spacing w:after="0"/>
              <w:jc w:val="center"/>
              <w:textAlignment w:val="auto"/>
              <w:rPr>
                <w:rFonts w:ascii="Arial" w:hAnsi="Arial"/>
                <w:noProof/>
                <w:lang w:eastAsia="en-US"/>
              </w:rPr>
            </w:pPr>
            <w:r w:rsidRPr="004601FE">
              <w:rPr>
                <w:rFonts w:ascii="Arial" w:hAnsi="Arial"/>
                <w:b/>
                <w:noProof/>
                <w:sz w:val="28"/>
                <w:lang w:eastAsia="en-US"/>
              </w:rPr>
              <w:t>CR</w:t>
            </w:r>
          </w:p>
        </w:tc>
        <w:tc>
          <w:tcPr>
            <w:tcW w:w="1276" w:type="dxa"/>
            <w:shd w:val="pct30" w:color="FFFF00" w:fill="auto"/>
          </w:tcPr>
          <w:p w14:paraId="33A2B3B5" w14:textId="77777777" w:rsidR="004601FE" w:rsidRPr="004601FE" w:rsidRDefault="004601FE" w:rsidP="004601FE">
            <w:pPr>
              <w:overflowPunct/>
              <w:autoSpaceDE/>
              <w:autoSpaceDN/>
              <w:adjustRightInd/>
              <w:spacing w:after="0"/>
              <w:textAlignment w:val="auto"/>
              <w:rPr>
                <w:rFonts w:ascii="Arial" w:hAnsi="Arial"/>
                <w:noProof/>
                <w:lang w:eastAsia="en-US"/>
              </w:rPr>
            </w:pPr>
            <w:r w:rsidRPr="004601FE">
              <w:rPr>
                <w:rFonts w:ascii="Arial" w:hAnsi="Arial"/>
                <w:lang w:eastAsia="en-US"/>
              </w:rPr>
              <w:fldChar w:fldCharType="begin"/>
            </w:r>
            <w:r w:rsidRPr="004601FE">
              <w:rPr>
                <w:rFonts w:ascii="Arial" w:hAnsi="Arial"/>
                <w:lang w:eastAsia="en-US"/>
              </w:rPr>
              <w:instrText xml:space="preserve"> DOCPROPERTY  Cr#  \* MERGEFORMAT </w:instrText>
            </w:r>
            <w:r w:rsidRPr="004601FE">
              <w:rPr>
                <w:rFonts w:ascii="Arial" w:hAnsi="Arial"/>
                <w:lang w:eastAsia="en-US"/>
              </w:rPr>
              <w:fldChar w:fldCharType="separate"/>
            </w:r>
            <w:r w:rsidRPr="004601FE">
              <w:rPr>
                <w:rFonts w:ascii="Arial" w:hAnsi="Arial"/>
                <w:b/>
                <w:noProof/>
                <w:sz w:val="28"/>
                <w:lang w:eastAsia="en-US"/>
              </w:rPr>
              <w:t>5708</w:t>
            </w:r>
            <w:r w:rsidRPr="004601FE">
              <w:rPr>
                <w:rFonts w:ascii="Arial" w:hAnsi="Arial"/>
                <w:b/>
                <w:noProof/>
                <w:sz w:val="28"/>
                <w:lang w:eastAsia="en-US"/>
              </w:rPr>
              <w:fldChar w:fldCharType="end"/>
            </w:r>
          </w:p>
        </w:tc>
        <w:tc>
          <w:tcPr>
            <w:tcW w:w="709" w:type="dxa"/>
          </w:tcPr>
          <w:p w14:paraId="03D4FF66" w14:textId="77777777" w:rsidR="004601FE" w:rsidRPr="004601FE" w:rsidRDefault="004601FE" w:rsidP="004601FE">
            <w:pPr>
              <w:tabs>
                <w:tab w:val="right" w:pos="625"/>
              </w:tabs>
              <w:overflowPunct/>
              <w:autoSpaceDE/>
              <w:autoSpaceDN/>
              <w:adjustRightInd/>
              <w:spacing w:after="0"/>
              <w:jc w:val="center"/>
              <w:textAlignment w:val="auto"/>
              <w:rPr>
                <w:rFonts w:ascii="Arial" w:hAnsi="Arial"/>
                <w:noProof/>
                <w:lang w:eastAsia="en-US"/>
              </w:rPr>
            </w:pPr>
            <w:r w:rsidRPr="004601FE">
              <w:rPr>
                <w:rFonts w:ascii="Arial" w:hAnsi="Arial"/>
                <w:b/>
                <w:bCs/>
                <w:noProof/>
                <w:sz w:val="28"/>
                <w:lang w:eastAsia="en-US"/>
              </w:rPr>
              <w:t>rev</w:t>
            </w:r>
          </w:p>
        </w:tc>
        <w:tc>
          <w:tcPr>
            <w:tcW w:w="992" w:type="dxa"/>
            <w:shd w:val="pct30" w:color="FFFF00" w:fill="auto"/>
          </w:tcPr>
          <w:p w14:paraId="1D569AF6" w14:textId="77777777" w:rsidR="004601FE" w:rsidRPr="004601FE" w:rsidRDefault="004601FE" w:rsidP="004601FE">
            <w:pPr>
              <w:overflowPunct/>
              <w:autoSpaceDE/>
              <w:autoSpaceDN/>
              <w:adjustRightInd/>
              <w:spacing w:after="0"/>
              <w:jc w:val="center"/>
              <w:textAlignment w:val="auto"/>
              <w:rPr>
                <w:rFonts w:ascii="Arial" w:hAnsi="Arial"/>
                <w:b/>
                <w:noProof/>
                <w:lang w:eastAsia="en-US"/>
              </w:rPr>
            </w:pPr>
            <w:r w:rsidRPr="004601FE">
              <w:rPr>
                <w:rFonts w:ascii="Arial" w:hAnsi="Arial"/>
                <w:lang w:eastAsia="en-US"/>
              </w:rPr>
              <w:fldChar w:fldCharType="begin"/>
            </w:r>
            <w:r w:rsidRPr="004601FE">
              <w:rPr>
                <w:rFonts w:ascii="Arial" w:hAnsi="Arial"/>
                <w:lang w:eastAsia="en-US"/>
              </w:rPr>
              <w:instrText xml:space="preserve"> DOCPROPERTY  Revision  \* MERGEFORMAT </w:instrText>
            </w:r>
            <w:r w:rsidRPr="004601FE">
              <w:rPr>
                <w:rFonts w:ascii="Arial" w:hAnsi="Arial"/>
                <w:lang w:eastAsia="en-US"/>
              </w:rPr>
              <w:fldChar w:fldCharType="separate"/>
            </w:r>
            <w:r w:rsidRPr="004601FE">
              <w:rPr>
                <w:rFonts w:ascii="Arial" w:hAnsi="Arial"/>
                <w:b/>
                <w:noProof/>
                <w:sz w:val="28"/>
                <w:lang w:eastAsia="en-US"/>
              </w:rPr>
              <w:t>-</w:t>
            </w:r>
            <w:r w:rsidRPr="004601FE">
              <w:rPr>
                <w:rFonts w:ascii="Arial" w:hAnsi="Arial"/>
                <w:b/>
                <w:noProof/>
                <w:sz w:val="28"/>
                <w:lang w:eastAsia="en-US"/>
              </w:rPr>
              <w:fldChar w:fldCharType="end"/>
            </w:r>
          </w:p>
        </w:tc>
        <w:tc>
          <w:tcPr>
            <w:tcW w:w="2410" w:type="dxa"/>
          </w:tcPr>
          <w:p w14:paraId="1E839DF8" w14:textId="77777777" w:rsidR="004601FE" w:rsidRPr="004601FE" w:rsidRDefault="004601FE" w:rsidP="004601FE">
            <w:pPr>
              <w:tabs>
                <w:tab w:val="right" w:pos="1825"/>
              </w:tabs>
              <w:overflowPunct/>
              <w:autoSpaceDE/>
              <w:autoSpaceDN/>
              <w:adjustRightInd/>
              <w:spacing w:after="0"/>
              <w:jc w:val="center"/>
              <w:textAlignment w:val="auto"/>
              <w:rPr>
                <w:rFonts w:ascii="Arial" w:hAnsi="Arial"/>
                <w:noProof/>
                <w:lang w:eastAsia="en-US"/>
              </w:rPr>
            </w:pPr>
            <w:r w:rsidRPr="004601FE">
              <w:rPr>
                <w:rFonts w:ascii="Arial" w:hAnsi="Arial"/>
                <w:b/>
                <w:noProof/>
                <w:sz w:val="28"/>
                <w:szCs w:val="28"/>
                <w:lang w:eastAsia="en-US"/>
              </w:rPr>
              <w:t>Current version:</w:t>
            </w:r>
          </w:p>
        </w:tc>
        <w:tc>
          <w:tcPr>
            <w:tcW w:w="1701" w:type="dxa"/>
            <w:shd w:val="pct30" w:color="FFFF00" w:fill="auto"/>
          </w:tcPr>
          <w:p w14:paraId="3A4FFB53" w14:textId="77777777" w:rsidR="004601FE" w:rsidRPr="004601FE" w:rsidRDefault="004601FE" w:rsidP="004601FE">
            <w:pPr>
              <w:overflowPunct/>
              <w:autoSpaceDE/>
              <w:autoSpaceDN/>
              <w:adjustRightInd/>
              <w:spacing w:after="0"/>
              <w:jc w:val="center"/>
              <w:textAlignment w:val="auto"/>
              <w:rPr>
                <w:rFonts w:ascii="Arial" w:hAnsi="Arial"/>
                <w:noProof/>
                <w:sz w:val="28"/>
                <w:lang w:eastAsia="en-US"/>
              </w:rPr>
            </w:pPr>
            <w:r w:rsidRPr="004601FE">
              <w:rPr>
                <w:rFonts w:ascii="Arial" w:hAnsi="Arial"/>
                <w:lang w:eastAsia="en-US"/>
              </w:rPr>
              <w:fldChar w:fldCharType="begin"/>
            </w:r>
            <w:r w:rsidRPr="004601FE">
              <w:rPr>
                <w:rFonts w:ascii="Arial" w:hAnsi="Arial"/>
                <w:lang w:eastAsia="en-US"/>
              </w:rPr>
              <w:instrText xml:space="preserve"> DOCPROPERTY  Version  \* MERGEFORMAT </w:instrText>
            </w:r>
            <w:r w:rsidRPr="004601FE">
              <w:rPr>
                <w:rFonts w:ascii="Arial" w:hAnsi="Arial"/>
                <w:lang w:eastAsia="en-US"/>
              </w:rPr>
              <w:fldChar w:fldCharType="separate"/>
            </w:r>
            <w:r w:rsidRPr="004601FE">
              <w:rPr>
                <w:rFonts w:ascii="Arial" w:hAnsi="Arial"/>
                <w:b/>
                <w:noProof/>
                <w:sz w:val="28"/>
                <w:lang w:eastAsia="en-US"/>
              </w:rPr>
              <w:t>16.7.0</w:t>
            </w:r>
            <w:r w:rsidRPr="004601FE">
              <w:rPr>
                <w:rFonts w:ascii="Arial" w:hAnsi="Arial"/>
                <w:b/>
                <w:noProof/>
                <w:sz w:val="28"/>
                <w:lang w:eastAsia="en-US"/>
              </w:rPr>
              <w:fldChar w:fldCharType="end"/>
            </w:r>
          </w:p>
        </w:tc>
        <w:tc>
          <w:tcPr>
            <w:tcW w:w="143" w:type="dxa"/>
            <w:tcBorders>
              <w:right w:val="single" w:sz="4" w:space="0" w:color="auto"/>
            </w:tcBorders>
          </w:tcPr>
          <w:p w14:paraId="29697CE4" w14:textId="77777777" w:rsidR="004601FE" w:rsidRPr="004601FE" w:rsidRDefault="004601FE" w:rsidP="004601FE">
            <w:pPr>
              <w:overflowPunct/>
              <w:autoSpaceDE/>
              <w:autoSpaceDN/>
              <w:adjustRightInd/>
              <w:spacing w:after="0"/>
              <w:textAlignment w:val="auto"/>
              <w:rPr>
                <w:rFonts w:ascii="Arial" w:hAnsi="Arial"/>
                <w:noProof/>
                <w:lang w:eastAsia="en-US"/>
              </w:rPr>
            </w:pPr>
          </w:p>
        </w:tc>
      </w:tr>
      <w:tr w:rsidR="004601FE" w:rsidRPr="004601FE" w14:paraId="589D531B" w14:textId="77777777" w:rsidTr="00060717">
        <w:tc>
          <w:tcPr>
            <w:tcW w:w="9641" w:type="dxa"/>
            <w:gridSpan w:val="9"/>
            <w:tcBorders>
              <w:left w:val="single" w:sz="4" w:space="0" w:color="auto"/>
              <w:right w:val="single" w:sz="4" w:space="0" w:color="auto"/>
            </w:tcBorders>
          </w:tcPr>
          <w:p w14:paraId="59C7949E" w14:textId="77777777" w:rsidR="004601FE" w:rsidRPr="004601FE" w:rsidRDefault="004601FE" w:rsidP="004601FE">
            <w:pPr>
              <w:overflowPunct/>
              <w:autoSpaceDE/>
              <w:autoSpaceDN/>
              <w:adjustRightInd/>
              <w:spacing w:after="0"/>
              <w:textAlignment w:val="auto"/>
              <w:rPr>
                <w:rFonts w:ascii="Arial" w:hAnsi="Arial"/>
                <w:noProof/>
                <w:lang w:eastAsia="en-US"/>
              </w:rPr>
            </w:pPr>
          </w:p>
        </w:tc>
      </w:tr>
      <w:tr w:rsidR="004601FE" w:rsidRPr="004601FE" w14:paraId="1845174A" w14:textId="77777777" w:rsidTr="00060717">
        <w:tc>
          <w:tcPr>
            <w:tcW w:w="9641" w:type="dxa"/>
            <w:gridSpan w:val="9"/>
            <w:tcBorders>
              <w:top w:val="single" w:sz="4" w:space="0" w:color="auto"/>
            </w:tcBorders>
          </w:tcPr>
          <w:p w14:paraId="268A0741" w14:textId="77777777" w:rsidR="004601FE" w:rsidRPr="004601FE" w:rsidRDefault="004601FE" w:rsidP="004601FE">
            <w:pPr>
              <w:overflowPunct/>
              <w:autoSpaceDE/>
              <w:autoSpaceDN/>
              <w:adjustRightInd/>
              <w:spacing w:after="0"/>
              <w:jc w:val="center"/>
              <w:textAlignment w:val="auto"/>
              <w:rPr>
                <w:rFonts w:ascii="Arial" w:hAnsi="Arial" w:cs="Arial"/>
                <w:i/>
                <w:noProof/>
                <w:lang w:eastAsia="en-US"/>
              </w:rPr>
            </w:pPr>
            <w:r w:rsidRPr="004601FE">
              <w:rPr>
                <w:rFonts w:ascii="Arial" w:hAnsi="Arial" w:cs="Arial"/>
                <w:i/>
                <w:noProof/>
                <w:lang w:eastAsia="en-US"/>
              </w:rPr>
              <w:t xml:space="preserve">For </w:t>
            </w:r>
            <w:hyperlink r:id="rId8" w:anchor="_blank" w:history="1">
              <w:r w:rsidRPr="004601FE">
                <w:rPr>
                  <w:rFonts w:ascii="Arial" w:hAnsi="Arial" w:cs="Arial"/>
                  <w:b/>
                  <w:i/>
                  <w:noProof/>
                  <w:color w:val="FF0000"/>
                  <w:u w:val="single"/>
                  <w:lang w:eastAsia="en-US"/>
                </w:rPr>
                <w:t>HE</w:t>
              </w:r>
              <w:bookmarkStart w:id="0" w:name="_Hlt497126619"/>
              <w:r w:rsidRPr="004601FE">
                <w:rPr>
                  <w:rFonts w:ascii="Arial" w:hAnsi="Arial" w:cs="Arial"/>
                  <w:b/>
                  <w:i/>
                  <w:noProof/>
                  <w:color w:val="FF0000"/>
                  <w:u w:val="single"/>
                  <w:lang w:eastAsia="en-US"/>
                </w:rPr>
                <w:t>L</w:t>
              </w:r>
              <w:bookmarkEnd w:id="0"/>
              <w:r w:rsidRPr="004601FE">
                <w:rPr>
                  <w:rFonts w:ascii="Arial" w:hAnsi="Arial" w:cs="Arial"/>
                  <w:b/>
                  <w:i/>
                  <w:noProof/>
                  <w:color w:val="FF0000"/>
                  <w:u w:val="single"/>
                  <w:lang w:eastAsia="en-US"/>
                </w:rPr>
                <w:t>P</w:t>
              </w:r>
            </w:hyperlink>
            <w:r w:rsidRPr="004601FE">
              <w:rPr>
                <w:rFonts w:ascii="Arial" w:hAnsi="Arial" w:cs="Arial"/>
                <w:b/>
                <w:i/>
                <w:noProof/>
                <w:color w:val="FF0000"/>
                <w:lang w:eastAsia="en-US"/>
              </w:rPr>
              <w:t xml:space="preserve"> </w:t>
            </w:r>
            <w:r w:rsidRPr="004601FE">
              <w:rPr>
                <w:rFonts w:ascii="Arial" w:hAnsi="Arial" w:cs="Arial"/>
                <w:i/>
                <w:noProof/>
                <w:lang w:eastAsia="en-US"/>
              </w:rPr>
              <w:t xml:space="preserve">on using this form: comprehensive instructions can be found at </w:t>
            </w:r>
            <w:r w:rsidRPr="004601FE">
              <w:rPr>
                <w:rFonts w:ascii="Arial" w:hAnsi="Arial" w:cs="Arial"/>
                <w:i/>
                <w:noProof/>
                <w:lang w:eastAsia="en-US"/>
              </w:rPr>
              <w:br/>
            </w:r>
            <w:hyperlink r:id="rId9" w:history="1">
              <w:r w:rsidRPr="004601FE">
                <w:rPr>
                  <w:rFonts w:ascii="Arial" w:hAnsi="Arial" w:cs="Arial"/>
                  <w:i/>
                  <w:noProof/>
                  <w:color w:val="0000FF"/>
                  <w:u w:val="single"/>
                  <w:lang w:eastAsia="en-US"/>
                </w:rPr>
                <w:t>http://www.3gpp.org/Change-Requests</w:t>
              </w:r>
            </w:hyperlink>
            <w:r w:rsidRPr="004601FE">
              <w:rPr>
                <w:rFonts w:ascii="Arial" w:hAnsi="Arial" w:cs="Arial"/>
                <w:i/>
                <w:noProof/>
                <w:lang w:eastAsia="en-US"/>
              </w:rPr>
              <w:t>.</w:t>
            </w:r>
          </w:p>
        </w:tc>
      </w:tr>
      <w:tr w:rsidR="004601FE" w:rsidRPr="004601FE" w14:paraId="381C9C3E" w14:textId="77777777" w:rsidTr="00060717">
        <w:tc>
          <w:tcPr>
            <w:tcW w:w="9641" w:type="dxa"/>
            <w:gridSpan w:val="9"/>
          </w:tcPr>
          <w:p w14:paraId="2D9B4115"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r>
    </w:tbl>
    <w:p w14:paraId="3CA2D9A7" w14:textId="77777777" w:rsidR="004601FE" w:rsidRPr="004601FE" w:rsidRDefault="004601FE" w:rsidP="004601F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01FE" w:rsidRPr="004601FE" w14:paraId="764A3047" w14:textId="77777777" w:rsidTr="00060717">
        <w:tc>
          <w:tcPr>
            <w:tcW w:w="2835" w:type="dxa"/>
          </w:tcPr>
          <w:p w14:paraId="4E84C16C" w14:textId="77777777" w:rsidR="004601FE" w:rsidRPr="004601FE" w:rsidRDefault="004601FE" w:rsidP="004601FE">
            <w:pPr>
              <w:tabs>
                <w:tab w:val="right" w:pos="2751"/>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Proposed change affects:</w:t>
            </w:r>
          </w:p>
        </w:tc>
        <w:tc>
          <w:tcPr>
            <w:tcW w:w="1418" w:type="dxa"/>
          </w:tcPr>
          <w:p w14:paraId="55FD1956" w14:textId="77777777" w:rsidR="004601FE" w:rsidRPr="004601FE" w:rsidRDefault="004601FE" w:rsidP="004601FE">
            <w:pPr>
              <w:overflowPunct/>
              <w:autoSpaceDE/>
              <w:autoSpaceDN/>
              <w:adjustRightInd/>
              <w:spacing w:after="0"/>
              <w:jc w:val="right"/>
              <w:textAlignment w:val="auto"/>
              <w:rPr>
                <w:rFonts w:ascii="Arial" w:hAnsi="Arial"/>
                <w:noProof/>
                <w:lang w:eastAsia="en-US"/>
              </w:rPr>
            </w:pPr>
            <w:r w:rsidRPr="004601F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1CE8F" w14:textId="77777777" w:rsidR="004601FE" w:rsidRPr="004601FE" w:rsidRDefault="004601FE" w:rsidP="004601F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4B1E2761" w14:textId="77777777" w:rsidR="004601FE" w:rsidRPr="004601FE" w:rsidRDefault="004601FE" w:rsidP="004601FE">
            <w:pPr>
              <w:overflowPunct/>
              <w:autoSpaceDE/>
              <w:autoSpaceDN/>
              <w:adjustRightInd/>
              <w:spacing w:after="0"/>
              <w:jc w:val="right"/>
              <w:textAlignment w:val="auto"/>
              <w:rPr>
                <w:rFonts w:ascii="Arial" w:hAnsi="Arial"/>
                <w:noProof/>
                <w:u w:val="single"/>
                <w:lang w:eastAsia="en-US"/>
              </w:rPr>
            </w:pPr>
            <w:r w:rsidRPr="004601F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98F80" w14:textId="77777777" w:rsidR="004601FE" w:rsidRPr="004601FE" w:rsidRDefault="004601FE" w:rsidP="004601FE">
            <w:pPr>
              <w:overflowPunct/>
              <w:autoSpaceDE/>
              <w:autoSpaceDN/>
              <w:adjustRightInd/>
              <w:spacing w:after="0"/>
              <w:jc w:val="center"/>
              <w:textAlignment w:val="auto"/>
              <w:rPr>
                <w:rFonts w:ascii="Arial" w:hAnsi="Arial"/>
                <w:b/>
                <w:caps/>
                <w:noProof/>
                <w:lang w:eastAsia="en-US"/>
              </w:rPr>
            </w:pPr>
          </w:p>
        </w:tc>
        <w:tc>
          <w:tcPr>
            <w:tcW w:w="2126" w:type="dxa"/>
          </w:tcPr>
          <w:p w14:paraId="5B63047B" w14:textId="77777777" w:rsidR="004601FE" w:rsidRPr="004601FE" w:rsidRDefault="004601FE" w:rsidP="004601FE">
            <w:pPr>
              <w:overflowPunct/>
              <w:autoSpaceDE/>
              <w:autoSpaceDN/>
              <w:adjustRightInd/>
              <w:spacing w:after="0"/>
              <w:jc w:val="right"/>
              <w:textAlignment w:val="auto"/>
              <w:rPr>
                <w:rFonts w:ascii="Arial" w:hAnsi="Arial"/>
                <w:noProof/>
                <w:u w:val="single"/>
                <w:lang w:eastAsia="en-US"/>
              </w:rPr>
            </w:pPr>
            <w:r w:rsidRPr="004601F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FBA81" w14:textId="77777777" w:rsidR="004601FE" w:rsidRPr="004601FE" w:rsidRDefault="004601FE" w:rsidP="004601FE">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709295D7" w14:textId="77777777" w:rsidR="004601FE" w:rsidRPr="004601FE" w:rsidRDefault="004601FE" w:rsidP="004601FE">
            <w:pPr>
              <w:overflowPunct/>
              <w:autoSpaceDE/>
              <w:autoSpaceDN/>
              <w:adjustRightInd/>
              <w:spacing w:after="0"/>
              <w:jc w:val="right"/>
              <w:textAlignment w:val="auto"/>
              <w:rPr>
                <w:rFonts w:ascii="Arial" w:hAnsi="Arial"/>
                <w:noProof/>
                <w:lang w:eastAsia="en-US"/>
              </w:rPr>
            </w:pPr>
            <w:r w:rsidRPr="004601F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B550A" w14:textId="77777777" w:rsidR="004601FE" w:rsidRPr="004601FE" w:rsidRDefault="004601FE" w:rsidP="004601FE">
            <w:pPr>
              <w:overflowPunct/>
              <w:autoSpaceDE/>
              <w:autoSpaceDN/>
              <w:adjustRightInd/>
              <w:spacing w:after="0"/>
              <w:jc w:val="center"/>
              <w:textAlignment w:val="auto"/>
              <w:rPr>
                <w:rFonts w:ascii="Arial" w:hAnsi="Arial"/>
                <w:b/>
                <w:bCs/>
                <w:caps/>
                <w:noProof/>
                <w:lang w:eastAsia="en-US"/>
              </w:rPr>
            </w:pPr>
          </w:p>
        </w:tc>
      </w:tr>
    </w:tbl>
    <w:p w14:paraId="172B1738" w14:textId="77777777" w:rsidR="004601FE" w:rsidRPr="004601FE" w:rsidRDefault="004601FE" w:rsidP="004601F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01FE" w:rsidRPr="004601FE" w14:paraId="40850C21" w14:textId="77777777" w:rsidTr="00060717">
        <w:tc>
          <w:tcPr>
            <w:tcW w:w="9640" w:type="dxa"/>
            <w:gridSpan w:val="11"/>
          </w:tcPr>
          <w:p w14:paraId="6B2689E5"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r>
      <w:tr w:rsidR="004601FE" w:rsidRPr="004601FE" w14:paraId="5C3A7B93" w14:textId="77777777" w:rsidTr="00060717">
        <w:tc>
          <w:tcPr>
            <w:tcW w:w="1843" w:type="dxa"/>
            <w:tcBorders>
              <w:top w:val="single" w:sz="4" w:space="0" w:color="auto"/>
              <w:left w:val="single" w:sz="4" w:space="0" w:color="auto"/>
            </w:tcBorders>
          </w:tcPr>
          <w:p w14:paraId="4B2F243B" w14:textId="77777777" w:rsidR="004601FE" w:rsidRPr="004601FE" w:rsidRDefault="004601FE" w:rsidP="004601FE">
            <w:pPr>
              <w:tabs>
                <w:tab w:val="right" w:pos="1759"/>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Title:</w:t>
            </w:r>
            <w:r w:rsidRPr="004601F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A8DC7E5" w14:textId="77777777" w:rsidR="004601FE" w:rsidRPr="004601FE" w:rsidRDefault="004601FE" w:rsidP="004601FE">
            <w:pPr>
              <w:overflowPunct/>
              <w:autoSpaceDE/>
              <w:autoSpaceDN/>
              <w:adjustRightInd/>
              <w:spacing w:after="0"/>
              <w:ind w:left="100"/>
              <w:textAlignment w:val="auto"/>
              <w:rPr>
                <w:rFonts w:ascii="Arial" w:hAnsi="Arial"/>
                <w:noProof/>
                <w:lang w:eastAsia="en-US"/>
              </w:rPr>
            </w:pPr>
            <w:r w:rsidRPr="004601FE">
              <w:rPr>
                <w:rFonts w:ascii="Arial" w:hAnsi="Arial"/>
                <w:lang w:eastAsia="en-US"/>
              </w:rPr>
              <w:fldChar w:fldCharType="begin"/>
            </w:r>
            <w:r w:rsidRPr="004601FE">
              <w:rPr>
                <w:rFonts w:ascii="Arial" w:hAnsi="Arial"/>
                <w:lang w:eastAsia="en-US"/>
              </w:rPr>
              <w:instrText xml:space="preserve"> DOCPROPERTY  CrTitle  \* MERGEFORMAT </w:instrText>
            </w:r>
            <w:r w:rsidRPr="004601FE">
              <w:rPr>
                <w:rFonts w:ascii="Arial" w:hAnsi="Arial"/>
                <w:lang w:eastAsia="en-US"/>
              </w:rPr>
              <w:fldChar w:fldCharType="separate"/>
            </w:r>
            <w:r w:rsidRPr="004601FE">
              <w:rPr>
                <w:rFonts w:ascii="Arial" w:hAnsi="Arial"/>
                <w:lang w:eastAsia="en-US"/>
              </w:rPr>
              <w:t>CR for 36.101: Corrections for UL CA_41D</w:t>
            </w:r>
            <w:r w:rsidRPr="004601FE">
              <w:rPr>
                <w:rFonts w:ascii="Arial" w:hAnsi="Arial"/>
                <w:lang w:eastAsia="en-US"/>
              </w:rPr>
              <w:fldChar w:fldCharType="end"/>
            </w:r>
          </w:p>
        </w:tc>
      </w:tr>
      <w:tr w:rsidR="004601FE" w:rsidRPr="004601FE" w14:paraId="6C2EF8C2" w14:textId="77777777" w:rsidTr="00060717">
        <w:tc>
          <w:tcPr>
            <w:tcW w:w="1843" w:type="dxa"/>
            <w:tcBorders>
              <w:left w:val="single" w:sz="4" w:space="0" w:color="auto"/>
            </w:tcBorders>
          </w:tcPr>
          <w:p w14:paraId="4AA39902" w14:textId="77777777" w:rsidR="004601FE" w:rsidRPr="004601FE" w:rsidRDefault="004601FE" w:rsidP="004601F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131BD11"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r>
      <w:tr w:rsidR="004601FE" w:rsidRPr="004601FE" w14:paraId="75542668" w14:textId="77777777" w:rsidTr="00060717">
        <w:tc>
          <w:tcPr>
            <w:tcW w:w="1843" w:type="dxa"/>
            <w:tcBorders>
              <w:left w:val="single" w:sz="4" w:space="0" w:color="auto"/>
            </w:tcBorders>
          </w:tcPr>
          <w:p w14:paraId="610A2489" w14:textId="77777777" w:rsidR="004601FE" w:rsidRPr="004601FE" w:rsidRDefault="004601FE" w:rsidP="004601FE">
            <w:pPr>
              <w:tabs>
                <w:tab w:val="right" w:pos="1759"/>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Source to WG:</w:t>
            </w:r>
          </w:p>
        </w:tc>
        <w:tc>
          <w:tcPr>
            <w:tcW w:w="7797" w:type="dxa"/>
            <w:gridSpan w:val="10"/>
            <w:tcBorders>
              <w:right w:val="single" w:sz="4" w:space="0" w:color="auto"/>
            </w:tcBorders>
            <w:shd w:val="pct30" w:color="FFFF00" w:fill="auto"/>
          </w:tcPr>
          <w:p w14:paraId="5D287D1A" w14:textId="77777777" w:rsidR="004601FE" w:rsidRPr="004601FE" w:rsidRDefault="004601FE" w:rsidP="004601FE">
            <w:pPr>
              <w:overflowPunct/>
              <w:autoSpaceDE/>
              <w:autoSpaceDN/>
              <w:adjustRightInd/>
              <w:spacing w:after="0"/>
              <w:ind w:left="100"/>
              <w:textAlignment w:val="auto"/>
              <w:rPr>
                <w:rFonts w:ascii="Arial" w:hAnsi="Arial"/>
                <w:noProof/>
                <w:lang w:eastAsia="en-US"/>
              </w:rPr>
            </w:pPr>
            <w:r w:rsidRPr="004601FE">
              <w:rPr>
                <w:rFonts w:ascii="Arial" w:hAnsi="Arial"/>
                <w:lang w:eastAsia="en-US"/>
              </w:rPr>
              <w:fldChar w:fldCharType="begin"/>
            </w:r>
            <w:r w:rsidRPr="004601FE">
              <w:rPr>
                <w:rFonts w:ascii="Arial" w:hAnsi="Arial"/>
                <w:lang w:eastAsia="en-US"/>
              </w:rPr>
              <w:instrText xml:space="preserve"> DOCPROPERTY  SourceIfWg  \* MERGEFORMAT </w:instrText>
            </w:r>
            <w:r w:rsidRPr="004601FE">
              <w:rPr>
                <w:rFonts w:ascii="Arial" w:hAnsi="Arial"/>
                <w:lang w:eastAsia="en-US"/>
              </w:rPr>
              <w:fldChar w:fldCharType="separate"/>
            </w:r>
            <w:r w:rsidRPr="004601FE">
              <w:rPr>
                <w:rFonts w:ascii="Arial" w:hAnsi="Arial"/>
                <w:noProof/>
                <w:lang w:eastAsia="en-US"/>
              </w:rPr>
              <w:t>T-Mobile USA</w:t>
            </w:r>
            <w:r w:rsidRPr="004601FE">
              <w:rPr>
                <w:rFonts w:ascii="Arial" w:hAnsi="Arial"/>
                <w:noProof/>
                <w:lang w:eastAsia="en-US"/>
              </w:rPr>
              <w:fldChar w:fldCharType="end"/>
            </w:r>
          </w:p>
        </w:tc>
      </w:tr>
      <w:tr w:rsidR="004601FE" w:rsidRPr="004601FE" w14:paraId="2E0517D4" w14:textId="77777777" w:rsidTr="00060717">
        <w:tc>
          <w:tcPr>
            <w:tcW w:w="1843" w:type="dxa"/>
            <w:tcBorders>
              <w:left w:val="single" w:sz="4" w:space="0" w:color="auto"/>
            </w:tcBorders>
          </w:tcPr>
          <w:p w14:paraId="38526D6D" w14:textId="77777777" w:rsidR="004601FE" w:rsidRPr="004601FE" w:rsidRDefault="004601FE" w:rsidP="004601FE">
            <w:pPr>
              <w:tabs>
                <w:tab w:val="right" w:pos="1759"/>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Source to TSG:</w:t>
            </w:r>
          </w:p>
        </w:tc>
        <w:tc>
          <w:tcPr>
            <w:tcW w:w="7797" w:type="dxa"/>
            <w:gridSpan w:val="10"/>
            <w:tcBorders>
              <w:right w:val="single" w:sz="4" w:space="0" w:color="auto"/>
            </w:tcBorders>
            <w:shd w:val="pct30" w:color="FFFF00" w:fill="auto"/>
          </w:tcPr>
          <w:p w14:paraId="4D3CBC00" w14:textId="6543244E" w:rsidR="004601FE" w:rsidRPr="004601FE" w:rsidRDefault="007F441B" w:rsidP="004601FE">
            <w:pPr>
              <w:overflowPunct/>
              <w:autoSpaceDE/>
              <w:autoSpaceDN/>
              <w:adjustRightInd/>
              <w:spacing w:after="0"/>
              <w:ind w:left="100"/>
              <w:textAlignment w:val="auto"/>
              <w:rPr>
                <w:rFonts w:ascii="Arial" w:hAnsi="Arial"/>
                <w:noProof/>
                <w:lang w:eastAsia="en-US"/>
              </w:rPr>
            </w:pPr>
            <w:r>
              <w:rPr>
                <w:rFonts w:ascii="Arial" w:hAnsi="Arial"/>
                <w:lang w:eastAsia="en-US"/>
              </w:rPr>
              <w:t>R4</w:t>
            </w:r>
            <w:r w:rsidR="004601FE" w:rsidRPr="004601FE">
              <w:rPr>
                <w:rFonts w:ascii="Arial" w:hAnsi="Arial"/>
                <w:lang w:eastAsia="en-US"/>
              </w:rPr>
              <w:fldChar w:fldCharType="begin"/>
            </w:r>
            <w:r w:rsidR="004601FE" w:rsidRPr="004601FE">
              <w:rPr>
                <w:rFonts w:ascii="Arial" w:hAnsi="Arial"/>
                <w:lang w:eastAsia="en-US"/>
              </w:rPr>
              <w:instrText xml:space="preserve"> DOCPROPERTY  SourceIfTsg  \* MERGEFORMAT </w:instrText>
            </w:r>
            <w:r w:rsidR="004601FE" w:rsidRPr="004601FE">
              <w:rPr>
                <w:rFonts w:ascii="Arial" w:hAnsi="Arial"/>
                <w:lang w:eastAsia="en-US"/>
              </w:rPr>
              <w:fldChar w:fldCharType="end"/>
            </w:r>
          </w:p>
        </w:tc>
      </w:tr>
      <w:tr w:rsidR="004601FE" w:rsidRPr="004601FE" w14:paraId="1D4D5AE2" w14:textId="77777777" w:rsidTr="00060717">
        <w:tc>
          <w:tcPr>
            <w:tcW w:w="1843" w:type="dxa"/>
            <w:tcBorders>
              <w:left w:val="single" w:sz="4" w:space="0" w:color="auto"/>
            </w:tcBorders>
          </w:tcPr>
          <w:p w14:paraId="146FF2F7" w14:textId="77777777" w:rsidR="004601FE" w:rsidRPr="004601FE" w:rsidRDefault="004601FE" w:rsidP="004601F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5C8A421"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r>
      <w:tr w:rsidR="004601FE" w:rsidRPr="004601FE" w14:paraId="640AF9A0" w14:textId="77777777" w:rsidTr="00060717">
        <w:tc>
          <w:tcPr>
            <w:tcW w:w="1843" w:type="dxa"/>
            <w:tcBorders>
              <w:left w:val="single" w:sz="4" w:space="0" w:color="auto"/>
            </w:tcBorders>
          </w:tcPr>
          <w:p w14:paraId="3BA46239" w14:textId="77777777" w:rsidR="004601FE" w:rsidRPr="004601FE" w:rsidRDefault="004601FE" w:rsidP="004601FE">
            <w:pPr>
              <w:tabs>
                <w:tab w:val="right" w:pos="1759"/>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Work item code:</w:t>
            </w:r>
          </w:p>
        </w:tc>
        <w:tc>
          <w:tcPr>
            <w:tcW w:w="3686" w:type="dxa"/>
            <w:gridSpan w:val="5"/>
            <w:shd w:val="pct30" w:color="FFFF00" w:fill="auto"/>
          </w:tcPr>
          <w:p w14:paraId="2C59018B" w14:textId="77777777" w:rsidR="004601FE" w:rsidRPr="004601FE" w:rsidRDefault="004601FE" w:rsidP="004601FE">
            <w:pPr>
              <w:overflowPunct/>
              <w:autoSpaceDE/>
              <w:autoSpaceDN/>
              <w:adjustRightInd/>
              <w:spacing w:after="0"/>
              <w:ind w:left="100"/>
              <w:textAlignment w:val="auto"/>
              <w:rPr>
                <w:rFonts w:ascii="Arial" w:hAnsi="Arial"/>
                <w:noProof/>
                <w:lang w:eastAsia="en-US"/>
              </w:rPr>
            </w:pPr>
            <w:r w:rsidRPr="004601FE">
              <w:rPr>
                <w:rFonts w:ascii="Arial" w:hAnsi="Arial"/>
                <w:lang w:eastAsia="en-US"/>
              </w:rPr>
              <w:fldChar w:fldCharType="begin"/>
            </w:r>
            <w:r w:rsidRPr="004601FE">
              <w:rPr>
                <w:rFonts w:ascii="Arial" w:hAnsi="Arial"/>
                <w:lang w:eastAsia="en-US"/>
              </w:rPr>
              <w:instrText xml:space="preserve"> DOCPROPERTY  RelatedWis  \* MERGEFORMAT </w:instrText>
            </w:r>
            <w:r w:rsidRPr="004601FE">
              <w:rPr>
                <w:rFonts w:ascii="Arial" w:hAnsi="Arial"/>
                <w:lang w:eastAsia="en-US"/>
              </w:rPr>
              <w:fldChar w:fldCharType="separate"/>
            </w:r>
            <w:r w:rsidRPr="004601FE">
              <w:rPr>
                <w:rFonts w:ascii="Arial" w:hAnsi="Arial"/>
                <w:noProof/>
                <w:lang w:eastAsia="en-US"/>
              </w:rPr>
              <w:t>LTE_CA_R16_intra-Core</w:t>
            </w:r>
            <w:r w:rsidRPr="004601FE">
              <w:rPr>
                <w:rFonts w:ascii="Arial" w:hAnsi="Arial"/>
                <w:noProof/>
                <w:lang w:eastAsia="en-US"/>
              </w:rPr>
              <w:fldChar w:fldCharType="end"/>
            </w:r>
          </w:p>
        </w:tc>
        <w:tc>
          <w:tcPr>
            <w:tcW w:w="567" w:type="dxa"/>
            <w:tcBorders>
              <w:left w:val="nil"/>
            </w:tcBorders>
          </w:tcPr>
          <w:p w14:paraId="6D9D0D5B" w14:textId="77777777" w:rsidR="004601FE" w:rsidRPr="004601FE" w:rsidRDefault="004601FE" w:rsidP="004601F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D16506C" w14:textId="77777777" w:rsidR="004601FE" w:rsidRPr="004601FE" w:rsidRDefault="004601FE" w:rsidP="004601FE">
            <w:pPr>
              <w:overflowPunct/>
              <w:autoSpaceDE/>
              <w:autoSpaceDN/>
              <w:adjustRightInd/>
              <w:spacing w:after="0"/>
              <w:jc w:val="right"/>
              <w:textAlignment w:val="auto"/>
              <w:rPr>
                <w:rFonts w:ascii="Arial" w:hAnsi="Arial"/>
                <w:noProof/>
                <w:lang w:eastAsia="en-US"/>
              </w:rPr>
            </w:pPr>
            <w:r w:rsidRPr="004601FE">
              <w:rPr>
                <w:rFonts w:ascii="Arial" w:hAnsi="Arial"/>
                <w:b/>
                <w:i/>
                <w:noProof/>
                <w:lang w:eastAsia="en-US"/>
              </w:rPr>
              <w:t>Date:</w:t>
            </w:r>
          </w:p>
        </w:tc>
        <w:tc>
          <w:tcPr>
            <w:tcW w:w="2127" w:type="dxa"/>
            <w:tcBorders>
              <w:right w:val="single" w:sz="4" w:space="0" w:color="auto"/>
            </w:tcBorders>
            <w:shd w:val="pct30" w:color="FFFF00" w:fill="auto"/>
          </w:tcPr>
          <w:p w14:paraId="1C181C86" w14:textId="77777777" w:rsidR="004601FE" w:rsidRPr="004601FE" w:rsidRDefault="004601FE" w:rsidP="004601FE">
            <w:pPr>
              <w:overflowPunct/>
              <w:autoSpaceDE/>
              <w:autoSpaceDN/>
              <w:adjustRightInd/>
              <w:spacing w:after="0"/>
              <w:ind w:left="100"/>
              <w:textAlignment w:val="auto"/>
              <w:rPr>
                <w:rFonts w:ascii="Arial" w:hAnsi="Arial"/>
                <w:noProof/>
                <w:lang w:eastAsia="en-US"/>
              </w:rPr>
            </w:pPr>
            <w:r w:rsidRPr="004601FE">
              <w:rPr>
                <w:rFonts w:ascii="Arial" w:hAnsi="Arial"/>
                <w:lang w:eastAsia="en-US"/>
              </w:rPr>
              <w:fldChar w:fldCharType="begin"/>
            </w:r>
            <w:r w:rsidRPr="004601FE">
              <w:rPr>
                <w:rFonts w:ascii="Arial" w:hAnsi="Arial"/>
                <w:lang w:eastAsia="en-US"/>
              </w:rPr>
              <w:instrText xml:space="preserve"> DOCPROPERTY  ResDate  \* MERGEFORMAT </w:instrText>
            </w:r>
            <w:r w:rsidRPr="004601FE">
              <w:rPr>
                <w:rFonts w:ascii="Arial" w:hAnsi="Arial"/>
                <w:lang w:eastAsia="en-US"/>
              </w:rPr>
              <w:fldChar w:fldCharType="separate"/>
            </w:r>
            <w:r w:rsidRPr="004601FE">
              <w:rPr>
                <w:rFonts w:ascii="Arial" w:hAnsi="Arial"/>
                <w:noProof/>
                <w:lang w:eastAsia="en-US"/>
              </w:rPr>
              <w:t>2020-10-23</w:t>
            </w:r>
            <w:r w:rsidRPr="004601FE">
              <w:rPr>
                <w:rFonts w:ascii="Arial" w:hAnsi="Arial"/>
                <w:noProof/>
                <w:lang w:eastAsia="en-US"/>
              </w:rPr>
              <w:fldChar w:fldCharType="end"/>
            </w:r>
          </w:p>
        </w:tc>
      </w:tr>
      <w:tr w:rsidR="004601FE" w:rsidRPr="004601FE" w14:paraId="28F82B81" w14:textId="77777777" w:rsidTr="00060717">
        <w:tc>
          <w:tcPr>
            <w:tcW w:w="1843" w:type="dxa"/>
            <w:tcBorders>
              <w:left w:val="single" w:sz="4" w:space="0" w:color="auto"/>
            </w:tcBorders>
          </w:tcPr>
          <w:p w14:paraId="14174AC4" w14:textId="77777777" w:rsidR="004601FE" w:rsidRPr="004601FE" w:rsidRDefault="004601FE" w:rsidP="004601F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9BFA4C"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c>
          <w:tcPr>
            <w:tcW w:w="2267" w:type="dxa"/>
            <w:gridSpan w:val="2"/>
          </w:tcPr>
          <w:p w14:paraId="66DE1F2E"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c>
          <w:tcPr>
            <w:tcW w:w="1417" w:type="dxa"/>
            <w:gridSpan w:val="3"/>
          </w:tcPr>
          <w:p w14:paraId="725F254A"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7267235"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r>
      <w:tr w:rsidR="004601FE" w:rsidRPr="004601FE" w14:paraId="024BA3D3" w14:textId="77777777" w:rsidTr="00060717">
        <w:trPr>
          <w:cantSplit/>
        </w:trPr>
        <w:tc>
          <w:tcPr>
            <w:tcW w:w="1843" w:type="dxa"/>
            <w:tcBorders>
              <w:left w:val="single" w:sz="4" w:space="0" w:color="auto"/>
            </w:tcBorders>
          </w:tcPr>
          <w:p w14:paraId="53A9BBF2" w14:textId="77777777" w:rsidR="004601FE" w:rsidRPr="004601FE" w:rsidRDefault="004601FE" w:rsidP="004601FE">
            <w:pPr>
              <w:tabs>
                <w:tab w:val="right" w:pos="1759"/>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Category:</w:t>
            </w:r>
          </w:p>
        </w:tc>
        <w:tc>
          <w:tcPr>
            <w:tcW w:w="851" w:type="dxa"/>
            <w:shd w:val="pct30" w:color="FFFF00" w:fill="auto"/>
          </w:tcPr>
          <w:p w14:paraId="319C02B7" w14:textId="77777777" w:rsidR="004601FE" w:rsidRPr="004601FE" w:rsidRDefault="004601FE" w:rsidP="004601FE">
            <w:pPr>
              <w:overflowPunct/>
              <w:autoSpaceDE/>
              <w:autoSpaceDN/>
              <w:adjustRightInd/>
              <w:spacing w:after="0"/>
              <w:ind w:left="100" w:right="-609"/>
              <w:textAlignment w:val="auto"/>
              <w:rPr>
                <w:rFonts w:ascii="Arial" w:hAnsi="Arial"/>
                <w:b/>
                <w:noProof/>
                <w:lang w:eastAsia="en-US"/>
              </w:rPr>
            </w:pPr>
            <w:r w:rsidRPr="004601FE">
              <w:rPr>
                <w:rFonts w:ascii="Arial" w:hAnsi="Arial"/>
                <w:lang w:eastAsia="en-US"/>
              </w:rPr>
              <w:fldChar w:fldCharType="begin"/>
            </w:r>
            <w:r w:rsidRPr="004601FE">
              <w:rPr>
                <w:rFonts w:ascii="Arial" w:hAnsi="Arial"/>
                <w:lang w:eastAsia="en-US"/>
              </w:rPr>
              <w:instrText xml:space="preserve"> DOCPROPERTY  Cat  \* MERGEFORMAT </w:instrText>
            </w:r>
            <w:r w:rsidRPr="004601FE">
              <w:rPr>
                <w:rFonts w:ascii="Arial" w:hAnsi="Arial"/>
                <w:lang w:eastAsia="en-US"/>
              </w:rPr>
              <w:fldChar w:fldCharType="separate"/>
            </w:r>
            <w:r w:rsidRPr="004601FE">
              <w:rPr>
                <w:rFonts w:ascii="Arial" w:hAnsi="Arial"/>
                <w:b/>
                <w:noProof/>
                <w:lang w:eastAsia="en-US"/>
              </w:rPr>
              <w:t>F</w:t>
            </w:r>
            <w:r w:rsidRPr="004601FE">
              <w:rPr>
                <w:rFonts w:ascii="Arial" w:hAnsi="Arial"/>
                <w:b/>
                <w:noProof/>
                <w:lang w:eastAsia="en-US"/>
              </w:rPr>
              <w:fldChar w:fldCharType="end"/>
            </w:r>
          </w:p>
        </w:tc>
        <w:tc>
          <w:tcPr>
            <w:tcW w:w="3402" w:type="dxa"/>
            <w:gridSpan w:val="5"/>
            <w:tcBorders>
              <w:left w:val="nil"/>
            </w:tcBorders>
          </w:tcPr>
          <w:p w14:paraId="4920EB1D" w14:textId="77777777" w:rsidR="004601FE" w:rsidRPr="004601FE" w:rsidRDefault="004601FE" w:rsidP="004601F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EE8A010" w14:textId="77777777" w:rsidR="004601FE" w:rsidRPr="004601FE" w:rsidRDefault="004601FE" w:rsidP="004601FE">
            <w:pPr>
              <w:overflowPunct/>
              <w:autoSpaceDE/>
              <w:autoSpaceDN/>
              <w:adjustRightInd/>
              <w:spacing w:after="0"/>
              <w:jc w:val="right"/>
              <w:textAlignment w:val="auto"/>
              <w:rPr>
                <w:rFonts w:ascii="Arial" w:hAnsi="Arial"/>
                <w:b/>
                <w:i/>
                <w:noProof/>
                <w:lang w:eastAsia="en-US"/>
              </w:rPr>
            </w:pPr>
            <w:r w:rsidRPr="004601FE">
              <w:rPr>
                <w:rFonts w:ascii="Arial" w:hAnsi="Arial"/>
                <w:b/>
                <w:i/>
                <w:noProof/>
                <w:lang w:eastAsia="en-US"/>
              </w:rPr>
              <w:t>Release:</w:t>
            </w:r>
          </w:p>
        </w:tc>
        <w:tc>
          <w:tcPr>
            <w:tcW w:w="2127" w:type="dxa"/>
            <w:tcBorders>
              <w:right w:val="single" w:sz="4" w:space="0" w:color="auto"/>
            </w:tcBorders>
            <w:shd w:val="pct30" w:color="FFFF00" w:fill="auto"/>
          </w:tcPr>
          <w:p w14:paraId="0D514834" w14:textId="77777777" w:rsidR="004601FE" w:rsidRPr="004601FE" w:rsidRDefault="004601FE" w:rsidP="004601FE">
            <w:pPr>
              <w:overflowPunct/>
              <w:autoSpaceDE/>
              <w:autoSpaceDN/>
              <w:adjustRightInd/>
              <w:spacing w:after="0"/>
              <w:ind w:left="100"/>
              <w:textAlignment w:val="auto"/>
              <w:rPr>
                <w:rFonts w:ascii="Arial" w:hAnsi="Arial"/>
                <w:noProof/>
                <w:lang w:eastAsia="en-US"/>
              </w:rPr>
            </w:pPr>
            <w:r w:rsidRPr="004601FE">
              <w:rPr>
                <w:rFonts w:ascii="Arial" w:hAnsi="Arial"/>
                <w:lang w:eastAsia="en-US"/>
              </w:rPr>
              <w:fldChar w:fldCharType="begin"/>
            </w:r>
            <w:r w:rsidRPr="004601FE">
              <w:rPr>
                <w:rFonts w:ascii="Arial" w:hAnsi="Arial"/>
                <w:lang w:eastAsia="en-US"/>
              </w:rPr>
              <w:instrText xml:space="preserve"> DOCPROPERTY  Release  \* MERGEFORMAT </w:instrText>
            </w:r>
            <w:r w:rsidRPr="004601FE">
              <w:rPr>
                <w:rFonts w:ascii="Arial" w:hAnsi="Arial"/>
                <w:lang w:eastAsia="en-US"/>
              </w:rPr>
              <w:fldChar w:fldCharType="separate"/>
            </w:r>
            <w:r w:rsidRPr="004601FE">
              <w:rPr>
                <w:rFonts w:ascii="Arial" w:hAnsi="Arial"/>
                <w:noProof/>
                <w:lang w:eastAsia="en-US"/>
              </w:rPr>
              <w:t>Rel-16</w:t>
            </w:r>
            <w:r w:rsidRPr="004601FE">
              <w:rPr>
                <w:rFonts w:ascii="Arial" w:hAnsi="Arial"/>
                <w:noProof/>
                <w:lang w:eastAsia="en-US"/>
              </w:rPr>
              <w:fldChar w:fldCharType="end"/>
            </w:r>
          </w:p>
        </w:tc>
      </w:tr>
      <w:tr w:rsidR="004601FE" w:rsidRPr="004601FE" w14:paraId="1E521BA5" w14:textId="77777777" w:rsidTr="00060717">
        <w:tc>
          <w:tcPr>
            <w:tcW w:w="1843" w:type="dxa"/>
            <w:tcBorders>
              <w:left w:val="single" w:sz="4" w:space="0" w:color="auto"/>
              <w:bottom w:val="single" w:sz="4" w:space="0" w:color="auto"/>
            </w:tcBorders>
          </w:tcPr>
          <w:p w14:paraId="2AD87A38" w14:textId="77777777" w:rsidR="004601FE" w:rsidRPr="004601FE" w:rsidRDefault="004601FE" w:rsidP="004601F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DD58266" w14:textId="77777777" w:rsidR="004601FE" w:rsidRPr="004601FE" w:rsidRDefault="004601FE" w:rsidP="004601FE">
            <w:pPr>
              <w:overflowPunct/>
              <w:autoSpaceDE/>
              <w:autoSpaceDN/>
              <w:adjustRightInd/>
              <w:spacing w:after="0"/>
              <w:ind w:left="383" w:hanging="383"/>
              <w:textAlignment w:val="auto"/>
              <w:rPr>
                <w:rFonts w:ascii="Arial" w:hAnsi="Arial"/>
                <w:i/>
                <w:noProof/>
                <w:sz w:val="18"/>
                <w:lang w:eastAsia="en-US"/>
              </w:rPr>
            </w:pPr>
            <w:r w:rsidRPr="004601FE">
              <w:rPr>
                <w:rFonts w:ascii="Arial" w:hAnsi="Arial"/>
                <w:i/>
                <w:noProof/>
                <w:sz w:val="18"/>
                <w:lang w:eastAsia="en-US"/>
              </w:rPr>
              <w:t xml:space="preserve">Use </w:t>
            </w:r>
            <w:r w:rsidRPr="004601FE">
              <w:rPr>
                <w:rFonts w:ascii="Arial" w:hAnsi="Arial"/>
                <w:i/>
                <w:noProof/>
                <w:sz w:val="18"/>
                <w:u w:val="single"/>
                <w:lang w:eastAsia="en-US"/>
              </w:rPr>
              <w:t>one</w:t>
            </w:r>
            <w:r w:rsidRPr="004601FE">
              <w:rPr>
                <w:rFonts w:ascii="Arial" w:hAnsi="Arial"/>
                <w:i/>
                <w:noProof/>
                <w:sz w:val="18"/>
                <w:lang w:eastAsia="en-US"/>
              </w:rPr>
              <w:t xml:space="preserve"> of the following categories:</w:t>
            </w:r>
            <w:r w:rsidRPr="004601FE">
              <w:rPr>
                <w:rFonts w:ascii="Arial" w:hAnsi="Arial"/>
                <w:b/>
                <w:i/>
                <w:noProof/>
                <w:sz w:val="18"/>
                <w:lang w:eastAsia="en-US"/>
              </w:rPr>
              <w:br/>
              <w:t>F</w:t>
            </w:r>
            <w:r w:rsidRPr="004601FE">
              <w:rPr>
                <w:rFonts w:ascii="Arial" w:hAnsi="Arial"/>
                <w:i/>
                <w:noProof/>
                <w:sz w:val="18"/>
                <w:lang w:eastAsia="en-US"/>
              </w:rPr>
              <w:t xml:space="preserve">  (correction)</w:t>
            </w:r>
            <w:r w:rsidRPr="004601FE">
              <w:rPr>
                <w:rFonts w:ascii="Arial" w:hAnsi="Arial"/>
                <w:i/>
                <w:noProof/>
                <w:sz w:val="18"/>
                <w:lang w:eastAsia="en-US"/>
              </w:rPr>
              <w:br/>
            </w:r>
            <w:r w:rsidRPr="004601FE">
              <w:rPr>
                <w:rFonts w:ascii="Arial" w:hAnsi="Arial"/>
                <w:b/>
                <w:i/>
                <w:noProof/>
                <w:sz w:val="18"/>
                <w:lang w:eastAsia="en-US"/>
              </w:rPr>
              <w:t>A</w:t>
            </w:r>
            <w:r w:rsidRPr="004601FE">
              <w:rPr>
                <w:rFonts w:ascii="Arial" w:hAnsi="Arial"/>
                <w:i/>
                <w:noProof/>
                <w:sz w:val="18"/>
                <w:lang w:eastAsia="en-US"/>
              </w:rPr>
              <w:t xml:space="preserve">  (mirror corresponding to a change in an earlier </w:t>
            </w:r>
            <w:r w:rsidRPr="004601FE">
              <w:rPr>
                <w:rFonts w:ascii="Arial" w:hAnsi="Arial"/>
                <w:i/>
                <w:noProof/>
                <w:sz w:val="18"/>
                <w:lang w:eastAsia="en-US"/>
              </w:rPr>
              <w:tab/>
            </w:r>
            <w:r w:rsidRPr="004601FE">
              <w:rPr>
                <w:rFonts w:ascii="Arial" w:hAnsi="Arial"/>
                <w:i/>
                <w:noProof/>
                <w:sz w:val="18"/>
                <w:lang w:eastAsia="en-US"/>
              </w:rPr>
              <w:tab/>
            </w:r>
            <w:r w:rsidRPr="004601FE">
              <w:rPr>
                <w:rFonts w:ascii="Arial" w:hAnsi="Arial"/>
                <w:i/>
                <w:noProof/>
                <w:sz w:val="18"/>
                <w:lang w:eastAsia="en-US"/>
              </w:rPr>
              <w:tab/>
            </w:r>
            <w:r w:rsidRPr="004601FE">
              <w:rPr>
                <w:rFonts w:ascii="Arial" w:hAnsi="Arial"/>
                <w:i/>
                <w:noProof/>
                <w:sz w:val="18"/>
                <w:lang w:eastAsia="en-US"/>
              </w:rPr>
              <w:tab/>
            </w:r>
            <w:r w:rsidRPr="004601FE">
              <w:rPr>
                <w:rFonts w:ascii="Arial" w:hAnsi="Arial"/>
                <w:i/>
                <w:noProof/>
                <w:sz w:val="18"/>
                <w:lang w:eastAsia="en-US"/>
              </w:rPr>
              <w:tab/>
            </w:r>
            <w:r w:rsidRPr="004601FE">
              <w:rPr>
                <w:rFonts w:ascii="Arial" w:hAnsi="Arial"/>
                <w:i/>
                <w:noProof/>
                <w:sz w:val="18"/>
                <w:lang w:eastAsia="en-US"/>
              </w:rPr>
              <w:tab/>
            </w:r>
            <w:r w:rsidRPr="004601FE">
              <w:rPr>
                <w:rFonts w:ascii="Arial" w:hAnsi="Arial"/>
                <w:i/>
                <w:noProof/>
                <w:sz w:val="18"/>
                <w:lang w:eastAsia="en-US"/>
              </w:rPr>
              <w:tab/>
            </w:r>
            <w:r w:rsidRPr="004601FE">
              <w:rPr>
                <w:rFonts w:ascii="Arial" w:hAnsi="Arial"/>
                <w:i/>
                <w:noProof/>
                <w:sz w:val="18"/>
                <w:lang w:eastAsia="en-US"/>
              </w:rPr>
              <w:tab/>
            </w:r>
            <w:r w:rsidRPr="004601FE">
              <w:rPr>
                <w:rFonts w:ascii="Arial" w:hAnsi="Arial"/>
                <w:i/>
                <w:noProof/>
                <w:sz w:val="18"/>
                <w:lang w:eastAsia="en-US"/>
              </w:rPr>
              <w:tab/>
            </w:r>
            <w:r w:rsidRPr="004601FE">
              <w:rPr>
                <w:rFonts w:ascii="Arial" w:hAnsi="Arial"/>
                <w:i/>
                <w:noProof/>
                <w:sz w:val="18"/>
                <w:lang w:eastAsia="en-US"/>
              </w:rPr>
              <w:tab/>
            </w:r>
            <w:r w:rsidRPr="004601FE">
              <w:rPr>
                <w:rFonts w:ascii="Arial" w:hAnsi="Arial"/>
                <w:i/>
                <w:noProof/>
                <w:sz w:val="18"/>
                <w:lang w:eastAsia="en-US"/>
              </w:rPr>
              <w:tab/>
            </w:r>
            <w:r w:rsidRPr="004601FE">
              <w:rPr>
                <w:rFonts w:ascii="Arial" w:hAnsi="Arial"/>
                <w:i/>
                <w:noProof/>
                <w:sz w:val="18"/>
                <w:lang w:eastAsia="en-US"/>
              </w:rPr>
              <w:tab/>
            </w:r>
            <w:r w:rsidRPr="004601FE">
              <w:rPr>
                <w:rFonts w:ascii="Arial" w:hAnsi="Arial"/>
                <w:i/>
                <w:noProof/>
                <w:sz w:val="18"/>
                <w:lang w:eastAsia="en-US"/>
              </w:rPr>
              <w:tab/>
              <w:t>release)</w:t>
            </w:r>
            <w:r w:rsidRPr="004601FE">
              <w:rPr>
                <w:rFonts w:ascii="Arial" w:hAnsi="Arial"/>
                <w:i/>
                <w:noProof/>
                <w:sz w:val="18"/>
                <w:lang w:eastAsia="en-US"/>
              </w:rPr>
              <w:br/>
            </w:r>
            <w:r w:rsidRPr="004601FE">
              <w:rPr>
                <w:rFonts w:ascii="Arial" w:hAnsi="Arial"/>
                <w:b/>
                <w:i/>
                <w:noProof/>
                <w:sz w:val="18"/>
                <w:lang w:eastAsia="en-US"/>
              </w:rPr>
              <w:t>B</w:t>
            </w:r>
            <w:r w:rsidRPr="004601FE">
              <w:rPr>
                <w:rFonts w:ascii="Arial" w:hAnsi="Arial"/>
                <w:i/>
                <w:noProof/>
                <w:sz w:val="18"/>
                <w:lang w:eastAsia="en-US"/>
              </w:rPr>
              <w:t xml:space="preserve">  (addition of feature), </w:t>
            </w:r>
            <w:r w:rsidRPr="004601FE">
              <w:rPr>
                <w:rFonts w:ascii="Arial" w:hAnsi="Arial"/>
                <w:i/>
                <w:noProof/>
                <w:sz w:val="18"/>
                <w:lang w:eastAsia="en-US"/>
              </w:rPr>
              <w:br/>
            </w:r>
            <w:r w:rsidRPr="004601FE">
              <w:rPr>
                <w:rFonts w:ascii="Arial" w:hAnsi="Arial"/>
                <w:b/>
                <w:i/>
                <w:noProof/>
                <w:sz w:val="18"/>
                <w:lang w:eastAsia="en-US"/>
              </w:rPr>
              <w:t>C</w:t>
            </w:r>
            <w:r w:rsidRPr="004601FE">
              <w:rPr>
                <w:rFonts w:ascii="Arial" w:hAnsi="Arial"/>
                <w:i/>
                <w:noProof/>
                <w:sz w:val="18"/>
                <w:lang w:eastAsia="en-US"/>
              </w:rPr>
              <w:t xml:space="preserve">  (functional modification of feature)</w:t>
            </w:r>
            <w:r w:rsidRPr="004601FE">
              <w:rPr>
                <w:rFonts w:ascii="Arial" w:hAnsi="Arial"/>
                <w:i/>
                <w:noProof/>
                <w:sz w:val="18"/>
                <w:lang w:eastAsia="en-US"/>
              </w:rPr>
              <w:br/>
            </w:r>
            <w:r w:rsidRPr="004601FE">
              <w:rPr>
                <w:rFonts w:ascii="Arial" w:hAnsi="Arial"/>
                <w:b/>
                <w:i/>
                <w:noProof/>
                <w:sz w:val="18"/>
                <w:lang w:eastAsia="en-US"/>
              </w:rPr>
              <w:t>D</w:t>
            </w:r>
            <w:r w:rsidRPr="004601FE">
              <w:rPr>
                <w:rFonts w:ascii="Arial" w:hAnsi="Arial"/>
                <w:i/>
                <w:noProof/>
                <w:sz w:val="18"/>
                <w:lang w:eastAsia="en-US"/>
              </w:rPr>
              <w:t xml:space="preserve">  (editorial modification)</w:t>
            </w:r>
          </w:p>
          <w:p w14:paraId="12F85B8C" w14:textId="77777777" w:rsidR="004601FE" w:rsidRPr="004601FE" w:rsidRDefault="004601FE" w:rsidP="004601FE">
            <w:pPr>
              <w:overflowPunct/>
              <w:autoSpaceDE/>
              <w:autoSpaceDN/>
              <w:adjustRightInd/>
              <w:spacing w:after="120"/>
              <w:textAlignment w:val="auto"/>
              <w:rPr>
                <w:rFonts w:ascii="Arial" w:hAnsi="Arial"/>
                <w:noProof/>
                <w:lang w:eastAsia="en-US"/>
              </w:rPr>
            </w:pPr>
            <w:r w:rsidRPr="004601FE">
              <w:rPr>
                <w:rFonts w:ascii="Arial" w:hAnsi="Arial"/>
                <w:noProof/>
                <w:sz w:val="18"/>
                <w:lang w:eastAsia="en-US"/>
              </w:rPr>
              <w:t>Detailed explanations of the above categories can</w:t>
            </w:r>
            <w:r w:rsidRPr="004601FE">
              <w:rPr>
                <w:rFonts w:ascii="Arial" w:hAnsi="Arial"/>
                <w:noProof/>
                <w:sz w:val="18"/>
                <w:lang w:eastAsia="en-US"/>
              </w:rPr>
              <w:br/>
              <w:t xml:space="preserve">be found in 3GPP </w:t>
            </w:r>
            <w:hyperlink r:id="rId10" w:history="1">
              <w:r w:rsidRPr="004601FE">
                <w:rPr>
                  <w:rFonts w:ascii="Arial" w:hAnsi="Arial"/>
                  <w:noProof/>
                  <w:color w:val="0000FF"/>
                  <w:sz w:val="18"/>
                  <w:u w:val="single"/>
                  <w:lang w:eastAsia="en-US"/>
                </w:rPr>
                <w:t>TR 21.900</w:t>
              </w:r>
            </w:hyperlink>
            <w:r w:rsidRPr="004601FE">
              <w:rPr>
                <w:rFonts w:ascii="Arial" w:hAnsi="Arial"/>
                <w:noProof/>
                <w:sz w:val="18"/>
                <w:lang w:eastAsia="en-US"/>
              </w:rPr>
              <w:t>.</w:t>
            </w:r>
          </w:p>
        </w:tc>
        <w:tc>
          <w:tcPr>
            <w:tcW w:w="3120" w:type="dxa"/>
            <w:gridSpan w:val="2"/>
            <w:tcBorders>
              <w:bottom w:val="single" w:sz="4" w:space="0" w:color="auto"/>
              <w:right w:val="single" w:sz="4" w:space="0" w:color="auto"/>
            </w:tcBorders>
          </w:tcPr>
          <w:p w14:paraId="5CDCD131" w14:textId="77777777" w:rsidR="004601FE" w:rsidRPr="004601FE" w:rsidRDefault="004601FE" w:rsidP="004601FE">
            <w:pPr>
              <w:tabs>
                <w:tab w:val="left" w:pos="950"/>
              </w:tabs>
              <w:overflowPunct/>
              <w:autoSpaceDE/>
              <w:autoSpaceDN/>
              <w:adjustRightInd/>
              <w:spacing w:after="0"/>
              <w:ind w:left="241" w:hanging="241"/>
              <w:textAlignment w:val="auto"/>
              <w:rPr>
                <w:rFonts w:ascii="Arial" w:hAnsi="Arial"/>
                <w:i/>
                <w:noProof/>
                <w:sz w:val="18"/>
                <w:lang w:eastAsia="en-US"/>
              </w:rPr>
            </w:pPr>
            <w:r w:rsidRPr="004601FE">
              <w:rPr>
                <w:rFonts w:ascii="Arial" w:hAnsi="Arial"/>
                <w:i/>
                <w:noProof/>
                <w:sz w:val="18"/>
                <w:lang w:eastAsia="en-US"/>
              </w:rPr>
              <w:t xml:space="preserve">Use </w:t>
            </w:r>
            <w:r w:rsidRPr="004601FE">
              <w:rPr>
                <w:rFonts w:ascii="Arial" w:hAnsi="Arial"/>
                <w:i/>
                <w:noProof/>
                <w:sz w:val="18"/>
                <w:u w:val="single"/>
                <w:lang w:eastAsia="en-US"/>
              </w:rPr>
              <w:t>one</w:t>
            </w:r>
            <w:r w:rsidRPr="004601FE">
              <w:rPr>
                <w:rFonts w:ascii="Arial" w:hAnsi="Arial"/>
                <w:i/>
                <w:noProof/>
                <w:sz w:val="18"/>
                <w:lang w:eastAsia="en-US"/>
              </w:rPr>
              <w:t xml:space="preserve"> of the following releases:</w:t>
            </w:r>
            <w:r w:rsidRPr="004601FE">
              <w:rPr>
                <w:rFonts w:ascii="Arial" w:hAnsi="Arial"/>
                <w:i/>
                <w:noProof/>
                <w:sz w:val="18"/>
                <w:lang w:eastAsia="en-US"/>
              </w:rPr>
              <w:br/>
              <w:t>Rel-8</w:t>
            </w:r>
            <w:r w:rsidRPr="004601FE">
              <w:rPr>
                <w:rFonts w:ascii="Arial" w:hAnsi="Arial"/>
                <w:i/>
                <w:noProof/>
                <w:sz w:val="18"/>
                <w:lang w:eastAsia="en-US"/>
              </w:rPr>
              <w:tab/>
              <w:t>(Release 8)</w:t>
            </w:r>
            <w:r w:rsidRPr="004601FE">
              <w:rPr>
                <w:rFonts w:ascii="Arial" w:hAnsi="Arial"/>
                <w:i/>
                <w:noProof/>
                <w:sz w:val="18"/>
                <w:lang w:eastAsia="en-US"/>
              </w:rPr>
              <w:br/>
              <w:t>Rel-9</w:t>
            </w:r>
            <w:r w:rsidRPr="004601FE">
              <w:rPr>
                <w:rFonts w:ascii="Arial" w:hAnsi="Arial"/>
                <w:i/>
                <w:noProof/>
                <w:sz w:val="18"/>
                <w:lang w:eastAsia="en-US"/>
              </w:rPr>
              <w:tab/>
              <w:t>(Release 9)</w:t>
            </w:r>
            <w:r w:rsidRPr="004601FE">
              <w:rPr>
                <w:rFonts w:ascii="Arial" w:hAnsi="Arial"/>
                <w:i/>
                <w:noProof/>
                <w:sz w:val="18"/>
                <w:lang w:eastAsia="en-US"/>
              </w:rPr>
              <w:br/>
              <w:t>Rel-10</w:t>
            </w:r>
            <w:r w:rsidRPr="004601FE">
              <w:rPr>
                <w:rFonts w:ascii="Arial" w:hAnsi="Arial"/>
                <w:i/>
                <w:noProof/>
                <w:sz w:val="18"/>
                <w:lang w:eastAsia="en-US"/>
              </w:rPr>
              <w:tab/>
              <w:t>(Release 10)</w:t>
            </w:r>
            <w:r w:rsidRPr="004601FE">
              <w:rPr>
                <w:rFonts w:ascii="Arial" w:hAnsi="Arial"/>
                <w:i/>
                <w:noProof/>
                <w:sz w:val="18"/>
                <w:lang w:eastAsia="en-US"/>
              </w:rPr>
              <w:br/>
              <w:t>Rel-11</w:t>
            </w:r>
            <w:r w:rsidRPr="004601FE">
              <w:rPr>
                <w:rFonts w:ascii="Arial" w:hAnsi="Arial"/>
                <w:i/>
                <w:noProof/>
                <w:sz w:val="18"/>
                <w:lang w:eastAsia="en-US"/>
              </w:rPr>
              <w:tab/>
              <w:t>(Release 11)</w:t>
            </w:r>
            <w:r w:rsidRPr="004601FE">
              <w:rPr>
                <w:rFonts w:ascii="Arial" w:hAnsi="Arial"/>
                <w:i/>
                <w:noProof/>
                <w:sz w:val="18"/>
                <w:lang w:eastAsia="en-US"/>
              </w:rPr>
              <w:br/>
              <w:t>…</w:t>
            </w:r>
            <w:r w:rsidRPr="004601FE">
              <w:rPr>
                <w:rFonts w:ascii="Arial" w:hAnsi="Arial"/>
                <w:i/>
                <w:noProof/>
                <w:sz w:val="18"/>
                <w:lang w:eastAsia="en-US"/>
              </w:rPr>
              <w:br/>
              <w:t>Rel-15</w:t>
            </w:r>
            <w:r w:rsidRPr="004601FE">
              <w:rPr>
                <w:rFonts w:ascii="Arial" w:hAnsi="Arial"/>
                <w:i/>
                <w:noProof/>
                <w:sz w:val="18"/>
                <w:lang w:eastAsia="en-US"/>
              </w:rPr>
              <w:tab/>
              <w:t>(Release 15)</w:t>
            </w:r>
            <w:r w:rsidRPr="004601FE">
              <w:rPr>
                <w:rFonts w:ascii="Arial" w:hAnsi="Arial"/>
                <w:i/>
                <w:noProof/>
                <w:sz w:val="18"/>
                <w:lang w:eastAsia="en-US"/>
              </w:rPr>
              <w:br/>
              <w:t>Rel-16</w:t>
            </w:r>
            <w:r w:rsidRPr="004601FE">
              <w:rPr>
                <w:rFonts w:ascii="Arial" w:hAnsi="Arial"/>
                <w:i/>
                <w:noProof/>
                <w:sz w:val="18"/>
                <w:lang w:eastAsia="en-US"/>
              </w:rPr>
              <w:tab/>
              <w:t>(Release 16)</w:t>
            </w:r>
            <w:r w:rsidRPr="004601FE">
              <w:rPr>
                <w:rFonts w:ascii="Arial" w:hAnsi="Arial"/>
                <w:i/>
                <w:noProof/>
                <w:sz w:val="18"/>
                <w:lang w:eastAsia="en-US"/>
              </w:rPr>
              <w:br/>
              <w:t>Rel-17</w:t>
            </w:r>
            <w:r w:rsidRPr="004601FE">
              <w:rPr>
                <w:rFonts w:ascii="Arial" w:hAnsi="Arial"/>
                <w:i/>
                <w:noProof/>
                <w:sz w:val="18"/>
                <w:lang w:eastAsia="en-US"/>
              </w:rPr>
              <w:tab/>
              <w:t>(Release 17)</w:t>
            </w:r>
            <w:r w:rsidRPr="004601FE">
              <w:rPr>
                <w:rFonts w:ascii="Arial" w:hAnsi="Arial"/>
                <w:i/>
                <w:noProof/>
                <w:sz w:val="18"/>
                <w:lang w:eastAsia="en-US"/>
              </w:rPr>
              <w:br/>
              <w:t>Rel-18</w:t>
            </w:r>
            <w:r w:rsidRPr="004601FE">
              <w:rPr>
                <w:rFonts w:ascii="Arial" w:hAnsi="Arial"/>
                <w:i/>
                <w:noProof/>
                <w:sz w:val="18"/>
                <w:lang w:eastAsia="en-US"/>
              </w:rPr>
              <w:tab/>
              <w:t>(Release 18)</w:t>
            </w:r>
          </w:p>
        </w:tc>
      </w:tr>
      <w:tr w:rsidR="004601FE" w:rsidRPr="004601FE" w14:paraId="02F76CB2" w14:textId="77777777" w:rsidTr="00060717">
        <w:tc>
          <w:tcPr>
            <w:tcW w:w="1843" w:type="dxa"/>
          </w:tcPr>
          <w:p w14:paraId="4EFB506C" w14:textId="77777777" w:rsidR="004601FE" w:rsidRPr="004601FE" w:rsidRDefault="004601FE" w:rsidP="004601F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A492404"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r>
      <w:tr w:rsidR="004601FE" w:rsidRPr="004601FE" w14:paraId="3AB35716" w14:textId="77777777" w:rsidTr="00060717">
        <w:tc>
          <w:tcPr>
            <w:tcW w:w="2694" w:type="dxa"/>
            <w:gridSpan w:val="2"/>
            <w:tcBorders>
              <w:top w:val="single" w:sz="4" w:space="0" w:color="auto"/>
              <w:left w:val="single" w:sz="4" w:space="0" w:color="auto"/>
            </w:tcBorders>
          </w:tcPr>
          <w:p w14:paraId="6911A7D4" w14:textId="77777777" w:rsidR="004601FE" w:rsidRPr="004601FE" w:rsidRDefault="004601FE" w:rsidP="004601FE">
            <w:pPr>
              <w:tabs>
                <w:tab w:val="right" w:pos="2184"/>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5604E93" w14:textId="0355AF48" w:rsidR="004601FE" w:rsidRPr="004601FE" w:rsidRDefault="0022368D" w:rsidP="004601FE">
            <w:pPr>
              <w:overflowPunct/>
              <w:autoSpaceDE/>
              <w:autoSpaceDN/>
              <w:adjustRightInd/>
              <w:spacing w:after="0"/>
              <w:ind w:left="100"/>
              <w:textAlignment w:val="auto"/>
              <w:rPr>
                <w:rFonts w:ascii="Arial" w:hAnsi="Arial"/>
                <w:noProof/>
                <w:lang w:eastAsia="en-US"/>
              </w:rPr>
            </w:pPr>
            <w:r>
              <w:rPr>
                <w:rFonts w:ascii="Arial" w:hAnsi="Arial"/>
                <w:noProof/>
                <w:lang w:eastAsia="en-US"/>
              </w:rPr>
              <w:t>There is an incoorect reference to a void section</w:t>
            </w:r>
          </w:p>
        </w:tc>
      </w:tr>
      <w:tr w:rsidR="004601FE" w:rsidRPr="004601FE" w14:paraId="68A0E5FC" w14:textId="77777777" w:rsidTr="00060717">
        <w:tc>
          <w:tcPr>
            <w:tcW w:w="2694" w:type="dxa"/>
            <w:gridSpan w:val="2"/>
            <w:tcBorders>
              <w:left w:val="single" w:sz="4" w:space="0" w:color="auto"/>
            </w:tcBorders>
          </w:tcPr>
          <w:p w14:paraId="0D20C03C" w14:textId="77777777" w:rsidR="004601FE" w:rsidRPr="004601FE" w:rsidRDefault="004601FE" w:rsidP="004601F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C7B7E16"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r>
      <w:tr w:rsidR="004601FE" w:rsidRPr="004601FE" w14:paraId="74DECF04" w14:textId="77777777" w:rsidTr="00060717">
        <w:tc>
          <w:tcPr>
            <w:tcW w:w="2694" w:type="dxa"/>
            <w:gridSpan w:val="2"/>
            <w:tcBorders>
              <w:left w:val="single" w:sz="4" w:space="0" w:color="auto"/>
            </w:tcBorders>
          </w:tcPr>
          <w:p w14:paraId="7FA3E622" w14:textId="77777777" w:rsidR="004601FE" w:rsidRPr="004601FE" w:rsidRDefault="004601FE" w:rsidP="004601FE">
            <w:pPr>
              <w:tabs>
                <w:tab w:val="right" w:pos="2184"/>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Summary of change:</w:t>
            </w:r>
          </w:p>
        </w:tc>
        <w:tc>
          <w:tcPr>
            <w:tcW w:w="6946" w:type="dxa"/>
            <w:gridSpan w:val="9"/>
            <w:tcBorders>
              <w:right w:val="single" w:sz="4" w:space="0" w:color="auto"/>
            </w:tcBorders>
            <w:shd w:val="pct30" w:color="FFFF00" w:fill="auto"/>
          </w:tcPr>
          <w:p w14:paraId="4DC0B4A4" w14:textId="0C775A18" w:rsidR="004601FE" w:rsidRPr="004601FE" w:rsidRDefault="00DC3A9B" w:rsidP="004601F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Delete the reference to </w:t>
            </w:r>
            <w:r w:rsidR="003D701E">
              <w:rPr>
                <w:rFonts w:ascii="Arial" w:hAnsi="Arial"/>
                <w:noProof/>
                <w:lang w:eastAsia="en-US"/>
              </w:rPr>
              <w:t xml:space="preserve">6.6.3.3A.9, and add </w:t>
            </w:r>
            <w:r w:rsidR="003D701E" w:rsidRPr="003D701E">
              <w:rPr>
                <w:rFonts w:ascii="Arial" w:hAnsi="Arial"/>
                <w:noProof/>
                <w:lang w:eastAsia="en-US"/>
              </w:rPr>
              <w:t>and CA_41D</w:t>
            </w:r>
            <w:r w:rsidR="003D701E">
              <w:rPr>
                <w:rFonts w:ascii="Arial" w:hAnsi="Arial"/>
                <w:noProof/>
                <w:lang w:eastAsia="en-US"/>
              </w:rPr>
              <w:t xml:space="preserve"> to the header of </w:t>
            </w:r>
            <w:r w:rsidR="003D701E" w:rsidRPr="003D701E">
              <w:rPr>
                <w:rFonts w:ascii="Arial" w:hAnsi="Arial"/>
                <w:noProof/>
                <w:lang w:eastAsia="en-US"/>
              </w:rPr>
              <w:t>6.6.3.3A.</w:t>
            </w:r>
            <w:r w:rsidR="00365780">
              <w:rPr>
                <w:rFonts w:ascii="Arial" w:hAnsi="Arial"/>
                <w:noProof/>
                <w:lang w:eastAsia="en-US"/>
              </w:rPr>
              <w:t>8</w:t>
            </w:r>
          </w:p>
        </w:tc>
      </w:tr>
      <w:tr w:rsidR="004601FE" w:rsidRPr="004601FE" w14:paraId="67CFA3F1" w14:textId="77777777" w:rsidTr="00060717">
        <w:tc>
          <w:tcPr>
            <w:tcW w:w="2694" w:type="dxa"/>
            <w:gridSpan w:val="2"/>
            <w:tcBorders>
              <w:left w:val="single" w:sz="4" w:space="0" w:color="auto"/>
            </w:tcBorders>
          </w:tcPr>
          <w:p w14:paraId="22B8CBAF" w14:textId="77777777" w:rsidR="004601FE" w:rsidRPr="004601FE" w:rsidRDefault="004601FE" w:rsidP="004601F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66ABC89"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r>
      <w:tr w:rsidR="004601FE" w:rsidRPr="004601FE" w14:paraId="5AFD157D" w14:textId="77777777" w:rsidTr="00060717">
        <w:tc>
          <w:tcPr>
            <w:tcW w:w="2694" w:type="dxa"/>
            <w:gridSpan w:val="2"/>
            <w:tcBorders>
              <w:left w:val="single" w:sz="4" w:space="0" w:color="auto"/>
              <w:bottom w:val="single" w:sz="4" w:space="0" w:color="auto"/>
            </w:tcBorders>
          </w:tcPr>
          <w:p w14:paraId="23D13C07" w14:textId="77777777" w:rsidR="004601FE" w:rsidRPr="004601FE" w:rsidRDefault="004601FE" w:rsidP="004601FE">
            <w:pPr>
              <w:tabs>
                <w:tab w:val="right" w:pos="2184"/>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CF8AC77" w14:textId="162028FF" w:rsidR="004601FE" w:rsidRPr="004601FE" w:rsidRDefault="003D701E" w:rsidP="004601FE">
            <w:pPr>
              <w:overflowPunct/>
              <w:autoSpaceDE/>
              <w:autoSpaceDN/>
              <w:adjustRightInd/>
              <w:spacing w:after="0"/>
              <w:ind w:left="100"/>
              <w:textAlignment w:val="auto"/>
              <w:rPr>
                <w:rFonts w:ascii="Arial" w:hAnsi="Arial"/>
                <w:noProof/>
                <w:lang w:eastAsia="en-US"/>
              </w:rPr>
            </w:pPr>
            <w:r>
              <w:rPr>
                <w:rFonts w:ascii="Arial" w:hAnsi="Arial"/>
                <w:noProof/>
                <w:lang w:eastAsia="en-US"/>
              </w:rPr>
              <w:t>Incorrect reference remains</w:t>
            </w:r>
          </w:p>
        </w:tc>
      </w:tr>
      <w:tr w:rsidR="004601FE" w:rsidRPr="004601FE" w14:paraId="08C0E88F" w14:textId="77777777" w:rsidTr="00060717">
        <w:tc>
          <w:tcPr>
            <w:tcW w:w="2694" w:type="dxa"/>
            <w:gridSpan w:val="2"/>
          </w:tcPr>
          <w:p w14:paraId="3A2E4875" w14:textId="77777777" w:rsidR="004601FE" w:rsidRPr="004601FE" w:rsidRDefault="004601FE" w:rsidP="004601F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C9E8780"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r>
      <w:tr w:rsidR="004601FE" w:rsidRPr="004601FE" w14:paraId="028CB0AC" w14:textId="77777777" w:rsidTr="00060717">
        <w:tc>
          <w:tcPr>
            <w:tcW w:w="2694" w:type="dxa"/>
            <w:gridSpan w:val="2"/>
            <w:tcBorders>
              <w:top w:val="single" w:sz="4" w:space="0" w:color="auto"/>
              <w:left w:val="single" w:sz="4" w:space="0" w:color="auto"/>
            </w:tcBorders>
          </w:tcPr>
          <w:p w14:paraId="6BA66C1F" w14:textId="77777777" w:rsidR="004601FE" w:rsidRPr="004601FE" w:rsidRDefault="004601FE" w:rsidP="004601FE">
            <w:pPr>
              <w:tabs>
                <w:tab w:val="right" w:pos="2184"/>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A8EC79D" w14:textId="46D7F406" w:rsidR="004601FE" w:rsidRPr="004601FE" w:rsidRDefault="00442D91" w:rsidP="004601F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6.2.4A, </w:t>
            </w:r>
            <w:r w:rsidR="00365780" w:rsidRPr="00365780">
              <w:rPr>
                <w:rFonts w:ascii="Arial" w:hAnsi="Arial"/>
                <w:noProof/>
                <w:lang w:eastAsia="en-US"/>
              </w:rPr>
              <w:t>6.6.3.3A.8</w:t>
            </w:r>
          </w:p>
        </w:tc>
      </w:tr>
      <w:tr w:rsidR="004601FE" w:rsidRPr="004601FE" w14:paraId="45E7BAF5" w14:textId="77777777" w:rsidTr="00060717">
        <w:tc>
          <w:tcPr>
            <w:tcW w:w="2694" w:type="dxa"/>
            <w:gridSpan w:val="2"/>
            <w:tcBorders>
              <w:left w:val="single" w:sz="4" w:space="0" w:color="auto"/>
            </w:tcBorders>
          </w:tcPr>
          <w:p w14:paraId="6A6279C5" w14:textId="77777777" w:rsidR="004601FE" w:rsidRPr="004601FE" w:rsidRDefault="004601FE" w:rsidP="004601F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EE658C1"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tc>
      </w:tr>
      <w:tr w:rsidR="004601FE" w:rsidRPr="004601FE" w14:paraId="2E50CF0C" w14:textId="77777777" w:rsidTr="00060717">
        <w:tc>
          <w:tcPr>
            <w:tcW w:w="2694" w:type="dxa"/>
            <w:gridSpan w:val="2"/>
            <w:tcBorders>
              <w:left w:val="single" w:sz="4" w:space="0" w:color="auto"/>
            </w:tcBorders>
          </w:tcPr>
          <w:p w14:paraId="65FC107C" w14:textId="77777777" w:rsidR="004601FE" w:rsidRPr="004601FE" w:rsidRDefault="004601FE" w:rsidP="004601F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21149D4" w14:textId="77777777" w:rsidR="004601FE" w:rsidRPr="004601FE" w:rsidRDefault="004601FE" w:rsidP="004601FE">
            <w:pPr>
              <w:overflowPunct/>
              <w:autoSpaceDE/>
              <w:autoSpaceDN/>
              <w:adjustRightInd/>
              <w:spacing w:after="0"/>
              <w:jc w:val="center"/>
              <w:textAlignment w:val="auto"/>
              <w:rPr>
                <w:rFonts w:ascii="Arial" w:hAnsi="Arial"/>
                <w:b/>
                <w:caps/>
                <w:noProof/>
                <w:lang w:eastAsia="en-US"/>
              </w:rPr>
            </w:pPr>
            <w:r w:rsidRPr="004601F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A0941" w14:textId="77777777" w:rsidR="004601FE" w:rsidRPr="004601FE" w:rsidRDefault="004601FE" w:rsidP="004601FE">
            <w:pPr>
              <w:overflowPunct/>
              <w:autoSpaceDE/>
              <w:autoSpaceDN/>
              <w:adjustRightInd/>
              <w:spacing w:after="0"/>
              <w:jc w:val="center"/>
              <w:textAlignment w:val="auto"/>
              <w:rPr>
                <w:rFonts w:ascii="Arial" w:hAnsi="Arial"/>
                <w:b/>
                <w:caps/>
                <w:noProof/>
                <w:lang w:eastAsia="en-US"/>
              </w:rPr>
            </w:pPr>
            <w:r w:rsidRPr="004601FE">
              <w:rPr>
                <w:rFonts w:ascii="Arial" w:hAnsi="Arial"/>
                <w:b/>
                <w:caps/>
                <w:noProof/>
                <w:lang w:eastAsia="en-US"/>
              </w:rPr>
              <w:t>N</w:t>
            </w:r>
          </w:p>
        </w:tc>
        <w:tc>
          <w:tcPr>
            <w:tcW w:w="2977" w:type="dxa"/>
            <w:gridSpan w:val="4"/>
          </w:tcPr>
          <w:p w14:paraId="7F51E823" w14:textId="77777777" w:rsidR="004601FE" w:rsidRPr="004601FE" w:rsidRDefault="004601FE" w:rsidP="004601F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4438BA4" w14:textId="77777777" w:rsidR="004601FE" w:rsidRPr="004601FE" w:rsidRDefault="004601FE" w:rsidP="004601FE">
            <w:pPr>
              <w:overflowPunct/>
              <w:autoSpaceDE/>
              <w:autoSpaceDN/>
              <w:adjustRightInd/>
              <w:spacing w:after="0"/>
              <w:ind w:left="99"/>
              <w:textAlignment w:val="auto"/>
              <w:rPr>
                <w:rFonts w:ascii="Arial" w:hAnsi="Arial"/>
                <w:noProof/>
                <w:lang w:eastAsia="en-US"/>
              </w:rPr>
            </w:pPr>
          </w:p>
        </w:tc>
      </w:tr>
      <w:tr w:rsidR="004601FE" w:rsidRPr="004601FE" w14:paraId="14EE225A" w14:textId="77777777" w:rsidTr="00060717">
        <w:tc>
          <w:tcPr>
            <w:tcW w:w="2694" w:type="dxa"/>
            <w:gridSpan w:val="2"/>
            <w:tcBorders>
              <w:left w:val="single" w:sz="4" w:space="0" w:color="auto"/>
            </w:tcBorders>
          </w:tcPr>
          <w:p w14:paraId="6D23C93C" w14:textId="77777777" w:rsidR="004601FE" w:rsidRPr="004601FE" w:rsidRDefault="004601FE" w:rsidP="004601FE">
            <w:pPr>
              <w:tabs>
                <w:tab w:val="right" w:pos="2184"/>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EC06C0" w14:textId="77777777" w:rsidR="004601FE" w:rsidRPr="004601FE" w:rsidRDefault="004601FE" w:rsidP="004601F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BA248" w14:textId="65B96D3C" w:rsidR="004601FE" w:rsidRPr="004601FE" w:rsidRDefault="00365780" w:rsidP="004601F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41D7648" w14:textId="77777777" w:rsidR="004601FE" w:rsidRPr="004601FE" w:rsidRDefault="004601FE" w:rsidP="004601FE">
            <w:pPr>
              <w:tabs>
                <w:tab w:val="right" w:pos="2893"/>
              </w:tabs>
              <w:overflowPunct/>
              <w:autoSpaceDE/>
              <w:autoSpaceDN/>
              <w:adjustRightInd/>
              <w:spacing w:after="0"/>
              <w:textAlignment w:val="auto"/>
              <w:rPr>
                <w:rFonts w:ascii="Arial" w:hAnsi="Arial"/>
                <w:noProof/>
                <w:lang w:eastAsia="en-US"/>
              </w:rPr>
            </w:pPr>
            <w:r w:rsidRPr="004601FE">
              <w:rPr>
                <w:rFonts w:ascii="Arial" w:hAnsi="Arial"/>
                <w:noProof/>
                <w:lang w:eastAsia="en-US"/>
              </w:rPr>
              <w:t xml:space="preserve"> Other core specifications</w:t>
            </w:r>
            <w:r w:rsidRPr="004601FE">
              <w:rPr>
                <w:rFonts w:ascii="Arial" w:hAnsi="Arial"/>
                <w:noProof/>
                <w:lang w:eastAsia="en-US"/>
              </w:rPr>
              <w:tab/>
            </w:r>
          </w:p>
        </w:tc>
        <w:tc>
          <w:tcPr>
            <w:tcW w:w="3401" w:type="dxa"/>
            <w:gridSpan w:val="3"/>
            <w:tcBorders>
              <w:right w:val="single" w:sz="4" w:space="0" w:color="auto"/>
            </w:tcBorders>
            <w:shd w:val="pct30" w:color="FFFF00" w:fill="auto"/>
          </w:tcPr>
          <w:p w14:paraId="194F5EA2" w14:textId="77777777" w:rsidR="004601FE" w:rsidRPr="004601FE" w:rsidRDefault="004601FE" w:rsidP="004601FE">
            <w:pPr>
              <w:overflowPunct/>
              <w:autoSpaceDE/>
              <w:autoSpaceDN/>
              <w:adjustRightInd/>
              <w:spacing w:after="0"/>
              <w:ind w:left="99"/>
              <w:textAlignment w:val="auto"/>
              <w:rPr>
                <w:rFonts w:ascii="Arial" w:hAnsi="Arial"/>
                <w:noProof/>
                <w:lang w:eastAsia="en-US"/>
              </w:rPr>
            </w:pPr>
            <w:r w:rsidRPr="004601FE">
              <w:rPr>
                <w:rFonts w:ascii="Arial" w:hAnsi="Arial"/>
                <w:noProof/>
                <w:lang w:eastAsia="en-US"/>
              </w:rPr>
              <w:t xml:space="preserve">TS/TR ... CR ... </w:t>
            </w:r>
          </w:p>
        </w:tc>
      </w:tr>
      <w:tr w:rsidR="004601FE" w:rsidRPr="004601FE" w14:paraId="56731E82" w14:textId="77777777" w:rsidTr="00060717">
        <w:tc>
          <w:tcPr>
            <w:tcW w:w="2694" w:type="dxa"/>
            <w:gridSpan w:val="2"/>
            <w:tcBorders>
              <w:left w:val="single" w:sz="4" w:space="0" w:color="auto"/>
            </w:tcBorders>
          </w:tcPr>
          <w:p w14:paraId="0EA8A4B3" w14:textId="77777777" w:rsidR="004601FE" w:rsidRPr="004601FE" w:rsidRDefault="004601FE" w:rsidP="004601FE">
            <w:pPr>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C31DDF" w14:textId="15A07596" w:rsidR="004601FE" w:rsidRPr="004601FE" w:rsidRDefault="00365780" w:rsidP="004601F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DF2B7" w14:textId="77777777" w:rsidR="004601FE" w:rsidRPr="004601FE" w:rsidRDefault="004601FE" w:rsidP="004601FE">
            <w:pPr>
              <w:overflowPunct/>
              <w:autoSpaceDE/>
              <w:autoSpaceDN/>
              <w:adjustRightInd/>
              <w:spacing w:after="0"/>
              <w:jc w:val="center"/>
              <w:textAlignment w:val="auto"/>
              <w:rPr>
                <w:rFonts w:ascii="Arial" w:hAnsi="Arial"/>
                <w:b/>
                <w:caps/>
                <w:noProof/>
                <w:lang w:eastAsia="en-US"/>
              </w:rPr>
            </w:pPr>
          </w:p>
        </w:tc>
        <w:tc>
          <w:tcPr>
            <w:tcW w:w="2977" w:type="dxa"/>
            <w:gridSpan w:val="4"/>
          </w:tcPr>
          <w:p w14:paraId="4D353650" w14:textId="77777777" w:rsidR="004601FE" w:rsidRPr="004601FE" w:rsidRDefault="004601FE" w:rsidP="004601FE">
            <w:pPr>
              <w:overflowPunct/>
              <w:autoSpaceDE/>
              <w:autoSpaceDN/>
              <w:adjustRightInd/>
              <w:spacing w:after="0"/>
              <w:textAlignment w:val="auto"/>
              <w:rPr>
                <w:rFonts w:ascii="Arial" w:hAnsi="Arial"/>
                <w:noProof/>
                <w:lang w:eastAsia="en-US"/>
              </w:rPr>
            </w:pPr>
            <w:r w:rsidRPr="004601F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D71811E" w14:textId="5C1CE5FC" w:rsidR="004601FE" w:rsidRPr="004601FE" w:rsidRDefault="004601FE" w:rsidP="004601FE">
            <w:pPr>
              <w:overflowPunct/>
              <w:autoSpaceDE/>
              <w:autoSpaceDN/>
              <w:adjustRightInd/>
              <w:spacing w:after="0"/>
              <w:ind w:left="99"/>
              <w:textAlignment w:val="auto"/>
              <w:rPr>
                <w:rFonts w:ascii="Arial" w:hAnsi="Arial"/>
                <w:noProof/>
                <w:lang w:eastAsia="en-US"/>
              </w:rPr>
            </w:pPr>
            <w:r w:rsidRPr="004601FE">
              <w:rPr>
                <w:rFonts w:ascii="Arial" w:hAnsi="Arial"/>
                <w:noProof/>
                <w:lang w:eastAsia="en-US"/>
              </w:rPr>
              <w:t>TS</w:t>
            </w:r>
            <w:r w:rsidR="00E74183">
              <w:rPr>
                <w:rFonts w:ascii="Arial" w:hAnsi="Arial"/>
                <w:noProof/>
                <w:lang w:eastAsia="en-US"/>
              </w:rPr>
              <w:t xml:space="preserve"> </w:t>
            </w:r>
            <w:r w:rsidR="00365780">
              <w:rPr>
                <w:rFonts w:ascii="Arial" w:hAnsi="Arial"/>
                <w:noProof/>
                <w:lang w:eastAsia="en-US"/>
              </w:rPr>
              <w:t>36.5</w:t>
            </w:r>
            <w:r w:rsidR="00E74183">
              <w:rPr>
                <w:rFonts w:ascii="Arial" w:hAnsi="Arial"/>
                <w:noProof/>
                <w:lang w:eastAsia="en-US"/>
              </w:rPr>
              <w:t>21-1</w:t>
            </w:r>
            <w:r w:rsidRPr="004601FE">
              <w:rPr>
                <w:rFonts w:ascii="Arial" w:hAnsi="Arial"/>
                <w:noProof/>
                <w:lang w:eastAsia="en-US"/>
              </w:rPr>
              <w:t xml:space="preserve"> </w:t>
            </w:r>
          </w:p>
        </w:tc>
      </w:tr>
      <w:tr w:rsidR="004601FE" w:rsidRPr="004601FE" w14:paraId="34CD27D2" w14:textId="77777777" w:rsidTr="00060717">
        <w:tc>
          <w:tcPr>
            <w:tcW w:w="2694" w:type="dxa"/>
            <w:gridSpan w:val="2"/>
            <w:tcBorders>
              <w:left w:val="single" w:sz="4" w:space="0" w:color="auto"/>
            </w:tcBorders>
          </w:tcPr>
          <w:p w14:paraId="19664D6D" w14:textId="77777777" w:rsidR="004601FE" w:rsidRPr="004601FE" w:rsidRDefault="004601FE" w:rsidP="004601FE">
            <w:pPr>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4B50D2B" w14:textId="77777777" w:rsidR="004601FE" w:rsidRPr="004601FE" w:rsidRDefault="004601FE" w:rsidP="004601F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6D16F" w14:textId="47CBA65A" w:rsidR="004601FE" w:rsidRPr="004601FE" w:rsidRDefault="00365780" w:rsidP="004601FE">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65D6C9C" w14:textId="77777777" w:rsidR="004601FE" w:rsidRPr="004601FE" w:rsidRDefault="004601FE" w:rsidP="004601FE">
            <w:pPr>
              <w:overflowPunct/>
              <w:autoSpaceDE/>
              <w:autoSpaceDN/>
              <w:adjustRightInd/>
              <w:spacing w:after="0"/>
              <w:textAlignment w:val="auto"/>
              <w:rPr>
                <w:rFonts w:ascii="Arial" w:hAnsi="Arial"/>
                <w:noProof/>
                <w:lang w:eastAsia="en-US"/>
              </w:rPr>
            </w:pPr>
            <w:r w:rsidRPr="004601F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91C7BFB" w14:textId="77777777" w:rsidR="004601FE" w:rsidRPr="004601FE" w:rsidRDefault="004601FE" w:rsidP="004601FE">
            <w:pPr>
              <w:overflowPunct/>
              <w:autoSpaceDE/>
              <w:autoSpaceDN/>
              <w:adjustRightInd/>
              <w:spacing w:after="0"/>
              <w:ind w:left="99"/>
              <w:textAlignment w:val="auto"/>
              <w:rPr>
                <w:rFonts w:ascii="Arial" w:hAnsi="Arial"/>
                <w:noProof/>
                <w:lang w:eastAsia="en-US"/>
              </w:rPr>
            </w:pPr>
            <w:r w:rsidRPr="004601FE">
              <w:rPr>
                <w:rFonts w:ascii="Arial" w:hAnsi="Arial"/>
                <w:noProof/>
                <w:lang w:eastAsia="en-US"/>
              </w:rPr>
              <w:t xml:space="preserve">TS/TR ... CR ... </w:t>
            </w:r>
          </w:p>
        </w:tc>
      </w:tr>
      <w:tr w:rsidR="004601FE" w:rsidRPr="004601FE" w14:paraId="11FD2E96" w14:textId="77777777" w:rsidTr="00060717">
        <w:tc>
          <w:tcPr>
            <w:tcW w:w="2694" w:type="dxa"/>
            <w:gridSpan w:val="2"/>
            <w:tcBorders>
              <w:left w:val="single" w:sz="4" w:space="0" w:color="auto"/>
            </w:tcBorders>
          </w:tcPr>
          <w:p w14:paraId="3D7D82C0" w14:textId="77777777" w:rsidR="004601FE" w:rsidRPr="004601FE" w:rsidRDefault="004601FE" w:rsidP="004601F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30DC2F7" w14:textId="77777777" w:rsidR="004601FE" w:rsidRPr="004601FE" w:rsidRDefault="004601FE" w:rsidP="004601FE">
            <w:pPr>
              <w:overflowPunct/>
              <w:autoSpaceDE/>
              <w:autoSpaceDN/>
              <w:adjustRightInd/>
              <w:spacing w:after="0"/>
              <w:textAlignment w:val="auto"/>
              <w:rPr>
                <w:rFonts w:ascii="Arial" w:hAnsi="Arial"/>
                <w:noProof/>
                <w:lang w:eastAsia="en-US"/>
              </w:rPr>
            </w:pPr>
          </w:p>
        </w:tc>
      </w:tr>
      <w:tr w:rsidR="004601FE" w:rsidRPr="004601FE" w14:paraId="15D0A28B" w14:textId="77777777" w:rsidTr="00060717">
        <w:tc>
          <w:tcPr>
            <w:tcW w:w="2694" w:type="dxa"/>
            <w:gridSpan w:val="2"/>
            <w:tcBorders>
              <w:left w:val="single" w:sz="4" w:space="0" w:color="auto"/>
              <w:bottom w:val="single" w:sz="4" w:space="0" w:color="auto"/>
            </w:tcBorders>
          </w:tcPr>
          <w:p w14:paraId="38F0F474" w14:textId="77777777" w:rsidR="004601FE" w:rsidRPr="004601FE" w:rsidRDefault="004601FE" w:rsidP="004601FE">
            <w:pPr>
              <w:tabs>
                <w:tab w:val="right" w:pos="2184"/>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EDED651" w14:textId="77777777" w:rsidR="004601FE" w:rsidRPr="004601FE" w:rsidRDefault="004601FE" w:rsidP="004601FE">
            <w:pPr>
              <w:overflowPunct/>
              <w:autoSpaceDE/>
              <w:autoSpaceDN/>
              <w:adjustRightInd/>
              <w:spacing w:after="0"/>
              <w:ind w:left="100"/>
              <w:textAlignment w:val="auto"/>
              <w:rPr>
                <w:rFonts w:ascii="Arial" w:hAnsi="Arial"/>
                <w:noProof/>
                <w:lang w:eastAsia="en-US"/>
              </w:rPr>
            </w:pPr>
          </w:p>
        </w:tc>
      </w:tr>
      <w:tr w:rsidR="004601FE" w:rsidRPr="004601FE" w14:paraId="1E3AA118" w14:textId="77777777" w:rsidTr="004601FE">
        <w:tc>
          <w:tcPr>
            <w:tcW w:w="2694" w:type="dxa"/>
            <w:gridSpan w:val="2"/>
            <w:tcBorders>
              <w:top w:val="single" w:sz="4" w:space="0" w:color="auto"/>
              <w:bottom w:val="single" w:sz="4" w:space="0" w:color="auto"/>
            </w:tcBorders>
          </w:tcPr>
          <w:p w14:paraId="7FF85C0D" w14:textId="77777777" w:rsidR="004601FE" w:rsidRPr="004601FE" w:rsidRDefault="004601FE" w:rsidP="004601F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5F04958" w14:textId="77777777" w:rsidR="004601FE" w:rsidRPr="004601FE" w:rsidRDefault="004601FE" w:rsidP="004601FE">
            <w:pPr>
              <w:overflowPunct/>
              <w:autoSpaceDE/>
              <w:autoSpaceDN/>
              <w:adjustRightInd/>
              <w:spacing w:after="0"/>
              <w:ind w:left="100"/>
              <w:textAlignment w:val="auto"/>
              <w:rPr>
                <w:rFonts w:ascii="Arial" w:hAnsi="Arial"/>
                <w:noProof/>
                <w:sz w:val="8"/>
                <w:szCs w:val="8"/>
                <w:lang w:eastAsia="en-US"/>
              </w:rPr>
            </w:pPr>
          </w:p>
        </w:tc>
      </w:tr>
      <w:tr w:rsidR="004601FE" w:rsidRPr="004601FE" w14:paraId="28839903" w14:textId="77777777" w:rsidTr="00060717">
        <w:tc>
          <w:tcPr>
            <w:tcW w:w="2694" w:type="dxa"/>
            <w:gridSpan w:val="2"/>
            <w:tcBorders>
              <w:top w:val="single" w:sz="4" w:space="0" w:color="auto"/>
              <w:left w:val="single" w:sz="4" w:space="0" w:color="auto"/>
              <w:bottom w:val="single" w:sz="4" w:space="0" w:color="auto"/>
            </w:tcBorders>
          </w:tcPr>
          <w:p w14:paraId="4A42CD64" w14:textId="77777777" w:rsidR="004601FE" w:rsidRPr="004601FE" w:rsidRDefault="004601FE" w:rsidP="004601FE">
            <w:pPr>
              <w:tabs>
                <w:tab w:val="right" w:pos="2184"/>
              </w:tabs>
              <w:overflowPunct/>
              <w:autoSpaceDE/>
              <w:autoSpaceDN/>
              <w:adjustRightInd/>
              <w:spacing w:after="0"/>
              <w:textAlignment w:val="auto"/>
              <w:rPr>
                <w:rFonts w:ascii="Arial" w:hAnsi="Arial"/>
                <w:b/>
                <w:i/>
                <w:noProof/>
                <w:lang w:eastAsia="en-US"/>
              </w:rPr>
            </w:pPr>
            <w:r w:rsidRPr="004601F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E4D97" w14:textId="77777777" w:rsidR="004601FE" w:rsidRPr="004601FE" w:rsidRDefault="004601FE" w:rsidP="004601FE">
            <w:pPr>
              <w:overflowPunct/>
              <w:autoSpaceDE/>
              <w:autoSpaceDN/>
              <w:adjustRightInd/>
              <w:spacing w:after="0"/>
              <w:ind w:left="100"/>
              <w:textAlignment w:val="auto"/>
              <w:rPr>
                <w:rFonts w:ascii="Arial" w:hAnsi="Arial"/>
                <w:noProof/>
                <w:lang w:eastAsia="en-US"/>
              </w:rPr>
            </w:pPr>
          </w:p>
        </w:tc>
      </w:tr>
    </w:tbl>
    <w:p w14:paraId="5B91C501" w14:textId="77777777" w:rsidR="004601FE" w:rsidRPr="004601FE" w:rsidRDefault="004601FE" w:rsidP="004601FE">
      <w:pPr>
        <w:overflowPunct/>
        <w:autoSpaceDE/>
        <w:autoSpaceDN/>
        <w:adjustRightInd/>
        <w:spacing w:after="0"/>
        <w:textAlignment w:val="auto"/>
        <w:rPr>
          <w:rFonts w:ascii="Arial" w:hAnsi="Arial"/>
          <w:noProof/>
          <w:sz w:val="8"/>
          <w:szCs w:val="8"/>
          <w:lang w:eastAsia="en-US"/>
        </w:rPr>
      </w:pPr>
    </w:p>
    <w:p w14:paraId="023FAB0F" w14:textId="77777777" w:rsidR="004601FE" w:rsidRPr="004601FE" w:rsidRDefault="004601FE" w:rsidP="004601FE">
      <w:pPr>
        <w:overflowPunct/>
        <w:autoSpaceDE/>
        <w:autoSpaceDN/>
        <w:adjustRightInd/>
        <w:textAlignment w:val="auto"/>
        <w:rPr>
          <w:noProof/>
          <w:lang w:eastAsia="en-US"/>
        </w:rPr>
        <w:sectPr w:rsidR="004601FE" w:rsidRPr="004601FE">
          <w:headerReference w:type="even" r:id="rId11"/>
          <w:footnotePr>
            <w:numRestart w:val="eachSect"/>
          </w:footnotePr>
          <w:pgSz w:w="11907" w:h="16840" w:code="9"/>
          <w:pgMar w:top="1418" w:right="1134" w:bottom="1134" w:left="1134" w:header="680" w:footer="567" w:gutter="0"/>
          <w:cols w:space="720"/>
        </w:sectPr>
      </w:pPr>
    </w:p>
    <w:p w14:paraId="5F91FCF2" w14:textId="77777777" w:rsidR="004601FE" w:rsidRPr="004601FE" w:rsidRDefault="004601FE" w:rsidP="004601FE">
      <w:pPr>
        <w:overflowPunct/>
        <w:autoSpaceDE/>
        <w:autoSpaceDN/>
        <w:adjustRightInd/>
        <w:textAlignment w:val="auto"/>
        <w:rPr>
          <w:noProof/>
          <w:lang w:eastAsia="en-US"/>
        </w:rPr>
      </w:pPr>
    </w:p>
    <w:p w14:paraId="559F0ABC" w14:textId="403671A5" w:rsidR="00FE2F44" w:rsidRPr="00030CC6" w:rsidRDefault="00030CC6" w:rsidP="00030CC6">
      <w:pPr>
        <w:jc w:val="center"/>
        <w:rPr>
          <w:color w:val="FF0000"/>
          <w:sz w:val="36"/>
          <w:szCs w:val="36"/>
        </w:rPr>
      </w:pPr>
      <w:r w:rsidRPr="00030CC6">
        <w:rPr>
          <w:color w:val="FF0000"/>
          <w:sz w:val="36"/>
          <w:szCs w:val="36"/>
        </w:rPr>
        <w:t>&lt;First Changed Section&gt;</w:t>
      </w:r>
    </w:p>
    <w:p w14:paraId="516BB3F9" w14:textId="77777777" w:rsidR="00F111F6" w:rsidRPr="001D386E" w:rsidRDefault="00F111F6" w:rsidP="00A2272C">
      <w:pPr>
        <w:pStyle w:val="Heading3"/>
      </w:pPr>
      <w:bookmarkStart w:id="1" w:name="_Toc368026223"/>
      <w:r w:rsidRPr="001D386E">
        <w:t>6.2.4A</w:t>
      </w:r>
      <w:r w:rsidRPr="001D386E">
        <w:tab/>
        <w:t xml:space="preserve">UE </w:t>
      </w:r>
      <w:r w:rsidR="00B076AE" w:rsidRPr="001D386E">
        <w:t>m</w:t>
      </w:r>
      <w:r w:rsidRPr="001D386E">
        <w:t xml:space="preserve">aximum </w:t>
      </w:r>
      <w:r w:rsidR="00B076AE" w:rsidRPr="001D386E">
        <w:t>o</w:t>
      </w:r>
      <w:r w:rsidRPr="001D386E">
        <w:t xml:space="preserve">utput </w:t>
      </w:r>
      <w:r w:rsidR="00B076AE" w:rsidRPr="001D386E">
        <w:t>p</w:t>
      </w:r>
      <w:r w:rsidRPr="001D386E">
        <w:t>ower with additional requirements</w:t>
      </w:r>
      <w:r w:rsidRPr="001D386E">
        <w:rPr>
          <w:rFonts w:hint="eastAsia"/>
        </w:rPr>
        <w:t xml:space="preserve"> for </w:t>
      </w:r>
      <w:r w:rsidRPr="001D386E">
        <w:t>CA</w:t>
      </w:r>
      <w:bookmarkEnd w:id="1"/>
    </w:p>
    <w:p w14:paraId="2BE443F4" w14:textId="77777777" w:rsidR="00A35AFB" w:rsidRPr="001D386E" w:rsidRDefault="00967305" w:rsidP="00A35AFB">
      <w:r w:rsidRPr="001D386E">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p>
    <w:p w14:paraId="6F0FC214" w14:textId="77777777" w:rsidR="00A35AFB" w:rsidRPr="001D386E" w:rsidRDefault="00A35AFB" w:rsidP="00A35AFB">
      <w:r w:rsidRPr="001D386E">
        <w:t xml:space="preserve">If for intra-band carrier aggregation the UE </w:t>
      </w:r>
      <w:r w:rsidRPr="001D386E">
        <w:rPr>
          <w:lang w:eastAsia="zh-CN"/>
        </w:rPr>
        <w:t>is configured for transmissions</w:t>
      </w:r>
      <w:r w:rsidR="00E61174" w:rsidRPr="001D386E">
        <w:rPr>
          <w:lang w:eastAsia="zh-CN"/>
        </w:rPr>
        <w:t xml:space="preserve"> on a single serving cell</w:t>
      </w:r>
      <w:r w:rsidRPr="001D386E">
        <w:rPr>
          <w:lang w:eastAsia="zh-CN"/>
        </w:rPr>
        <w:t>,</w:t>
      </w:r>
      <w:r w:rsidRPr="001D386E">
        <w:t xml:space="preserve"> </w:t>
      </w:r>
      <w:r w:rsidRPr="001D386E">
        <w:rPr>
          <w:rFonts w:hint="eastAsia"/>
          <w:lang w:eastAsia="zh-CN"/>
        </w:rPr>
        <w:t>the</w:t>
      </w:r>
      <w:r w:rsidRPr="001D386E">
        <w:rPr>
          <w:lang w:eastAsia="zh-CN"/>
        </w:rPr>
        <w:t>n</w:t>
      </w:r>
      <w:r w:rsidRPr="001D386E">
        <w:rPr>
          <w:rFonts w:hint="eastAsia"/>
          <w:lang w:eastAsia="zh-CN"/>
        </w:rPr>
        <w:t xml:space="preserve"> </w:t>
      </w:r>
      <w:r w:rsidRPr="001D386E">
        <w:rPr>
          <w:lang w:eastAsia="zh-CN"/>
        </w:rPr>
        <w:t xml:space="preserve">subclauses 6.2.3 and 6.2 4 apply with the </w:t>
      </w:r>
      <w:r w:rsidRPr="001D386E">
        <w:rPr>
          <w:rFonts w:hint="eastAsia"/>
          <w:lang w:eastAsia="zh-CN"/>
        </w:rPr>
        <w:t>N</w:t>
      </w:r>
      <w:r w:rsidRPr="001D386E">
        <w:rPr>
          <w:lang w:eastAsia="zh-CN"/>
        </w:rPr>
        <w:t xml:space="preserve">etwork </w:t>
      </w:r>
      <w:proofErr w:type="spellStart"/>
      <w:r w:rsidRPr="001D386E">
        <w:rPr>
          <w:rFonts w:hint="eastAsia"/>
          <w:lang w:eastAsia="zh-CN"/>
        </w:rPr>
        <w:t>S</w:t>
      </w:r>
      <w:r w:rsidRPr="001D386E">
        <w:rPr>
          <w:lang w:eastAsia="zh-CN"/>
        </w:rPr>
        <w:t>ignaling</w:t>
      </w:r>
      <w:proofErr w:type="spellEnd"/>
      <w:r w:rsidRPr="001D386E">
        <w:rPr>
          <w:lang w:eastAsia="zh-CN"/>
        </w:rPr>
        <w:t xml:space="preserve"> </w:t>
      </w:r>
      <w:r w:rsidRPr="001D386E">
        <w:rPr>
          <w:rFonts w:hint="eastAsia"/>
          <w:lang w:eastAsia="zh-CN"/>
        </w:rPr>
        <w:t xml:space="preserve">value indicated </w:t>
      </w:r>
      <w:r w:rsidRPr="001D386E">
        <w:rPr>
          <w:lang w:eastAsia="zh-CN"/>
        </w:rPr>
        <w:t>by</w:t>
      </w:r>
      <w:r w:rsidRPr="001D386E">
        <w:rPr>
          <w:rFonts w:hint="eastAsia"/>
          <w:lang w:eastAsia="zh-CN"/>
        </w:rPr>
        <w:t xml:space="preserve"> </w:t>
      </w:r>
      <w:r w:rsidRPr="001D386E">
        <w:t xml:space="preserve">the </w:t>
      </w:r>
      <w:r w:rsidR="00E61174" w:rsidRPr="001D386E">
        <w:t>field</w:t>
      </w:r>
      <w:r w:rsidRPr="001D386E">
        <w:t xml:space="preserve"> </w:t>
      </w:r>
      <w:proofErr w:type="spellStart"/>
      <w:r w:rsidRPr="001D386E">
        <w:rPr>
          <w:i/>
        </w:rPr>
        <w:t>additionalSpectrumEmission</w:t>
      </w:r>
      <w:proofErr w:type="spellEnd"/>
      <w:r w:rsidRPr="001D386E">
        <w:t>.</w:t>
      </w:r>
    </w:p>
    <w:p w14:paraId="4A955C52" w14:textId="77777777" w:rsidR="007224E1" w:rsidRPr="001D386E" w:rsidRDefault="00A35AFB" w:rsidP="00967305">
      <w:r w:rsidRPr="001D386E">
        <w:t xml:space="preserve">For intra-band contiguous aggregation with the UE configured for </w:t>
      </w:r>
      <w:r w:rsidRPr="001D386E">
        <w:rPr>
          <w:lang w:eastAsia="zh-CN"/>
        </w:rPr>
        <w:t>transmissions</w:t>
      </w:r>
      <w:r w:rsidR="00E61174" w:rsidRPr="001D386E">
        <w:rPr>
          <w:lang w:eastAsia="zh-CN"/>
        </w:rPr>
        <w:t xml:space="preserve"> on two serving cells</w:t>
      </w:r>
      <w:r w:rsidRPr="001D386E">
        <w:rPr>
          <w:lang w:eastAsia="zh-CN"/>
        </w:rPr>
        <w:t xml:space="preserve">, </w:t>
      </w:r>
      <w:r w:rsidR="00967305" w:rsidRPr="001D386E">
        <w:t>the maximum output power reduction specified in Table 6.2.4A-1</w:t>
      </w:r>
      <w:r w:rsidRPr="001D386E">
        <w:t xml:space="preserve"> is allowed </w:t>
      </w:r>
      <w:r w:rsidR="00E61174" w:rsidRPr="001D386E">
        <w:t>for all serving cells of the applicable uplink CA configurations according to</w:t>
      </w:r>
      <w:r w:rsidRPr="001D386E">
        <w:t xml:space="preserve"> the CA network signalling value indicated by the </w:t>
      </w:r>
      <w:r w:rsidR="00E61174" w:rsidRPr="001D386E">
        <w:t>field</w:t>
      </w:r>
      <w:r w:rsidRPr="001D386E">
        <w:t xml:space="preserve"> </w:t>
      </w:r>
      <w:r w:rsidRPr="001D386E">
        <w:rPr>
          <w:i/>
        </w:rPr>
        <w:t>additionalSpectrumEmission</w:t>
      </w:r>
      <w:r w:rsidRPr="001D386E">
        <w:rPr>
          <w:i/>
          <w:lang w:eastAsia="zh-CN"/>
        </w:rPr>
        <w:t>S</w:t>
      </w:r>
      <w:r w:rsidRPr="001D386E">
        <w:rPr>
          <w:i/>
        </w:rPr>
        <w:t>Cell-r10.</w:t>
      </w:r>
      <w:r w:rsidR="00967305" w:rsidRPr="001D386E">
        <w:t xml:space="preserve"> </w:t>
      </w:r>
      <w:r w:rsidRPr="001D386E">
        <w:t xml:space="preserve">Then </w:t>
      </w:r>
      <w:r w:rsidR="00967305" w:rsidRPr="001D386E">
        <w:t>clause 6.2.3A does not apply</w:t>
      </w:r>
      <w:r w:rsidRPr="001D386E">
        <w:t>,</w:t>
      </w:r>
      <w:r w:rsidR="007224E1" w:rsidRPr="001D386E">
        <w:t xml:space="preserve"> i.e</w:t>
      </w:r>
      <w:r w:rsidRPr="001D386E">
        <w:t>.</w:t>
      </w:r>
      <w:r w:rsidR="007224E1" w:rsidRPr="001D386E">
        <w:t xml:space="preserve"> </w:t>
      </w:r>
      <w:r w:rsidR="00E61174" w:rsidRPr="001D386E">
        <w:t xml:space="preserve">the </w:t>
      </w:r>
      <w:r w:rsidR="007224E1" w:rsidRPr="001D386E">
        <w:t>carrier aggregation MPR = 0</w:t>
      </w:r>
      <w:r w:rsidRPr="001D386E">
        <w:t>dB</w:t>
      </w:r>
      <w:r w:rsidR="00E61174" w:rsidRPr="001D386E">
        <w:rPr>
          <w:rFonts w:eastAsia="SimSun"/>
          <w:lang w:eastAsia="zh-CN"/>
        </w:rPr>
        <w:t xml:space="preserve">, unless the value indicated is </w:t>
      </w:r>
      <w:r w:rsidR="00170F53" w:rsidRPr="001D386E">
        <w:rPr>
          <w:rFonts w:eastAsia="SimSun"/>
          <w:lang w:eastAsia="zh-CN"/>
        </w:rPr>
        <w:t xml:space="preserve">CA_NS_09 or </w:t>
      </w:r>
      <w:r w:rsidR="00E61174" w:rsidRPr="001D386E">
        <w:rPr>
          <w:rFonts w:eastAsia="SimSun"/>
          <w:lang w:eastAsia="zh-CN"/>
        </w:rPr>
        <w:t>CA_NS_31</w:t>
      </w:r>
      <w:r w:rsidR="00967305" w:rsidRPr="001D386E">
        <w:t>.</w:t>
      </w:r>
      <w:r w:rsidR="00612DAB" w:rsidRPr="001D386E">
        <w:rPr>
          <w:rFonts w:hint="eastAsia"/>
          <w:lang w:eastAsia="zh-CN"/>
        </w:rPr>
        <w:t xml:space="preserve"> For uplink 64</w:t>
      </w:r>
      <w:r w:rsidR="00C07448" w:rsidRPr="001D386E">
        <w:rPr>
          <w:rFonts w:eastAsia="Malgun Gothic" w:hint="eastAsia"/>
        </w:rPr>
        <w:t xml:space="preserve"> </w:t>
      </w:r>
      <w:r w:rsidR="00612DAB" w:rsidRPr="001D386E">
        <w:rPr>
          <w:rFonts w:hint="eastAsia"/>
          <w:lang w:eastAsia="zh-CN"/>
        </w:rPr>
        <w:t>QAM</w:t>
      </w:r>
      <w:r w:rsidR="00C07448" w:rsidRPr="001D386E">
        <w:rPr>
          <w:lang w:eastAsia="zh-CN"/>
        </w:rPr>
        <w:t xml:space="preserve"> and 256 QAM</w:t>
      </w:r>
      <w:r w:rsidR="00612DAB" w:rsidRPr="001D386E">
        <w:rPr>
          <w:rFonts w:hint="eastAsia"/>
          <w:lang w:eastAsia="zh-CN"/>
        </w:rPr>
        <w:t xml:space="preserve">, </w:t>
      </w:r>
      <w:r w:rsidR="00612DAB" w:rsidRPr="001D386E">
        <w:t>the</w:t>
      </w:r>
      <w:r w:rsidR="00612DAB" w:rsidRPr="001D386E">
        <w:rPr>
          <w:shd w:val="clear" w:color="auto" w:fill="FFFFFF"/>
        </w:rPr>
        <w:t xml:space="preserve"> applied</w:t>
      </w:r>
      <w:r w:rsidR="00612DAB" w:rsidRPr="001D386E">
        <w:t xml:space="preserve"> maximum output power reduction</w:t>
      </w:r>
      <w:r w:rsidR="00612DAB" w:rsidRPr="001D386E">
        <w:rPr>
          <w:rFonts w:hint="eastAsia"/>
          <w:lang w:eastAsia="zh-CN"/>
        </w:rPr>
        <w:t xml:space="preserve"> is</w:t>
      </w:r>
      <w:r w:rsidR="00612DAB" w:rsidRPr="001D386E">
        <w:rPr>
          <w:shd w:val="clear" w:color="auto" w:fill="FFFFFF"/>
        </w:rPr>
        <w:t xml:space="preserve"> obtained by taking the maximum value of</w:t>
      </w:r>
      <w:r w:rsidR="00612DAB" w:rsidRPr="001D386E">
        <w:rPr>
          <w:rFonts w:hint="eastAsia"/>
          <w:shd w:val="clear" w:color="auto" w:fill="FFFFFF"/>
          <w:lang w:eastAsia="zh-CN"/>
        </w:rPr>
        <w:t xml:space="preserve"> </w:t>
      </w:r>
      <w:r w:rsidR="00612DAB" w:rsidRPr="001D386E">
        <w:rPr>
          <w:rFonts w:hint="eastAsia"/>
          <w:lang w:eastAsia="zh-CN"/>
        </w:rPr>
        <w:t xml:space="preserve">MPR requirements </w:t>
      </w:r>
      <w:r w:rsidR="00612DAB" w:rsidRPr="001D386E">
        <w:t>specified in Table 6.2.</w:t>
      </w:r>
      <w:r w:rsidR="00612DAB" w:rsidRPr="001D386E">
        <w:rPr>
          <w:rFonts w:hint="eastAsia"/>
          <w:lang w:eastAsia="zh-CN"/>
        </w:rPr>
        <w:t>3</w:t>
      </w:r>
      <w:r w:rsidR="00612DAB" w:rsidRPr="001D386E">
        <w:t>A-1</w:t>
      </w:r>
      <w:r w:rsidR="00612DAB" w:rsidRPr="001D386E">
        <w:rPr>
          <w:rFonts w:hint="eastAsia"/>
          <w:lang w:eastAsia="zh-CN"/>
        </w:rPr>
        <w:t xml:space="preserve"> and A-MPR requirements </w:t>
      </w:r>
      <w:r w:rsidR="00612DAB" w:rsidRPr="001D386E">
        <w:t>specified in Table 6.2.</w:t>
      </w:r>
      <w:r w:rsidR="00612DAB" w:rsidRPr="001D386E">
        <w:rPr>
          <w:rFonts w:hint="eastAsia"/>
          <w:lang w:eastAsia="zh-CN"/>
        </w:rPr>
        <w:t>4</w:t>
      </w:r>
      <w:r w:rsidR="00612DAB" w:rsidRPr="001D386E">
        <w:t>A-1</w:t>
      </w:r>
      <w:r w:rsidR="00612DAB" w:rsidRPr="001D386E">
        <w:rPr>
          <w:rFonts w:hint="eastAsia"/>
          <w:lang w:eastAsia="zh-CN"/>
        </w:rPr>
        <w:t>.</w:t>
      </w:r>
    </w:p>
    <w:p w14:paraId="5F0394B9" w14:textId="77777777" w:rsidR="00967305" w:rsidRPr="001D386E" w:rsidRDefault="00967305" w:rsidP="00967305">
      <w:pPr>
        <w:pStyle w:val="TH"/>
      </w:pPr>
      <w:r w:rsidRPr="001D386E">
        <w:t xml:space="preserve">Table 6.2.4A-1: Additional Maximum Power Reduction (A-MPR) for </w:t>
      </w:r>
      <w:r w:rsidR="00E61174" w:rsidRPr="001D386E">
        <w:t xml:space="preserve">intra-band contiguous </w:t>
      </w:r>
      <w:r w:rsidRPr="001D386E">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4"/>
        <w:gridCol w:w="2616"/>
        <w:gridCol w:w="2614"/>
        <w:gridCol w:w="2247"/>
      </w:tblGrid>
      <w:tr w:rsidR="00967305" w:rsidRPr="001D386E" w14:paraId="48379362" w14:textId="77777777" w:rsidTr="006D06BD">
        <w:trPr>
          <w:trHeight w:val="248"/>
          <w:jc w:val="center"/>
        </w:trPr>
        <w:tc>
          <w:tcPr>
            <w:tcW w:w="2008" w:type="dxa"/>
          </w:tcPr>
          <w:p w14:paraId="276D5C5E" w14:textId="77777777" w:rsidR="00967305" w:rsidRPr="001D386E" w:rsidRDefault="00967305" w:rsidP="00967305">
            <w:pPr>
              <w:pStyle w:val="TAH"/>
              <w:rPr>
                <w:rFonts w:cs="Arial"/>
                <w:lang w:eastAsia="en-US"/>
              </w:rPr>
            </w:pPr>
            <w:r w:rsidRPr="001D386E">
              <w:rPr>
                <w:rFonts w:cs="Arial"/>
                <w:lang w:eastAsia="en-US"/>
              </w:rPr>
              <w:t>CA Network Signalling value</w:t>
            </w:r>
          </w:p>
        </w:tc>
        <w:tc>
          <w:tcPr>
            <w:tcW w:w="2407" w:type="dxa"/>
            <w:shd w:val="clear" w:color="auto" w:fill="auto"/>
          </w:tcPr>
          <w:p w14:paraId="297D4FDA" w14:textId="77777777" w:rsidR="00967305" w:rsidRPr="001D386E" w:rsidRDefault="00967305" w:rsidP="00967305">
            <w:pPr>
              <w:pStyle w:val="TAH"/>
              <w:rPr>
                <w:rFonts w:cs="Arial"/>
                <w:lang w:eastAsia="en-US"/>
              </w:rPr>
            </w:pPr>
            <w:r w:rsidRPr="001D386E">
              <w:rPr>
                <w:rFonts w:cs="Arial"/>
                <w:lang w:eastAsia="en-US"/>
              </w:rPr>
              <w:t>Requirements</w:t>
            </w:r>
          </w:p>
          <w:p w14:paraId="476D1F88" w14:textId="77777777" w:rsidR="00967305" w:rsidRPr="001D386E" w:rsidRDefault="00967305" w:rsidP="00967305">
            <w:pPr>
              <w:pStyle w:val="TAH"/>
              <w:rPr>
                <w:rFonts w:cs="Arial"/>
                <w:lang w:eastAsia="en-US"/>
              </w:rPr>
            </w:pPr>
            <w:r w:rsidRPr="001D386E">
              <w:rPr>
                <w:rFonts w:cs="Arial"/>
                <w:lang w:eastAsia="en-US"/>
              </w:rPr>
              <w:t>(subclause)</w:t>
            </w:r>
          </w:p>
        </w:tc>
        <w:tc>
          <w:tcPr>
            <w:tcW w:w="2415" w:type="dxa"/>
            <w:shd w:val="clear" w:color="auto" w:fill="auto"/>
          </w:tcPr>
          <w:p w14:paraId="405F8D3B" w14:textId="77777777" w:rsidR="00967305" w:rsidRPr="001D386E" w:rsidRDefault="00967305" w:rsidP="00967305">
            <w:pPr>
              <w:pStyle w:val="TAH"/>
              <w:rPr>
                <w:rFonts w:cs="Arial"/>
                <w:lang w:eastAsia="en-US"/>
              </w:rPr>
            </w:pPr>
            <w:r w:rsidRPr="001D386E">
              <w:rPr>
                <w:rFonts w:cs="Arial"/>
                <w:lang w:eastAsia="en-US"/>
              </w:rPr>
              <w:t>Uplink CA Configuration</w:t>
            </w:r>
          </w:p>
        </w:tc>
        <w:tc>
          <w:tcPr>
            <w:tcW w:w="0" w:type="auto"/>
          </w:tcPr>
          <w:p w14:paraId="2CB9EEB2" w14:textId="77777777" w:rsidR="00967305" w:rsidRPr="001D386E" w:rsidRDefault="00967305" w:rsidP="00967305">
            <w:pPr>
              <w:pStyle w:val="TAH"/>
              <w:rPr>
                <w:rFonts w:cs="Arial"/>
                <w:lang w:eastAsia="en-US"/>
              </w:rPr>
            </w:pPr>
            <w:r w:rsidRPr="001D386E">
              <w:rPr>
                <w:rFonts w:cs="Arial"/>
                <w:lang w:eastAsia="en-US"/>
              </w:rPr>
              <w:t xml:space="preserve">A-MPR </w:t>
            </w:r>
            <w:r w:rsidR="00C51E76" w:rsidRPr="001D386E">
              <w:rPr>
                <w:rFonts w:cs="Arial"/>
                <w:lang w:eastAsia="en-US"/>
              </w:rPr>
              <w:t>[</w:t>
            </w:r>
            <w:r w:rsidRPr="001D386E">
              <w:rPr>
                <w:rFonts w:cs="Arial"/>
                <w:lang w:eastAsia="en-US"/>
              </w:rPr>
              <w:t>dB</w:t>
            </w:r>
            <w:r w:rsidR="00C51E76" w:rsidRPr="001D386E">
              <w:rPr>
                <w:rFonts w:cs="Arial"/>
                <w:lang w:eastAsia="en-US"/>
              </w:rPr>
              <w:t>]</w:t>
            </w:r>
          </w:p>
          <w:p w14:paraId="7406E978" w14:textId="77777777" w:rsidR="00967305" w:rsidRPr="001D386E" w:rsidRDefault="00967305" w:rsidP="00967305">
            <w:pPr>
              <w:pStyle w:val="TAH"/>
              <w:rPr>
                <w:rFonts w:cs="Arial"/>
                <w:lang w:eastAsia="en-US"/>
              </w:rPr>
            </w:pPr>
            <w:r w:rsidRPr="001D386E">
              <w:rPr>
                <w:rFonts w:cs="Arial"/>
                <w:lang w:eastAsia="en-US"/>
              </w:rPr>
              <w:t>(subclause)</w:t>
            </w:r>
          </w:p>
        </w:tc>
      </w:tr>
      <w:tr w:rsidR="00967305" w:rsidRPr="001D386E" w14:paraId="0A1BB98F" w14:textId="77777777" w:rsidTr="006D06BD">
        <w:trPr>
          <w:jc w:val="center"/>
        </w:trPr>
        <w:tc>
          <w:tcPr>
            <w:tcW w:w="2008" w:type="dxa"/>
            <w:vAlign w:val="center"/>
          </w:tcPr>
          <w:p w14:paraId="171DFAEF" w14:textId="77777777" w:rsidR="00967305" w:rsidRPr="001D386E" w:rsidRDefault="00967305" w:rsidP="00967305">
            <w:pPr>
              <w:pStyle w:val="TAC"/>
              <w:rPr>
                <w:rFonts w:cs="Arial"/>
                <w:lang w:eastAsia="en-US"/>
              </w:rPr>
            </w:pPr>
            <w:r w:rsidRPr="001D386E">
              <w:rPr>
                <w:rFonts w:cs="Arial"/>
                <w:lang w:eastAsia="en-US"/>
              </w:rPr>
              <w:t>CA_NS_01</w:t>
            </w:r>
          </w:p>
        </w:tc>
        <w:tc>
          <w:tcPr>
            <w:tcW w:w="2407" w:type="dxa"/>
            <w:shd w:val="clear" w:color="auto" w:fill="auto"/>
            <w:vAlign w:val="center"/>
          </w:tcPr>
          <w:p w14:paraId="74305E9D" w14:textId="77777777" w:rsidR="00967305" w:rsidRPr="001D386E" w:rsidRDefault="00967305" w:rsidP="00967305">
            <w:pPr>
              <w:pStyle w:val="TAC"/>
              <w:rPr>
                <w:rFonts w:cs="Arial"/>
                <w:lang w:eastAsia="en-US"/>
              </w:rPr>
            </w:pPr>
            <w:r w:rsidRPr="001D386E">
              <w:rPr>
                <w:rFonts w:cs="Arial"/>
                <w:lang w:eastAsia="en-US"/>
              </w:rPr>
              <w:t>6.6.3.3A.1</w:t>
            </w:r>
          </w:p>
        </w:tc>
        <w:tc>
          <w:tcPr>
            <w:tcW w:w="2415" w:type="dxa"/>
            <w:shd w:val="clear" w:color="auto" w:fill="auto"/>
            <w:vAlign w:val="center"/>
          </w:tcPr>
          <w:p w14:paraId="7EAAAB49" w14:textId="77777777" w:rsidR="00967305" w:rsidRPr="001D386E" w:rsidRDefault="00967305" w:rsidP="00967305">
            <w:pPr>
              <w:pStyle w:val="TAC"/>
              <w:rPr>
                <w:rFonts w:cs="Arial"/>
                <w:lang w:eastAsia="en-US"/>
              </w:rPr>
            </w:pPr>
            <w:r w:rsidRPr="001D386E">
              <w:rPr>
                <w:rFonts w:cs="Arial"/>
                <w:lang w:eastAsia="en-US"/>
              </w:rPr>
              <w:t>CA_1C</w:t>
            </w:r>
          </w:p>
        </w:tc>
        <w:tc>
          <w:tcPr>
            <w:tcW w:w="0" w:type="auto"/>
            <w:vAlign w:val="center"/>
          </w:tcPr>
          <w:p w14:paraId="747A1244" w14:textId="77777777" w:rsidR="00967305" w:rsidRPr="001D386E" w:rsidRDefault="00967305" w:rsidP="00967305">
            <w:pPr>
              <w:pStyle w:val="TAC"/>
              <w:rPr>
                <w:rFonts w:cs="Arial"/>
                <w:lang w:eastAsia="en-US"/>
              </w:rPr>
            </w:pPr>
            <w:r w:rsidRPr="001D386E">
              <w:rPr>
                <w:rFonts w:cs="Arial"/>
                <w:lang w:eastAsia="en-US"/>
              </w:rPr>
              <w:t>6.2.4A.1</w:t>
            </w:r>
          </w:p>
        </w:tc>
      </w:tr>
      <w:tr w:rsidR="00967305" w:rsidRPr="001D386E" w14:paraId="776D60B5" w14:textId="77777777" w:rsidTr="006D06BD">
        <w:trPr>
          <w:jc w:val="center"/>
        </w:trPr>
        <w:tc>
          <w:tcPr>
            <w:tcW w:w="2008" w:type="dxa"/>
            <w:vAlign w:val="center"/>
          </w:tcPr>
          <w:p w14:paraId="64AA6A5B" w14:textId="77777777" w:rsidR="00967305" w:rsidRPr="001D386E" w:rsidRDefault="00967305" w:rsidP="00967305">
            <w:pPr>
              <w:pStyle w:val="TAC"/>
              <w:rPr>
                <w:rFonts w:cs="Arial"/>
                <w:lang w:eastAsia="en-US"/>
              </w:rPr>
            </w:pPr>
            <w:r w:rsidRPr="001D386E">
              <w:rPr>
                <w:rFonts w:cs="Arial"/>
                <w:lang w:eastAsia="en-US"/>
              </w:rPr>
              <w:t>CA_NS_02</w:t>
            </w:r>
          </w:p>
        </w:tc>
        <w:tc>
          <w:tcPr>
            <w:tcW w:w="2407" w:type="dxa"/>
            <w:shd w:val="clear" w:color="auto" w:fill="auto"/>
            <w:vAlign w:val="center"/>
          </w:tcPr>
          <w:p w14:paraId="78BF02DE" w14:textId="77777777" w:rsidR="00967305" w:rsidRPr="001D386E" w:rsidRDefault="00967305" w:rsidP="00967305">
            <w:pPr>
              <w:pStyle w:val="TAC"/>
              <w:rPr>
                <w:rFonts w:cs="Arial"/>
                <w:lang w:eastAsia="en-US"/>
              </w:rPr>
            </w:pPr>
            <w:r w:rsidRPr="001D386E">
              <w:rPr>
                <w:rFonts w:cs="Arial"/>
                <w:lang w:eastAsia="en-US"/>
              </w:rPr>
              <w:t>6.6.3.3A.2</w:t>
            </w:r>
          </w:p>
        </w:tc>
        <w:tc>
          <w:tcPr>
            <w:tcW w:w="2415" w:type="dxa"/>
            <w:shd w:val="clear" w:color="auto" w:fill="auto"/>
            <w:vAlign w:val="center"/>
          </w:tcPr>
          <w:p w14:paraId="52DDE85F" w14:textId="77777777" w:rsidR="00967305" w:rsidRPr="001D386E" w:rsidRDefault="00967305" w:rsidP="00967305">
            <w:pPr>
              <w:pStyle w:val="TAC"/>
              <w:rPr>
                <w:rFonts w:cs="Arial"/>
                <w:lang w:eastAsia="en-US"/>
              </w:rPr>
            </w:pPr>
            <w:r w:rsidRPr="001D386E">
              <w:rPr>
                <w:rFonts w:cs="Arial"/>
                <w:lang w:eastAsia="en-US"/>
              </w:rPr>
              <w:t>CA_1C</w:t>
            </w:r>
          </w:p>
        </w:tc>
        <w:tc>
          <w:tcPr>
            <w:tcW w:w="0" w:type="auto"/>
            <w:vAlign w:val="center"/>
          </w:tcPr>
          <w:p w14:paraId="262869BE" w14:textId="77777777" w:rsidR="00967305" w:rsidRPr="001D386E" w:rsidRDefault="00967305" w:rsidP="00967305">
            <w:pPr>
              <w:pStyle w:val="TAC"/>
              <w:rPr>
                <w:rFonts w:cs="Arial"/>
                <w:lang w:eastAsia="en-US"/>
              </w:rPr>
            </w:pPr>
            <w:r w:rsidRPr="001D386E">
              <w:rPr>
                <w:rFonts w:cs="Arial"/>
                <w:lang w:eastAsia="en-US"/>
              </w:rPr>
              <w:t>6.2.4A.2</w:t>
            </w:r>
          </w:p>
        </w:tc>
      </w:tr>
      <w:tr w:rsidR="00967305" w:rsidRPr="001D386E" w14:paraId="06CDC6B8" w14:textId="77777777" w:rsidTr="006D06BD">
        <w:trPr>
          <w:jc w:val="center"/>
        </w:trPr>
        <w:tc>
          <w:tcPr>
            <w:tcW w:w="2008" w:type="dxa"/>
            <w:vAlign w:val="center"/>
          </w:tcPr>
          <w:p w14:paraId="3A23F2EB" w14:textId="77777777" w:rsidR="00967305" w:rsidRPr="001D386E" w:rsidRDefault="00967305" w:rsidP="00967305">
            <w:pPr>
              <w:pStyle w:val="TAC"/>
              <w:rPr>
                <w:rFonts w:cs="Arial"/>
                <w:lang w:eastAsia="en-US"/>
              </w:rPr>
            </w:pPr>
            <w:r w:rsidRPr="001D386E">
              <w:rPr>
                <w:rFonts w:cs="Arial"/>
                <w:lang w:eastAsia="en-US"/>
              </w:rPr>
              <w:t>CA_NS_03</w:t>
            </w:r>
          </w:p>
        </w:tc>
        <w:tc>
          <w:tcPr>
            <w:tcW w:w="2407" w:type="dxa"/>
            <w:shd w:val="clear" w:color="auto" w:fill="auto"/>
            <w:vAlign w:val="center"/>
          </w:tcPr>
          <w:p w14:paraId="102B0242" w14:textId="77777777" w:rsidR="00967305" w:rsidRPr="001D386E" w:rsidRDefault="00967305" w:rsidP="00967305">
            <w:pPr>
              <w:pStyle w:val="TAC"/>
              <w:rPr>
                <w:rFonts w:cs="Arial"/>
                <w:lang w:eastAsia="en-US"/>
              </w:rPr>
            </w:pPr>
            <w:r w:rsidRPr="001D386E">
              <w:rPr>
                <w:rFonts w:cs="Arial"/>
                <w:lang w:eastAsia="en-US"/>
              </w:rPr>
              <w:t>6.6.3.3A.3</w:t>
            </w:r>
          </w:p>
        </w:tc>
        <w:tc>
          <w:tcPr>
            <w:tcW w:w="2415" w:type="dxa"/>
            <w:shd w:val="clear" w:color="auto" w:fill="auto"/>
            <w:vAlign w:val="center"/>
          </w:tcPr>
          <w:p w14:paraId="5D024C22" w14:textId="77777777" w:rsidR="00967305" w:rsidRPr="001D386E" w:rsidRDefault="00967305" w:rsidP="00967305">
            <w:pPr>
              <w:pStyle w:val="TAC"/>
              <w:rPr>
                <w:rFonts w:cs="Arial"/>
                <w:lang w:eastAsia="en-US"/>
              </w:rPr>
            </w:pPr>
            <w:r w:rsidRPr="001D386E">
              <w:rPr>
                <w:rFonts w:cs="Arial"/>
                <w:lang w:eastAsia="en-US"/>
              </w:rPr>
              <w:t>CA_1C</w:t>
            </w:r>
          </w:p>
        </w:tc>
        <w:tc>
          <w:tcPr>
            <w:tcW w:w="0" w:type="auto"/>
            <w:vAlign w:val="center"/>
          </w:tcPr>
          <w:p w14:paraId="3C2F89FF" w14:textId="77777777" w:rsidR="00967305" w:rsidRPr="001D386E" w:rsidRDefault="00967305" w:rsidP="00967305">
            <w:pPr>
              <w:pStyle w:val="TAC"/>
              <w:rPr>
                <w:rFonts w:cs="Arial"/>
                <w:lang w:eastAsia="en-US"/>
              </w:rPr>
            </w:pPr>
            <w:r w:rsidRPr="001D386E">
              <w:rPr>
                <w:rFonts w:cs="Arial"/>
                <w:lang w:eastAsia="en-US"/>
              </w:rPr>
              <w:t>6.2.4A.3</w:t>
            </w:r>
          </w:p>
        </w:tc>
      </w:tr>
      <w:tr w:rsidR="00DF6818" w:rsidRPr="001D386E" w14:paraId="2EED9241" w14:textId="77777777" w:rsidTr="006D06BD">
        <w:trPr>
          <w:jc w:val="center"/>
        </w:trPr>
        <w:tc>
          <w:tcPr>
            <w:tcW w:w="2008" w:type="dxa"/>
            <w:vAlign w:val="center"/>
          </w:tcPr>
          <w:p w14:paraId="1F4D3479" w14:textId="77777777" w:rsidR="00DF6818" w:rsidRPr="001D386E" w:rsidRDefault="00DF6818" w:rsidP="00967305">
            <w:pPr>
              <w:pStyle w:val="TAC"/>
              <w:rPr>
                <w:rFonts w:cs="Arial"/>
                <w:lang w:eastAsia="en-US"/>
              </w:rPr>
            </w:pPr>
            <w:r w:rsidRPr="001D386E">
              <w:rPr>
                <w:rFonts w:cs="Arial"/>
                <w:lang w:eastAsia="en-US"/>
              </w:rPr>
              <w:t>CA_NS_04</w:t>
            </w:r>
          </w:p>
        </w:tc>
        <w:tc>
          <w:tcPr>
            <w:tcW w:w="2407" w:type="dxa"/>
            <w:shd w:val="clear" w:color="auto" w:fill="auto"/>
            <w:vAlign w:val="center"/>
          </w:tcPr>
          <w:p w14:paraId="6FE2BF33" w14:textId="7173748E" w:rsidR="00DF6818" w:rsidRPr="001D386E" w:rsidRDefault="00DF6818" w:rsidP="00967305">
            <w:pPr>
              <w:pStyle w:val="TAC"/>
              <w:rPr>
                <w:rFonts w:cs="Arial"/>
                <w:lang w:eastAsia="en-US"/>
              </w:rPr>
            </w:pPr>
            <w:r w:rsidRPr="001D386E">
              <w:rPr>
                <w:rFonts w:cs="Arial"/>
                <w:lang w:eastAsia="en-US"/>
              </w:rPr>
              <w:t>6.6.2.2A.1</w:t>
            </w:r>
            <w:r w:rsidR="00DB275A" w:rsidRPr="001D386E">
              <w:rPr>
                <w:rFonts w:cs="Arial"/>
              </w:rPr>
              <w:t>, 6.6.3.3A.8</w:t>
            </w:r>
            <w:del w:id="2" w:author="Bill Shvodian" w:date="2020-10-14T09:35:00Z">
              <w:r w:rsidR="006D06BD" w:rsidRPr="001D386E" w:rsidDel="00A92834">
                <w:rPr>
                  <w:rFonts w:cs="Arial"/>
                </w:rPr>
                <w:delText>, 6.6.3.3A.9</w:delText>
              </w:r>
            </w:del>
          </w:p>
        </w:tc>
        <w:tc>
          <w:tcPr>
            <w:tcW w:w="2415" w:type="dxa"/>
            <w:shd w:val="clear" w:color="auto" w:fill="auto"/>
            <w:vAlign w:val="center"/>
          </w:tcPr>
          <w:p w14:paraId="68CDFF09" w14:textId="77777777" w:rsidR="00DF6818" w:rsidRPr="001D386E" w:rsidRDefault="00DF6818" w:rsidP="00967305">
            <w:pPr>
              <w:pStyle w:val="TAC"/>
              <w:rPr>
                <w:rFonts w:cs="Arial"/>
                <w:lang w:eastAsia="en-US"/>
              </w:rPr>
            </w:pPr>
            <w:r w:rsidRPr="001D386E">
              <w:rPr>
                <w:rFonts w:cs="Arial"/>
                <w:lang w:eastAsia="en-US"/>
              </w:rPr>
              <w:t>CA_41C</w:t>
            </w:r>
            <w:r w:rsidR="006D06BD" w:rsidRPr="001D386E">
              <w:rPr>
                <w:rFonts w:cs="Arial"/>
              </w:rPr>
              <w:t>, CA_41D</w:t>
            </w:r>
          </w:p>
        </w:tc>
        <w:tc>
          <w:tcPr>
            <w:tcW w:w="0" w:type="auto"/>
            <w:vAlign w:val="center"/>
          </w:tcPr>
          <w:p w14:paraId="41BDF1AF" w14:textId="77777777" w:rsidR="00DF6818" w:rsidRPr="001D386E" w:rsidRDefault="00DF6818" w:rsidP="00967305">
            <w:pPr>
              <w:pStyle w:val="TAC"/>
              <w:rPr>
                <w:rFonts w:cs="Arial"/>
                <w:lang w:eastAsia="en-US"/>
              </w:rPr>
            </w:pPr>
            <w:r w:rsidRPr="001D386E">
              <w:rPr>
                <w:rFonts w:cs="Arial"/>
                <w:lang w:eastAsia="en-US"/>
              </w:rPr>
              <w:t>6.2.4A.4</w:t>
            </w:r>
          </w:p>
        </w:tc>
      </w:tr>
      <w:tr w:rsidR="00254C76" w:rsidRPr="001D386E" w14:paraId="4FB6C9B1" w14:textId="77777777" w:rsidTr="006D06BD">
        <w:trPr>
          <w:jc w:val="center"/>
        </w:trPr>
        <w:tc>
          <w:tcPr>
            <w:tcW w:w="2008" w:type="dxa"/>
            <w:vAlign w:val="center"/>
          </w:tcPr>
          <w:p w14:paraId="6B108C9F" w14:textId="77777777" w:rsidR="00254C76" w:rsidRPr="001D386E" w:rsidRDefault="00254C76" w:rsidP="00254C76">
            <w:pPr>
              <w:pStyle w:val="TAC"/>
              <w:rPr>
                <w:rFonts w:cs="Arial"/>
                <w:lang w:eastAsia="zh-CN"/>
              </w:rPr>
            </w:pPr>
            <w:r w:rsidRPr="001D386E">
              <w:rPr>
                <w:rFonts w:cs="Arial"/>
                <w:lang w:eastAsia="en-US"/>
              </w:rPr>
              <w:t>CA_NS_0</w:t>
            </w:r>
            <w:r w:rsidRPr="001D386E">
              <w:rPr>
                <w:rFonts w:cs="Arial" w:hint="eastAsia"/>
                <w:lang w:eastAsia="zh-CN"/>
              </w:rPr>
              <w:t>5</w:t>
            </w:r>
          </w:p>
        </w:tc>
        <w:tc>
          <w:tcPr>
            <w:tcW w:w="2407" w:type="dxa"/>
            <w:shd w:val="clear" w:color="auto" w:fill="auto"/>
            <w:vAlign w:val="center"/>
          </w:tcPr>
          <w:p w14:paraId="74EF94C3" w14:textId="77777777" w:rsidR="00254C76" w:rsidRPr="001D386E" w:rsidRDefault="00254C76" w:rsidP="00254C76">
            <w:pPr>
              <w:pStyle w:val="TAC"/>
              <w:rPr>
                <w:rFonts w:cs="Arial"/>
                <w:lang w:eastAsia="zh-CN"/>
              </w:rPr>
            </w:pPr>
            <w:r w:rsidRPr="001D386E">
              <w:rPr>
                <w:rFonts w:cs="Arial" w:hint="eastAsia"/>
                <w:lang w:eastAsia="zh-CN"/>
              </w:rPr>
              <w:t>6.6.3.</w:t>
            </w:r>
            <w:r w:rsidR="008F6729" w:rsidRPr="001D386E">
              <w:rPr>
                <w:rFonts w:cs="Arial" w:hint="eastAsia"/>
                <w:lang w:eastAsia="en-US"/>
              </w:rPr>
              <w:t>3A.4</w:t>
            </w:r>
          </w:p>
        </w:tc>
        <w:tc>
          <w:tcPr>
            <w:tcW w:w="2415" w:type="dxa"/>
            <w:shd w:val="clear" w:color="auto" w:fill="auto"/>
            <w:vAlign w:val="center"/>
          </w:tcPr>
          <w:p w14:paraId="262AF759" w14:textId="77777777" w:rsidR="00254C76" w:rsidRPr="001D386E" w:rsidRDefault="00254C76" w:rsidP="00254C76">
            <w:pPr>
              <w:pStyle w:val="TAC"/>
              <w:rPr>
                <w:rFonts w:cs="Arial"/>
                <w:lang w:eastAsia="zh-CN"/>
              </w:rPr>
            </w:pPr>
            <w:r w:rsidRPr="001D386E">
              <w:rPr>
                <w:rFonts w:cs="Arial" w:hint="eastAsia"/>
                <w:lang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cs="Arial" w:hint="eastAsia"/>
                  <w:lang w:eastAsia="zh-CN"/>
                </w:rPr>
                <w:t>38C</w:t>
              </w:r>
            </w:smartTag>
          </w:p>
        </w:tc>
        <w:tc>
          <w:tcPr>
            <w:tcW w:w="0" w:type="auto"/>
            <w:vAlign w:val="center"/>
          </w:tcPr>
          <w:p w14:paraId="595FEA92" w14:textId="77777777" w:rsidR="00254C76" w:rsidRPr="001D386E" w:rsidRDefault="00254C76" w:rsidP="00254C76">
            <w:pPr>
              <w:pStyle w:val="TAC"/>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lang w:eastAsia="en-US"/>
                </w:rPr>
                <w:t>6.</w:t>
              </w:r>
              <w:smartTag w:uri="urn:schemas-microsoft-com:office:smarttags" w:element="chmetcnv">
                <w:smartTagPr>
                  <w:attr w:name="TCSC" w:val="0"/>
                  <w:attr w:name="NumberType" w:val="1"/>
                  <w:attr w:name="Negative" w:val="False"/>
                  <w:attr w:name="HasSpace" w:val="False"/>
                  <w:attr w:name="SourceValue" w:val="2.4"/>
                  <w:attr w:name="UnitName" w:val="a"/>
                </w:smartTagPr>
                <w:r w:rsidRPr="001D386E">
                  <w:rPr>
                    <w:rFonts w:cs="Arial"/>
                    <w:lang w:eastAsia="en-US"/>
                  </w:rPr>
                  <w:t>2.4A</w:t>
                </w:r>
              </w:smartTag>
            </w:smartTag>
            <w:r w:rsidRPr="001D386E">
              <w:rPr>
                <w:rFonts w:cs="Arial"/>
                <w:lang w:eastAsia="en-US"/>
              </w:rPr>
              <w:t>.</w:t>
            </w:r>
            <w:r w:rsidRPr="001D386E">
              <w:rPr>
                <w:rFonts w:cs="Arial" w:hint="eastAsia"/>
                <w:lang w:eastAsia="zh-CN"/>
              </w:rPr>
              <w:t>5</w:t>
            </w:r>
          </w:p>
        </w:tc>
      </w:tr>
      <w:tr w:rsidR="00DE1018" w:rsidRPr="001D386E" w14:paraId="3A7ABE4F" w14:textId="77777777" w:rsidTr="006D06BD">
        <w:trPr>
          <w:jc w:val="center"/>
        </w:trPr>
        <w:tc>
          <w:tcPr>
            <w:tcW w:w="2008" w:type="dxa"/>
            <w:vAlign w:val="center"/>
          </w:tcPr>
          <w:p w14:paraId="32645F4C" w14:textId="77777777" w:rsidR="00DE1018" w:rsidRPr="001D386E" w:rsidRDefault="00DE1018" w:rsidP="00967305">
            <w:pPr>
              <w:pStyle w:val="TAC"/>
              <w:rPr>
                <w:rFonts w:cs="Arial"/>
                <w:lang w:eastAsia="en-US"/>
              </w:rPr>
            </w:pPr>
            <w:r w:rsidRPr="001D386E">
              <w:rPr>
                <w:rFonts w:cs="Arial"/>
                <w:lang w:eastAsia="en-US"/>
              </w:rPr>
              <w:t>CA_NS_0</w:t>
            </w:r>
            <w:r w:rsidR="00C227DC" w:rsidRPr="001D386E">
              <w:rPr>
                <w:rFonts w:cs="Arial"/>
                <w:lang w:eastAsia="en-US"/>
              </w:rPr>
              <w:t>6</w:t>
            </w:r>
          </w:p>
        </w:tc>
        <w:tc>
          <w:tcPr>
            <w:tcW w:w="2407" w:type="dxa"/>
            <w:shd w:val="clear" w:color="auto" w:fill="auto"/>
            <w:vAlign w:val="center"/>
          </w:tcPr>
          <w:p w14:paraId="4FA8B1D6" w14:textId="77777777" w:rsidR="00DE1018" w:rsidRPr="001D386E" w:rsidRDefault="00DE1018" w:rsidP="00967305">
            <w:pPr>
              <w:pStyle w:val="TAC"/>
              <w:rPr>
                <w:rFonts w:cs="Arial"/>
                <w:lang w:eastAsia="en-US"/>
              </w:rPr>
            </w:pPr>
            <w:r w:rsidRPr="001D386E">
              <w:rPr>
                <w:rFonts w:cs="Arial" w:hint="eastAsia"/>
                <w:lang w:eastAsia="zh-CN"/>
              </w:rPr>
              <w:t>6.6.3.</w:t>
            </w:r>
            <w:r w:rsidR="008F6729" w:rsidRPr="001D386E">
              <w:rPr>
                <w:rFonts w:cs="Arial" w:hint="eastAsia"/>
                <w:lang w:eastAsia="en-US"/>
              </w:rPr>
              <w:t>3A.5</w:t>
            </w:r>
          </w:p>
        </w:tc>
        <w:tc>
          <w:tcPr>
            <w:tcW w:w="2415" w:type="dxa"/>
            <w:shd w:val="clear" w:color="auto" w:fill="auto"/>
            <w:vAlign w:val="center"/>
          </w:tcPr>
          <w:p w14:paraId="15BB46AC" w14:textId="77777777" w:rsidR="00DE1018" w:rsidRPr="001D386E" w:rsidRDefault="00DE1018" w:rsidP="00967305">
            <w:pPr>
              <w:pStyle w:val="TAC"/>
              <w:rPr>
                <w:rFonts w:cs="Arial"/>
                <w:lang w:eastAsia="en-US"/>
              </w:rPr>
            </w:pPr>
            <w:r w:rsidRPr="001D386E">
              <w:rPr>
                <w:rFonts w:cs="Arial" w:hint="eastAsia"/>
                <w:lang w:eastAsia="zh-CN"/>
              </w:rPr>
              <w:t>CA_</w:t>
            </w:r>
            <w:r w:rsidRPr="001D386E">
              <w:rPr>
                <w:rFonts w:cs="Arial" w:hint="eastAsia"/>
                <w:lang w:eastAsia="en-US"/>
              </w:rPr>
              <w:t>7</w:t>
            </w:r>
            <w:r w:rsidRPr="001D386E">
              <w:rPr>
                <w:rFonts w:cs="Arial" w:hint="eastAsia"/>
                <w:lang w:eastAsia="zh-CN"/>
              </w:rPr>
              <w:t>C</w:t>
            </w:r>
          </w:p>
        </w:tc>
        <w:tc>
          <w:tcPr>
            <w:tcW w:w="0" w:type="auto"/>
            <w:vAlign w:val="center"/>
          </w:tcPr>
          <w:p w14:paraId="4C92E57D" w14:textId="77777777" w:rsidR="00DE1018" w:rsidRPr="001D386E" w:rsidRDefault="00254C76" w:rsidP="00967305">
            <w:pPr>
              <w:pStyle w:val="TAC"/>
              <w:rPr>
                <w:rFonts w:cs="Arial"/>
                <w:lang w:eastAsia="en-US"/>
              </w:rPr>
            </w:pPr>
            <w:r w:rsidRPr="001D386E">
              <w:rPr>
                <w:rFonts w:cs="Arial"/>
                <w:lang w:eastAsia="en-US"/>
              </w:rPr>
              <w:t>6.2.4A.6</w:t>
            </w:r>
          </w:p>
        </w:tc>
      </w:tr>
      <w:tr w:rsidR="004C7E41" w:rsidRPr="001D386E" w14:paraId="2FC4CA40" w14:textId="77777777" w:rsidTr="006D06BD">
        <w:trPr>
          <w:jc w:val="center"/>
        </w:trPr>
        <w:tc>
          <w:tcPr>
            <w:tcW w:w="2008" w:type="dxa"/>
            <w:tcBorders>
              <w:top w:val="single" w:sz="4" w:space="0" w:color="auto"/>
              <w:left w:val="single" w:sz="4" w:space="0" w:color="auto"/>
              <w:bottom w:val="single" w:sz="4" w:space="0" w:color="auto"/>
              <w:right w:val="single" w:sz="4" w:space="0" w:color="auto"/>
            </w:tcBorders>
            <w:vAlign w:val="center"/>
          </w:tcPr>
          <w:p w14:paraId="11E3A4A2" w14:textId="77777777" w:rsidR="004C7E41" w:rsidRPr="001D386E" w:rsidRDefault="004C7E41" w:rsidP="00103A1E">
            <w:pPr>
              <w:pStyle w:val="TAC"/>
              <w:rPr>
                <w:rFonts w:cs="Arial"/>
                <w:lang w:eastAsia="en-US"/>
              </w:rPr>
            </w:pPr>
            <w:r w:rsidRPr="001D386E">
              <w:rPr>
                <w:rFonts w:cs="Arial"/>
                <w:lang w:eastAsia="en-US"/>
              </w:rPr>
              <w:t>CA_NS_0</w:t>
            </w:r>
            <w:r w:rsidRPr="001D386E">
              <w:rPr>
                <w:rFonts w:cs="Arial" w:hint="eastAsia"/>
                <w:lang w:eastAsia="en-US"/>
              </w:rPr>
              <w:t>7</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652F9CB6" w14:textId="77777777" w:rsidR="004C7E41" w:rsidRPr="001D386E" w:rsidRDefault="004C7E41" w:rsidP="00103A1E">
            <w:pPr>
              <w:pStyle w:val="TAC"/>
              <w:rPr>
                <w:rFonts w:cs="Arial"/>
                <w:lang w:eastAsia="zh-CN"/>
              </w:rPr>
            </w:pPr>
            <w:r w:rsidRPr="001D386E">
              <w:rPr>
                <w:rFonts w:cs="Arial"/>
                <w:lang w:eastAsia="zh-CN"/>
              </w:rPr>
              <w:t>6.6.3.3A.</w:t>
            </w:r>
            <w:r w:rsidRPr="001D386E">
              <w:rPr>
                <w:rFonts w:cs="Arial" w:hint="eastAsia"/>
                <w:lang w:eastAsia="zh-CN"/>
              </w:rPr>
              <w:t>6</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6E9BE55B" w14:textId="77777777" w:rsidR="004C7E41" w:rsidRPr="001D386E" w:rsidRDefault="004C7E41" w:rsidP="00103A1E">
            <w:pPr>
              <w:pStyle w:val="TAC"/>
              <w:rPr>
                <w:rFonts w:cs="Arial"/>
                <w:lang w:eastAsia="zh-CN"/>
              </w:rPr>
            </w:pPr>
            <w:r w:rsidRPr="001D386E">
              <w:rPr>
                <w:rFonts w:cs="Arial" w:hint="eastAsia"/>
                <w:lang w:eastAsia="zh-CN"/>
              </w:rPr>
              <w:t>CA_39C</w:t>
            </w:r>
          </w:p>
        </w:tc>
        <w:tc>
          <w:tcPr>
            <w:tcW w:w="0" w:type="auto"/>
            <w:tcBorders>
              <w:top w:val="single" w:sz="4" w:space="0" w:color="auto"/>
              <w:left w:val="single" w:sz="4" w:space="0" w:color="auto"/>
              <w:bottom w:val="single" w:sz="4" w:space="0" w:color="auto"/>
              <w:right w:val="single" w:sz="4" w:space="0" w:color="auto"/>
            </w:tcBorders>
            <w:vAlign w:val="center"/>
          </w:tcPr>
          <w:p w14:paraId="6DBABBD5" w14:textId="77777777" w:rsidR="004C7E41" w:rsidRPr="001D386E" w:rsidRDefault="004C7E41" w:rsidP="00103A1E">
            <w:pPr>
              <w:pStyle w:val="TAC"/>
              <w:rPr>
                <w:rFonts w:cs="Arial"/>
                <w:lang w:eastAsia="en-US"/>
              </w:rPr>
            </w:pPr>
            <w:r w:rsidRPr="001D386E">
              <w:rPr>
                <w:rFonts w:cs="Arial"/>
                <w:lang w:eastAsia="en-US"/>
              </w:rPr>
              <w:t>6.2.4A.</w:t>
            </w:r>
            <w:r w:rsidRPr="001D386E">
              <w:rPr>
                <w:rFonts w:cs="Arial" w:hint="eastAsia"/>
                <w:lang w:eastAsia="en-US"/>
              </w:rPr>
              <w:t>7</w:t>
            </w:r>
          </w:p>
        </w:tc>
      </w:tr>
      <w:tr w:rsidR="00B206B1" w:rsidRPr="001D386E" w14:paraId="6CF19AB5" w14:textId="77777777" w:rsidTr="006D06BD">
        <w:trPr>
          <w:jc w:val="center"/>
        </w:trPr>
        <w:tc>
          <w:tcPr>
            <w:tcW w:w="2008" w:type="dxa"/>
            <w:tcBorders>
              <w:top w:val="single" w:sz="4" w:space="0" w:color="auto"/>
              <w:left w:val="single" w:sz="4" w:space="0" w:color="auto"/>
              <w:bottom w:val="single" w:sz="4" w:space="0" w:color="auto"/>
              <w:right w:val="single" w:sz="4" w:space="0" w:color="auto"/>
            </w:tcBorders>
            <w:vAlign w:val="center"/>
          </w:tcPr>
          <w:p w14:paraId="2B8FB412" w14:textId="77777777" w:rsidR="00B206B1" w:rsidRPr="001D386E" w:rsidRDefault="00B206B1" w:rsidP="00103A1E">
            <w:pPr>
              <w:pStyle w:val="TAC"/>
              <w:rPr>
                <w:rFonts w:cs="Arial"/>
                <w:lang w:eastAsia="en-US"/>
              </w:rPr>
            </w:pPr>
            <w:r w:rsidRPr="001D386E">
              <w:rPr>
                <w:rFonts w:cs="Arial" w:hint="eastAsia"/>
                <w:lang w:eastAsia="ja-JP"/>
              </w:rPr>
              <w:t>CA_NS_08</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42FBE092" w14:textId="77777777" w:rsidR="00B206B1" w:rsidRPr="001D386E" w:rsidRDefault="00B206B1" w:rsidP="00103A1E">
            <w:pPr>
              <w:pStyle w:val="TAC"/>
              <w:rPr>
                <w:rFonts w:cs="Arial"/>
                <w:lang w:eastAsia="zh-CN"/>
              </w:rPr>
            </w:pPr>
            <w:r w:rsidRPr="001D386E">
              <w:rPr>
                <w:rFonts w:cs="Arial" w:hint="eastAsia"/>
                <w:lang w:eastAsia="zh-CN"/>
              </w:rPr>
              <w:t>6.6.3.</w:t>
            </w:r>
            <w:r w:rsidRPr="001D386E">
              <w:rPr>
                <w:rFonts w:cs="Arial" w:hint="eastAsia"/>
                <w:lang w:eastAsia="en-US"/>
              </w:rPr>
              <w:t>3A.</w:t>
            </w:r>
            <w:r w:rsidRPr="001D386E">
              <w:rPr>
                <w:rFonts w:cs="Arial" w:hint="eastAsia"/>
                <w:lang w:eastAsia="ja-JP"/>
              </w:rPr>
              <w:t>7</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53E30632" w14:textId="77777777" w:rsidR="00B206B1" w:rsidRPr="001D386E" w:rsidRDefault="00B206B1" w:rsidP="00103A1E">
            <w:pPr>
              <w:pStyle w:val="TAC"/>
              <w:rPr>
                <w:rFonts w:cs="Arial"/>
                <w:lang w:eastAsia="zh-CN"/>
              </w:rPr>
            </w:pPr>
            <w:r w:rsidRPr="001D386E">
              <w:rPr>
                <w:rFonts w:cs="Arial" w:hint="eastAsia"/>
                <w:lang w:eastAsia="ja-JP"/>
              </w:rPr>
              <w:t>CA_42C</w:t>
            </w:r>
          </w:p>
        </w:tc>
        <w:tc>
          <w:tcPr>
            <w:tcW w:w="0" w:type="auto"/>
            <w:tcBorders>
              <w:top w:val="single" w:sz="4" w:space="0" w:color="auto"/>
              <w:left w:val="single" w:sz="4" w:space="0" w:color="auto"/>
              <w:bottom w:val="single" w:sz="4" w:space="0" w:color="auto"/>
              <w:right w:val="single" w:sz="4" w:space="0" w:color="auto"/>
            </w:tcBorders>
            <w:vAlign w:val="center"/>
          </w:tcPr>
          <w:p w14:paraId="47719F1B" w14:textId="77777777" w:rsidR="00B206B1" w:rsidRPr="001D386E" w:rsidRDefault="00B206B1" w:rsidP="00103A1E">
            <w:pPr>
              <w:pStyle w:val="TAC"/>
              <w:rPr>
                <w:rFonts w:cs="Arial"/>
                <w:lang w:eastAsia="en-US"/>
              </w:rPr>
            </w:pPr>
            <w:r w:rsidRPr="001D386E">
              <w:rPr>
                <w:rFonts w:cs="Arial"/>
                <w:lang w:eastAsia="en-US"/>
              </w:rPr>
              <w:t>6.2.4A.</w:t>
            </w:r>
            <w:r w:rsidRPr="001D386E">
              <w:rPr>
                <w:rFonts w:cs="Arial" w:hint="eastAsia"/>
                <w:lang w:eastAsia="ja-JP"/>
              </w:rPr>
              <w:t>8</w:t>
            </w:r>
          </w:p>
        </w:tc>
      </w:tr>
      <w:tr w:rsidR="006E0DF7" w:rsidRPr="001D386E" w14:paraId="5D766216" w14:textId="77777777" w:rsidTr="006D06BD">
        <w:trPr>
          <w:jc w:val="center"/>
        </w:trPr>
        <w:tc>
          <w:tcPr>
            <w:tcW w:w="2008" w:type="dxa"/>
            <w:vMerge w:val="restart"/>
            <w:tcBorders>
              <w:top w:val="single" w:sz="4" w:space="0" w:color="auto"/>
              <w:left w:val="single" w:sz="4" w:space="0" w:color="auto"/>
              <w:right w:val="single" w:sz="4" w:space="0" w:color="auto"/>
            </w:tcBorders>
            <w:vAlign w:val="center"/>
          </w:tcPr>
          <w:p w14:paraId="0BC91209" w14:textId="77777777" w:rsidR="006E0DF7" w:rsidRPr="001D386E" w:rsidRDefault="006E0DF7" w:rsidP="00170F53">
            <w:pPr>
              <w:pStyle w:val="TAC"/>
              <w:rPr>
                <w:lang w:eastAsia="ja-JP"/>
              </w:rPr>
            </w:pPr>
            <w:r w:rsidRPr="001D386E">
              <w:rPr>
                <w:lang w:eastAsia="ja-JP"/>
              </w:rPr>
              <w:t>CA_NS_09</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3BC5958C" w14:textId="77777777" w:rsidR="006E0DF7" w:rsidRPr="001D386E" w:rsidRDefault="00170F53" w:rsidP="00951B9E">
            <w:pPr>
              <w:pStyle w:val="TAC"/>
              <w:rPr>
                <w:rFonts w:cs="Arial"/>
                <w:lang w:eastAsia="zh-CN"/>
              </w:rPr>
            </w:pPr>
            <w:r w:rsidRPr="001D386E">
              <w:rPr>
                <w:rFonts w:cs="Arial"/>
                <w:lang w:eastAsia="zh-CN"/>
              </w:rPr>
              <w:t>6.6.2.2A.2</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2606F121" w14:textId="77777777" w:rsidR="006E0DF7" w:rsidRPr="001D386E" w:rsidRDefault="006E0DF7" w:rsidP="00951B9E">
            <w:pPr>
              <w:pStyle w:val="TAC"/>
              <w:rPr>
                <w:rFonts w:cs="Arial"/>
                <w:lang w:eastAsia="ja-JP"/>
              </w:rPr>
            </w:pPr>
            <w:r w:rsidRPr="001D386E">
              <w:rPr>
                <w:rFonts w:cs="Arial"/>
                <w:lang w:eastAsia="ja-JP"/>
              </w:rPr>
              <w:t>CA_66B</w:t>
            </w:r>
          </w:p>
        </w:tc>
        <w:tc>
          <w:tcPr>
            <w:tcW w:w="0" w:type="auto"/>
            <w:tcBorders>
              <w:top w:val="single" w:sz="4" w:space="0" w:color="auto"/>
              <w:left w:val="single" w:sz="4" w:space="0" w:color="auto"/>
              <w:bottom w:val="single" w:sz="4" w:space="0" w:color="auto"/>
              <w:right w:val="single" w:sz="4" w:space="0" w:color="auto"/>
            </w:tcBorders>
            <w:vAlign w:val="center"/>
          </w:tcPr>
          <w:p w14:paraId="735D4D96" w14:textId="77777777" w:rsidR="006E0DF7" w:rsidRPr="001D386E" w:rsidRDefault="00170F53" w:rsidP="00951B9E">
            <w:pPr>
              <w:pStyle w:val="TAC"/>
              <w:rPr>
                <w:rFonts w:cs="Arial"/>
                <w:lang w:eastAsia="en-US"/>
              </w:rPr>
            </w:pPr>
            <w:r w:rsidRPr="001D386E">
              <w:rPr>
                <w:rFonts w:cs="Arial"/>
              </w:rPr>
              <w:t>N/A</w:t>
            </w:r>
          </w:p>
        </w:tc>
      </w:tr>
      <w:tr w:rsidR="006E0DF7" w:rsidRPr="001D386E" w14:paraId="40185DC8" w14:textId="77777777" w:rsidTr="006D06BD">
        <w:trPr>
          <w:jc w:val="center"/>
        </w:trPr>
        <w:tc>
          <w:tcPr>
            <w:tcW w:w="2008" w:type="dxa"/>
            <w:vMerge/>
            <w:tcBorders>
              <w:left w:val="single" w:sz="4" w:space="0" w:color="auto"/>
              <w:bottom w:val="single" w:sz="4" w:space="0" w:color="auto"/>
              <w:right w:val="single" w:sz="4" w:space="0" w:color="auto"/>
            </w:tcBorders>
            <w:vAlign w:val="center"/>
          </w:tcPr>
          <w:p w14:paraId="219DC3BB" w14:textId="77777777" w:rsidR="006E0DF7" w:rsidRPr="001D386E" w:rsidRDefault="006E0DF7" w:rsidP="00951B9E">
            <w:pPr>
              <w:pStyle w:val="TAC"/>
              <w:rPr>
                <w:rFonts w:cs="Arial"/>
                <w:lang w:eastAsia="ja-JP"/>
              </w:rPr>
            </w:pP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3C6A9954" w14:textId="77777777" w:rsidR="006E0DF7" w:rsidRPr="001D386E" w:rsidRDefault="00170F53" w:rsidP="00951B9E">
            <w:pPr>
              <w:pStyle w:val="TAC"/>
              <w:rPr>
                <w:rFonts w:cs="Arial"/>
                <w:lang w:eastAsia="zh-CN"/>
              </w:rPr>
            </w:pPr>
            <w:r w:rsidRPr="001D386E">
              <w:t>6.6.2.2A.3</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6088EE6D" w14:textId="77777777" w:rsidR="006E0DF7" w:rsidRPr="001D386E" w:rsidRDefault="006E0DF7" w:rsidP="00951B9E">
            <w:pPr>
              <w:pStyle w:val="TAC"/>
              <w:rPr>
                <w:rFonts w:cs="Arial"/>
                <w:lang w:eastAsia="ja-JP"/>
              </w:rPr>
            </w:pPr>
            <w:r w:rsidRPr="001D386E">
              <w:rPr>
                <w:rFonts w:cs="Arial"/>
                <w:lang w:eastAsia="ja-JP"/>
              </w:rPr>
              <w:t>CA_66C</w:t>
            </w:r>
          </w:p>
        </w:tc>
        <w:tc>
          <w:tcPr>
            <w:tcW w:w="0" w:type="auto"/>
            <w:tcBorders>
              <w:top w:val="single" w:sz="4" w:space="0" w:color="auto"/>
              <w:left w:val="single" w:sz="4" w:space="0" w:color="auto"/>
              <w:bottom w:val="single" w:sz="4" w:space="0" w:color="auto"/>
              <w:right w:val="single" w:sz="4" w:space="0" w:color="auto"/>
            </w:tcBorders>
            <w:vAlign w:val="center"/>
          </w:tcPr>
          <w:p w14:paraId="002FAD4F" w14:textId="77777777" w:rsidR="006E0DF7" w:rsidRPr="001D386E" w:rsidRDefault="00170F53" w:rsidP="00951B9E">
            <w:pPr>
              <w:pStyle w:val="TAC"/>
              <w:rPr>
                <w:rFonts w:cs="Arial"/>
                <w:lang w:eastAsia="en-US"/>
              </w:rPr>
            </w:pPr>
            <w:r w:rsidRPr="001D386E">
              <w:rPr>
                <w:rFonts w:cs="Arial"/>
              </w:rPr>
              <w:t>N/A</w:t>
            </w:r>
          </w:p>
        </w:tc>
      </w:tr>
      <w:tr w:rsidR="006D06BD" w:rsidRPr="001D386E" w14:paraId="2C9E4E83" w14:textId="77777777" w:rsidTr="006D06BD">
        <w:trPr>
          <w:jc w:val="center"/>
        </w:trPr>
        <w:tc>
          <w:tcPr>
            <w:tcW w:w="2008" w:type="dxa"/>
            <w:tcBorders>
              <w:left w:val="single" w:sz="4" w:space="0" w:color="auto"/>
              <w:bottom w:val="single" w:sz="4" w:space="0" w:color="auto"/>
              <w:right w:val="single" w:sz="4" w:space="0" w:color="auto"/>
            </w:tcBorders>
            <w:vAlign w:val="center"/>
          </w:tcPr>
          <w:p w14:paraId="01D29056" w14:textId="77777777" w:rsidR="006D06BD" w:rsidRPr="001D386E" w:rsidRDefault="006D06BD" w:rsidP="006D06BD">
            <w:pPr>
              <w:pStyle w:val="TAC"/>
              <w:rPr>
                <w:rFonts w:cs="Arial"/>
                <w:lang w:eastAsia="ja-JP"/>
              </w:rPr>
            </w:pPr>
            <w:r w:rsidRPr="001D386E">
              <w:rPr>
                <w:rFonts w:cs="Arial"/>
                <w:lang w:eastAsia="ja-JP"/>
              </w:rPr>
              <w:t>CA_NS_10</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05F7EA78" w14:textId="77777777" w:rsidR="006D06BD" w:rsidRPr="001D386E" w:rsidRDefault="006D06BD" w:rsidP="006D06BD">
            <w:pPr>
              <w:pStyle w:val="TAC"/>
              <w:rPr>
                <w:rFonts w:cs="Arial"/>
                <w:lang w:eastAsia="zh-CN"/>
              </w:rPr>
            </w:pPr>
            <w:r w:rsidRPr="001D386E">
              <w:rPr>
                <w:rFonts w:cs="Arial"/>
                <w:lang w:eastAsia="zh-CN"/>
              </w:rPr>
              <w:t>6.6.2.2A.4</w:t>
            </w:r>
          </w:p>
          <w:p w14:paraId="12EAAC0E" w14:textId="77777777" w:rsidR="006D06BD" w:rsidRPr="001D386E" w:rsidRDefault="006D06BD" w:rsidP="006D06BD">
            <w:pPr>
              <w:pStyle w:val="TAC"/>
            </w:pPr>
            <w:r w:rsidRPr="001D386E">
              <w:rPr>
                <w:rFonts w:cs="Arial"/>
                <w:lang w:eastAsia="zh-CN"/>
              </w:rPr>
              <w:t>6.6.3.3A.10</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4FD750DE" w14:textId="77777777" w:rsidR="006D06BD" w:rsidRPr="001D386E" w:rsidRDefault="000C03E4" w:rsidP="006D06BD">
            <w:pPr>
              <w:pStyle w:val="TAC"/>
              <w:rPr>
                <w:rFonts w:cs="Arial"/>
                <w:lang w:eastAsia="ja-JP"/>
              </w:rPr>
            </w:pPr>
            <w:r>
              <w:rPr>
                <w:rFonts w:cs="Arial"/>
                <w:lang w:eastAsia="ja-JP"/>
              </w:rPr>
              <w:t xml:space="preserve">CA_48B, </w:t>
            </w:r>
            <w:r w:rsidR="006D06BD" w:rsidRPr="001D386E">
              <w:rPr>
                <w:rFonts w:cs="Arial"/>
                <w:lang w:eastAsia="ja-JP"/>
              </w:rPr>
              <w:t>CA_48C</w:t>
            </w:r>
          </w:p>
        </w:tc>
        <w:tc>
          <w:tcPr>
            <w:tcW w:w="0" w:type="auto"/>
            <w:tcBorders>
              <w:top w:val="single" w:sz="4" w:space="0" w:color="auto"/>
              <w:left w:val="single" w:sz="4" w:space="0" w:color="auto"/>
              <w:bottom w:val="single" w:sz="4" w:space="0" w:color="auto"/>
              <w:right w:val="single" w:sz="4" w:space="0" w:color="auto"/>
            </w:tcBorders>
            <w:vAlign w:val="center"/>
          </w:tcPr>
          <w:p w14:paraId="124643A8" w14:textId="77777777" w:rsidR="006D06BD" w:rsidRPr="001D386E" w:rsidRDefault="006D06BD" w:rsidP="006D06BD">
            <w:pPr>
              <w:pStyle w:val="TAC"/>
              <w:rPr>
                <w:rFonts w:cs="Arial"/>
              </w:rPr>
            </w:pPr>
            <w:r w:rsidRPr="001D386E">
              <w:rPr>
                <w:rFonts w:cs="Arial"/>
              </w:rPr>
              <w:t>6.2.4A.10</w:t>
            </w:r>
          </w:p>
        </w:tc>
      </w:tr>
      <w:tr w:rsidR="006D06BD" w:rsidRPr="001D386E" w14:paraId="6B970CA2" w14:textId="77777777" w:rsidTr="006D06BD">
        <w:trPr>
          <w:jc w:val="center"/>
        </w:trPr>
        <w:tc>
          <w:tcPr>
            <w:tcW w:w="2008" w:type="dxa"/>
            <w:tcBorders>
              <w:top w:val="single" w:sz="4" w:space="0" w:color="auto"/>
              <w:left w:val="single" w:sz="4" w:space="0" w:color="auto"/>
              <w:bottom w:val="single" w:sz="4" w:space="0" w:color="auto"/>
              <w:right w:val="single" w:sz="4" w:space="0" w:color="auto"/>
            </w:tcBorders>
            <w:vAlign w:val="center"/>
          </w:tcPr>
          <w:p w14:paraId="5036C032" w14:textId="77777777" w:rsidR="006D06BD" w:rsidRPr="001D386E" w:rsidRDefault="006D06BD" w:rsidP="006D06BD">
            <w:pPr>
              <w:pStyle w:val="TAC"/>
              <w:rPr>
                <w:rFonts w:cs="Arial"/>
                <w:lang w:eastAsia="ja-JP"/>
              </w:rPr>
            </w:pPr>
            <w:r w:rsidRPr="001D386E">
              <w:rPr>
                <w:rFonts w:cs="Arial"/>
                <w:lang w:eastAsia="ja-JP"/>
              </w:rPr>
              <w:t>…</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5F781860" w14:textId="77777777" w:rsidR="006D06BD" w:rsidRPr="001D386E" w:rsidRDefault="006D06BD" w:rsidP="006D06BD">
            <w:pPr>
              <w:pStyle w:val="TAC"/>
              <w:rPr>
                <w:rFonts w:cs="Arial"/>
                <w:lang w:eastAsia="zh-CN"/>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1D4C0F64" w14:textId="77777777" w:rsidR="006D06BD" w:rsidRPr="001D386E" w:rsidRDefault="006D06BD" w:rsidP="006D06BD">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9F7341E" w14:textId="77777777" w:rsidR="006D06BD" w:rsidRPr="001D386E" w:rsidRDefault="006D06BD" w:rsidP="006D06BD">
            <w:pPr>
              <w:pStyle w:val="TAC"/>
              <w:rPr>
                <w:rFonts w:cs="Arial"/>
                <w:lang w:eastAsia="en-US"/>
              </w:rPr>
            </w:pPr>
          </w:p>
        </w:tc>
      </w:tr>
      <w:tr w:rsidR="006D06BD" w:rsidRPr="001D386E" w14:paraId="3E01F1C9" w14:textId="77777777" w:rsidTr="006D06BD">
        <w:trPr>
          <w:jc w:val="center"/>
        </w:trPr>
        <w:tc>
          <w:tcPr>
            <w:tcW w:w="2008" w:type="dxa"/>
            <w:tcBorders>
              <w:top w:val="single" w:sz="4" w:space="0" w:color="auto"/>
              <w:left w:val="single" w:sz="4" w:space="0" w:color="auto"/>
              <w:bottom w:val="single" w:sz="4" w:space="0" w:color="auto"/>
              <w:right w:val="single" w:sz="4" w:space="0" w:color="auto"/>
            </w:tcBorders>
            <w:vAlign w:val="center"/>
          </w:tcPr>
          <w:p w14:paraId="1CCC835D" w14:textId="77777777" w:rsidR="006D06BD" w:rsidRPr="001D386E" w:rsidRDefault="006D06BD" w:rsidP="006D06BD">
            <w:pPr>
              <w:pStyle w:val="TAC"/>
              <w:rPr>
                <w:rFonts w:cs="Arial"/>
                <w:lang w:eastAsia="ja-JP"/>
              </w:rPr>
            </w:pPr>
            <w:r w:rsidRPr="001D386E">
              <w:rPr>
                <w:rFonts w:cs="Arial"/>
                <w:lang w:eastAsia="ja-JP"/>
              </w:rPr>
              <w:t>CA_NS_31</w:t>
            </w:r>
          </w:p>
        </w:tc>
        <w:tc>
          <w:tcPr>
            <w:tcW w:w="2407" w:type="dxa"/>
            <w:tcBorders>
              <w:top w:val="single" w:sz="4" w:space="0" w:color="auto"/>
              <w:left w:val="single" w:sz="4" w:space="0" w:color="auto"/>
              <w:bottom w:val="single" w:sz="4" w:space="0" w:color="auto"/>
              <w:right w:val="single" w:sz="4" w:space="0" w:color="auto"/>
            </w:tcBorders>
            <w:shd w:val="clear" w:color="auto" w:fill="auto"/>
            <w:vAlign w:val="center"/>
          </w:tcPr>
          <w:p w14:paraId="6CD83876" w14:textId="77777777" w:rsidR="006D06BD" w:rsidRPr="001D386E" w:rsidRDefault="006D06BD" w:rsidP="006D06BD">
            <w:pPr>
              <w:pStyle w:val="TAC"/>
              <w:rPr>
                <w:rFonts w:cs="Arial"/>
                <w:lang w:eastAsia="zh-CN"/>
              </w:rPr>
            </w:pPr>
            <w:r w:rsidRPr="001D386E">
              <w:rPr>
                <w:rFonts w:cs="Arial"/>
                <w:lang w:eastAsia="zh-CN"/>
              </w:rPr>
              <w:t>NOTE 1</w:t>
            </w: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3DFAF11E" w14:textId="77777777" w:rsidR="006D06BD" w:rsidRPr="001D386E" w:rsidRDefault="006D06BD" w:rsidP="006D06BD">
            <w:pPr>
              <w:pStyle w:val="TAC"/>
              <w:rPr>
                <w:rFonts w:cs="Arial"/>
                <w:lang w:eastAsia="ja-JP"/>
              </w:rPr>
            </w:pPr>
            <w:r w:rsidRPr="001D386E">
              <w:rPr>
                <w:rFonts w:cs="Arial"/>
                <w:lang w:eastAsia="ja-JP"/>
              </w:rPr>
              <w:t>Table 5.6A.1-1 (NOTE 1)</w:t>
            </w:r>
          </w:p>
        </w:tc>
        <w:tc>
          <w:tcPr>
            <w:tcW w:w="0" w:type="auto"/>
            <w:tcBorders>
              <w:top w:val="single" w:sz="4" w:space="0" w:color="auto"/>
              <w:left w:val="single" w:sz="4" w:space="0" w:color="auto"/>
              <w:bottom w:val="single" w:sz="4" w:space="0" w:color="auto"/>
              <w:right w:val="single" w:sz="4" w:space="0" w:color="auto"/>
            </w:tcBorders>
            <w:vAlign w:val="center"/>
          </w:tcPr>
          <w:p w14:paraId="5F00D540" w14:textId="77777777" w:rsidR="006D06BD" w:rsidRPr="001D386E" w:rsidRDefault="006D06BD" w:rsidP="006D06BD">
            <w:pPr>
              <w:pStyle w:val="TAC"/>
              <w:rPr>
                <w:rFonts w:cs="Arial"/>
                <w:lang w:eastAsia="en-US"/>
              </w:rPr>
            </w:pPr>
            <w:r w:rsidRPr="001D386E">
              <w:rPr>
                <w:rFonts w:cs="Arial"/>
                <w:lang w:eastAsia="en-US"/>
              </w:rPr>
              <w:t>N/A</w:t>
            </w:r>
          </w:p>
        </w:tc>
      </w:tr>
      <w:tr w:rsidR="006D06BD" w:rsidRPr="001D386E" w14:paraId="2865D3D2" w14:textId="77777777" w:rsidTr="006D06BD">
        <w:trPr>
          <w:jc w:val="center"/>
        </w:trPr>
        <w:tc>
          <w:tcPr>
            <w:tcW w:w="2008" w:type="dxa"/>
            <w:tcBorders>
              <w:top w:val="single" w:sz="4" w:space="0" w:color="auto"/>
              <w:left w:val="single" w:sz="4" w:space="0" w:color="auto"/>
              <w:bottom w:val="single" w:sz="4" w:space="0" w:color="auto"/>
              <w:right w:val="single" w:sz="4" w:space="0" w:color="auto"/>
            </w:tcBorders>
            <w:vAlign w:val="center"/>
          </w:tcPr>
          <w:p w14:paraId="6BA57752" w14:textId="77777777" w:rsidR="006D06BD" w:rsidRPr="001D386E" w:rsidRDefault="006D06BD" w:rsidP="006D06BD">
            <w:pPr>
              <w:pStyle w:val="TAC"/>
              <w:rPr>
                <w:lang w:eastAsia="en-US"/>
              </w:rPr>
            </w:pPr>
            <w:r w:rsidRPr="001D386E">
              <w:rPr>
                <w:lang w:eastAsia="en-US"/>
              </w:rPr>
              <w:t>CA_NS_32</w:t>
            </w:r>
          </w:p>
        </w:tc>
        <w:tc>
          <w:tcPr>
            <w:tcW w:w="68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DF73AF" w14:textId="77777777" w:rsidR="006D06BD" w:rsidRPr="001D386E" w:rsidRDefault="006D06BD" w:rsidP="006D06BD">
            <w:pPr>
              <w:pStyle w:val="TAC"/>
              <w:rPr>
                <w:lang w:eastAsia="en-US"/>
              </w:rPr>
            </w:pPr>
            <w:r w:rsidRPr="001D386E">
              <w:rPr>
                <w:lang w:eastAsia="en-US"/>
              </w:rPr>
              <w:t>Reserved</w:t>
            </w:r>
          </w:p>
        </w:tc>
      </w:tr>
      <w:tr w:rsidR="006D06BD" w:rsidRPr="001D386E" w14:paraId="0DEFBDD5" w14:textId="77777777" w:rsidTr="00AC03A2">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657BF18F" w14:textId="77777777" w:rsidR="006D06BD" w:rsidRPr="001D386E" w:rsidRDefault="006D06BD" w:rsidP="006D06BD">
            <w:pPr>
              <w:pStyle w:val="TAN"/>
              <w:rPr>
                <w:rFonts w:cs="Arial"/>
                <w:lang w:eastAsia="en-US"/>
              </w:rPr>
            </w:pPr>
            <w:r w:rsidRPr="001D386E">
              <w:rPr>
                <w:rFonts w:cs="Arial"/>
                <w:lang w:eastAsia="en-US"/>
              </w:rPr>
              <w:t>NOTE 1:</w:t>
            </w:r>
            <w:r w:rsidRPr="001D386E">
              <w:rPr>
                <w:rFonts w:cs="Arial"/>
                <w:lang w:eastAsia="en-US"/>
              </w:rPr>
              <w:tab/>
              <w:t xml:space="preserve">Applicable for uplink CA configurations listed in Table 5.6A.1-1 for which none of the additional requirements in subclauses </w:t>
            </w:r>
            <w:bookmarkStart w:id="3" w:name="_Hlk427587781"/>
            <w:r w:rsidRPr="001D386E">
              <w:rPr>
                <w:rFonts w:cs="Arial"/>
                <w:lang w:eastAsia="en-US"/>
              </w:rPr>
              <w:t xml:space="preserve">6.6.2.2A </w:t>
            </w:r>
            <w:bookmarkEnd w:id="3"/>
            <w:r w:rsidRPr="001D386E">
              <w:rPr>
                <w:rFonts w:cs="Arial"/>
                <w:lang w:eastAsia="en-US"/>
              </w:rPr>
              <w:t>or 6.6.3.3A apply.</w:t>
            </w:r>
          </w:p>
          <w:p w14:paraId="5EEEE5B8" w14:textId="77777777" w:rsidR="006D06BD" w:rsidRPr="001D386E" w:rsidRDefault="006D06BD" w:rsidP="006D06BD">
            <w:pPr>
              <w:pStyle w:val="TAN"/>
              <w:rPr>
                <w:rFonts w:cs="Arial"/>
                <w:lang w:eastAsia="en-US"/>
              </w:rPr>
            </w:pPr>
            <w:r w:rsidRPr="001D386E">
              <w:rPr>
                <w:rFonts w:cs="Arial"/>
                <w:lang w:eastAsia="en-US"/>
              </w:rPr>
              <w:t>NOTE 2:</w:t>
            </w:r>
            <w:r w:rsidRPr="001D386E">
              <w:rPr>
                <w:rFonts w:cs="Arial"/>
                <w:lang w:eastAsia="en-US"/>
              </w:rPr>
              <w:tab/>
              <w:t xml:space="preserve">The index of the sequence CA_NS corresponds to the value of </w:t>
            </w:r>
            <w:r w:rsidRPr="001D386E">
              <w:rPr>
                <w:rFonts w:cs="Arial"/>
                <w:i/>
                <w:lang w:eastAsia="en-US"/>
              </w:rPr>
              <w:t>additionalSpectrumEmission</w:t>
            </w:r>
            <w:r w:rsidRPr="001D386E">
              <w:rPr>
                <w:rFonts w:cs="Arial"/>
                <w:i/>
                <w:lang w:eastAsia="zh-CN"/>
              </w:rPr>
              <w:t>S</w:t>
            </w:r>
            <w:r w:rsidRPr="001D386E">
              <w:rPr>
                <w:rFonts w:cs="Arial"/>
                <w:i/>
                <w:lang w:eastAsia="en-US"/>
              </w:rPr>
              <w:t>Cell-r10</w:t>
            </w:r>
            <w:r w:rsidRPr="001D386E">
              <w:rPr>
                <w:rFonts w:cs="Arial"/>
                <w:lang w:eastAsia="en-US"/>
              </w:rPr>
              <w:t>.</w:t>
            </w:r>
          </w:p>
        </w:tc>
      </w:tr>
    </w:tbl>
    <w:p w14:paraId="41523CC4" w14:textId="77777777" w:rsidR="00C07448" w:rsidRPr="001D386E" w:rsidRDefault="00C07448" w:rsidP="00822ACC">
      <w:pPr>
        <w:rPr>
          <w:rFonts w:eastAsia="Malgun Gothic"/>
        </w:rPr>
      </w:pPr>
    </w:p>
    <w:p w14:paraId="0AF20160" w14:textId="77777777" w:rsidR="00822ACC" w:rsidRPr="001D386E" w:rsidRDefault="00822ACC" w:rsidP="00822ACC">
      <w:r w:rsidRPr="001D386E">
        <w:t>If for intra-band non-</w:t>
      </w:r>
      <w:proofErr w:type="spellStart"/>
      <w:r w:rsidRPr="001D386E">
        <w:t>contigous</w:t>
      </w:r>
      <w:proofErr w:type="spellEnd"/>
      <w:r w:rsidRPr="001D386E">
        <w:t xml:space="preserve"> carrier aggregation the UE </w:t>
      </w:r>
      <w:r w:rsidRPr="001D386E">
        <w:rPr>
          <w:lang w:eastAsia="zh-CN"/>
        </w:rPr>
        <w:t>is configured for transmissions on a single serving cell,</w:t>
      </w:r>
      <w:r w:rsidRPr="001D386E">
        <w:t xml:space="preserve"> </w:t>
      </w:r>
      <w:r w:rsidRPr="001D386E">
        <w:rPr>
          <w:rFonts w:hint="eastAsia"/>
          <w:lang w:eastAsia="zh-CN"/>
        </w:rPr>
        <w:t>the</w:t>
      </w:r>
      <w:r w:rsidRPr="001D386E">
        <w:rPr>
          <w:lang w:eastAsia="zh-CN"/>
        </w:rPr>
        <w:t>n</w:t>
      </w:r>
      <w:r w:rsidRPr="001D386E">
        <w:rPr>
          <w:rFonts w:hint="eastAsia"/>
          <w:lang w:eastAsia="zh-CN"/>
        </w:rPr>
        <w:t xml:space="preserve"> </w:t>
      </w:r>
      <w:r w:rsidRPr="001D386E">
        <w:rPr>
          <w:lang w:eastAsia="zh-CN"/>
        </w:rPr>
        <w:t xml:space="preserve">subclauses 6.2.3 and 6.2 4 apply with the </w:t>
      </w:r>
      <w:r w:rsidRPr="001D386E">
        <w:rPr>
          <w:rFonts w:hint="eastAsia"/>
          <w:lang w:eastAsia="zh-CN"/>
        </w:rPr>
        <w:t>N</w:t>
      </w:r>
      <w:r w:rsidRPr="001D386E">
        <w:rPr>
          <w:lang w:eastAsia="zh-CN"/>
        </w:rPr>
        <w:t xml:space="preserve">etwork </w:t>
      </w:r>
      <w:proofErr w:type="spellStart"/>
      <w:r w:rsidRPr="001D386E">
        <w:rPr>
          <w:rFonts w:hint="eastAsia"/>
          <w:lang w:eastAsia="zh-CN"/>
        </w:rPr>
        <w:t>S</w:t>
      </w:r>
      <w:r w:rsidRPr="001D386E">
        <w:rPr>
          <w:lang w:eastAsia="zh-CN"/>
        </w:rPr>
        <w:t>ignaling</w:t>
      </w:r>
      <w:proofErr w:type="spellEnd"/>
      <w:r w:rsidRPr="001D386E">
        <w:rPr>
          <w:lang w:eastAsia="zh-CN"/>
        </w:rPr>
        <w:t xml:space="preserve"> </w:t>
      </w:r>
      <w:r w:rsidRPr="001D386E">
        <w:rPr>
          <w:rFonts w:hint="eastAsia"/>
          <w:lang w:eastAsia="zh-CN"/>
        </w:rPr>
        <w:t xml:space="preserve">value indicated </w:t>
      </w:r>
      <w:r w:rsidRPr="001D386E">
        <w:rPr>
          <w:lang w:eastAsia="zh-CN"/>
        </w:rPr>
        <w:t>by</w:t>
      </w:r>
      <w:r w:rsidRPr="001D386E">
        <w:rPr>
          <w:rFonts w:hint="eastAsia"/>
          <w:lang w:eastAsia="zh-CN"/>
        </w:rPr>
        <w:t xml:space="preserve"> </w:t>
      </w:r>
      <w:r w:rsidRPr="001D386E">
        <w:t xml:space="preserve">the field </w:t>
      </w:r>
      <w:proofErr w:type="spellStart"/>
      <w:r w:rsidRPr="001D386E">
        <w:rPr>
          <w:i/>
        </w:rPr>
        <w:t>additionalSpectrumEmission</w:t>
      </w:r>
      <w:proofErr w:type="spellEnd"/>
      <w:r w:rsidRPr="001D386E">
        <w:t>.</w:t>
      </w:r>
    </w:p>
    <w:p w14:paraId="012B6F02" w14:textId="77777777" w:rsidR="00822ACC" w:rsidRPr="001D386E" w:rsidRDefault="00822ACC" w:rsidP="00822ACC">
      <w:r w:rsidRPr="001D386E">
        <w:t xml:space="preserve">For intra-band non-contiguous carrier aggregation with the UE configured for </w:t>
      </w:r>
      <w:r w:rsidRPr="001D386E">
        <w:rPr>
          <w:lang w:eastAsia="zh-CN"/>
        </w:rPr>
        <w:t xml:space="preserve">transmissions on two serving cells, </w:t>
      </w:r>
      <w:r w:rsidRPr="001D386E">
        <w:t xml:space="preserve">the maximum output power reduction specified in Table 6.2.4A-2 is allowed for all serving cells of the applicable uplink CA configurations according to the CA network signalling value indicated by the field </w:t>
      </w:r>
      <w:r w:rsidRPr="001D386E">
        <w:rPr>
          <w:i/>
        </w:rPr>
        <w:t>additionalSpectrumEmission</w:t>
      </w:r>
      <w:r w:rsidRPr="001D386E">
        <w:rPr>
          <w:i/>
          <w:lang w:eastAsia="zh-CN"/>
        </w:rPr>
        <w:t>S</w:t>
      </w:r>
      <w:r w:rsidRPr="001D386E">
        <w:rPr>
          <w:i/>
        </w:rPr>
        <w:t>Cell-r10</w:t>
      </w:r>
      <w:r w:rsidRPr="001D386E">
        <w:t>. MPR as specified in subclause 6.2.3A is not allowed in addition, unless A-MPR is N/A.</w:t>
      </w:r>
    </w:p>
    <w:p w14:paraId="7A4E5CDD" w14:textId="77777777" w:rsidR="00822ACC" w:rsidRPr="001D386E" w:rsidRDefault="00822ACC" w:rsidP="00822ACC">
      <w:pPr>
        <w:pStyle w:val="TH"/>
      </w:pPr>
      <w:r w:rsidRPr="001D386E">
        <w:lastRenderedPageBreak/>
        <w:t>Table 6.2.4A-2: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0"/>
        <w:gridCol w:w="1903"/>
        <w:gridCol w:w="1688"/>
        <w:gridCol w:w="1417"/>
        <w:gridCol w:w="2858"/>
      </w:tblGrid>
      <w:tr w:rsidR="00822ACC" w:rsidRPr="001D386E" w14:paraId="590D7281" w14:textId="77777777" w:rsidTr="00AC03A2">
        <w:trPr>
          <w:jc w:val="center"/>
        </w:trPr>
        <w:tc>
          <w:tcPr>
            <w:tcW w:w="1820" w:type="dxa"/>
            <w:vMerge w:val="restart"/>
          </w:tcPr>
          <w:p w14:paraId="2B4D92E2" w14:textId="77777777" w:rsidR="00822ACC" w:rsidRPr="001D386E" w:rsidRDefault="00822ACC" w:rsidP="00AC03A2">
            <w:pPr>
              <w:pStyle w:val="TAH"/>
              <w:rPr>
                <w:rFonts w:cs="Arial"/>
                <w:lang w:eastAsia="en-US"/>
              </w:rPr>
            </w:pPr>
            <w:r w:rsidRPr="001D386E">
              <w:rPr>
                <w:rFonts w:cs="Arial"/>
                <w:lang w:eastAsia="en-US"/>
              </w:rPr>
              <w:t>CA Network Signalling value</w:t>
            </w:r>
          </w:p>
        </w:tc>
        <w:tc>
          <w:tcPr>
            <w:tcW w:w="3591" w:type="dxa"/>
            <w:gridSpan w:val="2"/>
            <w:shd w:val="clear" w:color="auto" w:fill="auto"/>
          </w:tcPr>
          <w:p w14:paraId="5A08AC36" w14:textId="77777777" w:rsidR="00822ACC" w:rsidRPr="001D386E" w:rsidRDefault="00822ACC" w:rsidP="00AC03A2">
            <w:pPr>
              <w:pStyle w:val="TAH"/>
              <w:rPr>
                <w:rFonts w:cs="Arial"/>
                <w:lang w:eastAsia="en-US"/>
              </w:rPr>
            </w:pPr>
            <w:r w:rsidRPr="001D386E">
              <w:rPr>
                <w:rFonts w:cs="Arial"/>
                <w:lang w:eastAsia="en-US"/>
              </w:rPr>
              <w:t>Additional requirements for sub-blocks in order of increasing uplink carrier frequency</w:t>
            </w:r>
          </w:p>
        </w:tc>
        <w:tc>
          <w:tcPr>
            <w:tcW w:w="1417" w:type="dxa"/>
            <w:vMerge w:val="restart"/>
            <w:shd w:val="clear" w:color="auto" w:fill="auto"/>
          </w:tcPr>
          <w:p w14:paraId="19C371BB" w14:textId="77777777" w:rsidR="00822ACC" w:rsidRPr="001D386E" w:rsidRDefault="00822ACC" w:rsidP="00AC03A2">
            <w:pPr>
              <w:pStyle w:val="TAH"/>
              <w:rPr>
                <w:rFonts w:cs="Arial"/>
                <w:lang w:eastAsia="en-US"/>
              </w:rPr>
            </w:pPr>
            <w:r w:rsidRPr="001D386E">
              <w:rPr>
                <w:rFonts w:cs="Arial"/>
                <w:lang w:eastAsia="en-US"/>
              </w:rPr>
              <w:t>Uplink CA Configuration</w:t>
            </w:r>
          </w:p>
        </w:tc>
        <w:tc>
          <w:tcPr>
            <w:tcW w:w="2858" w:type="dxa"/>
          </w:tcPr>
          <w:p w14:paraId="79EECBCD" w14:textId="77777777" w:rsidR="00822ACC" w:rsidRPr="001D386E" w:rsidRDefault="00822ACC" w:rsidP="00AC03A2">
            <w:pPr>
              <w:pStyle w:val="TAH"/>
              <w:rPr>
                <w:rFonts w:cs="Arial"/>
                <w:lang w:eastAsia="en-US"/>
              </w:rPr>
            </w:pPr>
            <w:r w:rsidRPr="001D386E">
              <w:rPr>
                <w:rFonts w:cs="Arial"/>
                <w:lang w:eastAsia="en-US"/>
              </w:rPr>
              <w:t>A-MPR for sub-blocks in order of increasing uplink carrier frequency</w:t>
            </w:r>
          </w:p>
        </w:tc>
      </w:tr>
      <w:tr w:rsidR="00822ACC" w:rsidRPr="001D386E" w14:paraId="2B167C57" w14:textId="77777777" w:rsidTr="00AC03A2">
        <w:trPr>
          <w:jc w:val="center"/>
        </w:trPr>
        <w:tc>
          <w:tcPr>
            <w:tcW w:w="1820" w:type="dxa"/>
            <w:vMerge/>
          </w:tcPr>
          <w:p w14:paraId="73EEA297" w14:textId="77777777" w:rsidR="00822ACC" w:rsidRPr="001D386E" w:rsidRDefault="00822ACC" w:rsidP="00AC03A2">
            <w:pPr>
              <w:pStyle w:val="TAH"/>
              <w:rPr>
                <w:rFonts w:cs="Arial"/>
                <w:lang w:eastAsia="en-US"/>
              </w:rPr>
            </w:pPr>
          </w:p>
        </w:tc>
        <w:tc>
          <w:tcPr>
            <w:tcW w:w="1903" w:type="dxa"/>
            <w:shd w:val="clear" w:color="auto" w:fill="auto"/>
          </w:tcPr>
          <w:p w14:paraId="24E071FE" w14:textId="77777777" w:rsidR="00822ACC" w:rsidRPr="001D386E" w:rsidRDefault="00822ACC" w:rsidP="00AC03A2">
            <w:pPr>
              <w:pStyle w:val="TAH"/>
              <w:rPr>
                <w:rFonts w:cs="Arial"/>
                <w:lang w:eastAsia="en-US"/>
              </w:rPr>
            </w:pPr>
            <w:r w:rsidRPr="001D386E">
              <w:rPr>
                <w:rFonts w:cs="Arial"/>
                <w:lang w:eastAsia="en-US"/>
              </w:rPr>
              <w:t>Requirements</w:t>
            </w:r>
          </w:p>
          <w:p w14:paraId="5181EFEB" w14:textId="77777777" w:rsidR="00822ACC" w:rsidRPr="001D386E" w:rsidRDefault="00822ACC" w:rsidP="00AC03A2">
            <w:pPr>
              <w:pStyle w:val="TAH"/>
              <w:rPr>
                <w:rFonts w:cs="Arial"/>
                <w:lang w:eastAsia="en-US"/>
              </w:rPr>
            </w:pPr>
            <w:r w:rsidRPr="001D386E">
              <w:rPr>
                <w:rFonts w:cs="Arial"/>
                <w:lang w:eastAsia="en-US"/>
              </w:rPr>
              <w:t>(subclause)</w:t>
            </w:r>
          </w:p>
        </w:tc>
        <w:tc>
          <w:tcPr>
            <w:tcW w:w="1688" w:type="dxa"/>
          </w:tcPr>
          <w:p w14:paraId="00DDF1A0" w14:textId="77777777" w:rsidR="00822ACC" w:rsidRPr="001D386E" w:rsidRDefault="00822ACC" w:rsidP="00AC03A2">
            <w:pPr>
              <w:pStyle w:val="TAH"/>
              <w:rPr>
                <w:rFonts w:cs="Arial"/>
                <w:lang w:eastAsia="en-US"/>
              </w:rPr>
            </w:pPr>
            <w:r w:rsidRPr="001D386E">
              <w:rPr>
                <w:rFonts w:cs="Arial"/>
                <w:lang w:eastAsia="en-US"/>
              </w:rPr>
              <w:t>Requirements</w:t>
            </w:r>
          </w:p>
          <w:p w14:paraId="5D8B4623" w14:textId="77777777" w:rsidR="00822ACC" w:rsidRPr="001D386E" w:rsidRDefault="00822ACC" w:rsidP="00AC03A2">
            <w:pPr>
              <w:pStyle w:val="TAH"/>
              <w:rPr>
                <w:rFonts w:cs="Arial"/>
                <w:lang w:eastAsia="en-US"/>
              </w:rPr>
            </w:pPr>
            <w:r w:rsidRPr="001D386E">
              <w:rPr>
                <w:rFonts w:cs="Arial"/>
                <w:lang w:eastAsia="en-US"/>
              </w:rPr>
              <w:t>(subclause)</w:t>
            </w:r>
          </w:p>
        </w:tc>
        <w:tc>
          <w:tcPr>
            <w:tcW w:w="1417" w:type="dxa"/>
            <w:vMerge/>
            <w:shd w:val="clear" w:color="auto" w:fill="auto"/>
          </w:tcPr>
          <w:p w14:paraId="430EA3B4" w14:textId="77777777" w:rsidR="00822ACC" w:rsidRPr="001D386E" w:rsidRDefault="00822ACC" w:rsidP="00AC03A2">
            <w:pPr>
              <w:pStyle w:val="TAH"/>
              <w:rPr>
                <w:rFonts w:cs="Arial"/>
                <w:lang w:eastAsia="en-US"/>
              </w:rPr>
            </w:pPr>
          </w:p>
        </w:tc>
        <w:tc>
          <w:tcPr>
            <w:tcW w:w="2858" w:type="dxa"/>
          </w:tcPr>
          <w:p w14:paraId="23AB006B" w14:textId="77777777" w:rsidR="00822ACC" w:rsidRPr="001D386E" w:rsidRDefault="00822ACC" w:rsidP="00AC03A2">
            <w:pPr>
              <w:pStyle w:val="TAH"/>
              <w:rPr>
                <w:rFonts w:cs="Arial"/>
                <w:lang w:eastAsia="en-US"/>
              </w:rPr>
            </w:pPr>
            <w:r w:rsidRPr="001D386E">
              <w:rPr>
                <w:rFonts w:cs="Arial"/>
                <w:lang w:eastAsia="en-US"/>
              </w:rPr>
              <w:t>A-MPR [dB]</w:t>
            </w:r>
          </w:p>
          <w:p w14:paraId="723BBC0B" w14:textId="77777777" w:rsidR="00822ACC" w:rsidRPr="001D386E" w:rsidRDefault="00822ACC" w:rsidP="00AC03A2">
            <w:pPr>
              <w:pStyle w:val="TAH"/>
              <w:rPr>
                <w:rFonts w:cs="Arial"/>
                <w:lang w:eastAsia="en-US"/>
              </w:rPr>
            </w:pPr>
            <w:r w:rsidRPr="001D386E">
              <w:rPr>
                <w:rFonts w:cs="Arial"/>
                <w:lang w:eastAsia="en-US"/>
              </w:rPr>
              <w:t>(subclause)</w:t>
            </w:r>
          </w:p>
          <w:p w14:paraId="78A9F485" w14:textId="77777777" w:rsidR="00822ACC" w:rsidRPr="001D386E" w:rsidRDefault="00822ACC" w:rsidP="00AC03A2">
            <w:pPr>
              <w:pStyle w:val="TAH"/>
              <w:rPr>
                <w:rFonts w:cs="Arial"/>
                <w:lang w:eastAsia="en-US"/>
              </w:rPr>
            </w:pPr>
          </w:p>
        </w:tc>
      </w:tr>
      <w:tr w:rsidR="00822ACC" w:rsidRPr="001D386E" w14:paraId="3DC0264D" w14:textId="77777777" w:rsidTr="00AC03A2">
        <w:trPr>
          <w:jc w:val="center"/>
        </w:trPr>
        <w:tc>
          <w:tcPr>
            <w:tcW w:w="1820" w:type="dxa"/>
            <w:vAlign w:val="center"/>
          </w:tcPr>
          <w:p w14:paraId="18ACF059" w14:textId="77777777" w:rsidR="00822ACC" w:rsidRPr="001D386E" w:rsidRDefault="00822ACC" w:rsidP="00AC03A2">
            <w:pPr>
              <w:pStyle w:val="TAC"/>
              <w:rPr>
                <w:rFonts w:cs="Arial"/>
                <w:lang w:eastAsia="en-US"/>
              </w:rPr>
            </w:pPr>
            <w:r w:rsidRPr="001D386E">
              <w:rPr>
                <w:rFonts w:cs="Arial"/>
                <w:lang w:eastAsia="en-US"/>
              </w:rPr>
              <w:t>CA_NC_NS_01</w:t>
            </w:r>
          </w:p>
        </w:tc>
        <w:tc>
          <w:tcPr>
            <w:tcW w:w="1903" w:type="dxa"/>
            <w:shd w:val="clear" w:color="auto" w:fill="auto"/>
            <w:vAlign w:val="center"/>
          </w:tcPr>
          <w:p w14:paraId="3D8D3889" w14:textId="77777777" w:rsidR="00822ACC" w:rsidRPr="001D386E" w:rsidRDefault="00822ACC" w:rsidP="00AC03A2">
            <w:pPr>
              <w:pStyle w:val="TAC"/>
              <w:rPr>
                <w:rFonts w:cs="Arial"/>
                <w:lang w:eastAsia="en-US"/>
              </w:rPr>
            </w:pPr>
            <w:r w:rsidRPr="001D386E">
              <w:rPr>
                <w:rFonts w:cs="Arial"/>
                <w:lang w:eastAsia="en-US"/>
              </w:rPr>
              <w:t>6.6.2.2.1</w:t>
            </w:r>
          </w:p>
          <w:p w14:paraId="6DBEAE11" w14:textId="77777777" w:rsidR="00822ACC" w:rsidRPr="001D386E" w:rsidRDefault="00822ACC" w:rsidP="00AC03A2">
            <w:pPr>
              <w:pStyle w:val="TAC"/>
              <w:rPr>
                <w:rFonts w:cs="Arial"/>
                <w:lang w:eastAsia="en-US"/>
              </w:rPr>
            </w:pPr>
            <w:r w:rsidRPr="001D386E">
              <w:rPr>
                <w:rFonts w:cs="Arial"/>
                <w:lang w:eastAsia="en-US"/>
              </w:rPr>
              <w:t>(NS_03)</w:t>
            </w:r>
          </w:p>
        </w:tc>
        <w:tc>
          <w:tcPr>
            <w:tcW w:w="1688" w:type="dxa"/>
            <w:vAlign w:val="center"/>
          </w:tcPr>
          <w:p w14:paraId="4728BB43" w14:textId="77777777" w:rsidR="00822ACC" w:rsidRPr="001D386E" w:rsidRDefault="00822ACC" w:rsidP="001E2D69">
            <w:pPr>
              <w:pStyle w:val="TAC"/>
              <w:rPr>
                <w:rFonts w:cs="Arial"/>
                <w:lang w:eastAsia="en-US"/>
              </w:rPr>
            </w:pPr>
            <w:r w:rsidRPr="001D386E">
              <w:rPr>
                <w:rFonts w:cs="Arial"/>
                <w:lang w:eastAsia="en-US"/>
              </w:rPr>
              <w:t>6.6.2.2.1</w:t>
            </w:r>
          </w:p>
          <w:p w14:paraId="00A4C133" w14:textId="77777777" w:rsidR="00822ACC" w:rsidRPr="001D386E" w:rsidRDefault="00822ACC" w:rsidP="001E2D69">
            <w:pPr>
              <w:pStyle w:val="TAC"/>
              <w:rPr>
                <w:rFonts w:cs="Arial"/>
                <w:lang w:eastAsia="en-US"/>
              </w:rPr>
            </w:pPr>
            <w:r w:rsidRPr="001D386E">
              <w:rPr>
                <w:rFonts w:cs="Arial"/>
                <w:lang w:eastAsia="en-US"/>
              </w:rPr>
              <w:t>(NS_03)</w:t>
            </w:r>
          </w:p>
        </w:tc>
        <w:tc>
          <w:tcPr>
            <w:tcW w:w="1417" w:type="dxa"/>
            <w:shd w:val="clear" w:color="auto" w:fill="auto"/>
            <w:vAlign w:val="center"/>
          </w:tcPr>
          <w:p w14:paraId="4B947C6C" w14:textId="77777777" w:rsidR="00822ACC" w:rsidRPr="001D386E" w:rsidRDefault="00822ACC" w:rsidP="00AC03A2">
            <w:pPr>
              <w:pStyle w:val="TAC"/>
              <w:rPr>
                <w:rFonts w:cs="Arial"/>
                <w:lang w:eastAsia="en-US"/>
              </w:rPr>
            </w:pPr>
            <w:r w:rsidRPr="001D386E">
              <w:rPr>
                <w:rFonts w:cs="Arial"/>
                <w:lang w:eastAsia="en-US"/>
              </w:rPr>
              <w:t>CA_4A-4A</w:t>
            </w:r>
          </w:p>
        </w:tc>
        <w:tc>
          <w:tcPr>
            <w:tcW w:w="2858" w:type="dxa"/>
            <w:vAlign w:val="center"/>
          </w:tcPr>
          <w:p w14:paraId="1A760C3C" w14:textId="77777777" w:rsidR="00822ACC" w:rsidRPr="001D386E" w:rsidRDefault="00822ACC" w:rsidP="00AC03A2">
            <w:pPr>
              <w:pStyle w:val="TAC"/>
              <w:rPr>
                <w:rFonts w:cs="Arial"/>
                <w:lang w:eastAsia="en-US"/>
              </w:rPr>
            </w:pPr>
            <w:r w:rsidRPr="001D386E">
              <w:rPr>
                <w:rFonts w:cs="Arial"/>
                <w:lang w:eastAsia="en-US"/>
              </w:rPr>
              <w:t>N/A</w:t>
            </w:r>
          </w:p>
        </w:tc>
      </w:tr>
      <w:tr w:rsidR="00822ACC" w:rsidRPr="001D386E" w14:paraId="00CDE7AD" w14:textId="77777777" w:rsidTr="00AC03A2">
        <w:trPr>
          <w:jc w:val="center"/>
        </w:trPr>
        <w:tc>
          <w:tcPr>
            <w:tcW w:w="1820" w:type="dxa"/>
            <w:tcBorders>
              <w:top w:val="single" w:sz="4" w:space="0" w:color="auto"/>
              <w:left w:val="single" w:sz="4" w:space="0" w:color="auto"/>
              <w:bottom w:val="single" w:sz="4" w:space="0" w:color="auto"/>
              <w:right w:val="single" w:sz="4" w:space="0" w:color="auto"/>
            </w:tcBorders>
            <w:vAlign w:val="center"/>
          </w:tcPr>
          <w:p w14:paraId="0F8A1CE9" w14:textId="77777777" w:rsidR="00822ACC" w:rsidRPr="001D386E" w:rsidRDefault="00822ACC" w:rsidP="00AC03A2">
            <w:pPr>
              <w:pStyle w:val="TAC"/>
              <w:rPr>
                <w:rFonts w:cs="Arial"/>
                <w:lang w:eastAsia="ja-JP"/>
              </w:rPr>
            </w:pPr>
            <w:r w:rsidRPr="001D386E">
              <w:rPr>
                <w:rFonts w:cs="Arial"/>
                <w:lang w:eastAsia="ja-JP"/>
              </w:rPr>
              <w:t>…</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083CE51" w14:textId="77777777" w:rsidR="00822ACC" w:rsidRPr="001D386E" w:rsidRDefault="00822ACC" w:rsidP="00AC03A2">
            <w:pPr>
              <w:pStyle w:val="TAC"/>
              <w:rPr>
                <w:rFonts w:cs="Arial"/>
                <w:lang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1B8ED1B2" w14:textId="77777777" w:rsidR="00822ACC" w:rsidRPr="001D386E" w:rsidRDefault="00822ACC" w:rsidP="00AC03A2">
            <w:pPr>
              <w:pStyle w:val="TAC"/>
              <w:rPr>
                <w:rFonts w:cs="Arial"/>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0F4C17" w14:textId="77777777" w:rsidR="00822ACC" w:rsidRPr="001D386E" w:rsidRDefault="00822ACC" w:rsidP="00AC03A2">
            <w:pPr>
              <w:pStyle w:val="TAC"/>
              <w:rPr>
                <w:rFonts w:cs="Arial"/>
                <w:lang w:eastAsia="ja-JP"/>
              </w:rPr>
            </w:pPr>
          </w:p>
        </w:tc>
        <w:tc>
          <w:tcPr>
            <w:tcW w:w="2858" w:type="dxa"/>
            <w:tcBorders>
              <w:top w:val="single" w:sz="4" w:space="0" w:color="auto"/>
              <w:left w:val="single" w:sz="4" w:space="0" w:color="auto"/>
              <w:bottom w:val="single" w:sz="4" w:space="0" w:color="auto"/>
              <w:right w:val="single" w:sz="4" w:space="0" w:color="auto"/>
            </w:tcBorders>
            <w:vAlign w:val="center"/>
          </w:tcPr>
          <w:p w14:paraId="52E6F18F" w14:textId="77777777" w:rsidR="00822ACC" w:rsidRPr="001D386E" w:rsidRDefault="00822ACC" w:rsidP="00AC03A2">
            <w:pPr>
              <w:pStyle w:val="TAC"/>
              <w:rPr>
                <w:rFonts w:cs="Arial"/>
                <w:lang w:eastAsia="en-US"/>
              </w:rPr>
            </w:pPr>
          </w:p>
        </w:tc>
      </w:tr>
      <w:tr w:rsidR="00822ACC" w:rsidRPr="001D386E" w14:paraId="2964A653" w14:textId="77777777" w:rsidTr="00AC03A2">
        <w:trPr>
          <w:jc w:val="center"/>
        </w:trPr>
        <w:tc>
          <w:tcPr>
            <w:tcW w:w="1820" w:type="dxa"/>
            <w:tcBorders>
              <w:top w:val="single" w:sz="4" w:space="0" w:color="auto"/>
              <w:left w:val="single" w:sz="4" w:space="0" w:color="auto"/>
              <w:bottom w:val="single" w:sz="4" w:space="0" w:color="auto"/>
              <w:right w:val="single" w:sz="4" w:space="0" w:color="auto"/>
            </w:tcBorders>
            <w:vAlign w:val="center"/>
          </w:tcPr>
          <w:p w14:paraId="763D7A76" w14:textId="77777777" w:rsidR="00822ACC" w:rsidRPr="001D386E" w:rsidRDefault="00822ACC" w:rsidP="00AC03A2">
            <w:pPr>
              <w:pStyle w:val="TAC"/>
              <w:rPr>
                <w:rFonts w:cs="Arial"/>
                <w:lang w:eastAsia="ja-JP"/>
              </w:rPr>
            </w:pPr>
            <w:r w:rsidRPr="001D386E">
              <w:rPr>
                <w:rFonts w:cs="Arial"/>
                <w:lang w:eastAsia="ja-JP"/>
              </w:rPr>
              <w:t>CA_NC_NS_31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F8FFDED" w14:textId="77777777" w:rsidR="00822ACC" w:rsidRPr="001D386E" w:rsidRDefault="00822ACC" w:rsidP="00AC03A2">
            <w:pPr>
              <w:pStyle w:val="TAC"/>
              <w:rPr>
                <w:rFonts w:cs="Arial"/>
                <w:lang w:eastAsia="zh-CN"/>
              </w:rPr>
            </w:pPr>
            <w:r w:rsidRPr="001D386E">
              <w:rPr>
                <w:rFonts w:cs="Arial"/>
                <w:lang w:eastAsia="en-US"/>
              </w:rPr>
              <w:t>NOTE 1</w:t>
            </w:r>
          </w:p>
        </w:tc>
        <w:tc>
          <w:tcPr>
            <w:tcW w:w="1688" w:type="dxa"/>
            <w:tcBorders>
              <w:top w:val="single" w:sz="4" w:space="0" w:color="auto"/>
              <w:left w:val="single" w:sz="4" w:space="0" w:color="auto"/>
              <w:bottom w:val="single" w:sz="4" w:space="0" w:color="auto"/>
              <w:right w:val="single" w:sz="4" w:space="0" w:color="auto"/>
            </w:tcBorders>
            <w:vAlign w:val="center"/>
          </w:tcPr>
          <w:p w14:paraId="420D3242" w14:textId="77777777" w:rsidR="00822ACC" w:rsidRPr="001D386E" w:rsidRDefault="00822ACC" w:rsidP="00AC03A2">
            <w:pPr>
              <w:pStyle w:val="TAC"/>
              <w:rPr>
                <w:rFonts w:cs="Arial"/>
                <w:lang w:eastAsia="en-US"/>
              </w:rPr>
            </w:pPr>
            <w:r w:rsidRPr="001D386E">
              <w:rPr>
                <w:rFonts w:cs="Arial"/>
                <w:lang w:eastAsia="en-US"/>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4DDA8E" w14:textId="77777777" w:rsidR="00822ACC" w:rsidRPr="001D386E" w:rsidRDefault="00822ACC" w:rsidP="00AC03A2">
            <w:pPr>
              <w:pStyle w:val="TAC"/>
              <w:rPr>
                <w:rFonts w:cs="Arial"/>
                <w:lang w:eastAsia="ja-JP"/>
              </w:rPr>
            </w:pPr>
            <w:r w:rsidRPr="001D386E">
              <w:rPr>
                <w:rFonts w:cs="Arial"/>
                <w:lang w:eastAsia="en-US"/>
              </w:rPr>
              <w:t>Table 5.6A.1-3 (NOTE 1)</w:t>
            </w:r>
          </w:p>
        </w:tc>
        <w:tc>
          <w:tcPr>
            <w:tcW w:w="2858" w:type="dxa"/>
            <w:tcBorders>
              <w:top w:val="single" w:sz="4" w:space="0" w:color="auto"/>
              <w:left w:val="single" w:sz="4" w:space="0" w:color="auto"/>
              <w:bottom w:val="single" w:sz="4" w:space="0" w:color="auto"/>
              <w:right w:val="single" w:sz="4" w:space="0" w:color="auto"/>
            </w:tcBorders>
            <w:vAlign w:val="center"/>
          </w:tcPr>
          <w:p w14:paraId="38C6457D" w14:textId="77777777" w:rsidR="00822ACC" w:rsidRPr="001D386E" w:rsidRDefault="00822ACC" w:rsidP="00AC03A2">
            <w:pPr>
              <w:pStyle w:val="TAC"/>
              <w:rPr>
                <w:rFonts w:cs="Arial"/>
                <w:lang w:eastAsia="en-US"/>
              </w:rPr>
            </w:pPr>
            <w:r w:rsidRPr="001D386E">
              <w:rPr>
                <w:rFonts w:cs="Arial"/>
                <w:lang w:eastAsia="en-US"/>
              </w:rPr>
              <w:t>N/A</w:t>
            </w:r>
          </w:p>
        </w:tc>
      </w:tr>
      <w:tr w:rsidR="00822ACC" w:rsidRPr="001D386E" w14:paraId="5112CB0D" w14:textId="77777777" w:rsidTr="00AC03A2">
        <w:trPr>
          <w:jc w:val="center"/>
        </w:trPr>
        <w:tc>
          <w:tcPr>
            <w:tcW w:w="1820" w:type="dxa"/>
            <w:tcBorders>
              <w:top w:val="single" w:sz="4" w:space="0" w:color="auto"/>
              <w:left w:val="single" w:sz="4" w:space="0" w:color="auto"/>
              <w:bottom w:val="single" w:sz="4" w:space="0" w:color="auto"/>
              <w:right w:val="single" w:sz="4" w:space="0" w:color="auto"/>
            </w:tcBorders>
            <w:vAlign w:val="center"/>
          </w:tcPr>
          <w:p w14:paraId="154D96CC" w14:textId="77777777" w:rsidR="00822ACC" w:rsidRPr="001D386E" w:rsidRDefault="00822ACC" w:rsidP="00AC03A2">
            <w:pPr>
              <w:pStyle w:val="TAC"/>
              <w:rPr>
                <w:rFonts w:cs="Arial"/>
                <w:lang w:eastAsia="ja-JP"/>
              </w:rPr>
            </w:pPr>
            <w:r w:rsidRPr="001D386E">
              <w:rPr>
                <w:rFonts w:cs="Arial"/>
                <w:lang w:eastAsia="ja-JP"/>
              </w:rPr>
              <w:t>CA_NC_NS_32</w:t>
            </w:r>
          </w:p>
        </w:tc>
        <w:tc>
          <w:tcPr>
            <w:tcW w:w="78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EBF03" w14:textId="77777777" w:rsidR="00822ACC" w:rsidRPr="001D386E" w:rsidRDefault="00822ACC" w:rsidP="00AC03A2">
            <w:pPr>
              <w:pStyle w:val="TAC"/>
              <w:rPr>
                <w:rFonts w:cs="Arial"/>
                <w:lang w:eastAsia="en-US"/>
              </w:rPr>
            </w:pPr>
            <w:r w:rsidRPr="001D386E">
              <w:rPr>
                <w:rFonts w:cs="Arial"/>
                <w:lang w:eastAsia="en-US"/>
              </w:rPr>
              <w:t>Reserved</w:t>
            </w:r>
          </w:p>
        </w:tc>
      </w:tr>
      <w:tr w:rsidR="00822ACC" w:rsidRPr="001D386E" w14:paraId="581004A6" w14:textId="77777777" w:rsidTr="00AC03A2">
        <w:trPr>
          <w:jc w:val="center"/>
        </w:trPr>
        <w:tc>
          <w:tcPr>
            <w:tcW w:w="9686" w:type="dxa"/>
            <w:gridSpan w:val="5"/>
            <w:tcBorders>
              <w:top w:val="single" w:sz="4" w:space="0" w:color="auto"/>
              <w:left w:val="single" w:sz="4" w:space="0" w:color="auto"/>
              <w:bottom w:val="single" w:sz="4" w:space="0" w:color="auto"/>
              <w:right w:val="single" w:sz="4" w:space="0" w:color="auto"/>
            </w:tcBorders>
            <w:vAlign w:val="center"/>
          </w:tcPr>
          <w:p w14:paraId="5904A051" w14:textId="77777777" w:rsidR="00822ACC" w:rsidRPr="001D386E" w:rsidRDefault="00822ACC" w:rsidP="00AC03A2">
            <w:pPr>
              <w:pStyle w:val="TAN"/>
              <w:rPr>
                <w:rFonts w:cs="Arial"/>
                <w:lang w:eastAsia="en-US"/>
              </w:rPr>
            </w:pPr>
            <w:r w:rsidRPr="001D386E">
              <w:rPr>
                <w:rFonts w:cs="Arial"/>
                <w:lang w:eastAsia="en-US"/>
              </w:rPr>
              <w:t>NOTE 1:</w:t>
            </w:r>
            <w:r w:rsidRPr="001D386E">
              <w:rPr>
                <w:rFonts w:cs="Arial"/>
                <w:lang w:eastAsia="en-US"/>
              </w:rPr>
              <w:tab/>
              <w:t>Applicable for uplink CA configurations listed in Table 5.6A.1-3 for which the additional requirements in subclause 6.6.2.1.1 (indicated by NS_01) applies in each sub-block.</w:t>
            </w:r>
          </w:p>
          <w:p w14:paraId="2187212A" w14:textId="77777777" w:rsidR="00822ACC" w:rsidRPr="001D386E" w:rsidRDefault="00822ACC" w:rsidP="00AC03A2">
            <w:pPr>
              <w:pStyle w:val="TAN"/>
              <w:rPr>
                <w:rFonts w:cs="Arial"/>
                <w:lang w:eastAsia="en-US"/>
              </w:rPr>
            </w:pPr>
            <w:r w:rsidRPr="001D386E">
              <w:rPr>
                <w:rFonts w:cs="Arial"/>
                <w:lang w:eastAsia="en-US"/>
              </w:rPr>
              <w:t>NOTE 2:</w:t>
            </w:r>
            <w:r w:rsidRPr="001D386E">
              <w:rPr>
                <w:rFonts w:cs="Arial"/>
                <w:lang w:eastAsia="en-US"/>
              </w:rPr>
              <w:tab/>
              <w:t xml:space="preserve">The index of the sequence CA_NC_NS corresponds to the value of </w:t>
            </w:r>
            <w:r w:rsidRPr="001D386E">
              <w:rPr>
                <w:rFonts w:cs="Arial"/>
                <w:i/>
                <w:lang w:eastAsia="en-US"/>
              </w:rPr>
              <w:t>additionalSpectrumEmission</w:t>
            </w:r>
            <w:r w:rsidRPr="001D386E">
              <w:rPr>
                <w:rFonts w:cs="Arial"/>
                <w:i/>
                <w:lang w:eastAsia="zh-CN"/>
              </w:rPr>
              <w:t>S</w:t>
            </w:r>
            <w:r w:rsidRPr="001D386E">
              <w:rPr>
                <w:rFonts w:cs="Arial"/>
                <w:i/>
                <w:lang w:eastAsia="en-US"/>
              </w:rPr>
              <w:t>Cell-r10</w:t>
            </w:r>
            <w:r w:rsidRPr="001D386E">
              <w:rPr>
                <w:rFonts w:cs="Arial"/>
                <w:lang w:eastAsia="en-US"/>
              </w:rPr>
              <w:t>.</w:t>
            </w:r>
          </w:p>
        </w:tc>
      </w:tr>
    </w:tbl>
    <w:p w14:paraId="798F3D93" w14:textId="77777777" w:rsidR="00822ACC" w:rsidRPr="001D386E" w:rsidRDefault="00822ACC" w:rsidP="00822ACC"/>
    <w:p w14:paraId="073A387A" w14:textId="77777777" w:rsidR="00822ACC" w:rsidRPr="001D386E" w:rsidRDefault="00822ACC" w:rsidP="00822ACC">
      <w:r w:rsidRPr="001D386E">
        <w:t xml:space="preserve">If for inter-band carrier aggregation the UE </w:t>
      </w:r>
      <w:r w:rsidRPr="001D386E">
        <w:rPr>
          <w:lang w:eastAsia="zh-CN"/>
        </w:rPr>
        <w:t>is configured for transmissions on a single serving cell,</w:t>
      </w:r>
      <w:r w:rsidRPr="001D386E">
        <w:t xml:space="preserve"> </w:t>
      </w:r>
      <w:r w:rsidRPr="001D386E">
        <w:rPr>
          <w:rFonts w:hint="eastAsia"/>
          <w:lang w:eastAsia="zh-CN"/>
        </w:rPr>
        <w:t>the</w:t>
      </w:r>
      <w:r w:rsidRPr="001D386E">
        <w:rPr>
          <w:lang w:eastAsia="zh-CN"/>
        </w:rPr>
        <w:t>n</w:t>
      </w:r>
      <w:r w:rsidRPr="001D386E">
        <w:rPr>
          <w:rFonts w:hint="eastAsia"/>
          <w:lang w:eastAsia="zh-CN"/>
        </w:rPr>
        <w:t xml:space="preserve"> </w:t>
      </w:r>
      <w:r w:rsidRPr="001D386E">
        <w:rPr>
          <w:lang w:eastAsia="zh-CN"/>
        </w:rPr>
        <w:t xml:space="preserve">subclauses 6.2.3 and 6.2 4 apply with the </w:t>
      </w:r>
      <w:r w:rsidRPr="001D386E">
        <w:rPr>
          <w:rFonts w:hint="eastAsia"/>
          <w:lang w:eastAsia="zh-CN"/>
        </w:rPr>
        <w:t>N</w:t>
      </w:r>
      <w:r w:rsidRPr="001D386E">
        <w:rPr>
          <w:lang w:eastAsia="zh-CN"/>
        </w:rPr>
        <w:t xml:space="preserve">etwork </w:t>
      </w:r>
      <w:proofErr w:type="spellStart"/>
      <w:r w:rsidRPr="001D386E">
        <w:rPr>
          <w:rFonts w:hint="eastAsia"/>
          <w:lang w:eastAsia="zh-CN"/>
        </w:rPr>
        <w:t>S</w:t>
      </w:r>
      <w:r w:rsidRPr="001D386E">
        <w:rPr>
          <w:lang w:eastAsia="zh-CN"/>
        </w:rPr>
        <w:t>ignaling</w:t>
      </w:r>
      <w:proofErr w:type="spellEnd"/>
      <w:r w:rsidRPr="001D386E">
        <w:rPr>
          <w:lang w:eastAsia="zh-CN"/>
        </w:rPr>
        <w:t xml:space="preserve"> </w:t>
      </w:r>
      <w:r w:rsidRPr="001D386E">
        <w:rPr>
          <w:rFonts w:hint="eastAsia"/>
          <w:lang w:eastAsia="zh-CN"/>
        </w:rPr>
        <w:t xml:space="preserve">value indicated </w:t>
      </w:r>
      <w:r w:rsidRPr="001D386E">
        <w:rPr>
          <w:lang w:eastAsia="zh-CN"/>
        </w:rPr>
        <w:t>by</w:t>
      </w:r>
      <w:r w:rsidRPr="001D386E">
        <w:rPr>
          <w:rFonts w:hint="eastAsia"/>
          <w:lang w:eastAsia="zh-CN"/>
        </w:rPr>
        <w:t xml:space="preserve"> </w:t>
      </w:r>
      <w:r w:rsidRPr="001D386E">
        <w:t xml:space="preserve">the field </w:t>
      </w:r>
      <w:proofErr w:type="spellStart"/>
      <w:r w:rsidRPr="001D386E">
        <w:rPr>
          <w:i/>
        </w:rPr>
        <w:t>additionalSpectrumEmission</w:t>
      </w:r>
      <w:proofErr w:type="spellEnd"/>
      <w:r w:rsidRPr="001D386E">
        <w:t>.</w:t>
      </w:r>
    </w:p>
    <w:p w14:paraId="5F954E66" w14:textId="77777777" w:rsidR="00A35AFB" w:rsidRPr="001D386E" w:rsidRDefault="00822ACC" w:rsidP="00822ACC">
      <w:r w:rsidRPr="001D386E">
        <w:t xml:space="preserve">For inter-band carrier aggregation with the UE configured for </w:t>
      </w:r>
      <w:r w:rsidRPr="001D386E">
        <w:rPr>
          <w:lang w:eastAsia="zh-CN"/>
        </w:rPr>
        <w:t xml:space="preserve">transmissions on two serving cells </w:t>
      </w:r>
      <w:r w:rsidRPr="001D386E">
        <w:t xml:space="preserve">the maximum output power reduction specified in Table 6.2.4-1 is allowed for each serving cell of the applicable uplink CA configuration according to the </w:t>
      </w:r>
      <w:r w:rsidRPr="001D386E">
        <w:rPr>
          <w:rFonts w:hint="eastAsia"/>
          <w:lang w:eastAsia="zh-CN"/>
        </w:rPr>
        <w:t>N</w:t>
      </w:r>
      <w:r w:rsidRPr="001D386E">
        <w:rPr>
          <w:lang w:eastAsia="zh-CN"/>
        </w:rPr>
        <w:t xml:space="preserve">etwork </w:t>
      </w:r>
      <w:proofErr w:type="spellStart"/>
      <w:r w:rsidRPr="001D386E">
        <w:rPr>
          <w:rFonts w:hint="eastAsia"/>
          <w:lang w:eastAsia="zh-CN"/>
        </w:rPr>
        <w:t>S</w:t>
      </w:r>
      <w:r w:rsidRPr="001D386E">
        <w:rPr>
          <w:lang w:eastAsia="zh-CN"/>
        </w:rPr>
        <w:t>ignaling</w:t>
      </w:r>
      <w:proofErr w:type="spellEnd"/>
      <w:r w:rsidRPr="001D386E">
        <w:t xml:space="preserve"> value indicated by the field </w:t>
      </w:r>
      <w:proofErr w:type="spellStart"/>
      <w:r w:rsidRPr="001D386E">
        <w:rPr>
          <w:i/>
        </w:rPr>
        <w:t>additionalSprectrumEmission</w:t>
      </w:r>
      <w:proofErr w:type="spellEnd"/>
      <w:r w:rsidRPr="001D386E">
        <w:t xml:space="preserve"> for the PCC and the CA network signalling value indicated by the field </w:t>
      </w:r>
      <w:r w:rsidRPr="001D386E">
        <w:rPr>
          <w:i/>
        </w:rPr>
        <w:t>additionalSpectrumEmission</w:t>
      </w:r>
      <w:r w:rsidRPr="001D386E">
        <w:rPr>
          <w:i/>
          <w:lang w:eastAsia="zh-CN"/>
        </w:rPr>
        <w:t>S</w:t>
      </w:r>
      <w:r w:rsidRPr="001D386E">
        <w:rPr>
          <w:i/>
        </w:rPr>
        <w:t>Cell-r10</w:t>
      </w:r>
      <w:r w:rsidRPr="001D386E">
        <w:t xml:space="preserve"> for the SCC. The value of </w:t>
      </w:r>
      <w:r w:rsidRPr="001D386E">
        <w:rPr>
          <w:i/>
        </w:rPr>
        <w:t>additionalSpectrumEmission</w:t>
      </w:r>
      <w:r w:rsidRPr="001D386E">
        <w:rPr>
          <w:i/>
          <w:lang w:eastAsia="zh-CN"/>
        </w:rPr>
        <w:t>S</w:t>
      </w:r>
      <w:r w:rsidRPr="001D386E">
        <w:rPr>
          <w:i/>
        </w:rPr>
        <w:t>Cell-r10</w:t>
      </w:r>
      <w:r w:rsidRPr="001D386E">
        <w:t xml:space="preserve"> is equal to that of </w:t>
      </w:r>
      <w:proofErr w:type="spellStart"/>
      <w:r w:rsidRPr="001D386E">
        <w:rPr>
          <w:i/>
        </w:rPr>
        <w:t>additionalSprectrumEmission</w:t>
      </w:r>
      <w:proofErr w:type="spellEnd"/>
      <w:r w:rsidRPr="001D386E">
        <w:t xml:space="preserve"> configured on the SCC. MPR as specified in subclause 6.2.3A is allowed in addition.</w:t>
      </w:r>
    </w:p>
    <w:p w14:paraId="7DED9417" w14:textId="77777777" w:rsidR="00A35AFB" w:rsidRPr="001D386E" w:rsidRDefault="00A35AFB" w:rsidP="00A35AFB">
      <w:r w:rsidRPr="001D386E">
        <w:t>For PUCCH and SRS transmissions, the allowed A-MPR is according to that specified for PUSCH QPSK modulation for the corresponding transmission bandwidth.</w:t>
      </w:r>
    </w:p>
    <w:p w14:paraId="1E572BEC" w14:textId="77777777" w:rsidR="00A35AFB" w:rsidRPr="001D386E" w:rsidRDefault="00A35AFB" w:rsidP="00A35AFB">
      <w:r w:rsidRPr="001D386E">
        <w:t xml:space="preserve">For intra-band carrier aggregation, the A-MPR </w:t>
      </w:r>
      <w:r w:rsidR="00457D0C" w:rsidRPr="001D386E">
        <w:t>shall be</w:t>
      </w:r>
      <w:r w:rsidRPr="001D386E">
        <w:t xml:space="preserve"> evaluated per </w:t>
      </w:r>
      <w:proofErr w:type="spellStart"/>
      <w:r w:rsidR="00457D0C" w:rsidRPr="001D386E">
        <w:t>T</w:t>
      </w:r>
      <w:r w:rsidR="00457D0C" w:rsidRPr="001D386E">
        <w:rPr>
          <w:vertAlign w:val="subscript"/>
        </w:rPr>
        <w:t>eval</w:t>
      </w:r>
      <w:proofErr w:type="spellEnd"/>
      <w:r w:rsidR="00457D0C" w:rsidRPr="001D386E">
        <w:t xml:space="preserve"> period as specified in table 6.2.4A-3</w:t>
      </w:r>
      <w:r w:rsidRPr="001D386E">
        <w:t xml:space="preserve"> and given by the maximum value taken over the transmission(s) on all component carriers within </w:t>
      </w:r>
      <w:r w:rsidR="00457D0C" w:rsidRPr="001D386E">
        <w:t>that period</w:t>
      </w:r>
      <w:r w:rsidRPr="001D386E">
        <w:t xml:space="preserve">; the maximum A-MPR over </w:t>
      </w:r>
      <w:r w:rsidR="00457D0C" w:rsidRPr="001D386E">
        <w:t>T</w:t>
      </w:r>
      <w:r w:rsidR="00457D0C" w:rsidRPr="001D386E">
        <w:rPr>
          <w:vertAlign w:val="subscript"/>
        </w:rPr>
        <w:t>REF</w:t>
      </w:r>
      <w:r w:rsidRPr="001D386E">
        <w:t xml:space="preserve"> is then applied for the entire </w:t>
      </w:r>
      <w:r w:rsidR="00457D0C" w:rsidRPr="001D386E">
        <w:t>T</w:t>
      </w:r>
      <w:r w:rsidR="00457D0C" w:rsidRPr="001D386E">
        <w:rPr>
          <w:vertAlign w:val="subscript"/>
        </w:rPr>
        <w:t>REF</w:t>
      </w:r>
      <w:r w:rsidRPr="001D386E">
        <w:t>.</w:t>
      </w:r>
    </w:p>
    <w:p w14:paraId="113CB010" w14:textId="77777777" w:rsidR="00457D0C" w:rsidRPr="001D386E" w:rsidRDefault="00457D0C" w:rsidP="00457D0C">
      <w:pPr>
        <w:pStyle w:val="TH"/>
      </w:pPr>
      <w:r w:rsidRPr="001D386E">
        <w:t xml:space="preserve">Table 6.2.4A-3: A-MPR evaluation </w:t>
      </w:r>
      <w:proofErr w:type="spellStart"/>
      <w:r w:rsidRPr="001D386E">
        <w:rPr>
          <w:rFonts w:ascii="Times New Roman" w:hAnsi="Times New Roman"/>
        </w:rPr>
        <w:t>T</w:t>
      </w:r>
      <w:r w:rsidRPr="001D386E">
        <w:rPr>
          <w:rFonts w:ascii="Times New Roman" w:hAnsi="Times New Roman"/>
          <w:vertAlign w:val="subscript"/>
        </w:rPr>
        <w:t>eval</w:t>
      </w:r>
      <w:proofErr w:type="spellEnd"/>
      <w:r w:rsidRPr="001D386E">
        <w:t xml:space="preserve"> period</w:t>
      </w:r>
    </w:p>
    <w:tbl>
      <w:tblPr>
        <w:tblW w:w="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596"/>
      </w:tblGrid>
      <w:tr w:rsidR="00457D0C" w:rsidRPr="001D386E" w14:paraId="4244360C" w14:textId="77777777" w:rsidTr="001111BB">
        <w:trPr>
          <w:trHeight w:val="240"/>
          <w:jc w:val="center"/>
        </w:trPr>
        <w:tc>
          <w:tcPr>
            <w:tcW w:w="1369" w:type="dxa"/>
          </w:tcPr>
          <w:p w14:paraId="603B198C" w14:textId="77777777" w:rsidR="00457D0C" w:rsidRPr="001D386E" w:rsidRDefault="00457D0C" w:rsidP="001111BB">
            <w:pPr>
              <w:pStyle w:val="TAH"/>
              <w:rPr>
                <w:rFonts w:cs="Arial"/>
              </w:rPr>
            </w:pPr>
            <w:r w:rsidRPr="001D386E">
              <w:rPr>
                <w:rFonts w:cs="Arial"/>
              </w:rPr>
              <w:t>TTI pattern</w:t>
            </w:r>
          </w:p>
        </w:tc>
        <w:tc>
          <w:tcPr>
            <w:tcW w:w="1312" w:type="dxa"/>
            <w:shd w:val="clear" w:color="auto" w:fill="auto"/>
            <w:vAlign w:val="center"/>
          </w:tcPr>
          <w:p w14:paraId="564FF17D" w14:textId="77777777" w:rsidR="00457D0C" w:rsidRPr="001D386E" w:rsidRDefault="00457D0C" w:rsidP="001111BB">
            <w:pPr>
              <w:pStyle w:val="TAH"/>
              <w:rPr>
                <w:rFonts w:cs="Arial"/>
              </w:rPr>
            </w:pPr>
            <w:r w:rsidRPr="001D386E">
              <w:rPr>
                <w:rFonts w:ascii="Times New Roman" w:hAnsi="Times New Roman"/>
                <w:sz w:val="20"/>
              </w:rPr>
              <w:t>T</w:t>
            </w:r>
            <w:r w:rsidRPr="001D386E">
              <w:rPr>
                <w:rFonts w:ascii="Times New Roman" w:hAnsi="Times New Roman"/>
                <w:sz w:val="20"/>
                <w:vertAlign w:val="subscript"/>
              </w:rPr>
              <w:t>REF</w:t>
            </w:r>
          </w:p>
        </w:tc>
        <w:tc>
          <w:tcPr>
            <w:tcW w:w="2596" w:type="dxa"/>
            <w:shd w:val="clear" w:color="auto" w:fill="auto"/>
            <w:vAlign w:val="center"/>
          </w:tcPr>
          <w:p w14:paraId="53F03C40" w14:textId="77777777" w:rsidR="00457D0C" w:rsidRPr="001D386E" w:rsidRDefault="00457D0C" w:rsidP="001111BB">
            <w:pPr>
              <w:pStyle w:val="TAH"/>
              <w:rPr>
                <w:rFonts w:cs="Arial"/>
                <w:lang w:val="fr-FR"/>
              </w:rPr>
            </w:pPr>
            <w:proofErr w:type="spellStart"/>
            <w:r w:rsidRPr="001D386E">
              <w:rPr>
                <w:rFonts w:ascii="Times New Roman" w:hAnsi="Times New Roman"/>
                <w:sz w:val="20"/>
              </w:rPr>
              <w:t>T</w:t>
            </w:r>
            <w:r w:rsidRPr="001D386E">
              <w:rPr>
                <w:rFonts w:ascii="Times New Roman" w:hAnsi="Times New Roman"/>
                <w:sz w:val="20"/>
                <w:vertAlign w:val="subscript"/>
              </w:rPr>
              <w:t>eval</w:t>
            </w:r>
            <w:proofErr w:type="spellEnd"/>
          </w:p>
        </w:tc>
      </w:tr>
      <w:tr w:rsidR="00457D0C" w:rsidRPr="001D386E" w14:paraId="15EF5ACB" w14:textId="77777777" w:rsidTr="001111BB">
        <w:trPr>
          <w:trHeight w:val="240"/>
          <w:jc w:val="center"/>
        </w:trPr>
        <w:tc>
          <w:tcPr>
            <w:tcW w:w="1369" w:type="dxa"/>
          </w:tcPr>
          <w:p w14:paraId="4DDA392F" w14:textId="77777777" w:rsidR="00457D0C" w:rsidRPr="001D386E" w:rsidRDefault="00457D0C" w:rsidP="001111BB">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47D09D36" w14:textId="77777777" w:rsidR="00457D0C" w:rsidRPr="001D386E" w:rsidRDefault="00457D0C" w:rsidP="001111BB">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596" w:type="dxa"/>
            <w:shd w:val="clear" w:color="auto" w:fill="auto"/>
            <w:vAlign w:val="center"/>
          </w:tcPr>
          <w:p w14:paraId="292BF1FE" w14:textId="77777777" w:rsidR="00457D0C" w:rsidRPr="001D386E" w:rsidRDefault="00457D0C" w:rsidP="001111BB">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457D0C" w:rsidRPr="001D386E" w14:paraId="4263370B" w14:textId="77777777" w:rsidTr="001111BB">
        <w:trPr>
          <w:trHeight w:val="240"/>
          <w:jc w:val="center"/>
        </w:trPr>
        <w:tc>
          <w:tcPr>
            <w:tcW w:w="1369" w:type="dxa"/>
          </w:tcPr>
          <w:p w14:paraId="1A7AD618" w14:textId="77777777" w:rsidR="00457D0C" w:rsidRPr="001D386E" w:rsidRDefault="00457D0C" w:rsidP="001111BB">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757420F8" w14:textId="77777777" w:rsidR="00457D0C" w:rsidRPr="001D386E" w:rsidRDefault="00457D0C" w:rsidP="001111BB">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596" w:type="dxa"/>
            <w:shd w:val="clear" w:color="auto" w:fill="auto"/>
          </w:tcPr>
          <w:p w14:paraId="0321CA86" w14:textId="77777777" w:rsidR="00457D0C" w:rsidRPr="001D386E" w:rsidRDefault="00457D0C" w:rsidP="001111BB">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7OS)</w:t>
            </w:r>
          </w:p>
        </w:tc>
      </w:tr>
      <w:tr w:rsidR="00457D0C" w:rsidRPr="001D386E" w14:paraId="04C18155" w14:textId="77777777" w:rsidTr="001111BB">
        <w:trPr>
          <w:trHeight w:val="255"/>
          <w:jc w:val="center"/>
        </w:trPr>
        <w:tc>
          <w:tcPr>
            <w:tcW w:w="1369" w:type="dxa"/>
          </w:tcPr>
          <w:p w14:paraId="73437BF5" w14:textId="77777777" w:rsidR="00457D0C" w:rsidRPr="001D386E" w:rsidRDefault="00457D0C" w:rsidP="001111BB">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7EF76A79" w14:textId="77777777" w:rsidR="00457D0C" w:rsidRPr="001D386E" w:rsidRDefault="00457D0C" w:rsidP="001111BB">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596" w:type="dxa"/>
            <w:shd w:val="clear" w:color="auto" w:fill="auto"/>
          </w:tcPr>
          <w:p w14:paraId="74BCA98D" w14:textId="77777777" w:rsidR="00457D0C" w:rsidRPr="001D386E" w:rsidRDefault="00457D0C" w:rsidP="001111BB">
            <w:pPr>
              <w:pStyle w:val="TAC"/>
              <w:rPr>
                <w:rFonts w:cs="Arial"/>
              </w:rPr>
            </w:pPr>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2OS</w:t>
            </w:r>
            <w:r w:rsidRPr="001D386E">
              <w:rPr>
                <w:rFonts w:cs="Arial"/>
                <w:lang w:val="sv-SE"/>
              </w:rPr>
              <w:t>/3OS</w:t>
            </w:r>
            <w:r w:rsidRPr="001D386E">
              <w:rPr>
                <w:rFonts w:cs="Arial"/>
              </w:rPr>
              <w:t>)</w:t>
            </w:r>
          </w:p>
        </w:tc>
      </w:tr>
    </w:tbl>
    <w:p w14:paraId="0E8B5E24" w14:textId="77777777" w:rsidR="00457D0C" w:rsidRPr="001D386E" w:rsidRDefault="00457D0C" w:rsidP="00A35AFB"/>
    <w:p w14:paraId="13A750C4" w14:textId="77777777" w:rsidR="00FB4AF8" w:rsidRPr="001D386E" w:rsidRDefault="00FB4AF8" w:rsidP="00967305">
      <w:r w:rsidRPr="001D386E">
        <w:t xml:space="preserve">For combinations of intra-band and inter-band carrier aggregation </w:t>
      </w:r>
      <w:r w:rsidRPr="001D386E">
        <w:rPr>
          <w:rFonts w:hint="eastAsia"/>
          <w:lang w:eastAsia="zh-CN"/>
        </w:rPr>
        <w:t>with the UE configured for transmission on</w:t>
      </w:r>
      <w:r w:rsidRPr="001D386E">
        <w:t xml:space="preserve"> </w:t>
      </w:r>
      <w:r w:rsidRPr="001D386E">
        <w:rPr>
          <w:rFonts w:hint="eastAsia"/>
          <w:lang w:eastAsia="zh-CN"/>
        </w:rPr>
        <w:t>three</w:t>
      </w:r>
      <w:r w:rsidRPr="001D386E">
        <w:t xml:space="preserve"> </w:t>
      </w:r>
      <w:r w:rsidRPr="001D386E">
        <w:rPr>
          <w:rFonts w:hint="eastAsia"/>
          <w:lang w:eastAsia="zh-CN"/>
        </w:rPr>
        <w:t>serving</w:t>
      </w:r>
      <w:r w:rsidRPr="001D386E">
        <w:t xml:space="preserve"> </w:t>
      </w:r>
      <w:r w:rsidRPr="001D386E">
        <w:rPr>
          <w:rFonts w:hint="eastAsia"/>
          <w:lang w:eastAsia="zh-CN"/>
        </w:rPr>
        <w:t>cell</w:t>
      </w:r>
      <w:r w:rsidRPr="001D386E">
        <w:t>s (up to two contiguously aggregated carriers per band)</w:t>
      </w:r>
      <w:r w:rsidRPr="001D386E">
        <w:rPr>
          <w:rFonts w:hint="eastAsia"/>
          <w:lang w:eastAsia="zh-CN"/>
        </w:rPr>
        <w:t xml:space="preserve">, </w:t>
      </w:r>
      <w:r w:rsidRPr="001D386E">
        <w:t xml:space="preserve">the maximum output power reduction is specified as follows. For the band supporting one serving cell the maximum output power reduction specified in Table 6.2.4-1 is allowed according to the </w:t>
      </w:r>
      <w:r w:rsidRPr="001D386E">
        <w:rPr>
          <w:rFonts w:hint="eastAsia"/>
          <w:lang w:eastAsia="zh-CN"/>
        </w:rPr>
        <w:t>N</w:t>
      </w:r>
      <w:r w:rsidRPr="001D386E">
        <w:rPr>
          <w:lang w:eastAsia="zh-CN"/>
        </w:rPr>
        <w:t xml:space="preserve">etwork </w:t>
      </w:r>
      <w:proofErr w:type="spellStart"/>
      <w:r w:rsidRPr="001D386E">
        <w:rPr>
          <w:rFonts w:hint="eastAsia"/>
          <w:lang w:eastAsia="zh-CN"/>
        </w:rPr>
        <w:t>S</w:t>
      </w:r>
      <w:r w:rsidRPr="001D386E">
        <w:rPr>
          <w:lang w:eastAsia="zh-CN"/>
        </w:rPr>
        <w:t>ignaling</w:t>
      </w:r>
      <w:proofErr w:type="spellEnd"/>
      <w:r w:rsidRPr="001D386E">
        <w:t xml:space="preserve"> value indicated by the field </w:t>
      </w:r>
      <w:proofErr w:type="spellStart"/>
      <w:r w:rsidRPr="001D386E">
        <w:rPr>
          <w:i/>
        </w:rPr>
        <w:t>additionalSprectrumEmission</w:t>
      </w:r>
      <w:proofErr w:type="spellEnd"/>
      <w:r w:rsidRPr="001D386E">
        <w:t xml:space="preserve"> for the PCC and the CA network signalling value indicated by the field </w:t>
      </w:r>
      <w:r w:rsidRPr="001D386E">
        <w:rPr>
          <w:i/>
        </w:rPr>
        <w:t>additionalSpectrumEmission</w:t>
      </w:r>
      <w:r w:rsidRPr="001D386E">
        <w:rPr>
          <w:i/>
          <w:lang w:eastAsia="zh-CN"/>
        </w:rPr>
        <w:t>S</w:t>
      </w:r>
      <w:r w:rsidRPr="001D386E">
        <w:rPr>
          <w:i/>
        </w:rPr>
        <w:t>Cell-r10</w:t>
      </w:r>
      <w:r w:rsidRPr="001D386E">
        <w:t xml:space="preserve"> for the SCC. The value of </w:t>
      </w:r>
      <w:r w:rsidRPr="001D386E">
        <w:rPr>
          <w:i/>
        </w:rPr>
        <w:t>additionalSpectrumEmission</w:t>
      </w:r>
      <w:r w:rsidRPr="001D386E">
        <w:rPr>
          <w:i/>
          <w:lang w:eastAsia="zh-CN"/>
        </w:rPr>
        <w:t>S</w:t>
      </w:r>
      <w:r w:rsidRPr="001D386E">
        <w:rPr>
          <w:i/>
        </w:rPr>
        <w:t>Cell-r10</w:t>
      </w:r>
      <w:r w:rsidRPr="001D386E">
        <w:t xml:space="preserve"> is equal to that of </w:t>
      </w:r>
      <w:proofErr w:type="spellStart"/>
      <w:r w:rsidRPr="001D386E">
        <w:rPr>
          <w:i/>
        </w:rPr>
        <w:t>additionalSprectrumEmission</w:t>
      </w:r>
      <w:proofErr w:type="spellEnd"/>
      <w:r w:rsidRPr="001D386E">
        <w:t xml:space="preserve"> configured on the SCC. MPR as specified in subclause 6.2.3A is allowed in addition. For the band supporting intra-band contiguous aggregation with the UE configured for </w:t>
      </w:r>
      <w:r w:rsidRPr="001D386E">
        <w:rPr>
          <w:lang w:eastAsia="zh-CN"/>
        </w:rPr>
        <w:t xml:space="preserve">transmissions on two serving cells, </w:t>
      </w:r>
      <w:r w:rsidRPr="001D386E">
        <w:t xml:space="preserve">the maximum output power reduction specified in Table 6.2.4A-1 is allowed for all serving cells of the applicable uplink CA configurations according to the CA network signalling value indicated by the field </w:t>
      </w:r>
      <w:r w:rsidRPr="001D386E">
        <w:rPr>
          <w:i/>
        </w:rPr>
        <w:t>additionalSpectrumEmission</w:t>
      </w:r>
      <w:r w:rsidRPr="001D386E">
        <w:rPr>
          <w:i/>
          <w:lang w:eastAsia="zh-CN"/>
        </w:rPr>
        <w:t>S</w:t>
      </w:r>
      <w:r w:rsidRPr="001D386E">
        <w:rPr>
          <w:i/>
        </w:rPr>
        <w:t>Cell-r10.</w:t>
      </w:r>
      <w:r w:rsidRPr="001D386E">
        <w:t xml:space="preserve"> Then clause 6.2.3A does not apply, i.e. the carrier aggregation MPR = 0dB</w:t>
      </w:r>
      <w:r w:rsidRPr="001D386E">
        <w:rPr>
          <w:lang w:eastAsia="zh-CN"/>
        </w:rPr>
        <w:t>, unless the value indicated is CA_NS_31</w:t>
      </w:r>
      <w:r w:rsidRPr="001D386E">
        <w:t>.</w:t>
      </w:r>
      <w:r w:rsidRPr="001D386E">
        <w:rPr>
          <w:rFonts w:hint="eastAsia"/>
          <w:lang w:eastAsia="zh-CN"/>
        </w:rPr>
        <w:t xml:space="preserve"> For uplink 64</w:t>
      </w:r>
      <w:r w:rsidR="00C07448" w:rsidRPr="001D386E">
        <w:rPr>
          <w:rFonts w:eastAsia="Malgun Gothic" w:hint="eastAsia"/>
        </w:rPr>
        <w:t xml:space="preserve"> </w:t>
      </w:r>
      <w:r w:rsidRPr="001D386E">
        <w:rPr>
          <w:rFonts w:hint="eastAsia"/>
          <w:lang w:eastAsia="zh-CN"/>
        </w:rPr>
        <w:t>QAM</w:t>
      </w:r>
      <w:r w:rsidR="00C07448" w:rsidRPr="001D386E">
        <w:rPr>
          <w:lang w:eastAsia="zh-CN"/>
        </w:rPr>
        <w:t xml:space="preserve"> and 256 QAM</w:t>
      </w:r>
      <w:r w:rsidRPr="001D386E">
        <w:rPr>
          <w:rFonts w:hint="eastAsia"/>
          <w:lang w:eastAsia="zh-CN"/>
        </w:rPr>
        <w:t xml:space="preserve">, </w:t>
      </w:r>
      <w:r w:rsidRPr="001D386E">
        <w:t>the</w:t>
      </w:r>
      <w:r w:rsidRPr="001D386E">
        <w:rPr>
          <w:shd w:val="clear" w:color="auto" w:fill="FFFFFF"/>
        </w:rPr>
        <w:t xml:space="preserve"> applied</w:t>
      </w:r>
      <w:r w:rsidRPr="001D386E">
        <w:t xml:space="preserve"> maximum output power reduction</w:t>
      </w:r>
      <w:r w:rsidRPr="001D386E">
        <w:rPr>
          <w:rFonts w:hint="eastAsia"/>
          <w:lang w:eastAsia="zh-CN"/>
        </w:rPr>
        <w:t xml:space="preserve"> is</w:t>
      </w:r>
      <w:r w:rsidRPr="001D386E">
        <w:rPr>
          <w:shd w:val="clear" w:color="auto" w:fill="FFFFFF"/>
        </w:rPr>
        <w:t xml:space="preserve"> obtained by taking the maximum value of</w:t>
      </w:r>
      <w:r w:rsidRPr="001D386E">
        <w:rPr>
          <w:rFonts w:hint="eastAsia"/>
          <w:shd w:val="clear" w:color="auto" w:fill="FFFFFF"/>
          <w:lang w:eastAsia="zh-CN"/>
        </w:rPr>
        <w:t xml:space="preserve"> </w:t>
      </w:r>
      <w:r w:rsidRPr="001D386E">
        <w:rPr>
          <w:rFonts w:hint="eastAsia"/>
          <w:lang w:eastAsia="zh-CN"/>
        </w:rPr>
        <w:t xml:space="preserve">MPR requirements </w:t>
      </w:r>
      <w:r w:rsidRPr="001D386E">
        <w:t>specified in Table 6.2.</w:t>
      </w:r>
      <w:r w:rsidRPr="001D386E">
        <w:rPr>
          <w:rFonts w:hint="eastAsia"/>
          <w:lang w:eastAsia="zh-CN"/>
        </w:rPr>
        <w:t>3</w:t>
      </w:r>
      <w:r w:rsidRPr="001D386E">
        <w:t>A-1</w:t>
      </w:r>
      <w:r w:rsidRPr="001D386E">
        <w:rPr>
          <w:rFonts w:hint="eastAsia"/>
          <w:lang w:eastAsia="zh-CN"/>
        </w:rPr>
        <w:t xml:space="preserve"> and A-MPR requirements </w:t>
      </w:r>
      <w:r w:rsidRPr="001D386E">
        <w:t>specified in Table 6.2.</w:t>
      </w:r>
      <w:r w:rsidRPr="001D386E">
        <w:rPr>
          <w:rFonts w:hint="eastAsia"/>
          <w:lang w:eastAsia="zh-CN"/>
        </w:rPr>
        <w:t>4</w:t>
      </w:r>
      <w:r w:rsidRPr="001D386E">
        <w:t>A-1</w:t>
      </w:r>
      <w:r w:rsidRPr="001D386E">
        <w:rPr>
          <w:rFonts w:hint="eastAsia"/>
          <w:lang w:eastAsia="zh-CN"/>
        </w:rPr>
        <w:t>.</w:t>
      </w:r>
    </w:p>
    <w:p w14:paraId="14D21FD6" w14:textId="06EADF56" w:rsidR="00967305" w:rsidRDefault="00967305" w:rsidP="00967305">
      <w:r w:rsidRPr="001D386E">
        <w:t>For the UE maximum output power modified by A-MPR specified in table 6.2.4A-1, the power limits specified in subclause 6.2.5A apply.</w:t>
      </w:r>
    </w:p>
    <w:p w14:paraId="7B1E5795" w14:textId="1EDF2945" w:rsidR="00030CC6" w:rsidRPr="00030CC6" w:rsidRDefault="00030CC6" w:rsidP="00030CC6">
      <w:pPr>
        <w:jc w:val="center"/>
        <w:rPr>
          <w:color w:val="FF0000"/>
          <w:sz w:val="36"/>
          <w:szCs w:val="36"/>
        </w:rPr>
      </w:pPr>
      <w:r w:rsidRPr="00030CC6">
        <w:rPr>
          <w:color w:val="FF0000"/>
          <w:sz w:val="36"/>
          <w:szCs w:val="36"/>
        </w:rPr>
        <w:t>&lt;</w:t>
      </w:r>
      <w:r>
        <w:rPr>
          <w:color w:val="FF0000"/>
          <w:sz w:val="36"/>
          <w:szCs w:val="36"/>
        </w:rPr>
        <w:t>Next</w:t>
      </w:r>
      <w:r w:rsidRPr="00030CC6">
        <w:rPr>
          <w:color w:val="FF0000"/>
          <w:sz w:val="36"/>
          <w:szCs w:val="36"/>
        </w:rPr>
        <w:t xml:space="preserve"> Changed Section&gt;</w:t>
      </w:r>
    </w:p>
    <w:p w14:paraId="287723CA" w14:textId="77777777" w:rsidR="00B206B1" w:rsidRPr="001D386E" w:rsidRDefault="00B206B1" w:rsidP="00967305"/>
    <w:p w14:paraId="7DA4D1CC" w14:textId="2A6A14C1" w:rsidR="00DB275A" w:rsidRPr="001D386E" w:rsidRDefault="00DB275A" w:rsidP="00DB275A">
      <w:pPr>
        <w:pStyle w:val="Heading5"/>
      </w:pPr>
      <w:r w:rsidRPr="001D386E">
        <w:lastRenderedPageBreak/>
        <w:t>6.6.3.3A.</w:t>
      </w:r>
      <w:r w:rsidRPr="001D386E">
        <w:rPr>
          <w:rFonts w:hint="eastAsia"/>
        </w:rPr>
        <w:t>8</w:t>
      </w:r>
      <w:r w:rsidRPr="001D386E">
        <w:tab/>
        <w:t xml:space="preserve">Minimum requirement </w:t>
      </w:r>
      <w:r w:rsidRPr="001D386E">
        <w:rPr>
          <w:rFonts w:hint="eastAsia"/>
          <w:lang w:eastAsia="zh-CN"/>
        </w:rPr>
        <w:t>for CA_</w:t>
      </w:r>
      <w:r w:rsidRPr="001D386E">
        <w:rPr>
          <w:rFonts w:hint="eastAsia"/>
        </w:rPr>
        <w:t>4</w:t>
      </w:r>
      <w:r w:rsidRPr="001D386E">
        <w:t>1</w:t>
      </w:r>
      <w:r w:rsidRPr="001D386E">
        <w:rPr>
          <w:rFonts w:hint="eastAsia"/>
          <w:lang w:eastAsia="zh-CN"/>
        </w:rPr>
        <w:t>C</w:t>
      </w:r>
      <w:ins w:id="4" w:author="Bill Shvodian" w:date="2020-10-14T09:36:00Z">
        <w:r w:rsidR="00A92834">
          <w:rPr>
            <w:lang w:eastAsia="zh-CN"/>
          </w:rPr>
          <w:t xml:space="preserve"> and CA_41D</w:t>
        </w:r>
      </w:ins>
      <w:r w:rsidRPr="001D386E">
        <w:rPr>
          <w:rFonts w:hint="eastAsia"/>
          <w:lang w:eastAsia="zh-CN"/>
        </w:rPr>
        <w:t xml:space="preserve"> </w:t>
      </w:r>
      <w:r w:rsidRPr="001D386E">
        <w:t>(network signalled value "CA_NS_04")</w:t>
      </w:r>
    </w:p>
    <w:p w14:paraId="37118203" w14:textId="77777777" w:rsidR="00DB275A" w:rsidRPr="001D386E" w:rsidRDefault="00DB275A" w:rsidP="00DB275A">
      <w:r w:rsidRPr="001D386E">
        <w:t>When "CA_</w:t>
      </w:r>
      <w:r w:rsidRPr="001D386E">
        <w:rPr>
          <w:rFonts w:cs="v5.0.0"/>
        </w:rPr>
        <w:t>NS_04"</w:t>
      </w:r>
      <w:r w:rsidRPr="001D386E">
        <w:t xml:space="preserve"> is indicated in the cell, the power of any UE emission shall not exceed the levels specified in Table 6.6.3.3A.8-1.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6.6.3.1A-1 from the edge of the aggregated channel bandwidth.</w:t>
      </w:r>
    </w:p>
    <w:p w14:paraId="35B56D28" w14:textId="77777777" w:rsidR="00DB275A" w:rsidRPr="001D386E" w:rsidRDefault="00DB275A" w:rsidP="00DB275A">
      <w:pPr>
        <w:pStyle w:val="TH"/>
      </w:pPr>
      <w:r w:rsidRPr="001D386E">
        <w:t>Table 6.6.3.3A.8-1: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DB275A" w:rsidRPr="001D386E" w14:paraId="3F6FD211" w14:textId="77777777" w:rsidTr="00DB275A">
        <w:trPr>
          <w:cantSplit/>
          <w:trHeight w:val="372"/>
          <w:jc w:val="center"/>
        </w:trPr>
        <w:tc>
          <w:tcPr>
            <w:tcW w:w="1720" w:type="dxa"/>
          </w:tcPr>
          <w:p w14:paraId="0C2956A0" w14:textId="77777777" w:rsidR="00DB275A" w:rsidRPr="001D386E" w:rsidRDefault="00DB275A" w:rsidP="007443D5">
            <w:pPr>
              <w:pStyle w:val="TAH"/>
              <w:rPr>
                <w:rFonts w:cs="Arial"/>
              </w:rPr>
            </w:pPr>
            <w:r w:rsidRPr="001D386E">
              <w:rPr>
                <w:rFonts w:cs="Arial"/>
              </w:rPr>
              <w:t>Frequency band</w:t>
            </w:r>
          </w:p>
        </w:tc>
        <w:tc>
          <w:tcPr>
            <w:tcW w:w="2967" w:type="dxa"/>
          </w:tcPr>
          <w:p w14:paraId="28ECE95B" w14:textId="77777777" w:rsidR="00DB275A" w:rsidRPr="001D386E" w:rsidRDefault="00DB275A" w:rsidP="00DB275A">
            <w:pPr>
              <w:pStyle w:val="TAH"/>
              <w:rPr>
                <w:rFonts w:eastAsia="SimSun" w:cs="Arial"/>
              </w:rPr>
            </w:pPr>
            <w:r w:rsidRPr="001D386E">
              <w:rPr>
                <w:rFonts w:cs="Arial"/>
              </w:rPr>
              <w:t>Spectrum emission limit (dBm)</w:t>
            </w:r>
          </w:p>
        </w:tc>
        <w:tc>
          <w:tcPr>
            <w:tcW w:w="1870" w:type="dxa"/>
          </w:tcPr>
          <w:p w14:paraId="23C10880" w14:textId="77777777" w:rsidR="00DB275A" w:rsidRPr="001D386E" w:rsidRDefault="00DB275A" w:rsidP="00DB275A">
            <w:pPr>
              <w:pStyle w:val="TAH"/>
              <w:rPr>
                <w:rFonts w:cs="Arial"/>
              </w:rPr>
            </w:pPr>
            <w:r w:rsidRPr="001D386E">
              <w:rPr>
                <w:rFonts w:cs="Arial"/>
              </w:rPr>
              <w:t xml:space="preserve">Measurement bandwidth </w:t>
            </w:r>
          </w:p>
        </w:tc>
      </w:tr>
      <w:tr w:rsidR="00DB275A" w:rsidRPr="001D386E" w14:paraId="5CF6A5A6" w14:textId="77777777" w:rsidTr="00DB275A">
        <w:trPr>
          <w:jc w:val="center"/>
        </w:trPr>
        <w:tc>
          <w:tcPr>
            <w:tcW w:w="1720" w:type="dxa"/>
          </w:tcPr>
          <w:p w14:paraId="3FDABF86" w14:textId="77777777" w:rsidR="00DB275A" w:rsidRPr="001D386E" w:rsidRDefault="00DB275A" w:rsidP="00DB275A">
            <w:pPr>
              <w:pStyle w:val="TAC"/>
              <w:rPr>
                <w:rFonts w:cs="Arial"/>
              </w:rPr>
            </w:pPr>
            <w:r w:rsidRPr="001D386E">
              <w:rPr>
                <w:rFonts w:cs="Arial"/>
              </w:rPr>
              <w:t>2490.5</w:t>
            </w:r>
            <w:r w:rsidR="007443D5" w:rsidRPr="001D386E">
              <w:rPr>
                <w:rFonts w:cs="Arial"/>
              </w:rPr>
              <w:t xml:space="preserve"> MHz</w:t>
            </w:r>
            <w:r w:rsidRPr="001D386E">
              <w:rPr>
                <w:rFonts w:cs="Arial"/>
              </w:rPr>
              <w:t xml:space="preserve"> ≤ f &lt; 2495</w:t>
            </w:r>
            <w:r w:rsidR="007443D5" w:rsidRPr="001D386E">
              <w:rPr>
                <w:rFonts w:cs="Arial"/>
              </w:rPr>
              <w:t xml:space="preserve"> MHz</w:t>
            </w:r>
          </w:p>
        </w:tc>
        <w:tc>
          <w:tcPr>
            <w:tcW w:w="2967" w:type="dxa"/>
          </w:tcPr>
          <w:p w14:paraId="45F2605B" w14:textId="77777777" w:rsidR="00DB275A" w:rsidRPr="001D386E" w:rsidRDefault="00DB275A" w:rsidP="00DB275A">
            <w:pPr>
              <w:pStyle w:val="TAC"/>
              <w:rPr>
                <w:rFonts w:cs="Arial"/>
              </w:rPr>
            </w:pPr>
            <w:r w:rsidRPr="001D386E">
              <w:rPr>
                <w:rFonts w:cs="Arial"/>
              </w:rPr>
              <w:t>-13</w:t>
            </w:r>
          </w:p>
        </w:tc>
        <w:tc>
          <w:tcPr>
            <w:tcW w:w="1870" w:type="dxa"/>
          </w:tcPr>
          <w:p w14:paraId="7E675361" w14:textId="77777777" w:rsidR="00DB275A" w:rsidRPr="001D386E" w:rsidRDefault="00DB275A" w:rsidP="00DB275A">
            <w:pPr>
              <w:pStyle w:val="TAC"/>
              <w:rPr>
                <w:rFonts w:cs="Arial"/>
              </w:rPr>
            </w:pPr>
            <w:r w:rsidRPr="001D386E">
              <w:rPr>
                <w:rFonts w:cs="Arial"/>
              </w:rPr>
              <w:t>1 MHz</w:t>
            </w:r>
          </w:p>
        </w:tc>
      </w:tr>
      <w:tr w:rsidR="00DB275A" w:rsidRPr="001D386E" w14:paraId="6E30BCC2" w14:textId="77777777" w:rsidTr="00DB275A">
        <w:trPr>
          <w:jc w:val="center"/>
        </w:trPr>
        <w:tc>
          <w:tcPr>
            <w:tcW w:w="1720" w:type="dxa"/>
          </w:tcPr>
          <w:p w14:paraId="7D3DC36B" w14:textId="77777777" w:rsidR="00DB275A" w:rsidRPr="001D386E" w:rsidRDefault="007443D5" w:rsidP="00DB275A">
            <w:pPr>
              <w:pStyle w:val="TAC"/>
              <w:rPr>
                <w:rFonts w:cs="Arial"/>
              </w:rPr>
            </w:pPr>
            <w:r w:rsidRPr="001D386E">
              <w:rPr>
                <w:rFonts w:cs="Arial"/>
              </w:rPr>
              <w:t>9 kHz</w:t>
            </w:r>
            <w:r w:rsidR="00DB275A" w:rsidRPr="001D386E">
              <w:rPr>
                <w:rFonts w:cs="Arial"/>
              </w:rPr>
              <w:t xml:space="preserve"> &lt; f &lt; 2490.5</w:t>
            </w:r>
            <w:r w:rsidRPr="001D386E">
              <w:rPr>
                <w:rFonts w:cs="Arial"/>
              </w:rPr>
              <w:t xml:space="preserve"> MHz</w:t>
            </w:r>
          </w:p>
        </w:tc>
        <w:tc>
          <w:tcPr>
            <w:tcW w:w="2967" w:type="dxa"/>
          </w:tcPr>
          <w:p w14:paraId="457ED236" w14:textId="77777777" w:rsidR="00DB275A" w:rsidRPr="001D386E" w:rsidRDefault="00DB275A" w:rsidP="00DB275A">
            <w:pPr>
              <w:pStyle w:val="TAC"/>
              <w:rPr>
                <w:rFonts w:cs="Arial"/>
              </w:rPr>
            </w:pPr>
            <w:r w:rsidRPr="001D386E">
              <w:rPr>
                <w:rFonts w:cs="Arial"/>
              </w:rPr>
              <w:t>-25</w:t>
            </w:r>
          </w:p>
        </w:tc>
        <w:tc>
          <w:tcPr>
            <w:tcW w:w="1870" w:type="dxa"/>
          </w:tcPr>
          <w:p w14:paraId="2D5342A7" w14:textId="77777777" w:rsidR="00DB275A" w:rsidRPr="001D386E" w:rsidRDefault="00DB275A" w:rsidP="00DB275A">
            <w:pPr>
              <w:pStyle w:val="TAC"/>
              <w:rPr>
                <w:rFonts w:cs="Arial"/>
              </w:rPr>
            </w:pPr>
            <w:r w:rsidRPr="001D386E">
              <w:rPr>
                <w:rFonts w:cs="Arial"/>
              </w:rPr>
              <w:t>1 MHz</w:t>
            </w:r>
          </w:p>
        </w:tc>
      </w:tr>
    </w:tbl>
    <w:p w14:paraId="79D04879" w14:textId="7088494D" w:rsidR="00030CC6" w:rsidRPr="00030CC6" w:rsidRDefault="00030CC6" w:rsidP="00030CC6">
      <w:pPr>
        <w:jc w:val="center"/>
        <w:rPr>
          <w:color w:val="FF0000"/>
          <w:sz w:val="36"/>
          <w:szCs w:val="36"/>
        </w:rPr>
      </w:pPr>
      <w:r w:rsidRPr="00030CC6">
        <w:rPr>
          <w:color w:val="FF0000"/>
          <w:sz w:val="36"/>
          <w:szCs w:val="36"/>
        </w:rPr>
        <w:t>&lt;</w:t>
      </w:r>
      <w:r>
        <w:rPr>
          <w:color w:val="FF0000"/>
          <w:sz w:val="36"/>
          <w:szCs w:val="36"/>
        </w:rPr>
        <w:t>End of Changes</w:t>
      </w:r>
      <w:r w:rsidRPr="00030CC6">
        <w:rPr>
          <w:color w:val="FF0000"/>
          <w:sz w:val="36"/>
          <w:szCs w:val="36"/>
        </w:rPr>
        <w:t>&gt;</w:t>
      </w:r>
    </w:p>
    <w:sectPr w:rsidR="00030CC6" w:rsidRPr="00030CC6" w:rsidSect="001C1385">
      <w:headerReference w:type="even" r:id="rId12"/>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CA4DD" w14:textId="77777777" w:rsidR="00A92834" w:rsidRDefault="00A92834" w:rsidP="00162A8C">
      <w:pPr>
        <w:pStyle w:val="TAL"/>
      </w:pPr>
      <w:r>
        <w:separator/>
      </w:r>
    </w:p>
    <w:p w14:paraId="15DD7B7E" w14:textId="77777777" w:rsidR="00A92834" w:rsidRDefault="00A92834"/>
    <w:p w14:paraId="6CD75601" w14:textId="77777777" w:rsidR="00A92834" w:rsidRDefault="00A92834"/>
  </w:endnote>
  <w:endnote w:type="continuationSeparator" w:id="0">
    <w:p w14:paraId="7B2C6B48" w14:textId="77777777" w:rsidR="00A92834" w:rsidRDefault="00A92834" w:rsidP="00162A8C">
      <w:pPr>
        <w:pStyle w:val="TAL"/>
      </w:pPr>
      <w:r>
        <w:continuationSeparator/>
      </w:r>
    </w:p>
    <w:p w14:paraId="721CB0C6" w14:textId="77777777" w:rsidR="00A92834" w:rsidRDefault="00A92834"/>
    <w:p w14:paraId="51B69371" w14:textId="77777777" w:rsidR="00A92834" w:rsidRDefault="00A92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52BDC" w14:textId="77777777" w:rsidR="00A92834" w:rsidRDefault="00A92834" w:rsidP="00162A8C">
      <w:pPr>
        <w:pStyle w:val="TAL"/>
      </w:pPr>
      <w:r>
        <w:separator/>
      </w:r>
    </w:p>
    <w:p w14:paraId="5D606B71" w14:textId="77777777" w:rsidR="00A92834" w:rsidRDefault="00A92834"/>
    <w:p w14:paraId="5706A3B1" w14:textId="77777777" w:rsidR="00A92834" w:rsidRDefault="00A92834"/>
  </w:footnote>
  <w:footnote w:type="continuationSeparator" w:id="0">
    <w:p w14:paraId="2BB68904" w14:textId="77777777" w:rsidR="00A92834" w:rsidRDefault="00A92834" w:rsidP="00162A8C">
      <w:pPr>
        <w:pStyle w:val="TAL"/>
      </w:pPr>
      <w:r>
        <w:continuationSeparator/>
      </w:r>
    </w:p>
    <w:p w14:paraId="14B317B4" w14:textId="77777777" w:rsidR="00A92834" w:rsidRDefault="00A92834"/>
    <w:p w14:paraId="35A0FF2D" w14:textId="77777777" w:rsidR="00A92834" w:rsidRDefault="00A928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1A6FB" w14:textId="77777777" w:rsidR="004601FE" w:rsidRDefault="00460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3221F" w14:textId="77777777" w:rsidR="00A92834" w:rsidRDefault="00A92834">
    <w:pPr>
      <w:pStyle w:val="Header"/>
    </w:pPr>
  </w:p>
  <w:p w14:paraId="5070EAA2" w14:textId="77777777" w:rsidR="00A92834" w:rsidRDefault="00A92834"/>
  <w:p w14:paraId="16E62DEF" w14:textId="77777777" w:rsidR="00A92834" w:rsidRDefault="00A928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0CC6"/>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68D"/>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7231"/>
    <w:rsid w:val="0027759A"/>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D7DC6"/>
    <w:rsid w:val="002E018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65"/>
    <w:rsid w:val="003551B8"/>
    <w:rsid w:val="00355469"/>
    <w:rsid w:val="0035574D"/>
    <w:rsid w:val="00355963"/>
    <w:rsid w:val="0035646A"/>
    <w:rsid w:val="00356787"/>
    <w:rsid w:val="00356AE8"/>
    <w:rsid w:val="0036029D"/>
    <w:rsid w:val="00361F42"/>
    <w:rsid w:val="00363CB4"/>
    <w:rsid w:val="00363D66"/>
    <w:rsid w:val="0036461E"/>
    <w:rsid w:val="00365780"/>
    <w:rsid w:val="00366004"/>
    <w:rsid w:val="003660D6"/>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D701E"/>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2D91"/>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1FE"/>
    <w:rsid w:val="004607A3"/>
    <w:rsid w:val="00461EC9"/>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1821"/>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441B"/>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6F8"/>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C22"/>
    <w:rsid w:val="00A921E8"/>
    <w:rsid w:val="00A9230B"/>
    <w:rsid w:val="00A92428"/>
    <w:rsid w:val="00A92834"/>
    <w:rsid w:val="00A92E5E"/>
    <w:rsid w:val="00A94C4E"/>
    <w:rsid w:val="00A95DD9"/>
    <w:rsid w:val="00A963B7"/>
    <w:rsid w:val="00A96932"/>
    <w:rsid w:val="00A96AF6"/>
    <w:rsid w:val="00A97151"/>
    <w:rsid w:val="00AA00F9"/>
    <w:rsid w:val="00AA09F3"/>
    <w:rsid w:val="00AA1D0F"/>
    <w:rsid w:val="00AA367D"/>
    <w:rsid w:val="00AA40F7"/>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5F1"/>
    <w:rsid w:val="00CD07B5"/>
    <w:rsid w:val="00CD111F"/>
    <w:rsid w:val="00CD2EB9"/>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3E2C"/>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A7873"/>
    <w:rsid w:val="00DB0050"/>
    <w:rsid w:val="00DB1309"/>
    <w:rsid w:val="00DB275A"/>
    <w:rsid w:val="00DB2963"/>
    <w:rsid w:val="00DB33C4"/>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3A9B"/>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183"/>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41"/>
    <o:shapelayout v:ext="edit">
      <o:idmap v:ext="edit" data="1"/>
    </o:shapelayout>
  </w:shapeDefaults>
  <w:decimalSymbol w:val="."/>
  <w:listSeparator w:val=","/>
  <w14:docId w14:val="353E409C"/>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52B"/>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025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0252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0252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0252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0252B"/>
    <w:pPr>
      <w:ind w:left="1701" w:hanging="1701"/>
      <w:outlineLvl w:val="4"/>
    </w:pPr>
    <w:rPr>
      <w:sz w:val="22"/>
    </w:rPr>
  </w:style>
  <w:style w:type="paragraph" w:styleId="Heading6">
    <w:name w:val="heading 6"/>
    <w:aliases w:val="T1,Header 6"/>
    <w:basedOn w:val="H6"/>
    <w:next w:val="Normal"/>
    <w:link w:val="Heading6Char"/>
    <w:qFormat/>
    <w:rsid w:val="0020252B"/>
    <w:pPr>
      <w:outlineLvl w:val="5"/>
    </w:pPr>
  </w:style>
  <w:style w:type="paragraph" w:styleId="Heading7">
    <w:name w:val="heading 7"/>
    <w:basedOn w:val="H6"/>
    <w:next w:val="Normal"/>
    <w:link w:val="Heading7Char"/>
    <w:qFormat/>
    <w:rsid w:val="0020252B"/>
    <w:pPr>
      <w:outlineLvl w:val="6"/>
    </w:pPr>
  </w:style>
  <w:style w:type="paragraph" w:styleId="Heading8">
    <w:name w:val="heading 8"/>
    <w:basedOn w:val="Heading1"/>
    <w:next w:val="Normal"/>
    <w:link w:val="Heading8Char"/>
    <w:qFormat/>
    <w:rsid w:val="0020252B"/>
    <w:pPr>
      <w:ind w:left="0" w:firstLine="0"/>
      <w:outlineLvl w:val="7"/>
    </w:pPr>
  </w:style>
  <w:style w:type="paragraph" w:styleId="Heading9">
    <w:name w:val="heading 9"/>
    <w:basedOn w:val="Heading8"/>
    <w:next w:val="Normal"/>
    <w:link w:val="Heading9Char"/>
    <w:qFormat/>
    <w:rsid w:val="002025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20252B"/>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20252B"/>
    <w:pPr>
      <w:spacing w:before="180"/>
      <w:ind w:left="2693" w:hanging="2693"/>
    </w:pPr>
    <w:rPr>
      <w:b/>
    </w:rPr>
  </w:style>
  <w:style w:type="paragraph" w:styleId="TOC1">
    <w:name w:val="toc 1"/>
    <w:semiHidden/>
    <w:rsid w:val="002025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0252B"/>
    <w:pPr>
      <w:keepLines/>
      <w:tabs>
        <w:tab w:val="center" w:pos="4536"/>
        <w:tab w:val="right" w:pos="9072"/>
      </w:tabs>
    </w:pPr>
    <w:rPr>
      <w:noProof/>
    </w:rPr>
  </w:style>
  <w:style w:type="character" w:customStyle="1" w:styleId="ZGSM">
    <w:name w:val="ZGSM"/>
    <w:rsid w:val="0020252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0252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2025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0252B"/>
    <w:pPr>
      <w:ind w:left="1701" w:hanging="1701"/>
    </w:pPr>
  </w:style>
  <w:style w:type="paragraph" w:styleId="TOC4">
    <w:name w:val="toc 4"/>
    <w:basedOn w:val="TOC3"/>
    <w:semiHidden/>
    <w:rsid w:val="0020252B"/>
    <w:pPr>
      <w:ind w:left="1418" w:hanging="1418"/>
    </w:pPr>
  </w:style>
  <w:style w:type="paragraph" w:styleId="TOC3">
    <w:name w:val="toc 3"/>
    <w:basedOn w:val="TOC2"/>
    <w:semiHidden/>
    <w:rsid w:val="0020252B"/>
    <w:pPr>
      <w:ind w:left="1134" w:hanging="1134"/>
    </w:pPr>
  </w:style>
  <w:style w:type="paragraph" w:styleId="TOC2">
    <w:name w:val="toc 2"/>
    <w:basedOn w:val="TOC1"/>
    <w:semiHidden/>
    <w:rsid w:val="0020252B"/>
    <w:pPr>
      <w:keepNext w:val="0"/>
      <w:spacing w:before="0"/>
      <w:ind w:left="851" w:hanging="851"/>
    </w:pPr>
    <w:rPr>
      <w:sz w:val="20"/>
    </w:rPr>
  </w:style>
  <w:style w:type="paragraph" w:styleId="Index1">
    <w:name w:val="index 1"/>
    <w:basedOn w:val="Normal"/>
    <w:semiHidden/>
    <w:rsid w:val="0020252B"/>
    <w:pPr>
      <w:keepLines/>
      <w:spacing w:after="0"/>
    </w:pPr>
  </w:style>
  <w:style w:type="paragraph" w:styleId="Index2">
    <w:name w:val="index 2"/>
    <w:basedOn w:val="Index1"/>
    <w:semiHidden/>
    <w:rsid w:val="0020252B"/>
    <w:pPr>
      <w:ind w:left="284"/>
    </w:pPr>
  </w:style>
  <w:style w:type="paragraph" w:customStyle="1" w:styleId="TT">
    <w:name w:val="TT"/>
    <w:basedOn w:val="Heading1"/>
    <w:next w:val="Normal"/>
    <w:rsid w:val="0020252B"/>
    <w:pPr>
      <w:outlineLvl w:val="9"/>
    </w:pPr>
  </w:style>
  <w:style w:type="paragraph" w:styleId="Footer">
    <w:name w:val="footer"/>
    <w:basedOn w:val="Header"/>
    <w:link w:val="FooterChar"/>
    <w:rsid w:val="0020252B"/>
    <w:pPr>
      <w:jc w:val="center"/>
    </w:pPr>
    <w:rPr>
      <w:i/>
    </w:rPr>
  </w:style>
  <w:style w:type="character" w:styleId="FootnoteReference">
    <w:name w:val="footnote reference"/>
    <w:basedOn w:val="DefaultParagraphFont"/>
    <w:semiHidden/>
    <w:rsid w:val="0020252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0252B"/>
    <w:pPr>
      <w:keepLines/>
      <w:spacing w:after="0"/>
      <w:ind w:left="454" w:hanging="454"/>
    </w:pPr>
    <w:rPr>
      <w:sz w:val="16"/>
    </w:rPr>
  </w:style>
  <w:style w:type="paragraph" w:customStyle="1" w:styleId="NF">
    <w:name w:val="NF"/>
    <w:basedOn w:val="NO"/>
    <w:rsid w:val="0020252B"/>
    <w:pPr>
      <w:keepNext/>
      <w:spacing w:after="0"/>
    </w:pPr>
    <w:rPr>
      <w:rFonts w:ascii="Arial" w:hAnsi="Arial"/>
      <w:sz w:val="18"/>
    </w:rPr>
  </w:style>
  <w:style w:type="paragraph" w:customStyle="1" w:styleId="NO">
    <w:name w:val="NO"/>
    <w:basedOn w:val="Normal"/>
    <w:link w:val="NOChar"/>
    <w:rsid w:val="0020252B"/>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202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0252B"/>
    <w:pPr>
      <w:jc w:val="right"/>
    </w:pPr>
  </w:style>
  <w:style w:type="paragraph" w:customStyle="1" w:styleId="TAL">
    <w:name w:val="TAL"/>
    <w:basedOn w:val="Normal"/>
    <w:link w:val="TALCar"/>
    <w:rsid w:val="0020252B"/>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20252B"/>
    <w:pPr>
      <w:ind w:left="851"/>
    </w:pPr>
  </w:style>
  <w:style w:type="paragraph" w:styleId="ListNumber">
    <w:name w:val="List Number"/>
    <w:basedOn w:val="List"/>
    <w:rsid w:val="0020252B"/>
  </w:style>
  <w:style w:type="paragraph" w:styleId="List">
    <w:name w:val="List"/>
    <w:basedOn w:val="Normal"/>
    <w:rsid w:val="0020252B"/>
    <w:pPr>
      <w:ind w:left="568" w:hanging="284"/>
    </w:pPr>
  </w:style>
  <w:style w:type="paragraph" w:customStyle="1" w:styleId="TAH">
    <w:name w:val="TAH"/>
    <w:basedOn w:val="TAC"/>
    <w:link w:val="TAHCar"/>
    <w:rsid w:val="0020252B"/>
    <w:rPr>
      <w:b/>
    </w:rPr>
  </w:style>
  <w:style w:type="paragraph" w:customStyle="1" w:styleId="TAC">
    <w:name w:val="TAC"/>
    <w:basedOn w:val="TAL"/>
    <w:link w:val="TACChar"/>
    <w:rsid w:val="0020252B"/>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20252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0252B"/>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20252B"/>
    <w:pPr>
      <w:spacing w:after="0"/>
    </w:pPr>
  </w:style>
  <w:style w:type="paragraph" w:customStyle="1" w:styleId="NW">
    <w:name w:val="NW"/>
    <w:basedOn w:val="NO"/>
    <w:rsid w:val="0020252B"/>
    <w:pPr>
      <w:spacing w:after="0"/>
    </w:pPr>
  </w:style>
  <w:style w:type="paragraph" w:customStyle="1" w:styleId="EW">
    <w:name w:val="EW"/>
    <w:basedOn w:val="EX"/>
    <w:rsid w:val="0020252B"/>
    <w:pPr>
      <w:spacing w:after="0"/>
    </w:pPr>
  </w:style>
  <w:style w:type="paragraph" w:styleId="TOC6">
    <w:name w:val="toc 6"/>
    <w:basedOn w:val="TOC5"/>
    <w:next w:val="Normal"/>
    <w:semiHidden/>
    <w:rsid w:val="0020252B"/>
    <w:pPr>
      <w:ind w:left="1985" w:hanging="1985"/>
    </w:pPr>
  </w:style>
  <w:style w:type="paragraph" w:styleId="TOC7">
    <w:name w:val="toc 7"/>
    <w:basedOn w:val="TOC6"/>
    <w:next w:val="Normal"/>
    <w:semiHidden/>
    <w:rsid w:val="0020252B"/>
    <w:pPr>
      <w:ind w:left="2268" w:hanging="2268"/>
    </w:pPr>
  </w:style>
  <w:style w:type="paragraph" w:styleId="ListBullet2">
    <w:name w:val="List Bullet 2"/>
    <w:basedOn w:val="ListBullet"/>
    <w:rsid w:val="0020252B"/>
    <w:pPr>
      <w:ind w:left="851"/>
    </w:pPr>
  </w:style>
  <w:style w:type="paragraph" w:styleId="ListBullet">
    <w:name w:val="List Bullet"/>
    <w:basedOn w:val="List"/>
    <w:rsid w:val="0020252B"/>
  </w:style>
  <w:style w:type="paragraph" w:customStyle="1" w:styleId="EditorsNote">
    <w:name w:val="Editor's Note"/>
    <w:aliases w:val="EN"/>
    <w:basedOn w:val="NO"/>
    <w:rsid w:val="0020252B"/>
    <w:rPr>
      <w:color w:val="FF0000"/>
    </w:rPr>
  </w:style>
  <w:style w:type="paragraph" w:customStyle="1" w:styleId="TH">
    <w:name w:val="TH"/>
    <w:basedOn w:val="Normal"/>
    <w:link w:val="THChar"/>
    <w:rsid w:val="0020252B"/>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2025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025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025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025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0252B"/>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2025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0252B"/>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2025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0252B"/>
    <w:pPr>
      <w:ind w:left="1135"/>
    </w:pPr>
  </w:style>
  <w:style w:type="paragraph" w:styleId="List2">
    <w:name w:val="List 2"/>
    <w:basedOn w:val="List"/>
    <w:rsid w:val="0020252B"/>
    <w:pPr>
      <w:ind w:left="851"/>
    </w:pPr>
  </w:style>
  <w:style w:type="paragraph" w:styleId="List3">
    <w:name w:val="List 3"/>
    <w:basedOn w:val="List2"/>
    <w:rsid w:val="0020252B"/>
    <w:pPr>
      <w:ind w:left="1135"/>
    </w:pPr>
  </w:style>
  <w:style w:type="paragraph" w:styleId="List4">
    <w:name w:val="List 4"/>
    <w:basedOn w:val="List3"/>
    <w:rsid w:val="0020252B"/>
    <w:pPr>
      <w:ind w:left="1418"/>
    </w:pPr>
  </w:style>
  <w:style w:type="paragraph" w:styleId="List5">
    <w:name w:val="List 5"/>
    <w:basedOn w:val="List4"/>
    <w:rsid w:val="0020252B"/>
    <w:pPr>
      <w:ind w:left="1702"/>
    </w:pPr>
  </w:style>
  <w:style w:type="paragraph" w:styleId="ListBullet4">
    <w:name w:val="List Bullet 4"/>
    <w:basedOn w:val="ListBullet3"/>
    <w:rsid w:val="0020252B"/>
    <w:pPr>
      <w:ind w:left="1418"/>
    </w:pPr>
  </w:style>
  <w:style w:type="paragraph" w:styleId="ListBullet5">
    <w:name w:val="List Bullet 5"/>
    <w:basedOn w:val="ListBullet4"/>
    <w:rsid w:val="0020252B"/>
    <w:pPr>
      <w:ind w:left="1702"/>
    </w:pPr>
  </w:style>
  <w:style w:type="paragraph" w:customStyle="1" w:styleId="B2">
    <w:name w:val="B2"/>
    <w:basedOn w:val="List2"/>
    <w:link w:val="B2Char"/>
    <w:rsid w:val="0020252B"/>
  </w:style>
  <w:style w:type="paragraph" w:customStyle="1" w:styleId="B3">
    <w:name w:val="B3"/>
    <w:basedOn w:val="List3"/>
    <w:link w:val="B3Char"/>
    <w:rsid w:val="0020252B"/>
  </w:style>
  <w:style w:type="paragraph" w:customStyle="1" w:styleId="B4">
    <w:name w:val="B4"/>
    <w:basedOn w:val="List4"/>
    <w:rsid w:val="0020252B"/>
  </w:style>
  <w:style w:type="paragraph" w:customStyle="1" w:styleId="B5">
    <w:name w:val="B5"/>
    <w:basedOn w:val="List5"/>
    <w:rsid w:val="0020252B"/>
  </w:style>
  <w:style w:type="paragraph" w:customStyle="1" w:styleId="ZTD">
    <w:name w:val="ZTD"/>
    <w:basedOn w:val="ZB"/>
    <w:rsid w:val="0020252B"/>
    <w:pPr>
      <w:framePr w:hRule="auto" w:wrap="notBeside" w:y="852"/>
    </w:pPr>
    <w:rPr>
      <w:i w:val="0"/>
      <w:sz w:val="40"/>
    </w:rPr>
  </w:style>
  <w:style w:type="paragraph" w:customStyle="1" w:styleId="ZV">
    <w:name w:val="ZV"/>
    <w:basedOn w:val="ZU"/>
    <w:rsid w:val="0020252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20252B"/>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20252B"/>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64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15154-5618-4CC4-9DB7-CE8122B29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1287</Words>
  <Characters>8730</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9998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Bill Shvodian</cp:lastModifiedBy>
  <cp:revision>11</cp:revision>
  <cp:lastPrinted>2017-09-20T10:31:00Z</cp:lastPrinted>
  <dcterms:created xsi:type="dcterms:W3CDTF">2020-10-14T13:42:00Z</dcterms:created>
  <dcterms:modified xsi:type="dcterms:W3CDTF">2020-10-23T21:39:00Z</dcterms:modified>
</cp:coreProperties>
</file>