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A8F19" w14:textId="36AA89B1" w:rsidR="0024157C" w:rsidRPr="001922F0" w:rsidRDefault="0024157C" w:rsidP="0024157C">
      <w:pPr>
        <w:pStyle w:val="CRCoverPage"/>
        <w:tabs>
          <w:tab w:val="right" w:pos="9639"/>
        </w:tabs>
        <w:spacing w:after="0"/>
        <w:rPr>
          <w:b/>
          <w:i/>
          <w:noProof/>
          <w:sz w:val="28"/>
        </w:rPr>
      </w:pPr>
      <w:r w:rsidRPr="00A926E6">
        <w:rPr>
          <w:b/>
          <w:noProof/>
          <w:sz w:val="24"/>
        </w:rPr>
        <w:t>3GPP TSG-RAN WG4 Meeting #9</w:t>
      </w:r>
      <w:r w:rsidR="00220810">
        <w:rPr>
          <w:b/>
          <w:noProof/>
          <w:sz w:val="24"/>
        </w:rPr>
        <w:t>7</w:t>
      </w:r>
      <w:r w:rsidRPr="00A926E6">
        <w:rPr>
          <w:b/>
          <w:noProof/>
          <w:sz w:val="24"/>
        </w:rPr>
        <w:t xml:space="preserve">-e </w:t>
      </w:r>
      <w:r w:rsidRPr="001922F0">
        <w:fldChar w:fldCharType="begin"/>
      </w:r>
      <w:r w:rsidRPr="001922F0">
        <w:instrText xml:space="preserve"> DOCPROPERTY  MtgTitle  \* MERGEFORMAT </w:instrText>
      </w:r>
      <w:r w:rsidRPr="001922F0">
        <w:fldChar w:fldCharType="end"/>
      </w:r>
      <w:r w:rsidRPr="001922F0">
        <w:rPr>
          <w:b/>
          <w:i/>
          <w:noProof/>
          <w:sz w:val="28"/>
        </w:rPr>
        <w:tab/>
      </w:r>
      <w:r w:rsidRPr="007773A8">
        <w:rPr>
          <w:b/>
          <w:i/>
          <w:noProof/>
          <w:sz w:val="28"/>
        </w:rPr>
        <w:t>R4-20</w:t>
      </w:r>
      <w:r w:rsidR="004B231A">
        <w:rPr>
          <w:b/>
          <w:i/>
          <w:noProof/>
          <w:sz w:val="28"/>
        </w:rPr>
        <w:t>15215</w:t>
      </w:r>
    </w:p>
    <w:p w14:paraId="03E8FBBE" w14:textId="04026059" w:rsidR="001E41F3" w:rsidRDefault="0024157C" w:rsidP="0024157C">
      <w:pPr>
        <w:pStyle w:val="CRCoverPage"/>
        <w:outlineLvl w:val="0"/>
        <w:rPr>
          <w:b/>
          <w:noProof/>
          <w:sz w:val="24"/>
        </w:rPr>
      </w:pPr>
      <w:r w:rsidRPr="008C37B2">
        <w:rPr>
          <w:b/>
          <w:noProof/>
          <w:sz w:val="24"/>
        </w:rPr>
        <w:t xml:space="preserve">Electronic Meeting, </w:t>
      </w:r>
      <w:r w:rsidR="00220810">
        <w:rPr>
          <w:b/>
          <w:noProof/>
          <w:sz w:val="24"/>
        </w:rPr>
        <w:t>2nd</w:t>
      </w:r>
      <w:r w:rsidRPr="008C37B2">
        <w:rPr>
          <w:b/>
          <w:noProof/>
          <w:sz w:val="24"/>
        </w:rPr>
        <w:t xml:space="preserve"> </w:t>
      </w:r>
      <w:r w:rsidR="00220810">
        <w:rPr>
          <w:b/>
          <w:noProof/>
          <w:sz w:val="24"/>
        </w:rPr>
        <w:t>Nov</w:t>
      </w:r>
      <w:r w:rsidRPr="008C37B2">
        <w:rPr>
          <w:b/>
          <w:noProof/>
          <w:sz w:val="24"/>
        </w:rPr>
        <w:t xml:space="preserve">. 2020 – </w:t>
      </w:r>
      <w:r w:rsidR="00220810">
        <w:rPr>
          <w:b/>
          <w:noProof/>
          <w:sz w:val="24"/>
        </w:rPr>
        <w:t>11</w:t>
      </w:r>
      <w:r w:rsidRPr="008C37B2">
        <w:rPr>
          <w:b/>
          <w:noProof/>
          <w:sz w:val="24"/>
        </w:rPr>
        <w:t xml:space="preserve">th </w:t>
      </w:r>
      <w:r w:rsidR="00220810">
        <w:rPr>
          <w:b/>
          <w:noProof/>
          <w:sz w:val="24"/>
        </w:rPr>
        <w:t>Nov</w:t>
      </w:r>
      <w:r w:rsidRPr="008C37B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121D9" w14:textId="77777777" w:rsidTr="00547111">
        <w:tc>
          <w:tcPr>
            <w:tcW w:w="9641" w:type="dxa"/>
            <w:gridSpan w:val="9"/>
            <w:tcBorders>
              <w:top w:val="single" w:sz="4" w:space="0" w:color="auto"/>
              <w:left w:val="single" w:sz="4" w:space="0" w:color="auto"/>
              <w:right w:val="single" w:sz="4" w:space="0" w:color="auto"/>
            </w:tcBorders>
          </w:tcPr>
          <w:p w14:paraId="1C0E6338" w14:textId="53D38772" w:rsidR="001E41F3" w:rsidRDefault="00305409" w:rsidP="00E34898">
            <w:pPr>
              <w:pStyle w:val="CRCoverPage"/>
              <w:spacing w:after="0"/>
              <w:jc w:val="right"/>
              <w:rPr>
                <w:i/>
                <w:noProof/>
              </w:rPr>
            </w:pPr>
            <w:r>
              <w:rPr>
                <w:i/>
                <w:noProof/>
                <w:sz w:val="14"/>
              </w:rPr>
              <w:t>CR-Form-v</w:t>
            </w:r>
            <w:r w:rsidR="008863B9">
              <w:rPr>
                <w:i/>
                <w:noProof/>
                <w:sz w:val="14"/>
              </w:rPr>
              <w:t>12.</w:t>
            </w:r>
            <w:r w:rsidR="00027F56">
              <w:rPr>
                <w:i/>
                <w:noProof/>
                <w:sz w:val="14"/>
              </w:rPr>
              <w:t>1</w:t>
            </w:r>
          </w:p>
        </w:tc>
      </w:tr>
      <w:tr w:rsidR="001E41F3" w14:paraId="582549FC" w14:textId="77777777" w:rsidTr="00547111">
        <w:tc>
          <w:tcPr>
            <w:tcW w:w="9641" w:type="dxa"/>
            <w:gridSpan w:val="9"/>
            <w:tcBorders>
              <w:left w:val="single" w:sz="4" w:space="0" w:color="auto"/>
              <w:right w:val="single" w:sz="4" w:space="0" w:color="auto"/>
            </w:tcBorders>
          </w:tcPr>
          <w:p w14:paraId="197C7F1D" w14:textId="77777777" w:rsidR="001E41F3" w:rsidRDefault="001E41F3">
            <w:pPr>
              <w:pStyle w:val="CRCoverPage"/>
              <w:spacing w:after="0"/>
              <w:jc w:val="center"/>
              <w:rPr>
                <w:noProof/>
              </w:rPr>
            </w:pPr>
            <w:r>
              <w:rPr>
                <w:b/>
                <w:noProof/>
                <w:sz w:val="32"/>
              </w:rPr>
              <w:t>CHANGE REQUEST</w:t>
            </w:r>
          </w:p>
        </w:tc>
      </w:tr>
      <w:tr w:rsidR="001E41F3" w14:paraId="33FD95DE" w14:textId="77777777" w:rsidTr="00547111">
        <w:tc>
          <w:tcPr>
            <w:tcW w:w="9641" w:type="dxa"/>
            <w:gridSpan w:val="9"/>
            <w:tcBorders>
              <w:left w:val="single" w:sz="4" w:space="0" w:color="auto"/>
              <w:right w:val="single" w:sz="4" w:space="0" w:color="auto"/>
            </w:tcBorders>
          </w:tcPr>
          <w:p w14:paraId="29942935" w14:textId="77777777" w:rsidR="001E41F3" w:rsidRDefault="001E41F3">
            <w:pPr>
              <w:pStyle w:val="CRCoverPage"/>
              <w:spacing w:after="0"/>
              <w:rPr>
                <w:noProof/>
                <w:sz w:val="8"/>
                <w:szCs w:val="8"/>
              </w:rPr>
            </w:pPr>
          </w:p>
        </w:tc>
      </w:tr>
      <w:tr w:rsidR="001E41F3" w14:paraId="1BE39C89" w14:textId="77777777" w:rsidTr="00547111">
        <w:tc>
          <w:tcPr>
            <w:tcW w:w="142" w:type="dxa"/>
            <w:tcBorders>
              <w:left w:val="single" w:sz="4" w:space="0" w:color="auto"/>
            </w:tcBorders>
          </w:tcPr>
          <w:p w14:paraId="226B47A8" w14:textId="77777777" w:rsidR="001E41F3" w:rsidRDefault="001E41F3">
            <w:pPr>
              <w:pStyle w:val="CRCoverPage"/>
              <w:spacing w:after="0"/>
              <w:jc w:val="right"/>
              <w:rPr>
                <w:noProof/>
              </w:rPr>
            </w:pPr>
          </w:p>
        </w:tc>
        <w:tc>
          <w:tcPr>
            <w:tcW w:w="1559" w:type="dxa"/>
            <w:shd w:val="pct30" w:color="FFFF00" w:fill="auto"/>
          </w:tcPr>
          <w:p w14:paraId="08A8C1FD" w14:textId="6EABFB25" w:rsidR="001E41F3" w:rsidRPr="00410371" w:rsidRDefault="00444AEA"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4D26C5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644724" w14:textId="631A3563" w:rsidR="001E41F3" w:rsidRPr="00410371" w:rsidRDefault="00D21F0D" w:rsidP="006604E5">
            <w:pPr>
              <w:pStyle w:val="CRCoverPage"/>
              <w:spacing w:after="0"/>
              <w:jc w:val="center"/>
              <w:rPr>
                <w:noProof/>
              </w:rPr>
            </w:pPr>
            <w:r>
              <w:fldChar w:fldCharType="begin"/>
            </w:r>
            <w:r>
              <w:instrText xml:space="preserve"> DOCPROPERTY  Cr#  \* MERGEFORMAT </w:instrText>
            </w:r>
            <w:r>
              <w:fldChar w:fldCharType="separate"/>
            </w:r>
            <w:r w:rsidR="00444AEA">
              <w:rPr>
                <w:b/>
                <w:noProof/>
                <w:sz w:val="28"/>
              </w:rPr>
              <w:t>03</w:t>
            </w:r>
            <w:r>
              <w:rPr>
                <w:b/>
                <w:noProof/>
                <w:sz w:val="28"/>
              </w:rPr>
              <w:fldChar w:fldCharType="end"/>
            </w:r>
            <w:r w:rsidR="0027678E">
              <w:rPr>
                <w:b/>
                <w:noProof/>
                <w:sz w:val="28"/>
              </w:rPr>
              <w:t>87</w:t>
            </w:r>
          </w:p>
        </w:tc>
        <w:tc>
          <w:tcPr>
            <w:tcW w:w="709" w:type="dxa"/>
          </w:tcPr>
          <w:p w14:paraId="190A21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60488" w14:textId="277A36B0" w:rsidR="001E41F3" w:rsidRPr="00410371" w:rsidRDefault="008724E3" w:rsidP="00E13F3D">
            <w:pPr>
              <w:pStyle w:val="CRCoverPage"/>
              <w:spacing w:after="0"/>
              <w:jc w:val="center"/>
              <w:rPr>
                <w:b/>
                <w:noProof/>
              </w:rPr>
            </w:pPr>
            <w:r>
              <w:rPr>
                <w:b/>
                <w:noProof/>
                <w:sz w:val="28"/>
              </w:rPr>
              <w:t>-</w:t>
            </w:r>
          </w:p>
        </w:tc>
        <w:tc>
          <w:tcPr>
            <w:tcW w:w="2410" w:type="dxa"/>
          </w:tcPr>
          <w:p w14:paraId="2BA89C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09646" w14:textId="3B76C2C8" w:rsidR="001E41F3" w:rsidRPr="00410371" w:rsidRDefault="00D21F0D">
            <w:pPr>
              <w:pStyle w:val="CRCoverPage"/>
              <w:spacing w:after="0"/>
              <w:jc w:val="center"/>
              <w:rPr>
                <w:noProof/>
                <w:sz w:val="28"/>
              </w:rPr>
            </w:pPr>
            <w:r>
              <w:fldChar w:fldCharType="begin"/>
            </w:r>
            <w:r>
              <w:instrText xml:space="preserve"> DOCPROPERTY  Version  \* MERGEFORMAT </w:instrText>
            </w:r>
            <w:r>
              <w:fldChar w:fldCharType="separate"/>
            </w:r>
            <w:r w:rsidR="008724E3">
              <w:rPr>
                <w:b/>
                <w:noProof/>
                <w:sz w:val="28"/>
              </w:rPr>
              <w:t>16</w:t>
            </w:r>
            <w:r>
              <w:rPr>
                <w:b/>
                <w:noProof/>
                <w:sz w:val="28"/>
              </w:rPr>
              <w:fldChar w:fldCharType="end"/>
            </w:r>
            <w:r w:rsidR="008724E3">
              <w:rPr>
                <w:b/>
                <w:noProof/>
                <w:sz w:val="28"/>
              </w:rPr>
              <w:t>.</w:t>
            </w:r>
            <w:r w:rsidR="007444E1">
              <w:rPr>
                <w:b/>
                <w:noProof/>
                <w:sz w:val="28"/>
              </w:rPr>
              <w:t>5</w:t>
            </w:r>
            <w:r w:rsidR="00740E2C">
              <w:rPr>
                <w:b/>
                <w:noProof/>
                <w:sz w:val="28"/>
              </w:rPr>
              <w:t>.0</w:t>
            </w:r>
          </w:p>
        </w:tc>
        <w:tc>
          <w:tcPr>
            <w:tcW w:w="143" w:type="dxa"/>
            <w:tcBorders>
              <w:right w:val="single" w:sz="4" w:space="0" w:color="auto"/>
            </w:tcBorders>
          </w:tcPr>
          <w:p w14:paraId="26120201" w14:textId="77777777" w:rsidR="001E41F3" w:rsidRDefault="001E41F3">
            <w:pPr>
              <w:pStyle w:val="CRCoverPage"/>
              <w:spacing w:after="0"/>
              <w:rPr>
                <w:noProof/>
              </w:rPr>
            </w:pPr>
          </w:p>
        </w:tc>
      </w:tr>
      <w:tr w:rsidR="001E41F3" w14:paraId="37FA5700" w14:textId="77777777" w:rsidTr="00547111">
        <w:tc>
          <w:tcPr>
            <w:tcW w:w="9641" w:type="dxa"/>
            <w:gridSpan w:val="9"/>
            <w:tcBorders>
              <w:left w:val="single" w:sz="4" w:space="0" w:color="auto"/>
              <w:right w:val="single" w:sz="4" w:space="0" w:color="auto"/>
            </w:tcBorders>
          </w:tcPr>
          <w:p w14:paraId="05F8E1C8" w14:textId="77777777" w:rsidR="001E41F3" w:rsidRDefault="001E41F3">
            <w:pPr>
              <w:pStyle w:val="CRCoverPage"/>
              <w:spacing w:after="0"/>
              <w:rPr>
                <w:noProof/>
              </w:rPr>
            </w:pPr>
          </w:p>
        </w:tc>
      </w:tr>
      <w:tr w:rsidR="001E41F3" w14:paraId="04DD1908" w14:textId="77777777" w:rsidTr="00547111">
        <w:tc>
          <w:tcPr>
            <w:tcW w:w="9641" w:type="dxa"/>
            <w:gridSpan w:val="9"/>
            <w:tcBorders>
              <w:top w:val="single" w:sz="4" w:space="0" w:color="auto"/>
            </w:tcBorders>
          </w:tcPr>
          <w:p w14:paraId="19E86E53" w14:textId="411B381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5453A29" w14:textId="77777777" w:rsidTr="00547111">
        <w:tc>
          <w:tcPr>
            <w:tcW w:w="9641" w:type="dxa"/>
            <w:gridSpan w:val="9"/>
          </w:tcPr>
          <w:p w14:paraId="31160832" w14:textId="77777777" w:rsidR="001E41F3" w:rsidRDefault="001E41F3">
            <w:pPr>
              <w:pStyle w:val="CRCoverPage"/>
              <w:spacing w:after="0"/>
              <w:rPr>
                <w:noProof/>
                <w:sz w:val="8"/>
                <w:szCs w:val="8"/>
              </w:rPr>
            </w:pPr>
          </w:p>
        </w:tc>
      </w:tr>
    </w:tbl>
    <w:p w14:paraId="3BD502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8C29AC" w14:textId="77777777" w:rsidTr="00A7671C">
        <w:tc>
          <w:tcPr>
            <w:tcW w:w="2835" w:type="dxa"/>
          </w:tcPr>
          <w:p w14:paraId="75BF47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1AD3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C5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44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66015" w14:textId="7A7AF625" w:rsidR="00F25D98" w:rsidRDefault="00E216D2" w:rsidP="001E41F3">
            <w:pPr>
              <w:pStyle w:val="CRCoverPage"/>
              <w:spacing w:after="0"/>
              <w:jc w:val="center"/>
              <w:rPr>
                <w:b/>
                <w:caps/>
                <w:noProof/>
              </w:rPr>
            </w:pPr>
            <w:r w:rsidRPr="001922F0">
              <w:rPr>
                <w:b/>
                <w:caps/>
                <w:noProof/>
              </w:rPr>
              <w:t>X</w:t>
            </w:r>
          </w:p>
        </w:tc>
        <w:tc>
          <w:tcPr>
            <w:tcW w:w="2126" w:type="dxa"/>
          </w:tcPr>
          <w:p w14:paraId="68B0AC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5878F" w14:textId="77777777" w:rsidR="00F25D98" w:rsidRDefault="00F25D98" w:rsidP="001E41F3">
            <w:pPr>
              <w:pStyle w:val="CRCoverPage"/>
              <w:spacing w:after="0"/>
              <w:jc w:val="center"/>
              <w:rPr>
                <w:b/>
                <w:caps/>
                <w:noProof/>
              </w:rPr>
            </w:pPr>
          </w:p>
        </w:tc>
        <w:tc>
          <w:tcPr>
            <w:tcW w:w="1418" w:type="dxa"/>
            <w:tcBorders>
              <w:left w:val="nil"/>
            </w:tcBorders>
          </w:tcPr>
          <w:p w14:paraId="6C8E65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E014" w14:textId="77777777" w:rsidR="00F25D98" w:rsidRDefault="00F25D98" w:rsidP="001E41F3">
            <w:pPr>
              <w:pStyle w:val="CRCoverPage"/>
              <w:spacing w:after="0"/>
              <w:jc w:val="center"/>
              <w:rPr>
                <w:b/>
                <w:bCs/>
                <w:caps/>
                <w:noProof/>
              </w:rPr>
            </w:pPr>
          </w:p>
        </w:tc>
      </w:tr>
    </w:tbl>
    <w:p w14:paraId="23276D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FE75C" w14:textId="77777777" w:rsidTr="00547111">
        <w:tc>
          <w:tcPr>
            <w:tcW w:w="9640" w:type="dxa"/>
            <w:gridSpan w:val="11"/>
          </w:tcPr>
          <w:p w14:paraId="3A921C99" w14:textId="77777777" w:rsidR="001E41F3" w:rsidRDefault="001E41F3">
            <w:pPr>
              <w:pStyle w:val="CRCoverPage"/>
              <w:spacing w:after="0"/>
              <w:rPr>
                <w:noProof/>
                <w:sz w:val="8"/>
                <w:szCs w:val="8"/>
              </w:rPr>
            </w:pPr>
          </w:p>
        </w:tc>
      </w:tr>
      <w:tr w:rsidR="001900EB" w14:paraId="473EEC10" w14:textId="77777777" w:rsidTr="00547111">
        <w:tc>
          <w:tcPr>
            <w:tcW w:w="1843" w:type="dxa"/>
            <w:tcBorders>
              <w:top w:val="single" w:sz="4" w:space="0" w:color="auto"/>
              <w:left w:val="single" w:sz="4" w:space="0" w:color="auto"/>
            </w:tcBorders>
          </w:tcPr>
          <w:p w14:paraId="043B7CBB" w14:textId="77777777" w:rsidR="001900EB" w:rsidRDefault="001900EB" w:rsidP="001900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CD045" w14:textId="23001515" w:rsidR="001900EB" w:rsidRDefault="001900EB" w:rsidP="001900EB">
            <w:pPr>
              <w:pStyle w:val="CRCoverPage"/>
              <w:spacing w:after="0"/>
              <w:ind w:left="100"/>
              <w:rPr>
                <w:noProof/>
              </w:rPr>
            </w:pPr>
            <w:r w:rsidRPr="001922F0">
              <w:t>CR to introduce new combinations of LTE 4band + NR 1band for TS 38.101-3</w:t>
            </w:r>
          </w:p>
        </w:tc>
      </w:tr>
      <w:tr w:rsidR="001900EB" w14:paraId="7A4F1ED0" w14:textId="77777777" w:rsidTr="00547111">
        <w:tc>
          <w:tcPr>
            <w:tcW w:w="1843" w:type="dxa"/>
            <w:tcBorders>
              <w:left w:val="single" w:sz="4" w:space="0" w:color="auto"/>
            </w:tcBorders>
          </w:tcPr>
          <w:p w14:paraId="53F30B89"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2E0E6BED" w14:textId="77777777" w:rsidR="001900EB" w:rsidRDefault="001900EB" w:rsidP="001900EB">
            <w:pPr>
              <w:pStyle w:val="CRCoverPage"/>
              <w:spacing w:after="0"/>
              <w:rPr>
                <w:noProof/>
                <w:sz w:val="8"/>
                <w:szCs w:val="8"/>
              </w:rPr>
            </w:pPr>
          </w:p>
        </w:tc>
      </w:tr>
      <w:tr w:rsidR="001900EB" w14:paraId="6D4EFAC6" w14:textId="77777777" w:rsidTr="00547111">
        <w:tc>
          <w:tcPr>
            <w:tcW w:w="1843" w:type="dxa"/>
            <w:tcBorders>
              <w:left w:val="single" w:sz="4" w:space="0" w:color="auto"/>
            </w:tcBorders>
          </w:tcPr>
          <w:p w14:paraId="485E08D9" w14:textId="77777777" w:rsidR="001900EB" w:rsidRDefault="001900EB" w:rsidP="001900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64D43" w14:textId="3BE1BCD6" w:rsidR="001900EB" w:rsidRDefault="00A065B4" w:rsidP="001900EB">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Pr="001922F0">
              <w:rPr>
                <w:noProof/>
              </w:rPr>
              <w:t>N</w:t>
            </w:r>
            <w:r w:rsidRPr="001922F0">
              <w:rPr>
                <w:noProof/>
              </w:rPr>
              <w:fldChar w:fldCharType="end"/>
            </w:r>
            <w:r w:rsidRPr="001922F0">
              <w:rPr>
                <w:noProof/>
              </w:rPr>
              <w:t>okia</w:t>
            </w:r>
          </w:p>
        </w:tc>
      </w:tr>
      <w:tr w:rsidR="001900EB" w14:paraId="21301D77" w14:textId="77777777" w:rsidTr="00547111">
        <w:tc>
          <w:tcPr>
            <w:tcW w:w="1843" w:type="dxa"/>
            <w:tcBorders>
              <w:left w:val="single" w:sz="4" w:space="0" w:color="auto"/>
            </w:tcBorders>
          </w:tcPr>
          <w:p w14:paraId="09F76C4D" w14:textId="77777777" w:rsidR="001900EB" w:rsidRDefault="001900EB" w:rsidP="001900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8EE0" w14:textId="296F015D" w:rsidR="001900EB" w:rsidRDefault="005866F6" w:rsidP="001900EB">
            <w:pPr>
              <w:pStyle w:val="CRCoverPage"/>
              <w:spacing w:after="0"/>
              <w:ind w:left="100"/>
              <w:rPr>
                <w:noProof/>
              </w:rPr>
            </w:pPr>
            <w:r>
              <w:t>R</w:t>
            </w:r>
            <w:bookmarkStart w:id="1" w:name="_GoBack"/>
            <w:bookmarkEnd w:id="1"/>
            <w:r>
              <w:t>4</w:t>
            </w:r>
          </w:p>
        </w:tc>
      </w:tr>
      <w:tr w:rsidR="001900EB" w14:paraId="6CC7561D" w14:textId="77777777" w:rsidTr="00547111">
        <w:tc>
          <w:tcPr>
            <w:tcW w:w="1843" w:type="dxa"/>
            <w:tcBorders>
              <w:left w:val="single" w:sz="4" w:space="0" w:color="auto"/>
            </w:tcBorders>
          </w:tcPr>
          <w:p w14:paraId="4DE71BE5" w14:textId="77777777" w:rsidR="001900EB" w:rsidRDefault="001900EB" w:rsidP="001900EB">
            <w:pPr>
              <w:pStyle w:val="CRCoverPage"/>
              <w:spacing w:after="0"/>
              <w:rPr>
                <w:b/>
                <w:i/>
                <w:noProof/>
                <w:sz w:val="8"/>
                <w:szCs w:val="8"/>
              </w:rPr>
            </w:pPr>
          </w:p>
        </w:tc>
        <w:tc>
          <w:tcPr>
            <w:tcW w:w="7797" w:type="dxa"/>
            <w:gridSpan w:val="10"/>
            <w:tcBorders>
              <w:right w:val="single" w:sz="4" w:space="0" w:color="auto"/>
            </w:tcBorders>
          </w:tcPr>
          <w:p w14:paraId="36260CD7" w14:textId="77777777" w:rsidR="001900EB" w:rsidRDefault="001900EB" w:rsidP="001900EB">
            <w:pPr>
              <w:pStyle w:val="CRCoverPage"/>
              <w:spacing w:after="0"/>
              <w:rPr>
                <w:noProof/>
                <w:sz w:val="8"/>
                <w:szCs w:val="8"/>
              </w:rPr>
            </w:pPr>
          </w:p>
        </w:tc>
      </w:tr>
      <w:tr w:rsidR="007C0329" w14:paraId="6794B3C2" w14:textId="77777777" w:rsidTr="00547111">
        <w:tc>
          <w:tcPr>
            <w:tcW w:w="1843" w:type="dxa"/>
            <w:tcBorders>
              <w:left w:val="single" w:sz="4" w:space="0" w:color="auto"/>
            </w:tcBorders>
          </w:tcPr>
          <w:p w14:paraId="363F97B6" w14:textId="77777777" w:rsidR="007C0329" w:rsidRDefault="007C0329" w:rsidP="007C0329">
            <w:pPr>
              <w:pStyle w:val="CRCoverPage"/>
              <w:tabs>
                <w:tab w:val="right" w:pos="1759"/>
              </w:tabs>
              <w:spacing w:after="0"/>
              <w:rPr>
                <w:b/>
                <w:i/>
                <w:noProof/>
              </w:rPr>
            </w:pPr>
            <w:r>
              <w:rPr>
                <w:b/>
                <w:i/>
                <w:noProof/>
              </w:rPr>
              <w:t>Work item code:</w:t>
            </w:r>
          </w:p>
        </w:tc>
        <w:tc>
          <w:tcPr>
            <w:tcW w:w="3686" w:type="dxa"/>
            <w:gridSpan w:val="5"/>
            <w:shd w:val="pct30" w:color="FFFF00" w:fill="auto"/>
          </w:tcPr>
          <w:p w14:paraId="40AC00A7" w14:textId="353542B0" w:rsidR="007C0329" w:rsidRDefault="007C0329" w:rsidP="007C0329">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21A1D0D9" w14:textId="77777777" w:rsidR="007C0329" w:rsidRDefault="007C0329" w:rsidP="007C0329">
            <w:pPr>
              <w:pStyle w:val="CRCoverPage"/>
              <w:spacing w:after="0"/>
              <w:ind w:right="100"/>
              <w:rPr>
                <w:noProof/>
              </w:rPr>
            </w:pPr>
          </w:p>
        </w:tc>
        <w:tc>
          <w:tcPr>
            <w:tcW w:w="1417" w:type="dxa"/>
            <w:gridSpan w:val="3"/>
            <w:tcBorders>
              <w:left w:val="nil"/>
            </w:tcBorders>
          </w:tcPr>
          <w:p w14:paraId="57D5E7ED" w14:textId="77777777" w:rsidR="007C0329" w:rsidRDefault="007C0329" w:rsidP="007C0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F59CC" w14:textId="175E8093" w:rsidR="007C0329" w:rsidRDefault="006C3EBE" w:rsidP="007C0329">
            <w:pPr>
              <w:pStyle w:val="CRCoverPage"/>
              <w:spacing w:after="0"/>
              <w:ind w:left="100"/>
              <w:rPr>
                <w:noProof/>
              </w:rPr>
            </w:pPr>
            <w:r>
              <w:t>2020-</w:t>
            </w:r>
            <w:r w:rsidR="007444E1">
              <w:t>11</w:t>
            </w:r>
            <w:r w:rsidR="006B4F9C">
              <w:t>-</w:t>
            </w:r>
            <w:r w:rsidR="007444E1">
              <w:t>06</w:t>
            </w:r>
          </w:p>
        </w:tc>
      </w:tr>
      <w:tr w:rsidR="007C0329" w14:paraId="6A1A34CA" w14:textId="77777777" w:rsidTr="00547111">
        <w:tc>
          <w:tcPr>
            <w:tcW w:w="1843" w:type="dxa"/>
            <w:tcBorders>
              <w:left w:val="single" w:sz="4" w:space="0" w:color="auto"/>
            </w:tcBorders>
          </w:tcPr>
          <w:p w14:paraId="4EC112B6" w14:textId="77777777" w:rsidR="007C0329" w:rsidRDefault="007C0329" w:rsidP="007C0329">
            <w:pPr>
              <w:pStyle w:val="CRCoverPage"/>
              <w:spacing w:after="0"/>
              <w:rPr>
                <w:b/>
                <w:i/>
                <w:noProof/>
                <w:sz w:val="8"/>
                <w:szCs w:val="8"/>
              </w:rPr>
            </w:pPr>
          </w:p>
        </w:tc>
        <w:tc>
          <w:tcPr>
            <w:tcW w:w="1986" w:type="dxa"/>
            <w:gridSpan w:val="4"/>
          </w:tcPr>
          <w:p w14:paraId="5FF7A5E9" w14:textId="77777777" w:rsidR="007C0329" w:rsidRDefault="007C0329" w:rsidP="007C0329">
            <w:pPr>
              <w:pStyle w:val="CRCoverPage"/>
              <w:spacing w:after="0"/>
              <w:rPr>
                <w:noProof/>
                <w:sz w:val="8"/>
                <w:szCs w:val="8"/>
              </w:rPr>
            </w:pPr>
          </w:p>
        </w:tc>
        <w:tc>
          <w:tcPr>
            <w:tcW w:w="2267" w:type="dxa"/>
            <w:gridSpan w:val="2"/>
          </w:tcPr>
          <w:p w14:paraId="3AA4B4A9" w14:textId="77777777" w:rsidR="007C0329" w:rsidRDefault="007C0329" w:rsidP="007C0329">
            <w:pPr>
              <w:pStyle w:val="CRCoverPage"/>
              <w:spacing w:after="0"/>
              <w:rPr>
                <w:noProof/>
                <w:sz w:val="8"/>
                <w:szCs w:val="8"/>
              </w:rPr>
            </w:pPr>
          </w:p>
        </w:tc>
        <w:tc>
          <w:tcPr>
            <w:tcW w:w="1417" w:type="dxa"/>
            <w:gridSpan w:val="3"/>
          </w:tcPr>
          <w:p w14:paraId="5BB38924" w14:textId="77777777" w:rsidR="007C0329" w:rsidRDefault="007C0329" w:rsidP="007C0329">
            <w:pPr>
              <w:pStyle w:val="CRCoverPage"/>
              <w:spacing w:after="0"/>
              <w:rPr>
                <w:noProof/>
                <w:sz w:val="8"/>
                <w:szCs w:val="8"/>
              </w:rPr>
            </w:pPr>
          </w:p>
        </w:tc>
        <w:tc>
          <w:tcPr>
            <w:tcW w:w="2127" w:type="dxa"/>
            <w:tcBorders>
              <w:right w:val="single" w:sz="4" w:space="0" w:color="auto"/>
            </w:tcBorders>
          </w:tcPr>
          <w:p w14:paraId="11A10A70" w14:textId="77777777" w:rsidR="007C0329" w:rsidRDefault="007C0329" w:rsidP="007C0329">
            <w:pPr>
              <w:pStyle w:val="CRCoverPage"/>
              <w:spacing w:after="0"/>
              <w:rPr>
                <w:noProof/>
                <w:sz w:val="8"/>
                <w:szCs w:val="8"/>
              </w:rPr>
            </w:pPr>
          </w:p>
        </w:tc>
      </w:tr>
      <w:tr w:rsidR="007C0329" w14:paraId="172EC8FF" w14:textId="77777777" w:rsidTr="00547111">
        <w:trPr>
          <w:cantSplit/>
        </w:trPr>
        <w:tc>
          <w:tcPr>
            <w:tcW w:w="1843" w:type="dxa"/>
            <w:tcBorders>
              <w:left w:val="single" w:sz="4" w:space="0" w:color="auto"/>
            </w:tcBorders>
          </w:tcPr>
          <w:p w14:paraId="0A681BE0" w14:textId="77777777" w:rsidR="007C0329" w:rsidRDefault="007C0329" w:rsidP="007C0329">
            <w:pPr>
              <w:pStyle w:val="CRCoverPage"/>
              <w:tabs>
                <w:tab w:val="right" w:pos="1759"/>
              </w:tabs>
              <w:spacing w:after="0"/>
              <w:rPr>
                <w:b/>
                <w:i/>
                <w:noProof/>
              </w:rPr>
            </w:pPr>
            <w:r>
              <w:rPr>
                <w:b/>
                <w:i/>
                <w:noProof/>
              </w:rPr>
              <w:t>Category:</w:t>
            </w:r>
          </w:p>
        </w:tc>
        <w:tc>
          <w:tcPr>
            <w:tcW w:w="851" w:type="dxa"/>
            <w:shd w:val="pct30" w:color="FFFF00" w:fill="auto"/>
          </w:tcPr>
          <w:p w14:paraId="570228D4" w14:textId="48C203D2" w:rsidR="007C0329" w:rsidRDefault="009539FE" w:rsidP="007C0329">
            <w:pPr>
              <w:pStyle w:val="CRCoverPage"/>
              <w:spacing w:after="0"/>
              <w:ind w:left="100" w:right="-609"/>
              <w:rPr>
                <w:b/>
                <w:noProof/>
              </w:rPr>
            </w:pPr>
            <w:fldSimple w:instr=" DOCPROPERTY  Cat  \* MERGEFORMAT ">
              <w:r w:rsidR="0098632A">
                <w:rPr>
                  <w:b/>
                  <w:noProof/>
                </w:rPr>
                <w:t>B</w:t>
              </w:r>
            </w:fldSimple>
          </w:p>
        </w:tc>
        <w:tc>
          <w:tcPr>
            <w:tcW w:w="3402" w:type="dxa"/>
            <w:gridSpan w:val="5"/>
            <w:tcBorders>
              <w:left w:val="nil"/>
            </w:tcBorders>
          </w:tcPr>
          <w:p w14:paraId="08E53FA9" w14:textId="77777777" w:rsidR="007C0329" w:rsidRDefault="007C0329" w:rsidP="007C0329">
            <w:pPr>
              <w:pStyle w:val="CRCoverPage"/>
              <w:spacing w:after="0"/>
              <w:rPr>
                <w:noProof/>
              </w:rPr>
            </w:pPr>
          </w:p>
        </w:tc>
        <w:tc>
          <w:tcPr>
            <w:tcW w:w="1417" w:type="dxa"/>
            <w:gridSpan w:val="3"/>
            <w:tcBorders>
              <w:left w:val="nil"/>
            </w:tcBorders>
          </w:tcPr>
          <w:p w14:paraId="5DC7E66C" w14:textId="77777777" w:rsidR="007C0329" w:rsidRDefault="007C0329" w:rsidP="007C0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A7A2" w14:textId="13A59AD3" w:rsidR="007C0329" w:rsidRDefault="00864D35" w:rsidP="007C0329">
            <w:pPr>
              <w:pStyle w:val="CRCoverPage"/>
              <w:spacing w:after="0"/>
              <w:ind w:left="100"/>
              <w:rPr>
                <w:noProof/>
              </w:rPr>
            </w:pPr>
            <w:r>
              <w:t>Rel-17</w:t>
            </w:r>
          </w:p>
        </w:tc>
      </w:tr>
      <w:tr w:rsidR="007444E1" w14:paraId="54779C21" w14:textId="77777777" w:rsidTr="00547111">
        <w:tc>
          <w:tcPr>
            <w:tcW w:w="1843" w:type="dxa"/>
            <w:tcBorders>
              <w:left w:val="single" w:sz="4" w:space="0" w:color="auto"/>
              <w:bottom w:val="single" w:sz="4" w:space="0" w:color="auto"/>
            </w:tcBorders>
          </w:tcPr>
          <w:p w14:paraId="78E19BA0" w14:textId="77777777" w:rsidR="007444E1" w:rsidRDefault="007444E1" w:rsidP="007444E1">
            <w:pPr>
              <w:pStyle w:val="CRCoverPage"/>
              <w:spacing w:after="0"/>
              <w:rPr>
                <w:b/>
                <w:i/>
                <w:noProof/>
              </w:rPr>
            </w:pPr>
          </w:p>
        </w:tc>
        <w:tc>
          <w:tcPr>
            <w:tcW w:w="4677" w:type="dxa"/>
            <w:gridSpan w:val="8"/>
            <w:tcBorders>
              <w:bottom w:val="single" w:sz="4" w:space="0" w:color="auto"/>
            </w:tcBorders>
          </w:tcPr>
          <w:p w14:paraId="73A53010" w14:textId="77777777" w:rsidR="007444E1" w:rsidRDefault="007444E1" w:rsidP="00744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136D6" w14:textId="2331DB56" w:rsidR="007444E1" w:rsidRDefault="007444E1" w:rsidP="007444E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167CA" w14:textId="197FA7FF" w:rsidR="007444E1" w:rsidRPr="007C2097" w:rsidRDefault="007444E1" w:rsidP="00744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0329" w14:paraId="0DB9572E" w14:textId="77777777" w:rsidTr="00547111">
        <w:tc>
          <w:tcPr>
            <w:tcW w:w="1843" w:type="dxa"/>
          </w:tcPr>
          <w:p w14:paraId="0BAD7F79" w14:textId="77777777" w:rsidR="007C0329" w:rsidRDefault="007C0329" w:rsidP="007C0329">
            <w:pPr>
              <w:pStyle w:val="CRCoverPage"/>
              <w:spacing w:after="0"/>
              <w:rPr>
                <w:b/>
                <w:i/>
                <w:noProof/>
                <w:sz w:val="8"/>
                <w:szCs w:val="8"/>
              </w:rPr>
            </w:pPr>
          </w:p>
        </w:tc>
        <w:tc>
          <w:tcPr>
            <w:tcW w:w="7797" w:type="dxa"/>
            <w:gridSpan w:val="10"/>
          </w:tcPr>
          <w:p w14:paraId="1A000480" w14:textId="77777777" w:rsidR="007C0329" w:rsidRDefault="007C0329" w:rsidP="007C0329">
            <w:pPr>
              <w:pStyle w:val="CRCoverPage"/>
              <w:spacing w:after="0"/>
              <w:rPr>
                <w:noProof/>
                <w:sz w:val="8"/>
                <w:szCs w:val="8"/>
              </w:rPr>
            </w:pPr>
          </w:p>
        </w:tc>
      </w:tr>
      <w:tr w:rsidR="007C0329" w14:paraId="2FCA3CBB" w14:textId="77777777" w:rsidTr="00547111">
        <w:tc>
          <w:tcPr>
            <w:tcW w:w="2694" w:type="dxa"/>
            <w:gridSpan w:val="2"/>
            <w:tcBorders>
              <w:top w:val="single" w:sz="4" w:space="0" w:color="auto"/>
              <w:left w:val="single" w:sz="4" w:space="0" w:color="auto"/>
            </w:tcBorders>
          </w:tcPr>
          <w:p w14:paraId="1A52276D" w14:textId="77777777" w:rsidR="007C0329" w:rsidRDefault="007C0329" w:rsidP="007C0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3E69" w14:textId="7C934535" w:rsidR="007C0329" w:rsidRDefault="001C2E20" w:rsidP="00D94FC5">
            <w:pPr>
              <w:pStyle w:val="CRCoverPage"/>
              <w:spacing w:after="0"/>
              <w:ind w:left="100"/>
              <w:rPr>
                <w:noProof/>
              </w:rPr>
            </w:pPr>
            <w:r w:rsidRPr="001922F0">
              <w:rPr>
                <w:noProof/>
              </w:rPr>
              <w:t>Introduction of band combinations approved at TSG RAN4 meetings.</w:t>
            </w:r>
            <w:r>
              <w:rPr>
                <w:noProof/>
              </w:rPr>
              <w:t xml:space="preserve"> </w:t>
            </w:r>
          </w:p>
        </w:tc>
      </w:tr>
      <w:tr w:rsidR="007C0329" w14:paraId="2CF59048" w14:textId="77777777" w:rsidTr="00547111">
        <w:tc>
          <w:tcPr>
            <w:tcW w:w="2694" w:type="dxa"/>
            <w:gridSpan w:val="2"/>
            <w:tcBorders>
              <w:left w:val="single" w:sz="4" w:space="0" w:color="auto"/>
            </w:tcBorders>
          </w:tcPr>
          <w:p w14:paraId="7C888BB3"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1D6453F5" w14:textId="77777777" w:rsidR="007C0329" w:rsidRDefault="007C0329" w:rsidP="007C0329">
            <w:pPr>
              <w:pStyle w:val="CRCoverPage"/>
              <w:spacing w:after="0"/>
              <w:rPr>
                <w:noProof/>
                <w:sz w:val="8"/>
                <w:szCs w:val="8"/>
              </w:rPr>
            </w:pPr>
          </w:p>
        </w:tc>
      </w:tr>
      <w:tr w:rsidR="007C0329" w14:paraId="083D27C3" w14:textId="77777777" w:rsidTr="00547111">
        <w:tc>
          <w:tcPr>
            <w:tcW w:w="2694" w:type="dxa"/>
            <w:gridSpan w:val="2"/>
            <w:tcBorders>
              <w:left w:val="single" w:sz="4" w:space="0" w:color="auto"/>
            </w:tcBorders>
          </w:tcPr>
          <w:p w14:paraId="63ACEF6C" w14:textId="77777777" w:rsidR="007C0329" w:rsidRDefault="007C0329" w:rsidP="007C0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21928" w14:textId="07FD5AD4" w:rsidR="0095215A" w:rsidRDefault="0095215A" w:rsidP="0095215A">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 xml:space="preserve">combinations from RAN4#96-e </w:t>
            </w:r>
            <w:r w:rsidR="003F07E5">
              <w:rPr>
                <w:szCs w:val="18"/>
                <w:lang w:eastAsia="zh-CN"/>
              </w:rPr>
              <w:t xml:space="preserve">approved in R4-2010398 and </w:t>
            </w:r>
            <w:r>
              <w:rPr>
                <w:szCs w:val="18"/>
                <w:lang w:eastAsia="zh-CN"/>
              </w:rPr>
              <w:t xml:space="preserve">including the </w:t>
            </w:r>
            <w:r w:rsidRPr="007A0CA8">
              <w:rPr>
                <w:szCs w:val="18"/>
                <w:lang w:eastAsia="zh-CN"/>
              </w:rPr>
              <w:t>following combinations:</w:t>
            </w:r>
          </w:p>
          <w:p w14:paraId="50B11C7D" w14:textId="782486F7" w:rsidR="0095215A" w:rsidRDefault="0095215A" w:rsidP="0095215A">
            <w:pPr>
              <w:pStyle w:val="CRCoverPage"/>
              <w:spacing w:after="0"/>
              <w:ind w:left="100"/>
              <w:rPr>
                <w:szCs w:val="18"/>
                <w:lang w:eastAsia="zh-CN"/>
              </w:rPr>
            </w:pPr>
          </w:p>
          <w:p w14:paraId="2C5A9B3B" w14:textId="6695B568" w:rsidR="00A62709" w:rsidRDefault="00C41057" w:rsidP="0095215A">
            <w:pPr>
              <w:pStyle w:val="CRCoverPage"/>
              <w:spacing w:after="0"/>
              <w:ind w:left="100"/>
              <w:rPr>
                <w:szCs w:val="18"/>
                <w:lang w:eastAsia="zh-CN"/>
              </w:rPr>
            </w:pPr>
            <w:r w:rsidRPr="00C41057">
              <w:rPr>
                <w:szCs w:val="18"/>
                <w:lang w:eastAsia="zh-CN"/>
              </w:rPr>
              <w:t>DC_2-5-7-66_n66</w:t>
            </w:r>
            <w:r>
              <w:rPr>
                <w:szCs w:val="18"/>
                <w:lang w:eastAsia="zh-CN"/>
              </w:rPr>
              <w:t xml:space="preserve"> (R4-</w:t>
            </w:r>
            <w:r w:rsidR="00325A4D">
              <w:rPr>
                <w:szCs w:val="18"/>
                <w:lang w:eastAsia="zh-CN"/>
              </w:rPr>
              <w:t>2016657</w:t>
            </w:r>
            <w:r>
              <w:rPr>
                <w:szCs w:val="18"/>
                <w:lang w:eastAsia="zh-CN"/>
              </w:rPr>
              <w:t>)</w:t>
            </w:r>
          </w:p>
          <w:p w14:paraId="649FFD20" w14:textId="7811E58F" w:rsidR="00A62709" w:rsidRPr="00A62709" w:rsidRDefault="00A62709" w:rsidP="00A62709">
            <w:pPr>
              <w:pStyle w:val="CRCoverPage"/>
              <w:spacing w:after="0"/>
              <w:ind w:left="100"/>
              <w:rPr>
                <w:szCs w:val="18"/>
                <w:lang w:eastAsia="zh-CN"/>
              </w:rPr>
            </w:pPr>
            <w:r w:rsidRPr="00A62709">
              <w:rPr>
                <w:szCs w:val="18"/>
                <w:lang w:eastAsia="zh-CN"/>
              </w:rPr>
              <w:t>DC_1A-3A-5A-7A_n78C</w:t>
            </w:r>
            <w:r>
              <w:rPr>
                <w:szCs w:val="18"/>
                <w:lang w:eastAsia="zh-CN"/>
              </w:rPr>
              <w:t xml:space="preserve"> (R4-2014146)</w:t>
            </w:r>
          </w:p>
          <w:p w14:paraId="65BFF7B3" w14:textId="283DD8C9" w:rsidR="007C0329" w:rsidRDefault="00A62709" w:rsidP="00A62709">
            <w:pPr>
              <w:pStyle w:val="CRCoverPage"/>
              <w:spacing w:after="0"/>
              <w:ind w:left="100"/>
              <w:rPr>
                <w:szCs w:val="18"/>
                <w:lang w:eastAsia="zh-CN"/>
              </w:rPr>
            </w:pPr>
            <w:r w:rsidRPr="00A62709">
              <w:rPr>
                <w:szCs w:val="18"/>
                <w:lang w:eastAsia="zh-CN"/>
              </w:rPr>
              <w:t>DC_1A-3A-5A-7A-7A_n78C</w:t>
            </w:r>
            <w:r>
              <w:rPr>
                <w:szCs w:val="18"/>
                <w:lang w:eastAsia="zh-CN"/>
              </w:rPr>
              <w:t xml:space="preserve"> (R4-2014146)</w:t>
            </w:r>
          </w:p>
          <w:p w14:paraId="664D044E" w14:textId="6A427572" w:rsidR="00EA2CFE" w:rsidRDefault="00EA2CFE" w:rsidP="00A62709">
            <w:pPr>
              <w:pStyle w:val="CRCoverPage"/>
              <w:spacing w:after="0"/>
              <w:ind w:left="100"/>
              <w:rPr>
                <w:szCs w:val="18"/>
                <w:lang w:eastAsia="zh-CN"/>
              </w:rPr>
            </w:pPr>
            <w:r w:rsidRPr="00EA2CFE">
              <w:rPr>
                <w:szCs w:val="18"/>
                <w:lang w:eastAsia="zh-CN"/>
              </w:rPr>
              <w:t>DC_1A-1A-3A-5A-7A_n78A</w:t>
            </w:r>
            <w:r>
              <w:rPr>
                <w:szCs w:val="18"/>
                <w:lang w:eastAsia="zh-CN"/>
              </w:rPr>
              <w:t xml:space="preserve"> (R4-2015074)</w:t>
            </w:r>
          </w:p>
          <w:p w14:paraId="29D82044" w14:textId="6FF3086D" w:rsidR="00EA2CFE" w:rsidRDefault="00EA2CFE" w:rsidP="00A62709">
            <w:pPr>
              <w:pStyle w:val="CRCoverPage"/>
              <w:spacing w:after="0"/>
              <w:ind w:left="100"/>
              <w:rPr>
                <w:szCs w:val="18"/>
                <w:lang w:eastAsia="zh-CN"/>
              </w:rPr>
            </w:pPr>
            <w:r w:rsidRPr="00EA2CFE">
              <w:rPr>
                <w:szCs w:val="18"/>
                <w:lang w:eastAsia="zh-CN"/>
              </w:rPr>
              <w:t>DC_1A-3C-5A-7A_n78A</w:t>
            </w:r>
            <w:r>
              <w:rPr>
                <w:szCs w:val="18"/>
                <w:lang w:eastAsia="zh-CN"/>
              </w:rPr>
              <w:t xml:space="preserve"> (R4-2015074)</w:t>
            </w:r>
          </w:p>
          <w:p w14:paraId="67B26C49" w14:textId="17A6D031" w:rsidR="00EA2CFE" w:rsidRDefault="00EA2CFE" w:rsidP="00A62709">
            <w:pPr>
              <w:pStyle w:val="CRCoverPage"/>
              <w:spacing w:after="0"/>
              <w:ind w:left="100"/>
              <w:rPr>
                <w:szCs w:val="18"/>
                <w:lang w:eastAsia="zh-CN"/>
              </w:rPr>
            </w:pPr>
            <w:r w:rsidRPr="00EA2CFE">
              <w:rPr>
                <w:szCs w:val="18"/>
                <w:lang w:eastAsia="zh-CN"/>
              </w:rPr>
              <w:t>DC_1A-1A-3A-7A-28A_n78A</w:t>
            </w:r>
            <w:r>
              <w:rPr>
                <w:szCs w:val="18"/>
                <w:lang w:eastAsia="zh-CN"/>
              </w:rPr>
              <w:t xml:space="preserve"> (R4-2015074)</w:t>
            </w:r>
          </w:p>
          <w:p w14:paraId="752A45C9" w14:textId="7D31E813" w:rsidR="00DD3DF8" w:rsidRDefault="000A6895" w:rsidP="007C0329">
            <w:pPr>
              <w:pStyle w:val="CRCoverPage"/>
              <w:spacing w:after="0"/>
              <w:ind w:left="100"/>
              <w:rPr>
                <w:rFonts w:eastAsia="MS Mincho"/>
              </w:rPr>
            </w:pPr>
            <w:r>
              <w:rPr>
                <w:rFonts w:eastAsia="MS Mincho"/>
              </w:rPr>
              <w:t>DC_1-3-7-40_n78 (R4</w:t>
            </w:r>
            <w:r w:rsidR="003E1C44">
              <w:rPr>
                <w:rFonts w:eastAsia="MS Mincho"/>
              </w:rPr>
              <w:t>-20</w:t>
            </w:r>
            <w:r w:rsidR="005D4C12">
              <w:rPr>
                <w:szCs w:val="18"/>
                <w:lang w:eastAsia="zh-CN"/>
              </w:rPr>
              <w:t>16</w:t>
            </w:r>
            <w:r w:rsidR="00F36133">
              <w:rPr>
                <w:szCs w:val="18"/>
                <w:lang w:eastAsia="zh-CN"/>
              </w:rPr>
              <w:t>6</w:t>
            </w:r>
            <w:r w:rsidR="005D4C12">
              <w:rPr>
                <w:szCs w:val="18"/>
                <w:lang w:eastAsia="zh-CN"/>
              </w:rPr>
              <w:t>72</w:t>
            </w:r>
            <w:r>
              <w:rPr>
                <w:rFonts w:eastAsia="MS Mincho"/>
              </w:rPr>
              <w:t>)</w:t>
            </w:r>
          </w:p>
          <w:p w14:paraId="52597AB5" w14:textId="100337AB" w:rsidR="00232E85" w:rsidRDefault="00232E85" w:rsidP="00232E85">
            <w:pPr>
              <w:pStyle w:val="CRCoverPage"/>
              <w:spacing w:after="0"/>
              <w:ind w:left="100"/>
              <w:rPr>
                <w:rFonts w:eastAsia="MS Mincho"/>
              </w:rPr>
            </w:pPr>
            <w:r>
              <w:rPr>
                <w:rFonts w:eastAsia="MS Mincho"/>
              </w:rPr>
              <w:t>DC_1-3-</w:t>
            </w:r>
            <w:r w:rsidR="003910C5">
              <w:rPr>
                <w:rFonts w:eastAsia="MS Mincho"/>
              </w:rPr>
              <w:t>8</w:t>
            </w:r>
            <w:r>
              <w:rPr>
                <w:rFonts w:eastAsia="MS Mincho"/>
              </w:rPr>
              <w:t>-40_n78 (R4-20</w:t>
            </w:r>
            <w:r w:rsidR="003F7AE1">
              <w:rPr>
                <w:szCs w:val="18"/>
                <w:lang w:eastAsia="zh-CN"/>
              </w:rPr>
              <w:t>16673</w:t>
            </w:r>
            <w:r>
              <w:rPr>
                <w:rFonts w:eastAsia="MS Mincho"/>
              </w:rPr>
              <w:t>)</w:t>
            </w:r>
          </w:p>
          <w:p w14:paraId="4DC54167" w14:textId="07575051" w:rsidR="00232E85" w:rsidRDefault="00232E85" w:rsidP="00232E85">
            <w:pPr>
              <w:pStyle w:val="CRCoverPage"/>
              <w:spacing w:after="0"/>
              <w:ind w:left="100"/>
              <w:rPr>
                <w:rFonts w:eastAsia="MS Mincho"/>
              </w:rPr>
            </w:pPr>
            <w:r>
              <w:rPr>
                <w:rFonts w:eastAsia="MS Mincho"/>
              </w:rPr>
              <w:t>DC_1-</w:t>
            </w:r>
            <w:r w:rsidR="003910C5">
              <w:rPr>
                <w:rFonts w:eastAsia="MS Mincho"/>
              </w:rPr>
              <w:t>7</w:t>
            </w:r>
            <w:r>
              <w:rPr>
                <w:rFonts w:eastAsia="MS Mincho"/>
              </w:rPr>
              <w:t>-</w:t>
            </w:r>
            <w:r w:rsidR="003910C5">
              <w:rPr>
                <w:rFonts w:eastAsia="MS Mincho"/>
              </w:rPr>
              <w:t>8</w:t>
            </w:r>
            <w:r>
              <w:rPr>
                <w:rFonts w:eastAsia="MS Mincho"/>
              </w:rPr>
              <w:t>-40_n78 (R4-20</w:t>
            </w:r>
            <w:r w:rsidR="00587EF0">
              <w:rPr>
                <w:szCs w:val="18"/>
                <w:lang w:eastAsia="zh-CN"/>
              </w:rPr>
              <w:t>16674</w:t>
            </w:r>
            <w:r>
              <w:rPr>
                <w:rFonts w:eastAsia="MS Mincho"/>
              </w:rPr>
              <w:t>)</w:t>
            </w:r>
          </w:p>
          <w:p w14:paraId="49D9513B" w14:textId="73A67E6F" w:rsidR="00891DD7" w:rsidRDefault="00891DD7" w:rsidP="00891DD7">
            <w:pPr>
              <w:pStyle w:val="CRCoverPage"/>
              <w:spacing w:after="0"/>
              <w:ind w:left="100"/>
              <w:rPr>
                <w:rFonts w:eastAsia="MS Mincho"/>
              </w:rPr>
            </w:pPr>
            <w:r>
              <w:rPr>
                <w:rFonts w:eastAsia="MS Mincho"/>
              </w:rPr>
              <w:t>DC_3-7-8-40_n78 (R4-20</w:t>
            </w:r>
            <w:r w:rsidR="00C55952">
              <w:rPr>
                <w:szCs w:val="18"/>
                <w:lang w:eastAsia="zh-CN"/>
              </w:rPr>
              <w:t>16675</w:t>
            </w:r>
            <w:r>
              <w:rPr>
                <w:rFonts w:eastAsia="MS Mincho"/>
              </w:rPr>
              <w:t>)</w:t>
            </w:r>
          </w:p>
          <w:p w14:paraId="69890D8A" w14:textId="18604BC4" w:rsidR="00891DD7" w:rsidRDefault="00D75A31" w:rsidP="00232E85">
            <w:pPr>
              <w:pStyle w:val="CRCoverPage"/>
              <w:spacing w:after="0"/>
              <w:ind w:left="100"/>
              <w:rPr>
                <w:rFonts w:eastAsia="MS Mincho"/>
              </w:rPr>
            </w:pPr>
            <w:r w:rsidRPr="00D75A31">
              <w:rPr>
                <w:rFonts w:eastAsia="MS Mincho"/>
              </w:rPr>
              <w:t>DC_2A-7A-28A-66A_n7A</w:t>
            </w:r>
            <w:r w:rsidR="00205EA1">
              <w:rPr>
                <w:rFonts w:eastAsia="MS Mincho"/>
              </w:rPr>
              <w:t xml:space="preserve"> (R4-2015416)</w:t>
            </w:r>
          </w:p>
          <w:p w14:paraId="11255C5E" w14:textId="462D687D" w:rsidR="00205EA1" w:rsidRDefault="00205EA1" w:rsidP="00205EA1">
            <w:pPr>
              <w:pStyle w:val="CRCoverPage"/>
              <w:spacing w:after="0"/>
              <w:ind w:left="100"/>
              <w:rPr>
                <w:rFonts w:eastAsia="MS Mincho"/>
              </w:rPr>
            </w:pPr>
            <w:r w:rsidRPr="00D75A31">
              <w:rPr>
                <w:rFonts w:eastAsia="MS Mincho"/>
              </w:rPr>
              <w:t>DC_2A-</w:t>
            </w:r>
            <w:r>
              <w:rPr>
                <w:rFonts w:eastAsia="MS Mincho"/>
              </w:rPr>
              <w:t>5</w:t>
            </w:r>
            <w:r w:rsidRPr="00D75A31">
              <w:rPr>
                <w:rFonts w:eastAsia="MS Mincho"/>
              </w:rPr>
              <w:t>A-</w:t>
            </w:r>
            <w:r>
              <w:rPr>
                <w:rFonts w:eastAsia="MS Mincho"/>
              </w:rPr>
              <w:t>7</w:t>
            </w:r>
            <w:r w:rsidRPr="00D75A31">
              <w:rPr>
                <w:rFonts w:eastAsia="MS Mincho"/>
              </w:rPr>
              <w:t>A-66A_n7A</w:t>
            </w:r>
            <w:r>
              <w:rPr>
                <w:rFonts w:eastAsia="MS Mincho"/>
              </w:rPr>
              <w:t xml:space="preserve"> (R4-2015417)</w:t>
            </w:r>
          </w:p>
          <w:p w14:paraId="44F62ED7" w14:textId="79F4CC13" w:rsidR="0068312C" w:rsidRDefault="0068312C" w:rsidP="0068312C">
            <w:pPr>
              <w:pStyle w:val="CRCoverPage"/>
              <w:spacing w:after="0"/>
              <w:ind w:left="100"/>
              <w:rPr>
                <w:rFonts w:eastAsia="MS Mincho"/>
              </w:rPr>
            </w:pPr>
            <w:r w:rsidRPr="00D75A31">
              <w:rPr>
                <w:rFonts w:eastAsia="MS Mincho"/>
              </w:rPr>
              <w:t>DC_</w:t>
            </w:r>
            <w:r>
              <w:rPr>
                <w:rFonts w:eastAsia="MS Mincho"/>
              </w:rPr>
              <w:t>1</w:t>
            </w:r>
            <w:r w:rsidRPr="00D75A31">
              <w:rPr>
                <w:rFonts w:eastAsia="MS Mincho"/>
              </w:rPr>
              <w:t>A-</w:t>
            </w:r>
            <w:r>
              <w:rPr>
                <w:rFonts w:eastAsia="MS Mincho"/>
              </w:rPr>
              <w:t>3</w:t>
            </w:r>
            <w:r w:rsidRPr="00D75A31">
              <w:rPr>
                <w:rFonts w:eastAsia="MS Mincho"/>
              </w:rPr>
              <w:t>A-</w:t>
            </w:r>
            <w:r>
              <w:rPr>
                <w:rFonts w:eastAsia="MS Mincho"/>
              </w:rPr>
              <w:t>7</w:t>
            </w:r>
            <w:r w:rsidRPr="00D75A31">
              <w:rPr>
                <w:rFonts w:eastAsia="MS Mincho"/>
              </w:rPr>
              <w:t>A-</w:t>
            </w:r>
            <w:r>
              <w:rPr>
                <w:rFonts w:eastAsia="MS Mincho"/>
              </w:rPr>
              <w:t>8</w:t>
            </w:r>
            <w:r w:rsidRPr="00D75A31">
              <w:rPr>
                <w:rFonts w:eastAsia="MS Mincho"/>
              </w:rPr>
              <w:t>A_n</w:t>
            </w:r>
            <w:r>
              <w:rPr>
                <w:rFonts w:eastAsia="MS Mincho"/>
              </w:rPr>
              <w:t>28</w:t>
            </w:r>
            <w:r w:rsidRPr="00D75A31">
              <w:rPr>
                <w:rFonts w:eastAsia="MS Mincho"/>
              </w:rPr>
              <w:t>A</w:t>
            </w:r>
            <w:r>
              <w:rPr>
                <w:rFonts w:eastAsia="MS Mincho"/>
              </w:rPr>
              <w:t xml:space="preserve"> (R4-2015418)</w:t>
            </w:r>
          </w:p>
          <w:p w14:paraId="353A9718" w14:textId="21F5D36A" w:rsidR="00A94B66" w:rsidRDefault="00A94B66" w:rsidP="00A94B66">
            <w:pPr>
              <w:pStyle w:val="CRCoverPage"/>
              <w:spacing w:after="0"/>
              <w:ind w:left="100"/>
              <w:rPr>
                <w:rFonts w:eastAsia="MS Mincho"/>
              </w:rPr>
            </w:pPr>
            <w:r w:rsidRPr="00D75A31">
              <w:rPr>
                <w:rFonts w:eastAsia="MS Mincho"/>
              </w:rPr>
              <w:t>DC_</w:t>
            </w:r>
            <w:r w:rsidR="007A59D7">
              <w:rPr>
                <w:rFonts w:eastAsia="MS Mincho"/>
              </w:rPr>
              <w:t>3</w:t>
            </w:r>
            <w:r w:rsidRPr="00D75A31">
              <w:rPr>
                <w:rFonts w:eastAsia="MS Mincho"/>
              </w:rPr>
              <w:t>A-</w:t>
            </w:r>
            <w:r w:rsidR="007A59D7">
              <w:rPr>
                <w:rFonts w:eastAsia="MS Mincho"/>
              </w:rPr>
              <w:t>7</w:t>
            </w:r>
            <w:r w:rsidRPr="00D75A31">
              <w:rPr>
                <w:rFonts w:eastAsia="MS Mincho"/>
              </w:rPr>
              <w:t>A-</w:t>
            </w:r>
            <w:r w:rsidR="007A59D7">
              <w:rPr>
                <w:rFonts w:eastAsia="MS Mincho"/>
              </w:rPr>
              <w:t>8</w:t>
            </w:r>
            <w:r w:rsidRPr="00D75A31">
              <w:rPr>
                <w:rFonts w:eastAsia="MS Mincho"/>
              </w:rPr>
              <w:t>A-</w:t>
            </w:r>
            <w:r w:rsidR="007A59D7">
              <w:rPr>
                <w:rFonts w:eastAsia="MS Mincho"/>
              </w:rPr>
              <w:t>40</w:t>
            </w:r>
            <w:r w:rsidRPr="00D75A31">
              <w:rPr>
                <w:rFonts w:eastAsia="MS Mincho"/>
              </w:rPr>
              <w:t>_n</w:t>
            </w:r>
            <w:r w:rsidR="00FE1850">
              <w:rPr>
                <w:rFonts w:eastAsia="MS Mincho"/>
              </w:rPr>
              <w:t>1</w:t>
            </w:r>
            <w:r w:rsidRPr="00D75A31">
              <w:rPr>
                <w:rFonts w:eastAsia="MS Mincho"/>
              </w:rPr>
              <w:t>A</w:t>
            </w:r>
            <w:r>
              <w:rPr>
                <w:rFonts w:eastAsia="MS Mincho"/>
              </w:rPr>
              <w:t xml:space="preserve"> (R4-20</w:t>
            </w:r>
            <w:r w:rsidR="00894153">
              <w:rPr>
                <w:szCs w:val="18"/>
                <w:lang w:eastAsia="zh-CN"/>
              </w:rPr>
              <w:t>16677</w:t>
            </w:r>
            <w:r>
              <w:rPr>
                <w:rFonts w:eastAsia="MS Mincho"/>
              </w:rPr>
              <w:t>)</w:t>
            </w:r>
          </w:p>
          <w:p w14:paraId="0F3217C1" w14:textId="5994683C" w:rsidR="00C3298F" w:rsidRDefault="00C3298F" w:rsidP="00C3298F">
            <w:pPr>
              <w:pStyle w:val="CRCoverPage"/>
              <w:spacing w:after="0"/>
              <w:ind w:left="100"/>
              <w:rPr>
                <w:rFonts w:eastAsia="Malgun Gothic"/>
                <w:noProof/>
                <w:lang w:eastAsia="ja-JP"/>
              </w:rPr>
            </w:pPr>
            <w:r>
              <w:rPr>
                <w:rFonts w:eastAsia="Malgun Gothic"/>
                <w:noProof/>
                <w:lang w:eastAsia="ja-JP"/>
              </w:rPr>
              <w:t xml:space="preserve">DC_1-3-5-7_n257 </w:t>
            </w:r>
            <w:r>
              <w:rPr>
                <w:rFonts w:eastAsia="MS Mincho"/>
              </w:rPr>
              <w:t>(R4-2015</w:t>
            </w:r>
            <w:r w:rsidR="004A58F6">
              <w:rPr>
                <w:rFonts w:eastAsia="MS Mincho"/>
              </w:rPr>
              <w:t>135</w:t>
            </w:r>
            <w:r>
              <w:rPr>
                <w:rFonts w:eastAsia="MS Mincho"/>
              </w:rPr>
              <w:t>)</w:t>
            </w:r>
          </w:p>
          <w:p w14:paraId="72AE2CBB" w14:textId="197AE0CB" w:rsidR="003E1C44" w:rsidRDefault="00C3298F" w:rsidP="007C0329">
            <w:pPr>
              <w:pStyle w:val="CRCoverPage"/>
              <w:spacing w:after="0"/>
              <w:ind w:left="100"/>
              <w:rPr>
                <w:szCs w:val="18"/>
                <w:lang w:eastAsia="zh-CN"/>
              </w:rPr>
            </w:pPr>
            <w:r>
              <w:rPr>
                <w:rFonts w:eastAsia="Malgun Gothic"/>
                <w:noProof/>
                <w:lang w:eastAsia="ja-JP"/>
              </w:rPr>
              <w:t>DC_1-3-5-7-7_n257</w:t>
            </w:r>
            <w:r w:rsidR="004A58F6">
              <w:rPr>
                <w:rFonts w:eastAsia="Malgun Gothic"/>
                <w:noProof/>
                <w:lang w:eastAsia="ja-JP"/>
              </w:rPr>
              <w:t xml:space="preserve"> </w:t>
            </w:r>
            <w:r w:rsidR="004A58F6">
              <w:rPr>
                <w:rFonts w:eastAsia="MS Mincho"/>
              </w:rPr>
              <w:t>(R4-2015135)</w:t>
            </w:r>
          </w:p>
          <w:p w14:paraId="7C69F732" w14:textId="183C8B7D" w:rsidR="00C41357" w:rsidRDefault="00C41357" w:rsidP="003F07E5">
            <w:pPr>
              <w:pStyle w:val="CRCoverPage"/>
              <w:spacing w:after="0"/>
              <w:ind w:left="100"/>
              <w:rPr>
                <w:noProof/>
              </w:rPr>
            </w:pPr>
          </w:p>
        </w:tc>
      </w:tr>
      <w:tr w:rsidR="007C0329" w14:paraId="7D9D2AC8" w14:textId="77777777" w:rsidTr="00547111">
        <w:tc>
          <w:tcPr>
            <w:tcW w:w="2694" w:type="dxa"/>
            <w:gridSpan w:val="2"/>
            <w:tcBorders>
              <w:left w:val="single" w:sz="4" w:space="0" w:color="auto"/>
            </w:tcBorders>
          </w:tcPr>
          <w:p w14:paraId="2D2B1B37" w14:textId="77777777" w:rsidR="007C0329" w:rsidRDefault="007C0329" w:rsidP="007C0329">
            <w:pPr>
              <w:pStyle w:val="CRCoverPage"/>
              <w:spacing w:after="0"/>
              <w:rPr>
                <w:b/>
                <w:i/>
                <w:noProof/>
                <w:sz w:val="8"/>
                <w:szCs w:val="8"/>
              </w:rPr>
            </w:pPr>
          </w:p>
        </w:tc>
        <w:tc>
          <w:tcPr>
            <w:tcW w:w="6946" w:type="dxa"/>
            <w:gridSpan w:val="9"/>
            <w:tcBorders>
              <w:right w:val="single" w:sz="4" w:space="0" w:color="auto"/>
            </w:tcBorders>
          </w:tcPr>
          <w:p w14:paraId="69BFC95F" w14:textId="77777777" w:rsidR="007C0329" w:rsidRDefault="007C0329" w:rsidP="007C0329">
            <w:pPr>
              <w:pStyle w:val="CRCoverPage"/>
              <w:spacing w:after="0"/>
              <w:rPr>
                <w:noProof/>
                <w:sz w:val="8"/>
                <w:szCs w:val="8"/>
              </w:rPr>
            </w:pPr>
          </w:p>
        </w:tc>
      </w:tr>
      <w:tr w:rsidR="007C0329" w14:paraId="72339E20" w14:textId="77777777" w:rsidTr="00547111">
        <w:tc>
          <w:tcPr>
            <w:tcW w:w="2694" w:type="dxa"/>
            <w:gridSpan w:val="2"/>
            <w:tcBorders>
              <w:left w:val="single" w:sz="4" w:space="0" w:color="auto"/>
              <w:bottom w:val="single" w:sz="4" w:space="0" w:color="auto"/>
            </w:tcBorders>
          </w:tcPr>
          <w:p w14:paraId="117F42BB" w14:textId="77777777" w:rsidR="007C0329" w:rsidRDefault="007C0329" w:rsidP="007C0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AE03" w14:textId="654CA84D" w:rsidR="007C0329" w:rsidRDefault="008E7C62" w:rsidP="007C0329">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7C0329" w14:paraId="0EDB53BA" w14:textId="77777777" w:rsidTr="00547111">
        <w:tc>
          <w:tcPr>
            <w:tcW w:w="2694" w:type="dxa"/>
            <w:gridSpan w:val="2"/>
          </w:tcPr>
          <w:p w14:paraId="41462730" w14:textId="77777777" w:rsidR="007C0329" w:rsidRDefault="007C0329" w:rsidP="007C0329">
            <w:pPr>
              <w:pStyle w:val="CRCoverPage"/>
              <w:spacing w:after="0"/>
              <w:rPr>
                <w:b/>
                <w:i/>
                <w:noProof/>
                <w:sz w:val="8"/>
                <w:szCs w:val="8"/>
              </w:rPr>
            </w:pPr>
          </w:p>
        </w:tc>
        <w:tc>
          <w:tcPr>
            <w:tcW w:w="6946" w:type="dxa"/>
            <w:gridSpan w:val="9"/>
          </w:tcPr>
          <w:p w14:paraId="3B5A3621" w14:textId="77777777" w:rsidR="007C0329" w:rsidRDefault="007C0329" w:rsidP="007C0329">
            <w:pPr>
              <w:pStyle w:val="CRCoverPage"/>
              <w:spacing w:after="0"/>
              <w:rPr>
                <w:noProof/>
                <w:sz w:val="8"/>
                <w:szCs w:val="8"/>
              </w:rPr>
            </w:pPr>
          </w:p>
        </w:tc>
      </w:tr>
      <w:tr w:rsidR="003440F4" w14:paraId="67EF80EC" w14:textId="77777777" w:rsidTr="00547111">
        <w:tc>
          <w:tcPr>
            <w:tcW w:w="2694" w:type="dxa"/>
            <w:gridSpan w:val="2"/>
            <w:tcBorders>
              <w:top w:val="single" w:sz="4" w:space="0" w:color="auto"/>
              <w:left w:val="single" w:sz="4" w:space="0" w:color="auto"/>
            </w:tcBorders>
          </w:tcPr>
          <w:p w14:paraId="0F27C1D8" w14:textId="77777777" w:rsidR="003440F4" w:rsidRDefault="003440F4" w:rsidP="00344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442296" w14:textId="798FC1BC" w:rsidR="003440F4" w:rsidRDefault="003440F4" w:rsidP="003440F4">
            <w:pPr>
              <w:pStyle w:val="CRCoverPage"/>
              <w:spacing w:after="0"/>
              <w:ind w:left="100"/>
              <w:rPr>
                <w:noProof/>
              </w:rPr>
            </w:pPr>
            <w:r w:rsidRPr="001922F0">
              <w:rPr>
                <w:noProof/>
              </w:rPr>
              <w:t xml:space="preserve">5.5B.4.4, </w:t>
            </w:r>
            <w:r w:rsidR="00734F95">
              <w:t>5.5B.4a.</w:t>
            </w:r>
            <w:r w:rsidR="00734F95">
              <w:rPr>
                <w:lang w:eastAsia="zh-CN"/>
              </w:rPr>
              <w:t xml:space="preserve">4, </w:t>
            </w:r>
            <w:r w:rsidRPr="001922F0">
              <w:t xml:space="preserve">5.5B.5.4, </w:t>
            </w:r>
            <w:r w:rsidR="00F46B71">
              <w:t>5.5B.5a.4</w:t>
            </w:r>
            <w:r w:rsidR="002D7037">
              <w:t xml:space="preserve">, </w:t>
            </w:r>
            <w:r w:rsidRPr="001922F0">
              <w:t>5.5B.6.4, 6.2B.4.2.3.4, 7.3B.3.3.4</w:t>
            </w:r>
          </w:p>
        </w:tc>
      </w:tr>
      <w:tr w:rsidR="003440F4" w14:paraId="7EE9A8AD" w14:textId="77777777" w:rsidTr="00547111">
        <w:tc>
          <w:tcPr>
            <w:tcW w:w="2694" w:type="dxa"/>
            <w:gridSpan w:val="2"/>
            <w:tcBorders>
              <w:left w:val="single" w:sz="4" w:space="0" w:color="auto"/>
            </w:tcBorders>
          </w:tcPr>
          <w:p w14:paraId="6A31D2EC" w14:textId="77777777" w:rsidR="003440F4" w:rsidRDefault="003440F4" w:rsidP="003440F4">
            <w:pPr>
              <w:pStyle w:val="CRCoverPage"/>
              <w:spacing w:after="0"/>
              <w:rPr>
                <w:b/>
                <w:i/>
                <w:noProof/>
                <w:sz w:val="8"/>
                <w:szCs w:val="8"/>
              </w:rPr>
            </w:pPr>
          </w:p>
        </w:tc>
        <w:tc>
          <w:tcPr>
            <w:tcW w:w="6946" w:type="dxa"/>
            <w:gridSpan w:val="9"/>
            <w:tcBorders>
              <w:right w:val="single" w:sz="4" w:space="0" w:color="auto"/>
            </w:tcBorders>
          </w:tcPr>
          <w:p w14:paraId="14759BE0" w14:textId="77777777" w:rsidR="003440F4" w:rsidRDefault="003440F4" w:rsidP="003440F4">
            <w:pPr>
              <w:pStyle w:val="CRCoverPage"/>
              <w:spacing w:after="0"/>
              <w:rPr>
                <w:noProof/>
                <w:sz w:val="8"/>
                <w:szCs w:val="8"/>
              </w:rPr>
            </w:pPr>
          </w:p>
        </w:tc>
      </w:tr>
      <w:tr w:rsidR="003440F4" w14:paraId="09912359" w14:textId="77777777" w:rsidTr="00547111">
        <w:tc>
          <w:tcPr>
            <w:tcW w:w="2694" w:type="dxa"/>
            <w:gridSpan w:val="2"/>
            <w:tcBorders>
              <w:left w:val="single" w:sz="4" w:space="0" w:color="auto"/>
            </w:tcBorders>
          </w:tcPr>
          <w:p w14:paraId="64F8FFEA" w14:textId="77777777" w:rsidR="003440F4" w:rsidRDefault="003440F4" w:rsidP="00344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7E92A5" w14:textId="77777777" w:rsidR="003440F4" w:rsidRDefault="003440F4" w:rsidP="00344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8739" w14:textId="77777777" w:rsidR="003440F4" w:rsidRDefault="003440F4" w:rsidP="003440F4">
            <w:pPr>
              <w:pStyle w:val="CRCoverPage"/>
              <w:spacing w:after="0"/>
              <w:jc w:val="center"/>
              <w:rPr>
                <w:b/>
                <w:caps/>
                <w:noProof/>
              </w:rPr>
            </w:pPr>
            <w:r>
              <w:rPr>
                <w:b/>
                <w:caps/>
                <w:noProof/>
              </w:rPr>
              <w:t>N</w:t>
            </w:r>
          </w:p>
        </w:tc>
        <w:tc>
          <w:tcPr>
            <w:tcW w:w="2977" w:type="dxa"/>
            <w:gridSpan w:val="4"/>
          </w:tcPr>
          <w:p w14:paraId="426C9A41" w14:textId="77777777" w:rsidR="003440F4" w:rsidRDefault="003440F4" w:rsidP="00344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695E4" w14:textId="77777777" w:rsidR="003440F4" w:rsidRDefault="003440F4" w:rsidP="003440F4">
            <w:pPr>
              <w:pStyle w:val="CRCoverPage"/>
              <w:spacing w:after="0"/>
              <w:ind w:left="99"/>
              <w:rPr>
                <w:noProof/>
              </w:rPr>
            </w:pPr>
          </w:p>
        </w:tc>
      </w:tr>
      <w:tr w:rsidR="003440F4" w14:paraId="77EE6127" w14:textId="77777777" w:rsidTr="00547111">
        <w:tc>
          <w:tcPr>
            <w:tcW w:w="2694" w:type="dxa"/>
            <w:gridSpan w:val="2"/>
            <w:tcBorders>
              <w:left w:val="single" w:sz="4" w:space="0" w:color="auto"/>
            </w:tcBorders>
          </w:tcPr>
          <w:p w14:paraId="2005C6CE" w14:textId="77777777" w:rsidR="003440F4" w:rsidRDefault="003440F4" w:rsidP="00344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88C87"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3D9A8" w14:textId="7BEA7AD7" w:rsidR="003440F4" w:rsidRDefault="003440F4" w:rsidP="003440F4">
            <w:pPr>
              <w:pStyle w:val="CRCoverPage"/>
              <w:spacing w:after="0"/>
              <w:jc w:val="center"/>
              <w:rPr>
                <w:b/>
                <w:caps/>
                <w:noProof/>
              </w:rPr>
            </w:pPr>
            <w:r w:rsidRPr="001922F0">
              <w:rPr>
                <w:b/>
                <w:caps/>
                <w:noProof/>
              </w:rPr>
              <w:t>X</w:t>
            </w:r>
          </w:p>
        </w:tc>
        <w:tc>
          <w:tcPr>
            <w:tcW w:w="2977" w:type="dxa"/>
            <w:gridSpan w:val="4"/>
          </w:tcPr>
          <w:p w14:paraId="1B61C7DE" w14:textId="77777777" w:rsidR="003440F4" w:rsidRDefault="003440F4" w:rsidP="00344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D4E37" w14:textId="6603472C" w:rsidR="003440F4" w:rsidRDefault="003440F4" w:rsidP="003440F4">
            <w:pPr>
              <w:pStyle w:val="CRCoverPage"/>
              <w:spacing w:after="0"/>
              <w:ind w:left="99"/>
              <w:rPr>
                <w:noProof/>
              </w:rPr>
            </w:pPr>
          </w:p>
        </w:tc>
      </w:tr>
      <w:tr w:rsidR="003440F4" w14:paraId="475E5F05" w14:textId="77777777" w:rsidTr="00547111">
        <w:tc>
          <w:tcPr>
            <w:tcW w:w="2694" w:type="dxa"/>
            <w:gridSpan w:val="2"/>
            <w:tcBorders>
              <w:left w:val="single" w:sz="4" w:space="0" w:color="auto"/>
            </w:tcBorders>
          </w:tcPr>
          <w:p w14:paraId="0F1218D2" w14:textId="77777777" w:rsidR="003440F4" w:rsidRDefault="003440F4" w:rsidP="00344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EE94F" w14:textId="6D779120" w:rsidR="003440F4" w:rsidRDefault="003440F4" w:rsidP="003440F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5E4F" w14:textId="77777777" w:rsidR="003440F4" w:rsidRDefault="003440F4" w:rsidP="003440F4">
            <w:pPr>
              <w:pStyle w:val="CRCoverPage"/>
              <w:spacing w:after="0"/>
              <w:jc w:val="center"/>
              <w:rPr>
                <w:b/>
                <w:caps/>
                <w:noProof/>
              </w:rPr>
            </w:pPr>
          </w:p>
        </w:tc>
        <w:tc>
          <w:tcPr>
            <w:tcW w:w="2977" w:type="dxa"/>
            <w:gridSpan w:val="4"/>
          </w:tcPr>
          <w:p w14:paraId="5983B1AC" w14:textId="77777777" w:rsidR="003440F4" w:rsidRDefault="003440F4" w:rsidP="00344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3FD6F" w14:textId="4CE7A70E" w:rsidR="003440F4" w:rsidRDefault="003440F4" w:rsidP="003440F4">
            <w:pPr>
              <w:pStyle w:val="CRCoverPage"/>
              <w:spacing w:after="0"/>
              <w:ind w:left="99"/>
              <w:rPr>
                <w:noProof/>
              </w:rPr>
            </w:pPr>
            <w:r w:rsidRPr="001922F0">
              <w:rPr>
                <w:noProof/>
              </w:rPr>
              <w:t>TS 38.521 series</w:t>
            </w:r>
          </w:p>
        </w:tc>
      </w:tr>
      <w:tr w:rsidR="003440F4" w14:paraId="70697CAE" w14:textId="77777777" w:rsidTr="00547111">
        <w:tc>
          <w:tcPr>
            <w:tcW w:w="2694" w:type="dxa"/>
            <w:gridSpan w:val="2"/>
            <w:tcBorders>
              <w:left w:val="single" w:sz="4" w:space="0" w:color="auto"/>
            </w:tcBorders>
          </w:tcPr>
          <w:p w14:paraId="0A70188A" w14:textId="77777777" w:rsidR="003440F4" w:rsidRDefault="003440F4" w:rsidP="00344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A11D2" w14:textId="77777777" w:rsidR="003440F4" w:rsidRDefault="003440F4" w:rsidP="00344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A54CB" w14:textId="1F075EC1" w:rsidR="003440F4" w:rsidRDefault="003440F4" w:rsidP="003440F4">
            <w:pPr>
              <w:pStyle w:val="CRCoverPage"/>
              <w:spacing w:after="0"/>
              <w:jc w:val="center"/>
              <w:rPr>
                <w:b/>
                <w:caps/>
                <w:noProof/>
              </w:rPr>
            </w:pPr>
            <w:r w:rsidRPr="001922F0">
              <w:rPr>
                <w:b/>
                <w:caps/>
                <w:noProof/>
              </w:rPr>
              <w:t>X</w:t>
            </w:r>
          </w:p>
        </w:tc>
        <w:tc>
          <w:tcPr>
            <w:tcW w:w="2977" w:type="dxa"/>
            <w:gridSpan w:val="4"/>
          </w:tcPr>
          <w:p w14:paraId="69D3CFBA" w14:textId="77777777" w:rsidR="003440F4" w:rsidRDefault="003440F4" w:rsidP="00344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5068E" w14:textId="26CE4ECF" w:rsidR="003440F4" w:rsidRDefault="003440F4" w:rsidP="003440F4">
            <w:pPr>
              <w:pStyle w:val="CRCoverPage"/>
              <w:spacing w:after="0"/>
              <w:ind w:left="99"/>
              <w:rPr>
                <w:noProof/>
              </w:rPr>
            </w:pPr>
          </w:p>
        </w:tc>
      </w:tr>
      <w:tr w:rsidR="003440F4" w14:paraId="177674F7" w14:textId="77777777" w:rsidTr="008863B9">
        <w:tc>
          <w:tcPr>
            <w:tcW w:w="2694" w:type="dxa"/>
            <w:gridSpan w:val="2"/>
            <w:tcBorders>
              <w:left w:val="single" w:sz="4" w:space="0" w:color="auto"/>
            </w:tcBorders>
          </w:tcPr>
          <w:p w14:paraId="19E10C3C" w14:textId="77777777" w:rsidR="003440F4" w:rsidRDefault="003440F4" w:rsidP="003440F4">
            <w:pPr>
              <w:pStyle w:val="CRCoverPage"/>
              <w:spacing w:after="0"/>
              <w:rPr>
                <w:b/>
                <w:i/>
                <w:noProof/>
              </w:rPr>
            </w:pPr>
          </w:p>
        </w:tc>
        <w:tc>
          <w:tcPr>
            <w:tcW w:w="6946" w:type="dxa"/>
            <w:gridSpan w:val="9"/>
            <w:tcBorders>
              <w:right w:val="single" w:sz="4" w:space="0" w:color="auto"/>
            </w:tcBorders>
          </w:tcPr>
          <w:p w14:paraId="699F185C" w14:textId="77777777" w:rsidR="003440F4" w:rsidRDefault="003440F4" w:rsidP="003440F4">
            <w:pPr>
              <w:pStyle w:val="CRCoverPage"/>
              <w:spacing w:after="0"/>
              <w:rPr>
                <w:noProof/>
              </w:rPr>
            </w:pPr>
          </w:p>
        </w:tc>
      </w:tr>
      <w:tr w:rsidR="003440F4" w14:paraId="0A41D176" w14:textId="77777777" w:rsidTr="008863B9">
        <w:tc>
          <w:tcPr>
            <w:tcW w:w="2694" w:type="dxa"/>
            <w:gridSpan w:val="2"/>
            <w:tcBorders>
              <w:left w:val="single" w:sz="4" w:space="0" w:color="auto"/>
              <w:bottom w:val="single" w:sz="4" w:space="0" w:color="auto"/>
            </w:tcBorders>
          </w:tcPr>
          <w:p w14:paraId="3671DEA7" w14:textId="77777777" w:rsidR="003440F4" w:rsidRDefault="003440F4" w:rsidP="003440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778BFA" w14:textId="55C4430A" w:rsidR="003440F4" w:rsidRDefault="003440F4" w:rsidP="003440F4">
            <w:pPr>
              <w:pStyle w:val="CRCoverPage"/>
              <w:spacing w:after="0"/>
              <w:ind w:left="100"/>
              <w:rPr>
                <w:noProof/>
              </w:rPr>
            </w:pPr>
          </w:p>
        </w:tc>
      </w:tr>
      <w:tr w:rsidR="003440F4" w:rsidRPr="008863B9" w14:paraId="5724D6C4" w14:textId="77777777" w:rsidTr="008863B9">
        <w:tc>
          <w:tcPr>
            <w:tcW w:w="2694" w:type="dxa"/>
            <w:gridSpan w:val="2"/>
            <w:tcBorders>
              <w:top w:val="single" w:sz="4" w:space="0" w:color="auto"/>
              <w:bottom w:val="single" w:sz="4" w:space="0" w:color="auto"/>
            </w:tcBorders>
          </w:tcPr>
          <w:p w14:paraId="1A0D54F7" w14:textId="77777777" w:rsidR="003440F4" w:rsidRPr="008863B9" w:rsidRDefault="003440F4" w:rsidP="00344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14AF2" w14:textId="77777777" w:rsidR="003440F4" w:rsidRPr="008863B9" w:rsidRDefault="003440F4" w:rsidP="003440F4">
            <w:pPr>
              <w:pStyle w:val="CRCoverPage"/>
              <w:spacing w:after="0"/>
              <w:ind w:left="100"/>
              <w:rPr>
                <w:noProof/>
                <w:sz w:val="8"/>
                <w:szCs w:val="8"/>
              </w:rPr>
            </w:pPr>
          </w:p>
        </w:tc>
      </w:tr>
      <w:tr w:rsidR="003440F4" w14:paraId="3DB8A375" w14:textId="77777777" w:rsidTr="008863B9">
        <w:tc>
          <w:tcPr>
            <w:tcW w:w="2694" w:type="dxa"/>
            <w:gridSpan w:val="2"/>
            <w:tcBorders>
              <w:top w:val="single" w:sz="4" w:space="0" w:color="auto"/>
              <w:left w:val="single" w:sz="4" w:space="0" w:color="auto"/>
              <w:bottom w:val="single" w:sz="4" w:space="0" w:color="auto"/>
            </w:tcBorders>
          </w:tcPr>
          <w:p w14:paraId="3B500787" w14:textId="77777777" w:rsidR="003440F4" w:rsidRDefault="003440F4" w:rsidP="00344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9638" w14:textId="77777777" w:rsidR="003440F4" w:rsidRDefault="003440F4" w:rsidP="003440F4">
            <w:pPr>
              <w:pStyle w:val="CRCoverPage"/>
              <w:spacing w:after="0"/>
              <w:ind w:left="100"/>
              <w:rPr>
                <w:noProof/>
              </w:rPr>
            </w:pPr>
          </w:p>
        </w:tc>
      </w:tr>
    </w:tbl>
    <w:p w14:paraId="6F63936C" w14:textId="77777777" w:rsidR="001E41F3" w:rsidRDefault="001E41F3">
      <w:pPr>
        <w:pStyle w:val="CRCoverPage"/>
        <w:spacing w:after="0"/>
        <w:rPr>
          <w:noProof/>
          <w:sz w:val="8"/>
          <w:szCs w:val="8"/>
        </w:rPr>
      </w:pPr>
    </w:p>
    <w:p w14:paraId="5A1B80D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68D24B" w14:textId="77777777" w:rsidR="00C926C5" w:rsidRPr="001922F0" w:rsidRDefault="00C926C5" w:rsidP="00C926C5">
      <w:pPr>
        <w:rPr>
          <w:noProof/>
          <w:color w:val="0070C0"/>
        </w:rPr>
      </w:pPr>
      <w:bookmarkStart w:id="2" w:name="_Toc5268459"/>
      <w:r w:rsidRPr="001922F0">
        <w:rPr>
          <w:noProof/>
          <w:color w:val="0070C0"/>
        </w:rPr>
        <w:lastRenderedPageBreak/>
        <w:t>**************************** Start of Changes *******************************************</w:t>
      </w:r>
    </w:p>
    <w:p w14:paraId="2D31DA91" w14:textId="77777777" w:rsidR="00E2488A" w:rsidRPr="00E062F1" w:rsidRDefault="00E2488A" w:rsidP="00E2488A">
      <w:pPr>
        <w:pStyle w:val="Heading4"/>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End w:id="2"/>
      <w:r w:rsidRPr="00E062F1">
        <w:t>5.5B.4.4</w:t>
      </w:r>
      <w:r w:rsidRPr="00E062F1">
        <w:tab/>
        <w:t>Inter-band EN-DC configurations within FR1 (five bands)</w:t>
      </w:r>
      <w:bookmarkEnd w:id="3"/>
      <w:bookmarkEnd w:id="4"/>
      <w:bookmarkEnd w:id="5"/>
      <w:bookmarkEnd w:id="6"/>
      <w:bookmarkEnd w:id="7"/>
      <w:bookmarkEnd w:id="8"/>
      <w:bookmarkEnd w:id="9"/>
      <w:bookmarkEnd w:id="10"/>
      <w:bookmarkEnd w:id="11"/>
      <w:bookmarkEnd w:id="12"/>
    </w:p>
    <w:p w14:paraId="6C9AC324" w14:textId="77777777" w:rsidR="00E2488A" w:rsidRPr="00E062F1" w:rsidRDefault="00E2488A" w:rsidP="00E2488A">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13">
          <w:tblGrid>
            <w:gridCol w:w="3397"/>
            <w:gridCol w:w="3544"/>
          </w:tblGrid>
        </w:tblGridChange>
      </w:tblGrid>
      <w:tr w:rsidR="00E2488A" w:rsidRPr="00E062F1" w14:paraId="3ECABB8E" w14:textId="77777777" w:rsidTr="00FE17BC">
        <w:trPr>
          <w:trHeight w:val="47"/>
          <w:tblHeader/>
          <w:jc w:val="center"/>
        </w:trPr>
        <w:tc>
          <w:tcPr>
            <w:tcW w:w="3397" w:type="dxa"/>
            <w:vAlign w:val="center"/>
            <w:hideMark/>
          </w:tcPr>
          <w:p w14:paraId="083D2D73" w14:textId="77777777" w:rsidR="00E2488A" w:rsidRPr="00E062F1" w:rsidRDefault="00E2488A" w:rsidP="00FE17BC">
            <w:pPr>
              <w:pStyle w:val="TAH"/>
              <w:rPr>
                <w:lang w:eastAsia="fi-FI"/>
              </w:rPr>
            </w:pPr>
            <w:r w:rsidRPr="00E062F1">
              <w:rPr>
                <w:lang w:eastAsia="fi-FI"/>
              </w:rPr>
              <w:t>EN-DC</w:t>
            </w:r>
          </w:p>
          <w:p w14:paraId="2E054183" w14:textId="77777777" w:rsidR="00E2488A" w:rsidRPr="00E062F1" w:rsidRDefault="00E2488A" w:rsidP="00FE17BC">
            <w:pPr>
              <w:pStyle w:val="TAH"/>
              <w:rPr>
                <w:lang w:eastAsia="fi-FI"/>
              </w:rPr>
            </w:pPr>
            <w:r w:rsidRPr="00E062F1">
              <w:rPr>
                <w:lang w:eastAsia="fi-FI"/>
              </w:rPr>
              <w:t>configuration</w:t>
            </w:r>
          </w:p>
        </w:tc>
        <w:tc>
          <w:tcPr>
            <w:tcW w:w="3544" w:type="dxa"/>
            <w:shd w:val="clear" w:color="auto" w:fill="auto"/>
            <w:vAlign w:val="center"/>
          </w:tcPr>
          <w:p w14:paraId="1AAF02ED" w14:textId="77777777" w:rsidR="00E2488A" w:rsidRPr="00E062F1" w:rsidRDefault="00E2488A" w:rsidP="00FE17BC">
            <w:pPr>
              <w:pStyle w:val="TAH"/>
              <w:rPr>
                <w:lang w:eastAsia="fi-FI"/>
              </w:rPr>
            </w:pPr>
            <w:r w:rsidRPr="00E062F1">
              <w:rPr>
                <w:lang w:eastAsia="fi-FI"/>
              </w:rPr>
              <w:t>Uplink EN-DC</w:t>
            </w:r>
          </w:p>
          <w:p w14:paraId="47100AC0" w14:textId="77777777" w:rsidR="00E2488A" w:rsidRPr="00E062F1" w:rsidRDefault="00E2488A" w:rsidP="00FE17BC">
            <w:pPr>
              <w:pStyle w:val="TAH"/>
              <w:rPr>
                <w:lang w:eastAsia="fi-FI"/>
              </w:rPr>
            </w:pPr>
            <w:r w:rsidRPr="00E062F1">
              <w:rPr>
                <w:lang w:eastAsia="fi-FI"/>
              </w:rPr>
              <w:t>configuration</w:t>
            </w:r>
          </w:p>
          <w:p w14:paraId="4D793A9F" w14:textId="77777777" w:rsidR="00E2488A" w:rsidRPr="00E062F1" w:rsidDel="00C35823" w:rsidRDefault="00E2488A" w:rsidP="00FE17BC">
            <w:pPr>
              <w:pStyle w:val="TAH"/>
              <w:rPr>
                <w:lang w:eastAsia="fi-FI"/>
              </w:rPr>
            </w:pPr>
            <w:r w:rsidRPr="00E062F1">
              <w:rPr>
                <w:lang w:eastAsia="fi-FI"/>
              </w:rPr>
              <w:t>(NOTE 1)</w:t>
            </w:r>
          </w:p>
        </w:tc>
      </w:tr>
      <w:tr w:rsidR="00E2488A" w:rsidRPr="00E062F1" w14:paraId="06957132" w14:textId="77777777" w:rsidTr="00FE17BC">
        <w:trPr>
          <w:trHeight w:val="288"/>
          <w:jc w:val="center"/>
        </w:trPr>
        <w:tc>
          <w:tcPr>
            <w:tcW w:w="3397" w:type="dxa"/>
            <w:noWrap/>
            <w:vAlign w:val="center"/>
          </w:tcPr>
          <w:p w14:paraId="61B7393F" w14:textId="787AE602" w:rsidR="00E2488A" w:rsidRDefault="00E2488A" w:rsidP="00FE17BC">
            <w:pPr>
              <w:pStyle w:val="TAC"/>
              <w:keepNext w:val="0"/>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p w14:paraId="163D93F3" w14:textId="77777777" w:rsidR="00302668" w:rsidRDefault="00302668" w:rsidP="00302668">
            <w:pPr>
              <w:pStyle w:val="TAC"/>
              <w:keepNext w:val="0"/>
              <w:rPr>
                <w:ins w:id="14" w:author="RAN4#97 - JOH, Nokia" w:date="2020-10-29T14:28:00Z"/>
                <w:lang w:eastAsia="fi-FI"/>
              </w:rPr>
            </w:pPr>
            <w:ins w:id="15" w:author="RAN4#97 - JOH, Nokia" w:date="2020-10-29T14:28:00Z">
              <w:r>
                <w:rPr>
                  <w:lang w:eastAsia="fi-FI"/>
                </w:rPr>
                <w:t>DC_1A-3C-5A-7A_n78A</w:t>
              </w:r>
            </w:ins>
          </w:p>
          <w:p w14:paraId="1DD6C01B" w14:textId="5361832E" w:rsidR="00302668" w:rsidRDefault="00302668" w:rsidP="00302668">
            <w:pPr>
              <w:pStyle w:val="TAC"/>
              <w:keepNext w:val="0"/>
              <w:rPr>
                <w:ins w:id="16" w:author="RAN4#97 - JOH, Nokia" w:date="2020-10-29T14:09:00Z"/>
              </w:rPr>
            </w:pPr>
            <w:ins w:id="17" w:author="RAN4#97 - JOH, Nokia" w:date="2020-10-29T14:28:00Z">
              <w:r>
                <w:rPr>
                  <w:lang w:eastAsia="fi-FI"/>
                </w:rPr>
                <w:t>DC_1A-1A-3A-5A-7A_n78A</w:t>
              </w:r>
            </w:ins>
          </w:p>
          <w:p w14:paraId="028A0F9B" w14:textId="2E528B67" w:rsidR="006D244B" w:rsidRPr="00E062F1" w:rsidRDefault="006D244B" w:rsidP="00FE17BC">
            <w:pPr>
              <w:pStyle w:val="TAC"/>
              <w:keepNext w:val="0"/>
              <w:rPr>
                <w:lang w:eastAsia="fi-FI"/>
              </w:rPr>
            </w:pPr>
            <w:ins w:id="18" w:author="RAN4#97 - JOH, Nokia" w:date="2020-10-29T14:09:00Z">
              <w:r>
                <w:rPr>
                  <w:lang w:eastAsia="zh-CN"/>
                </w:rPr>
                <w:t>DC_1A-3A-5A-7A_n78C</w:t>
              </w:r>
            </w:ins>
          </w:p>
        </w:tc>
        <w:tc>
          <w:tcPr>
            <w:tcW w:w="3544" w:type="dxa"/>
            <w:shd w:val="clear" w:color="auto" w:fill="auto"/>
          </w:tcPr>
          <w:p w14:paraId="058558B2" w14:textId="77777777" w:rsidR="00E2488A" w:rsidRPr="00E062F1" w:rsidRDefault="00E2488A" w:rsidP="00FE17BC">
            <w:pPr>
              <w:pStyle w:val="TAC"/>
            </w:pPr>
            <w:r w:rsidRPr="00E062F1">
              <w:t>DC_1A_n78A</w:t>
            </w:r>
          </w:p>
          <w:p w14:paraId="67A85EA9" w14:textId="77777777" w:rsidR="00E2488A" w:rsidRPr="00E062F1" w:rsidRDefault="00E2488A" w:rsidP="00FE17BC">
            <w:pPr>
              <w:pStyle w:val="TAC"/>
            </w:pPr>
            <w:r w:rsidRPr="00E062F1">
              <w:t>DC_3A_n78A</w:t>
            </w:r>
          </w:p>
          <w:p w14:paraId="41445A7E" w14:textId="77777777" w:rsidR="00E2488A" w:rsidRPr="00E062F1" w:rsidRDefault="00E2488A" w:rsidP="00FE17BC">
            <w:pPr>
              <w:pStyle w:val="TAC"/>
            </w:pPr>
            <w:r w:rsidRPr="00E062F1">
              <w:t>DC_5A_n78A</w:t>
            </w:r>
          </w:p>
          <w:p w14:paraId="76506DE9" w14:textId="77777777" w:rsidR="00E2488A" w:rsidRPr="00E062F1" w:rsidRDefault="00E2488A" w:rsidP="00FE17BC">
            <w:pPr>
              <w:pStyle w:val="TAC"/>
            </w:pPr>
            <w:r w:rsidRPr="00E062F1">
              <w:t>DC_7A_n78A</w:t>
            </w:r>
          </w:p>
        </w:tc>
      </w:tr>
      <w:tr w:rsidR="00E2488A" w:rsidRPr="00E062F1" w14:paraId="10E7D7DE" w14:textId="77777777" w:rsidTr="00FE17BC">
        <w:trPr>
          <w:trHeight w:val="288"/>
          <w:jc w:val="center"/>
        </w:trPr>
        <w:tc>
          <w:tcPr>
            <w:tcW w:w="3397" w:type="dxa"/>
            <w:noWrap/>
            <w:vAlign w:val="center"/>
          </w:tcPr>
          <w:p w14:paraId="67150EC0" w14:textId="77777777" w:rsidR="00E2488A" w:rsidRDefault="00E2488A" w:rsidP="00FE17BC">
            <w:pPr>
              <w:pStyle w:val="TAC"/>
              <w:keepNext w:val="0"/>
              <w:rPr>
                <w:ins w:id="19" w:author="RAN4#97 - JOH, Nokia" w:date="2020-10-29T14:09:00Z"/>
              </w:rPr>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p w14:paraId="2E242DDB" w14:textId="6EF83F44" w:rsidR="006D244B" w:rsidRPr="00E062F1" w:rsidRDefault="006D244B" w:rsidP="00FE17BC">
            <w:pPr>
              <w:pStyle w:val="TAC"/>
              <w:keepNext w:val="0"/>
            </w:pPr>
            <w:ins w:id="20" w:author="RAN4#97 - JOH, Nokia" w:date="2020-10-29T14:09:00Z">
              <w:r>
                <w:rPr>
                  <w:lang w:eastAsia="zh-CN"/>
                </w:rPr>
                <w:t>DC_1A-3A-5A-7A-7A_n78C</w:t>
              </w:r>
            </w:ins>
          </w:p>
        </w:tc>
        <w:tc>
          <w:tcPr>
            <w:tcW w:w="3544" w:type="dxa"/>
            <w:shd w:val="clear" w:color="auto" w:fill="auto"/>
          </w:tcPr>
          <w:p w14:paraId="3D000838" w14:textId="77777777" w:rsidR="00E2488A" w:rsidRPr="00E062F1" w:rsidRDefault="00E2488A" w:rsidP="00FE17BC">
            <w:pPr>
              <w:pStyle w:val="TAC"/>
            </w:pPr>
            <w:r w:rsidRPr="00E062F1">
              <w:t>DC_1A_n78A</w:t>
            </w:r>
          </w:p>
          <w:p w14:paraId="45482822" w14:textId="77777777" w:rsidR="00E2488A" w:rsidRPr="00E062F1" w:rsidRDefault="00E2488A" w:rsidP="00FE17BC">
            <w:pPr>
              <w:pStyle w:val="TAC"/>
            </w:pPr>
            <w:r w:rsidRPr="00E062F1">
              <w:t>DC_3A_n78A</w:t>
            </w:r>
          </w:p>
          <w:p w14:paraId="7C386761" w14:textId="77777777" w:rsidR="00E2488A" w:rsidRPr="00E062F1" w:rsidRDefault="00E2488A" w:rsidP="00FE17BC">
            <w:pPr>
              <w:pStyle w:val="TAC"/>
            </w:pPr>
            <w:r w:rsidRPr="00E062F1">
              <w:t>DC_5A_n78A</w:t>
            </w:r>
          </w:p>
          <w:p w14:paraId="1AE2FBF0" w14:textId="77777777" w:rsidR="00E2488A" w:rsidRPr="00E062F1" w:rsidRDefault="00E2488A" w:rsidP="00FE17BC">
            <w:pPr>
              <w:pStyle w:val="TAC"/>
            </w:pPr>
            <w:r w:rsidRPr="00E062F1">
              <w:t>DC_7A_n78A</w:t>
            </w:r>
          </w:p>
        </w:tc>
      </w:tr>
      <w:tr w:rsidR="00E2488A" w:rsidRPr="00E062F1" w14:paraId="36B16624" w14:textId="77777777" w:rsidTr="00FE17BC">
        <w:trPr>
          <w:trHeight w:val="288"/>
          <w:jc w:val="center"/>
        </w:trPr>
        <w:tc>
          <w:tcPr>
            <w:tcW w:w="3397" w:type="dxa"/>
            <w:noWrap/>
            <w:vAlign w:val="center"/>
          </w:tcPr>
          <w:p w14:paraId="29512389" w14:textId="77777777" w:rsidR="00E2488A" w:rsidRPr="00E062F1" w:rsidRDefault="00E2488A" w:rsidP="00FE17BC">
            <w:pPr>
              <w:pStyle w:val="TAC"/>
              <w:keepNext w:val="0"/>
            </w:pPr>
            <w:r w:rsidRPr="00E062F1">
              <w:rPr>
                <w:noProof/>
                <w:kern w:val="2"/>
                <w:lang w:eastAsia="zh-CN"/>
              </w:rPr>
              <w:t>DC_1A-3A-5A-41A_n79A</w:t>
            </w:r>
          </w:p>
        </w:tc>
        <w:tc>
          <w:tcPr>
            <w:tcW w:w="3544" w:type="dxa"/>
            <w:shd w:val="clear" w:color="auto" w:fill="auto"/>
            <w:vAlign w:val="center"/>
          </w:tcPr>
          <w:p w14:paraId="28CD07FA" w14:textId="77777777" w:rsidR="00E2488A" w:rsidRPr="00E062F1" w:rsidRDefault="00E2488A" w:rsidP="00FE17BC">
            <w:pPr>
              <w:pStyle w:val="TAC"/>
            </w:pPr>
            <w:r w:rsidRPr="00E062F1">
              <w:t>DC_1A_n79A</w:t>
            </w:r>
          </w:p>
          <w:p w14:paraId="5CB7C70D" w14:textId="77777777" w:rsidR="00E2488A" w:rsidRPr="00E062F1" w:rsidRDefault="00E2488A" w:rsidP="00FE17BC">
            <w:pPr>
              <w:pStyle w:val="TAC"/>
            </w:pPr>
            <w:r w:rsidRPr="00E062F1">
              <w:t>DC_3A_n79A</w:t>
            </w:r>
          </w:p>
          <w:p w14:paraId="115C37A2" w14:textId="77777777" w:rsidR="00E2488A" w:rsidRPr="00E062F1" w:rsidRDefault="00E2488A" w:rsidP="00FE17BC">
            <w:pPr>
              <w:pStyle w:val="TAC"/>
            </w:pPr>
            <w:r w:rsidRPr="00E062F1">
              <w:t>DC_5A_n79A</w:t>
            </w:r>
          </w:p>
          <w:p w14:paraId="19CF09A3" w14:textId="77777777" w:rsidR="00E2488A" w:rsidRPr="00E062F1" w:rsidRDefault="00E2488A" w:rsidP="00FE17BC">
            <w:pPr>
              <w:pStyle w:val="TAC"/>
            </w:pPr>
            <w:r w:rsidRPr="00E062F1">
              <w:t>DC_41A_n79A</w:t>
            </w:r>
          </w:p>
        </w:tc>
      </w:tr>
      <w:tr w:rsidR="00E2488A" w:rsidRPr="00E062F1" w14:paraId="1993EF55" w14:textId="77777777" w:rsidTr="00FE17BC">
        <w:trPr>
          <w:trHeight w:val="288"/>
          <w:jc w:val="center"/>
        </w:trPr>
        <w:tc>
          <w:tcPr>
            <w:tcW w:w="3397" w:type="dxa"/>
            <w:noWrap/>
            <w:vAlign w:val="center"/>
          </w:tcPr>
          <w:p w14:paraId="4EA84832" w14:textId="77777777" w:rsidR="00E2488A" w:rsidRPr="00E062F1" w:rsidRDefault="00E2488A" w:rsidP="00FE17BC">
            <w:pPr>
              <w:pStyle w:val="TAC"/>
              <w:keepNext w:val="0"/>
              <w:rPr>
                <w:rFonts w:cs="Arial"/>
                <w:lang w:eastAsia="zh-CN"/>
              </w:rPr>
            </w:pPr>
            <w:r w:rsidRPr="00E062F1">
              <w:rPr>
                <w:rFonts w:cs="Arial"/>
                <w:lang w:eastAsia="zh-CN"/>
              </w:rPr>
              <w:t>DC_1A-3A-7A_n5A-n78A</w:t>
            </w:r>
          </w:p>
          <w:p w14:paraId="28E68D31" w14:textId="77777777" w:rsidR="00E2488A" w:rsidRPr="00E062F1" w:rsidRDefault="00E2488A" w:rsidP="00FE17BC">
            <w:pPr>
              <w:pStyle w:val="TAC"/>
              <w:keepNext w:val="0"/>
              <w:rPr>
                <w:rFonts w:cs="Arial"/>
                <w:lang w:eastAsia="zh-CN"/>
              </w:rPr>
            </w:pPr>
            <w:r w:rsidRPr="00E062F1">
              <w:rPr>
                <w:rFonts w:cs="Arial"/>
                <w:lang w:eastAsia="zh-CN"/>
              </w:rPr>
              <w:t>DC_1A-3C-7A_n5A-n78A</w:t>
            </w:r>
          </w:p>
          <w:p w14:paraId="2FC36146" w14:textId="77777777" w:rsidR="00E2488A" w:rsidRPr="00E062F1" w:rsidRDefault="00E2488A" w:rsidP="00FE17BC">
            <w:pPr>
              <w:pStyle w:val="TAC"/>
              <w:keepNext w:val="0"/>
              <w:rPr>
                <w:rFonts w:cs="Arial"/>
                <w:lang w:eastAsia="zh-CN"/>
              </w:rPr>
            </w:pPr>
            <w:r w:rsidRPr="00E062F1">
              <w:rPr>
                <w:rFonts w:cs="Arial"/>
                <w:lang w:eastAsia="zh-CN"/>
              </w:rPr>
              <w:t>DC_1A-3A-7C_n5A-n78A</w:t>
            </w:r>
          </w:p>
          <w:p w14:paraId="7577976A" w14:textId="77777777" w:rsidR="00E2488A" w:rsidRPr="00E062F1" w:rsidRDefault="00E2488A" w:rsidP="00FE17BC">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07F8A74F" w14:textId="77777777" w:rsidR="00E2488A" w:rsidRPr="00E062F1" w:rsidRDefault="00E2488A" w:rsidP="00FE17B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69374775" w14:textId="77777777" w:rsidR="00E2488A" w:rsidRPr="00E062F1" w:rsidRDefault="00E2488A" w:rsidP="00FE17BC">
            <w:pPr>
              <w:pStyle w:val="TAC"/>
              <w:keepNext w:val="0"/>
              <w:rPr>
                <w:rFonts w:cs="Arial"/>
                <w:lang w:eastAsia="zh-CN"/>
              </w:rPr>
            </w:pPr>
            <w:r w:rsidRPr="00E062F1">
              <w:rPr>
                <w:rFonts w:cs="Arial"/>
                <w:lang w:eastAsia="zh-CN"/>
              </w:rPr>
              <w:t>DC_3A_n5A</w:t>
            </w:r>
          </w:p>
          <w:p w14:paraId="08BD3178" w14:textId="77777777" w:rsidR="00E2488A" w:rsidRPr="00E062F1" w:rsidRDefault="00E2488A" w:rsidP="00FE17BC">
            <w:pPr>
              <w:pStyle w:val="TAC"/>
              <w:keepNext w:val="0"/>
              <w:rPr>
                <w:rFonts w:cs="Arial"/>
                <w:lang w:eastAsia="zh-CN"/>
              </w:rPr>
            </w:pPr>
            <w:r w:rsidRPr="00E062F1">
              <w:rPr>
                <w:rFonts w:cs="Arial"/>
                <w:lang w:eastAsia="zh-CN"/>
              </w:rPr>
              <w:t>DC_3C_n5A</w:t>
            </w:r>
            <w:r w:rsidRPr="00E062F1">
              <w:rPr>
                <w:rFonts w:cs="Arial"/>
                <w:lang w:eastAsia="zh-CN"/>
              </w:rPr>
              <w:br/>
              <w:t>DC_3A_n78A</w:t>
            </w:r>
          </w:p>
          <w:p w14:paraId="5D1F7387" w14:textId="77777777" w:rsidR="00E2488A" w:rsidRPr="00E062F1" w:rsidRDefault="00E2488A" w:rsidP="00FE17BC">
            <w:pPr>
              <w:pStyle w:val="TAC"/>
              <w:keepNext w:val="0"/>
              <w:rPr>
                <w:rFonts w:cs="Arial"/>
                <w:lang w:eastAsia="zh-CN"/>
              </w:rPr>
            </w:pPr>
            <w:r w:rsidRPr="00E062F1">
              <w:rPr>
                <w:rFonts w:cs="Arial"/>
                <w:lang w:eastAsia="zh-CN"/>
              </w:rPr>
              <w:t xml:space="preserve">DC_3C_n78A </w:t>
            </w:r>
          </w:p>
          <w:p w14:paraId="1A9FDEF5" w14:textId="77777777" w:rsidR="00E2488A" w:rsidRPr="00E062F1" w:rsidRDefault="00E2488A" w:rsidP="00FE17BC">
            <w:pPr>
              <w:pStyle w:val="TAC"/>
              <w:rPr>
                <w:rFonts w:cs="Arial"/>
                <w:lang w:eastAsia="zh-CN"/>
              </w:rPr>
            </w:pPr>
            <w:r w:rsidRPr="00E062F1">
              <w:rPr>
                <w:rFonts w:cs="Arial"/>
                <w:lang w:eastAsia="zh-CN"/>
              </w:rPr>
              <w:t>DC_7A_n5A</w:t>
            </w:r>
          </w:p>
          <w:p w14:paraId="0239197A" w14:textId="77777777" w:rsidR="00E2488A" w:rsidRPr="00E062F1" w:rsidRDefault="00E2488A" w:rsidP="00FE17BC">
            <w:pPr>
              <w:pStyle w:val="TAC"/>
              <w:rPr>
                <w:rFonts w:cs="Arial"/>
                <w:lang w:eastAsia="zh-CN"/>
              </w:rPr>
            </w:pPr>
            <w:r w:rsidRPr="00E062F1">
              <w:rPr>
                <w:rFonts w:cs="Arial"/>
                <w:lang w:eastAsia="zh-CN"/>
              </w:rPr>
              <w:t>DC_7C_n5A</w:t>
            </w:r>
            <w:r w:rsidRPr="00E062F1">
              <w:rPr>
                <w:rFonts w:cs="Arial"/>
                <w:lang w:eastAsia="zh-CN"/>
              </w:rPr>
              <w:br/>
              <w:t>DC_7A_n78A</w:t>
            </w:r>
          </w:p>
          <w:p w14:paraId="639300D6" w14:textId="77777777" w:rsidR="00E2488A" w:rsidRPr="00E062F1" w:rsidRDefault="00E2488A" w:rsidP="00FE17BC">
            <w:pPr>
              <w:pStyle w:val="TAC"/>
            </w:pPr>
            <w:r w:rsidRPr="00E062F1">
              <w:rPr>
                <w:rFonts w:cs="Arial"/>
                <w:lang w:eastAsia="zh-CN"/>
              </w:rPr>
              <w:t>DC_7C_n78A</w:t>
            </w:r>
          </w:p>
        </w:tc>
      </w:tr>
      <w:tr w:rsidR="00E2488A" w:rsidRPr="00E062F1" w14:paraId="78DC504E" w14:textId="77777777" w:rsidTr="00FE17BC">
        <w:trPr>
          <w:trHeight w:val="288"/>
          <w:jc w:val="center"/>
        </w:trPr>
        <w:tc>
          <w:tcPr>
            <w:tcW w:w="3397" w:type="dxa"/>
            <w:noWrap/>
            <w:vAlign w:val="center"/>
          </w:tcPr>
          <w:p w14:paraId="5B515556"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5A43ACB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7144E41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AEED50A"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376FD18D"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57C6DDDF"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033A9114" w14:textId="77777777" w:rsidR="00E2488A" w:rsidRPr="00E062F1" w:rsidRDefault="00E2488A" w:rsidP="00FE17BC">
            <w:pPr>
              <w:pStyle w:val="TAC"/>
              <w:rPr>
                <w:lang w:eastAsia="zh-CN"/>
              </w:rPr>
            </w:pPr>
            <w:r w:rsidRPr="00E062F1">
              <w:rPr>
                <w:rFonts w:cs="Arial"/>
                <w:szCs w:val="18"/>
                <w:lang w:eastAsia="zh-CN"/>
              </w:rPr>
              <w:t>DC_7A_n78A</w:t>
            </w:r>
          </w:p>
        </w:tc>
      </w:tr>
      <w:tr w:rsidR="00E2488A" w:rsidRPr="00E062F1" w14:paraId="0D2AC43C" w14:textId="77777777" w:rsidTr="00FE17BC">
        <w:trPr>
          <w:trHeight w:val="288"/>
          <w:jc w:val="center"/>
        </w:trPr>
        <w:tc>
          <w:tcPr>
            <w:tcW w:w="3397" w:type="dxa"/>
            <w:noWrap/>
            <w:vAlign w:val="center"/>
          </w:tcPr>
          <w:p w14:paraId="3701A857" w14:textId="77777777" w:rsidR="00E2488A" w:rsidRPr="00E062F1" w:rsidRDefault="00E2488A" w:rsidP="00FE17BC">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55A3E0A7"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0AEE58B6"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74CE0320"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1E5AC7A1"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BA93FA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46FB0304"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26AF9023" w14:textId="77777777" w:rsidR="00E2488A" w:rsidRPr="00E062F1" w:rsidRDefault="00E2488A"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383966D5" w14:textId="77777777" w:rsidR="00E2488A" w:rsidRPr="00E062F1" w:rsidRDefault="00E2488A" w:rsidP="00FE17BC">
            <w:pPr>
              <w:pStyle w:val="TAC"/>
              <w:rPr>
                <w:lang w:eastAsia="zh-CN"/>
              </w:rPr>
            </w:pPr>
            <w:r w:rsidRPr="00E062F1">
              <w:rPr>
                <w:rFonts w:cs="Arial"/>
                <w:szCs w:val="18"/>
                <w:lang w:eastAsia="zh-CN"/>
              </w:rPr>
              <w:t>DC_7A_n78A</w:t>
            </w:r>
          </w:p>
        </w:tc>
      </w:tr>
      <w:tr w:rsidR="0068312C" w:rsidRPr="00E062F1" w14:paraId="5C3DD370" w14:textId="77777777" w:rsidTr="00FE17BC">
        <w:trPr>
          <w:trHeight w:val="288"/>
          <w:jc w:val="center"/>
          <w:ins w:id="21" w:author="RAN4#97 - JOH, Nokia" w:date="2020-10-29T15:45:00Z"/>
        </w:trPr>
        <w:tc>
          <w:tcPr>
            <w:tcW w:w="3397" w:type="dxa"/>
            <w:noWrap/>
            <w:vAlign w:val="center"/>
          </w:tcPr>
          <w:p w14:paraId="51DF64FE" w14:textId="53BA1DBE" w:rsidR="0068312C" w:rsidRPr="0068312C" w:rsidRDefault="0068312C" w:rsidP="0068312C">
            <w:pPr>
              <w:pStyle w:val="TAC"/>
              <w:keepNext w:val="0"/>
              <w:rPr>
                <w:ins w:id="22" w:author="RAN4#97 - JOH, Nokia" w:date="2020-10-29T15:45:00Z"/>
                <w:bCs/>
                <w:lang w:eastAsia="fi-FI"/>
              </w:rPr>
            </w:pPr>
            <w:ins w:id="23" w:author="RAN4#97 - JOH, Nokia" w:date="2020-10-29T15:45:00Z">
              <w:r w:rsidRPr="0068312C">
                <w:rPr>
                  <w:bCs/>
                  <w:lang w:val="fi-FI" w:eastAsia="fi-FI"/>
                  <w:rPrChange w:id="24" w:author="RAN4#97 - JOH, Nokia" w:date="2020-10-29T15:45:00Z">
                    <w:rPr>
                      <w:b/>
                      <w:lang w:val="fi-FI" w:eastAsia="fi-FI"/>
                    </w:rPr>
                  </w:rPrChange>
                </w:rPr>
                <w:t>DC_1A-3A-7A-8A_n28A</w:t>
              </w:r>
            </w:ins>
          </w:p>
        </w:tc>
        <w:tc>
          <w:tcPr>
            <w:tcW w:w="3544" w:type="dxa"/>
            <w:shd w:val="clear" w:color="auto" w:fill="auto"/>
            <w:vAlign w:val="center"/>
          </w:tcPr>
          <w:p w14:paraId="2613F38B" w14:textId="77777777" w:rsidR="0068312C" w:rsidRDefault="0068312C" w:rsidP="0068312C">
            <w:pPr>
              <w:spacing w:after="0"/>
              <w:jc w:val="center"/>
              <w:rPr>
                <w:ins w:id="25" w:author="RAN4#97 - JOH, Nokia" w:date="2020-10-29T15:45:00Z"/>
                <w:rFonts w:ascii="Arial" w:hAnsi="Arial" w:cs="Arial"/>
                <w:color w:val="000000"/>
                <w:sz w:val="18"/>
                <w:szCs w:val="18"/>
                <w:lang w:eastAsia="zh-CN"/>
              </w:rPr>
            </w:pPr>
            <w:ins w:id="26" w:author="RAN4#97 - JOH, Nokia" w:date="2020-10-29T15:45:00Z">
              <w:r>
                <w:rPr>
                  <w:rFonts w:ascii="Arial" w:hAnsi="Arial" w:cs="Arial"/>
                  <w:color w:val="000000"/>
                  <w:sz w:val="18"/>
                  <w:szCs w:val="18"/>
                  <w:lang w:eastAsia="zh-CN"/>
                </w:rPr>
                <w:t>DC_1A_n28A</w:t>
              </w:r>
            </w:ins>
          </w:p>
          <w:p w14:paraId="6672D617" w14:textId="77777777" w:rsidR="0068312C" w:rsidRDefault="0068312C" w:rsidP="0068312C">
            <w:pPr>
              <w:spacing w:after="0"/>
              <w:jc w:val="center"/>
              <w:rPr>
                <w:ins w:id="27" w:author="RAN4#97 - JOH, Nokia" w:date="2020-10-29T15:45:00Z"/>
                <w:rFonts w:ascii="Arial" w:hAnsi="Arial" w:cs="Arial"/>
                <w:color w:val="000000"/>
                <w:sz w:val="18"/>
                <w:szCs w:val="18"/>
                <w:vertAlign w:val="superscript"/>
                <w:lang w:eastAsia="zh-CN"/>
              </w:rPr>
            </w:pPr>
            <w:ins w:id="28" w:author="RAN4#97 - JOH, Nokia" w:date="2020-10-29T15:45:00Z">
              <w:r>
                <w:rPr>
                  <w:rFonts w:ascii="Arial" w:hAnsi="Arial" w:cs="Arial"/>
                  <w:color w:val="000000"/>
                  <w:sz w:val="18"/>
                  <w:szCs w:val="18"/>
                  <w:lang w:eastAsia="zh-CN"/>
                </w:rPr>
                <w:t>DC_3A_n28A</w:t>
              </w:r>
            </w:ins>
          </w:p>
          <w:p w14:paraId="5E8C0BD7" w14:textId="77777777" w:rsidR="0068312C" w:rsidRDefault="0068312C" w:rsidP="0068312C">
            <w:pPr>
              <w:spacing w:after="0"/>
              <w:jc w:val="center"/>
              <w:rPr>
                <w:ins w:id="29" w:author="RAN4#97 - JOH, Nokia" w:date="2020-10-29T15:45:00Z"/>
                <w:rFonts w:ascii="Arial" w:hAnsi="Arial" w:cs="Arial"/>
                <w:color w:val="000000"/>
                <w:sz w:val="18"/>
                <w:szCs w:val="18"/>
                <w:lang w:eastAsia="zh-CN"/>
              </w:rPr>
            </w:pPr>
            <w:ins w:id="30" w:author="RAN4#97 - JOH, Nokia" w:date="2020-10-29T15:45:00Z">
              <w:r>
                <w:rPr>
                  <w:rFonts w:ascii="Arial" w:hAnsi="Arial" w:cs="Arial"/>
                  <w:color w:val="000000"/>
                  <w:sz w:val="18"/>
                  <w:szCs w:val="18"/>
                  <w:lang w:eastAsia="zh-CN"/>
                </w:rPr>
                <w:t>DC_7A_n28A</w:t>
              </w:r>
            </w:ins>
          </w:p>
          <w:p w14:paraId="02323C3E" w14:textId="3DAF2EFE" w:rsidR="0068312C" w:rsidRPr="00E062F1" w:rsidRDefault="0068312C" w:rsidP="0068312C">
            <w:pPr>
              <w:pStyle w:val="TAC"/>
              <w:rPr>
                <w:ins w:id="31" w:author="RAN4#97 - JOH, Nokia" w:date="2020-10-29T15:45:00Z"/>
                <w:lang w:eastAsia="fi-FI"/>
              </w:rPr>
            </w:pPr>
            <w:ins w:id="32" w:author="RAN4#97 - JOH, Nokia" w:date="2020-10-29T15:45:00Z">
              <w:r>
                <w:rPr>
                  <w:rFonts w:cs="Arial"/>
                  <w:color w:val="000000"/>
                  <w:szCs w:val="18"/>
                  <w:lang w:eastAsia="zh-CN"/>
                </w:rPr>
                <w:t>DC_8A_n28A</w:t>
              </w:r>
            </w:ins>
          </w:p>
        </w:tc>
      </w:tr>
      <w:tr w:rsidR="0068312C" w:rsidRPr="00E062F1" w14:paraId="748109D2" w14:textId="77777777" w:rsidTr="00FE17BC">
        <w:trPr>
          <w:trHeight w:val="288"/>
          <w:jc w:val="center"/>
        </w:trPr>
        <w:tc>
          <w:tcPr>
            <w:tcW w:w="3397" w:type="dxa"/>
            <w:noWrap/>
            <w:vAlign w:val="center"/>
          </w:tcPr>
          <w:p w14:paraId="3CB6F6E2" w14:textId="77777777" w:rsidR="0068312C" w:rsidRPr="00E062F1" w:rsidRDefault="0068312C" w:rsidP="0068312C">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522A01B6" w14:textId="77777777" w:rsidR="0068312C" w:rsidRPr="00E062F1" w:rsidRDefault="0068312C" w:rsidP="0068312C">
            <w:pPr>
              <w:pStyle w:val="TAC"/>
              <w:rPr>
                <w:lang w:eastAsia="fi-FI"/>
              </w:rPr>
            </w:pPr>
            <w:r w:rsidRPr="00E062F1">
              <w:rPr>
                <w:lang w:eastAsia="fi-FI"/>
              </w:rPr>
              <w:t>DC_1A_n78A</w:t>
            </w:r>
          </w:p>
          <w:p w14:paraId="30907324" w14:textId="77777777" w:rsidR="0068312C" w:rsidRPr="00E062F1" w:rsidRDefault="0068312C" w:rsidP="0068312C">
            <w:pPr>
              <w:pStyle w:val="TAC"/>
              <w:rPr>
                <w:lang w:eastAsia="fi-FI"/>
              </w:rPr>
            </w:pPr>
            <w:r w:rsidRPr="00E062F1">
              <w:rPr>
                <w:lang w:eastAsia="fi-FI"/>
              </w:rPr>
              <w:t>DC_3A_n78A</w:t>
            </w:r>
          </w:p>
          <w:p w14:paraId="309E059E" w14:textId="77777777" w:rsidR="0068312C" w:rsidRPr="00E062F1" w:rsidRDefault="0068312C" w:rsidP="0068312C">
            <w:pPr>
              <w:pStyle w:val="TAC"/>
              <w:rPr>
                <w:lang w:eastAsia="fi-FI"/>
              </w:rPr>
            </w:pPr>
            <w:r w:rsidRPr="00E062F1">
              <w:rPr>
                <w:lang w:eastAsia="fi-FI"/>
              </w:rPr>
              <w:t>DC_7A_n78A</w:t>
            </w:r>
          </w:p>
          <w:p w14:paraId="394A5A90" w14:textId="77777777" w:rsidR="0068312C" w:rsidRPr="00E062F1" w:rsidRDefault="0068312C" w:rsidP="0068312C">
            <w:pPr>
              <w:pStyle w:val="TAC"/>
            </w:pPr>
            <w:r w:rsidRPr="00E062F1">
              <w:rPr>
                <w:lang w:eastAsia="fi-FI"/>
              </w:rPr>
              <w:t>DC_8A_n78A</w:t>
            </w:r>
          </w:p>
        </w:tc>
      </w:tr>
      <w:tr w:rsidR="0068312C" w:rsidRPr="00A73373" w14:paraId="78AD0DE5" w14:textId="77777777" w:rsidTr="00FE17BC">
        <w:trPr>
          <w:trHeight w:val="288"/>
          <w:jc w:val="center"/>
        </w:trPr>
        <w:tc>
          <w:tcPr>
            <w:tcW w:w="3397" w:type="dxa"/>
            <w:noWrap/>
            <w:vAlign w:val="center"/>
          </w:tcPr>
          <w:p w14:paraId="1562B062" w14:textId="77777777" w:rsidR="0068312C" w:rsidRPr="00A73373" w:rsidRDefault="0068312C" w:rsidP="0068312C">
            <w:pPr>
              <w:pStyle w:val="TAC"/>
              <w:rPr>
                <w:lang w:eastAsia="fi-FI"/>
              </w:rPr>
            </w:pPr>
            <w:r w:rsidRPr="00A73373">
              <w:rPr>
                <w:lang w:eastAsia="ja-JP"/>
              </w:rPr>
              <w:t>DC_1A-3A-7A-20A_n8A</w:t>
            </w:r>
          </w:p>
        </w:tc>
        <w:tc>
          <w:tcPr>
            <w:tcW w:w="3544" w:type="dxa"/>
            <w:shd w:val="clear" w:color="auto" w:fill="auto"/>
            <w:vAlign w:val="center"/>
          </w:tcPr>
          <w:p w14:paraId="06155315" w14:textId="77777777" w:rsidR="0068312C" w:rsidRPr="00A73373" w:rsidRDefault="0068312C" w:rsidP="0068312C">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7B20F7EF" w14:textId="77777777" w:rsidR="0068312C" w:rsidRPr="00A73373" w:rsidRDefault="0068312C" w:rsidP="0068312C">
            <w:pPr>
              <w:pStyle w:val="TAC"/>
              <w:rPr>
                <w:b/>
                <w:lang w:eastAsia="ja-JP"/>
              </w:rPr>
            </w:pPr>
            <w:r w:rsidRPr="00A73373">
              <w:rPr>
                <w:lang w:eastAsia="fi-FI"/>
              </w:rPr>
              <w:t>DC_3A_</w:t>
            </w:r>
            <w:r w:rsidRPr="00A73373">
              <w:rPr>
                <w:lang w:eastAsia="ja-JP"/>
              </w:rPr>
              <w:t>n8A</w:t>
            </w:r>
          </w:p>
          <w:p w14:paraId="3AD48B94" w14:textId="77777777" w:rsidR="0068312C" w:rsidRPr="00A73373" w:rsidRDefault="0068312C" w:rsidP="0068312C">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06FB7B12" w14:textId="77777777" w:rsidR="0068312C" w:rsidRPr="00A73373" w:rsidRDefault="0068312C" w:rsidP="0068312C">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68312C" w:rsidRPr="00E062F1" w14:paraId="0ACEDE56" w14:textId="77777777" w:rsidTr="00FE17BC">
        <w:trPr>
          <w:trHeight w:val="288"/>
          <w:jc w:val="center"/>
        </w:trPr>
        <w:tc>
          <w:tcPr>
            <w:tcW w:w="3397" w:type="dxa"/>
            <w:noWrap/>
            <w:vAlign w:val="center"/>
          </w:tcPr>
          <w:p w14:paraId="21FAF86A" w14:textId="77777777" w:rsidR="0068312C" w:rsidRPr="00E062F1" w:rsidRDefault="0068312C" w:rsidP="0068312C">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3418B57A" w14:textId="77777777" w:rsidR="0068312C" w:rsidRPr="00E062F1" w:rsidRDefault="0068312C" w:rsidP="0068312C">
            <w:pPr>
              <w:pStyle w:val="TAC"/>
            </w:pPr>
            <w:r w:rsidRPr="00E062F1">
              <w:t>DC_1A_n28A</w:t>
            </w:r>
          </w:p>
          <w:p w14:paraId="32F6E14A" w14:textId="77777777" w:rsidR="0068312C" w:rsidRPr="00E062F1" w:rsidRDefault="0068312C" w:rsidP="0068312C">
            <w:pPr>
              <w:pStyle w:val="TAC"/>
            </w:pPr>
            <w:r w:rsidRPr="00E062F1">
              <w:t>DC_3A_n28A</w:t>
            </w:r>
          </w:p>
          <w:p w14:paraId="442D90CD" w14:textId="77777777" w:rsidR="0068312C" w:rsidRPr="00E062F1" w:rsidRDefault="0068312C" w:rsidP="0068312C">
            <w:pPr>
              <w:pStyle w:val="TAC"/>
            </w:pPr>
            <w:r w:rsidRPr="00E062F1">
              <w:t>DC_7A_n28A</w:t>
            </w:r>
          </w:p>
          <w:p w14:paraId="2318D5CD" w14:textId="77777777" w:rsidR="0068312C" w:rsidRPr="00E062F1" w:rsidRDefault="0068312C" w:rsidP="0068312C">
            <w:pPr>
              <w:pStyle w:val="TAC"/>
            </w:pPr>
            <w:r w:rsidRPr="00E062F1">
              <w:t>DC_20A_n28A</w:t>
            </w:r>
          </w:p>
        </w:tc>
      </w:tr>
      <w:tr w:rsidR="0068312C" w:rsidRPr="00E062F1" w14:paraId="69979FCF" w14:textId="77777777" w:rsidTr="00FE17BC">
        <w:trPr>
          <w:trHeight w:val="288"/>
          <w:jc w:val="center"/>
        </w:trPr>
        <w:tc>
          <w:tcPr>
            <w:tcW w:w="3397" w:type="dxa"/>
            <w:noWrap/>
            <w:vAlign w:val="center"/>
          </w:tcPr>
          <w:p w14:paraId="3D3439F2" w14:textId="77777777" w:rsidR="0068312C" w:rsidRPr="00E062F1" w:rsidRDefault="0068312C" w:rsidP="0068312C">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79FD54E" w14:textId="77777777" w:rsidR="0068312C" w:rsidRPr="00E062F1" w:rsidRDefault="0068312C" w:rsidP="0068312C">
            <w:pPr>
              <w:pStyle w:val="TAC"/>
            </w:pPr>
            <w:r w:rsidRPr="00E062F1">
              <w:t>DC_1A_n78A</w:t>
            </w:r>
          </w:p>
          <w:p w14:paraId="69C6C363" w14:textId="77777777" w:rsidR="0068312C" w:rsidRPr="00E062F1" w:rsidRDefault="0068312C" w:rsidP="0068312C">
            <w:pPr>
              <w:pStyle w:val="TAC"/>
            </w:pPr>
            <w:r w:rsidRPr="00E062F1">
              <w:t>DC_3A_n78A</w:t>
            </w:r>
          </w:p>
          <w:p w14:paraId="094293B2" w14:textId="77777777" w:rsidR="0068312C" w:rsidRPr="00E062F1" w:rsidRDefault="0068312C" w:rsidP="0068312C">
            <w:pPr>
              <w:pStyle w:val="TAC"/>
            </w:pPr>
            <w:r w:rsidRPr="00E062F1">
              <w:t>DC_7A_n78A</w:t>
            </w:r>
          </w:p>
          <w:p w14:paraId="5A28C843" w14:textId="77777777" w:rsidR="0068312C" w:rsidRPr="00E062F1" w:rsidRDefault="0068312C" w:rsidP="0068312C">
            <w:pPr>
              <w:pStyle w:val="TAC"/>
            </w:pPr>
            <w:r w:rsidRPr="00E062F1">
              <w:t>DC_20A_n78A</w:t>
            </w:r>
          </w:p>
        </w:tc>
      </w:tr>
      <w:tr w:rsidR="0068312C" w:rsidRPr="00E062F1" w14:paraId="01A2E848" w14:textId="77777777" w:rsidTr="00FE17BC">
        <w:trPr>
          <w:trHeight w:val="288"/>
          <w:jc w:val="center"/>
        </w:trPr>
        <w:tc>
          <w:tcPr>
            <w:tcW w:w="3397" w:type="dxa"/>
            <w:noWrap/>
            <w:vAlign w:val="center"/>
          </w:tcPr>
          <w:p w14:paraId="78DAB07F" w14:textId="77777777" w:rsidR="0068312C" w:rsidRPr="00E062F1" w:rsidRDefault="0068312C" w:rsidP="0068312C">
            <w:pPr>
              <w:pStyle w:val="TAC"/>
              <w:keepNext w:val="0"/>
              <w:rPr>
                <w:rFonts w:eastAsia="MS Mincho" w:cs="Arial"/>
                <w:szCs w:val="18"/>
                <w:lang w:eastAsia="ja-JP"/>
              </w:rPr>
            </w:pPr>
            <w:r w:rsidRPr="00E062F1">
              <w:rPr>
                <w:lang w:eastAsia="fi-FI"/>
              </w:rPr>
              <w:lastRenderedPageBreak/>
              <w:t>DC_1A-3A-7A-28A_n5A</w:t>
            </w:r>
          </w:p>
          <w:p w14:paraId="78B1F257" w14:textId="77777777" w:rsidR="0068312C" w:rsidRPr="00E062F1" w:rsidRDefault="0068312C" w:rsidP="0068312C">
            <w:pPr>
              <w:pStyle w:val="TAC"/>
              <w:keepNext w:val="0"/>
              <w:rPr>
                <w:rFonts w:eastAsia="MS Mincho" w:cs="Arial"/>
                <w:szCs w:val="18"/>
                <w:lang w:eastAsia="ja-JP"/>
              </w:rPr>
            </w:pPr>
            <w:r w:rsidRPr="00E062F1">
              <w:rPr>
                <w:lang w:eastAsia="fi-FI"/>
              </w:rPr>
              <w:t>DC_1A-3C-7A-28A_n5A</w:t>
            </w:r>
          </w:p>
          <w:p w14:paraId="5DAAFDB2" w14:textId="77777777" w:rsidR="0068312C" w:rsidRPr="00E062F1" w:rsidRDefault="0068312C" w:rsidP="0068312C">
            <w:pPr>
              <w:pStyle w:val="TAC"/>
              <w:keepNext w:val="0"/>
              <w:rPr>
                <w:rFonts w:eastAsia="MS Mincho" w:cs="Arial"/>
                <w:szCs w:val="18"/>
                <w:lang w:eastAsia="ja-JP"/>
              </w:rPr>
            </w:pPr>
            <w:r w:rsidRPr="00E062F1">
              <w:rPr>
                <w:lang w:eastAsia="fi-FI"/>
              </w:rPr>
              <w:t>DC_1A-3A-7C-28A_n5A</w:t>
            </w:r>
          </w:p>
          <w:p w14:paraId="03D38CE1" w14:textId="77777777" w:rsidR="0068312C" w:rsidRPr="00E062F1" w:rsidRDefault="0068312C" w:rsidP="0068312C">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65D046D6" w14:textId="77777777" w:rsidR="0068312C" w:rsidRPr="00E062F1" w:rsidRDefault="0068312C" w:rsidP="0068312C">
            <w:pPr>
              <w:pStyle w:val="TAC"/>
              <w:rPr>
                <w:lang w:eastAsia="fi-FI"/>
              </w:rPr>
            </w:pPr>
            <w:r w:rsidRPr="00E062F1">
              <w:rPr>
                <w:lang w:eastAsia="fi-FI"/>
              </w:rPr>
              <w:t>DC_1A_n5A</w:t>
            </w:r>
          </w:p>
          <w:p w14:paraId="023A7B4E" w14:textId="77777777" w:rsidR="0068312C" w:rsidRPr="00E062F1" w:rsidRDefault="0068312C" w:rsidP="0068312C">
            <w:pPr>
              <w:pStyle w:val="TAC"/>
              <w:rPr>
                <w:lang w:eastAsia="fi-FI"/>
              </w:rPr>
            </w:pPr>
            <w:r w:rsidRPr="00E062F1">
              <w:rPr>
                <w:lang w:eastAsia="fi-FI"/>
              </w:rPr>
              <w:t>DC_3A_n5A</w:t>
            </w:r>
          </w:p>
          <w:p w14:paraId="1899009B" w14:textId="77777777" w:rsidR="0068312C" w:rsidRPr="00E062F1" w:rsidRDefault="0068312C" w:rsidP="0068312C">
            <w:pPr>
              <w:pStyle w:val="TAC"/>
              <w:rPr>
                <w:lang w:eastAsia="fi-FI"/>
              </w:rPr>
            </w:pPr>
            <w:r w:rsidRPr="00E062F1">
              <w:rPr>
                <w:lang w:eastAsia="fi-FI"/>
              </w:rPr>
              <w:t>DC_3C_n5A</w:t>
            </w:r>
          </w:p>
          <w:p w14:paraId="40B906AA" w14:textId="77777777" w:rsidR="0068312C" w:rsidRPr="00E062F1" w:rsidRDefault="0068312C" w:rsidP="0068312C">
            <w:pPr>
              <w:pStyle w:val="TAC"/>
              <w:rPr>
                <w:lang w:eastAsia="fi-FI"/>
              </w:rPr>
            </w:pPr>
            <w:r w:rsidRPr="00E062F1">
              <w:rPr>
                <w:lang w:eastAsia="fi-FI"/>
              </w:rPr>
              <w:t>DC_7A_n5A</w:t>
            </w:r>
          </w:p>
          <w:p w14:paraId="154175C3" w14:textId="77777777" w:rsidR="0068312C" w:rsidRPr="00E062F1" w:rsidRDefault="0068312C" w:rsidP="0068312C">
            <w:pPr>
              <w:pStyle w:val="TAC"/>
              <w:rPr>
                <w:lang w:eastAsia="fi-FI"/>
              </w:rPr>
            </w:pPr>
            <w:r w:rsidRPr="00E062F1">
              <w:rPr>
                <w:lang w:eastAsia="fi-FI"/>
              </w:rPr>
              <w:t>DC_7C_n5A</w:t>
            </w:r>
          </w:p>
          <w:p w14:paraId="0B4F70B1" w14:textId="77777777" w:rsidR="0068312C" w:rsidRPr="00E062F1" w:rsidRDefault="0068312C" w:rsidP="0068312C">
            <w:pPr>
              <w:pStyle w:val="TAC"/>
            </w:pPr>
            <w:r w:rsidRPr="00E062F1">
              <w:rPr>
                <w:lang w:eastAsia="fi-FI"/>
              </w:rPr>
              <w:t>DC_28A_n5A</w:t>
            </w:r>
          </w:p>
        </w:tc>
      </w:tr>
      <w:tr w:rsidR="0068312C" w:rsidRPr="00E062F1" w14:paraId="4D725691" w14:textId="77777777" w:rsidTr="00FE17BC">
        <w:trPr>
          <w:trHeight w:val="288"/>
          <w:jc w:val="center"/>
        </w:trPr>
        <w:tc>
          <w:tcPr>
            <w:tcW w:w="3397" w:type="dxa"/>
            <w:noWrap/>
            <w:vAlign w:val="center"/>
          </w:tcPr>
          <w:p w14:paraId="61B5CB8D" w14:textId="77777777" w:rsidR="0068312C" w:rsidRPr="00E062F1" w:rsidRDefault="0068312C" w:rsidP="0068312C">
            <w:pPr>
              <w:pStyle w:val="TAH"/>
              <w:rPr>
                <w:b w:val="0"/>
                <w:lang w:eastAsia="ja-JP"/>
              </w:rPr>
            </w:pPr>
            <w:r w:rsidRPr="00E062F1">
              <w:rPr>
                <w:b w:val="0"/>
                <w:lang w:eastAsia="ja-JP"/>
              </w:rPr>
              <w:t>DC_1A-3A-7A-28A_n7A</w:t>
            </w:r>
          </w:p>
          <w:p w14:paraId="164EBF50" w14:textId="77777777" w:rsidR="0068312C" w:rsidRPr="00E062F1" w:rsidRDefault="0068312C" w:rsidP="0068312C">
            <w:pPr>
              <w:pStyle w:val="TAC"/>
              <w:keepNext w:val="0"/>
              <w:rPr>
                <w:lang w:eastAsia="ja-JP"/>
              </w:rPr>
            </w:pPr>
            <w:r w:rsidRPr="00E062F1">
              <w:rPr>
                <w:lang w:eastAsia="ja-JP"/>
              </w:rPr>
              <w:t>DC_1A-3C-7A-28A_n7A</w:t>
            </w:r>
          </w:p>
          <w:p w14:paraId="660E0BE5" w14:textId="77777777" w:rsidR="0068312C" w:rsidRPr="00E062F1" w:rsidRDefault="0068312C" w:rsidP="0068312C">
            <w:pPr>
              <w:pStyle w:val="TAH"/>
              <w:rPr>
                <w:b w:val="0"/>
                <w:lang w:eastAsia="ja-JP"/>
              </w:rPr>
            </w:pPr>
            <w:r w:rsidRPr="00E062F1">
              <w:rPr>
                <w:b w:val="0"/>
                <w:lang w:eastAsia="ja-JP"/>
              </w:rPr>
              <w:t>DC_1A-1A-3A-7A-28A_n7A</w:t>
            </w:r>
          </w:p>
          <w:p w14:paraId="43EB33FF" w14:textId="77777777" w:rsidR="0068312C" w:rsidRPr="00E062F1" w:rsidRDefault="0068312C" w:rsidP="0068312C">
            <w:pPr>
              <w:pStyle w:val="TAH"/>
              <w:rPr>
                <w:b w:val="0"/>
                <w:lang w:eastAsia="ja-JP"/>
              </w:rPr>
            </w:pPr>
            <w:r w:rsidRPr="00E062F1">
              <w:rPr>
                <w:b w:val="0"/>
                <w:lang w:eastAsia="ja-JP"/>
              </w:rPr>
              <w:t>DC_1A-1A-3A-3A-7A-28A_n7A</w:t>
            </w:r>
          </w:p>
          <w:p w14:paraId="31369561" w14:textId="77777777" w:rsidR="0068312C" w:rsidRPr="00E062F1" w:rsidRDefault="0068312C" w:rsidP="0068312C">
            <w:pPr>
              <w:pStyle w:val="TAH"/>
              <w:rPr>
                <w:b w:val="0"/>
                <w:lang w:eastAsia="ja-JP"/>
              </w:rPr>
            </w:pPr>
            <w:r w:rsidRPr="00E062F1">
              <w:rPr>
                <w:b w:val="0"/>
                <w:lang w:eastAsia="ja-JP"/>
              </w:rPr>
              <w:t>DC_1A-3A-3A-7A-28A_n7A</w:t>
            </w:r>
          </w:p>
          <w:p w14:paraId="160D789E" w14:textId="77777777" w:rsidR="0068312C" w:rsidRPr="00E062F1" w:rsidRDefault="0068312C" w:rsidP="0068312C">
            <w:pPr>
              <w:pStyle w:val="TAC"/>
              <w:keepNext w:val="0"/>
              <w:rPr>
                <w:lang w:eastAsia="fi-FI"/>
              </w:rPr>
            </w:pPr>
            <w:r w:rsidRPr="00E062F1">
              <w:rPr>
                <w:lang w:eastAsia="ja-JP"/>
              </w:rPr>
              <w:t>DC_1A-1A-3C-7A-28A_n7A</w:t>
            </w:r>
          </w:p>
        </w:tc>
        <w:tc>
          <w:tcPr>
            <w:tcW w:w="3544" w:type="dxa"/>
            <w:shd w:val="clear" w:color="auto" w:fill="auto"/>
            <w:vAlign w:val="center"/>
          </w:tcPr>
          <w:p w14:paraId="1DD8F8BA" w14:textId="77777777" w:rsidR="0068312C" w:rsidRPr="00E062F1" w:rsidRDefault="0068312C" w:rsidP="0068312C">
            <w:pPr>
              <w:pStyle w:val="TAH"/>
              <w:rPr>
                <w:b w:val="0"/>
                <w:lang w:eastAsia="zh-TW"/>
              </w:rPr>
            </w:pPr>
            <w:r w:rsidRPr="00E062F1">
              <w:rPr>
                <w:b w:val="0"/>
                <w:lang w:eastAsia="zh-TW"/>
              </w:rPr>
              <w:t>DC_1A_n7A</w:t>
            </w:r>
          </w:p>
          <w:p w14:paraId="27CABB4F" w14:textId="77777777" w:rsidR="0068312C" w:rsidRPr="00E062F1" w:rsidRDefault="0068312C" w:rsidP="0068312C">
            <w:pPr>
              <w:pStyle w:val="TAH"/>
              <w:rPr>
                <w:b w:val="0"/>
                <w:lang w:eastAsia="zh-TW"/>
              </w:rPr>
            </w:pPr>
            <w:r w:rsidRPr="00E062F1">
              <w:rPr>
                <w:b w:val="0"/>
                <w:lang w:eastAsia="zh-TW"/>
              </w:rPr>
              <w:t>DC_3A_n7A</w:t>
            </w:r>
          </w:p>
          <w:p w14:paraId="278080F8" w14:textId="77777777" w:rsidR="0068312C" w:rsidRPr="00E062F1" w:rsidRDefault="0068312C" w:rsidP="0068312C">
            <w:pPr>
              <w:pStyle w:val="TAH"/>
              <w:rPr>
                <w:b w:val="0"/>
                <w:lang w:eastAsia="zh-TW"/>
              </w:rPr>
            </w:pPr>
            <w:r w:rsidRPr="00E062F1">
              <w:rPr>
                <w:b w:val="0"/>
                <w:lang w:eastAsia="zh-TW"/>
              </w:rPr>
              <w:t>DC_3C_n7A</w:t>
            </w:r>
          </w:p>
          <w:p w14:paraId="07E07793" w14:textId="77777777" w:rsidR="0068312C" w:rsidRPr="00E062F1" w:rsidRDefault="0068312C" w:rsidP="0068312C">
            <w:pPr>
              <w:pStyle w:val="TAH"/>
              <w:rPr>
                <w:b w:val="0"/>
                <w:lang w:eastAsia="zh-TW"/>
              </w:rPr>
            </w:pPr>
            <w:r w:rsidRPr="00E062F1">
              <w:rPr>
                <w:b w:val="0"/>
                <w:lang w:eastAsia="zh-TW"/>
              </w:rPr>
              <w:t>DC_7A_n7A</w:t>
            </w:r>
            <w:r w:rsidRPr="00E062F1">
              <w:rPr>
                <w:b w:val="0"/>
                <w:vertAlign w:val="superscript"/>
                <w:lang w:eastAsia="zh-TW"/>
              </w:rPr>
              <w:t>4</w:t>
            </w:r>
          </w:p>
          <w:p w14:paraId="4957EED6" w14:textId="77777777" w:rsidR="0068312C" w:rsidRPr="00E062F1" w:rsidRDefault="0068312C" w:rsidP="0068312C">
            <w:pPr>
              <w:pStyle w:val="TAC"/>
              <w:rPr>
                <w:lang w:eastAsia="fi-FI"/>
              </w:rPr>
            </w:pPr>
            <w:r w:rsidRPr="00E062F1">
              <w:rPr>
                <w:lang w:eastAsia="zh-TW"/>
              </w:rPr>
              <w:t>DC_28A_n7A</w:t>
            </w:r>
          </w:p>
        </w:tc>
      </w:tr>
      <w:tr w:rsidR="0068312C" w:rsidRPr="00E062F1" w14:paraId="5B0CB2FB" w14:textId="77777777" w:rsidTr="00FE17BC">
        <w:trPr>
          <w:trHeight w:val="288"/>
          <w:jc w:val="center"/>
        </w:trPr>
        <w:tc>
          <w:tcPr>
            <w:tcW w:w="3397" w:type="dxa"/>
            <w:noWrap/>
            <w:vAlign w:val="center"/>
          </w:tcPr>
          <w:p w14:paraId="366FD5D0" w14:textId="77777777" w:rsidR="0068312C" w:rsidRPr="00A73373" w:rsidRDefault="0068312C" w:rsidP="0068312C">
            <w:pPr>
              <w:pStyle w:val="TAC"/>
              <w:rPr>
                <w:b/>
                <w:lang w:eastAsia="ja-JP"/>
              </w:rPr>
            </w:pPr>
            <w:r w:rsidRPr="00A73373">
              <w:rPr>
                <w:lang w:eastAsia="fi-FI"/>
              </w:rPr>
              <w:t>DC_1A-3A-7A-28A_n40A</w:t>
            </w:r>
          </w:p>
        </w:tc>
        <w:tc>
          <w:tcPr>
            <w:tcW w:w="3544" w:type="dxa"/>
            <w:shd w:val="clear" w:color="auto" w:fill="auto"/>
            <w:vAlign w:val="center"/>
          </w:tcPr>
          <w:p w14:paraId="7B6A5DEE" w14:textId="77777777" w:rsidR="0068312C" w:rsidRPr="00A73373" w:rsidRDefault="0068312C" w:rsidP="0068312C">
            <w:pPr>
              <w:pStyle w:val="TAC"/>
              <w:rPr>
                <w:lang w:eastAsia="fi-FI"/>
              </w:rPr>
            </w:pPr>
            <w:r w:rsidRPr="00A73373">
              <w:rPr>
                <w:lang w:eastAsia="fi-FI"/>
              </w:rPr>
              <w:t>DC_1A_n40A</w:t>
            </w:r>
          </w:p>
          <w:p w14:paraId="3AA27DB4" w14:textId="77777777" w:rsidR="0068312C" w:rsidRPr="00A73373" w:rsidRDefault="0068312C" w:rsidP="0068312C">
            <w:pPr>
              <w:pStyle w:val="TAC"/>
              <w:rPr>
                <w:lang w:eastAsia="fi-FI"/>
              </w:rPr>
            </w:pPr>
            <w:r w:rsidRPr="00A73373">
              <w:rPr>
                <w:lang w:eastAsia="fi-FI"/>
              </w:rPr>
              <w:t>DC_3A_n40A</w:t>
            </w:r>
          </w:p>
          <w:p w14:paraId="06BD412E" w14:textId="77777777" w:rsidR="0068312C" w:rsidRPr="00A73373" w:rsidRDefault="0068312C" w:rsidP="0068312C">
            <w:pPr>
              <w:pStyle w:val="TAC"/>
              <w:rPr>
                <w:lang w:eastAsia="fi-FI"/>
              </w:rPr>
            </w:pPr>
            <w:r w:rsidRPr="00A73373">
              <w:rPr>
                <w:lang w:eastAsia="fi-FI"/>
              </w:rPr>
              <w:t>DC_7A_n40A</w:t>
            </w:r>
          </w:p>
          <w:p w14:paraId="257A2C92" w14:textId="77777777" w:rsidR="0068312C" w:rsidRPr="00A73373" w:rsidRDefault="0068312C" w:rsidP="0068312C">
            <w:pPr>
              <w:pStyle w:val="TAC"/>
              <w:rPr>
                <w:b/>
                <w:lang w:eastAsia="zh-TW"/>
              </w:rPr>
            </w:pPr>
            <w:r w:rsidRPr="00A73373">
              <w:rPr>
                <w:lang w:eastAsia="fi-FI"/>
              </w:rPr>
              <w:t>DC_28A_n40A</w:t>
            </w:r>
          </w:p>
        </w:tc>
      </w:tr>
      <w:tr w:rsidR="0068312C" w:rsidRPr="00E062F1" w14:paraId="2E2CCA44" w14:textId="77777777" w:rsidTr="00FE17BC">
        <w:trPr>
          <w:trHeight w:val="288"/>
          <w:jc w:val="center"/>
        </w:trPr>
        <w:tc>
          <w:tcPr>
            <w:tcW w:w="3397" w:type="dxa"/>
            <w:noWrap/>
            <w:vAlign w:val="center"/>
          </w:tcPr>
          <w:p w14:paraId="113B2E23" w14:textId="77777777" w:rsidR="0068312C" w:rsidRPr="00E062F1" w:rsidRDefault="0068312C" w:rsidP="0068312C">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2665BE39" w14:textId="77777777" w:rsidR="0068312C" w:rsidRPr="00E062F1" w:rsidRDefault="0068312C" w:rsidP="0068312C">
            <w:pPr>
              <w:pStyle w:val="TAH"/>
              <w:rPr>
                <w:rFonts w:eastAsia="MS Mincho" w:cs="Arial"/>
                <w:b w:val="0"/>
                <w:lang w:eastAsia="ja-JP"/>
              </w:rPr>
            </w:pPr>
            <w:r w:rsidRPr="00E062F1">
              <w:rPr>
                <w:rFonts w:eastAsia="MS Mincho" w:cs="Arial"/>
                <w:b w:val="0"/>
                <w:lang w:eastAsia="ja-JP"/>
              </w:rPr>
              <w:t>DC_1A-3A-7C-28A_n78A</w:t>
            </w:r>
          </w:p>
          <w:p w14:paraId="283F4B74" w14:textId="77777777" w:rsidR="0068312C" w:rsidRPr="00E062F1" w:rsidRDefault="0068312C" w:rsidP="0068312C">
            <w:pPr>
              <w:pStyle w:val="TAC"/>
              <w:rPr>
                <w:rFonts w:eastAsia="MS Mincho" w:cs="Arial"/>
                <w:lang w:eastAsia="ja-JP"/>
              </w:rPr>
            </w:pPr>
            <w:r w:rsidRPr="00E062F1">
              <w:rPr>
                <w:rFonts w:eastAsia="MS Mincho" w:cs="Arial"/>
                <w:lang w:eastAsia="ja-JP"/>
              </w:rPr>
              <w:t>DC_1A-3C-7A-28A_n78A</w:t>
            </w:r>
          </w:p>
          <w:p w14:paraId="7CC5EDFD" w14:textId="77777777" w:rsidR="0068312C" w:rsidRDefault="0068312C" w:rsidP="0068312C">
            <w:pPr>
              <w:pStyle w:val="TAC"/>
              <w:keepNext w:val="0"/>
              <w:rPr>
                <w:ins w:id="33" w:author="RAN4#97 - JOH, Nokia" w:date="2020-10-29T14:29:00Z"/>
                <w:lang w:eastAsia="ja-JP"/>
              </w:rPr>
            </w:pPr>
            <w:r w:rsidRPr="00E062F1">
              <w:rPr>
                <w:lang w:eastAsia="ja-JP"/>
              </w:rPr>
              <w:t>DC_1A-3C-7C-28A_n78A</w:t>
            </w:r>
          </w:p>
          <w:p w14:paraId="1F3E6434" w14:textId="68671BCD" w:rsidR="0068312C" w:rsidRPr="00E062F1" w:rsidRDefault="0068312C" w:rsidP="0068312C">
            <w:pPr>
              <w:pStyle w:val="TAC"/>
              <w:keepNext w:val="0"/>
              <w:rPr>
                <w:rFonts w:eastAsia="MS Mincho" w:cs="Arial"/>
                <w:szCs w:val="18"/>
                <w:lang w:eastAsia="ja-JP"/>
              </w:rPr>
            </w:pPr>
            <w:ins w:id="34" w:author="RAN4#97 - JOH, Nokia" w:date="2020-10-29T14:29:00Z">
              <w:r>
                <w:rPr>
                  <w:lang w:eastAsia="ja-JP"/>
                </w:rPr>
                <w:t>DC_1A-1A-3A-7A-28A_n78A</w:t>
              </w:r>
            </w:ins>
          </w:p>
        </w:tc>
        <w:tc>
          <w:tcPr>
            <w:tcW w:w="3544" w:type="dxa"/>
            <w:shd w:val="clear" w:color="auto" w:fill="auto"/>
            <w:vAlign w:val="center"/>
          </w:tcPr>
          <w:p w14:paraId="3796E82C" w14:textId="77777777" w:rsidR="0068312C" w:rsidRPr="00E062F1" w:rsidRDefault="0068312C" w:rsidP="0068312C">
            <w:pPr>
              <w:pStyle w:val="TAC"/>
            </w:pPr>
            <w:r w:rsidRPr="00E062F1">
              <w:t>DC_1A_n78A</w:t>
            </w:r>
          </w:p>
          <w:p w14:paraId="3355AC30" w14:textId="77777777" w:rsidR="0068312C" w:rsidRPr="00E062F1" w:rsidRDefault="0068312C" w:rsidP="0068312C">
            <w:pPr>
              <w:pStyle w:val="TAC"/>
              <w:rPr>
                <w:lang w:eastAsia="fi-FI"/>
              </w:rPr>
            </w:pPr>
            <w:r w:rsidRPr="00E062F1">
              <w:t>DC_3A_n78A</w:t>
            </w:r>
          </w:p>
          <w:p w14:paraId="78BB7CDC" w14:textId="77777777" w:rsidR="0068312C" w:rsidRPr="00E062F1" w:rsidRDefault="0068312C" w:rsidP="0068312C">
            <w:pPr>
              <w:pStyle w:val="TAC"/>
            </w:pPr>
            <w:r w:rsidRPr="00E062F1">
              <w:rPr>
                <w:lang w:eastAsia="fi-FI"/>
              </w:rPr>
              <w:t>DC_3C_n78A</w:t>
            </w:r>
          </w:p>
          <w:p w14:paraId="4BB1F271" w14:textId="77777777" w:rsidR="0068312C" w:rsidRPr="00E062F1" w:rsidRDefault="0068312C" w:rsidP="0068312C">
            <w:pPr>
              <w:pStyle w:val="TAC"/>
            </w:pPr>
            <w:r w:rsidRPr="00E062F1">
              <w:t>DC_7A_n78A</w:t>
            </w:r>
          </w:p>
          <w:p w14:paraId="04AEAFE6" w14:textId="77777777" w:rsidR="0068312C" w:rsidRPr="00E062F1" w:rsidRDefault="0068312C" w:rsidP="0068312C">
            <w:pPr>
              <w:pStyle w:val="TAC"/>
            </w:pPr>
            <w:r w:rsidRPr="00E062F1">
              <w:rPr>
                <w:lang w:eastAsia="fi-FI"/>
              </w:rPr>
              <w:t>DC_7C_n78A</w:t>
            </w:r>
          </w:p>
          <w:p w14:paraId="3C9EABAC" w14:textId="77777777" w:rsidR="0068312C" w:rsidRPr="00E062F1" w:rsidRDefault="0068312C" w:rsidP="0068312C">
            <w:pPr>
              <w:pStyle w:val="TAC"/>
            </w:pPr>
            <w:r w:rsidRPr="00E062F1">
              <w:t>DC_28A_n78A</w:t>
            </w:r>
          </w:p>
        </w:tc>
      </w:tr>
      <w:tr w:rsidR="0068312C" w:rsidRPr="00E062F1" w14:paraId="4F870871" w14:textId="77777777" w:rsidTr="00FE17BC">
        <w:trPr>
          <w:trHeight w:val="288"/>
          <w:jc w:val="center"/>
        </w:trPr>
        <w:tc>
          <w:tcPr>
            <w:tcW w:w="3397" w:type="dxa"/>
            <w:noWrap/>
            <w:vAlign w:val="center"/>
          </w:tcPr>
          <w:p w14:paraId="075851F2" w14:textId="77777777" w:rsidR="0068312C" w:rsidRPr="00E062F1" w:rsidRDefault="0068312C" w:rsidP="0068312C">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624C7014" w14:textId="77777777" w:rsidR="0068312C" w:rsidRPr="00E062F1" w:rsidRDefault="0068312C" w:rsidP="0068312C">
            <w:pPr>
              <w:pStyle w:val="TAC"/>
              <w:keepNext w:val="0"/>
              <w:rPr>
                <w:rFonts w:eastAsia="Malgun Gothic" w:cs="Arial"/>
                <w:szCs w:val="18"/>
                <w:lang w:eastAsia="ko-KR"/>
              </w:rPr>
            </w:pPr>
            <w:r w:rsidRPr="00E062F1">
              <w:rPr>
                <w:rFonts w:eastAsia="Malgun Gothic" w:cs="Arial"/>
                <w:szCs w:val="18"/>
                <w:lang w:eastAsia="ko-KR"/>
              </w:rPr>
              <w:t>DC_1A-3A-7C_n28A-n78A</w:t>
            </w:r>
          </w:p>
          <w:p w14:paraId="29748DD4" w14:textId="77777777" w:rsidR="0068312C" w:rsidRPr="00E062F1" w:rsidRDefault="0068312C" w:rsidP="0068312C">
            <w:pPr>
              <w:pStyle w:val="TAC"/>
              <w:keepNext w:val="0"/>
              <w:rPr>
                <w:rFonts w:eastAsia="Malgun Gothic" w:cs="Arial"/>
                <w:szCs w:val="18"/>
                <w:lang w:eastAsia="ko-KR"/>
              </w:rPr>
            </w:pPr>
            <w:r w:rsidRPr="00E062F1">
              <w:rPr>
                <w:rFonts w:eastAsia="Malgun Gothic" w:cs="Arial"/>
                <w:szCs w:val="18"/>
                <w:lang w:eastAsia="ko-KR"/>
              </w:rPr>
              <w:t>DC_1A-3C-7A_n28A-n78A</w:t>
            </w:r>
          </w:p>
          <w:p w14:paraId="7771BA54" w14:textId="77777777" w:rsidR="0068312C" w:rsidRPr="00E062F1" w:rsidRDefault="0068312C" w:rsidP="0068312C">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6106312F" w14:textId="77777777" w:rsidR="0068312C" w:rsidRPr="00E062F1" w:rsidRDefault="0068312C" w:rsidP="0068312C">
            <w:pPr>
              <w:pStyle w:val="TAC"/>
            </w:pPr>
            <w:r w:rsidRPr="00E062F1">
              <w:t>DC_1A_n28A</w:t>
            </w:r>
          </w:p>
          <w:p w14:paraId="4599BDE7" w14:textId="77777777" w:rsidR="0068312C" w:rsidRPr="00E062F1" w:rsidRDefault="0068312C" w:rsidP="0068312C">
            <w:pPr>
              <w:pStyle w:val="TAC"/>
            </w:pPr>
            <w:r w:rsidRPr="00E062F1">
              <w:t>DC_1A_n78A</w:t>
            </w:r>
          </w:p>
          <w:p w14:paraId="36171AFD" w14:textId="77777777" w:rsidR="0068312C" w:rsidRPr="00E062F1" w:rsidRDefault="0068312C" w:rsidP="0068312C">
            <w:pPr>
              <w:pStyle w:val="TAC"/>
              <w:keepNext w:val="0"/>
              <w:rPr>
                <w:rFonts w:eastAsia="Malgun Gothic"/>
                <w:lang w:eastAsia="ko-KR"/>
              </w:rPr>
            </w:pPr>
            <w:r w:rsidRPr="00E062F1">
              <w:t>DC_3A_n28A</w:t>
            </w:r>
          </w:p>
          <w:p w14:paraId="2F732E1C" w14:textId="77777777" w:rsidR="0068312C" w:rsidRPr="00E062F1" w:rsidRDefault="0068312C" w:rsidP="0068312C">
            <w:pPr>
              <w:pStyle w:val="TAC"/>
            </w:pPr>
            <w:r w:rsidRPr="00E062F1">
              <w:rPr>
                <w:rFonts w:eastAsia="Malgun Gothic"/>
                <w:lang w:eastAsia="ko-KR"/>
              </w:rPr>
              <w:t>DC_3C_n28A</w:t>
            </w:r>
          </w:p>
          <w:p w14:paraId="70BCA59C" w14:textId="77777777" w:rsidR="0068312C" w:rsidRPr="00E062F1" w:rsidRDefault="0068312C" w:rsidP="0068312C">
            <w:pPr>
              <w:pStyle w:val="TAC"/>
            </w:pPr>
            <w:r w:rsidRPr="00E062F1">
              <w:t>DC_3A_n78A</w:t>
            </w:r>
          </w:p>
          <w:p w14:paraId="102A4FC8" w14:textId="77777777" w:rsidR="0068312C" w:rsidRPr="00E062F1" w:rsidRDefault="0068312C" w:rsidP="0068312C">
            <w:pPr>
              <w:pStyle w:val="TAC"/>
            </w:pPr>
            <w:r w:rsidRPr="00E062F1">
              <w:t>DC_7A_n28A</w:t>
            </w:r>
          </w:p>
          <w:p w14:paraId="424353BE" w14:textId="77777777" w:rsidR="0068312C" w:rsidRPr="00E062F1" w:rsidRDefault="0068312C" w:rsidP="0068312C">
            <w:pPr>
              <w:pStyle w:val="TAC"/>
              <w:keepNext w:val="0"/>
              <w:rPr>
                <w:rFonts w:eastAsia="Malgun Gothic"/>
                <w:lang w:eastAsia="ko-KR"/>
              </w:rPr>
            </w:pPr>
            <w:r w:rsidRPr="00E062F1">
              <w:t>DC_7A_n78A</w:t>
            </w:r>
          </w:p>
          <w:p w14:paraId="2BF080AF" w14:textId="77777777" w:rsidR="0068312C" w:rsidRPr="00E062F1" w:rsidRDefault="0068312C" w:rsidP="0068312C">
            <w:pPr>
              <w:pStyle w:val="TAC"/>
              <w:rPr>
                <w:rFonts w:eastAsia="Malgun Gothic"/>
                <w:lang w:eastAsia="ko-KR"/>
              </w:rPr>
            </w:pPr>
            <w:r w:rsidRPr="00E062F1">
              <w:rPr>
                <w:rFonts w:eastAsia="Malgun Gothic"/>
                <w:lang w:eastAsia="ko-KR"/>
              </w:rPr>
              <w:t>DC_7C_n28A</w:t>
            </w:r>
          </w:p>
          <w:p w14:paraId="44857930" w14:textId="77777777" w:rsidR="0068312C" w:rsidRPr="00E062F1" w:rsidRDefault="0068312C" w:rsidP="0068312C">
            <w:pPr>
              <w:pStyle w:val="TAC"/>
            </w:pPr>
            <w:r w:rsidRPr="00E062F1">
              <w:rPr>
                <w:rFonts w:eastAsia="Malgun Gothic"/>
                <w:lang w:eastAsia="ko-KR"/>
              </w:rPr>
              <w:t>DC_7C_n78A</w:t>
            </w:r>
          </w:p>
        </w:tc>
      </w:tr>
      <w:tr w:rsidR="0068312C" w:rsidRPr="00E062F1" w14:paraId="72E905D0" w14:textId="77777777" w:rsidTr="006C3C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 w:author="RAN4#97 - JOH, Nokia" w:date="2020-10-29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6" w:author="RAN4#97 - JOH, Nokia" w:date="2020-10-29T14:50:00Z"/>
          <w:trPrChange w:id="37" w:author="RAN4#97 - JOH, Nokia" w:date="2020-10-29T14:51:00Z">
            <w:trPr>
              <w:trHeight w:val="288"/>
              <w:jc w:val="center"/>
            </w:trPr>
          </w:trPrChange>
        </w:trPr>
        <w:tc>
          <w:tcPr>
            <w:tcW w:w="3397" w:type="dxa"/>
            <w:noWrap/>
            <w:vAlign w:val="center"/>
            <w:tcPrChange w:id="38" w:author="RAN4#97 - JOH, Nokia" w:date="2020-10-29T14:51:00Z">
              <w:tcPr>
                <w:tcW w:w="3397" w:type="dxa"/>
                <w:noWrap/>
                <w:vAlign w:val="center"/>
              </w:tcPr>
            </w:tcPrChange>
          </w:tcPr>
          <w:p w14:paraId="2E1D4617" w14:textId="77777777" w:rsidR="0068312C" w:rsidRDefault="0068312C" w:rsidP="0068312C">
            <w:pPr>
              <w:pStyle w:val="TAC"/>
              <w:rPr>
                <w:ins w:id="39" w:author="RAN4#97 - JOH, Nokia" w:date="2020-10-29T14:51:00Z"/>
                <w:lang w:val="fi-FI" w:eastAsia="sv-SE"/>
              </w:rPr>
            </w:pPr>
            <w:ins w:id="40" w:author="RAN4#97 - JOH, Nokia" w:date="2020-10-29T14:51:00Z">
              <w:r>
                <w:rPr>
                  <w:lang w:eastAsia="sv-SE"/>
                </w:rPr>
                <w:t>DC_1A-3A-7A-40A_n</w:t>
              </w:r>
              <w:r>
                <w:rPr>
                  <w:lang w:val="fi-FI" w:eastAsia="sv-SE"/>
                </w:rPr>
                <w:t>78A</w:t>
              </w:r>
            </w:ins>
          </w:p>
          <w:p w14:paraId="575DB8F6" w14:textId="3416B9E5" w:rsidR="0068312C" w:rsidRPr="00E062F1" w:rsidRDefault="0068312C" w:rsidP="0068312C">
            <w:pPr>
              <w:pStyle w:val="TAC"/>
              <w:keepNext w:val="0"/>
              <w:rPr>
                <w:ins w:id="41" w:author="RAN4#97 - JOH, Nokia" w:date="2020-10-29T14:50:00Z"/>
              </w:rPr>
            </w:pPr>
            <w:ins w:id="42" w:author="RAN4#97 - JOH, Nokia" w:date="2020-10-29T14:51:00Z">
              <w:r>
                <w:rPr>
                  <w:lang w:val="fi-FI" w:eastAsia="sv-SE"/>
                </w:rPr>
                <w:t>DC_1A-3A-7A-40C_n78A</w:t>
              </w:r>
            </w:ins>
          </w:p>
        </w:tc>
        <w:tc>
          <w:tcPr>
            <w:tcW w:w="3544" w:type="dxa"/>
            <w:shd w:val="clear" w:color="auto" w:fill="auto"/>
            <w:vAlign w:val="center"/>
            <w:tcPrChange w:id="43" w:author="RAN4#97 - JOH, Nokia" w:date="2020-10-29T14:51:00Z">
              <w:tcPr>
                <w:tcW w:w="3544" w:type="dxa"/>
                <w:shd w:val="clear" w:color="auto" w:fill="auto"/>
              </w:tcPr>
            </w:tcPrChange>
          </w:tcPr>
          <w:p w14:paraId="66E6625A" w14:textId="77777777" w:rsidR="0068312C" w:rsidRDefault="0068312C" w:rsidP="0068312C">
            <w:pPr>
              <w:pStyle w:val="TAC"/>
              <w:rPr>
                <w:ins w:id="44" w:author="RAN4#97 - JOH, Nokia" w:date="2020-10-29T14:51:00Z"/>
                <w:lang w:eastAsia="sv-SE"/>
              </w:rPr>
            </w:pPr>
            <w:ins w:id="45" w:author="RAN4#97 - JOH, Nokia" w:date="2020-10-29T14:51:00Z">
              <w:r>
                <w:rPr>
                  <w:lang w:eastAsia="sv-SE"/>
                </w:rPr>
                <w:t>DC_1A_n78A</w:t>
              </w:r>
            </w:ins>
          </w:p>
          <w:p w14:paraId="2F580092" w14:textId="77777777" w:rsidR="0068312C" w:rsidRPr="00857C56" w:rsidRDefault="0068312C" w:rsidP="0068312C">
            <w:pPr>
              <w:pStyle w:val="TAC"/>
              <w:rPr>
                <w:ins w:id="46" w:author="RAN4#97 - JOH, Nokia" w:date="2020-10-29T14:51:00Z"/>
                <w:lang w:eastAsia="sv-SE"/>
                <w:rPrChange w:id="47" w:author="RAN4#97 - JOH, Nokia" w:date="2020-10-29T14:51:00Z">
                  <w:rPr>
                    <w:ins w:id="48" w:author="RAN4#97 - JOH, Nokia" w:date="2020-10-29T14:51:00Z"/>
                    <w:lang w:val="x-none" w:eastAsia="sv-SE"/>
                  </w:rPr>
                </w:rPrChange>
              </w:rPr>
            </w:pPr>
            <w:ins w:id="49" w:author="RAN4#97 - JOH, Nokia" w:date="2020-10-29T14:51:00Z">
              <w:r>
                <w:rPr>
                  <w:lang w:eastAsia="sv-SE"/>
                </w:rPr>
                <w:t>DC_3A_n78A</w:t>
              </w:r>
            </w:ins>
          </w:p>
          <w:p w14:paraId="5E1AADC4" w14:textId="77777777" w:rsidR="0068312C" w:rsidRDefault="0068312C" w:rsidP="0068312C">
            <w:pPr>
              <w:pStyle w:val="TAC"/>
              <w:rPr>
                <w:ins w:id="50" w:author="RAN4#97 - JOH, Nokia" w:date="2020-10-29T14:51:00Z"/>
                <w:lang w:eastAsia="sv-SE"/>
              </w:rPr>
            </w:pPr>
            <w:ins w:id="51" w:author="RAN4#97 - JOH, Nokia" w:date="2020-10-29T14:51:00Z">
              <w:r>
                <w:rPr>
                  <w:lang w:eastAsia="sv-SE"/>
                </w:rPr>
                <w:t>DC_7A_n78A</w:t>
              </w:r>
            </w:ins>
          </w:p>
          <w:p w14:paraId="418DAB14" w14:textId="4089120B" w:rsidR="0068312C" w:rsidRPr="00E062F1" w:rsidRDefault="0068312C">
            <w:pPr>
              <w:pStyle w:val="TAC"/>
              <w:rPr>
                <w:ins w:id="52" w:author="RAN4#97 - JOH, Nokia" w:date="2020-10-29T14:50:00Z"/>
                <w:rFonts w:eastAsia="Calibri"/>
                <w:szCs w:val="22"/>
              </w:rPr>
              <w:pPrChange w:id="53" w:author="RAN4#97 - JOH, Nokia" w:date="2020-10-29T14:51:00Z">
                <w:pPr>
                  <w:keepNext/>
                  <w:keepLines/>
                  <w:spacing w:after="0" w:line="259" w:lineRule="auto"/>
                  <w:jc w:val="center"/>
                </w:pPr>
              </w:pPrChange>
            </w:pPr>
            <w:ins w:id="54" w:author="RAN4#97 - JOH, Nokia" w:date="2020-10-29T14:51:00Z">
              <w:r>
                <w:rPr>
                  <w:lang w:eastAsia="sv-SE"/>
                </w:rPr>
                <w:t>DC_40A_n78A</w:t>
              </w:r>
            </w:ins>
          </w:p>
        </w:tc>
      </w:tr>
      <w:tr w:rsidR="0068312C" w:rsidRPr="00E062F1" w14:paraId="1D914598" w14:textId="77777777" w:rsidTr="006C3C9E">
        <w:trPr>
          <w:trHeight w:val="288"/>
          <w:jc w:val="center"/>
          <w:ins w:id="55" w:author="RAN4#97 - JOH, Nokia" w:date="2020-10-29T15:04:00Z"/>
        </w:trPr>
        <w:tc>
          <w:tcPr>
            <w:tcW w:w="3397" w:type="dxa"/>
            <w:noWrap/>
            <w:vAlign w:val="center"/>
          </w:tcPr>
          <w:p w14:paraId="36BB9132" w14:textId="77777777" w:rsidR="0068312C" w:rsidRDefault="0068312C" w:rsidP="0068312C">
            <w:pPr>
              <w:pStyle w:val="TAC"/>
              <w:rPr>
                <w:ins w:id="56" w:author="RAN4#97 - JOH, Nokia" w:date="2020-10-29T15:04:00Z"/>
                <w:lang w:val="fi-FI" w:eastAsia="sv-SE"/>
              </w:rPr>
            </w:pPr>
            <w:ins w:id="57" w:author="RAN4#97 - JOH, Nokia" w:date="2020-10-29T15:04:00Z">
              <w:r>
                <w:rPr>
                  <w:lang w:eastAsia="sv-SE"/>
                </w:rPr>
                <w:t>DC_1A-3A-8A-40A_n</w:t>
              </w:r>
              <w:r>
                <w:rPr>
                  <w:lang w:val="fi-FI" w:eastAsia="sv-SE"/>
                </w:rPr>
                <w:t>78A</w:t>
              </w:r>
            </w:ins>
          </w:p>
          <w:p w14:paraId="0EE5BF85" w14:textId="54BE0B72" w:rsidR="0068312C" w:rsidRDefault="0068312C" w:rsidP="0068312C">
            <w:pPr>
              <w:pStyle w:val="TAC"/>
              <w:rPr>
                <w:ins w:id="58" w:author="RAN4#97 - JOH, Nokia" w:date="2020-10-29T15:04:00Z"/>
                <w:lang w:eastAsia="sv-SE"/>
              </w:rPr>
            </w:pPr>
            <w:ins w:id="59" w:author="RAN4#97 - JOH, Nokia" w:date="2020-10-29T15:04:00Z">
              <w:r>
                <w:rPr>
                  <w:lang w:val="fi-FI" w:eastAsia="sv-SE"/>
                </w:rPr>
                <w:t>DC_1A-3A-8A-40C_n78A</w:t>
              </w:r>
            </w:ins>
          </w:p>
        </w:tc>
        <w:tc>
          <w:tcPr>
            <w:tcW w:w="3544" w:type="dxa"/>
            <w:shd w:val="clear" w:color="auto" w:fill="auto"/>
            <w:vAlign w:val="center"/>
          </w:tcPr>
          <w:p w14:paraId="19C9FDEA" w14:textId="77777777" w:rsidR="0068312C" w:rsidRDefault="0068312C" w:rsidP="0068312C">
            <w:pPr>
              <w:pStyle w:val="TAC"/>
              <w:rPr>
                <w:ins w:id="60" w:author="RAN4#97 - JOH, Nokia" w:date="2020-10-29T15:04:00Z"/>
                <w:lang w:eastAsia="sv-SE"/>
              </w:rPr>
            </w:pPr>
            <w:ins w:id="61" w:author="RAN4#97 - JOH, Nokia" w:date="2020-10-29T15:04:00Z">
              <w:r>
                <w:rPr>
                  <w:lang w:eastAsia="sv-SE"/>
                </w:rPr>
                <w:t>DC_1A_n78A</w:t>
              </w:r>
            </w:ins>
          </w:p>
          <w:p w14:paraId="751ECA41" w14:textId="77777777" w:rsidR="0068312C" w:rsidRDefault="0068312C" w:rsidP="0068312C">
            <w:pPr>
              <w:pStyle w:val="TAC"/>
              <w:rPr>
                <w:ins w:id="62" w:author="RAN4#97 - JOH, Nokia" w:date="2020-10-29T15:04:00Z"/>
                <w:lang w:val="x-none" w:eastAsia="sv-SE"/>
              </w:rPr>
            </w:pPr>
            <w:ins w:id="63" w:author="RAN4#97 - JOH, Nokia" w:date="2020-10-29T15:04:00Z">
              <w:r>
                <w:rPr>
                  <w:lang w:eastAsia="sv-SE"/>
                </w:rPr>
                <w:t>DC_3A_n78A</w:t>
              </w:r>
            </w:ins>
          </w:p>
          <w:p w14:paraId="39420E0F" w14:textId="77777777" w:rsidR="0068312C" w:rsidRDefault="0068312C" w:rsidP="0068312C">
            <w:pPr>
              <w:pStyle w:val="TAC"/>
              <w:rPr>
                <w:ins w:id="64" w:author="RAN4#97 - JOH, Nokia" w:date="2020-10-29T15:04:00Z"/>
                <w:lang w:eastAsia="sv-SE"/>
              </w:rPr>
            </w:pPr>
            <w:ins w:id="65" w:author="RAN4#97 - JOH, Nokia" w:date="2020-10-29T15:04:00Z">
              <w:r>
                <w:rPr>
                  <w:lang w:eastAsia="sv-SE"/>
                </w:rPr>
                <w:t>DC_8A_n78A</w:t>
              </w:r>
            </w:ins>
          </w:p>
          <w:p w14:paraId="1EF0F91B" w14:textId="36222566" w:rsidR="0068312C" w:rsidRDefault="0068312C" w:rsidP="0068312C">
            <w:pPr>
              <w:pStyle w:val="TAC"/>
              <w:rPr>
                <w:ins w:id="66" w:author="RAN4#97 - JOH, Nokia" w:date="2020-10-29T15:04:00Z"/>
                <w:lang w:eastAsia="sv-SE"/>
              </w:rPr>
            </w:pPr>
            <w:ins w:id="67" w:author="RAN4#97 - JOH, Nokia" w:date="2020-10-29T15:04:00Z">
              <w:r>
                <w:rPr>
                  <w:lang w:eastAsia="sv-SE"/>
                </w:rPr>
                <w:t>DC_40A_n78A</w:t>
              </w:r>
            </w:ins>
          </w:p>
        </w:tc>
      </w:tr>
      <w:tr w:rsidR="0068312C" w:rsidRPr="00E062F1" w14:paraId="2F3AF9E8" w14:textId="77777777" w:rsidTr="00FE17BC">
        <w:trPr>
          <w:trHeight w:val="288"/>
          <w:jc w:val="center"/>
        </w:trPr>
        <w:tc>
          <w:tcPr>
            <w:tcW w:w="3397" w:type="dxa"/>
            <w:noWrap/>
            <w:vAlign w:val="center"/>
          </w:tcPr>
          <w:p w14:paraId="0A5BC75F" w14:textId="77777777" w:rsidR="0068312C" w:rsidRPr="00E062F1" w:rsidRDefault="0068312C" w:rsidP="0068312C">
            <w:pPr>
              <w:pStyle w:val="TAC"/>
              <w:keepNext w:val="0"/>
            </w:pPr>
            <w:r w:rsidRPr="00E062F1">
              <w:t>DC_1A-3A-8A-42A_n77A</w:t>
            </w:r>
          </w:p>
          <w:p w14:paraId="7DFC45B3" w14:textId="77777777" w:rsidR="0068312C" w:rsidRPr="00E062F1" w:rsidRDefault="0068312C" w:rsidP="0068312C">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520ADB16" w14:textId="77777777" w:rsidR="0068312C" w:rsidRPr="00E062F1" w:rsidRDefault="0068312C" w:rsidP="0068312C">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0583CCF6" w14:textId="77777777" w:rsidR="0068312C" w:rsidRPr="00E062F1" w:rsidRDefault="0068312C" w:rsidP="0068312C">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2C5AB769" w14:textId="77777777" w:rsidR="0068312C" w:rsidRPr="00E062F1" w:rsidRDefault="0068312C" w:rsidP="0068312C">
            <w:pPr>
              <w:pStyle w:val="TAC"/>
            </w:pPr>
            <w:r w:rsidRPr="00E062F1">
              <w:rPr>
                <w:rFonts w:eastAsia="Calibri"/>
                <w:szCs w:val="22"/>
              </w:rPr>
              <w:t>DC_8A_n77A</w:t>
            </w:r>
          </w:p>
        </w:tc>
      </w:tr>
      <w:tr w:rsidR="0068312C" w:rsidRPr="00E062F1" w14:paraId="54594148" w14:textId="77777777" w:rsidTr="00FE17BC">
        <w:trPr>
          <w:trHeight w:val="288"/>
          <w:jc w:val="center"/>
        </w:trPr>
        <w:tc>
          <w:tcPr>
            <w:tcW w:w="3397" w:type="dxa"/>
            <w:noWrap/>
            <w:vAlign w:val="center"/>
          </w:tcPr>
          <w:p w14:paraId="04920D0E" w14:textId="77777777" w:rsidR="0068312C" w:rsidRPr="00E062F1" w:rsidRDefault="0068312C" w:rsidP="0068312C">
            <w:pPr>
              <w:pStyle w:val="TAC"/>
              <w:keepNext w:val="0"/>
            </w:pPr>
            <w:r w:rsidRPr="00E062F1">
              <w:t>DC_1A-3A-18A-42A_n77A</w:t>
            </w:r>
          </w:p>
          <w:p w14:paraId="720B8868" w14:textId="77777777" w:rsidR="0068312C" w:rsidRPr="00E062F1" w:rsidRDefault="0068312C" w:rsidP="0068312C">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3F7CF212" w14:textId="77777777" w:rsidR="0068312C" w:rsidRPr="00E062F1" w:rsidRDefault="0068312C" w:rsidP="0068312C">
            <w:pPr>
              <w:pStyle w:val="TAC"/>
            </w:pPr>
            <w:r w:rsidRPr="00E062F1">
              <w:t>DC_1A_n77A</w:t>
            </w:r>
          </w:p>
          <w:p w14:paraId="375F72C8" w14:textId="77777777" w:rsidR="0068312C" w:rsidRPr="00E062F1" w:rsidRDefault="0068312C" w:rsidP="0068312C">
            <w:pPr>
              <w:pStyle w:val="TAC"/>
            </w:pPr>
            <w:r w:rsidRPr="00E062F1">
              <w:t>DC_3A_n77A</w:t>
            </w:r>
          </w:p>
          <w:p w14:paraId="63C33F1E" w14:textId="77777777" w:rsidR="0068312C" w:rsidRPr="00E062F1" w:rsidRDefault="0068312C" w:rsidP="0068312C">
            <w:pPr>
              <w:pStyle w:val="TAC"/>
            </w:pPr>
            <w:r w:rsidRPr="00E062F1">
              <w:t>DC_18A_n77A</w:t>
            </w:r>
          </w:p>
        </w:tc>
      </w:tr>
      <w:tr w:rsidR="0068312C" w:rsidRPr="00E062F1" w14:paraId="25904956" w14:textId="77777777" w:rsidTr="00FE17BC">
        <w:trPr>
          <w:trHeight w:val="288"/>
          <w:jc w:val="center"/>
        </w:trPr>
        <w:tc>
          <w:tcPr>
            <w:tcW w:w="3397" w:type="dxa"/>
            <w:noWrap/>
            <w:vAlign w:val="center"/>
          </w:tcPr>
          <w:p w14:paraId="7F2A49C2" w14:textId="77777777" w:rsidR="0068312C" w:rsidRPr="00E062F1" w:rsidRDefault="0068312C" w:rsidP="0068312C">
            <w:pPr>
              <w:pStyle w:val="TAC"/>
              <w:keepNext w:val="0"/>
            </w:pPr>
            <w:r w:rsidRPr="00E062F1">
              <w:t>DC_1A-3A-18A-42A_n78A</w:t>
            </w:r>
          </w:p>
          <w:p w14:paraId="145C992E" w14:textId="77777777" w:rsidR="0068312C" w:rsidRPr="00E062F1" w:rsidRDefault="0068312C" w:rsidP="0068312C">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3F6D3D5F" w14:textId="77777777" w:rsidR="0068312C" w:rsidRPr="00E062F1" w:rsidRDefault="0068312C" w:rsidP="0068312C">
            <w:pPr>
              <w:pStyle w:val="TAC"/>
            </w:pPr>
            <w:r w:rsidRPr="00E062F1">
              <w:t>DC_1A_n78A</w:t>
            </w:r>
          </w:p>
          <w:p w14:paraId="5CD8402C" w14:textId="77777777" w:rsidR="0068312C" w:rsidRPr="00E062F1" w:rsidRDefault="0068312C" w:rsidP="0068312C">
            <w:pPr>
              <w:pStyle w:val="TAC"/>
            </w:pPr>
            <w:r w:rsidRPr="00E062F1">
              <w:t>DC_3A_n78A</w:t>
            </w:r>
          </w:p>
          <w:p w14:paraId="6F22CFF1" w14:textId="77777777" w:rsidR="0068312C" w:rsidRPr="00E062F1" w:rsidRDefault="0068312C" w:rsidP="0068312C">
            <w:pPr>
              <w:pStyle w:val="TAC"/>
            </w:pPr>
            <w:r w:rsidRPr="00E062F1">
              <w:t>DC_18A_n78A</w:t>
            </w:r>
          </w:p>
        </w:tc>
      </w:tr>
      <w:tr w:rsidR="0068312C" w:rsidRPr="00E062F1" w14:paraId="3FC66BCD" w14:textId="77777777" w:rsidTr="00FE17BC">
        <w:trPr>
          <w:trHeight w:val="288"/>
          <w:jc w:val="center"/>
        </w:trPr>
        <w:tc>
          <w:tcPr>
            <w:tcW w:w="3397" w:type="dxa"/>
            <w:noWrap/>
            <w:vAlign w:val="center"/>
          </w:tcPr>
          <w:p w14:paraId="2B5A3A97" w14:textId="77777777" w:rsidR="0068312C" w:rsidRPr="00E062F1" w:rsidRDefault="0068312C" w:rsidP="0068312C">
            <w:pPr>
              <w:pStyle w:val="TAC"/>
              <w:keepNext w:val="0"/>
            </w:pPr>
            <w:r w:rsidRPr="00E062F1">
              <w:t>DC_1A-3A-18A-42A_n79A</w:t>
            </w:r>
          </w:p>
          <w:p w14:paraId="3F867E3C" w14:textId="77777777" w:rsidR="0068312C" w:rsidRPr="00E062F1" w:rsidRDefault="0068312C" w:rsidP="0068312C">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25A5934C" w14:textId="77777777" w:rsidR="0068312C" w:rsidRPr="00E062F1" w:rsidRDefault="0068312C" w:rsidP="0068312C">
            <w:pPr>
              <w:pStyle w:val="TAC"/>
            </w:pPr>
            <w:r w:rsidRPr="00E062F1">
              <w:t>DC_1A_n79A</w:t>
            </w:r>
          </w:p>
          <w:p w14:paraId="5C1099BB" w14:textId="77777777" w:rsidR="0068312C" w:rsidRPr="00E062F1" w:rsidRDefault="0068312C" w:rsidP="0068312C">
            <w:pPr>
              <w:pStyle w:val="TAC"/>
            </w:pPr>
            <w:r w:rsidRPr="00E062F1">
              <w:t>DC_3A_n79A</w:t>
            </w:r>
          </w:p>
          <w:p w14:paraId="03E693F2" w14:textId="77777777" w:rsidR="0068312C" w:rsidRPr="00E062F1" w:rsidRDefault="0068312C" w:rsidP="0068312C">
            <w:pPr>
              <w:pStyle w:val="TAC"/>
            </w:pPr>
            <w:r w:rsidRPr="00E062F1">
              <w:t>DC_18A_n79A</w:t>
            </w:r>
          </w:p>
        </w:tc>
      </w:tr>
      <w:tr w:rsidR="0068312C" w:rsidRPr="00E062F1" w14:paraId="7E4CC7D8" w14:textId="77777777" w:rsidTr="00FE17BC">
        <w:trPr>
          <w:trHeight w:val="288"/>
          <w:jc w:val="center"/>
        </w:trPr>
        <w:tc>
          <w:tcPr>
            <w:tcW w:w="3397" w:type="dxa"/>
            <w:noWrap/>
            <w:vAlign w:val="center"/>
          </w:tcPr>
          <w:p w14:paraId="3A227CDA" w14:textId="77777777" w:rsidR="0068312C" w:rsidRPr="00E062F1" w:rsidRDefault="0068312C" w:rsidP="0068312C">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581C87D1"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599347D9" w14:textId="77777777" w:rsidR="0068312C" w:rsidRPr="00E062F1" w:rsidRDefault="0068312C" w:rsidP="0068312C">
            <w:pPr>
              <w:pStyle w:val="TAC"/>
            </w:pPr>
            <w:r w:rsidRPr="00E062F1">
              <w:t>DC_1A_n77A</w:t>
            </w:r>
          </w:p>
          <w:p w14:paraId="02383165" w14:textId="77777777" w:rsidR="0068312C" w:rsidRPr="00E062F1" w:rsidRDefault="0068312C" w:rsidP="0068312C">
            <w:pPr>
              <w:pStyle w:val="TAC"/>
            </w:pPr>
            <w:r w:rsidRPr="00E062F1">
              <w:t>DC_3A_n77A</w:t>
            </w:r>
          </w:p>
          <w:p w14:paraId="40CB8FD6" w14:textId="77777777" w:rsidR="0068312C" w:rsidRPr="00E062F1" w:rsidRDefault="0068312C" w:rsidP="0068312C">
            <w:pPr>
              <w:pStyle w:val="TAC"/>
            </w:pPr>
            <w:r w:rsidRPr="00E062F1">
              <w:t>DC_19A_n77A</w:t>
            </w:r>
          </w:p>
          <w:p w14:paraId="5C59DBA9" w14:textId="77777777" w:rsidR="0068312C" w:rsidRPr="00E062F1" w:rsidRDefault="0068312C" w:rsidP="0068312C">
            <w:pPr>
              <w:pStyle w:val="TAC"/>
            </w:pPr>
            <w:r w:rsidRPr="00E062F1">
              <w:t>DC_21A_n77A</w:t>
            </w:r>
          </w:p>
        </w:tc>
      </w:tr>
      <w:tr w:rsidR="0068312C" w:rsidRPr="00E062F1" w14:paraId="59361850" w14:textId="77777777" w:rsidTr="00FE17BC">
        <w:trPr>
          <w:trHeight w:val="288"/>
          <w:jc w:val="center"/>
        </w:trPr>
        <w:tc>
          <w:tcPr>
            <w:tcW w:w="3397" w:type="dxa"/>
            <w:noWrap/>
            <w:vAlign w:val="center"/>
          </w:tcPr>
          <w:p w14:paraId="629BA76C" w14:textId="77777777" w:rsidR="0068312C" w:rsidRPr="00E062F1" w:rsidRDefault="0068312C" w:rsidP="0068312C">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0872C11D"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35673813" w14:textId="77777777" w:rsidR="0068312C" w:rsidRPr="00E062F1" w:rsidRDefault="0068312C" w:rsidP="0068312C">
            <w:pPr>
              <w:pStyle w:val="TAC"/>
            </w:pPr>
            <w:r w:rsidRPr="00E062F1">
              <w:t>DC_1A_n78A</w:t>
            </w:r>
          </w:p>
          <w:p w14:paraId="53DEEFC4" w14:textId="77777777" w:rsidR="0068312C" w:rsidRPr="00E062F1" w:rsidRDefault="0068312C" w:rsidP="0068312C">
            <w:pPr>
              <w:pStyle w:val="TAC"/>
            </w:pPr>
            <w:r w:rsidRPr="00E062F1">
              <w:t>DC_3A_n78A</w:t>
            </w:r>
          </w:p>
          <w:p w14:paraId="2AA11B41" w14:textId="77777777" w:rsidR="0068312C" w:rsidRPr="00E062F1" w:rsidRDefault="0068312C" w:rsidP="0068312C">
            <w:pPr>
              <w:pStyle w:val="TAC"/>
            </w:pPr>
            <w:r w:rsidRPr="00E062F1">
              <w:t>DC_19A_n78A</w:t>
            </w:r>
          </w:p>
          <w:p w14:paraId="019F596B" w14:textId="77777777" w:rsidR="0068312C" w:rsidRPr="00E062F1" w:rsidRDefault="0068312C" w:rsidP="0068312C">
            <w:pPr>
              <w:pStyle w:val="TAC"/>
            </w:pPr>
            <w:r w:rsidRPr="00E062F1">
              <w:t>DC_21A_n78A</w:t>
            </w:r>
          </w:p>
        </w:tc>
      </w:tr>
      <w:tr w:rsidR="0068312C" w:rsidRPr="00E062F1" w14:paraId="40504922" w14:textId="77777777" w:rsidTr="00FE17BC">
        <w:trPr>
          <w:trHeight w:val="288"/>
          <w:jc w:val="center"/>
        </w:trPr>
        <w:tc>
          <w:tcPr>
            <w:tcW w:w="3397" w:type="dxa"/>
            <w:noWrap/>
            <w:vAlign w:val="center"/>
          </w:tcPr>
          <w:p w14:paraId="0B4FA8FB"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0A12640D" w14:textId="77777777" w:rsidR="0068312C" w:rsidRPr="00E062F1" w:rsidRDefault="0068312C" w:rsidP="0068312C">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7E950968" w14:textId="77777777" w:rsidR="0068312C" w:rsidRPr="00E062F1" w:rsidRDefault="0068312C" w:rsidP="0068312C">
            <w:pPr>
              <w:pStyle w:val="TAC"/>
            </w:pPr>
            <w:r w:rsidRPr="00E062F1">
              <w:t>DC_1A_n79A</w:t>
            </w:r>
          </w:p>
          <w:p w14:paraId="3696CDF2" w14:textId="77777777" w:rsidR="0068312C" w:rsidRPr="00E062F1" w:rsidRDefault="0068312C" w:rsidP="0068312C">
            <w:pPr>
              <w:pStyle w:val="TAC"/>
            </w:pPr>
            <w:r w:rsidRPr="00E062F1">
              <w:t>DC_3A_n79A</w:t>
            </w:r>
          </w:p>
          <w:p w14:paraId="52679DCC" w14:textId="77777777" w:rsidR="0068312C" w:rsidRPr="00E062F1" w:rsidRDefault="0068312C" w:rsidP="0068312C">
            <w:pPr>
              <w:pStyle w:val="TAC"/>
            </w:pPr>
            <w:r w:rsidRPr="00E062F1">
              <w:t>DC_19A_n79A</w:t>
            </w:r>
          </w:p>
          <w:p w14:paraId="6C1D6FA0" w14:textId="77777777" w:rsidR="0068312C" w:rsidRPr="00E062F1" w:rsidRDefault="0068312C" w:rsidP="0068312C">
            <w:pPr>
              <w:pStyle w:val="TAC"/>
            </w:pPr>
            <w:r w:rsidRPr="00E062F1">
              <w:t>DC_21A_n79A</w:t>
            </w:r>
          </w:p>
        </w:tc>
      </w:tr>
      <w:tr w:rsidR="0068312C" w:rsidRPr="00E062F1" w14:paraId="26C16E3E" w14:textId="77777777" w:rsidTr="00FE17BC">
        <w:trPr>
          <w:trHeight w:val="288"/>
          <w:jc w:val="center"/>
        </w:trPr>
        <w:tc>
          <w:tcPr>
            <w:tcW w:w="3397" w:type="dxa"/>
            <w:noWrap/>
            <w:vAlign w:val="center"/>
          </w:tcPr>
          <w:p w14:paraId="63126881" w14:textId="77777777" w:rsidR="0068312C" w:rsidRPr="00E062F1" w:rsidRDefault="0068312C" w:rsidP="0068312C">
            <w:pPr>
              <w:pStyle w:val="TAC"/>
              <w:keepNext w:val="0"/>
              <w:rPr>
                <w:rFonts w:cs="Arial"/>
                <w:lang w:eastAsia="ja-JP"/>
              </w:rPr>
            </w:pPr>
            <w:r w:rsidRPr="00E062F1">
              <w:rPr>
                <w:rFonts w:cs="Arial"/>
                <w:lang w:eastAsia="ja-JP"/>
              </w:rPr>
              <w:lastRenderedPageBreak/>
              <w:t>DC_1A-3A-19A-42A_n77A</w:t>
            </w:r>
          </w:p>
          <w:p w14:paraId="543FFDD2"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35F93CC7"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359D6FD1"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73D77060" w14:textId="77777777" w:rsidR="0068312C" w:rsidRPr="00E062F1" w:rsidRDefault="0068312C" w:rsidP="0068312C">
            <w:pPr>
              <w:pStyle w:val="TAC"/>
            </w:pPr>
            <w:r w:rsidRPr="00E062F1">
              <w:t>DC_1A_n77A</w:t>
            </w:r>
          </w:p>
          <w:p w14:paraId="2AFF0FB5" w14:textId="77777777" w:rsidR="0068312C" w:rsidRPr="00E062F1" w:rsidRDefault="0068312C" w:rsidP="0068312C">
            <w:pPr>
              <w:pStyle w:val="TAC"/>
            </w:pPr>
            <w:r w:rsidRPr="00E062F1">
              <w:t>DC_3A_n77A</w:t>
            </w:r>
          </w:p>
          <w:p w14:paraId="160A5DE9" w14:textId="77777777" w:rsidR="0068312C" w:rsidRPr="00E062F1" w:rsidRDefault="0068312C" w:rsidP="0068312C">
            <w:pPr>
              <w:pStyle w:val="TAC"/>
            </w:pPr>
            <w:r w:rsidRPr="00E062F1">
              <w:t>DC_19A_n77A</w:t>
            </w:r>
          </w:p>
        </w:tc>
      </w:tr>
      <w:tr w:rsidR="0068312C" w:rsidRPr="00E062F1" w14:paraId="21EF0DB7" w14:textId="77777777" w:rsidTr="00FE17BC">
        <w:trPr>
          <w:trHeight w:val="288"/>
          <w:jc w:val="center"/>
        </w:trPr>
        <w:tc>
          <w:tcPr>
            <w:tcW w:w="3397" w:type="dxa"/>
            <w:noWrap/>
            <w:vAlign w:val="center"/>
          </w:tcPr>
          <w:p w14:paraId="65AEF5A5" w14:textId="77777777" w:rsidR="0068312C" w:rsidRPr="00E062F1" w:rsidRDefault="0068312C" w:rsidP="0068312C">
            <w:pPr>
              <w:pStyle w:val="TAC"/>
              <w:keepNext w:val="0"/>
              <w:rPr>
                <w:rFonts w:cs="Arial"/>
                <w:lang w:eastAsia="ja-JP"/>
              </w:rPr>
            </w:pPr>
            <w:r w:rsidRPr="00E062F1">
              <w:rPr>
                <w:rFonts w:cs="Arial"/>
                <w:lang w:eastAsia="ja-JP"/>
              </w:rPr>
              <w:t>DC_1A-3A-19A-42A_n78A</w:t>
            </w:r>
          </w:p>
          <w:p w14:paraId="0412B2D5"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5C633A78"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65C6E40F"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A2804D1" w14:textId="77777777" w:rsidR="0068312C" w:rsidRPr="00E062F1" w:rsidRDefault="0068312C" w:rsidP="0068312C">
            <w:pPr>
              <w:pStyle w:val="TAC"/>
            </w:pPr>
            <w:r w:rsidRPr="00E062F1">
              <w:t>DC_1A_n78A</w:t>
            </w:r>
          </w:p>
          <w:p w14:paraId="0C4D98F3" w14:textId="77777777" w:rsidR="0068312C" w:rsidRPr="00E062F1" w:rsidRDefault="0068312C" w:rsidP="0068312C">
            <w:pPr>
              <w:pStyle w:val="TAC"/>
            </w:pPr>
            <w:r w:rsidRPr="00E062F1">
              <w:t>DC_3A_n78A</w:t>
            </w:r>
          </w:p>
          <w:p w14:paraId="17F15FA5" w14:textId="77777777" w:rsidR="0068312C" w:rsidRPr="00E062F1" w:rsidRDefault="0068312C" w:rsidP="0068312C">
            <w:pPr>
              <w:pStyle w:val="TAC"/>
            </w:pPr>
            <w:r w:rsidRPr="00E062F1">
              <w:t>DC_19A_n78A</w:t>
            </w:r>
          </w:p>
        </w:tc>
      </w:tr>
      <w:tr w:rsidR="0068312C" w:rsidRPr="00E062F1" w14:paraId="20403AAC" w14:textId="77777777" w:rsidTr="00FE17BC">
        <w:trPr>
          <w:trHeight w:val="288"/>
          <w:jc w:val="center"/>
        </w:trPr>
        <w:tc>
          <w:tcPr>
            <w:tcW w:w="3397" w:type="dxa"/>
            <w:noWrap/>
            <w:vAlign w:val="center"/>
          </w:tcPr>
          <w:p w14:paraId="6AEDF7F9" w14:textId="77777777" w:rsidR="0068312C" w:rsidRPr="00E062F1" w:rsidRDefault="0068312C" w:rsidP="0068312C">
            <w:pPr>
              <w:pStyle w:val="TAC"/>
              <w:keepNext w:val="0"/>
              <w:rPr>
                <w:rFonts w:cs="Arial"/>
                <w:lang w:eastAsia="ja-JP"/>
              </w:rPr>
            </w:pPr>
            <w:r w:rsidRPr="00E062F1">
              <w:rPr>
                <w:rFonts w:cs="Arial"/>
                <w:lang w:eastAsia="ja-JP"/>
              </w:rPr>
              <w:t>DC_1A-3A-19A-42A_n79A</w:t>
            </w:r>
          </w:p>
          <w:p w14:paraId="464F0B2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616B04F8"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61AA9454" w14:textId="77777777" w:rsidR="0068312C" w:rsidRPr="00E062F1" w:rsidRDefault="0068312C" w:rsidP="0068312C">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68094C7B" w14:textId="77777777" w:rsidR="0068312C" w:rsidRPr="00E062F1" w:rsidRDefault="0068312C" w:rsidP="0068312C">
            <w:pPr>
              <w:pStyle w:val="TAC"/>
            </w:pPr>
            <w:r w:rsidRPr="00E062F1">
              <w:t>DC_1A_n79A</w:t>
            </w:r>
          </w:p>
          <w:p w14:paraId="47C7EF16" w14:textId="77777777" w:rsidR="0068312C" w:rsidRPr="00E062F1" w:rsidRDefault="0068312C" w:rsidP="0068312C">
            <w:pPr>
              <w:pStyle w:val="TAC"/>
            </w:pPr>
            <w:r w:rsidRPr="00E062F1">
              <w:t>DC_3A_n79A</w:t>
            </w:r>
          </w:p>
          <w:p w14:paraId="5C2C081D" w14:textId="77777777" w:rsidR="0068312C" w:rsidRPr="00E062F1" w:rsidRDefault="0068312C" w:rsidP="0068312C">
            <w:pPr>
              <w:pStyle w:val="TAC"/>
            </w:pPr>
            <w:r w:rsidRPr="00E062F1">
              <w:t>DC_19A_n79A</w:t>
            </w:r>
          </w:p>
        </w:tc>
      </w:tr>
      <w:tr w:rsidR="0068312C" w:rsidRPr="00E062F1" w14:paraId="1C633DAA" w14:textId="77777777" w:rsidTr="00FE17BC">
        <w:trPr>
          <w:trHeight w:val="288"/>
          <w:jc w:val="center"/>
        </w:trPr>
        <w:tc>
          <w:tcPr>
            <w:tcW w:w="3397" w:type="dxa"/>
            <w:noWrap/>
            <w:vAlign w:val="center"/>
          </w:tcPr>
          <w:p w14:paraId="5B178ECE" w14:textId="77777777" w:rsidR="0068312C" w:rsidRPr="00E062F1" w:rsidRDefault="0068312C" w:rsidP="0068312C">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31CE6920" w14:textId="77777777" w:rsidR="0068312C" w:rsidRPr="00E062F1" w:rsidRDefault="0068312C" w:rsidP="0068312C">
            <w:pPr>
              <w:pStyle w:val="TAC"/>
              <w:keepNext w:val="0"/>
              <w:rPr>
                <w:rFonts w:eastAsia="Malgun Gothic"/>
                <w:lang w:eastAsia="ko-KR"/>
              </w:rPr>
            </w:pPr>
            <w:r w:rsidRPr="00E062F1">
              <w:rPr>
                <w:rFonts w:eastAsia="Malgun Gothic"/>
                <w:lang w:eastAsia="ko-KR"/>
              </w:rPr>
              <w:t>DC_1A_n28A</w:t>
            </w:r>
          </w:p>
          <w:p w14:paraId="56A3C6DE" w14:textId="77777777" w:rsidR="0068312C" w:rsidRPr="00E062F1" w:rsidRDefault="0068312C" w:rsidP="0068312C">
            <w:pPr>
              <w:pStyle w:val="TAC"/>
              <w:keepNext w:val="0"/>
              <w:rPr>
                <w:rFonts w:eastAsia="Malgun Gothic"/>
                <w:lang w:eastAsia="ko-KR"/>
              </w:rPr>
            </w:pPr>
            <w:r w:rsidRPr="00E062F1">
              <w:rPr>
                <w:rFonts w:eastAsia="Malgun Gothic"/>
                <w:lang w:eastAsia="ko-KR"/>
              </w:rPr>
              <w:t>DC_1A_n78A</w:t>
            </w:r>
          </w:p>
          <w:p w14:paraId="64110F1C" w14:textId="77777777" w:rsidR="0068312C" w:rsidRPr="00E062F1" w:rsidRDefault="0068312C" w:rsidP="0068312C">
            <w:pPr>
              <w:pStyle w:val="TAC"/>
              <w:keepNext w:val="0"/>
              <w:rPr>
                <w:rFonts w:eastAsia="Malgun Gothic"/>
                <w:lang w:eastAsia="ko-KR"/>
              </w:rPr>
            </w:pPr>
            <w:r w:rsidRPr="00E062F1">
              <w:rPr>
                <w:rFonts w:eastAsia="Malgun Gothic"/>
                <w:lang w:eastAsia="ko-KR"/>
              </w:rPr>
              <w:t>DC_3A_n28A</w:t>
            </w:r>
          </w:p>
          <w:p w14:paraId="7D7D848D" w14:textId="77777777" w:rsidR="0068312C" w:rsidRPr="00E062F1" w:rsidRDefault="0068312C" w:rsidP="0068312C">
            <w:pPr>
              <w:pStyle w:val="TAC"/>
              <w:keepNext w:val="0"/>
              <w:rPr>
                <w:rFonts w:eastAsia="Malgun Gothic"/>
                <w:lang w:eastAsia="ko-KR"/>
              </w:rPr>
            </w:pPr>
            <w:r w:rsidRPr="00E062F1">
              <w:rPr>
                <w:rFonts w:eastAsia="Malgun Gothic"/>
                <w:lang w:eastAsia="ko-KR"/>
              </w:rPr>
              <w:t>DC_3A_n78A</w:t>
            </w:r>
          </w:p>
          <w:p w14:paraId="53531E31" w14:textId="77777777" w:rsidR="0068312C" w:rsidRPr="00E062F1" w:rsidRDefault="0068312C" w:rsidP="0068312C">
            <w:pPr>
              <w:pStyle w:val="TAC"/>
              <w:keepNext w:val="0"/>
              <w:rPr>
                <w:rFonts w:eastAsia="Malgun Gothic"/>
                <w:lang w:eastAsia="ko-KR"/>
              </w:rPr>
            </w:pPr>
            <w:r w:rsidRPr="00E062F1">
              <w:rPr>
                <w:rFonts w:eastAsia="Malgun Gothic"/>
                <w:lang w:eastAsia="ko-KR"/>
              </w:rPr>
              <w:t>DC_20A_n28A</w:t>
            </w:r>
          </w:p>
          <w:p w14:paraId="36BA1924" w14:textId="77777777" w:rsidR="0068312C" w:rsidRPr="00E062F1" w:rsidRDefault="0068312C" w:rsidP="0068312C">
            <w:pPr>
              <w:pStyle w:val="TAC"/>
              <w:keepNext w:val="0"/>
            </w:pPr>
            <w:r w:rsidRPr="00E062F1">
              <w:rPr>
                <w:rFonts w:eastAsia="Malgun Gothic"/>
                <w:lang w:eastAsia="ko-KR"/>
              </w:rPr>
              <w:t>DC_20A_n78A</w:t>
            </w:r>
          </w:p>
        </w:tc>
      </w:tr>
      <w:tr w:rsidR="0068312C" w:rsidRPr="00E062F1" w14:paraId="0E7581F7" w14:textId="77777777" w:rsidTr="00FE17BC">
        <w:trPr>
          <w:trHeight w:val="288"/>
          <w:jc w:val="center"/>
        </w:trPr>
        <w:tc>
          <w:tcPr>
            <w:tcW w:w="3397" w:type="dxa"/>
            <w:noWrap/>
            <w:vAlign w:val="center"/>
          </w:tcPr>
          <w:p w14:paraId="26417674" w14:textId="77777777" w:rsidR="0068312C" w:rsidRPr="00E062F1" w:rsidRDefault="0068312C" w:rsidP="0068312C">
            <w:pPr>
              <w:pStyle w:val="TAC"/>
              <w:keepNext w:val="0"/>
              <w:rPr>
                <w:rFonts w:eastAsia="Malgun Gothic" w:cs="Arial"/>
                <w:szCs w:val="18"/>
                <w:lang w:eastAsia="ko-KR"/>
              </w:rPr>
            </w:pPr>
            <w:r w:rsidRPr="00E062F1">
              <w:rPr>
                <w:rFonts w:cs="Arial"/>
                <w:kern w:val="2"/>
                <w:szCs w:val="22"/>
                <w:lang w:eastAsia="zh-CN"/>
              </w:rPr>
              <w:t>DC_1A-3A-20A-38A_n78A</w:t>
            </w:r>
          </w:p>
        </w:tc>
        <w:tc>
          <w:tcPr>
            <w:tcW w:w="3544" w:type="dxa"/>
            <w:shd w:val="clear" w:color="auto" w:fill="auto"/>
            <w:vAlign w:val="center"/>
          </w:tcPr>
          <w:p w14:paraId="386A15DC"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58D56AF8" w14:textId="77777777" w:rsidR="0068312C" w:rsidRPr="00E062F1" w:rsidRDefault="0068312C" w:rsidP="0068312C">
            <w:pPr>
              <w:pStyle w:val="TAC"/>
              <w:keepNext w:val="0"/>
              <w:rPr>
                <w:rFonts w:eastAsia="Malgun Gothic"/>
                <w:lang w:eastAsia="ko-KR"/>
              </w:rPr>
            </w:pPr>
            <w:r w:rsidRPr="00E062F1">
              <w:rPr>
                <w:rFonts w:cs="Arial"/>
                <w:kern w:val="2"/>
                <w:szCs w:val="22"/>
                <w:lang w:eastAsia="zh-CN"/>
              </w:rPr>
              <w:t>DC_20A_n78A</w:t>
            </w:r>
          </w:p>
        </w:tc>
      </w:tr>
      <w:tr w:rsidR="0068312C" w:rsidRPr="00E062F1" w14:paraId="13177E57" w14:textId="77777777" w:rsidTr="00FE17BC">
        <w:trPr>
          <w:trHeight w:val="288"/>
          <w:jc w:val="center"/>
        </w:trPr>
        <w:tc>
          <w:tcPr>
            <w:tcW w:w="3397" w:type="dxa"/>
            <w:noWrap/>
            <w:vAlign w:val="center"/>
          </w:tcPr>
          <w:p w14:paraId="4D079A5A" w14:textId="77777777" w:rsidR="0068312C" w:rsidRPr="00E062F1" w:rsidRDefault="0068312C" w:rsidP="0068312C">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7B93C52"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584BF685" w14:textId="77777777" w:rsidR="0068312C" w:rsidRPr="00E062F1" w:rsidRDefault="0068312C" w:rsidP="0068312C">
            <w:pPr>
              <w:pStyle w:val="TAC"/>
              <w:rPr>
                <w:rFonts w:cs="Arial"/>
                <w:szCs w:val="22"/>
              </w:rPr>
            </w:pPr>
            <w:r w:rsidRPr="00E062F1">
              <w:rPr>
                <w:rFonts w:cs="Arial"/>
                <w:szCs w:val="22"/>
              </w:rPr>
              <w:t>DC_3A_n78A</w:t>
            </w:r>
          </w:p>
          <w:p w14:paraId="753D3942" w14:textId="77777777" w:rsidR="0068312C" w:rsidRPr="00E062F1" w:rsidRDefault="0068312C" w:rsidP="0068312C">
            <w:pPr>
              <w:pStyle w:val="TAC"/>
              <w:rPr>
                <w:rFonts w:cs="Arial"/>
                <w:szCs w:val="22"/>
              </w:rPr>
            </w:pPr>
            <w:r w:rsidRPr="00E062F1">
              <w:rPr>
                <w:rFonts w:cs="Arial"/>
                <w:szCs w:val="22"/>
              </w:rPr>
              <w:t>DC_20A_n78A</w:t>
            </w:r>
          </w:p>
          <w:p w14:paraId="48CA9D3A"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1FFE847A" w14:textId="77777777" w:rsidR="0068312C" w:rsidRPr="00E062F1" w:rsidRDefault="0068312C" w:rsidP="0068312C">
            <w:pPr>
              <w:pStyle w:val="TAC"/>
              <w:rPr>
                <w:rFonts w:cs="Arial"/>
                <w:szCs w:val="22"/>
              </w:rPr>
            </w:pPr>
            <w:r w:rsidRPr="00E062F1">
              <w:rPr>
                <w:rFonts w:cs="Arial"/>
                <w:szCs w:val="22"/>
              </w:rPr>
              <w:t>DC_3A_n38A</w:t>
            </w:r>
          </w:p>
          <w:p w14:paraId="022CFDF6"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cs="Arial"/>
                <w:szCs w:val="22"/>
              </w:rPr>
              <w:t>DC_20A_n38A</w:t>
            </w:r>
          </w:p>
        </w:tc>
      </w:tr>
      <w:tr w:rsidR="0068312C" w:rsidRPr="00E062F1" w14:paraId="125CF08F" w14:textId="77777777" w:rsidTr="00FE17BC">
        <w:trPr>
          <w:trHeight w:val="288"/>
          <w:jc w:val="center"/>
        </w:trPr>
        <w:tc>
          <w:tcPr>
            <w:tcW w:w="3397" w:type="dxa"/>
            <w:noWrap/>
            <w:vAlign w:val="center"/>
          </w:tcPr>
          <w:p w14:paraId="07569D63" w14:textId="77777777" w:rsidR="0068312C" w:rsidRPr="00E062F1" w:rsidRDefault="0068312C" w:rsidP="0068312C">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20E097EA"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330A148" w14:textId="77777777" w:rsidR="0068312C" w:rsidRPr="00E062F1" w:rsidRDefault="0068312C" w:rsidP="0068312C">
            <w:pPr>
              <w:pStyle w:val="TAC"/>
              <w:rPr>
                <w:rFonts w:cs="Arial"/>
                <w:szCs w:val="22"/>
              </w:rPr>
            </w:pPr>
            <w:r w:rsidRPr="00E062F1">
              <w:rPr>
                <w:rFonts w:cs="Arial"/>
                <w:szCs w:val="22"/>
              </w:rPr>
              <w:t>DC_1A_n78A</w:t>
            </w:r>
          </w:p>
          <w:p w14:paraId="5BA8269D" w14:textId="77777777" w:rsidR="0068312C" w:rsidRPr="00E062F1" w:rsidRDefault="0068312C" w:rsidP="0068312C">
            <w:pPr>
              <w:pStyle w:val="TAC"/>
              <w:rPr>
                <w:rFonts w:cs="Arial"/>
                <w:szCs w:val="22"/>
              </w:rPr>
            </w:pPr>
            <w:r w:rsidRPr="00E062F1">
              <w:rPr>
                <w:rFonts w:cs="Arial"/>
                <w:szCs w:val="22"/>
              </w:rPr>
              <w:t>DC_3A_n41A</w:t>
            </w:r>
          </w:p>
          <w:p w14:paraId="5CDE3E9C" w14:textId="77777777" w:rsidR="0068312C" w:rsidRPr="00E062F1" w:rsidRDefault="0068312C" w:rsidP="0068312C">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5514BDE3" w14:textId="77777777" w:rsidR="0068312C" w:rsidRPr="00E062F1" w:rsidRDefault="0068312C" w:rsidP="0068312C">
            <w:pPr>
              <w:pStyle w:val="TAC"/>
              <w:rPr>
                <w:rFonts w:cs="Arial"/>
                <w:szCs w:val="22"/>
              </w:rPr>
            </w:pPr>
            <w:r w:rsidRPr="00E062F1">
              <w:rPr>
                <w:rFonts w:cs="Arial"/>
                <w:szCs w:val="22"/>
              </w:rPr>
              <w:t>DC_20A_n41A</w:t>
            </w:r>
          </w:p>
          <w:p w14:paraId="17C597CA" w14:textId="77777777" w:rsidR="0068312C" w:rsidRPr="00E062F1" w:rsidRDefault="0068312C" w:rsidP="0068312C">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68312C" w:rsidRPr="00E062F1" w14:paraId="79EBD83D" w14:textId="77777777" w:rsidTr="00FE17BC">
        <w:trPr>
          <w:trHeight w:val="288"/>
          <w:jc w:val="center"/>
        </w:trPr>
        <w:tc>
          <w:tcPr>
            <w:tcW w:w="3397" w:type="dxa"/>
            <w:noWrap/>
            <w:vAlign w:val="center"/>
          </w:tcPr>
          <w:p w14:paraId="12855F11" w14:textId="77777777" w:rsidR="0068312C" w:rsidRPr="00E062F1" w:rsidRDefault="0068312C" w:rsidP="0068312C">
            <w:pPr>
              <w:pStyle w:val="TAC"/>
              <w:keepNext w:val="0"/>
              <w:rPr>
                <w:rFonts w:cs="Arial"/>
              </w:rPr>
            </w:pPr>
            <w:r w:rsidRPr="00E062F1">
              <w:rPr>
                <w:rFonts w:cs="Arial"/>
              </w:rPr>
              <w:t>DC_1A-3A-21A-42A_n77A</w:t>
            </w:r>
          </w:p>
          <w:p w14:paraId="219CBCBC" w14:textId="77777777" w:rsidR="0068312C" w:rsidRPr="00E062F1" w:rsidRDefault="0068312C" w:rsidP="0068312C">
            <w:pPr>
              <w:pStyle w:val="TAC"/>
              <w:keepNext w:val="0"/>
              <w:rPr>
                <w:rFonts w:cs="Arial"/>
              </w:rPr>
            </w:pPr>
            <w:r w:rsidRPr="00E062F1">
              <w:rPr>
                <w:rFonts w:cs="Arial"/>
              </w:rPr>
              <w:t>DC_1A-3A-21A-42A_n77C</w:t>
            </w:r>
          </w:p>
          <w:p w14:paraId="15013C8F" w14:textId="77777777" w:rsidR="0068312C" w:rsidRPr="00E062F1" w:rsidRDefault="0068312C" w:rsidP="0068312C">
            <w:pPr>
              <w:pStyle w:val="TAC"/>
              <w:keepNext w:val="0"/>
              <w:rPr>
                <w:rFonts w:cs="Arial"/>
              </w:rPr>
            </w:pPr>
            <w:r w:rsidRPr="00E062F1">
              <w:rPr>
                <w:rFonts w:cs="Arial"/>
              </w:rPr>
              <w:t>DC_1A-3A-21A-42C_n77A</w:t>
            </w:r>
          </w:p>
          <w:p w14:paraId="6B7CFFA1" w14:textId="77777777" w:rsidR="0068312C" w:rsidRPr="00E062F1" w:rsidRDefault="0068312C" w:rsidP="0068312C">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567C0D8"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85DF3F6"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776507DE" w14:textId="77777777" w:rsidR="0068312C" w:rsidRPr="00E062F1" w:rsidRDefault="0068312C" w:rsidP="0068312C">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68312C" w:rsidRPr="00E062F1" w14:paraId="2A4B62F6" w14:textId="77777777" w:rsidTr="00FE17BC">
        <w:trPr>
          <w:trHeight w:val="288"/>
          <w:jc w:val="center"/>
        </w:trPr>
        <w:tc>
          <w:tcPr>
            <w:tcW w:w="3397" w:type="dxa"/>
            <w:noWrap/>
            <w:vAlign w:val="center"/>
          </w:tcPr>
          <w:p w14:paraId="67D3A175"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3CE5E4BD"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5A84FB54"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3AAAA919"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025E6EB"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0918A01D"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10C32ABE" w14:textId="77777777" w:rsidR="0068312C" w:rsidRPr="00E062F1" w:rsidRDefault="0068312C" w:rsidP="0068312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68312C" w:rsidRPr="00E062F1" w14:paraId="6F57E600" w14:textId="77777777" w:rsidTr="00FE17BC">
        <w:trPr>
          <w:trHeight w:val="288"/>
          <w:jc w:val="center"/>
        </w:trPr>
        <w:tc>
          <w:tcPr>
            <w:tcW w:w="3397" w:type="dxa"/>
            <w:noWrap/>
            <w:vAlign w:val="center"/>
          </w:tcPr>
          <w:p w14:paraId="29204A17"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56C71C36" w14:textId="77777777" w:rsidR="0068312C" w:rsidRPr="00E062F1" w:rsidRDefault="0068312C" w:rsidP="0068312C">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2F9224E0"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149D7660" w14:textId="77777777" w:rsidR="0068312C" w:rsidRPr="00E062F1" w:rsidRDefault="0068312C" w:rsidP="0068312C">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77D301E9"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4FD3AF5"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31CBB7D3" w14:textId="77777777" w:rsidR="0068312C" w:rsidRPr="00E062F1" w:rsidRDefault="0068312C" w:rsidP="0068312C">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68312C" w:rsidRPr="00E062F1" w14:paraId="1C4F2FEE" w14:textId="77777777" w:rsidTr="00FE17BC">
        <w:trPr>
          <w:trHeight w:val="288"/>
          <w:jc w:val="center"/>
        </w:trPr>
        <w:tc>
          <w:tcPr>
            <w:tcW w:w="3397" w:type="dxa"/>
            <w:noWrap/>
            <w:vAlign w:val="center"/>
          </w:tcPr>
          <w:p w14:paraId="1A1F91BA" w14:textId="77777777" w:rsidR="0068312C" w:rsidRPr="00E062F1" w:rsidRDefault="0068312C" w:rsidP="0068312C">
            <w:pPr>
              <w:pStyle w:val="TAC"/>
              <w:keepNext w:val="0"/>
              <w:rPr>
                <w:rFonts w:cs="Arial"/>
              </w:rPr>
            </w:pPr>
            <w:r w:rsidRPr="00E062F1">
              <w:rPr>
                <w:rFonts w:cs="Arial"/>
                <w:lang w:eastAsia="ko-KR"/>
              </w:rPr>
              <w:t>DC_1A-3A-21A_n77A-n79A</w:t>
            </w:r>
          </w:p>
        </w:tc>
        <w:tc>
          <w:tcPr>
            <w:tcW w:w="3544" w:type="dxa"/>
            <w:shd w:val="clear" w:color="auto" w:fill="auto"/>
          </w:tcPr>
          <w:p w14:paraId="48264CA2" w14:textId="77777777" w:rsidR="0068312C" w:rsidRPr="00E062F1" w:rsidRDefault="0068312C" w:rsidP="0068312C">
            <w:pPr>
              <w:pStyle w:val="TAC"/>
              <w:rPr>
                <w:lang w:eastAsia="ko-KR"/>
              </w:rPr>
            </w:pPr>
            <w:r w:rsidRPr="00E062F1">
              <w:rPr>
                <w:lang w:eastAsia="ko-KR"/>
              </w:rPr>
              <w:t>DC_3A_n77A</w:t>
            </w:r>
          </w:p>
          <w:p w14:paraId="0056C84F" w14:textId="77777777" w:rsidR="0068312C" w:rsidRPr="00E062F1" w:rsidRDefault="0068312C" w:rsidP="0068312C">
            <w:pPr>
              <w:pStyle w:val="TAC"/>
              <w:keepNext w:val="0"/>
            </w:pPr>
            <w:r w:rsidRPr="00E062F1">
              <w:rPr>
                <w:lang w:eastAsia="ko-KR"/>
              </w:rPr>
              <w:t>DC_3A_n79A</w:t>
            </w:r>
          </w:p>
        </w:tc>
      </w:tr>
      <w:tr w:rsidR="0068312C" w:rsidRPr="00E062F1" w14:paraId="1C428E87" w14:textId="77777777" w:rsidTr="00FE17BC">
        <w:trPr>
          <w:trHeight w:val="288"/>
          <w:jc w:val="center"/>
        </w:trPr>
        <w:tc>
          <w:tcPr>
            <w:tcW w:w="3397" w:type="dxa"/>
            <w:noWrap/>
            <w:vAlign w:val="center"/>
          </w:tcPr>
          <w:p w14:paraId="24EE7DE7" w14:textId="77777777" w:rsidR="0068312C" w:rsidRPr="00E062F1" w:rsidRDefault="0068312C" w:rsidP="0068312C">
            <w:pPr>
              <w:pStyle w:val="TAC"/>
              <w:keepNext w:val="0"/>
              <w:rPr>
                <w:rFonts w:cs="Arial"/>
              </w:rPr>
            </w:pPr>
            <w:r w:rsidRPr="00E062F1">
              <w:rPr>
                <w:rFonts w:cs="Arial"/>
                <w:lang w:eastAsia="ko-KR"/>
              </w:rPr>
              <w:t>DC_1A-3A-21A_n78A-n79A</w:t>
            </w:r>
          </w:p>
        </w:tc>
        <w:tc>
          <w:tcPr>
            <w:tcW w:w="3544" w:type="dxa"/>
            <w:shd w:val="clear" w:color="auto" w:fill="auto"/>
          </w:tcPr>
          <w:p w14:paraId="6C60D0DF" w14:textId="77777777" w:rsidR="0068312C" w:rsidRPr="00E062F1" w:rsidRDefault="0068312C" w:rsidP="0068312C">
            <w:pPr>
              <w:pStyle w:val="TAC"/>
              <w:rPr>
                <w:lang w:eastAsia="ko-KR"/>
              </w:rPr>
            </w:pPr>
            <w:r w:rsidRPr="00E062F1">
              <w:rPr>
                <w:lang w:eastAsia="ko-KR"/>
              </w:rPr>
              <w:t>DC_3A_n78A</w:t>
            </w:r>
          </w:p>
          <w:p w14:paraId="5939DF90" w14:textId="77777777" w:rsidR="0068312C" w:rsidRPr="00E062F1" w:rsidRDefault="0068312C" w:rsidP="0068312C">
            <w:pPr>
              <w:pStyle w:val="TAC"/>
              <w:keepNext w:val="0"/>
            </w:pPr>
            <w:r w:rsidRPr="00E062F1">
              <w:rPr>
                <w:lang w:eastAsia="ko-KR"/>
              </w:rPr>
              <w:t>DC_3A_n79A</w:t>
            </w:r>
          </w:p>
        </w:tc>
      </w:tr>
      <w:tr w:rsidR="0068312C" w:rsidRPr="00E062F1" w14:paraId="12B150AB" w14:textId="77777777" w:rsidTr="00FE17BC">
        <w:trPr>
          <w:trHeight w:val="288"/>
          <w:jc w:val="center"/>
        </w:trPr>
        <w:tc>
          <w:tcPr>
            <w:tcW w:w="3397" w:type="dxa"/>
            <w:noWrap/>
            <w:vAlign w:val="center"/>
          </w:tcPr>
          <w:p w14:paraId="40628425" w14:textId="77777777" w:rsidR="0068312C" w:rsidRPr="00E062F1" w:rsidRDefault="0068312C" w:rsidP="0068312C">
            <w:pPr>
              <w:pStyle w:val="TAC"/>
              <w:keepNext w:val="0"/>
              <w:rPr>
                <w:rFonts w:cs="Arial"/>
                <w:lang w:eastAsia="zh-CN"/>
              </w:rPr>
            </w:pPr>
            <w:r w:rsidRPr="00E062F1">
              <w:rPr>
                <w:rFonts w:cs="Arial"/>
                <w:lang w:eastAsia="zh-CN"/>
              </w:rPr>
              <w:t>DC_1A-3A-28A_n5A-n78A</w:t>
            </w:r>
          </w:p>
          <w:p w14:paraId="1E7454A3" w14:textId="77777777" w:rsidR="0068312C" w:rsidRPr="00E062F1" w:rsidRDefault="0068312C" w:rsidP="0068312C">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6FDFB8D8" w14:textId="77777777" w:rsidR="0068312C" w:rsidRPr="00E062F1" w:rsidRDefault="0068312C" w:rsidP="0068312C">
            <w:pPr>
              <w:keepNext/>
              <w:keepLines/>
              <w:spacing w:after="0"/>
              <w:jc w:val="center"/>
              <w:rPr>
                <w:rFonts w:ascii="Arial" w:hAnsi="Arial" w:cs="Arial"/>
                <w:sz w:val="18"/>
                <w:lang w:eastAsia="zh-CN"/>
              </w:rPr>
            </w:pPr>
            <w:r w:rsidRPr="00E062F1">
              <w:rPr>
                <w:rFonts w:ascii="Arial" w:hAnsi="Arial" w:cs="Arial"/>
                <w:sz w:val="18"/>
                <w:lang w:eastAsia="zh-CN"/>
              </w:rPr>
              <w:t>DC_1A_n5A</w:t>
            </w:r>
            <w:r w:rsidRPr="00E062F1">
              <w:rPr>
                <w:rFonts w:ascii="Arial" w:hAnsi="Arial" w:cs="Arial"/>
                <w:sz w:val="18"/>
                <w:lang w:eastAsia="zh-CN"/>
              </w:rPr>
              <w:br/>
              <w:t>DC_1A_n78A</w:t>
            </w:r>
          </w:p>
          <w:p w14:paraId="74C3292E" w14:textId="77777777" w:rsidR="0068312C" w:rsidRPr="00E062F1" w:rsidRDefault="0068312C" w:rsidP="0068312C">
            <w:pPr>
              <w:pStyle w:val="TAC"/>
              <w:keepNext w:val="0"/>
              <w:rPr>
                <w:rFonts w:cs="Arial"/>
                <w:lang w:eastAsia="zh-CN"/>
              </w:rPr>
            </w:pPr>
            <w:r w:rsidRPr="00E062F1">
              <w:rPr>
                <w:rFonts w:cs="Arial"/>
                <w:lang w:eastAsia="zh-CN"/>
              </w:rPr>
              <w:t>DC_3A_n5A</w:t>
            </w:r>
          </w:p>
          <w:p w14:paraId="7E0FCD82" w14:textId="77777777" w:rsidR="0068312C" w:rsidRPr="00E062F1" w:rsidRDefault="0068312C" w:rsidP="0068312C">
            <w:pPr>
              <w:pStyle w:val="TAC"/>
              <w:keepNext w:val="0"/>
              <w:rPr>
                <w:rFonts w:cs="Arial"/>
                <w:lang w:eastAsia="zh-CN"/>
              </w:rPr>
            </w:pPr>
            <w:r w:rsidRPr="00E062F1">
              <w:rPr>
                <w:rFonts w:cs="Arial"/>
                <w:lang w:eastAsia="zh-CN"/>
              </w:rPr>
              <w:t>DC_3C_n5A</w:t>
            </w:r>
            <w:r w:rsidRPr="00E062F1">
              <w:rPr>
                <w:rFonts w:cs="Arial"/>
                <w:lang w:eastAsia="zh-CN"/>
              </w:rPr>
              <w:br/>
              <w:t xml:space="preserve">DC_3A_n78A </w:t>
            </w:r>
          </w:p>
          <w:p w14:paraId="3F4BE18C" w14:textId="77777777" w:rsidR="0068312C" w:rsidRPr="00E062F1" w:rsidRDefault="0068312C" w:rsidP="0068312C">
            <w:pPr>
              <w:pStyle w:val="TAC"/>
              <w:keepNext w:val="0"/>
              <w:rPr>
                <w:rFonts w:cs="Arial"/>
                <w:lang w:eastAsia="zh-CN"/>
              </w:rPr>
            </w:pPr>
            <w:r w:rsidRPr="00E062F1">
              <w:rPr>
                <w:rFonts w:cs="Arial"/>
                <w:lang w:eastAsia="zh-CN"/>
              </w:rPr>
              <w:t>DC_3C_n78A</w:t>
            </w:r>
          </w:p>
          <w:p w14:paraId="5D18924C" w14:textId="77777777" w:rsidR="0068312C" w:rsidRPr="00E062F1" w:rsidRDefault="0068312C" w:rsidP="0068312C">
            <w:pPr>
              <w:pStyle w:val="TAC"/>
              <w:rPr>
                <w:lang w:eastAsia="ko-KR"/>
              </w:rPr>
            </w:pPr>
            <w:r w:rsidRPr="00E062F1">
              <w:rPr>
                <w:rFonts w:cs="Arial"/>
                <w:lang w:eastAsia="zh-CN"/>
              </w:rPr>
              <w:t>DC_28A_n5A</w:t>
            </w:r>
            <w:r w:rsidRPr="00E062F1">
              <w:rPr>
                <w:rFonts w:cs="Arial"/>
                <w:lang w:eastAsia="zh-CN"/>
              </w:rPr>
              <w:br/>
              <w:t>DC_28A_n78A</w:t>
            </w:r>
          </w:p>
        </w:tc>
      </w:tr>
      <w:tr w:rsidR="0068312C" w:rsidRPr="00E062F1" w14:paraId="430FFC40" w14:textId="77777777" w:rsidTr="00FE17BC">
        <w:trPr>
          <w:trHeight w:val="288"/>
          <w:jc w:val="center"/>
        </w:trPr>
        <w:tc>
          <w:tcPr>
            <w:tcW w:w="3397" w:type="dxa"/>
            <w:noWrap/>
            <w:vAlign w:val="center"/>
          </w:tcPr>
          <w:p w14:paraId="3770688B"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6E676DB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0E901CA"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5F6630B"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84293D5"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D2E2F5D"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FDBEC95"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659685E7" w14:textId="77777777" w:rsidTr="00FE17BC">
        <w:trPr>
          <w:trHeight w:val="288"/>
          <w:jc w:val="center"/>
        </w:trPr>
        <w:tc>
          <w:tcPr>
            <w:tcW w:w="3397" w:type="dxa"/>
            <w:noWrap/>
            <w:vAlign w:val="center"/>
          </w:tcPr>
          <w:p w14:paraId="574D0135"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lastRenderedPageBreak/>
              <w:t>DC_1A-3A-28A_n7B-n78A</w:t>
            </w:r>
          </w:p>
        </w:tc>
        <w:tc>
          <w:tcPr>
            <w:tcW w:w="3544" w:type="dxa"/>
            <w:shd w:val="clear" w:color="auto" w:fill="auto"/>
            <w:vAlign w:val="center"/>
          </w:tcPr>
          <w:p w14:paraId="403445EA"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6AFEEC"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3C2603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2F174C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2419872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62B7F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2039301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4CF5B6C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971960F"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59215316" w14:textId="77777777" w:rsidTr="00FE17BC">
        <w:trPr>
          <w:trHeight w:val="288"/>
          <w:jc w:val="center"/>
        </w:trPr>
        <w:tc>
          <w:tcPr>
            <w:tcW w:w="3397" w:type="dxa"/>
            <w:noWrap/>
            <w:vAlign w:val="center"/>
          </w:tcPr>
          <w:p w14:paraId="5A9BE18F"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29290158"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525510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3A16A8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27FBA3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917CAA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0C5B65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BF02FF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86C2DAF"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488D3254" w14:textId="77777777" w:rsidTr="00FE17BC">
        <w:trPr>
          <w:trHeight w:val="288"/>
          <w:jc w:val="center"/>
        </w:trPr>
        <w:tc>
          <w:tcPr>
            <w:tcW w:w="3397" w:type="dxa"/>
            <w:noWrap/>
            <w:vAlign w:val="center"/>
          </w:tcPr>
          <w:p w14:paraId="6E7D5BE4" w14:textId="77777777" w:rsidR="0068312C" w:rsidRPr="00E062F1" w:rsidRDefault="0068312C" w:rsidP="0068312C">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5A3B1F0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23453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922FC6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E393EA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5255A98"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5114F77"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54223E5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0BDFBE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5375892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F1BC53B"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76A526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4E74D4C"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14:paraId="649D31AE" w14:textId="77777777" w:rsidTr="00FE17BC">
        <w:trPr>
          <w:trHeight w:val="288"/>
          <w:jc w:val="center"/>
        </w:trPr>
        <w:tc>
          <w:tcPr>
            <w:tcW w:w="3397" w:type="dxa"/>
            <w:noWrap/>
            <w:vAlign w:val="center"/>
          </w:tcPr>
          <w:p w14:paraId="6BD0928F" w14:textId="77777777" w:rsidR="0068312C" w:rsidRPr="00E062F1" w:rsidRDefault="0068312C" w:rsidP="0068312C">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3B93742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22DCE8D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0FDD8209"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3FD24566"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00BD2164"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72B6A9C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68312C" w:rsidRPr="00E062F1" w14:paraId="2B279E38" w14:textId="77777777" w:rsidTr="00FE17BC">
        <w:trPr>
          <w:trHeight w:val="288"/>
          <w:jc w:val="center"/>
        </w:trPr>
        <w:tc>
          <w:tcPr>
            <w:tcW w:w="3397" w:type="dxa"/>
            <w:noWrap/>
            <w:vAlign w:val="center"/>
          </w:tcPr>
          <w:p w14:paraId="7D87D086"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DC_1A-3A-28A-42A_n77A</w:t>
            </w:r>
          </w:p>
          <w:p w14:paraId="5E57AF98"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DC_1A-3A-28A-42A_n77C</w:t>
            </w:r>
          </w:p>
          <w:p w14:paraId="64F8516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2558C26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5927A4CA"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60E9C760"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0392A098"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68312C" w:rsidRPr="00E062F1" w14:paraId="4B696EDE" w14:textId="77777777" w:rsidTr="00FE17BC">
        <w:trPr>
          <w:trHeight w:val="288"/>
          <w:jc w:val="center"/>
        </w:trPr>
        <w:tc>
          <w:tcPr>
            <w:tcW w:w="3397" w:type="dxa"/>
            <w:noWrap/>
            <w:vAlign w:val="center"/>
          </w:tcPr>
          <w:p w14:paraId="29ED8A42"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DC_1A-3A-28A-42A_n78A</w:t>
            </w:r>
          </w:p>
          <w:p w14:paraId="18DDDD7F"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DC_1A-3A-28A-42A_n78C</w:t>
            </w:r>
          </w:p>
          <w:p w14:paraId="12870A9C"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61AEC25C"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08632C66"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5FAB0AE3"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3FCD8B65"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68312C" w:rsidRPr="00E062F1" w14:paraId="3731587E" w14:textId="77777777" w:rsidTr="00FE17BC">
        <w:trPr>
          <w:trHeight w:val="288"/>
          <w:jc w:val="center"/>
        </w:trPr>
        <w:tc>
          <w:tcPr>
            <w:tcW w:w="3397" w:type="dxa"/>
            <w:noWrap/>
            <w:vAlign w:val="center"/>
          </w:tcPr>
          <w:p w14:paraId="26CF17F0"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DC_1A-3A-28A-42A_n79A</w:t>
            </w:r>
          </w:p>
          <w:p w14:paraId="71D60B21" w14:textId="77777777" w:rsidR="0068312C" w:rsidRPr="00E062F1" w:rsidRDefault="0068312C" w:rsidP="0068312C">
            <w:pPr>
              <w:pStyle w:val="TAC"/>
              <w:keepNext w:val="0"/>
              <w:rPr>
                <w:rFonts w:cs="Arial"/>
                <w:szCs w:val="18"/>
                <w:lang w:eastAsia="ja-JP"/>
              </w:rPr>
            </w:pPr>
            <w:r w:rsidRPr="00E062F1">
              <w:rPr>
                <w:rFonts w:cs="Arial"/>
                <w:szCs w:val="18"/>
                <w:lang w:eastAsia="ja-JP"/>
              </w:rPr>
              <w:t>DC_1A-3A-28A-42A_n79C</w:t>
            </w:r>
          </w:p>
          <w:p w14:paraId="3B75F2FD"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36F7B372" w14:textId="77777777" w:rsidR="0068312C" w:rsidRPr="00E062F1" w:rsidRDefault="0068312C" w:rsidP="0068312C">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57ABE698"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78BA2850" w14:textId="77777777" w:rsidR="0068312C" w:rsidRPr="00E062F1" w:rsidRDefault="0068312C" w:rsidP="0068312C">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18A96FC3" w14:textId="77777777" w:rsidR="0068312C" w:rsidRPr="00E062F1" w:rsidRDefault="0068312C" w:rsidP="0068312C">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68312C" w:rsidRPr="00E062F1" w14:paraId="288E771F" w14:textId="77777777" w:rsidTr="00FE17BC">
        <w:trPr>
          <w:trHeight w:val="288"/>
          <w:jc w:val="center"/>
        </w:trPr>
        <w:tc>
          <w:tcPr>
            <w:tcW w:w="3397" w:type="dxa"/>
            <w:noWrap/>
            <w:vAlign w:val="center"/>
          </w:tcPr>
          <w:p w14:paraId="16180BBD" w14:textId="7938E748" w:rsidR="0068312C" w:rsidRPr="00BF21B7" w:rsidRDefault="0068312C" w:rsidP="0068312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DC_1A-3A-41A_n28A-n77A</w:t>
            </w:r>
          </w:p>
        </w:tc>
        <w:tc>
          <w:tcPr>
            <w:tcW w:w="3544" w:type="dxa"/>
            <w:shd w:val="clear" w:color="auto" w:fill="auto"/>
            <w:vAlign w:val="center"/>
          </w:tcPr>
          <w:p w14:paraId="33870463" w14:textId="77777777" w:rsidR="0068312C" w:rsidRPr="00E062F1" w:rsidRDefault="0068312C" w:rsidP="0068312C">
            <w:pPr>
              <w:pStyle w:val="TAC"/>
              <w:keepNext w:val="0"/>
            </w:pPr>
            <w:r w:rsidRPr="00E062F1">
              <w:t>DC_1A_n28A</w:t>
            </w:r>
          </w:p>
          <w:p w14:paraId="5DC022AE" w14:textId="77777777" w:rsidR="0068312C" w:rsidRPr="00E062F1" w:rsidRDefault="0068312C" w:rsidP="0068312C">
            <w:pPr>
              <w:pStyle w:val="TAC"/>
              <w:keepNext w:val="0"/>
            </w:pPr>
            <w:r w:rsidRPr="00E062F1">
              <w:t>DC_1A_n77A</w:t>
            </w:r>
          </w:p>
          <w:p w14:paraId="2EFF4973" w14:textId="77777777" w:rsidR="0068312C" w:rsidRPr="00E062F1" w:rsidRDefault="0068312C" w:rsidP="0068312C">
            <w:pPr>
              <w:pStyle w:val="TAC"/>
              <w:keepNext w:val="0"/>
            </w:pPr>
            <w:r w:rsidRPr="00E062F1">
              <w:t>DC_3A_n28A</w:t>
            </w:r>
          </w:p>
          <w:p w14:paraId="12B18B42" w14:textId="77777777" w:rsidR="0068312C" w:rsidRPr="00E062F1" w:rsidRDefault="0068312C" w:rsidP="0068312C">
            <w:pPr>
              <w:pStyle w:val="TAC"/>
              <w:keepNext w:val="0"/>
            </w:pPr>
            <w:r w:rsidRPr="00E062F1">
              <w:t>DC_3A_n77A</w:t>
            </w:r>
          </w:p>
          <w:p w14:paraId="40382B95" w14:textId="77777777" w:rsidR="0068312C" w:rsidRPr="00E062F1" w:rsidRDefault="0068312C" w:rsidP="0068312C">
            <w:pPr>
              <w:pStyle w:val="TAC"/>
              <w:keepNext w:val="0"/>
            </w:pPr>
            <w:r w:rsidRPr="00E062F1">
              <w:t>DC_41A_n28A</w:t>
            </w:r>
          </w:p>
          <w:p w14:paraId="45ECCD58" w14:textId="77777777" w:rsidR="0068312C" w:rsidRPr="00E062F1" w:rsidRDefault="0068312C" w:rsidP="0068312C">
            <w:pPr>
              <w:pStyle w:val="TAC"/>
              <w:keepNext w:val="0"/>
            </w:pPr>
            <w:r w:rsidRPr="00E062F1">
              <w:t>DC_41A_n77A</w:t>
            </w:r>
          </w:p>
        </w:tc>
      </w:tr>
      <w:tr w:rsidR="0068312C" w:rsidRPr="00E062F1" w14:paraId="50EEDEB4" w14:textId="77777777" w:rsidTr="00FE17BC">
        <w:trPr>
          <w:trHeight w:val="288"/>
          <w:jc w:val="center"/>
        </w:trPr>
        <w:tc>
          <w:tcPr>
            <w:tcW w:w="3397" w:type="dxa"/>
            <w:noWrap/>
            <w:vAlign w:val="center"/>
          </w:tcPr>
          <w:p w14:paraId="7C7CA50B" w14:textId="77777777" w:rsidR="0068312C" w:rsidRPr="00E062F1" w:rsidRDefault="0068312C" w:rsidP="0068312C">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4D48D75" w14:textId="77777777" w:rsidR="0068312C" w:rsidRPr="00E062F1" w:rsidRDefault="0068312C" w:rsidP="0068312C">
            <w:pPr>
              <w:pStyle w:val="TAC"/>
              <w:keepNext w:val="0"/>
            </w:pPr>
            <w:r w:rsidRPr="00E062F1">
              <w:t>DC_1A_n28A</w:t>
            </w:r>
          </w:p>
          <w:p w14:paraId="7943A215" w14:textId="77777777" w:rsidR="0068312C" w:rsidRPr="00E062F1" w:rsidRDefault="0068312C" w:rsidP="0068312C">
            <w:pPr>
              <w:pStyle w:val="TAC"/>
              <w:keepNext w:val="0"/>
            </w:pPr>
            <w:r w:rsidRPr="00E062F1">
              <w:t>DC_1A_n77A</w:t>
            </w:r>
          </w:p>
          <w:p w14:paraId="32AE0501" w14:textId="77777777" w:rsidR="0068312C" w:rsidRPr="00E062F1" w:rsidRDefault="0068312C" w:rsidP="0068312C">
            <w:pPr>
              <w:pStyle w:val="TAC"/>
              <w:keepNext w:val="0"/>
            </w:pPr>
            <w:r w:rsidRPr="00E062F1">
              <w:t>DC_3A_n28A</w:t>
            </w:r>
          </w:p>
          <w:p w14:paraId="5902B720" w14:textId="77777777" w:rsidR="0068312C" w:rsidRPr="00E062F1" w:rsidRDefault="0068312C" w:rsidP="0068312C">
            <w:pPr>
              <w:pStyle w:val="TAC"/>
              <w:keepNext w:val="0"/>
            </w:pPr>
            <w:r w:rsidRPr="00E062F1">
              <w:t>DC_3A_n77A</w:t>
            </w:r>
          </w:p>
          <w:p w14:paraId="58383691" w14:textId="77777777" w:rsidR="0068312C" w:rsidRPr="00E062F1" w:rsidRDefault="0068312C" w:rsidP="0068312C">
            <w:pPr>
              <w:pStyle w:val="TAC"/>
              <w:keepNext w:val="0"/>
            </w:pPr>
            <w:r w:rsidRPr="00E062F1">
              <w:t>DC_41A_n28A</w:t>
            </w:r>
          </w:p>
          <w:p w14:paraId="7F9240BF" w14:textId="77777777" w:rsidR="0068312C" w:rsidRPr="00E062F1" w:rsidRDefault="0068312C" w:rsidP="0068312C">
            <w:pPr>
              <w:pStyle w:val="TAC"/>
              <w:keepNext w:val="0"/>
            </w:pPr>
            <w:r w:rsidRPr="00E062F1">
              <w:t>DC_41A_n77A</w:t>
            </w:r>
          </w:p>
          <w:p w14:paraId="28CAEB0E" w14:textId="77777777" w:rsidR="0068312C" w:rsidRPr="00E062F1" w:rsidRDefault="0068312C" w:rsidP="0068312C">
            <w:pPr>
              <w:pStyle w:val="TAC"/>
              <w:keepNext w:val="0"/>
            </w:pPr>
            <w:r w:rsidRPr="00E062F1">
              <w:t>DC_41C_n28A</w:t>
            </w:r>
          </w:p>
          <w:p w14:paraId="0BA841BE" w14:textId="77777777" w:rsidR="0068312C" w:rsidRPr="00E062F1" w:rsidRDefault="0068312C" w:rsidP="0068312C">
            <w:pPr>
              <w:pStyle w:val="TAC"/>
              <w:keepNext w:val="0"/>
            </w:pPr>
            <w:r w:rsidRPr="00E062F1">
              <w:t>DC_41C_n77A</w:t>
            </w:r>
          </w:p>
        </w:tc>
      </w:tr>
      <w:tr w:rsidR="0068312C" w:rsidRPr="00E062F1" w14:paraId="66D5C2B7" w14:textId="77777777" w:rsidTr="00FE17BC">
        <w:trPr>
          <w:trHeight w:val="288"/>
          <w:jc w:val="center"/>
        </w:trPr>
        <w:tc>
          <w:tcPr>
            <w:tcW w:w="3397" w:type="dxa"/>
            <w:noWrap/>
            <w:vAlign w:val="center"/>
          </w:tcPr>
          <w:p w14:paraId="6A6B516E" w14:textId="64E29222" w:rsidR="0068312C" w:rsidRPr="00BF21B7" w:rsidRDefault="0068312C" w:rsidP="0068312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lastRenderedPageBreak/>
              <w:t>DC_1A-3A-41A_n28A-n78A</w:t>
            </w:r>
          </w:p>
        </w:tc>
        <w:tc>
          <w:tcPr>
            <w:tcW w:w="3544" w:type="dxa"/>
            <w:shd w:val="clear" w:color="auto" w:fill="auto"/>
            <w:vAlign w:val="center"/>
          </w:tcPr>
          <w:p w14:paraId="321FD47C" w14:textId="77777777" w:rsidR="0068312C" w:rsidRPr="00E062F1" w:rsidRDefault="0068312C" w:rsidP="0068312C">
            <w:pPr>
              <w:pStyle w:val="TAC"/>
              <w:keepNext w:val="0"/>
            </w:pPr>
            <w:r w:rsidRPr="00E062F1">
              <w:t>DC_1A_n28A</w:t>
            </w:r>
          </w:p>
          <w:p w14:paraId="0A2765A1" w14:textId="77777777" w:rsidR="0068312C" w:rsidRPr="00E062F1" w:rsidRDefault="0068312C" w:rsidP="0068312C">
            <w:pPr>
              <w:pStyle w:val="TAC"/>
              <w:keepNext w:val="0"/>
            </w:pPr>
            <w:r w:rsidRPr="00E062F1">
              <w:t>DC_1A_n78A</w:t>
            </w:r>
          </w:p>
          <w:p w14:paraId="24727708" w14:textId="77777777" w:rsidR="0068312C" w:rsidRPr="00E062F1" w:rsidRDefault="0068312C" w:rsidP="0068312C">
            <w:pPr>
              <w:pStyle w:val="TAC"/>
              <w:keepNext w:val="0"/>
            </w:pPr>
            <w:r w:rsidRPr="00E062F1">
              <w:t>DC_3A_n28A</w:t>
            </w:r>
          </w:p>
          <w:p w14:paraId="564D2175" w14:textId="77777777" w:rsidR="0068312C" w:rsidRPr="00E062F1" w:rsidRDefault="0068312C" w:rsidP="0068312C">
            <w:pPr>
              <w:pStyle w:val="TAC"/>
              <w:keepNext w:val="0"/>
            </w:pPr>
            <w:r w:rsidRPr="00E062F1">
              <w:t>DC_3A_n78A</w:t>
            </w:r>
          </w:p>
          <w:p w14:paraId="68095E24" w14:textId="77777777" w:rsidR="0068312C" w:rsidRPr="00E062F1" w:rsidRDefault="0068312C" w:rsidP="0068312C">
            <w:pPr>
              <w:pStyle w:val="TAC"/>
              <w:keepNext w:val="0"/>
            </w:pPr>
            <w:r w:rsidRPr="00E062F1">
              <w:t>DC_41A_n28A</w:t>
            </w:r>
          </w:p>
          <w:p w14:paraId="4A6D86B6" w14:textId="77777777" w:rsidR="0068312C" w:rsidRPr="00E062F1" w:rsidRDefault="0068312C" w:rsidP="0068312C">
            <w:pPr>
              <w:pStyle w:val="TAC"/>
              <w:keepNext w:val="0"/>
            </w:pPr>
            <w:r w:rsidRPr="00E062F1">
              <w:t>DC_41A_n78A</w:t>
            </w:r>
          </w:p>
        </w:tc>
      </w:tr>
      <w:tr w:rsidR="0068312C" w:rsidRPr="00E062F1" w14:paraId="71363ACA" w14:textId="77777777" w:rsidTr="00FE17BC">
        <w:trPr>
          <w:trHeight w:val="288"/>
          <w:jc w:val="center"/>
        </w:trPr>
        <w:tc>
          <w:tcPr>
            <w:tcW w:w="3397" w:type="dxa"/>
            <w:noWrap/>
            <w:vAlign w:val="center"/>
          </w:tcPr>
          <w:p w14:paraId="319BD513" w14:textId="77777777" w:rsidR="0068312C" w:rsidRPr="00E062F1" w:rsidRDefault="0068312C" w:rsidP="0068312C">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424A17A3" w14:textId="77777777" w:rsidR="0068312C" w:rsidRPr="00E062F1" w:rsidRDefault="0068312C" w:rsidP="0068312C">
            <w:pPr>
              <w:pStyle w:val="TAC"/>
              <w:keepNext w:val="0"/>
            </w:pPr>
            <w:r w:rsidRPr="00E062F1">
              <w:t>DC_1A_n28A</w:t>
            </w:r>
          </w:p>
          <w:p w14:paraId="2F79AAF9" w14:textId="77777777" w:rsidR="0068312C" w:rsidRPr="00E062F1" w:rsidRDefault="0068312C" w:rsidP="0068312C">
            <w:pPr>
              <w:pStyle w:val="TAC"/>
              <w:keepNext w:val="0"/>
            </w:pPr>
            <w:r w:rsidRPr="00E062F1">
              <w:t>DC_1A_n78A</w:t>
            </w:r>
          </w:p>
          <w:p w14:paraId="69A0D55E" w14:textId="77777777" w:rsidR="0068312C" w:rsidRPr="00E062F1" w:rsidRDefault="0068312C" w:rsidP="0068312C">
            <w:pPr>
              <w:pStyle w:val="TAC"/>
              <w:keepNext w:val="0"/>
            </w:pPr>
            <w:r w:rsidRPr="00E062F1">
              <w:t>DC_3A_n28A</w:t>
            </w:r>
          </w:p>
          <w:p w14:paraId="5A2658DB" w14:textId="77777777" w:rsidR="0068312C" w:rsidRPr="00E062F1" w:rsidRDefault="0068312C" w:rsidP="0068312C">
            <w:pPr>
              <w:pStyle w:val="TAC"/>
              <w:keepNext w:val="0"/>
            </w:pPr>
            <w:r w:rsidRPr="00E062F1">
              <w:t>DC_3A_n78A</w:t>
            </w:r>
          </w:p>
          <w:p w14:paraId="0C2B9E02" w14:textId="77777777" w:rsidR="0068312C" w:rsidRPr="00E062F1" w:rsidRDefault="0068312C" w:rsidP="0068312C">
            <w:pPr>
              <w:pStyle w:val="TAC"/>
              <w:keepNext w:val="0"/>
            </w:pPr>
            <w:r w:rsidRPr="00E062F1">
              <w:t>DC_41A_n28A</w:t>
            </w:r>
          </w:p>
          <w:p w14:paraId="00595B0B" w14:textId="77777777" w:rsidR="0068312C" w:rsidRPr="00E062F1" w:rsidRDefault="0068312C" w:rsidP="0068312C">
            <w:pPr>
              <w:pStyle w:val="TAC"/>
              <w:keepNext w:val="0"/>
            </w:pPr>
            <w:r w:rsidRPr="00E062F1">
              <w:t>DC_41A_n78A</w:t>
            </w:r>
          </w:p>
          <w:p w14:paraId="7F065DD4" w14:textId="77777777" w:rsidR="0068312C" w:rsidRPr="00E062F1" w:rsidRDefault="0068312C" w:rsidP="0068312C">
            <w:pPr>
              <w:pStyle w:val="TAC"/>
              <w:keepNext w:val="0"/>
            </w:pPr>
            <w:r w:rsidRPr="00E062F1">
              <w:t>DC_41C_n28A</w:t>
            </w:r>
          </w:p>
          <w:p w14:paraId="324A8DFF" w14:textId="77777777" w:rsidR="0068312C" w:rsidRPr="00E062F1" w:rsidRDefault="0068312C" w:rsidP="0068312C">
            <w:pPr>
              <w:pStyle w:val="TAC"/>
              <w:keepNext w:val="0"/>
            </w:pPr>
            <w:r w:rsidRPr="00E062F1">
              <w:t>DC_41C_n77A</w:t>
            </w:r>
          </w:p>
        </w:tc>
      </w:tr>
      <w:tr w:rsidR="0068312C" w:rsidRPr="00E062F1" w14:paraId="0FA17A17" w14:textId="77777777" w:rsidTr="00FE17BC">
        <w:trPr>
          <w:trHeight w:val="288"/>
          <w:jc w:val="center"/>
        </w:trPr>
        <w:tc>
          <w:tcPr>
            <w:tcW w:w="3397" w:type="dxa"/>
            <w:noWrap/>
            <w:vAlign w:val="center"/>
          </w:tcPr>
          <w:p w14:paraId="487A3857" w14:textId="77777777" w:rsidR="0068312C" w:rsidRPr="00E062F1" w:rsidRDefault="0068312C" w:rsidP="0068312C">
            <w:pPr>
              <w:pStyle w:val="TAC"/>
              <w:rPr>
                <w:rFonts w:cs="Arial"/>
              </w:rPr>
            </w:pPr>
            <w:r w:rsidRPr="00E062F1">
              <w:t>DC_1A-3A-41A-42A_n77A</w:t>
            </w:r>
          </w:p>
          <w:p w14:paraId="13D03D3F" w14:textId="77777777" w:rsidR="0068312C" w:rsidRPr="00E062F1" w:rsidRDefault="0068312C" w:rsidP="0068312C">
            <w:pPr>
              <w:pStyle w:val="TAC"/>
              <w:rPr>
                <w:rFonts w:cs="Arial"/>
              </w:rPr>
            </w:pPr>
            <w:r w:rsidRPr="00E062F1">
              <w:t>DC_1A-3A-41A-42C_n77A</w:t>
            </w:r>
          </w:p>
          <w:p w14:paraId="36CA52FC" w14:textId="77777777" w:rsidR="0068312C" w:rsidRPr="00E062F1" w:rsidRDefault="0068312C" w:rsidP="0068312C">
            <w:pPr>
              <w:pStyle w:val="TAC"/>
              <w:rPr>
                <w:rFonts w:cs="Arial"/>
              </w:rPr>
            </w:pPr>
            <w:r w:rsidRPr="00E062F1">
              <w:t>DC_1A-3A-41C-42A_n77A</w:t>
            </w:r>
          </w:p>
          <w:p w14:paraId="0ADE50C3" w14:textId="77777777" w:rsidR="0068312C" w:rsidRPr="00E062F1" w:rsidRDefault="0068312C" w:rsidP="0068312C">
            <w:pPr>
              <w:pStyle w:val="TAC"/>
              <w:keepNext w:val="0"/>
              <w:rPr>
                <w:rFonts w:cs="Arial"/>
                <w:szCs w:val="18"/>
                <w:lang w:eastAsia="ja-JP"/>
              </w:rPr>
            </w:pPr>
            <w:r w:rsidRPr="00E062F1">
              <w:t>DC_1A-3A-41C-42C_n77A</w:t>
            </w:r>
          </w:p>
        </w:tc>
        <w:tc>
          <w:tcPr>
            <w:tcW w:w="3544" w:type="dxa"/>
            <w:shd w:val="clear" w:color="auto" w:fill="auto"/>
            <w:vAlign w:val="center"/>
          </w:tcPr>
          <w:p w14:paraId="0DCCF9B2" w14:textId="77777777" w:rsidR="0068312C" w:rsidRPr="00E062F1" w:rsidRDefault="0068312C" w:rsidP="0068312C">
            <w:pPr>
              <w:pStyle w:val="TAC"/>
            </w:pPr>
            <w:r w:rsidRPr="00E062F1">
              <w:t>DC_1A_n77A</w:t>
            </w:r>
          </w:p>
          <w:p w14:paraId="0B93E5A1" w14:textId="77777777" w:rsidR="0068312C" w:rsidRPr="00E062F1" w:rsidRDefault="0068312C" w:rsidP="0068312C">
            <w:pPr>
              <w:pStyle w:val="TAC"/>
            </w:pPr>
            <w:r w:rsidRPr="00E062F1">
              <w:t>DC_3A_n77A</w:t>
            </w:r>
          </w:p>
          <w:p w14:paraId="43DCFB4C" w14:textId="77777777" w:rsidR="0068312C" w:rsidRPr="00E062F1" w:rsidRDefault="0068312C" w:rsidP="0068312C">
            <w:pPr>
              <w:pStyle w:val="TAC"/>
              <w:keepNext w:val="0"/>
            </w:pPr>
            <w:r w:rsidRPr="00E062F1">
              <w:t>DC_41A_n77A</w:t>
            </w:r>
          </w:p>
        </w:tc>
      </w:tr>
      <w:tr w:rsidR="0068312C" w:rsidRPr="00E062F1" w14:paraId="74714807" w14:textId="77777777" w:rsidTr="00FE17BC">
        <w:trPr>
          <w:trHeight w:val="288"/>
          <w:jc w:val="center"/>
          <w:ins w:id="68" w:author="RAN4#96 - JOH, Nokia" w:date="2020-08-28T13:26:00Z"/>
        </w:trPr>
        <w:tc>
          <w:tcPr>
            <w:tcW w:w="3397" w:type="dxa"/>
            <w:noWrap/>
            <w:vAlign w:val="center"/>
          </w:tcPr>
          <w:p w14:paraId="178C8B36" w14:textId="77777777" w:rsidR="0068312C" w:rsidRDefault="0068312C" w:rsidP="0068312C">
            <w:pPr>
              <w:pStyle w:val="TAC"/>
              <w:rPr>
                <w:ins w:id="69" w:author="RAN4#96 - JOH, Nokia" w:date="2020-08-28T13:27:00Z"/>
                <w:rFonts w:cs="Arial"/>
                <w:lang w:eastAsia="fr-FR"/>
              </w:rPr>
            </w:pPr>
            <w:ins w:id="70" w:author="RAN4#96 - JOH, Nokia" w:date="2020-08-28T13:27:00Z">
              <w:r>
                <w:rPr>
                  <w:lang w:eastAsia="fr-FR"/>
                </w:rPr>
                <w:t>DC_1A-3A-41A-42A_n77(2A)</w:t>
              </w:r>
            </w:ins>
          </w:p>
          <w:p w14:paraId="58D79E7C" w14:textId="05C54A06" w:rsidR="0068312C" w:rsidRPr="00E062F1" w:rsidRDefault="0068312C" w:rsidP="0068312C">
            <w:pPr>
              <w:pStyle w:val="TAC"/>
              <w:rPr>
                <w:ins w:id="71" w:author="RAN4#96 - JOH, Nokia" w:date="2020-08-28T13:26:00Z"/>
              </w:rPr>
            </w:pPr>
            <w:ins w:id="72" w:author="RAN4#96 - JOH, Nokia" w:date="2020-08-28T13:27:00Z">
              <w:r>
                <w:rPr>
                  <w:lang w:eastAsia="fr-FR"/>
                </w:rPr>
                <w:t>DC_1A-3A-41A-42C_n77(2A)</w:t>
              </w:r>
            </w:ins>
          </w:p>
        </w:tc>
        <w:tc>
          <w:tcPr>
            <w:tcW w:w="3544" w:type="dxa"/>
            <w:shd w:val="clear" w:color="auto" w:fill="auto"/>
            <w:vAlign w:val="center"/>
          </w:tcPr>
          <w:p w14:paraId="7CB56C84" w14:textId="77777777" w:rsidR="0068312C" w:rsidRDefault="0068312C" w:rsidP="0068312C">
            <w:pPr>
              <w:pStyle w:val="TAC"/>
              <w:rPr>
                <w:ins w:id="73" w:author="RAN4#96 - JOH, Nokia" w:date="2020-08-28T13:27:00Z"/>
                <w:lang w:eastAsia="fr-FR"/>
              </w:rPr>
            </w:pPr>
            <w:ins w:id="74" w:author="RAN4#96 - JOH, Nokia" w:date="2020-08-28T13:27:00Z">
              <w:r>
                <w:rPr>
                  <w:lang w:eastAsia="fr-FR"/>
                </w:rPr>
                <w:t>DC_1A_n77A</w:t>
              </w:r>
            </w:ins>
          </w:p>
          <w:p w14:paraId="571107D3" w14:textId="77777777" w:rsidR="0068312C" w:rsidRDefault="0068312C" w:rsidP="0068312C">
            <w:pPr>
              <w:pStyle w:val="TAC"/>
              <w:rPr>
                <w:ins w:id="75" w:author="RAN4#96 - JOH, Nokia" w:date="2020-08-28T13:27:00Z"/>
                <w:lang w:eastAsia="fr-FR"/>
              </w:rPr>
            </w:pPr>
            <w:ins w:id="76" w:author="RAN4#96 - JOH, Nokia" w:date="2020-08-28T13:27:00Z">
              <w:r>
                <w:rPr>
                  <w:lang w:eastAsia="fr-FR"/>
                </w:rPr>
                <w:t>DC_3A_n77A</w:t>
              </w:r>
            </w:ins>
          </w:p>
          <w:p w14:paraId="62E7DF60" w14:textId="43661DDE" w:rsidR="0068312C" w:rsidRPr="00E062F1" w:rsidRDefault="0068312C" w:rsidP="0068312C">
            <w:pPr>
              <w:pStyle w:val="TAC"/>
              <w:rPr>
                <w:ins w:id="77" w:author="RAN4#96 - JOH, Nokia" w:date="2020-08-28T13:26:00Z"/>
              </w:rPr>
            </w:pPr>
            <w:ins w:id="78" w:author="RAN4#96 - JOH, Nokia" w:date="2020-08-28T13:27:00Z">
              <w:r>
                <w:rPr>
                  <w:lang w:eastAsia="fr-FR"/>
                </w:rPr>
                <w:t>DC_41A_n77A</w:t>
              </w:r>
            </w:ins>
          </w:p>
        </w:tc>
      </w:tr>
      <w:tr w:rsidR="0068312C" w:rsidRPr="00E062F1" w14:paraId="69175FF3" w14:textId="77777777" w:rsidTr="00FE17BC">
        <w:trPr>
          <w:trHeight w:val="288"/>
          <w:jc w:val="center"/>
        </w:trPr>
        <w:tc>
          <w:tcPr>
            <w:tcW w:w="3397" w:type="dxa"/>
            <w:noWrap/>
            <w:vAlign w:val="center"/>
          </w:tcPr>
          <w:p w14:paraId="40D571EA" w14:textId="77777777" w:rsidR="0068312C" w:rsidRPr="00E062F1" w:rsidRDefault="0068312C" w:rsidP="0068312C">
            <w:pPr>
              <w:pStyle w:val="TAC"/>
              <w:rPr>
                <w:rFonts w:cs="Arial"/>
              </w:rPr>
            </w:pPr>
            <w:r w:rsidRPr="00E062F1">
              <w:t>DC_1A-3A-41A-42A_n78A</w:t>
            </w:r>
          </w:p>
          <w:p w14:paraId="577FE244" w14:textId="77777777" w:rsidR="0068312C" w:rsidRPr="00E062F1" w:rsidRDefault="0068312C" w:rsidP="0068312C">
            <w:pPr>
              <w:pStyle w:val="TAC"/>
              <w:rPr>
                <w:rFonts w:cs="Arial"/>
              </w:rPr>
            </w:pPr>
            <w:r w:rsidRPr="00E062F1">
              <w:t>DC_1A-3A-41A-42C_n78A</w:t>
            </w:r>
          </w:p>
          <w:p w14:paraId="601836C0" w14:textId="77777777" w:rsidR="0068312C" w:rsidRPr="00E062F1" w:rsidRDefault="0068312C" w:rsidP="0068312C">
            <w:pPr>
              <w:pStyle w:val="TAC"/>
              <w:rPr>
                <w:rFonts w:cs="Arial"/>
              </w:rPr>
            </w:pPr>
            <w:r w:rsidRPr="00E062F1">
              <w:t>DC_1A-3A-41C-42A_n78A</w:t>
            </w:r>
          </w:p>
          <w:p w14:paraId="1BF93ABF" w14:textId="77777777" w:rsidR="0068312C" w:rsidRPr="00E062F1" w:rsidRDefault="0068312C" w:rsidP="0068312C">
            <w:pPr>
              <w:pStyle w:val="TAC"/>
            </w:pPr>
            <w:r w:rsidRPr="00E062F1">
              <w:t>DC_1A-3A-41C-42C_n78A</w:t>
            </w:r>
          </w:p>
        </w:tc>
        <w:tc>
          <w:tcPr>
            <w:tcW w:w="3544" w:type="dxa"/>
            <w:shd w:val="clear" w:color="auto" w:fill="auto"/>
            <w:vAlign w:val="center"/>
          </w:tcPr>
          <w:p w14:paraId="434F6071" w14:textId="77777777" w:rsidR="0068312C" w:rsidRPr="00E062F1" w:rsidRDefault="0068312C" w:rsidP="0068312C">
            <w:pPr>
              <w:pStyle w:val="TAC"/>
            </w:pPr>
            <w:r w:rsidRPr="00E062F1">
              <w:t>DC_1A_n78A</w:t>
            </w:r>
          </w:p>
          <w:p w14:paraId="5733AB96" w14:textId="77777777" w:rsidR="0068312C" w:rsidRPr="00E062F1" w:rsidRDefault="0068312C" w:rsidP="0068312C">
            <w:pPr>
              <w:pStyle w:val="TAC"/>
            </w:pPr>
            <w:r w:rsidRPr="00E062F1">
              <w:t>DC_3A_n78A</w:t>
            </w:r>
          </w:p>
          <w:p w14:paraId="744A7FD7" w14:textId="77777777" w:rsidR="0068312C" w:rsidRPr="00E062F1" w:rsidRDefault="0068312C" w:rsidP="0068312C">
            <w:pPr>
              <w:pStyle w:val="TAC"/>
            </w:pPr>
            <w:r w:rsidRPr="00E062F1">
              <w:t>DC_41A_n78A</w:t>
            </w:r>
          </w:p>
        </w:tc>
      </w:tr>
      <w:tr w:rsidR="0068312C" w:rsidRPr="00E062F1" w14:paraId="426FE4BC" w14:textId="77777777" w:rsidTr="00FE17BC">
        <w:trPr>
          <w:trHeight w:val="288"/>
          <w:jc w:val="center"/>
        </w:trPr>
        <w:tc>
          <w:tcPr>
            <w:tcW w:w="3397" w:type="dxa"/>
            <w:noWrap/>
            <w:vAlign w:val="center"/>
          </w:tcPr>
          <w:p w14:paraId="40C8EF6E" w14:textId="77777777" w:rsidR="0068312C" w:rsidRPr="00E062F1" w:rsidRDefault="0068312C" w:rsidP="0068312C">
            <w:pPr>
              <w:pStyle w:val="TAC"/>
            </w:pPr>
            <w:r w:rsidRPr="00E062F1">
              <w:rPr>
                <w:lang w:eastAsia="ja-JP"/>
              </w:rPr>
              <w:t>DC_1A-3A-41A-42A_n79A</w:t>
            </w:r>
          </w:p>
          <w:p w14:paraId="779615FD" w14:textId="77777777" w:rsidR="0068312C" w:rsidRPr="00E062F1" w:rsidRDefault="0068312C" w:rsidP="0068312C">
            <w:pPr>
              <w:pStyle w:val="TAC"/>
            </w:pPr>
            <w:r w:rsidRPr="00E062F1">
              <w:rPr>
                <w:lang w:eastAsia="ja-JP"/>
              </w:rPr>
              <w:t>DC_1A-3A-41A-42C_n79A</w:t>
            </w:r>
          </w:p>
          <w:p w14:paraId="53D6929B" w14:textId="77777777" w:rsidR="0068312C" w:rsidRPr="00E062F1" w:rsidRDefault="0068312C" w:rsidP="0068312C">
            <w:pPr>
              <w:pStyle w:val="TAC"/>
            </w:pPr>
            <w:r w:rsidRPr="00E062F1">
              <w:rPr>
                <w:lang w:eastAsia="ja-JP"/>
              </w:rPr>
              <w:t>DC_1A-3A-41C-42A_n79A</w:t>
            </w:r>
          </w:p>
          <w:p w14:paraId="69C31C59" w14:textId="77777777" w:rsidR="0068312C" w:rsidRPr="00E062F1" w:rsidRDefault="0068312C" w:rsidP="0068312C">
            <w:pPr>
              <w:pStyle w:val="TAC"/>
            </w:pPr>
            <w:r w:rsidRPr="00E062F1">
              <w:rPr>
                <w:lang w:eastAsia="ja-JP"/>
              </w:rPr>
              <w:t>DC_1A-3A-41C-42C_n79A</w:t>
            </w:r>
          </w:p>
        </w:tc>
        <w:tc>
          <w:tcPr>
            <w:tcW w:w="3544" w:type="dxa"/>
            <w:shd w:val="clear" w:color="auto" w:fill="auto"/>
            <w:vAlign w:val="center"/>
          </w:tcPr>
          <w:p w14:paraId="7D236C94" w14:textId="77777777" w:rsidR="0068312C" w:rsidRPr="00E062F1" w:rsidRDefault="0068312C" w:rsidP="0068312C">
            <w:pPr>
              <w:pStyle w:val="TAC"/>
              <w:rPr>
                <w:lang w:eastAsia="ja-JP"/>
              </w:rPr>
            </w:pPr>
            <w:r w:rsidRPr="00E062F1">
              <w:rPr>
                <w:lang w:eastAsia="fi-FI"/>
              </w:rPr>
              <w:t>DC_1A_</w:t>
            </w:r>
            <w:r w:rsidRPr="00E062F1">
              <w:rPr>
                <w:lang w:eastAsia="ja-JP"/>
              </w:rPr>
              <w:t>n79A</w:t>
            </w:r>
          </w:p>
          <w:p w14:paraId="53095955" w14:textId="77777777" w:rsidR="0068312C" w:rsidRPr="00E062F1" w:rsidRDefault="0068312C" w:rsidP="0068312C">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8B4FD8D" w14:textId="77777777" w:rsidR="0068312C" w:rsidRPr="00E062F1" w:rsidRDefault="0068312C" w:rsidP="0068312C">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68312C" w:rsidRPr="00E062F1" w14:paraId="5B8791E2" w14:textId="77777777" w:rsidTr="00FE17BC">
        <w:trPr>
          <w:trHeight w:val="288"/>
          <w:jc w:val="center"/>
          <w:ins w:id="79" w:author="RAN4#97 - JOH, Nokia" w:date="2020-10-29T15:17:00Z"/>
        </w:trPr>
        <w:tc>
          <w:tcPr>
            <w:tcW w:w="3397" w:type="dxa"/>
            <w:noWrap/>
            <w:vAlign w:val="center"/>
          </w:tcPr>
          <w:p w14:paraId="45678C04" w14:textId="77777777" w:rsidR="0068312C" w:rsidRDefault="0068312C" w:rsidP="0068312C">
            <w:pPr>
              <w:pStyle w:val="TAC"/>
              <w:rPr>
                <w:ins w:id="80" w:author="RAN4#97 - JOH, Nokia" w:date="2020-10-29T15:17:00Z"/>
                <w:lang w:val="fi-FI" w:eastAsia="sv-SE"/>
              </w:rPr>
            </w:pPr>
            <w:ins w:id="81" w:author="RAN4#97 - JOH, Nokia" w:date="2020-10-29T15:17:00Z">
              <w:r>
                <w:rPr>
                  <w:lang w:eastAsia="sv-SE"/>
                </w:rPr>
                <w:t>DC_1A-7A-8A-40A_n</w:t>
              </w:r>
              <w:r>
                <w:rPr>
                  <w:lang w:val="fi-FI" w:eastAsia="sv-SE"/>
                </w:rPr>
                <w:t>78A</w:t>
              </w:r>
            </w:ins>
          </w:p>
          <w:p w14:paraId="0AFC15A2" w14:textId="30733E82" w:rsidR="0068312C" w:rsidRPr="00E062F1" w:rsidRDefault="0068312C" w:rsidP="0068312C">
            <w:pPr>
              <w:pStyle w:val="TAC"/>
              <w:rPr>
                <w:ins w:id="82" w:author="RAN4#97 - JOH, Nokia" w:date="2020-10-29T15:17:00Z"/>
                <w:rFonts w:cs="Arial"/>
                <w:lang w:eastAsia="zh-CN"/>
              </w:rPr>
            </w:pPr>
            <w:ins w:id="83" w:author="RAN4#97 - JOH, Nokia" w:date="2020-10-29T15:17:00Z">
              <w:r>
                <w:rPr>
                  <w:lang w:val="fi-FI" w:eastAsia="sv-SE"/>
                </w:rPr>
                <w:t>DC_1A-7A-8A-40C_n78A</w:t>
              </w:r>
            </w:ins>
          </w:p>
        </w:tc>
        <w:tc>
          <w:tcPr>
            <w:tcW w:w="3544" w:type="dxa"/>
            <w:shd w:val="clear" w:color="auto" w:fill="auto"/>
            <w:vAlign w:val="center"/>
          </w:tcPr>
          <w:p w14:paraId="5031DEE3" w14:textId="77777777" w:rsidR="0068312C" w:rsidRDefault="0068312C" w:rsidP="0068312C">
            <w:pPr>
              <w:pStyle w:val="TAC"/>
              <w:rPr>
                <w:ins w:id="84" w:author="RAN4#97 - JOH, Nokia" w:date="2020-10-29T15:17:00Z"/>
                <w:lang w:eastAsia="sv-SE"/>
              </w:rPr>
            </w:pPr>
            <w:ins w:id="85" w:author="RAN4#97 - JOH, Nokia" w:date="2020-10-29T15:17:00Z">
              <w:r>
                <w:rPr>
                  <w:lang w:eastAsia="sv-SE"/>
                </w:rPr>
                <w:t>DC_1A_n78A</w:t>
              </w:r>
            </w:ins>
          </w:p>
          <w:p w14:paraId="24408641" w14:textId="77777777" w:rsidR="0068312C" w:rsidRDefault="0068312C" w:rsidP="0068312C">
            <w:pPr>
              <w:pStyle w:val="TAC"/>
              <w:rPr>
                <w:ins w:id="86" w:author="RAN4#97 - JOH, Nokia" w:date="2020-10-29T15:17:00Z"/>
                <w:lang w:val="x-none" w:eastAsia="sv-SE"/>
              </w:rPr>
            </w:pPr>
            <w:ins w:id="87" w:author="RAN4#97 - JOH, Nokia" w:date="2020-10-29T15:17:00Z">
              <w:r>
                <w:rPr>
                  <w:lang w:eastAsia="sv-SE"/>
                </w:rPr>
                <w:t>DC_7A_n78A</w:t>
              </w:r>
            </w:ins>
          </w:p>
          <w:p w14:paraId="5A6B32A5" w14:textId="77777777" w:rsidR="0068312C" w:rsidRDefault="0068312C" w:rsidP="0068312C">
            <w:pPr>
              <w:pStyle w:val="TAC"/>
              <w:rPr>
                <w:ins w:id="88" w:author="RAN4#97 - JOH, Nokia" w:date="2020-10-29T15:17:00Z"/>
                <w:lang w:eastAsia="sv-SE"/>
              </w:rPr>
            </w:pPr>
            <w:ins w:id="89" w:author="RAN4#97 - JOH, Nokia" w:date="2020-10-29T15:17:00Z">
              <w:r>
                <w:rPr>
                  <w:lang w:eastAsia="sv-SE"/>
                </w:rPr>
                <w:t>DC_8A_n78A</w:t>
              </w:r>
            </w:ins>
          </w:p>
          <w:p w14:paraId="03D69E67" w14:textId="5D82C546" w:rsidR="0068312C" w:rsidRPr="00E062F1" w:rsidRDefault="0068312C">
            <w:pPr>
              <w:pStyle w:val="TAC"/>
              <w:rPr>
                <w:ins w:id="90" w:author="RAN4#97 - JOH, Nokia" w:date="2020-10-29T15:17:00Z"/>
                <w:rFonts w:cs="Arial"/>
                <w:lang w:eastAsia="zh-CN"/>
              </w:rPr>
              <w:pPrChange w:id="91" w:author="RAN4#97 - JOH, Nokia" w:date="2020-10-29T15:17:00Z">
                <w:pPr>
                  <w:keepNext/>
                  <w:keepLines/>
                  <w:spacing w:after="0"/>
                  <w:jc w:val="center"/>
                </w:pPr>
              </w:pPrChange>
            </w:pPr>
            <w:ins w:id="92" w:author="RAN4#97 - JOH, Nokia" w:date="2020-10-29T15:17:00Z">
              <w:r>
                <w:rPr>
                  <w:lang w:eastAsia="sv-SE"/>
                </w:rPr>
                <w:t>DC_40A_n78A</w:t>
              </w:r>
            </w:ins>
          </w:p>
        </w:tc>
      </w:tr>
      <w:tr w:rsidR="0068312C" w:rsidRPr="00E062F1" w14:paraId="636801BC" w14:textId="77777777" w:rsidTr="00FE17BC">
        <w:trPr>
          <w:trHeight w:val="288"/>
          <w:jc w:val="center"/>
        </w:trPr>
        <w:tc>
          <w:tcPr>
            <w:tcW w:w="3397" w:type="dxa"/>
            <w:noWrap/>
            <w:vAlign w:val="center"/>
          </w:tcPr>
          <w:p w14:paraId="59A6EA52" w14:textId="77777777" w:rsidR="0068312C" w:rsidRPr="00E062F1" w:rsidRDefault="0068312C" w:rsidP="0068312C">
            <w:pPr>
              <w:pStyle w:val="TAC"/>
              <w:rPr>
                <w:rFonts w:cs="Arial"/>
                <w:lang w:eastAsia="zh-CN"/>
              </w:rPr>
            </w:pPr>
            <w:r w:rsidRPr="00E062F1">
              <w:rPr>
                <w:rFonts w:cs="Arial"/>
                <w:lang w:eastAsia="zh-CN"/>
              </w:rPr>
              <w:t>DC_1A-7A-20A_n3A-n78A</w:t>
            </w:r>
          </w:p>
        </w:tc>
        <w:tc>
          <w:tcPr>
            <w:tcW w:w="3544" w:type="dxa"/>
            <w:shd w:val="clear" w:color="auto" w:fill="auto"/>
            <w:vAlign w:val="center"/>
          </w:tcPr>
          <w:p w14:paraId="73782673" w14:textId="77777777" w:rsidR="0068312C" w:rsidRPr="00E062F1" w:rsidRDefault="0068312C" w:rsidP="0068312C">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68312C" w:rsidRPr="00E062F1" w14:paraId="769620F9" w14:textId="77777777" w:rsidTr="00344D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RAN4#96 - JOH, Nokia" w:date="2020-08-2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4" w:author="RAN4#96 - JOH, Nokia" w:date="2020-08-28T11:24:00Z"/>
          <w:trPrChange w:id="95" w:author="RAN4#96 - JOH, Nokia" w:date="2020-08-28T11:24:00Z">
            <w:trPr>
              <w:trHeight w:val="288"/>
              <w:jc w:val="center"/>
            </w:trPr>
          </w:trPrChange>
        </w:trPr>
        <w:tc>
          <w:tcPr>
            <w:tcW w:w="3397" w:type="dxa"/>
            <w:noWrap/>
            <w:vAlign w:val="center"/>
            <w:tcPrChange w:id="96" w:author="RAN4#96 - JOH, Nokia" w:date="2020-08-28T11:24:00Z">
              <w:tcPr>
                <w:tcW w:w="3397" w:type="dxa"/>
                <w:noWrap/>
                <w:vAlign w:val="center"/>
              </w:tcPr>
            </w:tcPrChange>
          </w:tcPr>
          <w:p w14:paraId="7C01FC65" w14:textId="0EE40BAE" w:rsidR="0068312C" w:rsidRPr="00E062F1" w:rsidRDefault="0068312C" w:rsidP="0068312C">
            <w:pPr>
              <w:pStyle w:val="TAC"/>
              <w:rPr>
                <w:ins w:id="97" w:author="RAN4#96 - JOH, Nokia" w:date="2020-08-28T11:24:00Z"/>
                <w:rFonts w:cs="Arial"/>
                <w:lang w:eastAsia="zh-CN"/>
              </w:rPr>
            </w:pPr>
            <w:ins w:id="98" w:author="RAN4#96 - JOH, Nokia" w:date="2020-08-28T11:24:00Z">
              <w:r w:rsidRPr="00E062F1">
                <w:rPr>
                  <w:rFonts w:eastAsia="Malgun Gothic" w:cs="Arial"/>
                  <w:szCs w:val="18"/>
                  <w:lang w:eastAsia="ko-KR"/>
                </w:rPr>
                <w:t>DC_1A-7A-20A_n28A-n78A</w:t>
              </w:r>
              <w:r w:rsidRPr="00E062F1">
                <w:rPr>
                  <w:rFonts w:eastAsia="Malgun Gothic" w:cs="Arial"/>
                  <w:szCs w:val="18"/>
                  <w:vertAlign w:val="superscript"/>
                  <w:lang w:eastAsia="ko-KR"/>
                </w:rPr>
                <w:t>2,3</w:t>
              </w:r>
            </w:ins>
          </w:p>
        </w:tc>
        <w:tc>
          <w:tcPr>
            <w:tcW w:w="3544" w:type="dxa"/>
            <w:shd w:val="clear" w:color="auto" w:fill="auto"/>
            <w:tcPrChange w:id="99" w:author="RAN4#96 - JOH, Nokia" w:date="2020-08-28T11:24:00Z">
              <w:tcPr>
                <w:tcW w:w="3544" w:type="dxa"/>
                <w:shd w:val="clear" w:color="auto" w:fill="auto"/>
                <w:vAlign w:val="center"/>
              </w:tcPr>
            </w:tcPrChange>
          </w:tcPr>
          <w:p w14:paraId="5DA0BFB1" w14:textId="77777777" w:rsidR="0068312C" w:rsidRPr="00E062F1" w:rsidRDefault="0068312C" w:rsidP="0068312C">
            <w:pPr>
              <w:pStyle w:val="TAC"/>
              <w:keepNext w:val="0"/>
              <w:rPr>
                <w:ins w:id="100" w:author="RAN4#96 - JOH, Nokia" w:date="2020-08-28T11:24:00Z"/>
                <w:rFonts w:eastAsia="Malgun Gothic"/>
                <w:lang w:eastAsia="ko-KR"/>
              </w:rPr>
            </w:pPr>
            <w:ins w:id="101" w:author="RAN4#96 - JOH, Nokia" w:date="2020-08-28T11:24:00Z">
              <w:r w:rsidRPr="00E062F1">
                <w:rPr>
                  <w:rFonts w:eastAsia="Malgun Gothic"/>
                  <w:lang w:eastAsia="ko-KR"/>
                </w:rPr>
                <w:t>DC_1A_n28A</w:t>
              </w:r>
            </w:ins>
          </w:p>
          <w:p w14:paraId="7AE6CCF4" w14:textId="77777777" w:rsidR="0068312C" w:rsidRPr="00E062F1" w:rsidRDefault="0068312C" w:rsidP="0068312C">
            <w:pPr>
              <w:pStyle w:val="TAC"/>
              <w:keepNext w:val="0"/>
              <w:rPr>
                <w:ins w:id="102" w:author="RAN4#96 - JOH, Nokia" w:date="2020-08-28T11:24:00Z"/>
                <w:rFonts w:eastAsia="Malgun Gothic"/>
                <w:lang w:eastAsia="ko-KR"/>
              </w:rPr>
            </w:pPr>
            <w:ins w:id="103" w:author="RAN4#96 - JOH, Nokia" w:date="2020-08-28T11:24:00Z">
              <w:r w:rsidRPr="00E062F1">
                <w:rPr>
                  <w:rFonts w:eastAsia="Malgun Gothic"/>
                  <w:lang w:eastAsia="ko-KR"/>
                </w:rPr>
                <w:t>DC_1A_n78A</w:t>
              </w:r>
            </w:ins>
          </w:p>
          <w:p w14:paraId="03519CD0" w14:textId="77777777" w:rsidR="0068312C" w:rsidRPr="00E062F1" w:rsidRDefault="0068312C" w:rsidP="0068312C">
            <w:pPr>
              <w:pStyle w:val="TAC"/>
              <w:keepNext w:val="0"/>
              <w:rPr>
                <w:ins w:id="104" w:author="RAN4#96 - JOH, Nokia" w:date="2020-08-28T11:24:00Z"/>
                <w:rFonts w:eastAsia="Malgun Gothic"/>
                <w:lang w:eastAsia="ko-KR"/>
              </w:rPr>
            </w:pPr>
            <w:ins w:id="105" w:author="RAN4#96 - JOH, Nokia" w:date="2020-08-28T11:24:00Z">
              <w:r w:rsidRPr="00E062F1">
                <w:rPr>
                  <w:rFonts w:eastAsia="Malgun Gothic"/>
                  <w:lang w:eastAsia="ko-KR"/>
                </w:rPr>
                <w:t>DC_7A_n28A</w:t>
              </w:r>
            </w:ins>
          </w:p>
          <w:p w14:paraId="6CF987E4" w14:textId="77777777" w:rsidR="0068312C" w:rsidRPr="00E062F1" w:rsidRDefault="0068312C" w:rsidP="0068312C">
            <w:pPr>
              <w:pStyle w:val="TAC"/>
              <w:keepNext w:val="0"/>
              <w:rPr>
                <w:ins w:id="106" w:author="RAN4#96 - JOH, Nokia" w:date="2020-08-28T11:24:00Z"/>
                <w:rFonts w:eastAsia="Malgun Gothic"/>
                <w:lang w:eastAsia="ko-KR"/>
              </w:rPr>
            </w:pPr>
            <w:ins w:id="107" w:author="RAN4#96 - JOH, Nokia" w:date="2020-08-28T11:24:00Z">
              <w:r w:rsidRPr="00E062F1">
                <w:rPr>
                  <w:rFonts w:eastAsia="Malgun Gothic"/>
                  <w:lang w:eastAsia="ko-KR"/>
                </w:rPr>
                <w:t>DC_7A_n78A</w:t>
              </w:r>
            </w:ins>
          </w:p>
          <w:p w14:paraId="3BDF15BD" w14:textId="77777777" w:rsidR="0068312C" w:rsidRPr="00E062F1" w:rsidRDefault="0068312C" w:rsidP="0068312C">
            <w:pPr>
              <w:pStyle w:val="TAC"/>
              <w:keepNext w:val="0"/>
              <w:rPr>
                <w:ins w:id="108" w:author="RAN4#96 - JOH, Nokia" w:date="2020-08-28T11:24:00Z"/>
                <w:rFonts w:eastAsia="Malgun Gothic"/>
                <w:lang w:eastAsia="ko-KR"/>
              </w:rPr>
            </w:pPr>
            <w:ins w:id="109" w:author="RAN4#96 - JOH, Nokia" w:date="2020-08-28T11:24:00Z">
              <w:r w:rsidRPr="00E062F1">
                <w:rPr>
                  <w:rFonts w:eastAsia="Malgun Gothic"/>
                  <w:lang w:eastAsia="ko-KR"/>
                </w:rPr>
                <w:t>DC_20A_n28A</w:t>
              </w:r>
            </w:ins>
          </w:p>
          <w:p w14:paraId="733C97BD" w14:textId="7851D164" w:rsidR="0068312C" w:rsidRPr="00DF4631" w:rsidRDefault="0068312C" w:rsidP="0068312C">
            <w:pPr>
              <w:keepNext/>
              <w:keepLines/>
              <w:spacing w:after="0"/>
              <w:jc w:val="center"/>
              <w:rPr>
                <w:ins w:id="110" w:author="RAN4#96 - JOH, Nokia" w:date="2020-08-28T11:24:00Z"/>
                <w:rFonts w:ascii="Arial" w:hAnsi="Arial" w:cs="Arial"/>
                <w:sz w:val="18"/>
                <w:szCs w:val="18"/>
                <w:lang w:eastAsia="zh-CN"/>
              </w:rPr>
            </w:pPr>
            <w:ins w:id="111" w:author="RAN4#96 - JOH, Nokia" w:date="2020-08-28T11:24:00Z">
              <w:r w:rsidRPr="00DF4631">
                <w:rPr>
                  <w:rFonts w:ascii="Arial" w:eastAsia="Malgun Gothic" w:hAnsi="Arial" w:cs="Arial"/>
                  <w:sz w:val="18"/>
                  <w:szCs w:val="18"/>
                  <w:lang w:eastAsia="ko-KR"/>
                  <w:rPrChange w:id="112" w:author="RAN4#96 - JOH, Nokia" w:date="2020-08-28T13:57:00Z">
                    <w:rPr>
                      <w:rFonts w:eastAsia="Malgun Gothic"/>
                      <w:lang w:eastAsia="ko-KR"/>
                    </w:rPr>
                  </w:rPrChange>
                </w:rPr>
                <w:t>DC_20A_n78A</w:t>
              </w:r>
            </w:ins>
          </w:p>
        </w:tc>
      </w:tr>
      <w:tr w:rsidR="0068312C" w:rsidRPr="00E062F1" w14:paraId="1E126DEA" w14:textId="77777777" w:rsidTr="00756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 w:author="RAN4#96 - JOH, Nokia" w:date="2020-08-28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4" w:author="RAN4#96 - JOH, Nokia" w:date="2020-08-28T11:28:00Z"/>
          <w:trPrChange w:id="115" w:author="RAN4#96 - JOH, Nokia" w:date="2020-08-28T11:28:00Z">
            <w:trPr>
              <w:trHeight w:val="288"/>
              <w:jc w:val="center"/>
            </w:trPr>
          </w:trPrChange>
        </w:trPr>
        <w:tc>
          <w:tcPr>
            <w:tcW w:w="3397" w:type="dxa"/>
            <w:noWrap/>
            <w:vAlign w:val="center"/>
            <w:tcPrChange w:id="116" w:author="RAN4#96 - JOH, Nokia" w:date="2020-08-28T11:28:00Z">
              <w:tcPr>
                <w:tcW w:w="3397" w:type="dxa"/>
                <w:noWrap/>
                <w:vAlign w:val="center"/>
              </w:tcPr>
            </w:tcPrChange>
          </w:tcPr>
          <w:p w14:paraId="5138C5A1" w14:textId="5442B7D2" w:rsidR="0068312C" w:rsidRPr="00E062F1" w:rsidRDefault="0068312C" w:rsidP="0068312C">
            <w:pPr>
              <w:pStyle w:val="TAC"/>
              <w:rPr>
                <w:ins w:id="117" w:author="RAN4#96 - JOH, Nokia" w:date="2020-08-28T11:28:00Z"/>
                <w:rFonts w:eastAsia="Malgun Gothic" w:cs="Arial"/>
                <w:szCs w:val="18"/>
                <w:lang w:eastAsia="ko-KR"/>
              </w:rPr>
            </w:pPr>
            <w:ins w:id="118" w:author="RAN4#96 - JOH, Nokia" w:date="2020-08-28T11:28:00Z">
              <w:r>
                <w:rPr>
                  <w:lang w:eastAsia="sv-SE"/>
                </w:rPr>
                <w:t>DC_1A-7A-20A-32A _n</w:t>
              </w:r>
              <w:r>
                <w:rPr>
                  <w:lang w:val="fi-FI" w:eastAsia="sv-SE"/>
                </w:rPr>
                <w:t>28A</w:t>
              </w:r>
            </w:ins>
          </w:p>
        </w:tc>
        <w:tc>
          <w:tcPr>
            <w:tcW w:w="3544" w:type="dxa"/>
            <w:shd w:val="clear" w:color="auto" w:fill="auto"/>
            <w:vAlign w:val="center"/>
            <w:tcPrChange w:id="119" w:author="RAN4#96 - JOH, Nokia" w:date="2020-08-28T11:28:00Z">
              <w:tcPr>
                <w:tcW w:w="3544" w:type="dxa"/>
                <w:shd w:val="clear" w:color="auto" w:fill="auto"/>
              </w:tcPr>
            </w:tcPrChange>
          </w:tcPr>
          <w:p w14:paraId="1E92CC3B" w14:textId="77777777" w:rsidR="0068312C" w:rsidRDefault="0068312C" w:rsidP="0068312C">
            <w:pPr>
              <w:pStyle w:val="TAC"/>
              <w:rPr>
                <w:ins w:id="120" w:author="RAN4#96 - JOH, Nokia" w:date="2020-08-28T11:28:00Z"/>
                <w:rFonts w:eastAsia="SimSun"/>
                <w:lang w:val="x-none" w:eastAsia="sv-SE"/>
              </w:rPr>
            </w:pPr>
            <w:ins w:id="121" w:author="RAN4#96 - JOH, Nokia" w:date="2020-08-28T11:28:00Z">
              <w:r>
                <w:rPr>
                  <w:lang w:eastAsia="sv-SE"/>
                </w:rPr>
                <w:t>DC_1A_n28A</w:t>
              </w:r>
            </w:ins>
          </w:p>
          <w:p w14:paraId="00B1BE37" w14:textId="77777777" w:rsidR="0068312C" w:rsidRDefault="0068312C" w:rsidP="0068312C">
            <w:pPr>
              <w:pStyle w:val="TAC"/>
              <w:rPr>
                <w:ins w:id="122" w:author="RAN4#96 - JOH, Nokia" w:date="2020-08-28T11:28:00Z"/>
                <w:lang w:eastAsia="sv-SE"/>
              </w:rPr>
            </w:pPr>
            <w:ins w:id="123" w:author="RAN4#96 - JOH, Nokia" w:date="2020-08-28T11:28:00Z">
              <w:r>
                <w:rPr>
                  <w:lang w:eastAsia="sv-SE"/>
                </w:rPr>
                <w:t>DC_7A_n28A</w:t>
              </w:r>
            </w:ins>
          </w:p>
          <w:p w14:paraId="0A02876F" w14:textId="3DDB0219" w:rsidR="0068312C" w:rsidRPr="00E062F1" w:rsidRDefault="0068312C" w:rsidP="0068312C">
            <w:pPr>
              <w:pStyle w:val="TAC"/>
              <w:keepNext w:val="0"/>
              <w:rPr>
                <w:ins w:id="124" w:author="RAN4#96 - JOH, Nokia" w:date="2020-08-28T11:28:00Z"/>
                <w:rFonts w:eastAsia="Malgun Gothic"/>
                <w:lang w:eastAsia="ko-KR"/>
              </w:rPr>
            </w:pPr>
            <w:ins w:id="125" w:author="RAN4#96 - JOH, Nokia" w:date="2020-08-28T11:28:00Z">
              <w:r>
                <w:rPr>
                  <w:lang w:eastAsia="sv-SE"/>
                </w:rPr>
                <w:t>DC_20A_n28A</w:t>
              </w:r>
            </w:ins>
          </w:p>
        </w:tc>
      </w:tr>
      <w:tr w:rsidR="0068312C" w:rsidRPr="00E062F1" w14:paraId="11E304DA" w14:textId="77777777" w:rsidTr="00756B83">
        <w:trPr>
          <w:trHeight w:val="288"/>
          <w:jc w:val="center"/>
          <w:ins w:id="126" w:author="RAN4#96 - JOH, Nokia" w:date="2020-08-28T13:00:00Z"/>
        </w:trPr>
        <w:tc>
          <w:tcPr>
            <w:tcW w:w="3397" w:type="dxa"/>
            <w:noWrap/>
            <w:vAlign w:val="center"/>
          </w:tcPr>
          <w:p w14:paraId="7BE49C7B" w14:textId="70D63F48" w:rsidR="0068312C" w:rsidRDefault="0068312C" w:rsidP="0068312C">
            <w:pPr>
              <w:pStyle w:val="TAC"/>
              <w:rPr>
                <w:ins w:id="127" w:author="RAN4#96 - JOH, Nokia" w:date="2020-08-28T13:00:00Z"/>
                <w:lang w:eastAsia="sv-SE"/>
              </w:rPr>
            </w:pPr>
            <w:ins w:id="128" w:author="RAN4#96 - JOH, Nokia" w:date="2020-08-28T13:01:00Z">
              <w:r>
                <w:rPr>
                  <w:lang w:eastAsia="sv-SE"/>
                </w:rPr>
                <w:t>DC_1A-7A-20A-32A _n</w:t>
              </w:r>
              <w:r>
                <w:rPr>
                  <w:lang w:val="fi-FI" w:eastAsia="sv-SE"/>
                </w:rPr>
                <w:t>78A</w:t>
              </w:r>
            </w:ins>
          </w:p>
        </w:tc>
        <w:tc>
          <w:tcPr>
            <w:tcW w:w="3544" w:type="dxa"/>
            <w:shd w:val="clear" w:color="auto" w:fill="auto"/>
            <w:vAlign w:val="center"/>
          </w:tcPr>
          <w:p w14:paraId="66469860" w14:textId="77777777" w:rsidR="0068312C" w:rsidRDefault="0068312C" w:rsidP="0068312C">
            <w:pPr>
              <w:pStyle w:val="TAC"/>
              <w:rPr>
                <w:ins w:id="129" w:author="RAN4#96 - JOH, Nokia" w:date="2020-08-28T13:01:00Z"/>
                <w:rFonts w:eastAsia="SimSun"/>
                <w:lang w:val="x-none" w:eastAsia="sv-SE"/>
              </w:rPr>
            </w:pPr>
            <w:ins w:id="130" w:author="RAN4#96 - JOH, Nokia" w:date="2020-08-28T13:01:00Z">
              <w:r>
                <w:rPr>
                  <w:lang w:eastAsia="sv-SE"/>
                </w:rPr>
                <w:t>DC_1A_n78A</w:t>
              </w:r>
            </w:ins>
          </w:p>
          <w:p w14:paraId="3D509861" w14:textId="77777777" w:rsidR="0068312C" w:rsidRDefault="0068312C" w:rsidP="0068312C">
            <w:pPr>
              <w:pStyle w:val="TAC"/>
              <w:rPr>
                <w:ins w:id="131" w:author="RAN4#96 - JOH, Nokia" w:date="2020-08-28T13:01:00Z"/>
                <w:lang w:eastAsia="sv-SE"/>
              </w:rPr>
            </w:pPr>
            <w:ins w:id="132" w:author="RAN4#96 - JOH, Nokia" w:date="2020-08-28T13:01:00Z">
              <w:r>
                <w:rPr>
                  <w:lang w:eastAsia="sv-SE"/>
                </w:rPr>
                <w:t>DC_7A_n78A</w:t>
              </w:r>
            </w:ins>
          </w:p>
          <w:p w14:paraId="0C541CD6" w14:textId="57F2A498" w:rsidR="0068312C" w:rsidRDefault="0068312C" w:rsidP="0068312C">
            <w:pPr>
              <w:pStyle w:val="TAC"/>
              <w:rPr>
                <w:ins w:id="133" w:author="RAN4#96 - JOH, Nokia" w:date="2020-08-28T13:00:00Z"/>
                <w:lang w:eastAsia="sv-SE"/>
              </w:rPr>
            </w:pPr>
            <w:ins w:id="134" w:author="RAN4#96 - JOH, Nokia" w:date="2020-08-28T13:01:00Z">
              <w:r>
                <w:rPr>
                  <w:lang w:eastAsia="sv-SE"/>
                </w:rPr>
                <w:t>DC_20A_n78A</w:t>
              </w:r>
            </w:ins>
          </w:p>
        </w:tc>
      </w:tr>
      <w:tr w:rsidR="0068312C" w:rsidRPr="00E062F1" w14:paraId="0D0E4E06" w14:textId="77777777" w:rsidTr="00FE17BC">
        <w:trPr>
          <w:trHeight w:val="288"/>
          <w:jc w:val="center"/>
        </w:trPr>
        <w:tc>
          <w:tcPr>
            <w:tcW w:w="3397" w:type="dxa"/>
            <w:noWrap/>
            <w:vAlign w:val="center"/>
          </w:tcPr>
          <w:p w14:paraId="28178228" w14:textId="77777777" w:rsidR="0068312C" w:rsidRPr="00E062F1" w:rsidRDefault="0068312C" w:rsidP="0068312C">
            <w:pPr>
              <w:pStyle w:val="TAC"/>
              <w:rPr>
                <w:lang w:eastAsia="zh-CN"/>
              </w:rPr>
            </w:pPr>
            <w:r w:rsidRPr="00E062F1">
              <w:rPr>
                <w:lang w:eastAsia="zh-CN"/>
              </w:rPr>
              <w:t>DC_1A-7A-28A_n5A-n78A</w:t>
            </w:r>
          </w:p>
          <w:p w14:paraId="28E911D9" w14:textId="77777777" w:rsidR="0068312C" w:rsidRPr="00E062F1" w:rsidRDefault="0068312C" w:rsidP="0068312C">
            <w:pPr>
              <w:pStyle w:val="TAC"/>
              <w:rPr>
                <w:lang w:eastAsia="ja-JP"/>
              </w:rPr>
            </w:pPr>
            <w:r w:rsidRPr="00E062F1">
              <w:rPr>
                <w:lang w:eastAsia="zh-CN"/>
              </w:rPr>
              <w:t>DC_1A-7C-28A_n5A-n78A</w:t>
            </w:r>
          </w:p>
        </w:tc>
        <w:tc>
          <w:tcPr>
            <w:tcW w:w="3544" w:type="dxa"/>
            <w:shd w:val="clear" w:color="auto" w:fill="auto"/>
            <w:vAlign w:val="center"/>
          </w:tcPr>
          <w:p w14:paraId="105E7918" w14:textId="77777777" w:rsidR="0068312C" w:rsidRPr="00E062F1" w:rsidRDefault="0068312C" w:rsidP="0068312C">
            <w:pPr>
              <w:pStyle w:val="TAC"/>
              <w:rPr>
                <w:lang w:eastAsia="zh-CN"/>
              </w:rPr>
            </w:pPr>
            <w:r w:rsidRPr="00E062F1">
              <w:rPr>
                <w:lang w:eastAsia="zh-CN"/>
              </w:rPr>
              <w:t>DC_1A_n5A</w:t>
            </w:r>
          </w:p>
          <w:p w14:paraId="1358373B" w14:textId="77777777" w:rsidR="0068312C" w:rsidRPr="00E062F1" w:rsidRDefault="0068312C" w:rsidP="0068312C">
            <w:pPr>
              <w:pStyle w:val="TAC"/>
              <w:rPr>
                <w:lang w:eastAsia="zh-CN"/>
              </w:rPr>
            </w:pPr>
            <w:r w:rsidRPr="00E062F1">
              <w:rPr>
                <w:lang w:eastAsia="zh-CN"/>
              </w:rPr>
              <w:t>DC_1A_n78A</w:t>
            </w:r>
          </w:p>
          <w:p w14:paraId="3A4B9E09" w14:textId="77777777" w:rsidR="0068312C" w:rsidRPr="00E062F1" w:rsidRDefault="0068312C" w:rsidP="0068312C">
            <w:pPr>
              <w:pStyle w:val="TAC"/>
              <w:rPr>
                <w:lang w:eastAsia="zh-CN"/>
              </w:rPr>
            </w:pPr>
            <w:r w:rsidRPr="00E062F1">
              <w:rPr>
                <w:lang w:eastAsia="zh-CN"/>
              </w:rPr>
              <w:t>DC_7A_n5A</w:t>
            </w:r>
          </w:p>
          <w:p w14:paraId="3C71ED6D" w14:textId="77777777" w:rsidR="0068312C" w:rsidRDefault="0068312C" w:rsidP="0068312C">
            <w:pPr>
              <w:pStyle w:val="TAC"/>
              <w:rPr>
                <w:ins w:id="135" w:author="RAN4#96 - JOH, Nokia" w:date="2020-08-28T11:23:00Z"/>
                <w:lang w:eastAsia="zh-CN"/>
              </w:rPr>
            </w:pPr>
            <w:r w:rsidRPr="00E062F1">
              <w:rPr>
                <w:lang w:eastAsia="zh-CN"/>
              </w:rPr>
              <w:t>DC_7C_n5A</w:t>
            </w:r>
          </w:p>
          <w:p w14:paraId="01FAA3AD" w14:textId="6BDDF0F6" w:rsidR="0068312C" w:rsidRPr="00E062F1" w:rsidRDefault="0068312C" w:rsidP="0068312C">
            <w:pPr>
              <w:pStyle w:val="TAC"/>
              <w:rPr>
                <w:lang w:eastAsia="zh-CN"/>
              </w:rPr>
            </w:pPr>
            <w:r w:rsidRPr="00E062F1">
              <w:rPr>
                <w:lang w:eastAsia="zh-CN"/>
              </w:rPr>
              <w:t>DC_7A_n78A</w:t>
            </w:r>
          </w:p>
          <w:p w14:paraId="0765E69D" w14:textId="77777777" w:rsidR="0068312C" w:rsidRPr="00E062F1" w:rsidRDefault="0068312C" w:rsidP="0068312C">
            <w:pPr>
              <w:pStyle w:val="TAC"/>
              <w:rPr>
                <w:lang w:eastAsia="zh-CN"/>
              </w:rPr>
            </w:pPr>
            <w:r w:rsidRPr="00E062F1">
              <w:rPr>
                <w:lang w:eastAsia="zh-CN"/>
              </w:rPr>
              <w:t>DC_7C_n78A</w:t>
            </w:r>
          </w:p>
          <w:p w14:paraId="6B4CC271" w14:textId="77777777" w:rsidR="0068312C" w:rsidRPr="00E062F1" w:rsidRDefault="0068312C" w:rsidP="0068312C">
            <w:pPr>
              <w:pStyle w:val="TAC"/>
              <w:rPr>
                <w:lang w:eastAsia="zh-CN"/>
              </w:rPr>
            </w:pPr>
            <w:r w:rsidRPr="00E062F1">
              <w:rPr>
                <w:lang w:eastAsia="zh-CN"/>
              </w:rPr>
              <w:t>DC_28A_n5A</w:t>
            </w:r>
          </w:p>
          <w:p w14:paraId="7ACC5CBA" w14:textId="77777777" w:rsidR="0068312C" w:rsidRPr="00E062F1" w:rsidRDefault="0068312C" w:rsidP="0068312C">
            <w:pPr>
              <w:pStyle w:val="TAC"/>
              <w:rPr>
                <w:lang w:eastAsia="fi-FI"/>
              </w:rPr>
            </w:pPr>
            <w:r w:rsidRPr="00E062F1">
              <w:rPr>
                <w:lang w:eastAsia="zh-CN"/>
              </w:rPr>
              <w:t>DC_28A_n78A</w:t>
            </w:r>
          </w:p>
        </w:tc>
      </w:tr>
      <w:tr w:rsidR="0068312C" w:rsidRPr="00E062F1" w14:paraId="3260EE2D" w14:textId="77777777" w:rsidTr="00FE17BC">
        <w:trPr>
          <w:trHeight w:val="288"/>
          <w:jc w:val="center"/>
        </w:trPr>
        <w:tc>
          <w:tcPr>
            <w:tcW w:w="3397" w:type="dxa"/>
            <w:noWrap/>
            <w:vAlign w:val="center"/>
          </w:tcPr>
          <w:p w14:paraId="78D3F8CB" w14:textId="77777777" w:rsidR="0068312C" w:rsidRPr="00E062F1" w:rsidRDefault="0068312C" w:rsidP="0068312C">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76FC81EC"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50113671"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3F6262B2"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C7111BE"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C28003" w14:textId="77777777" w:rsidR="0068312C" w:rsidRPr="00E062F1" w:rsidRDefault="0068312C" w:rsidP="0068312C">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8B5D2B3" w14:textId="77777777" w:rsidR="0068312C" w:rsidRPr="00E062F1" w:rsidRDefault="0068312C" w:rsidP="0068312C">
            <w:pPr>
              <w:pStyle w:val="TAC"/>
              <w:rPr>
                <w:lang w:eastAsia="zh-CN"/>
              </w:rPr>
            </w:pPr>
            <w:r w:rsidRPr="00E062F1">
              <w:rPr>
                <w:rFonts w:cs="Arial"/>
                <w:szCs w:val="16"/>
                <w:lang w:eastAsia="zh-CN"/>
              </w:rPr>
              <w:t>DC_28A_n78A</w:t>
            </w:r>
          </w:p>
        </w:tc>
      </w:tr>
      <w:tr w:rsidR="0068312C" w:rsidRPr="00E062F1" w:rsidDel="007E17C4" w14:paraId="1BB385B3" w14:textId="1076E7C4" w:rsidTr="00FE17BC">
        <w:trPr>
          <w:trHeight w:val="288"/>
          <w:jc w:val="center"/>
          <w:del w:id="136" w:author="RAN4#96 - JOH, Nokia" w:date="2020-08-28T11:24:00Z"/>
        </w:trPr>
        <w:tc>
          <w:tcPr>
            <w:tcW w:w="3397" w:type="dxa"/>
            <w:noWrap/>
            <w:vAlign w:val="center"/>
          </w:tcPr>
          <w:p w14:paraId="4B9E0352" w14:textId="4E492ACF" w:rsidR="0068312C" w:rsidRPr="00E062F1" w:rsidDel="007E17C4" w:rsidRDefault="0068312C" w:rsidP="0068312C">
            <w:pPr>
              <w:pStyle w:val="TAC"/>
              <w:keepNext w:val="0"/>
              <w:rPr>
                <w:del w:id="137" w:author="RAN4#96 - JOH, Nokia" w:date="2020-08-28T11:24:00Z"/>
                <w:rFonts w:cs="Arial"/>
                <w:lang w:eastAsia="ja-JP"/>
              </w:rPr>
            </w:pPr>
            <w:del w:id="138" w:author="RAN4#96 - JOH, Nokia" w:date="2020-08-28T11:24:00Z">
              <w:r w:rsidRPr="00E062F1" w:rsidDel="007E17C4">
                <w:rPr>
                  <w:rFonts w:eastAsia="Malgun Gothic" w:cs="Arial"/>
                  <w:szCs w:val="18"/>
                  <w:lang w:eastAsia="ko-KR"/>
                </w:rPr>
                <w:delText>DC_1A-7A-20A_n28A-n78A</w:delText>
              </w:r>
              <w:r w:rsidRPr="00E062F1" w:rsidDel="007E17C4">
                <w:rPr>
                  <w:rFonts w:eastAsia="Malgun Gothic" w:cs="Arial"/>
                  <w:szCs w:val="18"/>
                  <w:vertAlign w:val="superscript"/>
                  <w:lang w:eastAsia="ko-KR"/>
                </w:rPr>
                <w:delText>2,3</w:delText>
              </w:r>
            </w:del>
          </w:p>
        </w:tc>
        <w:tc>
          <w:tcPr>
            <w:tcW w:w="3544" w:type="dxa"/>
            <w:shd w:val="clear" w:color="auto" w:fill="auto"/>
          </w:tcPr>
          <w:p w14:paraId="07F24BDE" w14:textId="4E80CED2" w:rsidR="0068312C" w:rsidRPr="00E062F1" w:rsidDel="007E17C4" w:rsidRDefault="0068312C" w:rsidP="0068312C">
            <w:pPr>
              <w:pStyle w:val="TAC"/>
              <w:keepNext w:val="0"/>
              <w:rPr>
                <w:del w:id="139" w:author="RAN4#96 - JOH, Nokia" w:date="2020-08-28T11:24:00Z"/>
                <w:rFonts w:eastAsia="Malgun Gothic"/>
                <w:lang w:eastAsia="ko-KR"/>
              </w:rPr>
            </w:pPr>
            <w:del w:id="140" w:author="RAN4#96 - JOH, Nokia" w:date="2020-08-28T11:24:00Z">
              <w:r w:rsidRPr="00E062F1" w:rsidDel="007E17C4">
                <w:rPr>
                  <w:rFonts w:eastAsia="Malgun Gothic"/>
                  <w:lang w:eastAsia="ko-KR"/>
                </w:rPr>
                <w:delText>DC_1A_n28A</w:delText>
              </w:r>
            </w:del>
          </w:p>
          <w:p w14:paraId="7555266A" w14:textId="7DF66FFB" w:rsidR="0068312C" w:rsidRPr="00E062F1" w:rsidDel="007E17C4" w:rsidRDefault="0068312C" w:rsidP="0068312C">
            <w:pPr>
              <w:pStyle w:val="TAC"/>
              <w:keepNext w:val="0"/>
              <w:rPr>
                <w:del w:id="141" w:author="RAN4#96 - JOH, Nokia" w:date="2020-08-28T11:24:00Z"/>
                <w:rFonts w:eastAsia="Malgun Gothic"/>
                <w:lang w:eastAsia="ko-KR"/>
              </w:rPr>
            </w:pPr>
            <w:del w:id="142" w:author="RAN4#96 - JOH, Nokia" w:date="2020-08-28T11:24:00Z">
              <w:r w:rsidRPr="00E062F1" w:rsidDel="007E17C4">
                <w:rPr>
                  <w:rFonts w:eastAsia="Malgun Gothic"/>
                  <w:lang w:eastAsia="ko-KR"/>
                </w:rPr>
                <w:delText>DC_1A_n78A</w:delText>
              </w:r>
            </w:del>
          </w:p>
          <w:p w14:paraId="5EAF9523" w14:textId="273CD7B7" w:rsidR="0068312C" w:rsidRPr="00E062F1" w:rsidDel="007E17C4" w:rsidRDefault="0068312C" w:rsidP="0068312C">
            <w:pPr>
              <w:pStyle w:val="TAC"/>
              <w:keepNext w:val="0"/>
              <w:rPr>
                <w:del w:id="143" w:author="RAN4#96 - JOH, Nokia" w:date="2020-08-28T11:24:00Z"/>
                <w:rFonts w:eastAsia="Malgun Gothic"/>
                <w:lang w:eastAsia="ko-KR"/>
              </w:rPr>
            </w:pPr>
            <w:del w:id="144" w:author="RAN4#96 - JOH, Nokia" w:date="2020-08-28T11:24:00Z">
              <w:r w:rsidRPr="00E062F1" w:rsidDel="007E17C4">
                <w:rPr>
                  <w:rFonts w:eastAsia="Malgun Gothic"/>
                  <w:lang w:eastAsia="ko-KR"/>
                </w:rPr>
                <w:delText>DC_7A_n28A</w:delText>
              </w:r>
            </w:del>
          </w:p>
          <w:p w14:paraId="10F93776" w14:textId="10DB8F4C" w:rsidR="0068312C" w:rsidRPr="00E062F1" w:rsidDel="007E17C4" w:rsidRDefault="0068312C" w:rsidP="0068312C">
            <w:pPr>
              <w:pStyle w:val="TAC"/>
              <w:keepNext w:val="0"/>
              <w:rPr>
                <w:del w:id="145" w:author="RAN4#96 - JOH, Nokia" w:date="2020-08-28T11:24:00Z"/>
                <w:rFonts w:eastAsia="Malgun Gothic"/>
                <w:lang w:eastAsia="ko-KR"/>
              </w:rPr>
            </w:pPr>
            <w:del w:id="146" w:author="RAN4#96 - JOH, Nokia" w:date="2020-08-28T11:24:00Z">
              <w:r w:rsidRPr="00E062F1" w:rsidDel="007E17C4">
                <w:rPr>
                  <w:rFonts w:eastAsia="Malgun Gothic"/>
                  <w:lang w:eastAsia="ko-KR"/>
                </w:rPr>
                <w:delText>DC_7A_n78A</w:delText>
              </w:r>
            </w:del>
          </w:p>
          <w:p w14:paraId="43D151E1" w14:textId="0F445C3B" w:rsidR="0068312C" w:rsidRPr="00E062F1" w:rsidDel="007E17C4" w:rsidRDefault="0068312C" w:rsidP="0068312C">
            <w:pPr>
              <w:pStyle w:val="TAC"/>
              <w:keepNext w:val="0"/>
              <w:rPr>
                <w:del w:id="147" w:author="RAN4#96 - JOH, Nokia" w:date="2020-08-28T11:24:00Z"/>
                <w:rFonts w:eastAsia="Malgun Gothic"/>
                <w:lang w:eastAsia="ko-KR"/>
              </w:rPr>
            </w:pPr>
            <w:del w:id="148" w:author="RAN4#96 - JOH, Nokia" w:date="2020-08-28T11:24:00Z">
              <w:r w:rsidRPr="00E062F1" w:rsidDel="007E17C4">
                <w:rPr>
                  <w:rFonts w:eastAsia="Malgun Gothic"/>
                  <w:lang w:eastAsia="ko-KR"/>
                </w:rPr>
                <w:lastRenderedPageBreak/>
                <w:delText>DC_20A_n28A</w:delText>
              </w:r>
            </w:del>
          </w:p>
          <w:p w14:paraId="503EFE6D" w14:textId="40477597" w:rsidR="0068312C" w:rsidRPr="00E062F1" w:rsidDel="007E17C4" w:rsidRDefault="0068312C" w:rsidP="0068312C">
            <w:pPr>
              <w:pStyle w:val="TAC"/>
              <w:keepNext w:val="0"/>
              <w:rPr>
                <w:del w:id="149" w:author="RAN4#96 - JOH, Nokia" w:date="2020-08-28T11:24:00Z"/>
                <w:rFonts w:cs="Arial"/>
                <w:lang w:eastAsia="ja-JP"/>
              </w:rPr>
            </w:pPr>
            <w:del w:id="150" w:author="RAN4#96 - JOH, Nokia" w:date="2020-08-28T11:24:00Z">
              <w:r w:rsidRPr="00E062F1" w:rsidDel="007E17C4">
                <w:rPr>
                  <w:rFonts w:eastAsia="Malgun Gothic"/>
                  <w:lang w:eastAsia="ko-KR"/>
                </w:rPr>
                <w:delText>DC_20A_n78A</w:delText>
              </w:r>
            </w:del>
          </w:p>
        </w:tc>
      </w:tr>
      <w:tr w:rsidR="0068312C" w:rsidRPr="00E062F1" w14:paraId="3DF633C1" w14:textId="77777777" w:rsidTr="00FE17BC">
        <w:trPr>
          <w:trHeight w:val="288"/>
          <w:jc w:val="center"/>
        </w:trPr>
        <w:tc>
          <w:tcPr>
            <w:tcW w:w="3397" w:type="dxa"/>
            <w:noWrap/>
            <w:vAlign w:val="center"/>
          </w:tcPr>
          <w:p w14:paraId="511CDF4B" w14:textId="77777777" w:rsidR="0068312C" w:rsidRPr="00E062F1" w:rsidRDefault="0068312C" w:rsidP="0068312C">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1A-19A-21A-42A_n77A</w:t>
            </w:r>
          </w:p>
          <w:p w14:paraId="5BAF3415"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6B6E02C9" w14:textId="77777777" w:rsidR="0068312C" w:rsidRPr="00E062F1" w:rsidRDefault="0068312C" w:rsidP="0068312C">
            <w:pPr>
              <w:pStyle w:val="TAC"/>
              <w:keepNext w:val="0"/>
              <w:rPr>
                <w:rFonts w:cs="Arial"/>
              </w:rPr>
            </w:pPr>
            <w:r w:rsidRPr="00E062F1">
              <w:rPr>
                <w:rFonts w:cs="Arial"/>
              </w:rPr>
              <w:t>DC_1A-19A-21A-42C_n77A</w:t>
            </w:r>
          </w:p>
          <w:p w14:paraId="766DCE34" w14:textId="77777777" w:rsidR="0068312C" w:rsidRPr="00E062F1" w:rsidRDefault="0068312C" w:rsidP="0068312C">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6D8CA46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78B61C6"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4932D3DA"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68312C" w:rsidRPr="00E062F1" w14:paraId="4E858343" w14:textId="77777777" w:rsidTr="00FE17BC">
        <w:trPr>
          <w:trHeight w:val="288"/>
          <w:jc w:val="center"/>
        </w:trPr>
        <w:tc>
          <w:tcPr>
            <w:tcW w:w="3397" w:type="dxa"/>
            <w:noWrap/>
            <w:vAlign w:val="center"/>
          </w:tcPr>
          <w:p w14:paraId="292C399F"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20AB5FAE"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698264A9" w14:textId="77777777" w:rsidR="0068312C" w:rsidRPr="00E062F1" w:rsidRDefault="0068312C" w:rsidP="0068312C">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4A5C880D" w14:textId="77777777" w:rsidR="0068312C" w:rsidRPr="00E062F1" w:rsidRDefault="0068312C" w:rsidP="0068312C">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5ADC40B3"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4EAAF508"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0F87243A"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68312C" w:rsidRPr="00E062F1" w14:paraId="6642118F" w14:textId="77777777" w:rsidTr="00FE17BC">
        <w:trPr>
          <w:trHeight w:val="288"/>
          <w:jc w:val="center"/>
        </w:trPr>
        <w:tc>
          <w:tcPr>
            <w:tcW w:w="3397" w:type="dxa"/>
            <w:noWrap/>
            <w:vAlign w:val="center"/>
          </w:tcPr>
          <w:p w14:paraId="73097209"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C68B529"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FAC354" w14:textId="77777777" w:rsidR="0068312C" w:rsidRPr="00E062F1" w:rsidRDefault="0068312C" w:rsidP="0068312C">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1A245AC4" w14:textId="77777777" w:rsidR="0068312C" w:rsidRPr="00E062F1" w:rsidRDefault="0068312C" w:rsidP="0068312C">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7FBABE3B"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3A20E401" w14:textId="77777777" w:rsidR="0068312C" w:rsidRPr="00E062F1" w:rsidRDefault="0068312C" w:rsidP="0068312C">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1AD7DCE6" w14:textId="77777777" w:rsidR="0068312C" w:rsidRPr="00E062F1" w:rsidRDefault="0068312C" w:rsidP="0068312C">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68312C" w:rsidRPr="00E062F1" w14:paraId="1BBC133E" w14:textId="77777777" w:rsidTr="00FE17BC">
        <w:trPr>
          <w:trHeight w:val="288"/>
          <w:jc w:val="center"/>
        </w:trPr>
        <w:tc>
          <w:tcPr>
            <w:tcW w:w="3397" w:type="dxa"/>
            <w:noWrap/>
            <w:vAlign w:val="center"/>
          </w:tcPr>
          <w:p w14:paraId="0FA88906" w14:textId="77777777" w:rsidR="0068312C" w:rsidRPr="00E062F1" w:rsidRDefault="0068312C" w:rsidP="0068312C">
            <w:pPr>
              <w:pStyle w:val="TAC"/>
              <w:rPr>
                <w:rFonts w:cs="Arial"/>
                <w:lang w:eastAsia="ko-KR"/>
              </w:rPr>
            </w:pPr>
            <w:r w:rsidRPr="00E062F1">
              <w:rPr>
                <w:rFonts w:cs="Arial"/>
                <w:lang w:eastAsia="ko-KR"/>
              </w:rPr>
              <w:t>DC_1A-19A-42A_n77A-n79A</w:t>
            </w:r>
          </w:p>
          <w:p w14:paraId="4F9D5823" w14:textId="77777777" w:rsidR="0068312C" w:rsidRPr="00E062F1" w:rsidRDefault="0068312C" w:rsidP="0068312C">
            <w:pPr>
              <w:pStyle w:val="TAC"/>
              <w:keepNext w:val="0"/>
              <w:rPr>
                <w:rFonts w:cs="Arial"/>
                <w:lang w:eastAsia="ja-JP"/>
              </w:rPr>
            </w:pPr>
            <w:r w:rsidRPr="00E062F1">
              <w:rPr>
                <w:rFonts w:cs="Arial"/>
                <w:lang w:eastAsia="ko-KR"/>
              </w:rPr>
              <w:t>DC_1A-19A-42C_n77A-n79A</w:t>
            </w:r>
          </w:p>
        </w:tc>
        <w:tc>
          <w:tcPr>
            <w:tcW w:w="3544" w:type="dxa"/>
            <w:shd w:val="clear" w:color="auto" w:fill="auto"/>
          </w:tcPr>
          <w:p w14:paraId="624B0FF4" w14:textId="77777777" w:rsidR="0068312C" w:rsidRPr="00E062F1" w:rsidRDefault="0068312C" w:rsidP="0068312C">
            <w:pPr>
              <w:pStyle w:val="TAC"/>
              <w:rPr>
                <w:lang w:eastAsia="ko-KR"/>
              </w:rPr>
            </w:pPr>
            <w:r w:rsidRPr="00E062F1">
              <w:rPr>
                <w:lang w:eastAsia="ko-KR"/>
              </w:rPr>
              <w:t>DC_19A_n77A</w:t>
            </w:r>
          </w:p>
          <w:p w14:paraId="74AFEA4A" w14:textId="77777777" w:rsidR="0068312C" w:rsidRPr="00E062F1" w:rsidRDefault="0068312C" w:rsidP="0068312C">
            <w:pPr>
              <w:pStyle w:val="TAC"/>
              <w:keepNext w:val="0"/>
              <w:rPr>
                <w:rFonts w:cs="Arial"/>
                <w:lang w:eastAsia="ja-JP"/>
              </w:rPr>
            </w:pPr>
            <w:r w:rsidRPr="00E062F1">
              <w:rPr>
                <w:lang w:eastAsia="ko-KR"/>
              </w:rPr>
              <w:t>DC_19A_n79A</w:t>
            </w:r>
          </w:p>
        </w:tc>
      </w:tr>
      <w:tr w:rsidR="0068312C" w:rsidRPr="00E062F1" w14:paraId="4757CB30" w14:textId="77777777" w:rsidTr="00FE17BC">
        <w:trPr>
          <w:trHeight w:val="288"/>
          <w:jc w:val="center"/>
        </w:trPr>
        <w:tc>
          <w:tcPr>
            <w:tcW w:w="3397" w:type="dxa"/>
            <w:noWrap/>
            <w:vAlign w:val="center"/>
          </w:tcPr>
          <w:p w14:paraId="193AFCD4" w14:textId="77777777" w:rsidR="0068312C" w:rsidRPr="00E062F1" w:rsidRDefault="0068312C" w:rsidP="0068312C">
            <w:pPr>
              <w:pStyle w:val="TAC"/>
              <w:rPr>
                <w:rFonts w:cs="Arial"/>
                <w:lang w:eastAsia="ko-KR"/>
              </w:rPr>
            </w:pPr>
            <w:r w:rsidRPr="00E062F1">
              <w:rPr>
                <w:rFonts w:cs="Arial"/>
                <w:lang w:eastAsia="ko-KR"/>
              </w:rPr>
              <w:t>DC_1A-19A-42A_n78A-n79A</w:t>
            </w:r>
          </w:p>
          <w:p w14:paraId="0702198D" w14:textId="77777777" w:rsidR="0068312C" w:rsidRPr="00E062F1" w:rsidRDefault="0068312C" w:rsidP="0068312C">
            <w:pPr>
              <w:pStyle w:val="TAC"/>
              <w:keepNext w:val="0"/>
              <w:rPr>
                <w:rFonts w:cs="Arial"/>
                <w:lang w:eastAsia="ja-JP"/>
              </w:rPr>
            </w:pPr>
            <w:r w:rsidRPr="00E062F1">
              <w:rPr>
                <w:rFonts w:cs="Arial"/>
                <w:lang w:eastAsia="ko-KR"/>
              </w:rPr>
              <w:t>DC_1A-19A-42C_n78A-n79A</w:t>
            </w:r>
          </w:p>
        </w:tc>
        <w:tc>
          <w:tcPr>
            <w:tcW w:w="3544" w:type="dxa"/>
            <w:shd w:val="clear" w:color="auto" w:fill="auto"/>
          </w:tcPr>
          <w:p w14:paraId="769AE31A" w14:textId="77777777" w:rsidR="0068312C" w:rsidRPr="00E062F1" w:rsidRDefault="0068312C" w:rsidP="0068312C">
            <w:pPr>
              <w:pStyle w:val="TAC"/>
              <w:rPr>
                <w:lang w:eastAsia="ko-KR"/>
              </w:rPr>
            </w:pPr>
            <w:r w:rsidRPr="00E062F1">
              <w:rPr>
                <w:lang w:eastAsia="ko-KR"/>
              </w:rPr>
              <w:t>DC_19A_n78A</w:t>
            </w:r>
          </w:p>
          <w:p w14:paraId="2F075515" w14:textId="77777777" w:rsidR="0068312C" w:rsidRPr="00E062F1" w:rsidRDefault="0068312C" w:rsidP="0068312C">
            <w:pPr>
              <w:pStyle w:val="TAC"/>
              <w:keepNext w:val="0"/>
              <w:rPr>
                <w:rFonts w:cs="Arial"/>
                <w:lang w:eastAsia="ja-JP"/>
              </w:rPr>
            </w:pPr>
            <w:r w:rsidRPr="00E062F1">
              <w:rPr>
                <w:lang w:eastAsia="ko-KR"/>
              </w:rPr>
              <w:t>DC_19A_n79A</w:t>
            </w:r>
          </w:p>
        </w:tc>
      </w:tr>
      <w:tr w:rsidR="0068312C" w:rsidRPr="00E062F1" w14:paraId="58EA1517" w14:textId="77777777" w:rsidTr="00FE17BC">
        <w:trPr>
          <w:trHeight w:val="288"/>
          <w:jc w:val="center"/>
        </w:trPr>
        <w:tc>
          <w:tcPr>
            <w:tcW w:w="3397" w:type="dxa"/>
            <w:noWrap/>
            <w:vAlign w:val="center"/>
          </w:tcPr>
          <w:p w14:paraId="0E1AD1FF" w14:textId="6EB70FC6" w:rsidR="0068312C" w:rsidRPr="00E062F1" w:rsidRDefault="0068312C" w:rsidP="0068312C">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vAlign w:val="center"/>
          </w:tcPr>
          <w:p w14:paraId="35F6EA25" w14:textId="77777777" w:rsidR="0068312C" w:rsidRPr="00E062F1" w:rsidRDefault="0068312C" w:rsidP="0068312C">
            <w:pPr>
              <w:pStyle w:val="TAC"/>
            </w:pPr>
            <w:r w:rsidRPr="00E062F1">
              <w:t>DC_1A_n3A</w:t>
            </w:r>
          </w:p>
          <w:p w14:paraId="5C81645B" w14:textId="77777777" w:rsidR="0068312C" w:rsidRPr="00E062F1" w:rsidRDefault="0068312C" w:rsidP="0068312C">
            <w:pPr>
              <w:pStyle w:val="TAC"/>
            </w:pPr>
            <w:r w:rsidRPr="00E062F1">
              <w:t>DC_20A_n3A</w:t>
            </w:r>
          </w:p>
          <w:p w14:paraId="6AF3EBDF" w14:textId="77777777" w:rsidR="0068312C" w:rsidRPr="00E062F1" w:rsidRDefault="0068312C" w:rsidP="0068312C">
            <w:pPr>
              <w:pStyle w:val="TAC"/>
            </w:pPr>
            <w:r w:rsidRPr="00E062F1">
              <w:t>DC_</w:t>
            </w:r>
            <w:r w:rsidRPr="00E062F1">
              <w:rPr>
                <w:lang w:eastAsia="zh-CN"/>
              </w:rPr>
              <w:t>38</w:t>
            </w:r>
            <w:r w:rsidRPr="00E062F1">
              <w:t>A_n3A</w:t>
            </w:r>
          </w:p>
          <w:p w14:paraId="2AACAAAC" w14:textId="77777777" w:rsidR="0068312C" w:rsidRPr="00E062F1" w:rsidRDefault="0068312C" w:rsidP="0068312C">
            <w:pPr>
              <w:pStyle w:val="TAC"/>
            </w:pPr>
            <w:r w:rsidRPr="00E062F1">
              <w:t>DC_1A_n78A</w:t>
            </w:r>
          </w:p>
          <w:p w14:paraId="3D1C4840" w14:textId="77777777" w:rsidR="0068312C" w:rsidRPr="00E062F1" w:rsidRDefault="0068312C" w:rsidP="0068312C">
            <w:pPr>
              <w:pStyle w:val="TAC"/>
            </w:pPr>
            <w:r w:rsidRPr="00E062F1">
              <w:t>DC_20A_n78A</w:t>
            </w:r>
          </w:p>
          <w:p w14:paraId="010C88D5" w14:textId="77777777" w:rsidR="0068312C" w:rsidRPr="00E062F1" w:rsidRDefault="0068312C" w:rsidP="0068312C">
            <w:pPr>
              <w:pStyle w:val="TAC"/>
              <w:rPr>
                <w:lang w:eastAsia="ko-KR"/>
              </w:rPr>
            </w:pPr>
            <w:r w:rsidRPr="00E062F1">
              <w:t>DC_</w:t>
            </w:r>
            <w:r w:rsidRPr="00E062F1">
              <w:rPr>
                <w:lang w:eastAsia="zh-CN"/>
              </w:rPr>
              <w:t>38</w:t>
            </w:r>
            <w:r w:rsidRPr="00E062F1">
              <w:t>A_n78A</w:t>
            </w:r>
          </w:p>
        </w:tc>
      </w:tr>
      <w:tr w:rsidR="0068312C" w:rsidRPr="00E062F1" w14:paraId="638DF86F" w14:textId="77777777" w:rsidTr="00FE17BC">
        <w:trPr>
          <w:trHeight w:val="288"/>
          <w:jc w:val="center"/>
        </w:trPr>
        <w:tc>
          <w:tcPr>
            <w:tcW w:w="3397" w:type="dxa"/>
            <w:noWrap/>
            <w:vAlign w:val="center"/>
          </w:tcPr>
          <w:p w14:paraId="2737F8A9"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DC_1A-21A-28A-42A_n77A</w:t>
            </w:r>
          </w:p>
          <w:p w14:paraId="294B4084" w14:textId="77777777" w:rsidR="0068312C" w:rsidRPr="00E062F1" w:rsidRDefault="0068312C" w:rsidP="0068312C">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46F6C89E"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047B25E0"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0368B900"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68312C" w:rsidRPr="00E062F1" w14:paraId="1937BD10" w14:textId="77777777" w:rsidTr="00FE17BC">
        <w:trPr>
          <w:trHeight w:val="288"/>
          <w:jc w:val="center"/>
        </w:trPr>
        <w:tc>
          <w:tcPr>
            <w:tcW w:w="3397" w:type="dxa"/>
            <w:noWrap/>
            <w:vAlign w:val="center"/>
          </w:tcPr>
          <w:p w14:paraId="5880A672"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DC_1A-21A-28A-42A_n78A</w:t>
            </w:r>
          </w:p>
          <w:p w14:paraId="5A7E415F" w14:textId="77777777" w:rsidR="0068312C" w:rsidRPr="00E062F1" w:rsidRDefault="0068312C" w:rsidP="0068312C">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389ED12C"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3FCB61E5"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78777105"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68312C" w:rsidRPr="00E062F1" w14:paraId="20FBC2A6" w14:textId="77777777" w:rsidTr="00FE17BC">
        <w:trPr>
          <w:trHeight w:val="288"/>
          <w:jc w:val="center"/>
        </w:trPr>
        <w:tc>
          <w:tcPr>
            <w:tcW w:w="3397" w:type="dxa"/>
            <w:noWrap/>
            <w:vAlign w:val="center"/>
          </w:tcPr>
          <w:p w14:paraId="0A5CC630" w14:textId="77777777" w:rsidR="0068312C" w:rsidRPr="00E062F1" w:rsidRDefault="0068312C" w:rsidP="0068312C">
            <w:pPr>
              <w:pStyle w:val="TAC"/>
              <w:keepNext w:val="0"/>
              <w:rPr>
                <w:rFonts w:cs="Arial"/>
                <w:szCs w:val="18"/>
                <w:lang w:eastAsia="ja-JP"/>
              </w:rPr>
            </w:pPr>
            <w:r w:rsidRPr="00E062F1">
              <w:rPr>
                <w:rFonts w:cs="Arial"/>
                <w:szCs w:val="18"/>
                <w:lang w:eastAsia="ja-JP"/>
              </w:rPr>
              <w:t>DC_1A-21A-28A-42A_n79A</w:t>
            </w:r>
          </w:p>
          <w:p w14:paraId="242BDBD5" w14:textId="77777777" w:rsidR="0068312C" w:rsidRPr="00E062F1" w:rsidRDefault="0068312C" w:rsidP="0068312C">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419D3D4A" w14:textId="77777777" w:rsidR="0068312C" w:rsidRPr="00E062F1" w:rsidRDefault="0068312C" w:rsidP="0068312C">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48452197" w14:textId="77777777" w:rsidR="0068312C" w:rsidRPr="00E062F1" w:rsidRDefault="0068312C" w:rsidP="0068312C">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1F26724D" w14:textId="77777777" w:rsidR="0068312C" w:rsidRPr="00E062F1" w:rsidRDefault="0068312C" w:rsidP="0068312C">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68312C" w:rsidRPr="00E062F1" w14:paraId="61794D81" w14:textId="77777777" w:rsidTr="00FE17BC">
        <w:trPr>
          <w:trHeight w:val="288"/>
          <w:jc w:val="center"/>
        </w:trPr>
        <w:tc>
          <w:tcPr>
            <w:tcW w:w="3397" w:type="dxa"/>
            <w:noWrap/>
            <w:vAlign w:val="center"/>
          </w:tcPr>
          <w:p w14:paraId="75672980" w14:textId="77777777" w:rsidR="0068312C" w:rsidRPr="00E062F1" w:rsidRDefault="0068312C" w:rsidP="0068312C">
            <w:pPr>
              <w:pStyle w:val="TAC"/>
              <w:rPr>
                <w:rFonts w:cs="Arial"/>
                <w:lang w:eastAsia="ko-KR"/>
              </w:rPr>
            </w:pPr>
            <w:r w:rsidRPr="00E062F1">
              <w:rPr>
                <w:rFonts w:cs="Arial"/>
                <w:lang w:eastAsia="ko-KR"/>
              </w:rPr>
              <w:lastRenderedPageBreak/>
              <w:t>DC_1A-21A-42A_n77A-n79A</w:t>
            </w:r>
          </w:p>
          <w:p w14:paraId="11B0137B" w14:textId="77777777" w:rsidR="0068312C" w:rsidRPr="00E062F1" w:rsidRDefault="0068312C" w:rsidP="0068312C">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2AE81274" w14:textId="77777777" w:rsidR="0068312C" w:rsidRPr="00E062F1" w:rsidRDefault="0068312C" w:rsidP="0068312C">
            <w:pPr>
              <w:pStyle w:val="TAC"/>
              <w:rPr>
                <w:lang w:eastAsia="ko-KR"/>
              </w:rPr>
            </w:pPr>
            <w:r w:rsidRPr="00E062F1">
              <w:rPr>
                <w:lang w:eastAsia="ko-KR"/>
              </w:rPr>
              <w:t>DC_1A_n77A</w:t>
            </w:r>
          </w:p>
          <w:p w14:paraId="2418AB88" w14:textId="77777777" w:rsidR="0068312C" w:rsidRPr="00E062F1" w:rsidRDefault="0068312C" w:rsidP="0068312C">
            <w:pPr>
              <w:pStyle w:val="TAC"/>
              <w:keepNext w:val="0"/>
            </w:pPr>
            <w:r w:rsidRPr="00E062F1">
              <w:rPr>
                <w:lang w:eastAsia="ko-KR"/>
              </w:rPr>
              <w:t>DC_1A_n79A</w:t>
            </w:r>
          </w:p>
        </w:tc>
      </w:tr>
      <w:tr w:rsidR="0068312C" w:rsidRPr="00E062F1" w14:paraId="7AE4573B" w14:textId="77777777" w:rsidTr="00FE17BC">
        <w:trPr>
          <w:trHeight w:val="288"/>
          <w:jc w:val="center"/>
        </w:trPr>
        <w:tc>
          <w:tcPr>
            <w:tcW w:w="3397" w:type="dxa"/>
            <w:noWrap/>
            <w:vAlign w:val="center"/>
          </w:tcPr>
          <w:p w14:paraId="059F4A8C" w14:textId="77777777" w:rsidR="0068312C" w:rsidRPr="00E062F1" w:rsidRDefault="0068312C" w:rsidP="0068312C">
            <w:pPr>
              <w:pStyle w:val="TAC"/>
              <w:rPr>
                <w:rFonts w:cs="Arial"/>
                <w:lang w:eastAsia="ko-KR"/>
              </w:rPr>
            </w:pPr>
            <w:r w:rsidRPr="00E062F1">
              <w:rPr>
                <w:rFonts w:cs="Arial"/>
                <w:lang w:eastAsia="ko-KR"/>
              </w:rPr>
              <w:t>DC_1A-21A-42A_n78A-n79A</w:t>
            </w:r>
          </w:p>
          <w:p w14:paraId="4AFB99ED" w14:textId="77777777" w:rsidR="0068312C" w:rsidRPr="00E062F1" w:rsidRDefault="0068312C" w:rsidP="0068312C">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314CF45D" w14:textId="77777777" w:rsidR="0068312C" w:rsidRPr="00E062F1" w:rsidRDefault="0068312C" w:rsidP="0068312C">
            <w:pPr>
              <w:pStyle w:val="TAC"/>
              <w:rPr>
                <w:lang w:eastAsia="ko-KR"/>
              </w:rPr>
            </w:pPr>
            <w:r w:rsidRPr="00E062F1">
              <w:rPr>
                <w:lang w:eastAsia="ko-KR"/>
              </w:rPr>
              <w:t>DC_1A_n78A</w:t>
            </w:r>
          </w:p>
          <w:p w14:paraId="70475066" w14:textId="77777777" w:rsidR="0068312C" w:rsidRPr="00E062F1" w:rsidRDefault="0068312C" w:rsidP="0068312C">
            <w:pPr>
              <w:pStyle w:val="TAC"/>
              <w:keepNext w:val="0"/>
            </w:pPr>
            <w:r w:rsidRPr="00E062F1">
              <w:rPr>
                <w:lang w:eastAsia="ko-KR"/>
              </w:rPr>
              <w:t>DC_1A_n79A</w:t>
            </w:r>
          </w:p>
        </w:tc>
      </w:tr>
      <w:tr w:rsidR="0068312C" w:rsidRPr="00E062F1" w14:paraId="51201FCA" w14:textId="77777777" w:rsidTr="008333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 w:author="RAN4#97 - JOH, Nokia" w:date="2020-10-29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52" w:author="RAN4#97 - JOH, Nokia" w:date="2020-10-29T15:36:00Z"/>
          <w:trPrChange w:id="153" w:author="RAN4#97 - JOH, Nokia" w:date="2020-10-29T15:36:00Z">
            <w:trPr>
              <w:trHeight w:val="288"/>
              <w:jc w:val="center"/>
            </w:trPr>
          </w:trPrChange>
        </w:trPr>
        <w:tc>
          <w:tcPr>
            <w:tcW w:w="3397" w:type="dxa"/>
            <w:noWrap/>
            <w:vAlign w:val="center"/>
            <w:tcPrChange w:id="154" w:author="RAN4#97 - JOH, Nokia" w:date="2020-10-29T15:36:00Z">
              <w:tcPr>
                <w:tcW w:w="3397" w:type="dxa"/>
                <w:noWrap/>
                <w:vAlign w:val="center"/>
              </w:tcPr>
            </w:tcPrChange>
          </w:tcPr>
          <w:p w14:paraId="18B2A5EB" w14:textId="77777777" w:rsidR="0068312C" w:rsidRPr="00D24929" w:rsidRDefault="0068312C" w:rsidP="0068312C">
            <w:pPr>
              <w:pStyle w:val="TAH"/>
              <w:rPr>
                <w:ins w:id="155" w:author="RAN4#97 - JOH, Nokia" w:date="2020-10-29T15:36:00Z"/>
                <w:b w:val="0"/>
                <w:lang w:val="fi-FI" w:eastAsia="fi-FI"/>
              </w:rPr>
            </w:pPr>
            <w:ins w:id="156" w:author="RAN4#97 - JOH, Nokia" w:date="2020-10-29T15:36:00Z">
              <w:r w:rsidRPr="00D24929">
                <w:rPr>
                  <w:b w:val="0"/>
                  <w:lang w:val="fi-FI" w:eastAsia="fi-FI"/>
                </w:rPr>
                <w:t>DC_2A-5A-7A-66A_n7A</w:t>
              </w:r>
            </w:ins>
          </w:p>
          <w:p w14:paraId="1BB25ADB" w14:textId="1893E01F" w:rsidR="0068312C" w:rsidRPr="00D24929" w:rsidRDefault="0068312C" w:rsidP="0068312C">
            <w:pPr>
              <w:pStyle w:val="TAC"/>
              <w:rPr>
                <w:ins w:id="157" w:author="RAN4#97 - JOH, Nokia" w:date="2020-10-29T15:36:00Z"/>
                <w:rFonts w:cs="Arial"/>
                <w:lang w:eastAsia="ja-JP"/>
              </w:rPr>
            </w:pPr>
            <w:ins w:id="158" w:author="RAN4#97 - JOH, Nokia" w:date="2020-10-29T15:36:00Z">
              <w:r w:rsidRPr="00D24929">
                <w:rPr>
                  <w:lang w:val="fi-FI" w:eastAsia="fi-FI"/>
                  <w:rPrChange w:id="159" w:author="RAN4#97 - JOH, Nokia" w:date="2020-10-29T15:36:00Z">
                    <w:rPr>
                      <w:b/>
                      <w:bCs/>
                      <w:lang w:val="fi-FI" w:eastAsia="fi-FI"/>
                    </w:rPr>
                  </w:rPrChange>
                </w:rPr>
                <w:t>DC_2A-5A-7A-66A-66A_n7A</w:t>
              </w:r>
            </w:ins>
          </w:p>
        </w:tc>
        <w:tc>
          <w:tcPr>
            <w:tcW w:w="3544" w:type="dxa"/>
            <w:shd w:val="clear" w:color="auto" w:fill="auto"/>
            <w:vAlign w:val="center"/>
            <w:tcPrChange w:id="160" w:author="RAN4#97 - JOH, Nokia" w:date="2020-10-29T15:36:00Z">
              <w:tcPr>
                <w:tcW w:w="3544" w:type="dxa"/>
                <w:shd w:val="clear" w:color="auto" w:fill="auto"/>
              </w:tcPr>
            </w:tcPrChange>
          </w:tcPr>
          <w:p w14:paraId="7C09BE21" w14:textId="77777777" w:rsidR="0068312C" w:rsidRDefault="0068312C" w:rsidP="0068312C">
            <w:pPr>
              <w:spacing w:after="0"/>
              <w:jc w:val="center"/>
              <w:rPr>
                <w:ins w:id="161" w:author="RAN4#97 - JOH, Nokia" w:date="2020-10-29T15:36:00Z"/>
                <w:rFonts w:ascii="Arial" w:hAnsi="Arial" w:cs="Arial"/>
                <w:color w:val="000000"/>
                <w:sz w:val="18"/>
                <w:szCs w:val="18"/>
                <w:lang w:eastAsia="zh-CN"/>
              </w:rPr>
            </w:pPr>
            <w:ins w:id="162" w:author="RAN4#97 - JOH, Nokia" w:date="2020-10-29T15:36:00Z">
              <w:r>
                <w:rPr>
                  <w:rFonts w:ascii="Arial" w:hAnsi="Arial" w:cs="Arial"/>
                  <w:color w:val="000000"/>
                  <w:sz w:val="18"/>
                  <w:szCs w:val="18"/>
                  <w:lang w:eastAsia="zh-CN"/>
                </w:rPr>
                <w:t>DC_2A_n7A</w:t>
              </w:r>
            </w:ins>
          </w:p>
          <w:p w14:paraId="1CCFF306" w14:textId="77777777" w:rsidR="0068312C" w:rsidRDefault="0068312C" w:rsidP="0068312C">
            <w:pPr>
              <w:spacing w:after="0"/>
              <w:jc w:val="center"/>
              <w:rPr>
                <w:ins w:id="163" w:author="RAN4#97 - JOH, Nokia" w:date="2020-10-29T15:36:00Z"/>
                <w:rFonts w:ascii="Arial" w:hAnsi="Arial" w:cs="Arial"/>
                <w:color w:val="000000"/>
                <w:sz w:val="18"/>
                <w:szCs w:val="18"/>
                <w:lang w:eastAsia="zh-CN"/>
              </w:rPr>
            </w:pPr>
            <w:ins w:id="164" w:author="RAN4#97 - JOH, Nokia" w:date="2020-10-29T15:36:00Z">
              <w:r>
                <w:rPr>
                  <w:rFonts w:ascii="Arial" w:hAnsi="Arial" w:cs="Arial"/>
                  <w:color w:val="000000"/>
                  <w:sz w:val="18"/>
                  <w:szCs w:val="18"/>
                  <w:lang w:eastAsia="zh-CN"/>
                </w:rPr>
                <w:t>DC_5A_n7A</w:t>
              </w:r>
            </w:ins>
          </w:p>
          <w:p w14:paraId="70AAEA8B" w14:textId="77777777" w:rsidR="0068312C" w:rsidRDefault="0068312C" w:rsidP="0068312C">
            <w:pPr>
              <w:spacing w:after="0"/>
              <w:jc w:val="center"/>
              <w:rPr>
                <w:ins w:id="165" w:author="RAN4#97 - JOH, Nokia" w:date="2020-10-29T15:36:00Z"/>
                <w:rFonts w:ascii="Arial" w:hAnsi="Arial" w:cs="Arial"/>
                <w:color w:val="000000"/>
                <w:sz w:val="18"/>
                <w:szCs w:val="18"/>
                <w:vertAlign w:val="superscript"/>
                <w:lang w:eastAsia="zh-CN"/>
              </w:rPr>
            </w:pPr>
            <w:ins w:id="166" w:author="RAN4#97 - JOH, Nokia" w:date="2020-10-29T15:36:00Z">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ins>
          </w:p>
          <w:p w14:paraId="24544D24" w14:textId="67F4CDA1" w:rsidR="0068312C" w:rsidRDefault="0068312C" w:rsidP="0068312C">
            <w:pPr>
              <w:pStyle w:val="TAC"/>
              <w:rPr>
                <w:ins w:id="167" w:author="RAN4#97 - JOH, Nokia" w:date="2020-10-29T15:36:00Z"/>
                <w:rFonts w:cs="Arial"/>
                <w:lang w:eastAsia="ja-JP"/>
              </w:rPr>
            </w:pPr>
            <w:ins w:id="168" w:author="RAN4#97 - JOH, Nokia" w:date="2020-10-29T15:36:00Z">
              <w:r>
                <w:rPr>
                  <w:rFonts w:cs="Arial"/>
                  <w:color w:val="000000"/>
                  <w:szCs w:val="18"/>
                  <w:lang w:eastAsia="zh-CN"/>
                </w:rPr>
                <w:t>DC_66A_n7A</w:t>
              </w:r>
            </w:ins>
          </w:p>
        </w:tc>
      </w:tr>
      <w:tr w:rsidR="0068312C" w:rsidRPr="00E062F1" w14:paraId="68501A8E" w14:textId="77777777" w:rsidTr="00FE17BC">
        <w:trPr>
          <w:trHeight w:val="288"/>
          <w:jc w:val="center"/>
          <w:ins w:id="169" w:author="RAN4#97 - JOH, Nokia" w:date="2020-10-29T14:32:00Z"/>
        </w:trPr>
        <w:tc>
          <w:tcPr>
            <w:tcW w:w="3397" w:type="dxa"/>
            <w:noWrap/>
            <w:vAlign w:val="center"/>
          </w:tcPr>
          <w:p w14:paraId="1823D82E" w14:textId="77777777" w:rsidR="0068312C" w:rsidRDefault="0068312C" w:rsidP="0068312C">
            <w:pPr>
              <w:pStyle w:val="TAC"/>
              <w:rPr>
                <w:ins w:id="170" w:author="RAN4#97 - JOH, Nokia" w:date="2020-10-29T14:32:00Z"/>
                <w:rFonts w:cs="Arial"/>
                <w:lang w:val="x-none" w:eastAsia="ja-JP"/>
              </w:rPr>
            </w:pPr>
            <w:ins w:id="171" w:author="RAN4#97 - JOH, Nokia" w:date="2020-10-29T14:32:00Z">
              <w:r>
                <w:rPr>
                  <w:rFonts w:cs="Arial"/>
                  <w:lang w:eastAsia="ja-JP"/>
                </w:rPr>
                <w:t>DC_2A-5A-7A-66A_n66A</w:t>
              </w:r>
            </w:ins>
          </w:p>
          <w:p w14:paraId="16D7289A" w14:textId="32291210" w:rsidR="0068312C" w:rsidRPr="00E062F1" w:rsidRDefault="0068312C" w:rsidP="0068312C">
            <w:pPr>
              <w:pStyle w:val="TAC"/>
              <w:rPr>
                <w:ins w:id="172" w:author="RAN4#97 - JOH, Nokia" w:date="2020-10-29T14:32:00Z"/>
                <w:rFonts w:cs="Arial"/>
                <w:lang w:eastAsia="ko-KR"/>
              </w:rPr>
            </w:pPr>
            <w:ins w:id="173" w:author="RAN4#97 - JOH, Nokia" w:date="2020-10-29T14:32:00Z">
              <w:r>
                <w:rPr>
                  <w:rFonts w:cs="Arial"/>
                  <w:lang w:eastAsia="ja-JP"/>
                </w:rPr>
                <w:t>DC_2A-5A-7C-66A_n66A</w:t>
              </w:r>
            </w:ins>
          </w:p>
        </w:tc>
        <w:tc>
          <w:tcPr>
            <w:tcW w:w="3544" w:type="dxa"/>
            <w:shd w:val="clear" w:color="auto" w:fill="auto"/>
          </w:tcPr>
          <w:p w14:paraId="1E50A621" w14:textId="77777777" w:rsidR="0068312C" w:rsidRDefault="0068312C" w:rsidP="0068312C">
            <w:pPr>
              <w:pStyle w:val="TAC"/>
              <w:rPr>
                <w:ins w:id="174" w:author="RAN4#97 - JOH, Nokia" w:date="2020-10-29T14:33:00Z"/>
                <w:rFonts w:cs="Arial"/>
                <w:lang w:eastAsia="ja-JP"/>
              </w:rPr>
            </w:pPr>
            <w:ins w:id="175" w:author="RAN4#97 - JOH, Nokia" w:date="2020-10-29T14:33:00Z">
              <w:r>
                <w:rPr>
                  <w:rFonts w:cs="Arial"/>
                  <w:lang w:eastAsia="ja-JP"/>
                </w:rPr>
                <w:t>DC_2A_n66A</w:t>
              </w:r>
            </w:ins>
          </w:p>
          <w:p w14:paraId="1701FA0F" w14:textId="77777777" w:rsidR="0068312C" w:rsidRDefault="0068312C" w:rsidP="0068312C">
            <w:pPr>
              <w:pStyle w:val="TAC"/>
              <w:rPr>
                <w:ins w:id="176" w:author="RAN4#97 - JOH, Nokia" w:date="2020-10-29T14:33:00Z"/>
                <w:rFonts w:cs="Arial"/>
                <w:lang w:eastAsia="ja-JP"/>
              </w:rPr>
            </w:pPr>
            <w:ins w:id="177" w:author="RAN4#97 - JOH, Nokia" w:date="2020-10-29T14:33:00Z">
              <w:r>
                <w:rPr>
                  <w:rFonts w:cs="Arial"/>
                  <w:lang w:eastAsia="ja-JP"/>
                </w:rPr>
                <w:t>DC_5A_n66A</w:t>
              </w:r>
            </w:ins>
          </w:p>
          <w:p w14:paraId="41E2E286" w14:textId="77777777" w:rsidR="0068312C" w:rsidRDefault="0068312C" w:rsidP="0068312C">
            <w:pPr>
              <w:pStyle w:val="TAC"/>
              <w:rPr>
                <w:ins w:id="178" w:author="RAN4#97 - JOH, Nokia" w:date="2020-10-29T14:33:00Z"/>
                <w:rFonts w:cs="Arial"/>
                <w:lang w:eastAsia="ja-JP"/>
              </w:rPr>
            </w:pPr>
            <w:ins w:id="179" w:author="RAN4#97 - JOH, Nokia" w:date="2020-10-29T14:33:00Z">
              <w:r>
                <w:rPr>
                  <w:rFonts w:cs="Arial"/>
                  <w:lang w:eastAsia="ja-JP"/>
                </w:rPr>
                <w:t>DC_7A_n66A</w:t>
              </w:r>
            </w:ins>
          </w:p>
          <w:p w14:paraId="573D5E1B" w14:textId="3818F6B0" w:rsidR="0068312C" w:rsidRPr="00E062F1" w:rsidRDefault="0068312C" w:rsidP="0068312C">
            <w:pPr>
              <w:pStyle w:val="TAC"/>
              <w:rPr>
                <w:ins w:id="180" w:author="RAN4#97 - JOH, Nokia" w:date="2020-10-29T14:32:00Z"/>
                <w:lang w:eastAsia="ko-KR"/>
              </w:rPr>
            </w:pPr>
            <w:ins w:id="181" w:author="RAN4#97 - JOH, Nokia" w:date="2020-10-29T14:33:00Z">
              <w:r>
                <w:rPr>
                  <w:rFonts w:cs="Arial"/>
                  <w:lang w:eastAsia="ja-JP"/>
                </w:rPr>
                <w:t>DC_66A_n66A</w:t>
              </w:r>
              <w:r w:rsidRPr="000661FA">
                <w:rPr>
                  <w:rFonts w:cs="Arial"/>
                  <w:vertAlign w:val="superscript"/>
                  <w:lang w:eastAsia="ja-JP"/>
                </w:rPr>
                <w:t>4</w:t>
              </w:r>
            </w:ins>
          </w:p>
        </w:tc>
      </w:tr>
      <w:tr w:rsidR="0068312C" w:rsidRPr="00E062F1" w14:paraId="653C4DB1" w14:textId="77777777" w:rsidTr="00FE17BC">
        <w:trPr>
          <w:trHeight w:val="288"/>
          <w:jc w:val="center"/>
        </w:trPr>
        <w:tc>
          <w:tcPr>
            <w:tcW w:w="3397" w:type="dxa"/>
            <w:noWrap/>
            <w:vAlign w:val="center"/>
          </w:tcPr>
          <w:p w14:paraId="24F36E24" w14:textId="77777777" w:rsidR="0068312C" w:rsidRPr="00E062F1" w:rsidRDefault="0068312C" w:rsidP="0068312C">
            <w:pPr>
              <w:pStyle w:val="TAC"/>
              <w:rPr>
                <w:rFonts w:cs="Arial"/>
                <w:lang w:eastAsia="ko-KR"/>
              </w:rPr>
            </w:pPr>
            <w:r w:rsidRPr="00E062F1">
              <w:rPr>
                <w:rFonts w:cs="Arial"/>
                <w:lang w:eastAsia="ko-KR"/>
              </w:rPr>
              <w:t>DC_2A-7A-13A-66A_n66A</w:t>
            </w:r>
          </w:p>
          <w:p w14:paraId="29D530B9" w14:textId="77777777" w:rsidR="0068312C" w:rsidRPr="00E062F1" w:rsidRDefault="0068312C" w:rsidP="0068312C">
            <w:pPr>
              <w:pStyle w:val="TAC"/>
              <w:rPr>
                <w:rFonts w:cs="Arial"/>
                <w:lang w:eastAsia="ko-KR"/>
              </w:rPr>
            </w:pPr>
            <w:r w:rsidRPr="00E062F1">
              <w:rPr>
                <w:rFonts w:cs="Arial"/>
                <w:lang w:eastAsia="ko-KR"/>
              </w:rPr>
              <w:t>DC_2A-7C-13A-66A_n66A</w:t>
            </w:r>
          </w:p>
        </w:tc>
        <w:tc>
          <w:tcPr>
            <w:tcW w:w="3544" w:type="dxa"/>
            <w:shd w:val="clear" w:color="auto" w:fill="auto"/>
          </w:tcPr>
          <w:p w14:paraId="72BAF448" w14:textId="77777777" w:rsidR="0068312C" w:rsidRPr="00E062F1" w:rsidRDefault="0068312C" w:rsidP="0068312C">
            <w:pPr>
              <w:pStyle w:val="TAC"/>
              <w:rPr>
                <w:lang w:eastAsia="ko-KR"/>
              </w:rPr>
            </w:pPr>
            <w:r w:rsidRPr="00E062F1">
              <w:rPr>
                <w:lang w:eastAsia="ko-KR"/>
              </w:rPr>
              <w:t>DC_2A_n66A</w:t>
            </w:r>
          </w:p>
          <w:p w14:paraId="093A6E83" w14:textId="77777777" w:rsidR="0068312C" w:rsidRPr="00E062F1" w:rsidRDefault="0068312C" w:rsidP="0068312C">
            <w:pPr>
              <w:pStyle w:val="TAC"/>
              <w:rPr>
                <w:lang w:eastAsia="ko-KR"/>
              </w:rPr>
            </w:pPr>
            <w:r w:rsidRPr="00E062F1">
              <w:rPr>
                <w:lang w:eastAsia="ko-KR"/>
              </w:rPr>
              <w:t>DC_7A_n66A</w:t>
            </w:r>
          </w:p>
          <w:p w14:paraId="21AE50EA" w14:textId="77777777" w:rsidR="0068312C" w:rsidRPr="00E062F1" w:rsidRDefault="0068312C" w:rsidP="0068312C">
            <w:pPr>
              <w:pStyle w:val="TAC"/>
              <w:rPr>
                <w:lang w:eastAsia="ko-KR"/>
              </w:rPr>
            </w:pPr>
            <w:r w:rsidRPr="00E062F1">
              <w:rPr>
                <w:lang w:eastAsia="ko-KR"/>
              </w:rPr>
              <w:t>DC_13A_n66A</w:t>
            </w:r>
          </w:p>
          <w:p w14:paraId="3762D2C3" w14:textId="77777777" w:rsidR="0068312C" w:rsidRPr="00E062F1" w:rsidRDefault="0068312C" w:rsidP="0068312C">
            <w:pPr>
              <w:pStyle w:val="TAC"/>
              <w:rPr>
                <w:lang w:eastAsia="ko-KR"/>
              </w:rPr>
            </w:pPr>
            <w:r w:rsidRPr="00E062F1">
              <w:rPr>
                <w:lang w:eastAsia="ko-KR"/>
              </w:rPr>
              <w:t>DC_66A_n66A</w:t>
            </w:r>
            <w:r w:rsidRPr="00E062F1">
              <w:rPr>
                <w:vertAlign w:val="superscript"/>
                <w:lang w:eastAsia="ko-KR"/>
              </w:rPr>
              <w:t>4</w:t>
            </w:r>
          </w:p>
        </w:tc>
      </w:tr>
      <w:tr w:rsidR="0068312C" w:rsidRPr="00E062F1" w14:paraId="708347CA" w14:textId="77777777" w:rsidTr="009B63A8">
        <w:trPr>
          <w:trHeight w:val="288"/>
          <w:jc w:val="center"/>
          <w:ins w:id="182" w:author="RAN4#97 - JOH, Nokia" w:date="2020-10-29T15:33:00Z"/>
        </w:trPr>
        <w:tc>
          <w:tcPr>
            <w:tcW w:w="3397" w:type="dxa"/>
            <w:noWrap/>
            <w:vAlign w:val="center"/>
          </w:tcPr>
          <w:p w14:paraId="28A8ACC1" w14:textId="5AA94AC0" w:rsidR="0068312C" w:rsidRPr="004F7638" w:rsidRDefault="0068312C" w:rsidP="0068312C">
            <w:pPr>
              <w:pStyle w:val="TAC"/>
              <w:rPr>
                <w:ins w:id="183" w:author="RAN4#97 - JOH, Nokia" w:date="2020-10-29T15:33:00Z"/>
                <w:rFonts w:cs="Arial"/>
                <w:bCs/>
                <w:lang w:eastAsia="ja-JP"/>
              </w:rPr>
            </w:pPr>
            <w:ins w:id="184" w:author="RAN4#97 - JOH, Nokia" w:date="2020-10-29T15:33:00Z">
              <w:r w:rsidRPr="004F7638">
                <w:rPr>
                  <w:bCs/>
                  <w:lang w:val="fi-FI" w:eastAsia="fi-FI"/>
                  <w:rPrChange w:id="185" w:author="RAN4#97 - JOH, Nokia" w:date="2020-10-29T15:33:00Z">
                    <w:rPr>
                      <w:b/>
                      <w:lang w:val="fi-FI" w:eastAsia="fi-FI"/>
                    </w:rPr>
                  </w:rPrChange>
                </w:rPr>
                <w:t>DC_2A-7A-28A-66A_n7A</w:t>
              </w:r>
            </w:ins>
          </w:p>
        </w:tc>
        <w:tc>
          <w:tcPr>
            <w:tcW w:w="3544" w:type="dxa"/>
            <w:shd w:val="clear" w:color="auto" w:fill="auto"/>
            <w:vAlign w:val="center"/>
          </w:tcPr>
          <w:p w14:paraId="2BA5A076" w14:textId="77777777" w:rsidR="0068312C" w:rsidRPr="00D24929" w:rsidRDefault="0068312C" w:rsidP="0068312C">
            <w:pPr>
              <w:spacing w:after="0"/>
              <w:jc w:val="center"/>
              <w:rPr>
                <w:ins w:id="186" w:author="RAN4#97 - JOH, Nokia" w:date="2020-10-29T15:33:00Z"/>
                <w:rFonts w:ascii="Arial" w:hAnsi="Arial" w:cs="Arial"/>
                <w:bCs/>
                <w:color w:val="000000"/>
                <w:sz w:val="18"/>
                <w:szCs w:val="18"/>
                <w:lang w:eastAsia="zh-CN"/>
              </w:rPr>
            </w:pPr>
            <w:ins w:id="187" w:author="RAN4#97 - JOH, Nokia" w:date="2020-10-29T15:33:00Z">
              <w:r w:rsidRPr="00D24929">
                <w:rPr>
                  <w:rFonts w:ascii="Arial" w:hAnsi="Arial" w:cs="Arial"/>
                  <w:bCs/>
                  <w:color w:val="000000"/>
                  <w:sz w:val="18"/>
                  <w:szCs w:val="18"/>
                  <w:lang w:eastAsia="zh-CN"/>
                </w:rPr>
                <w:t>DC_2A_n7A</w:t>
              </w:r>
            </w:ins>
          </w:p>
          <w:p w14:paraId="0C099A40" w14:textId="77777777" w:rsidR="0068312C" w:rsidRPr="00C5604F" w:rsidRDefault="0068312C" w:rsidP="0068312C">
            <w:pPr>
              <w:spacing w:after="0"/>
              <w:jc w:val="center"/>
              <w:rPr>
                <w:ins w:id="188" w:author="RAN4#97 - JOH, Nokia" w:date="2020-10-29T15:33:00Z"/>
                <w:rFonts w:ascii="Arial" w:hAnsi="Arial" w:cs="Arial"/>
                <w:bCs/>
                <w:color w:val="000000"/>
                <w:sz w:val="18"/>
                <w:szCs w:val="18"/>
                <w:vertAlign w:val="superscript"/>
                <w:lang w:eastAsia="zh-CN"/>
              </w:rPr>
            </w:pPr>
            <w:ins w:id="189" w:author="RAN4#97 - JOH, Nokia" w:date="2020-10-29T15:33:00Z">
              <w:r w:rsidRPr="00DA6CFE">
                <w:rPr>
                  <w:rFonts w:ascii="Arial" w:hAnsi="Arial" w:cs="Arial"/>
                  <w:bCs/>
                  <w:color w:val="000000"/>
                  <w:sz w:val="18"/>
                  <w:szCs w:val="18"/>
                  <w:lang w:eastAsia="zh-CN"/>
                </w:rPr>
                <w:t>DC_7A_n7A</w:t>
              </w:r>
              <w:r w:rsidRPr="00C5604F">
                <w:rPr>
                  <w:rFonts w:ascii="Arial" w:hAnsi="Arial" w:cs="Arial"/>
                  <w:bCs/>
                  <w:color w:val="000000"/>
                  <w:sz w:val="18"/>
                  <w:szCs w:val="18"/>
                  <w:vertAlign w:val="superscript"/>
                  <w:lang w:eastAsia="zh-CN"/>
                </w:rPr>
                <w:t>4</w:t>
              </w:r>
            </w:ins>
          </w:p>
          <w:p w14:paraId="676F3262" w14:textId="77777777" w:rsidR="0068312C" w:rsidRPr="005627A8" w:rsidRDefault="0068312C" w:rsidP="0068312C">
            <w:pPr>
              <w:spacing w:after="0"/>
              <w:jc w:val="center"/>
              <w:rPr>
                <w:ins w:id="190" w:author="RAN4#97 - JOH, Nokia" w:date="2020-10-29T15:33:00Z"/>
                <w:rFonts w:ascii="Arial" w:hAnsi="Arial" w:cs="Arial"/>
                <w:bCs/>
                <w:color w:val="000000"/>
                <w:sz w:val="18"/>
                <w:szCs w:val="18"/>
                <w:lang w:eastAsia="zh-CN"/>
              </w:rPr>
            </w:pPr>
            <w:ins w:id="191" w:author="RAN4#97 - JOH, Nokia" w:date="2020-10-29T15:33:00Z">
              <w:r w:rsidRPr="00223399">
                <w:rPr>
                  <w:rFonts w:ascii="Arial" w:hAnsi="Arial" w:cs="Arial"/>
                  <w:bCs/>
                  <w:color w:val="000000"/>
                  <w:sz w:val="18"/>
                  <w:szCs w:val="18"/>
                  <w:lang w:eastAsia="zh-CN"/>
                </w:rPr>
                <w:t>DC_28A_n7A</w:t>
              </w:r>
            </w:ins>
          </w:p>
          <w:p w14:paraId="69F82A7F" w14:textId="2FECCF17" w:rsidR="0068312C" w:rsidRPr="004F7638" w:rsidRDefault="0068312C" w:rsidP="0068312C">
            <w:pPr>
              <w:pStyle w:val="TAH"/>
              <w:rPr>
                <w:ins w:id="192" w:author="RAN4#97 - JOH, Nokia" w:date="2020-10-29T15:33:00Z"/>
                <w:b w:val="0"/>
                <w:bCs/>
                <w:lang w:val="en-US" w:eastAsia="fi-FI"/>
              </w:rPr>
            </w:pPr>
            <w:ins w:id="193" w:author="RAN4#97 - JOH, Nokia" w:date="2020-10-29T15:33:00Z">
              <w:r w:rsidRPr="004F7638">
                <w:rPr>
                  <w:rFonts w:cs="Arial"/>
                  <w:b w:val="0"/>
                  <w:bCs/>
                  <w:color w:val="000000"/>
                  <w:szCs w:val="18"/>
                  <w:lang w:eastAsia="zh-CN"/>
                  <w:rPrChange w:id="194" w:author="RAN4#97 - JOH, Nokia" w:date="2020-10-29T15:33:00Z">
                    <w:rPr>
                      <w:rFonts w:cs="Arial"/>
                      <w:color w:val="000000"/>
                      <w:szCs w:val="18"/>
                      <w:lang w:eastAsia="zh-CN"/>
                    </w:rPr>
                  </w:rPrChange>
                </w:rPr>
                <w:t>DC_66A_n7A</w:t>
              </w:r>
            </w:ins>
          </w:p>
        </w:tc>
      </w:tr>
      <w:tr w:rsidR="0068312C" w:rsidRPr="00E062F1" w14:paraId="5BA520AD" w14:textId="77777777" w:rsidTr="009B63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5" w:author="RAN4#96 - JOH, Nokia" w:date="2020-08-28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96" w:author="RAN4#96 - JOH, Nokia" w:date="2020-08-28T13:43:00Z"/>
          <w:trPrChange w:id="197" w:author="RAN4#96 - JOH, Nokia" w:date="2020-08-28T13:44:00Z">
            <w:trPr>
              <w:trHeight w:val="288"/>
              <w:jc w:val="center"/>
            </w:trPr>
          </w:trPrChange>
        </w:trPr>
        <w:tc>
          <w:tcPr>
            <w:tcW w:w="3397" w:type="dxa"/>
            <w:noWrap/>
            <w:vAlign w:val="center"/>
            <w:tcPrChange w:id="198" w:author="RAN4#96 - JOH, Nokia" w:date="2020-08-28T13:44:00Z">
              <w:tcPr>
                <w:tcW w:w="3397" w:type="dxa"/>
                <w:noWrap/>
                <w:vAlign w:val="center"/>
              </w:tcPr>
            </w:tcPrChange>
          </w:tcPr>
          <w:p w14:paraId="03389D7E" w14:textId="77777777" w:rsidR="0068312C" w:rsidRDefault="0068312C" w:rsidP="0068312C">
            <w:pPr>
              <w:pStyle w:val="TAC"/>
              <w:rPr>
                <w:ins w:id="199" w:author="RAN4#96 - JOH, Nokia" w:date="2020-08-28T13:44:00Z"/>
                <w:rFonts w:cs="Arial"/>
                <w:lang w:eastAsia="ja-JP"/>
              </w:rPr>
            </w:pPr>
            <w:ins w:id="200" w:author="RAN4#96 - JOH, Nokia" w:date="2020-08-28T13:44:00Z">
              <w:r>
                <w:rPr>
                  <w:rFonts w:cs="Arial"/>
                  <w:lang w:eastAsia="ja-JP"/>
                </w:rPr>
                <w:t>DC_2A-7A-28A-66A_n66A</w:t>
              </w:r>
            </w:ins>
          </w:p>
          <w:p w14:paraId="358C27C4" w14:textId="2DFEA3CC" w:rsidR="0068312C" w:rsidRPr="00E062F1" w:rsidRDefault="0068312C" w:rsidP="0068312C">
            <w:pPr>
              <w:pStyle w:val="TAC"/>
              <w:rPr>
                <w:ins w:id="201" w:author="RAN4#96 - JOH, Nokia" w:date="2020-08-28T13:43:00Z"/>
                <w:rFonts w:cs="Arial"/>
                <w:lang w:eastAsia="ko-KR"/>
              </w:rPr>
            </w:pPr>
            <w:ins w:id="202" w:author="RAN4#96 - JOH, Nokia" w:date="2020-08-28T13:44:00Z">
              <w:r>
                <w:rPr>
                  <w:rFonts w:cs="Arial"/>
                  <w:lang w:eastAsia="ja-JP"/>
                </w:rPr>
                <w:t>DC_2A-7C-28A-66A_n66A</w:t>
              </w:r>
            </w:ins>
          </w:p>
        </w:tc>
        <w:tc>
          <w:tcPr>
            <w:tcW w:w="3544" w:type="dxa"/>
            <w:shd w:val="clear" w:color="auto" w:fill="auto"/>
            <w:vAlign w:val="center"/>
            <w:tcPrChange w:id="203" w:author="RAN4#96 - JOH, Nokia" w:date="2020-08-28T13:44:00Z">
              <w:tcPr>
                <w:tcW w:w="3544" w:type="dxa"/>
                <w:shd w:val="clear" w:color="auto" w:fill="auto"/>
              </w:tcPr>
            </w:tcPrChange>
          </w:tcPr>
          <w:p w14:paraId="1CDE855B" w14:textId="77777777" w:rsidR="0068312C" w:rsidRPr="00DF4631" w:rsidRDefault="0068312C" w:rsidP="0068312C">
            <w:pPr>
              <w:pStyle w:val="TAH"/>
              <w:rPr>
                <w:ins w:id="204" w:author="RAN4#96 - JOH, Nokia" w:date="2020-08-28T13:44:00Z"/>
                <w:b w:val="0"/>
                <w:lang w:val="fi-FI" w:eastAsia="fi-FI"/>
              </w:rPr>
            </w:pPr>
            <w:ins w:id="205" w:author="RAN4#96 - JOH, Nokia" w:date="2020-08-28T13:44:00Z">
              <w:r w:rsidRPr="00AA7F90">
                <w:rPr>
                  <w:b w:val="0"/>
                  <w:lang w:val="en-US" w:eastAsia="fi-FI"/>
                </w:rPr>
                <w:t>DC_</w:t>
              </w:r>
              <w:r w:rsidRPr="0041178F">
                <w:rPr>
                  <w:b w:val="0"/>
                  <w:lang w:val="en-US" w:eastAsia="ja-JP"/>
                </w:rPr>
                <w:t>2</w:t>
              </w:r>
              <w:r w:rsidRPr="0025736C">
                <w:rPr>
                  <w:b w:val="0"/>
                  <w:lang w:val="en-US" w:eastAsia="fi-FI"/>
                </w:rPr>
                <w:t>A_</w:t>
              </w:r>
              <w:r w:rsidRPr="00012E47">
                <w:rPr>
                  <w:b w:val="0"/>
                  <w:lang w:val="en-US" w:eastAsia="ja-JP"/>
                </w:rPr>
                <w:t>n66</w:t>
              </w:r>
              <w:r w:rsidRPr="00DF4631">
                <w:rPr>
                  <w:b w:val="0"/>
                  <w:lang w:val="en-US" w:eastAsia="fi-FI"/>
                </w:rPr>
                <w:t>A</w:t>
              </w:r>
            </w:ins>
          </w:p>
          <w:p w14:paraId="1FAEC00A" w14:textId="77777777" w:rsidR="0068312C" w:rsidRPr="00AA7F90" w:rsidRDefault="0068312C" w:rsidP="0068312C">
            <w:pPr>
              <w:pStyle w:val="TAH"/>
              <w:rPr>
                <w:ins w:id="206" w:author="RAN4#96 - JOH, Nokia" w:date="2020-08-28T13:44:00Z"/>
                <w:b w:val="0"/>
                <w:lang w:val="fi-FI" w:eastAsia="ja-JP"/>
              </w:rPr>
            </w:pPr>
            <w:ins w:id="207" w:author="RAN4#96 - JOH, Nokia" w:date="2020-08-28T13:44:00Z">
              <w:r w:rsidRPr="00AA7F90">
                <w:rPr>
                  <w:b w:val="0"/>
                  <w:lang w:val="fi-FI" w:eastAsia="fi-FI"/>
                </w:rPr>
                <w:t>DC_7A_</w:t>
              </w:r>
              <w:r w:rsidRPr="00AA7F90">
                <w:rPr>
                  <w:b w:val="0"/>
                  <w:lang w:val="fi-FI" w:eastAsia="ja-JP"/>
                </w:rPr>
                <w:t>n66A</w:t>
              </w:r>
            </w:ins>
          </w:p>
          <w:p w14:paraId="0E09FA28" w14:textId="77777777" w:rsidR="0068312C" w:rsidRPr="00AA7F90" w:rsidRDefault="0068312C" w:rsidP="0068312C">
            <w:pPr>
              <w:pStyle w:val="TAH"/>
              <w:rPr>
                <w:ins w:id="208" w:author="RAN4#96 - JOH, Nokia" w:date="2020-08-28T13:44:00Z"/>
                <w:b w:val="0"/>
                <w:lang w:val="en-US" w:eastAsia="fi-FI"/>
              </w:rPr>
            </w:pPr>
            <w:ins w:id="209" w:author="RAN4#96 - JOH, Nokia" w:date="2020-08-28T13:44:00Z">
              <w:r w:rsidRPr="00AA7F90">
                <w:rPr>
                  <w:b w:val="0"/>
                  <w:lang w:val="en-US" w:eastAsia="fi-FI"/>
                </w:rPr>
                <w:t>DC_</w:t>
              </w:r>
              <w:r w:rsidRPr="00AA7F90">
                <w:rPr>
                  <w:b w:val="0"/>
                  <w:lang w:val="en-US" w:eastAsia="ja-JP"/>
                </w:rPr>
                <w:t>28</w:t>
              </w:r>
              <w:r w:rsidRPr="00AA7F90">
                <w:rPr>
                  <w:b w:val="0"/>
                  <w:lang w:val="en-US" w:eastAsia="fi-FI"/>
                </w:rPr>
                <w:t>A_</w:t>
              </w:r>
              <w:r w:rsidRPr="00AA7F90">
                <w:rPr>
                  <w:b w:val="0"/>
                  <w:lang w:val="en-US" w:eastAsia="ja-JP"/>
                </w:rPr>
                <w:t>n66</w:t>
              </w:r>
              <w:r w:rsidRPr="00AA7F90">
                <w:rPr>
                  <w:b w:val="0"/>
                  <w:lang w:val="en-US" w:eastAsia="fi-FI"/>
                </w:rPr>
                <w:t>A</w:t>
              </w:r>
            </w:ins>
          </w:p>
          <w:p w14:paraId="5CDE6A69" w14:textId="2FCE7EB0" w:rsidR="0068312C" w:rsidRPr="00AA7F90" w:rsidRDefault="0068312C" w:rsidP="0068312C">
            <w:pPr>
              <w:pStyle w:val="TAC"/>
              <w:rPr>
                <w:ins w:id="210" w:author="RAN4#96 - JOH, Nokia" w:date="2020-08-28T13:43:00Z"/>
                <w:lang w:eastAsia="ko-KR"/>
              </w:rPr>
            </w:pPr>
            <w:ins w:id="211" w:author="RAN4#96 - JOH, Nokia" w:date="2020-08-28T13:44:00Z">
              <w:r w:rsidRPr="00AA7F90">
                <w:rPr>
                  <w:lang w:val="en-US" w:eastAsia="fi-FI"/>
                  <w:rPrChange w:id="212" w:author="RAN4#96 - JOH, Nokia" w:date="2020-08-28T13:44:00Z">
                    <w:rPr>
                      <w:b/>
                      <w:lang w:val="en-US" w:eastAsia="fi-FI"/>
                    </w:rPr>
                  </w:rPrChange>
                </w:rPr>
                <w:t>DC_</w:t>
              </w:r>
              <w:r w:rsidRPr="00AA7F90">
                <w:rPr>
                  <w:lang w:val="en-US" w:eastAsia="ja-JP"/>
                  <w:rPrChange w:id="213" w:author="RAN4#96 - JOH, Nokia" w:date="2020-08-28T13:44:00Z">
                    <w:rPr>
                      <w:b/>
                      <w:lang w:val="en-US" w:eastAsia="ja-JP"/>
                    </w:rPr>
                  </w:rPrChange>
                </w:rPr>
                <w:t>66</w:t>
              </w:r>
              <w:r w:rsidRPr="00AA7F90">
                <w:rPr>
                  <w:lang w:val="en-US" w:eastAsia="fi-FI"/>
                  <w:rPrChange w:id="214" w:author="RAN4#96 - JOH, Nokia" w:date="2020-08-28T13:44:00Z">
                    <w:rPr>
                      <w:b/>
                      <w:lang w:val="en-US" w:eastAsia="fi-FI"/>
                    </w:rPr>
                  </w:rPrChange>
                </w:rPr>
                <w:t>A_</w:t>
              </w:r>
              <w:r w:rsidRPr="00AA7F90">
                <w:rPr>
                  <w:lang w:val="en-US" w:eastAsia="ja-JP"/>
                  <w:rPrChange w:id="215" w:author="RAN4#96 - JOH, Nokia" w:date="2020-08-28T13:44:00Z">
                    <w:rPr>
                      <w:b/>
                      <w:lang w:val="en-US" w:eastAsia="ja-JP"/>
                    </w:rPr>
                  </w:rPrChange>
                </w:rPr>
                <w:t>n66</w:t>
              </w:r>
              <w:r w:rsidRPr="00AA7F90">
                <w:rPr>
                  <w:lang w:val="en-US" w:eastAsia="fi-FI"/>
                  <w:rPrChange w:id="216" w:author="RAN4#96 - JOH, Nokia" w:date="2020-08-28T13:44:00Z">
                    <w:rPr>
                      <w:b/>
                      <w:lang w:val="en-US" w:eastAsia="fi-FI"/>
                    </w:rPr>
                  </w:rPrChange>
                </w:rPr>
                <w:t>A</w:t>
              </w:r>
              <w:r w:rsidRPr="00AA7F90">
                <w:rPr>
                  <w:vertAlign w:val="superscript"/>
                  <w:lang w:val="en-US" w:eastAsia="fi-FI"/>
                  <w:rPrChange w:id="217" w:author="RAN4#96 - JOH, Nokia" w:date="2020-08-28T13:44:00Z">
                    <w:rPr>
                      <w:b/>
                      <w:vertAlign w:val="superscript"/>
                      <w:lang w:val="en-US" w:eastAsia="fi-FI"/>
                    </w:rPr>
                  </w:rPrChange>
                </w:rPr>
                <w:t>4</w:t>
              </w:r>
            </w:ins>
          </w:p>
        </w:tc>
      </w:tr>
      <w:tr w:rsidR="0068312C" w:rsidRPr="00E062F1" w14:paraId="3FF731E2" w14:textId="77777777" w:rsidTr="00FE17BC">
        <w:trPr>
          <w:trHeight w:val="288"/>
          <w:jc w:val="center"/>
        </w:trPr>
        <w:tc>
          <w:tcPr>
            <w:tcW w:w="3397" w:type="dxa"/>
            <w:noWrap/>
            <w:vAlign w:val="center"/>
          </w:tcPr>
          <w:p w14:paraId="557D6ABF" w14:textId="77777777" w:rsidR="0068312C" w:rsidRPr="00E062F1" w:rsidRDefault="0068312C" w:rsidP="0068312C">
            <w:pPr>
              <w:pStyle w:val="TAC"/>
              <w:rPr>
                <w:rFonts w:cs="Arial"/>
                <w:lang w:eastAsia="ko-KR"/>
              </w:rPr>
            </w:pPr>
            <w:r w:rsidRPr="00E062F1">
              <w:rPr>
                <w:rFonts w:cs="Arial"/>
                <w:lang w:eastAsia="ko-KR"/>
              </w:rPr>
              <w:t>DC_2A-7A-66A_n66A-n78A</w:t>
            </w:r>
          </w:p>
          <w:p w14:paraId="47750D5C" w14:textId="77777777" w:rsidR="0068312C" w:rsidRPr="00E062F1" w:rsidRDefault="0068312C" w:rsidP="0068312C">
            <w:pPr>
              <w:pStyle w:val="TAC"/>
              <w:rPr>
                <w:rFonts w:cs="Arial"/>
                <w:lang w:eastAsia="ko-KR"/>
              </w:rPr>
            </w:pPr>
            <w:r w:rsidRPr="00E062F1">
              <w:rPr>
                <w:rFonts w:cs="Arial"/>
                <w:lang w:eastAsia="ko-KR"/>
              </w:rPr>
              <w:t>DC_2A-7A-7A-66A_n66A-n78A</w:t>
            </w:r>
          </w:p>
          <w:p w14:paraId="708E5271" w14:textId="77777777" w:rsidR="0068312C" w:rsidRPr="00E062F1" w:rsidRDefault="0068312C" w:rsidP="0068312C">
            <w:pPr>
              <w:pStyle w:val="TAC"/>
              <w:rPr>
                <w:rFonts w:cs="Arial"/>
                <w:lang w:eastAsia="ko-KR"/>
              </w:rPr>
            </w:pPr>
            <w:r w:rsidRPr="00E062F1">
              <w:rPr>
                <w:rFonts w:cs="Arial"/>
                <w:lang w:eastAsia="ko-KR"/>
              </w:rPr>
              <w:t>DC_2A-7C-66A_n66A-n78A</w:t>
            </w:r>
          </w:p>
        </w:tc>
        <w:tc>
          <w:tcPr>
            <w:tcW w:w="3544" w:type="dxa"/>
            <w:shd w:val="clear" w:color="auto" w:fill="auto"/>
          </w:tcPr>
          <w:p w14:paraId="1EFDB8F5" w14:textId="77777777" w:rsidR="0068312C" w:rsidRPr="00E062F1" w:rsidRDefault="0068312C" w:rsidP="0068312C">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6AD44E2" w14:textId="77777777" w:rsidR="0068312C" w:rsidRPr="00E062F1" w:rsidRDefault="0068312C" w:rsidP="0068312C">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0383638" w14:textId="77777777" w:rsidR="0068312C" w:rsidRPr="00E062F1" w:rsidRDefault="0068312C" w:rsidP="0068312C">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4784CAF3" w14:textId="77777777" w:rsidR="0068312C" w:rsidRPr="00E062F1" w:rsidRDefault="0068312C" w:rsidP="0068312C">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4C6AA67E" w14:textId="77777777" w:rsidR="0068312C" w:rsidRPr="00E062F1" w:rsidRDefault="0068312C" w:rsidP="0068312C">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3281FDED" w14:textId="77777777" w:rsidR="0068312C" w:rsidRPr="00E062F1" w:rsidRDefault="0068312C" w:rsidP="0068312C">
            <w:pPr>
              <w:pStyle w:val="TAC"/>
              <w:rPr>
                <w:lang w:eastAsia="ko-KR"/>
              </w:rPr>
            </w:pPr>
            <w:r w:rsidRPr="00E062F1">
              <w:t>DC_</w:t>
            </w:r>
            <w:r w:rsidRPr="00E062F1">
              <w:rPr>
                <w:lang w:eastAsia="zh-CN"/>
              </w:rPr>
              <w:t>66</w:t>
            </w:r>
            <w:r w:rsidRPr="00E062F1">
              <w:t>A_n78A</w:t>
            </w:r>
          </w:p>
        </w:tc>
      </w:tr>
      <w:tr w:rsidR="0068312C" w:rsidRPr="00E062F1" w14:paraId="5C41707B" w14:textId="77777777" w:rsidTr="00FE17BC">
        <w:trPr>
          <w:trHeight w:val="288"/>
          <w:jc w:val="center"/>
        </w:trPr>
        <w:tc>
          <w:tcPr>
            <w:tcW w:w="3397" w:type="dxa"/>
            <w:noWrap/>
            <w:vAlign w:val="center"/>
          </w:tcPr>
          <w:p w14:paraId="09417B34" w14:textId="77777777" w:rsidR="0068312C" w:rsidRPr="00E062F1" w:rsidRDefault="0068312C" w:rsidP="0068312C">
            <w:pPr>
              <w:pStyle w:val="TAC"/>
              <w:rPr>
                <w:rFonts w:cs="Arial"/>
                <w:lang w:eastAsia="ko-KR"/>
              </w:rPr>
            </w:pPr>
            <w:r w:rsidRPr="00E062F1">
              <w:rPr>
                <w:rFonts w:cs="Arial"/>
                <w:lang w:eastAsia="ko-KR"/>
              </w:rPr>
              <w:t>DC_2A-12A-30A-66A_n2A</w:t>
            </w:r>
          </w:p>
        </w:tc>
        <w:tc>
          <w:tcPr>
            <w:tcW w:w="3544" w:type="dxa"/>
            <w:shd w:val="clear" w:color="auto" w:fill="auto"/>
          </w:tcPr>
          <w:p w14:paraId="30203409" w14:textId="77777777" w:rsidR="0068312C" w:rsidRPr="00E062F1" w:rsidRDefault="0068312C" w:rsidP="0068312C">
            <w:pPr>
              <w:pStyle w:val="TAC"/>
              <w:rPr>
                <w:lang w:eastAsia="ko-KR"/>
              </w:rPr>
            </w:pPr>
            <w:r w:rsidRPr="00E062F1">
              <w:rPr>
                <w:lang w:eastAsia="ko-KR"/>
              </w:rPr>
              <w:t>DC_12A_n2A</w:t>
            </w:r>
          </w:p>
          <w:p w14:paraId="5E79154F" w14:textId="77777777" w:rsidR="0068312C" w:rsidRPr="00E062F1" w:rsidRDefault="0068312C" w:rsidP="0068312C">
            <w:pPr>
              <w:pStyle w:val="TAC"/>
              <w:rPr>
                <w:lang w:eastAsia="ko-KR"/>
              </w:rPr>
            </w:pPr>
            <w:r w:rsidRPr="00E062F1">
              <w:rPr>
                <w:lang w:eastAsia="ko-KR"/>
              </w:rPr>
              <w:t>DC_30A_n2A</w:t>
            </w:r>
          </w:p>
          <w:p w14:paraId="663361F2" w14:textId="77777777" w:rsidR="0068312C" w:rsidRPr="00E062F1" w:rsidRDefault="0068312C" w:rsidP="0068312C">
            <w:pPr>
              <w:pStyle w:val="TAC"/>
              <w:rPr>
                <w:lang w:eastAsia="ko-KR"/>
              </w:rPr>
            </w:pPr>
            <w:r w:rsidRPr="00E062F1">
              <w:rPr>
                <w:lang w:eastAsia="ko-KR"/>
              </w:rPr>
              <w:t>DC_66A_n2A</w:t>
            </w:r>
          </w:p>
        </w:tc>
      </w:tr>
      <w:tr w:rsidR="0068312C" w:rsidRPr="00E062F1" w14:paraId="044535AC" w14:textId="77777777" w:rsidTr="00FE17BC">
        <w:trPr>
          <w:trHeight w:val="288"/>
          <w:jc w:val="center"/>
        </w:trPr>
        <w:tc>
          <w:tcPr>
            <w:tcW w:w="3397" w:type="dxa"/>
            <w:noWrap/>
            <w:vAlign w:val="center"/>
          </w:tcPr>
          <w:p w14:paraId="55850A48" w14:textId="77777777" w:rsidR="0068312C" w:rsidRPr="00E062F1" w:rsidRDefault="0068312C" w:rsidP="0068312C">
            <w:pPr>
              <w:pStyle w:val="TAC"/>
              <w:rPr>
                <w:rFonts w:cs="Arial"/>
                <w:lang w:eastAsia="ko-KR"/>
              </w:rPr>
            </w:pPr>
            <w:r w:rsidRPr="00E062F1">
              <w:t>DC_2A-12A-30A-66A_n66A</w:t>
            </w:r>
          </w:p>
        </w:tc>
        <w:tc>
          <w:tcPr>
            <w:tcW w:w="3544" w:type="dxa"/>
            <w:shd w:val="clear" w:color="auto" w:fill="auto"/>
            <w:vAlign w:val="center"/>
          </w:tcPr>
          <w:p w14:paraId="6BE83FB3" w14:textId="77777777" w:rsidR="0068312C" w:rsidRPr="00E062F1" w:rsidRDefault="0068312C" w:rsidP="0068312C">
            <w:pPr>
              <w:pStyle w:val="TAH"/>
              <w:rPr>
                <w:b w:val="0"/>
                <w:lang w:eastAsia="ja-JP"/>
              </w:rPr>
            </w:pPr>
            <w:r w:rsidRPr="00E062F1">
              <w:rPr>
                <w:b w:val="0"/>
                <w:lang w:eastAsia="ja-JP"/>
              </w:rPr>
              <w:t>DC_2A_n66A</w:t>
            </w:r>
          </w:p>
          <w:p w14:paraId="47E0A42C" w14:textId="77777777" w:rsidR="0068312C" w:rsidRPr="00E062F1" w:rsidRDefault="0068312C" w:rsidP="0068312C">
            <w:pPr>
              <w:pStyle w:val="TAH"/>
              <w:rPr>
                <w:b w:val="0"/>
                <w:lang w:eastAsia="ja-JP"/>
              </w:rPr>
            </w:pPr>
            <w:r w:rsidRPr="00E062F1">
              <w:rPr>
                <w:b w:val="0"/>
                <w:lang w:eastAsia="ja-JP"/>
              </w:rPr>
              <w:t>DC_12A_n66A</w:t>
            </w:r>
          </w:p>
          <w:p w14:paraId="1007066D" w14:textId="77777777" w:rsidR="0068312C" w:rsidRPr="00E062F1" w:rsidRDefault="0068312C" w:rsidP="0068312C">
            <w:pPr>
              <w:pStyle w:val="TAH"/>
              <w:rPr>
                <w:b w:val="0"/>
                <w:lang w:eastAsia="ja-JP"/>
              </w:rPr>
            </w:pPr>
            <w:r w:rsidRPr="00E062F1">
              <w:rPr>
                <w:b w:val="0"/>
                <w:lang w:eastAsia="ja-JP"/>
              </w:rPr>
              <w:t>DC_30A_n66A</w:t>
            </w:r>
          </w:p>
          <w:p w14:paraId="788E4049" w14:textId="77777777" w:rsidR="0068312C" w:rsidRPr="00E062F1" w:rsidRDefault="0068312C" w:rsidP="0068312C">
            <w:pPr>
              <w:pStyle w:val="TAC"/>
              <w:rPr>
                <w:lang w:eastAsia="ko-KR"/>
              </w:rPr>
            </w:pPr>
            <w:r w:rsidRPr="00E062F1">
              <w:rPr>
                <w:lang w:eastAsia="ja-JP"/>
              </w:rPr>
              <w:t>DC_66A_n66A</w:t>
            </w:r>
            <w:r w:rsidRPr="00E062F1">
              <w:rPr>
                <w:vertAlign w:val="superscript"/>
                <w:lang w:eastAsia="ja-JP"/>
              </w:rPr>
              <w:t>4</w:t>
            </w:r>
          </w:p>
        </w:tc>
      </w:tr>
      <w:tr w:rsidR="0068312C" w:rsidRPr="00E062F1" w14:paraId="68EE0377" w14:textId="77777777" w:rsidTr="00FE17BC">
        <w:trPr>
          <w:trHeight w:val="288"/>
          <w:jc w:val="center"/>
        </w:trPr>
        <w:tc>
          <w:tcPr>
            <w:tcW w:w="3397" w:type="dxa"/>
            <w:noWrap/>
            <w:vAlign w:val="center"/>
          </w:tcPr>
          <w:p w14:paraId="6E28B26A" w14:textId="77777777" w:rsidR="0068312C" w:rsidRPr="00E062F1" w:rsidRDefault="0068312C" w:rsidP="0068312C">
            <w:pPr>
              <w:pStyle w:val="TAC"/>
            </w:pPr>
            <w:r w:rsidRPr="001D2204">
              <w:rPr>
                <w:lang w:eastAsia="ja-JP"/>
              </w:rPr>
              <w:t>DC_2A-29A-30A-66A_n2A</w:t>
            </w:r>
          </w:p>
        </w:tc>
        <w:tc>
          <w:tcPr>
            <w:tcW w:w="3544" w:type="dxa"/>
            <w:shd w:val="clear" w:color="auto" w:fill="auto"/>
            <w:vAlign w:val="center"/>
          </w:tcPr>
          <w:p w14:paraId="2A518FC9" w14:textId="77777777" w:rsidR="0068312C" w:rsidRPr="00DB0B5E" w:rsidRDefault="0068312C" w:rsidP="0068312C">
            <w:pPr>
              <w:pStyle w:val="TAC"/>
              <w:rPr>
                <w:lang w:eastAsia="ja-JP"/>
              </w:rPr>
            </w:pPr>
            <w:r w:rsidRPr="00DB0B5E">
              <w:rPr>
                <w:lang w:eastAsia="ja-JP"/>
              </w:rPr>
              <w:t>DC_2A_n2A</w:t>
            </w:r>
          </w:p>
          <w:p w14:paraId="1605CE7D" w14:textId="77777777" w:rsidR="0068312C" w:rsidRPr="00DB0B5E" w:rsidRDefault="0068312C" w:rsidP="0068312C">
            <w:pPr>
              <w:pStyle w:val="TAC"/>
              <w:rPr>
                <w:lang w:eastAsia="ja-JP"/>
              </w:rPr>
            </w:pPr>
            <w:r w:rsidRPr="00DB0B5E">
              <w:rPr>
                <w:lang w:eastAsia="ja-JP"/>
              </w:rPr>
              <w:t>DC_30A_n2A</w:t>
            </w:r>
          </w:p>
          <w:p w14:paraId="77CF5B49" w14:textId="77777777" w:rsidR="0068312C" w:rsidRPr="00E062F1" w:rsidRDefault="0068312C" w:rsidP="0068312C">
            <w:pPr>
              <w:pStyle w:val="TAC"/>
              <w:rPr>
                <w:b/>
                <w:lang w:eastAsia="ja-JP"/>
              </w:rPr>
            </w:pPr>
            <w:r w:rsidRPr="00DB0B5E">
              <w:rPr>
                <w:lang w:eastAsia="ja-JP"/>
              </w:rPr>
              <w:t>DC_66A_n2A</w:t>
            </w:r>
          </w:p>
        </w:tc>
      </w:tr>
      <w:tr w:rsidR="0068312C" w:rsidRPr="00E062F1" w14:paraId="17023E97" w14:textId="77777777" w:rsidTr="00FE17BC">
        <w:trPr>
          <w:trHeight w:val="288"/>
          <w:jc w:val="center"/>
        </w:trPr>
        <w:tc>
          <w:tcPr>
            <w:tcW w:w="3397" w:type="dxa"/>
            <w:noWrap/>
            <w:vAlign w:val="center"/>
          </w:tcPr>
          <w:p w14:paraId="0E07E77E" w14:textId="77777777" w:rsidR="0068312C" w:rsidRPr="00E062F1" w:rsidRDefault="0068312C" w:rsidP="0068312C">
            <w:pPr>
              <w:pStyle w:val="TAC"/>
              <w:rPr>
                <w:lang w:eastAsia="ja-JP"/>
              </w:rPr>
            </w:pPr>
            <w:r w:rsidRPr="00E062F1">
              <w:rPr>
                <w:lang w:eastAsia="ja-JP"/>
              </w:rPr>
              <w:t>DC_2A-46A-66A_n41A-n71A</w:t>
            </w:r>
          </w:p>
          <w:p w14:paraId="60487888" w14:textId="77777777" w:rsidR="0068312C" w:rsidRPr="00E062F1" w:rsidRDefault="0068312C" w:rsidP="0068312C">
            <w:pPr>
              <w:pStyle w:val="TAC"/>
              <w:rPr>
                <w:lang w:eastAsia="ja-JP"/>
              </w:rPr>
            </w:pPr>
            <w:r w:rsidRPr="00E062F1">
              <w:rPr>
                <w:lang w:eastAsia="ja-JP"/>
              </w:rPr>
              <w:t>DC_2A-46C-66A_n41A-n71A</w:t>
            </w:r>
          </w:p>
          <w:p w14:paraId="5744D63E" w14:textId="77777777" w:rsidR="0068312C" w:rsidRPr="00E062F1" w:rsidRDefault="0068312C" w:rsidP="0068312C">
            <w:pPr>
              <w:pStyle w:val="TAC"/>
            </w:pPr>
            <w:r w:rsidRPr="00E062F1">
              <w:rPr>
                <w:lang w:eastAsia="ja-JP"/>
              </w:rPr>
              <w:t>DC_2A-46D-66A_n41A-n71A</w:t>
            </w:r>
          </w:p>
        </w:tc>
        <w:tc>
          <w:tcPr>
            <w:tcW w:w="3544" w:type="dxa"/>
            <w:shd w:val="clear" w:color="auto" w:fill="auto"/>
            <w:vAlign w:val="center"/>
          </w:tcPr>
          <w:p w14:paraId="06DBE464" w14:textId="77777777" w:rsidR="0068312C" w:rsidRPr="00E062F1" w:rsidRDefault="0068312C" w:rsidP="0068312C">
            <w:pPr>
              <w:pStyle w:val="TAC"/>
            </w:pPr>
            <w:r w:rsidRPr="00E062F1">
              <w:t>DC_2A_n41A</w:t>
            </w:r>
          </w:p>
          <w:p w14:paraId="3CD577F7" w14:textId="77777777" w:rsidR="0068312C" w:rsidRPr="00E062F1" w:rsidRDefault="0068312C" w:rsidP="0068312C">
            <w:pPr>
              <w:pStyle w:val="TAC"/>
            </w:pPr>
            <w:r w:rsidRPr="00E062F1">
              <w:t>DC_2A_n71A</w:t>
            </w:r>
          </w:p>
          <w:p w14:paraId="64681BF0" w14:textId="77777777" w:rsidR="0068312C" w:rsidRPr="00E062F1" w:rsidRDefault="0068312C" w:rsidP="0068312C">
            <w:pPr>
              <w:pStyle w:val="TAC"/>
            </w:pPr>
            <w:r w:rsidRPr="00E062F1">
              <w:t>DC_66A_n41A</w:t>
            </w:r>
          </w:p>
          <w:p w14:paraId="0904C4E5" w14:textId="77777777" w:rsidR="0068312C" w:rsidRPr="00E062F1" w:rsidRDefault="0068312C" w:rsidP="0068312C">
            <w:pPr>
              <w:pStyle w:val="TAC"/>
              <w:rPr>
                <w:b/>
                <w:lang w:eastAsia="ja-JP"/>
              </w:rPr>
            </w:pPr>
            <w:r w:rsidRPr="00E062F1">
              <w:t>DC_66A_n71A</w:t>
            </w:r>
          </w:p>
        </w:tc>
      </w:tr>
      <w:tr w:rsidR="0068312C" w:rsidRPr="00E062F1" w14:paraId="0ABCDD22" w14:textId="77777777" w:rsidTr="00FE17BC">
        <w:trPr>
          <w:trHeight w:val="288"/>
          <w:jc w:val="center"/>
        </w:trPr>
        <w:tc>
          <w:tcPr>
            <w:tcW w:w="3397" w:type="dxa"/>
            <w:noWrap/>
            <w:vAlign w:val="center"/>
          </w:tcPr>
          <w:p w14:paraId="4C27DF93"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30B8F780"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42FBAEF5" w14:textId="77777777" w:rsidR="0068312C" w:rsidRPr="00E062F1" w:rsidRDefault="0068312C" w:rsidP="0068312C">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4C73D574" w14:textId="77777777" w:rsidR="0068312C" w:rsidRPr="00E062F1" w:rsidRDefault="0068312C" w:rsidP="0068312C">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12D0A4ED"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6953CD25" w14:textId="77777777" w:rsidR="0068312C" w:rsidRPr="00E062F1" w:rsidRDefault="0068312C" w:rsidP="0068312C">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EF1F55C"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335E99FF" w14:textId="77777777" w:rsidR="0068312C" w:rsidRPr="00E062F1" w:rsidRDefault="0068312C" w:rsidP="0068312C">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4F46A1BB" w14:textId="77777777" w:rsidR="0068312C" w:rsidRPr="00E062F1" w:rsidRDefault="0068312C" w:rsidP="0068312C">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63B75175" w14:textId="77777777" w:rsidR="0068312C" w:rsidRPr="00E062F1" w:rsidRDefault="0068312C" w:rsidP="0068312C">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8811B3" w:rsidRPr="00E062F1" w14:paraId="35841312" w14:textId="77777777" w:rsidTr="00FE17BC">
        <w:trPr>
          <w:trHeight w:val="288"/>
          <w:jc w:val="center"/>
          <w:ins w:id="218" w:author="RAN4#97 - JOH, Nokia" w:date="2020-10-29T15:51:00Z"/>
        </w:trPr>
        <w:tc>
          <w:tcPr>
            <w:tcW w:w="3397" w:type="dxa"/>
            <w:noWrap/>
            <w:vAlign w:val="center"/>
          </w:tcPr>
          <w:p w14:paraId="6157A100" w14:textId="77777777" w:rsidR="008811B3" w:rsidRDefault="008811B3" w:rsidP="008811B3">
            <w:pPr>
              <w:pStyle w:val="TAH"/>
              <w:rPr>
                <w:ins w:id="219" w:author="RAN4#97 - JOH, Nokia" w:date="2020-10-29T15:53:00Z"/>
                <w:b w:val="0"/>
                <w:lang w:val="fi-FI" w:eastAsia="fi-FI"/>
              </w:rPr>
            </w:pPr>
            <w:ins w:id="220" w:author="RAN4#97 - JOH, Nokia" w:date="2020-10-29T15:53:00Z">
              <w:r>
                <w:rPr>
                  <w:b w:val="0"/>
                  <w:lang w:val="fi-FI" w:eastAsia="fi-FI"/>
                </w:rPr>
                <w:t>DC_3A-7A-8A-40A_n1A</w:t>
              </w:r>
            </w:ins>
          </w:p>
          <w:p w14:paraId="39DCD5F4" w14:textId="79C87688" w:rsidR="008811B3" w:rsidRPr="008811B3" w:rsidRDefault="008811B3" w:rsidP="008811B3">
            <w:pPr>
              <w:pStyle w:val="TAC"/>
              <w:rPr>
                <w:ins w:id="221" w:author="RAN4#97 - JOH, Nokia" w:date="2020-10-29T15:51:00Z"/>
                <w:bCs/>
                <w:lang w:eastAsia="sv-SE"/>
              </w:rPr>
            </w:pPr>
            <w:ins w:id="222" w:author="RAN4#97 - JOH, Nokia" w:date="2020-10-29T15:53:00Z">
              <w:r w:rsidRPr="008811B3">
                <w:rPr>
                  <w:bCs/>
                  <w:lang w:val="fi-FI" w:eastAsia="fi-FI"/>
                  <w:rPrChange w:id="223" w:author="RAN4#97 - JOH, Nokia" w:date="2020-10-29T15:53:00Z">
                    <w:rPr>
                      <w:b/>
                      <w:lang w:val="fi-FI" w:eastAsia="fi-FI"/>
                    </w:rPr>
                  </w:rPrChange>
                </w:rPr>
                <w:t>DC_3A-7A-8A-40C_n1A</w:t>
              </w:r>
            </w:ins>
          </w:p>
        </w:tc>
        <w:tc>
          <w:tcPr>
            <w:tcW w:w="3544" w:type="dxa"/>
            <w:shd w:val="clear" w:color="auto" w:fill="auto"/>
            <w:vAlign w:val="center"/>
          </w:tcPr>
          <w:p w14:paraId="1A783113" w14:textId="77777777" w:rsidR="008811B3" w:rsidRDefault="008811B3" w:rsidP="008811B3">
            <w:pPr>
              <w:spacing w:after="0"/>
              <w:jc w:val="center"/>
              <w:rPr>
                <w:ins w:id="224" w:author="RAN4#97 - JOH, Nokia" w:date="2020-10-29T15:53:00Z"/>
                <w:rFonts w:ascii="Arial" w:hAnsi="Arial" w:cs="Arial"/>
                <w:color w:val="000000"/>
                <w:sz w:val="18"/>
                <w:szCs w:val="18"/>
                <w:lang w:eastAsia="zh-CN"/>
              </w:rPr>
            </w:pPr>
            <w:ins w:id="225" w:author="RAN4#97 - JOH, Nokia" w:date="2020-10-29T15:53:00Z">
              <w:r>
                <w:rPr>
                  <w:rFonts w:ascii="Arial" w:hAnsi="Arial" w:cs="Arial"/>
                  <w:color w:val="000000"/>
                  <w:sz w:val="18"/>
                  <w:szCs w:val="18"/>
                  <w:lang w:eastAsia="zh-CN"/>
                </w:rPr>
                <w:t>DC_3A_n1A</w:t>
              </w:r>
            </w:ins>
          </w:p>
          <w:p w14:paraId="0FFF6E83" w14:textId="77777777" w:rsidR="008811B3" w:rsidRDefault="008811B3" w:rsidP="008811B3">
            <w:pPr>
              <w:spacing w:after="0"/>
              <w:jc w:val="center"/>
              <w:rPr>
                <w:ins w:id="226" w:author="RAN4#97 - JOH, Nokia" w:date="2020-10-29T15:53:00Z"/>
                <w:rFonts w:ascii="Arial" w:hAnsi="Arial" w:cs="Arial"/>
                <w:color w:val="000000"/>
                <w:sz w:val="18"/>
                <w:szCs w:val="18"/>
                <w:lang w:eastAsia="zh-CN"/>
              </w:rPr>
            </w:pPr>
            <w:ins w:id="227" w:author="RAN4#97 - JOH, Nokia" w:date="2020-10-29T15:53:00Z">
              <w:r>
                <w:rPr>
                  <w:rFonts w:ascii="Arial" w:hAnsi="Arial" w:cs="Arial"/>
                  <w:color w:val="000000"/>
                  <w:sz w:val="18"/>
                  <w:szCs w:val="18"/>
                  <w:lang w:eastAsia="zh-CN"/>
                </w:rPr>
                <w:t>DC_7A_n1A</w:t>
              </w:r>
            </w:ins>
          </w:p>
          <w:p w14:paraId="553F4B70" w14:textId="36EF971D" w:rsidR="008811B3" w:rsidRDefault="008811B3" w:rsidP="008811B3">
            <w:pPr>
              <w:spacing w:after="0"/>
              <w:jc w:val="center"/>
              <w:rPr>
                <w:ins w:id="228" w:author="RAN4#97 - JOH, Nokia" w:date="2020-10-29T15:53:00Z"/>
                <w:rFonts w:ascii="Arial" w:hAnsi="Arial" w:cs="Arial"/>
                <w:color w:val="000000"/>
                <w:sz w:val="18"/>
                <w:szCs w:val="18"/>
                <w:vertAlign w:val="superscript"/>
                <w:lang w:eastAsia="zh-CN"/>
              </w:rPr>
            </w:pPr>
            <w:ins w:id="229" w:author="RAN4#97 - JOH, Nokia" w:date="2020-10-29T15:53:00Z">
              <w:r>
                <w:rPr>
                  <w:rFonts w:ascii="Arial" w:hAnsi="Arial" w:cs="Arial"/>
                  <w:color w:val="000000"/>
                  <w:sz w:val="18"/>
                  <w:szCs w:val="18"/>
                  <w:lang w:eastAsia="zh-CN"/>
                </w:rPr>
                <w:t>DC_8A_n1A</w:t>
              </w:r>
            </w:ins>
          </w:p>
          <w:p w14:paraId="6808D299" w14:textId="783DFC33" w:rsidR="008811B3" w:rsidRDefault="008811B3" w:rsidP="008811B3">
            <w:pPr>
              <w:pStyle w:val="TAC"/>
              <w:rPr>
                <w:ins w:id="230" w:author="RAN4#97 - JOH, Nokia" w:date="2020-10-29T15:51:00Z"/>
                <w:lang w:eastAsia="sv-SE"/>
              </w:rPr>
            </w:pPr>
            <w:ins w:id="231" w:author="RAN4#97 - JOH, Nokia" w:date="2020-10-29T15:53:00Z">
              <w:r>
                <w:rPr>
                  <w:rFonts w:cs="Arial"/>
                  <w:color w:val="000000"/>
                  <w:szCs w:val="18"/>
                  <w:lang w:eastAsia="zh-CN"/>
                </w:rPr>
                <w:t>DC_40A_n1A</w:t>
              </w:r>
            </w:ins>
          </w:p>
        </w:tc>
      </w:tr>
      <w:tr w:rsidR="008811B3" w:rsidRPr="00E062F1" w14:paraId="5F21A49D" w14:textId="77777777" w:rsidTr="00FE17BC">
        <w:trPr>
          <w:trHeight w:val="288"/>
          <w:jc w:val="center"/>
          <w:ins w:id="232" w:author="RAN4#97 - JOH, Nokia" w:date="2020-10-29T15:26:00Z"/>
        </w:trPr>
        <w:tc>
          <w:tcPr>
            <w:tcW w:w="3397" w:type="dxa"/>
            <w:noWrap/>
            <w:vAlign w:val="center"/>
          </w:tcPr>
          <w:p w14:paraId="005E3B0B" w14:textId="77777777" w:rsidR="008811B3" w:rsidRDefault="008811B3" w:rsidP="008811B3">
            <w:pPr>
              <w:pStyle w:val="TAC"/>
              <w:rPr>
                <w:ins w:id="233" w:author="RAN4#97 - JOH, Nokia" w:date="2020-10-29T15:26:00Z"/>
                <w:lang w:val="fi-FI" w:eastAsia="sv-SE"/>
              </w:rPr>
            </w:pPr>
            <w:ins w:id="234" w:author="RAN4#97 - JOH, Nokia" w:date="2020-10-29T15:26:00Z">
              <w:r>
                <w:rPr>
                  <w:lang w:eastAsia="sv-SE"/>
                </w:rPr>
                <w:t>DC_3A-7A-8A-40A_n</w:t>
              </w:r>
              <w:r>
                <w:rPr>
                  <w:lang w:val="fi-FI" w:eastAsia="sv-SE"/>
                </w:rPr>
                <w:t>78A</w:t>
              </w:r>
            </w:ins>
          </w:p>
          <w:p w14:paraId="563B9C98" w14:textId="3A0BB48B" w:rsidR="008811B3" w:rsidRPr="00E062F1" w:rsidRDefault="008811B3" w:rsidP="008811B3">
            <w:pPr>
              <w:pStyle w:val="TAC"/>
              <w:keepNext w:val="0"/>
              <w:rPr>
                <w:ins w:id="235" w:author="RAN4#97 - JOH, Nokia" w:date="2020-10-29T15:26:00Z"/>
                <w:rFonts w:eastAsia="MS Mincho" w:cs="Arial"/>
                <w:bCs/>
                <w:szCs w:val="18"/>
              </w:rPr>
            </w:pPr>
            <w:ins w:id="236" w:author="RAN4#97 - JOH, Nokia" w:date="2020-10-29T15:26:00Z">
              <w:r>
                <w:rPr>
                  <w:lang w:val="fi-FI" w:eastAsia="sv-SE"/>
                </w:rPr>
                <w:t>DC_3A-7A-8A-40C_n78A</w:t>
              </w:r>
            </w:ins>
          </w:p>
        </w:tc>
        <w:tc>
          <w:tcPr>
            <w:tcW w:w="3544" w:type="dxa"/>
            <w:shd w:val="clear" w:color="auto" w:fill="auto"/>
            <w:vAlign w:val="center"/>
          </w:tcPr>
          <w:p w14:paraId="6E19FE07" w14:textId="77777777" w:rsidR="008811B3" w:rsidRDefault="008811B3" w:rsidP="008811B3">
            <w:pPr>
              <w:pStyle w:val="TAC"/>
              <w:rPr>
                <w:ins w:id="237" w:author="RAN4#97 - JOH, Nokia" w:date="2020-10-29T15:26:00Z"/>
                <w:lang w:eastAsia="sv-SE"/>
              </w:rPr>
            </w:pPr>
            <w:ins w:id="238" w:author="RAN4#97 - JOH, Nokia" w:date="2020-10-29T15:26:00Z">
              <w:r>
                <w:rPr>
                  <w:lang w:eastAsia="sv-SE"/>
                </w:rPr>
                <w:t>DC_3A_n78A</w:t>
              </w:r>
            </w:ins>
          </w:p>
          <w:p w14:paraId="76335058" w14:textId="77777777" w:rsidR="008811B3" w:rsidRDefault="008811B3" w:rsidP="008811B3">
            <w:pPr>
              <w:pStyle w:val="TAC"/>
              <w:rPr>
                <w:ins w:id="239" w:author="RAN4#97 - JOH, Nokia" w:date="2020-10-29T15:26:00Z"/>
                <w:lang w:val="x-none" w:eastAsia="sv-SE"/>
              </w:rPr>
            </w:pPr>
            <w:ins w:id="240" w:author="RAN4#97 - JOH, Nokia" w:date="2020-10-29T15:26:00Z">
              <w:r>
                <w:rPr>
                  <w:lang w:eastAsia="sv-SE"/>
                </w:rPr>
                <w:t>DC_7A_n78A</w:t>
              </w:r>
            </w:ins>
          </w:p>
          <w:p w14:paraId="299E3F46" w14:textId="77777777" w:rsidR="008811B3" w:rsidRDefault="008811B3" w:rsidP="008811B3">
            <w:pPr>
              <w:pStyle w:val="TAC"/>
              <w:rPr>
                <w:ins w:id="241" w:author="RAN4#97 - JOH, Nokia" w:date="2020-10-29T15:26:00Z"/>
                <w:lang w:eastAsia="sv-SE"/>
              </w:rPr>
            </w:pPr>
            <w:ins w:id="242" w:author="RAN4#97 - JOH, Nokia" w:date="2020-10-29T15:26:00Z">
              <w:r>
                <w:rPr>
                  <w:lang w:eastAsia="sv-SE"/>
                </w:rPr>
                <w:t>DC_8A_n78A</w:t>
              </w:r>
            </w:ins>
          </w:p>
          <w:p w14:paraId="47F362C9" w14:textId="36EE2B49" w:rsidR="008811B3" w:rsidRPr="00E062F1" w:rsidRDefault="008811B3">
            <w:pPr>
              <w:pStyle w:val="TAC"/>
              <w:rPr>
                <w:ins w:id="243" w:author="RAN4#97 - JOH, Nokia" w:date="2020-10-29T15:26:00Z"/>
                <w:rFonts w:eastAsia="MS Mincho" w:cs="Arial"/>
                <w:bCs/>
                <w:szCs w:val="18"/>
              </w:rPr>
              <w:pPrChange w:id="244" w:author="RAN4#97 - JOH, Nokia" w:date="2020-10-29T15:26:00Z">
                <w:pPr>
                  <w:keepNext/>
                  <w:keepLines/>
                  <w:spacing w:after="0"/>
                  <w:jc w:val="center"/>
                </w:pPr>
              </w:pPrChange>
            </w:pPr>
            <w:ins w:id="245" w:author="RAN4#97 - JOH, Nokia" w:date="2020-10-29T15:26:00Z">
              <w:r>
                <w:rPr>
                  <w:lang w:eastAsia="sv-SE"/>
                </w:rPr>
                <w:t>DC_40A_n78A</w:t>
              </w:r>
            </w:ins>
          </w:p>
        </w:tc>
      </w:tr>
      <w:tr w:rsidR="008811B3" w:rsidRPr="00E062F1" w14:paraId="2FAB4FD0" w14:textId="77777777" w:rsidTr="00FE17BC">
        <w:trPr>
          <w:trHeight w:val="288"/>
          <w:jc w:val="center"/>
        </w:trPr>
        <w:tc>
          <w:tcPr>
            <w:tcW w:w="3397" w:type="dxa"/>
            <w:noWrap/>
            <w:vAlign w:val="center"/>
          </w:tcPr>
          <w:p w14:paraId="0A7C1CD9" w14:textId="77777777" w:rsidR="008811B3" w:rsidRPr="00E062F1" w:rsidRDefault="008811B3" w:rsidP="008811B3">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566B6CD9" w14:textId="77777777" w:rsidR="008811B3" w:rsidRPr="00E062F1" w:rsidRDefault="008811B3" w:rsidP="008811B3">
            <w:pPr>
              <w:pStyle w:val="TAC"/>
              <w:keepNext w:val="0"/>
              <w:rPr>
                <w:rFonts w:eastAsia="Malgun Gothic"/>
                <w:lang w:eastAsia="ko-KR"/>
              </w:rPr>
            </w:pPr>
            <w:r w:rsidRPr="00E062F1">
              <w:rPr>
                <w:rFonts w:eastAsia="Malgun Gothic"/>
                <w:lang w:eastAsia="ko-KR"/>
              </w:rPr>
              <w:t>DC_3A_n28A</w:t>
            </w:r>
          </w:p>
          <w:p w14:paraId="723BADA0" w14:textId="77777777" w:rsidR="008811B3" w:rsidRPr="00E062F1" w:rsidRDefault="008811B3" w:rsidP="008811B3">
            <w:pPr>
              <w:pStyle w:val="TAC"/>
              <w:keepNext w:val="0"/>
              <w:rPr>
                <w:rFonts w:eastAsia="Malgun Gothic"/>
                <w:lang w:eastAsia="ko-KR"/>
              </w:rPr>
            </w:pPr>
            <w:r w:rsidRPr="00E062F1">
              <w:rPr>
                <w:rFonts w:eastAsia="Malgun Gothic"/>
                <w:lang w:eastAsia="ko-KR"/>
              </w:rPr>
              <w:t>DC_3A_n78A</w:t>
            </w:r>
          </w:p>
          <w:p w14:paraId="7680C96F" w14:textId="77777777" w:rsidR="008811B3" w:rsidRPr="00E062F1" w:rsidRDefault="008811B3" w:rsidP="008811B3">
            <w:pPr>
              <w:pStyle w:val="TAC"/>
              <w:keepNext w:val="0"/>
              <w:rPr>
                <w:rFonts w:eastAsia="Malgun Gothic"/>
                <w:lang w:eastAsia="ko-KR"/>
              </w:rPr>
            </w:pPr>
            <w:r w:rsidRPr="00E062F1">
              <w:rPr>
                <w:rFonts w:eastAsia="Malgun Gothic"/>
                <w:lang w:eastAsia="ko-KR"/>
              </w:rPr>
              <w:t>DC_7A_n28A</w:t>
            </w:r>
          </w:p>
          <w:p w14:paraId="45BCA055" w14:textId="77777777" w:rsidR="008811B3" w:rsidRPr="00E062F1" w:rsidRDefault="008811B3" w:rsidP="008811B3">
            <w:pPr>
              <w:pStyle w:val="TAC"/>
              <w:keepNext w:val="0"/>
              <w:rPr>
                <w:rFonts w:eastAsia="Malgun Gothic"/>
                <w:lang w:eastAsia="ko-KR"/>
              </w:rPr>
            </w:pPr>
            <w:r w:rsidRPr="00E062F1">
              <w:rPr>
                <w:rFonts w:eastAsia="Malgun Gothic"/>
                <w:lang w:eastAsia="ko-KR"/>
              </w:rPr>
              <w:t>DC_7A_n78A</w:t>
            </w:r>
          </w:p>
          <w:p w14:paraId="705FC434" w14:textId="77777777" w:rsidR="008811B3" w:rsidRPr="00E062F1" w:rsidRDefault="008811B3" w:rsidP="008811B3">
            <w:pPr>
              <w:pStyle w:val="TAC"/>
              <w:keepNext w:val="0"/>
              <w:rPr>
                <w:rFonts w:eastAsia="Malgun Gothic"/>
                <w:lang w:eastAsia="ko-KR"/>
              </w:rPr>
            </w:pPr>
            <w:r w:rsidRPr="00E062F1">
              <w:rPr>
                <w:rFonts w:eastAsia="Malgun Gothic"/>
                <w:lang w:eastAsia="ko-KR"/>
              </w:rPr>
              <w:t>DC_20A_n28A</w:t>
            </w:r>
          </w:p>
          <w:p w14:paraId="24F6EB3D" w14:textId="77777777" w:rsidR="008811B3" w:rsidRPr="00E062F1" w:rsidRDefault="008811B3" w:rsidP="008811B3">
            <w:pPr>
              <w:pStyle w:val="TAC"/>
              <w:keepNext w:val="0"/>
            </w:pPr>
            <w:r w:rsidRPr="00E062F1">
              <w:rPr>
                <w:rFonts w:eastAsia="Malgun Gothic"/>
                <w:lang w:eastAsia="ko-KR"/>
              </w:rPr>
              <w:t>DC_20A_n78A</w:t>
            </w:r>
          </w:p>
        </w:tc>
      </w:tr>
      <w:tr w:rsidR="008811B3" w:rsidRPr="00E062F1" w14:paraId="2243BDA0" w14:textId="77777777" w:rsidTr="008821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6" w:author="RAN4#96 - JOH, Nokia" w:date="2020-08-28T1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47" w:author="RAN4#96 - JOH, Nokia" w:date="2020-08-28T13:04:00Z"/>
          <w:trPrChange w:id="248" w:author="RAN4#96 - JOH, Nokia" w:date="2020-08-28T13:04:00Z">
            <w:trPr>
              <w:trHeight w:val="288"/>
              <w:jc w:val="center"/>
            </w:trPr>
          </w:trPrChange>
        </w:trPr>
        <w:tc>
          <w:tcPr>
            <w:tcW w:w="3397" w:type="dxa"/>
            <w:noWrap/>
            <w:vAlign w:val="center"/>
            <w:tcPrChange w:id="249" w:author="RAN4#96 - JOH, Nokia" w:date="2020-08-28T13:04:00Z">
              <w:tcPr>
                <w:tcW w:w="3397" w:type="dxa"/>
                <w:noWrap/>
                <w:vAlign w:val="center"/>
              </w:tcPr>
            </w:tcPrChange>
          </w:tcPr>
          <w:p w14:paraId="417F7F16" w14:textId="18DE068B" w:rsidR="008811B3" w:rsidRPr="00E062F1" w:rsidRDefault="008811B3" w:rsidP="008811B3">
            <w:pPr>
              <w:pStyle w:val="TAC"/>
              <w:keepNext w:val="0"/>
              <w:rPr>
                <w:ins w:id="250" w:author="RAN4#96 - JOH, Nokia" w:date="2020-08-28T13:04:00Z"/>
                <w:rFonts w:eastAsia="Malgun Gothic" w:cs="Arial"/>
                <w:szCs w:val="18"/>
                <w:lang w:eastAsia="ko-KR"/>
              </w:rPr>
            </w:pPr>
            <w:ins w:id="251" w:author="RAN4#96 - JOH, Nokia" w:date="2020-08-28T13:04:00Z">
              <w:r>
                <w:rPr>
                  <w:lang w:eastAsia="sv-SE"/>
                </w:rPr>
                <w:lastRenderedPageBreak/>
                <w:t>DC_3A-7A-20A-32A _n</w:t>
              </w:r>
              <w:r>
                <w:rPr>
                  <w:lang w:val="fi-FI" w:eastAsia="sv-SE"/>
                </w:rPr>
                <w:t>78A</w:t>
              </w:r>
            </w:ins>
          </w:p>
        </w:tc>
        <w:tc>
          <w:tcPr>
            <w:tcW w:w="3544" w:type="dxa"/>
            <w:shd w:val="clear" w:color="auto" w:fill="auto"/>
            <w:vAlign w:val="center"/>
            <w:tcPrChange w:id="252" w:author="RAN4#96 - JOH, Nokia" w:date="2020-08-28T13:04:00Z">
              <w:tcPr>
                <w:tcW w:w="3544" w:type="dxa"/>
                <w:shd w:val="clear" w:color="auto" w:fill="auto"/>
              </w:tcPr>
            </w:tcPrChange>
          </w:tcPr>
          <w:p w14:paraId="18ADC988" w14:textId="77777777" w:rsidR="008811B3" w:rsidRDefault="008811B3" w:rsidP="008811B3">
            <w:pPr>
              <w:pStyle w:val="TAC"/>
              <w:rPr>
                <w:ins w:id="253" w:author="RAN4#96 - JOH, Nokia" w:date="2020-08-28T13:04:00Z"/>
                <w:rFonts w:eastAsia="SimSun"/>
                <w:lang w:val="x-none" w:eastAsia="sv-SE"/>
              </w:rPr>
            </w:pPr>
            <w:ins w:id="254" w:author="RAN4#96 - JOH, Nokia" w:date="2020-08-28T13:04:00Z">
              <w:r>
                <w:rPr>
                  <w:lang w:eastAsia="sv-SE"/>
                </w:rPr>
                <w:t>DC_3A_n78A</w:t>
              </w:r>
            </w:ins>
          </w:p>
          <w:p w14:paraId="5E192160" w14:textId="77777777" w:rsidR="008811B3" w:rsidRDefault="008811B3" w:rsidP="008811B3">
            <w:pPr>
              <w:pStyle w:val="TAC"/>
              <w:rPr>
                <w:ins w:id="255" w:author="RAN4#96 - JOH, Nokia" w:date="2020-08-28T13:04:00Z"/>
                <w:lang w:eastAsia="sv-SE"/>
              </w:rPr>
            </w:pPr>
            <w:ins w:id="256" w:author="RAN4#96 - JOH, Nokia" w:date="2020-08-28T13:04:00Z">
              <w:r>
                <w:rPr>
                  <w:lang w:eastAsia="sv-SE"/>
                </w:rPr>
                <w:t>DC_7A_n78A</w:t>
              </w:r>
            </w:ins>
          </w:p>
          <w:p w14:paraId="533B3A98" w14:textId="052237D8" w:rsidR="008811B3" w:rsidRPr="00E062F1" w:rsidRDefault="008811B3" w:rsidP="008811B3">
            <w:pPr>
              <w:pStyle w:val="TAC"/>
              <w:keepNext w:val="0"/>
              <w:rPr>
                <w:ins w:id="257" w:author="RAN4#96 - JOH, Nokia" w:date="2020-08-28T13:04:00Z"/>
                <w:rFonts w:eastAsia="Malgun Gothic"/>
                <w:lang w:eastAsia="ko-KR"/>
              </w:rPr>
            </w:pPr>
            <w:ins w:id="258" w:author="RAN4#96 - JOH, Nokia" w:date="2020-08-28T13:04:00Z">
              <w:r>
                <w:rPr>
                  <w:lang w:eastAsia="sv-SE"/>
                </w:rPr>
                <w:t>DC_20A_n78A</w:t>
              </w:r>
            </w:ins>
          </w:p>
        </w:tc>
      </w:tr>
      <w:tr w:rsidR="008811B3" w:rsidRPr="00E062F1" w14:paraId="07232932" w14:textId="77777777" w:rsidTr="00FE17BC">
        <w:trPr>
          <w:trHeight w:val="288"/>
          <w:jc w:val="center"/>
        </w:trPr>
        <w:tc>
          <w:tcPr>
            <w:tcW w:w="3397" w:type="dxa"/>
            <w:noWrap/>
            <w:vAlign w:val="center"/>
          </w:tcPr>
          <w:p w14:paraId="5A21B16F" w14:textId="77777777" w:rsidR="008811B3" w:rsidRPr="00E062F1" w:rsidRDefault="008811B3" w:rsidP="008811B3">
            <w:pPr>
              <w:pStyle w:val="TAC"/>
              <w:keepNext w:val="0"/>
              <w:rPr>
                <w:rFonts w:cs="Arial"/>
                <w:lang w:eastAsia="zh-CN"/>
              </w:rPr>
            </w:pPr>
            <w:r w:rsidRPr="00E062F1">
              <w:rPr>
                <w:rFonts w:cs="Arial"/>
                <w:lang w:eastAsia="zh-CN"/>
              </w:rPr>
              <w:t>DC_3A-7A-28A_n5A-n78A</w:t>
            </w:r>
          </w:p>
          <w:p w14:paraId="59A0C51E" w14:textId="77777777" w:rsidR="008811B3" w:rsidRPr="00E062F1" w:rsidRDefault="008811B3" w:rsidP="008811B3">
            <w:pPr>
              <w:pStyle w:val="TAC"/>
              <w:keepNext w:val="0"/>
              <w:rPr>
                <w:rFonts w:cs="Arial"/>
                <w:lang w:eastAsia="zh-CN"/>
              </w:rPr>
            </w:pPr>
            <w:r w:rsidRPr="00E062F1">
              <w:rPr>
                <w:rFonts w:cs="Arial"/>
                <w:lang w:eastAsia="zh-CN"/>
              </w:rPr>
              <w:t>DC_3C-7A-28A_n5A-n78A</w:t>
            </w:r>
          </w:p>
          <w:p w14:paraId="07B6E8EB" w14:textId="77777777" w:rsidR="008811B3" w:rsidRPr="00E062F1" w:rsidRDefault="008811B3" w:rsidP="008811B3">
            <w:pPr>
              <w:pStyle w:val="TAC"/>
              <w:keepNext w:val="0"/>
              <w:rPr>
                <w:rFonts w:cs="Arial"/>
                <w:lang w:eastAsia="zh-CN"/>
              </w:rPr>
            </w:pPr>
            <w:r w:rsidRPr="00E062F1">
              <w:rPr>
                <w:rFonts w:cs="Arial"/>
                <w:lang w:eastAsia="zh-CN"/>
              </w:rPr>
              <w:t>DC_3A-7C-28A_n5A-n78A</w:t>
            </w:r>
          </w:p>
          <w:p w14:paraId="0F122AC2" w14:textId="77777777" w:rsidR="008811B3" w:rsidRPr="00E062F1" w:rsidRDefault="008811B3" w:rsidP="008811B3">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46FF0E79"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41DB0210"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09EAEBF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46A4502"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4BE62A0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57E63EC1"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37025C83"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70A3E4BB"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5A8ABD4A" w14:textId="77777777" w:rsidR="008811B3" w:rsidRPr="00E062F1" w:rsidRDefault="008811B3" w:rsidP="008811B3">
            <w:pPr>
              <w:pStyle w:val="TAC"/>
              <w:keepNext w:val="0"/>
              <w:rPr>
                <w:rFonts w:cs="Arial"/>
                <w:lang w:eastAsia="zh-CN"/>
              </w:rPr>
            </w:pPr>
            <w:r w:rsidRPr="00E062F1">
              <w:rPr>
                <w:rFonts w:cs="Arial"/>
                <w:lang w:eastAsia="zh-CN"/>
              </w:rPr>
              <w:t>DC_28A_n5A</w:t>
            </w:r>
          </w:p>
          <w:p w14:paraId="178C9454" w14:textId="77777777" w:rsidR="008811B3" w:rsidRPr="00E062F1" w:rsidRDefault="008811B3" w:rsidP="008811B3">
            <w:pPr>
              <w:pStyle w:val="TAC"/>
              <w:keepNext w:val="0"/>
              <w:rPr>
                <w:rFonts w:eastAsia="Malgun Gothic"/>
                <w:lang w:eastAsia="ko-KR"/>
              </w:rPr>
            </w:pPr>
            <w:r w:rsidRPr="00E062F1">
              <w:rPr>
                <w:rFonts w:cs="Arial"/>
                <w:lang w:eastAsia="zh-CN"/>
              </w:rPr>
              <w:t>DC_28A_n78A</w:t>
            </w:r>
          </w:p>
        </w:tc>
      </w:tr>
      <w:tr w:rsidR="008811B3" w:rsidRPr="00E062F1" w14:paraId="30855A2F" w14:textId="77777777" w:rsidTr="00FE17BC">
        <w:trPr>
          <w:trHeight w:val="288"/>
          <w:jc w:val="center"/>
        </w:trPr>
        <w:tc>
          <w:tcPr>
            <w:tcW w:w="3397" w:type="dxa"/>
            <w:noWrap/>
            <w:vAlign w:val="center"/>
          </w:tcPr>
          <w:p w14:paraId="6AF00BFF" w14:textId="77777777" w:rsidR="008811B3" w:rsidRPr="00E062F1" w:rsidRDefault="008811B3" w:rsidP="008811B3">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1609359E"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A5AAB29"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655004"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0BB5057"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D05FDDD"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9E8BC1C"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8811B3" w:rsidRPr="00E062F1" w14:paraId="376B398F" w14:textId="77777777" w:rsidTr="00FE17BC">
        <w:trPr>
          <w:trHeight w:val="288"/>
          <w:jc w:val="center"/>
        </w:trPr>
        <w:tc>
          <w:tcPr>
            <w:tcW w:w="3397" w:type="dxa"/>
            <w:noWrap/>
            <w:vAlign w:val="center"/>
          </w:tcPr>
          <w:p w14:paraId="06E19904" w14:textId="77777777" w:rsidR="008811B3" w:rsidRPr="00E062F1" w:rsidRDefault="008811B3" w:rsidP="008811B3">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17B7DD10"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3A8618B"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DB2C3D8"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E103811"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F43D518"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852C95D"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1B03F836" w14:textId="77777777" w:rsidR="008811B3" w:rsidRPr="00E062F1" w:rsidRDefault="008811B3" w:rsidP="008811B3">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255FA2D" w14:textId="77777777" w:rsidR="008811B3" w:rsidRPr="00E062F1" w:rsidRDefault="008811B3" w:rsidP="008811B3">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8811B3" w:rsidRPr="00E062F1" w14:paraId="7B40E93C" w14:textId="77777777" w:rsidTr="00FE17BC">
        <w:trPr>
          <w:trHeight w:val="288"/>
          <w:jc w:val="center"/>
        </w:trPr>
        <w:tc>
          <w:tcPr>
            <w:tcW w:w="3397" w:type="dxa"/>
            <w:noWrap/>
            <w:vAlign w:val="center"/>
          </w:tcPr>
          <w:p w14:paraId="278BF90C" w14:textId="77777777" w:rsidR="008811B3" w:rsidRPr="00E062F1" w:rsidRDefault="008811B3" w:rsidP="008811B3">
            <w:pPr>
              <w:pStyle w:val="TAC"/>
              <w:rPr>
                <w:lang w:eastAsia="ko-KR"/>
              </w:rPr>
            </w:pPr>
            <w:r w:rsidRPr="00E062F1">
              <w:rPr>
                <w:lang w:eastAsia="ko-KR"/>
              </w:rPr>
              <w:t>DC_3A-19A-21A-42A_n77A</w:t>
            </w:r>
          </w:p>
          <w:p w14:paraId="3FDE0086" w14:textId="77777777" w:rsidR="008811B3" w:rsidRPr="00E062F1" w:rsidRDefault="008811B3" w:rsidP="008811B3">
            <w:pPr>
              <w:pStyle w:val="TAC"/>
              <w:rPr>
                <w:lang w:eastAsia="ko-KR"/>
              </w:rPr>
            </w:pPr>
            <w:r w:rsidRPr="00E062F1">
              <w:rPr>
                <w:lang w:eastAsia="ko-KR"/>
              </w:rPr>
              <w:t>DC_3A-19A-21A-42A_n77C</w:t>
            </w:r>
          </w:p>
          <w:p w14:paraId="42C6F33D" w14:textId="77777777" w:rsidR="008811B3" w:rsidRPr="00E062F1" w:rsidRDefault="008811B3" w:rsidP="008811B3">
            <w:pPr>
              <w:pStyle w:val="TAC"/>
              <w:rPr>
                <w:lang w:eastAsia="ko-KR"/>
              </w:rPr>
            </w:pPr>
            <w:r w:rsidRPr="00E062F1">
              <w:rPr>
                <w:lang w:eastAsia="ko-KR"/>
              </w:rPr>
              <w:t>DC_3A-19A-21A-42C_n77A</w:t>
            </w:r>
          </w:p>
          <w:p w14:paraId="656E4DD7" w14:textId="77777777" w:rsidR="008811B3" w:rsidRPr="00E062F1" w:rsidRDefault="008811B3" w:rsidP="008811B3">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53AD1369" w14:textId="77777777" w:rsidR="008811B3" w:rsidRPr="00E062F1" w:rsidRDefault="008811B3" w:rsidP="008811B3">
            <w:pPr>
              <w:pStyle w:val="TAC"/>
              <w:rPr>
                <w:lang w:eastAsia="ko-KR"/>
              </w:rPr>
            </w:pPr>
            <w:r w:rsidRPr="00E062F1">
              <w:rPr>
                <w:lang w:eastAsia="ko-KR"/>
              </w:rPr>
              <w:t>DC_3A_n77A</w:t>
            </w:r>
          </w:p>
          <w:p w14:paraId="31CE88F9" w14:textId="77777777" w:rsidR="008811B3" w:rsidRPr="00E062F1" w:rsidRDefault="008811B3" w:rsidP="008811B3">
            <w:pPr>
              <w:pStyle w:val="TAC"/>
              <w:rPr>
                <w:lang w:eastAsia="ko-KR"/>
              </w:rPr>
            </w:pPr>
            <w:r w:rsidRPr="00E062F1">
              <w:rPr>
                <w:lang w:eastAsia="ko-KR"/>
              </w:rPr>
              <w:t>DC_19A_n77A</w:t>
            </w:r>
          </w:p>
          <w:p w14:paraId="5B698C86" w14:textId="77777777" w:rsidR="008811B3" w:rsidRPr="00E062F1" w:rsidRDefault="008811B3" w:rsidP="008811B3">
            <w:pPr>
              <w:pStyle w:val="TAC"/>
              <w:keepNext w:val="0"/>
              <w:rPr>
                <w:rFonts w:eastAsia="Malgun Gothic"/>
                <w:lang w:eastAsia="ko-KR"/>
              </w:rPr>
            </w:pPr>
            <w:r w:rsidRPr="00E062F1">
              <w:rPr>
                <w:lang w:eastAsia="ko-KR"/>
              </w:rPr>
              <w:t>DC_21A_n77A</w:t>
            </w:r>
          </w:p>
        </w:tc>
      </w:tr>
      <w:tr w:rsidR="008811B3" w:rsidRPr="00E062F1" w14:paraId="24B2430D" w14:textId="77777777" w:rsidTr="00FE17BC">
        <w:trPr>
          <w:trHeight w:val="288"/>
          <w:jc w:val="center"/>
        </w:trPr>
        <w:tc>
          <w:tcPr>
            <w:tcW w:w="3397" w:type="dxa"/>
            <w:noWrap/>
            <w:vAlign w:val="center"/>
          </w:tcPr>
          <w:p w14:paraId="0440ACF8" w14:textId="77777777" w:rsidR="008811B3" w:rsidRPr="00E062F1" w:rsidRDefault="008811B3" w:rsidP="008811B3">
            <w:pPr>
              <w:pStyle w:val="TAC"/>
              <w:rPr>
                <w:lang w:eastAsia="ko-KR"/>
              </w:rPr>
            </w:pPr>
            <w:r w:rsidRPr="00E062F1">
              <w:t>DC_3A-19A-21A-42A_n78A</w:t>
            </w:r>
          </w:p>
          <w:p w14:paraId="40385779" w14:textId="77777777" w:rsidR="008811B3" w:rsidRPr="00E062F1" w:rsidRDefault="008811B3" w:rsidP="008811B3">
            <w:pPr>
              <w:pStyle w:val="TAC"/>
              <w:rPr>
                <w:lang w:eastAsia="ko-KR"/>
              </w:rPr>
            </w:pPr>
            <w:r w:rsidRPr="00E062F1">
              <w:t>DC_3A-19A-21A-42A_n78C</w:t>
            </w:r>
          </w:p>
          <w:p w14:paraId="4C808B55" w14:textId="77777777" w:rsidR="008811B3" w:rsidRPr="00E062F1" w:rsidRDefault="008811B3" w:rsidP="008811B3">
            <w:pPr>
              <w:pStyle w:val="TAC"/>
              <w:rPr>
                <w:lang w:eastAsia="ko-KR"/>
              </w:rPr>
            </w:pPr>
            <w:r w:rsidRPr="00E062F1">
              <w:t>DC_3A-19A-21A-42C_n78A</w:t>
            </w:r>
          </w:p>
          <w:p w14:paraId="7A6E1591" w14:textId="77777777" w:rsidR="008811B3" w:rsidRPr="00E062F1" w:rsidRDefault="008811B3" w:rsidP="008811B3">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6C3E45C6" w14:textId="77777777" w:rsidR="008811B3" w:rsidRPr="00E062F1" w:rsidRDefault="008811B3" w:rsidP="008811B3">
            <w:pPr>
              <w:pStyle w:val="TAC"/>
            </w:pPr>
            <w:r w:rsidRPr="00E062F1">
              <w:t>DC_3A_n78A</w:t>
            </w:r>
          </w:p>
          <w:p w14:paraId="2C079E90" w14:textId="77777777" w:rsidR="008811B3" w:rsidRPr="00E062F1" w:rsidRDefault="008811B3" w:rsidP="008811B3">
            <w:pPr>
              <w:pStyle w:val="TAC"/>
            </w:pPr>
            <w:r w:rsidRPr="00E062F1">
              <w:t>DC_19A_n78A</w:t>
            </w:r>
          </w:p>
          <w:p w14:paraId="3B5AC7DD" w14:textId="77777777" w:rsidR="008811B3" w:rsidRPr="00E062F1" w:rsidRDefault="008811B3" w:rsidP="008811B3">
            <w:pPr>
              <w:pStyle w:val="TAC"/>
              <w:keepNext w:val="0"/>
              <w:rPr>
                <w:rFonts w:eastAsia="Malgun Gothic"/>
                <w:lang w:eastAsia="ko-KR"/>
              </w:rPr>
            </w:pPr>
            <w:r w:rsidRPr="00E062F1">
              <w:t>DC_21A_n78A</w:t>
            </w:r>
          </w:p>
        </w:tc>
      </w:tr>
      <w:tr w:rsidR="008811B3" w:rsidRPr="00E062F1" w14:paraId="088D15D5" w14:textId="77777777" w:rsidTr="00FE17BC">
        <w:trPr>
          <w:trHeight w:val="288"/>
          <w:jc w:val="center"/>
        </w:trPr>
        <w:tc>
          <w:tcPr>
            <w:tcW w:w="3397" w:type="dxa"/>
            <w:noWrap/>
            <w:vAlign w:val="center"/>
          </w:tcPr>
          <w:p w14:paraId="65C3146D" w14:textId="77777777" w:rsidR="008811B3" w:rsidRPr="00E062F1" w:rsidRDefault="008811B3" w:rsidP="008811B3">
            <w:pPr>
              <w:pStyle w:val="TAC"/>
              <w:rPr>
                <w:lang w:eastAsia="ko-KR"/>
              </w:rPr>
            </w:pPr>
            <w:r w:rsidRPr="00E062F1">
              <w:t>DC_3A-19A-21A-42A_n79A</w:t>
            </w:r>
          </w:p>
          <w:p w14:paraId="07F3771D" w14:textId="77777777" w:rsidR="008811B3" w:rsidRPr="00E062F1" w:rsidRDefault="008811B3" w:rsidP="008811B3">
            <w:pPr>
              <w:pStyle w:val="TAC"/>
              <w:rPr>
                <w:lang w:eastAsia="ko-KR"/>
              </w:rPr>
            </w:pPr>
            <w:r w:rsidRPr="00E062F1">
              <w:t>DC_3A-19A-21A-42A_n79C</w:t>
            </w:r>
          </w:p>
          <w:p w14:paraId="222D3B06" w14:textId="77777777" w:rsidR="008811B3" w:rsidRPr="00E062F1" w:rsidRDefault="008811B3" w:rsidP="008811B3">
            <w:pPr>
              <w:pStyle w:val="TAC"/>
              <w:rPr>
                <w:lang w:eastAsia="ko-KR"/>
              </w:rPr>
            </w:pPr>
            <w:r w:rsidRPr="00E062F1">
              <w:t>DC_3A-19A-21A-42C_n79A</w:t>
            </w:r>
          </w:p>
          <w:p w14:paraId="3C3E2474" w14:textId="77777777" w:rsidR="008811B3" w:rsidRPr="00E062F1" w:rsidRDefault="008811B3" w:rsidP="008811B3">
            <w:pPr>
              <w:pStyle w:val="TAC"/>
            </w:pPr>
            <w:r w:rsidRPr="00E062F1">
              <w:t>DC_3A-19A-21A-42C_n79C</w:t>
            </w:r>
          </w:p>
        </w:tc>
        <w:tc>
          <w:tcPr>
            <w:tcW w:w="3544" w:type="dxa"/>
            <w:shd w:val="clear" w:color="auto" w:fill="auto"/>
            <w:vAlign w:val="center"/>
          </w:tcPr>
          <w:p w14:paraId="370956B9" w14:textId="77777777" w:rsidR="008811B3" w:rsidRPr="00E062F1" w:rsidRDefault="008811B3" w:rsidP="008811B3">
            <w:pPr>
              <w:pStyle w:val="TAC"/>
              <w:rPr>
                <w:lang w:eastAsia="fi-FI"/>
              </w:rPr>
            </w:pPr>
            <w:r w:rsidRPr="00E062F1">
              <w:rPr>
                <w:lang w:eastAsia="fi-FI"/>
              </w:rPr>
              <w:t>DC_3A_n79A</w:t>
            </w:r>
          </w:p>
          <w:p w14:paraId="7C50D636" w14:textId="77777777" w:rsidR="008811B3" w:rsidRPr="00E062F1" w:rsidRDefault="008811B3" w:rsidP="008811B3">
            <w:pPr>
              <w:pStyle w:val="TAC"/>
              <w:rPr>
                <w:lang w:eastAsia="fi-FI"/>
              </w:rPr>
            </w:pPr>
            <w:r w:rsidRPr="00E062F1">
              <w:rPr>
                <w:lang w:eastAsia="fi-FI"/>
              </w:rPr>
              <w:t>DC_19A_n79A</w:t>
            </w:r>
          </w:p>
          <w:p w14:paraId="4436E21C" w14:textId="77777777" w:rsidR="008811B3" w:rsidRPr="00E062F1" w:rsidRDefault="008811B3" w:rsidP="008811B3">
            <w:pPr>
              <w:pStyle w:val="TAC"/>
            </w:pPr>
            <w:r w:rsidRPr="00E062F1">
              <w:rPr>
                <w:lang w:eastAsia="fi-FI"/>
              </w:rPr>
              <w:t>DC_21A_n79A</w:t>
            </w:r>
          </w:p>
        </w:tc>
      </w:tr>
      <w:tr w:rsidR="008811B3" w:rsidRPr="00E062F1" w14:paraId="1AB8B07A" w14:textId="77777777" w:rsidTr="00FE17BC">
        <w:trPr>
          <w:trHeight w:val="288"/>
          <w:jc w:val="center"/>
        </w:trPr>
        <w:tc>
          <w:tcPr>
            <w:tcW w:w="3397" w:type="dxa"/>
            <w:noWrap/>
            <w:vAlign w:val="center"/>
          </w:tcPr>
          <w:p w14:paraId="278B2EB3" w14:textId="77777777" w:rsidR="008811B3" w:rsidRPr="00E062F1" w:rsidRDefault="008811B3" w:rsidP="008811B3">
            <w:pPr>
              <w:pStyle w:val="TAC"/>
            </w:pPr>
            <w:r w:rsidRPr="00E062F1">
              <w:t>DC_3A-28A-41A-42A_n78A</w:t>
            </w:r>
          </w:p>
          <w:p w14:paraId="218B43D9" w14:textId="77777777" w:rsidR="008811B3" w:rsidRPr="00E062F1" w:rsidRDefault="008811B3" w:rsidP="008811B3">
            <w:pPr>
              <w:pStyle w:val="TAC"/>
            </w:pPr>
            <w:r w:rsidRPr="00E062F1">
              <w:t>DC_3A-28A-41A-42C_n78A</w:t>
            </w:r>
          </w:p>
          <w:p w14:paraId="76B6A5DC" w14:textId="77777777" w:rsidR="008811B3" w:rsidRPr="00E062F1" w:rsidRDefault="008811B3" w:rsidP="008811B3">
            <w:pPr>
              <w:pStyle w:val="TAC"/>
            </w:pPr>
            <w:r w:rsidRPr="00E062F1">
              <w:t>DC_3A-28A-41C-42A_n78A</w:t>
            </w:r>
          </w:p>
          <w:p w14:paraId="5805D471" w14:textId="77777777" w:rsidR="008811B3" w:rsidRPr="00E062F1" w:rsidRDefault="008811B3" w:rsidP="008811B3">
            <w:pPr>
              <w:pStyle w:val="TAC"/>
              <w:rPr>
                <w:rFonts w:cs="Arial"/>
                <w:lang w:eastAsia="ko-KR"/>
              </w:rPr>
            </w:pPr>
            <w:r w:rsidRPr="00E062F1">
              <w:t>DC_3A-28A-41C-42C_n78A</w:t>
            </w:r>
          </w:p>
        </w:tc>
        <w:tc>
          <w:tcPr>
            <w:tcW w:w="3544" w:type="dxa"/>
            <w:shd w:val="clear" w:color="auto" w:fill="auto"/>
            <w:vAlign w:val="center"/>
          </w:tcPr>
          <w:p w14:paraId="72B3E610" w14:textId="77777777" w:rsidR="008811B3" w:rsidRPr="00E062F1" w:rsidRDefault="008811B3" w:rsidP="008811B3">
            <w:pPr>
              <w:pStyle w:val="TAC"/>
            </w:pPr>
            <w:r w:rsidRPr="00E062F1">
              <w:t>DC_1A_n78A</w:t>
            </w:r>
          </w:p>
          <w:p w14:paraId="7A8DED0B" w14:textId="77777777" w:rsidR="008811B3" w:rsidRPr="00E062F1" w:rsidRDefault="008811B3" w:rsidP="008811B3">
            <w:pPr>
              <w:pStyle w:val="TAC"/>
            </w:pPr>
            <w:r w:rsidRPr="00E062F1">
              <w:t>DC_3A_n78A</w:t>
            </w:r>
          </w:p>
          <w:p w14:paraId="31CBBB4E" w14:textId="77777777" w:rsidR="008811B3" w:rsidRPr="00E062F1" w:rsidRDefault="008811B3" w:rsidP="008811B3">
            <w:pPr>
              <w:pStyle w:val="TAC"/>
            </w:pPr>
            <w:r w:rsidRPr="00E062F1">
              <w:t>DC_41A_n78A</w:t>
            </w:r>
          </w:p>
          <w:p w14:paraId="6FDD5FFF" w14:textId="77777777" w:rsidR="008811B3" w:rsidRPr="00E062F1" w:rsidRDefault="008811B3" w:rsidP="008811B3">
            <w:pPr>
              <w:pStyle w:val="TAC"/>
              <w:rPr>
                <w:lang w:eastAsia="ko-KR"/>
              </w:rPr>
            </w:pPr>
            <w:r w:rsidRPr="00E062F1">
              <w:t>DC_41C_n78A</w:t>
            </w:r>
          </w:p>
        </w:tc>
      </w:tr>
      <w:tr w:rsidR="008811B3" w:rsidRPr="00E062F1" w14:paraId="5D4EE87B" w14:textId="77777777" w:rsidTr="00FE17BC">
        <w:trPr>
          <w:trHeight w:val="288"/>
          <w:jc w:val="center"/>
        </w:trPr>
        <w:tc>
          <w:tcPr>
            <w:tcW w:w="3397" w:type="dxa"/>
            <w:noWrap/>
            <w:vAlign w:val="center"/>
          </w:tcPr>
          <w:p w14:paraId="3A56EF18" w14:textId="77777777" w:rsidR="008811B3" w:rsidRPr="00E062F1" w:rsidRDefault="008811B3" w:rsidP="008811B3">
            <w:pPr>
              <w:pStyle w:val="TAC"/>
              <w:rPr>
                <w:rFonts w:cs="Arial"/>
                <w:lang w:eastAsia="ko-KR"/>
              </w:rPr>
            </w:pPr>
            <w:r w:rsidRPr="00E062F1">
              <w:rPr>
                <w:rFonts w:cs="Arial"/>
                <w:lang w:eastAsia="ko-KR"/>
              </w:rPr>
              <w:t>DC_19A-21A-42A_n77A-n79A</w:t>
            </w:r>
          </w:p>
          <w:p w14:paraId="341F3D18" w14:textId="77777777" w:rsidR="008811B3" w:rsidRPr="00E062F1" w:rsidRDefault="008811B3" w:rsidP="008811B3">
            <w:pPr>
              <w:pStyle w:val="TAC"/>
            </w:pPr>
            <w:r w:rsidRPr="00E062F1">
              <w:rPr>
                <w:rFonts w:cs="Arial"/>
                <w:lang w:eastAsia="ko-KR"/>
              </w:rPr>
              <w:t>DC_19A-21A-42C_n77A-n79A</w:t>
            </w:r>
          </w:p>
        </w:tc>
        <w:tc>
          <w:tcPr>
            <w:tcW w:w="3544" w:type="dxa"/>
            <w:shd w:val="clear" w:color="auto" w:fill="auto"/>
          </w:tcPr>
          <w:p w14:paraId="2D777F3D" w14:textId="77777777" w:rsidR="008811B3" w:rsidRPr="00E062F1" w:rsidRDefault="008811B3" w:rsidP="008811B3">
            <w:pPr>
              <w:pStyle w:val="TAC"/>
              <w:rPr>
                <w:lang w:eastAsia="ko-KR"/>
              </w:rPr>
            </w:pPr>
            <w:r w:rsidRPr="00E062F1">
              <w:rPr>
                <w:lang w:eastAsia="ko-KR"/>
              </w:rPr>
              <w:t>DC_19A_n77A</w:t>
            </w:r>
          </w:p>
          <w:p w14:paraId="5C58FF81" w14:textId="77777777" w:rsidR="008811B3" w:rsidRPr="00E062F1" w:rsidRDefault="008811B3" w:rsidP="008811B3">
            <w:pPr>
              <w:pStyle w:val="TAC"/>
              <w:rPr>
                <w:lang w:eastAsia="fi-FI"/>
              </w:rPr>
            </w:pPr>
            <w:r w:rsidRPr="00E062F1">
              <w:rPr>
                <w:lang w:eastAsia="ko-KR"/>
              </w:rPr>
              <w:t>DC_19A_n79A</w:t>
            </w:r>
          </w:p>
        </w:tc>
      </w:tr>
      <w:tr w:rsidR="008811B3" w:rsidRPr="00E062F1" w14:paraId="571BBC47" w14:textId="77777777" w:rsidTr="00FE17BC">
        <w:trPr>
          <w:trHeight w:val="288"/>
          <w:jc w:val="center"/>
        </w:trPr>
        <w:tc>
          <w:tcPr>
            <w:tcW w:w="3397" w:type="dxa"/>
            <w:noWrap/>
            <w:vAlign w:val="center"/>
          </w:tcPr>
          <w:p w14:paraId="373990C0" w14:textId="77777777" w:rsidR="008811B3" w:rsidRPr="00E062F1" w:rsidRDefault="008811B3" w:rsidP="008811B3">
            <w:pPr>
              <w:pStyle w:val="TAC"/>
              <w:rPr>
                <w:rFonts w:cs="Arial"/>
                <w:lang w:eastAsia="ko-KR"/>
              </w:rPr>
            </w:pPr>
            <w:r w:rsidRPr="00E062F1">
              <w:rPr>
                <w:rFonts w:cs="Arial"/>
                <w:lang w:eastAsia="ko-KR"/>
              </w:rPr>
              <w:t>DC_19A-21A-42A_n78A-n79A</w:t>
            </w:r>
          </w:p>
          <w:p w14:paraId="3672D5F7" w14:textId="77777777" w:rsidR="008811B3" w:rsidRPr="00E062F1" w:rsidRDefault="008811B3" w:rsidP="008811B3">
            <w:pPr>
              <w:pStyle w:val="TAC"/>
            </w:pPr>
            <w:r w:rsidRPr="00E062F1">
              <w:rPr>
                <w:rFonts w:cs="Arial"/>
                <w:lang w:eastAsia="ko-KR"/>
              </w:rPr>
              <w:t>DC_19A-21A-42C_n78A-n79A</w:t>
            </w:r>
          </w:p>
        </w:tc>
        <w:tc>
          <w:tcPr>
            <w:tcW w:w="3544" w:type="dxa"/>
            <w:shd w:val="clear" w:color="auto" w:fill="auto"/>
          </w:tcPr>
          <w:p w14:paraId="6E8731C1" w14:textId="77777777" w:rsidR="008811B3" w:rsidRPr="00E062F1" w:rsidRDefault="008811B3" w:rsidP="008811B3">
            <w:pPr>
              <w:pStyle w:val="TAC"/>
              <w:rPr>
                <w:lang w:eastAsia="ko-KR"/>
              </w:rPr>
            </w:pPr>
            <w:r w:rsidRPr="00E062F1">
              <w:rPr>
                <w:lang w:eastAsia="ko-KR"/>
              </w:rPr>
              <w:t>DC_19A_n78A</w:t>
            </w:r>
          </w:p>
          <w:p w14:paraId="538CAED3" w14:textId="77777777" w:rsidR="008811B3" w:rsidRPr="00E062F1" w:rsidRDefault="008811B3" w:rsidP="008811B3">
            <w:pPr>
              <w:pStyle w:val="TAC"/>
              <w:rPr>
                <w:lang w:eastAsia="fi-FI"/>
              </w:rPr>
            </w:pPr>
            <w:r w:rsidRPr="00E062F1">
              <w:rPr>
                <w:lang w:eastAsia="ko-KR"/>
              </w:rPr>
              <w:t>DC_19A_n79A</w:t>
            </w:r>
          </w:p>
        </w:tc>
      </w:tr>
      <w:tr w:rsidR="008811B3" w:rsidRPr="00E062F1" w14:paraId="77451E6F" w14:textId="77777777" w:rsidTr="00FE17BC">
        <w:trPr>
          <w:trHeight w:val="288"/>
          <w:jc w:val="center"/>
        </w:trPr>
        <w:tc>
          <w:tcPr>
            <w:tcW w:w="6941" w:type="dxa"/>
            <w:gridSpan w:val="2"/>
            <w:noWrap/>
            <w:vAlign w:val="center"/>
          </w:tcPr>
          <w:p w14:paraId="5E12D1A6" w14:textId="77777777" w:rsidR="008811B3" w:rsidRPr="00E062F1" w:rsidRDefault="008811B3" w:rsidP="008811B3">
            <w:pPr>
              <w:pStyle w:val="TAN"/>
              <w:keepNext w:val="0"/>
            </w:pPr>
            <w:r w:rsidRPr="00E062F1">
              <w:t>NOTE 1:</w:t>
            </w:r>
            <w:r w:rsidRPr="00E062F1">
              <w:tab/>
              <w:t>Uplink EN-DC configurations are the configurations supported by the present release of specifications.</w:t>
            </w:r>
          </w:p>
          <w:p w14:paraId="1301AFB0" w14:textId="77777777" w:rsidR="008811B3" w:rsidRPr="00E062F1" w:rsidRDefault="008811B3" w:rsidP="008811B3">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2BDB95F" w14:textId="77777777" w:rsidR="008811B3" w:rsidRPr="00E062F1" w:rsidRDefault="008811B3" w:rsidP="008811B3">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037D4177" w14:textId="77777777" w:rsidR="008811B3" w:rsidRPr="00E062F1" w:rsidRDefault="008811B3" w:rsidP="008811B3">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31AD8EF9" w14:textId="77777777" w:rsidR="00E2488A" w:rsidRPr="00E062F1" w:rsidRDefault="00E2488A" w:rsidP="00E2488A"/>
    <w:p w14:paraId="46F2FAC1" w14:textId="7D5AD33A" w:rsidR="0086754D" w:rsidRDefault="0086754D" w:rsidP="0086754D">
      <w:pPr>
        <w:rPr>
          <w:noProof/>
          <w:color w:val="0070C0"/>
        </w:rPr>
      </w:pPr>
      <w:r w:rsidRPr="001922F0">
        <w:rPr>
          <w:noProof/>
          <w:color w:val="0070C0"/>
        </w:rPr>
        <w:t>**************************** Unchanged Sections Omitted *******************************************</w:t>
      </w:r>
    </w:p>
    <w:p w14:paraId="111EA990" w14:textId="77777777" w:rsidR="00735E8C" w:rsidRPr="00E062F1" w:rsidRDefault="00735E8C" w:rsidP="00735E8C">
      <w:pPr>
        <w:pStyle w:val="Heading3"/>
      </w:pPr>
      <w:bookmarkStart w:id="259" w:name="_Toc21351527"/>
      <w:bookmarkStart w:id="260" w:name="_Toc29807109"/>
      <w:bookmarkStart w:id="261" w:name="_Toc36648823"/>
      <w:bookmarkStart w:id="262" w:name="_Toc36651548"/>
      <w:bookmarkStart w:id="263" w:name="_Toc37256482"/>
      <w:bookmarkStart w:id="264" w:name="_Toc37256823"/>
      <w:bookmarkStart w:id="265" w:name="_Toc45890520"/>
      <w:bookmarkStart w:id="266" w:name="_Toc45891744"/>
      <w:bookmarkStart w:id="267" w:name="_Toc45892154"/>
      <w:bookmarkStart w:id="268" w:name="_Toc45892564"/>
      <w:r w:rsidRPr="00E062F1">
        <w:lastRenderedPageBreak/>
        <w:t>5.5B.4a</w:t>
      </w:r>
      <w:r w:rsidRPr="00E062F1">
        <w:tab/>
        <w:t>Inter-band NE-DC within FR1</w:t>
      </w:r>
      <w:bookmarkEnd w:id="259"/>
      <w:bookmarkEnd w:id="260"/>
      <w:bookmarkEnd w:id="261"/>
      <w:bookmarkEnd w:id="262"/>
      <w:bookmarkEnd w:id="263"/>
      <w:bookmarkEnd w:id="264"/>
      <w:bookmarkEnd w:id="265"/>
      <w:bookmarkEnd w:id="266"/>
      <w:bookmarkEnd w:id="267"/>
      <w:bookmarkEnd w:id="268"/>
    </w:p>
    <w:p w14:paraId="605BADE9" w14:textId="77777777" w:rsidR="00735E8C" w:rsidRPr="00E062F1" w:rsidRDefault="00735E8C" w:rsidP="00735E8C">
      <w:pPr>
        <w:pStyle w:val="Heading4"/>
      </w:pPr>
      <w:bookmarkStart w:id="269" w:name="_Toc21351528"/>
      <w:bookmarkStart w:id="270" w:name="_Toc29807110"/>
      <w:bookmarkStart w:id="271" w:name="_Toc36648824"/>
      <w:bookmarkStart w:id="272" w:name="_Toc36651549"/>
      <w:bookmarkStart w:id="273" w:name="_Toc37256483"/>
      <w:bookmarkStart w:id="274" w:name="_Toc37256824"/>
      <w:bookmarkStart w:id="275" w:name="_Toc45890521"/>
      <w:bookmarkStart w:id="276" w:name="_Toc45891745"/>
      <w:bookmarkStart w:id="277" w:name="_Toc45892155"/>
      <w:bookmarkStart w:id="278" w:name="_Toc45892565"/>
      <w:r w:rsidRPr="00E062F1">
        <w:t>5.5B.4a.1</w:t>
      </w:r>
      <w:r w:rsidRPr="00E062F1">
        <w:tab/>
        <w:t>Inter-band NE-DC configurations within FR1 (two bands)</w:t>
      </w:r>
      <w:bookmarkEnd w:id="269"/>
      <w:bookmarkEnd w:id="270"/>
      <w:bookmarkEnd w:id="271"/>
      <w:bookmarkEnd w:id="272"/>
      <w:bookmarkEnd w:id="273"/>
      <w:bookmarkEnd w:id="274"/>
      <w:bookmarkEnd w:id="275"/>
      <w:bookmarkEnd w:id="276"/>
      <w:bookmarkEnd w:id="277"/>
      <w:bookmarkEnd w:id="278"/>
    </w:p>
    <w:p w14:paraId="382BB11E" w14:textId="77777777" w:rsidR="00735E8C" w:rsidRPr="00E062F1" w:rsidRDefault="00735E8C" w:rsidP="00735E8C">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735E8C" w:rsidRPr="00E062F1" w14:paraId="4F5BE80B" w14:textId="77777777" w:rsidTr="00FE17BC">
        <w:trPr>
          <w:trHeight w:val="47"/>
          <w:jc w:val="center"/>
        </w:trPr>
        <w:tc>
          <w:tcPr>
            <w:tcW w:w="2535" w:type="dxa"/>
            <w:shd w:val="clear" w:color="auto" w:fill="auto"/>
            <w:hideMark/>
          </w:tcPr>
          <w:p w14:paraId="7F368DD5" w14:textId="77777777" w:rsidR="00735E8C" w:rsidRPr="00E062F1" w:rsidRDefault="00735E8C" w:rsidP="00FE17BC">
            <w:pPr>
              <w:pStyle w:val="TAH"/>
              <w:rPr>
                <w:lang w:eastAsia="fi-FI"/>
              </w:rPr>
            </w:pPr>
            <w:r w:rsidRPr="00E062F1">
              <w:rPr>
                <w:lang w:eastAsia="fi-FI"/>
              </w:rPr>
              <w:t>NE-DC</w:t>
            </w:r>
          </w:p>
          <w:p w14:paraId="6AEC1E96" w14:textId="77777777" w:rsidR="00735E8C" w:rsidRPr="00E062F1" w:rsidRDefault="00735E8C" w:rsidP="00FE17BC">
            <w:pPr>
              <w:pStyle w:val="TAH"/>
              <w:rPr>
                <w:lang w:eastAsia="fi-FI"/>
              </w:rPr>
            </w:pPr>
            <w:r w:rsidRPr="00E062F1">
              <w:rPr>
                <w:lang w:eastAsia="fi-FI"/>
              </w:rPr>
              <w:t>configuration</w:t>
            </w:r>
          </w:p>
        </w:tc>
        <w:tc>
          <w:tcPr>
            <w:tcW w:w="2279" w:type="dxa"/>
            <w:shd w:val="clear" w:color="auto" w:fill="auto"/>
            <w:hideMark/>
          </w:tcPr>
          <w:p w14:paraId="7F5E4438" w14:textId="77777777" w:rsidR="00735E8C" w:rsidRPr="00E062F1" w:rsidRDefault="00735E8C" w:rsidP="00FE17BC">
            <w:pPr>
              <w:pStyle w:val="TAH"/>
              <w:rPr>
                <w:lang w:eastAsia="fi-FI"/>
              </w:rPr>
            </w:pPr>
            <w:r w:rsidRPr="00E062F1">
              <w:rPr>
                <w:lang w:eastAsia="fi-FI"/>
              </w:rPr>
              <w:t>Uplink NE-DC</w:t>
            </w:r>
          </w:p>
          <w:p w14:paraId="5E6C0F8E" w14:textId="77777777" w:rsidR="00735E8C" w:rsidRPr="00E062F1" w:rsidRDefault="00735E8C" w:rsidP="00FE17BC">
            <w:pPr>
              <w:pStyle w:val="TAH"/>
              <w:rPr>
                <w:lang w:eastAsia="fi-FI"/>
              </w:rPr>
            </w:pPr>
            <w:r w:rsidRPr="00E062F1">
              <w:rPr>
                <w:lang w:eastAsia="fi-FI"/>
              </w:rPr>
              <w:t>configuration</w:t>
            </w:r>
          </w:p>
          <w:p w14:paraId="729D941F" w14:textId="77777777" w:rsidR="00735E8C" w:rsidRPr="00E062F1" w:rsidRDefault="00735E8C" w:rsidP="00FE17BC">
            <w:pPr>
              <w:pStyle w:val="TAH"/>
              <w:rPr>
                <w:lang w:eastAsia="fi-FI"/>
              </w:rPr>
            </w:pPr>
            <w:r w:rsidRPr="00E062F1">
              <w:rPr>
                <w:lang w:eastAsia="fi-FI"/>
              </w:rPr>
              <w:t>(NOTE 1)</w:t>
            </w:r>
          </w:p>
        </w:tc>
        <w:tc>
          <w:tcPr>
            <w:tcW w:w="2638" w:type="dxa"/>
            <w:shd w:val="clear" w:color="auto" w:fill="auto"/>
            <w:hideMark/>
          </w:tcPr>
          <w:p w14:paraId="22486BCA" w14:textId="77777777" w:rsidR="00735E8C" w:rsidRPr="00E062F1" w:rsidRDefault="00735E8C" w:rsidP="00FE17BC">
            <w:pPr>
              <w:pStyle w:val="TAH"/>
              <w:rPr>
                <w:lang w:eastAsia="fi-FI"/>
              </w:rPr>
            </w:pPr>
            <w:r w:rsidRPr="00E062F1">
              <w:rPr>
                <w:lang w:eastAsia="fi-FI"/>
              </w:rPr>
              <w:t>Single UL allowed</w:t>
            </w:r>
          </w:p>
        </w:tc>
      </w:tr>
      <w:tr w:rsidR="00735E8C" w:rsidRPr="00E062F1" w14:paraId="7F5EC502" w14:textId="77777777" w:rsidTr="00FE17BC">
        <w:trPr>
          <w:trHeight w:val="47"/>
          <w:jc w:val="center"/>
        </w:trPr>
        <w:tc>
          <w:tcPr>
            <w:tcW w:w="2535" w:type="dxa"/>
            <w:shd w:val="clear" w:color="auto" w:fill="auto"/>
            <w:hideMark/>
          </w:tcPr>
          <w:p w14:paraId="13E1C8AA" w14:textId="77777777" w:rsidR="00735E8C" w:rsidRPr="00E062F1" w:rsidRDefault="00735E8C" w:rsidP="00FE17BC">
            <w:pPr>
              <w:pStyle w:val="TAC"/>
              <w:rPr>
                <w:lang w:eastAsia="fi-FI"/>
              </w:rPr>
            </w:pPr>
            <w:r w:rsidRPr="00E062F1">
              <w:rPr>
                <w:lang w:eastAsia="fi-FI"/>
              </w:rPr>
              <w:t>DC_n1A_28A</w:t>
            </w:r>
          </w:p>
        </w:tc>
        <w:tc>
          <w:tcPr>
            <w:tcW w:w="2279" w:type="dxa"/>
            <w:shd w:val="clear" w:color="auto" w:fill="auto"/>
            <w:hideMark/>
          </w:tcPr>
          <w:p w14:paraId="57DBCCFE" w14:textId="77777777" w:rsidR="00735E8C" w:rsidRPr="00E062F1" w:rsidRDefault="00735E8C" w:rsidP="00FE17BC">
            <w:pPr>
              <w:pStyle w:val="TAC"/>
              <w:rPr>
                <w:lang w:eastAsia="fi-FI"/>
              </w:rPr>
            </w:pPr>
            <w:r w:rsidRPr="00E062F1">
              <w:rPr>
                <w:lang w:eastAsia="fi-FI"/>
              </w:rPr>
              <w:t>DC_n1A_28A</w:t>
            </w:r>
          </w:p>
        </w:tc>
        <w:tc>
          <w:tcPr>
            <w:tcW w:w="2638" w:type="dxa"/>
            <w:shd w:val="clear" w:color="auto" w:fill="auto"/>
            <w:hideMark/>
          </w:tcPr>
          <w:p w14:paraId="2653FEB2" w14:textId="77777777" w:rsidR="00735E8C" w:rsidRPr="00E062F1" w:rsidRDefault="00735E8C" w:rsidP="00FE17BC">
            <w:pPr>
              <w:pStyle w:val="TAC"/>
              <w:rPr>
                <w:lang w:eastAsia="fi-FI"/>
              </w:rPr>
            </w:pPr>
            <w:r w:rsidRPr="00E062F1">
              <w:rPr>
                <w:lang w:eastAsia="fi-FI"/>
              </w:rPr>
              <w:t>No</w:t>
            </w:r>
          </w:p>
        </w:tc>
      </w:tr>
      <w:tr w:rsidR="00735E8C" w:rsidRPr="00E062F1" w14:paraId="59FBFE3E" w14:textId="77777777" w:rsidTr="00FE17BC">
        <w:trPr>
          <w:trHeight w:val="47"/>
          <w:jc w:val="center"/>
        </w:trPr>
        <w:tc>
          <w:tcPr>
            <w:tcW w:w="7452" w:type="dxa"/>
            <w:gridSpan w:val="3"/>
            <w:shd w:val="clear" w:color="auto" w:fill="auto"/>
          </w:tcPr>
          <w:p w14:paraId="71B8CF77" w14:textId="77777777" w:rsidR="00735E8C" w:rsidRPr="00E062F1" w:rsidRDefault="00735E8C" w:rsidP="00FE17B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206656DA" w14:textId="4B446B12" w:rsidR="00735E8C" w:rsidRDefault="00735E8C" w:rsidP="0086754D">
      <w:pPr>
        <w:rPr>
          <w:ins w:id="279" w:author="RAN4#96 - JOH, Nokia" w:date="2020-08-28T13:38:00Z"/>
          <w:noProof/>
          <w:color w:val="0070C0"/>
        </w:rPr>
      </w:pPr>
    </w:p>
    <w:p w14:paraId="1ACC5EB8" w14:textId="60631130" w:rsidR="00032594" w:rsidRDefault="00032594" w:rsidP="00497EE0">
      <w:pPr>
        <w:jc w:val="center"/>
        <w:rPr>
          <w:ins w:id="280" w:author="RAN4#96 - JOH, Nokia" w:date="2020-08-28T13:38:00Z"/>
          <w:noProof/>
          <w:color w:val="0070C0"/>
        </w:rPr>
      </w:pPr>
      <w:r w:rsidRPr="001922F0">
        <w:rPr>
          <w:noProof/>
          <w:color w:val="0070C0"/>
        </w:rPr>
        <w:t>*****************</w:t>
      </w:r>
      <w:r>
        <w:rPr>
          <w:noProof/>
          <w:color w:val="0070C0"/>
        </w:rPr>
        <w:t xml:space="preserve"> </w:t>
      </w:r>
      <w:r w:rsidR="00497EE0">
        <w:rPr>
          <w:noProof/>
          <w:color w:val="0070C0"/>
        </w:rPr>
        <w:t>Tabels for</w:t>
      </w:r>
      <w:r>
        <w:rPr>
          <w:noProof/>
          <w:color w:val="0070C0"/>
        </w:rPr>
        <w:t xml:space="preserve"> 3 and 4 bands </w:t>
      </w:r>
      <w:r w:rsidR="00497EE0">
        <w:rPr>
          <w:noProof/>
          <w:color w:val="0070C0"/>
        </w:rPr>
        <w:t>omitted ****************</w:t>
      </w:r>
    </w:p>
    <w:p w14:paraId="4076E135" w14:textId="77777777" w:rsidR="009523D2" w:rsidRDefault="009523D2" w:rsidP="0086754D">
      <w:pPr>
        <w:rPr>
          <w:noProof/>
          <w:color w:val="0070C0"/>
        </w:rPr>
      </w:pPr>
    </w:p>
    <w:p w14:paraId="166030AE" w14:textId="77777777" w:rsidR="00416261" w:rsidRDefault="00416261" w:rsidP="00416261">
      <w:pPr>
        <w:pStyle w:val="Heading4"/>
        <w:rPr>
          <w:ins w:id="281" w:author="RAN4#96 - JOH, Nokia" w:date="2020-08-28T13:31:00Z"/>
          <w:rFonts w:eastAsia="SimSun"/>
        </w:rPr>
      </w:pPr>
      <w:ins w:id="282" w:author="RAN4#96 - JOH, Nokia" w:date="2020-08-28T13:31:00Z">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ins>
    </w:p>
    <w:p w14:paraId="03384228" w14:textId="77777777" w:rsidR="00416261" w:rsidRDefault="00416261" w:rsidP="00416261">
      <w:pPr>
        <w:pStyle w:val="TH"/>
        <w:rPr>
          <w:ins w:id="283" w:author="RAN4#96 - JOH, Nokia" w:date="2020-08-28T13:31:00Z"/>
          <w:rFonts w:eastAsia="SimSun"/>
        </w:rPr>
      </w:pPr>
      <w:ins w:id="284" w:author="RAN4#96 - JOH, Nokia" w:date="2020-08-28T13:31:00Z">
        <w:r>
          <w:t>Table 5.5B.4a.</w:t>
        </w:r>
        <w:r>
          <w:rPr>
            <w:lang w:eastAsia="zh-CN"/>
          </w:rPr>
          <w:t>4</w:t>
        </w:r>
        <w:r>
          <w:t>-1: Inter-band NE-DC configurations within FR1 (</w:t>
        </w:r>
        <w:r>
          <w:rPr>
            <w:lang w:eastAsia="zh-CN"/>
          </w:rPr>
          <w:t>five</w:t>
        </w:r>
        <w:r>
          <w:t xml:space="preserve"> bands)</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416261" w14:paraId="598CDD9C" w14:textId="77777777" w:rsidTr="00416261">
        <w:trPr>
          <w:trHeight w:val="49"/>
          <w:jc w:val="center"/>
          <w:ins w:id="285"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04E9BD3" w14:textId="77777777" w:rsidR="00416261" w:rsidRDefault="00416261">
            <w:pPr>
              <w:pStyle w:val="TAH"/>
              <w:rPr>
                <w:ins w:id="286" w:author="RAN4#96 - JOH, Nokia" w:date="2020-08-28T13:31:00Z"/>
                <w:lang w:val="en-US" w:eastAsia="fi-FI"/>
              </w:rPr>
            </w:pPr>
            <w:ins w:id="287" w:author="RAN4#96 - JOH, Nokia" w:date="2020-08-28T13:31:00Z">
              <w:r>
                <w:rPr>
                  <w:lang w:val="en-US" w:eastAsia="fi-FI"/>
                </w:rPr>
                <w:t>NE-DC</w:t>
              </w:r>
            </w:ins>
          </w:p>
          <w:p w14:paraId="02BCB657" w14:textId="77777777" w:rsidR="00416261" w:rsidRDefault="00416261">
            <w:pPr>
              <w:pStyle w:val="TAH"/>
              <w:rPr>
                <w:ins w:id="288" w:author="RAN4#96 - JOH, Nokia" w:date="2020-08-28T13:31:00Z"/>
                <w:lang w:val="en-US" w:eastAsia="fi-FI"/>
              </w:rPr>
            </w:pPr>
            <w:ins w:id="289" w:author="RAN4#96 - JOH, Nokia" w:date="2020-08-28T13:31:00Z">
              <w:r>
                <w:rPr>
                  <w:lang w:val="en-US" w:eastAsia="fi-FI"/>
                </w:rPr>
                <w:t>configuration</w:t>
              </w:r>
            </w:ins>
          </w:p>
        </w:tc>
        <w:tc>
          <w:tcPr>
            <w:tcW w:w="3604" w:type="dxa"/>
            <w:tcBorders>
              <w:top w:val="single" w:sz="4" w:space="0" w:color="auto"/>
              <w:left w:val="single" w:sz="4" w:space="0" w:color="auto"/>
              <w:bottom w:val="single" w:sz="4" w:space="0" w:color="auto"/>
              <w:right w:val="single" w:sz="4" w:space="0" w:color="auto"/>
            </w:tcBorders>
            <w:hideMark/>
          </w:tcPr>
          <w:p w14:paraId="1CABD311" w14:textId="77777777" w:rsidR="00416261" w:rsidRDefault="00416261">
            <w:pPr>
              <w:pStyle w:val="TAH"/>
              <w:rPr>
                <w:ins w:id="290" w:author="RAN4#96 - JOH, Nokia" w:date="2020-08-28T13:31:00Z"/>
                <w:lang w:val="fr-FR" w:eastAsia="fi-FI"/>
              </w:rPr>
            </w:pPr>
            <w:ins w:id="291" w:author="RAN4#96 - JOH, Nokia" w:date="2020-08-28T13:31:00Z">
              <w:r>
                <w:rPr>
                  <w:lang w:val="fr-FR" w:eastAsia="fi-FI"/>
                </w:rPr>
                <w:t>Uplink NE-DC</w:t>
              </w:r>
            </w:ins>
          </w:p>
          <w:p w14:paraId="06CCF425" w14:textId="77777777" w:rsidR="00416261" w:rsidRDefault="00416261">
            <w:pPr>
              <w:pStyle w:val="TAH"/>
              <w:rPr>
                <w:ins w:id="292" w:author="RAN4#96 - JOH, Nokia" w:date="2020-08-28T13:31:00Z"/>
                <w:lang w:val="fr-FR" w:eastAsia="fi-FI"/>
              </w:rPr>
            </w:pPr>
            <w:ins w:id="293" w:author="RAN4#96 - JOH, Nokia" w:date="2020-08-28T13:31:00Z">
              <w:r>
                <w:rPr>
                  <w:lang w:val="fr-FR" w:eastAsia="fi-FI"/>
                </w:rPr>
                <w:t>configuration</w:t>
              </w:r>
            </w:ins>
          </w:p>
          <w:p w14:paraId="7FBEE610" w14:textId="77777777" w:rsidR="00416261" w:rsidRDefault="00416261">
            <w:pPr>
              <w:pStyle w:val="TAH"/>
              <w:rPr>
                <w:ins w:id="294" w:author="RAN4#96 - JOH, Nokia" w:date="2020-08-28T13:31:00Z"/>
                <w:lang w:val="fr-FR" w:eastAsia="fi-FI"/>
              </w:rPr>
            </w:pPr>
            <w:ins w:id="295" w:author="RAN4#96 - JOH, Nokia" w:date="2020-08-28T13:31:00Z">
              <w:r>
                <w:rPr>
                  <w:lang w:val="fr-FR" w:eastAsia="fi-FI"/>
                </w:rPr>
                <w:t>(NOTE 1)</w:t>
              </w:r>
            </w:ins>
          </w:p>
        </w:tc>
      </w:tr>
      <w:tr w:rsidR="00416261" w14:paraId="25B1AE75" w14:textId="77777777" w:rsidTr="00416261">
        <w:trPr>
          <w:trHeight w:val="49"/>
          <w:jc w:val="center"/>
          <w:ins w:id="296"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0C1E95CC" w14:textId="77777777" w:rsidR="00416261" w:rsidRDefault="00416261">
            <w:pPr>
              <w:pStyle w:val="TAC"/>
              <w:rPr>
                <w:ins w:id="297" w:author="RAN4#96 - JOH, Nokia" w:date="2020-08-28T13:31:00Z"/>
                <w:lang w:val="en-US" w:eastAsia="fi-FI"/>
              </w:rPr>
            </w:pPr>
            <w:ins w:id="298" w:author="RAN4#96 - JOH, Nokia" w:date="2020-08-28T13:31:00Z">
              <w:r>
                <w:rPr>
                  <w:lang w:val="fi-FI" w:eastAsia="zh-CN"/>
                </w:rPr>
                <w:t>DC_n78A_1A-3A-5A-7A</w:t>
              </w:r>
            </w:ins>
          </w:p>
        </w:tc>
        <w:tc>
          <w:tcPr>
            <w:tcW w:w="3604" w:type="dxa"/>
            <w:tcBorders>
              <w:top w:val="single" w:sz="4" w:space="0" w:color="auto"/>
              <w:left w:val="single" w:sz="4" w:space="0" w:color="auto"/>
              <w:bottom w:val="single" w:sz="4" w:space="0" w:color="auto"/>
              <w:right w:val="single" w:sz="4" w:space="0" w:color="auto"/>
            </w:tcBorders>
            <w:hideMark/>
          </w:tcPr>
          <w:p w14:paraId="0C656AB6" w14:textId="77777777" w:rsidR="00416261" w:rsidRDefault="00416261">
            <w:pPr>
              <w:pStyle w:val="TAC"/>
              <w:rPr>
                <w:ins w:id="299" w:author="RAN4#96 - JOH, Nokia" w:date="2020-08-28T13:31:00Z"/>
                <w:lang w:val="fi-FI" w:eastAsia="zh-CN"/>
              </w:rPr>
            </w:pPr>
            <w:ins w:id="300" w:author="RAN4#96 - JOH, Nokia" w:date="2020-08-28T13:31:00Z">
              <w:r>
                <w:rPr>
                  <w:lang w:val="fi-FI" w:eastAsia="zh-CN"/>
                </w:rPr>
                <w:t>DC_n78A_1A</w:t>
              </w:r>
            </w:ins>
          </w:p>
          <w:p w14:paraId="29BB730E" w14:textId="77777777" w:rsidR="00416261" w:rsidRDefault="00416261">
            <w:pPr>
              <w:pStyle w:val="TAC"/>
              <w:rPr>
                <w:ins w:id="301" w:author="RAN4#96 - JOH, Nokia" w:date="2020-08-28T13:31:00Z"/>
                <w:lang w:val="fi-FI" w:eastAsia="zh-CN"/>
              </w:rPr>
            </w:pPr>
            <w:ins w:id="302" w:author="RAN4#96 - JOH, Nokia" w:date="2020-08-28T13:31:00Z">
              <w:r>
                <w:rPr>
                  <w:lang w:val="fi-FI" w:eastAsia="zh-CN"/>
                </w:rPr>
                <w:t>DC_n78A_3A</w:t>
              </w:r>
            </w:ins>
          </w:p>
          <w:p w14:paraId="173996A3" w14:textId="77777777" w:rsidR="00416261" w:rsidRDefault="00416261">
            <w:pPr>
              <w:pStyle w:val="TAC"/>
              <w:rPr>
                <w:ins w:id="303" w:author="RAN4#96 - JOH, Nokia" w:date="2020-08-28T13:31:00Z"/>
                <w:lang w:val="fi-FI" w:eastAsia="zh-CN"/>
              </w:rPr>
            </w:pPr>
            <w:ins w:id="304" w:author="RAN4#96 - JOH, Nokia" w:date="2020-08-28T13:31:00Z">
              <w:r>
                <w:rPr>
                  <w:lang w:val="fi-FI" w:eastAsia="zh-CN"/>
                </w:rPr>
                <w:t>DC_n78A_5A</w:t>
              </w:r>
            </w:ins>
          </w:p>
          <w:p w14:paraId="1754A7AF" w14:textId="77777777" w:rsidR="00416261" w:rsidRDefault="00416261">
            <w:pPr>
              <w:pStyle w:val="TAC"/>
              <w:rPr>
                <w:ins w:id="305" w:author="RAN4#96 - JOH, Nokia" w:date="2020-08-28T13:31:00Z"/>
                <w:lang w:val="en-US" w:eastAsia="fi-FI"/>
              </w:rPr>
            </w:pPr>
            <w:ins w:id="306" w:author="RAN4#96 - JOH, Nokia" w:date="2020-08-28T13:31:00Z">
              <w:r>
                <w:rPr>
                  <w:lang w:val="fi-FI" w:eastAsia="zh-CN"/>
                </w:rPr>
                <w:t>DC_n78A_7A</w:t>
              </w:r>
            </w:ins>
          </w:p>
        </w:tc>
      </w:tr>
      <w:tr w:rsidR="00416261" w14:paraId="41B2DFB3" w14:textId="77777777" w:rsidTr="00416261">
        <w:trPr>
          <w:trHeight w:val="49"/>
          <w:jc w:val="center"/>
          <w:ins w:id="307" w:author="RAN4#96 - JOH, Nokia" w:date="2020-08-28T13:31:00Z"/>
        </w:trPr>
        <w:tc>
          <w:tcPr>
            <w:tcW w:w="4008" w:type="dxa"/>
            <w:tcBorders>
              <w:top w:val="single" w:sz="4" w:space="0" w:color="auto"/>
              <w:left w:val="single" w:sz="4" w:space="0" w:color="auto"/>
              <w:bottom w:val="single" w:sz="4" w:space="0" w:color="auto"/>
              <w:right w:val="single" w:sz="4" w:space="0" w:color="auto"/>
            </w:tcBorders>
            <w:hideMark/>
          </w:tcPr>
          <w:p w14:paraId="2C7E75BA" w14:textId="77777777" w:rsidR="00416261" w:rsidRDefault="00416261">
            <w:pPr>
              <w:pStyle w:val="TAC"/>
              <w:rPr>
                <w:ins w:id="308" w:author="RAN4#96 - JOH, Nokia" w:date="2020-08-28T13:31:00Z"/>
                <w:lang w:val="fi-FI" w:eastAsia="zh-CN"/>
              </w:rPr>
            </w:pPr>
            <w:ins w:id="309" w:author="RAN4#96 - JOH, Nokia" w:date="2020-08-28T13:31:00Z">
              <w:r>
                <w:rPr>
                  <w:lang w:val="fi-FI" w:eastAsia="zh-CN"/>
                </w:rPr>
                <w:t>DC_n78A_1A-3A-5A-7A-7A</w:t>
              </w:r>
            </w:ins>
          </w:p>
        </w:tc>
        <w:tc>
          <w:tcPr>
            <w:tcW w:w="3604" w:type="dxa"/>
            <w:tcBorders>
              <w:top w:val="single" w:sz="4" w:space="0" w:color="auto"/>
              <w:left w:val="single" w:sz="4" w:space="0" w:color="auto"/>
              <w:bottom w:val="single" w:sz="4" w:space="0" w:color="auto"/>
              <w:right w:val="single" w:sz="4" w:space="0" w:color="auto"/>
            </w:tcBorders>
            <w:hideMark/>
          </w:tcPr>
          <w:p w14:paraId="0A773565" w14:textId="77777777" w:rsidR="00416261" w:rsidRDefault="00416261">
            <w:pPr>
              <w:pStyle w:val="TAC"/>
              <w:rPr>
                <w:ins w:id="310" w:author="RAN4#96 - JOH, Nokia" w:date="2020-08-28T13:31:00Z"/>
                <w:lang w:val="fi-FI" w:eastAsia="zh-CN"/>
              </w:rPr>
            </w:pPr>
            <w:ins w:id="311" w:author="RAN4#96 - JOH, Nokia" w:date="2020-08-28T13:31:00Z">
              <w:r>
                <w:rPr>
                  <w:lang w:val="fi-FI" w:eastAsia="zh-CN"/>
                </w:rPr>
                <w:t>DC_n78A_1A</w:t>
              </w:r>
            </w:ins>
          </w:p>
          <w:p w14:paraId="1A48087C" w14:textId="77777777" w:rsidR="00416261" w:rsidRDefault="00416261">
            <w:pPr>
              <w:pStyle w:val="TAC"/>
              <w:rPr>
                <w:ins w:id="312" w:author="RAN4#96 - JOH, Nokia" w:date="2020-08-28T13:31:00Z"/>
                <w:lang w:val="fi-FI" w:eastAsia="zh-CN"/>
              </w:rPr>
            </w:pPr>
            <w:ins w:id="313" w:author="RAN4#96 - JOH, Nokia" w:date="2020-08-28T13:31:00Z">
              <w:r>
                <w:rPr>
                  <w:lang w:val="fi-FI" w:eastAsia="zh-CN"/>
                </w:rPr>
                <w:t>DC_n78A_3A</w:t>
              </w:r>
            </w:ins>
          </w:p>
          <w:p w14:paraId="587A37A4" w14:textId="77777777" w:rsidR="00416261" w:rsidRDefault="00416261">
            <w:pPr>
              <w:pStyle w:val="TAC"/>
              <w:rPr>
                <w:ins w:id="314" w:author="RAN4#96 - JOH, Nokia" w:date="2020-08-28T13:31:00Z"/>
                <w:lang w:val="fi-FI" w:eastAsia="zh-CN"/>
              </w:rPr>
            </w:pPr>
            <w:ins w:id="315" w:author="RAN4#96 - JOH, Nokia" w:date="2020-08-28T13:31:00Z">
              <w:r>
                <w:rPr>
                  <w:lang w:val="fi-FI" w:eastAsia="zh-CN"/>
                </w:rPr>
                <w:t>DC_n78A_5A</w:t>
              </w:r>
            </w:ins>
          </w:p>
          <w:p w14:paraId="63B56A10" w14:textId="77777777" w:rsidR="00416261" w:rsidRDefault="00416261">
            <w:pPr>
              <w:pStyle w:val="TAC"/>
              <w:rPr>
                <w:ins w:id="316" w:author="RAN4#96 - JOH, Nokia" w:date="2020-08-28T13:31:00Z"/>
                <w:lang w:val="fi-FI" w:eastAsia="fi-FI"/>
              </w:rPr>
            </w:pPr>
            <w:ins w:id="317" w:author="RAN4#96 - JOH, Nokia" w:date="2020-08-28T13:31:00Z">
              <w:r>
                <w:rPr>
                  <w:lang w:val="fi-FI" w:eastAsia="zh-CN"/>
                </w:rPr>
                <w:t>DC_n78A_7A</w:t>
              </w:r>
            </w:ins>
          </w:p>
        </w:tc>
      </w:tr>
      <w:tr w:rsidR="00416261" w14:paraId="5F0BC226" w14:textId="77777777" w:rsidTr="00416261">
        <w:trPr>
          <w:trHeight w:val="49"/>
          <w:jc w:val="center"/>
          <w:ins w:id="318" w:author="RAN4#96 - JOH, Nokia" w:date="2020-08-28T13:31:00Z"/>
        </w:trPr>
        <w:tc>
          <w:tcPr>
            <w:tcW w:w="7612" w:type="dxa"/>
            <w:gridSpan w:val="2"/>
            <w:tcBorders>
              <w:top w:val="single" w:sz="4" w:space="0" w:color="auto"/>
              <w:left w:val="single" w:sz="4" w:space="0" w:color="auto"/>
              <w:bottom w:val="single" w:sz="4" w:space="0" w:color="auto"/>
              <w:right w:val="single" w:sz="4" w:space="0" w:color="auto"/>
            </w:tcBorders>
            <w:hideMark/>
          </w:tcPr>
          <w:p w14:paraId="063CA17C" w14:textId="77777777" w:rsidR="00416261" w:rsidRDefault="00416261">
            <w:pPr>
              <w:pStyle w:val="TAN"/>
              <w:keepNext w:val="0"/>
              <w:rPr>
                <w:ins w:id="319" w:author="RAN4#96 - JOH, Nokia" w:date="2020-08-28T13:31:00Z"/>
                <w:lang w:eastAsia="zh-CN"/>
              </w:rPr>
            </w:pPr>
            <w:ins w:id="320" w:author="RAN4#96 - JOH, Nokia" w:date="2020-08-28T13:31:00Z">
              <w:r>
                <w:t>NOTE 1:</w:t>
              </w:r>
              <w:r>
                <w:tab/>
                <w:t xml:space="preserve">Uplink </w:t>
              </w:r>
              <w:r>
                <w:rPr>
                  <w:lang w:eastAsia="zh-CN"/>
                </w:rPr>
                <w:t>NE</w:t>
              </w:r>
              <w:r>
                <w:t>-DC configurations are the configurations supported by the present release of specifications.</w:t>
              </w:r>
            </w:ins>
          </w:p>
        </w:tc>
      </w:tr>
    </w:tbl>
    <w:p w14:paraId="3CA373BB" w14:textId="659BA2E0" w:rsidR="00735E8C" w:rsidRDefault="00735E8C" w:rsidP="0086754D">
      <w:pPr>
        <w:rPr>
          <w:noProof/>
          <w:color w:val="0070C0"/>
        </w:rPr>
      </w:pPr>
    </w:p>
    <w:p w14:paraId="1EC45254" w14:textId="27956129" w:rsidR="00735E8C" w:rsidRDefault="00735E8C" w:rsidP="0086754D">
      <w:pPr>
        <w:rPr>
          <w:noProof/>
          <w:color w:val="0070C0"/>
        </w:rPr>
      </w:pPr>
    </w:p>
    <w:p w14:paraId="2EE959BD" w14:textId="77777777" w:rsidR="00735E8C" w:rsidRDefault="00735E8C" w:rsidP="00735E8C">
      <w:pPr>
        <w:rPr>
          <w:noProof/>
          <w:color w:val="0070C0"/>
        </w:rPr>
      </w:pPr>
      <w:r w:rsidRPr="001922F0">
        <w:rPr>
          <w:noProof/>
          <w:color w:val="0070C0"/>
        </w:rPr>
        <w:t>**************************** Unchanged Sections Omitted *******************************************</w:t>
      </w:r>
    </w:p>
    <w:p w14:paraId="28BD2B40" w14:textId="77777777" w:rsidR="00735E8C" w:rsidRDefault="00735E8C" w:rsidP="0086754D">
      <w:pPr>
        <w:rPr>
          <w:noProof/>
          <w:color w:val="0070C0"/>
        </w:rPr>
      </w:pPr>
    </w:p>
    <w:p w14:paraId="0F49B3A3" w14:textId="77777777" w:rsidR="00E9018F" w:rsidRPr="00E062F1" w:rsidRDefault="00E9018F" w:rsidP="00E9018F">
      <w:pPr>
        <w:pStyle w:val="Heading4"/>
      </w:pPr>
      <w:bookmarkStart w:id="321" w:name="_Toc21351533"/>
      <w:bookmarkStart w:id="322" w:name="_Toc29807115"/>
      <w:bookmarkStart w:id="323" w:name="_Toc36648829"/>
      <w:bookmarkStart w:id="324" w:name="_Toc36651554"/>
      <w:bookmarkStart w:id="325" w:name="_Toc37256488"/>
      <w:bookmarkStart w:id="326" w:name="_Toc37256829"/>
      <w:bookmarkStart w:id="327" w:name="_Toc45890526"/>
      <w:bookmarkStart w:id="328" w:name="_Toc45891750"/>
      <w:bookmarkStart w:id="329" w:name="_Toc45892160"/>
      <w:bookmarkStart w:id="330" w:name="_Toc45892570"/>
      <w:r w:rsidRPr="00E062F1">
        <w:lastRenderedPageBreak/>
        <w:t>5.5B.5.4</w:t>
      </w:r>
      <w:r w:rsidRPr="00E062F1">
        <w:tab/>
        <w:t>Inter-band EN-DC configurations including FR2 (five bands)</w:t>
      </w:r>
      <w:bookmarkEnd w:id="321"/>
      <w:bookmarkEnd w:id="322"/>
      <w:bookmarkEnd w:id="323"/>
      <w:bookmarkEnd w:id="324"/>
      <w:bookmarkEnd w:id="325"/>
      <w:bookmarkEnd w:id="326"/>
      <w:bookmarkEnd w:id="327"/>
      <w:bookmarkEnd w:id="328"/>
      <w:bookmarkEnd w:id="329"/>
      <w:bookmarkEnd w:id="330"/>
    </w:p>
    <w:p w14:paraId="197D2898" w14:textId="77777777" w:rsidR="00E9018F" w:rsidRPr="00E062F1" w:rsidRDefault="00E9018F" w:rsidP="00E9018F">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9018F" w:rsidRPr="00E062F1" w14:paraId="47180C91" w14:textId="77777777" w:rsidTr="00FE17BC">
        <w:trPr>
          <w:trHeight w:val="227"/>
          <w:tblHeader/>
          <w:jc w:val="center"/>
        </w:trPr>
        <w:tc>
          <w:tcPr>
            <w:tcW w:w="5098" w:type="dxa"/>
            <w:shd w:val="clear" w:color="auto" w:fill="auto"/>
            <w:tcMar>
              <w:top w:w="28" w:type="dxa"/>
              <w:left w:w="28" w:type="dxa"/>
              <w:bottom w:w="28" w:type="dxa"/>
              <w:right w:w="28" w:type="dxa"/>
            </w:tcMar>
            <w:vAlign w:val="center"/>
            <w:hideMark/>
          </w:tcPr>
          <w:p w14:paraId="718B016B" w14:textId="77777777" w:rsidR="00E9018F" w:rsidRPr="00E062F1" w:rsidRDefault="00E9018F" w:rsidP="00FE17BC">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7CC25A88" w14:textId="77777777" w:rsidR="00E9018F" w:rsidRPr="00E062F1" w:rsidDel="00C35823" w:rsidRDefault="00E9018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9018F" w:rsidRPr="00E062F1" w14:paraId="4A896655"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0A6E594" w14:textId="77777777" w:rsidR="00E9018F" w:rsidRPr="00E062F1" w:rsidRDefault="00E9018F" w:rsidP="00FE17BC">
            <w:pPr>
              <w:pStyle w:val="TAC"/>
            </w:pPr>
            <w:r w:rsidRPr="00E062F1">
              <w:t>DC_1A-3A-5A-7A_n257A</w:t>
            </w:r>
          </w:p>
          <w:p w14:paraId="1DC21C82"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D</w:t>
            </w:r>
          </w:p>
          <w:p w14:paraId="3ACC747B"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E</w:t>
            </w:r>
          </w:p>
          <w:p w14:paraId="509D5C13" w14:textId="77777777" w:rsidR="00E9018F" w:rsidRPr="00E062F1" w:rsidRDefault="00E9018F" w:rsidP="00FE17BC">
            <w:pPr>
              <w:pStyle w:val="TAC"/>
              <w:rPr>
                <w:rFonts w:eastAsia="Malgun Gothic"/>
                <w:lang w:eastAsia="ko-KR"/>
              </w:rPr>
            </w:pPr>
            <w:r w:rsidRPr="00E062F1">
              <w:t>DC_1A-3A-5A-7A_n257F</w:t>
            </w:r>
          </w:p>
          <w:p w14:paraId="3FE22EB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G</w:t>
            </w:r>
          </w:p>
          <w:p w14:paraId="63267526"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H</w:t>
            </w:r>
          </w:p>
          <w:p w14:paraId="556910C4"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I</w:t>
            </w:r>
          </w:p>
          <w:p w14:paraId="3AB50080"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J</w:t>
            </w:r>
          </w:p>
          <w:p w14:paraId="4CE10B6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K</w:t>
            </w:r>
          </w:p>
          <w:p w14:paraId="707F9DF9" w14:textId="77777777" w:rsidR="00E9018F" w:rsidRPr="00E062F1" w:rsidRDefault="00E9018F" w:rsidP="00FE17BC">
            <w:pPr>
              <w:pStyle w:val="TAC"/>
              <w:rPr>
                <w:rFonts w:eastAsia="Malgun Gothic"/>
                <w:lang w:eastAsia="ko-KR"/>
              </w:rPr>
            </w:pPr>
            <w:r w:rsidRPr="00E062F1">
              <w:t>DC_1A-3A-5A-7A_n257</w:t>
            </w:r>
            <w:r w:rsidRPr="00E062F1">
              <w:rPr>
                <w:rFonts w:eastAsia="Malgun Gothic"/>
                <w:lang w:eastAsia="ko-KR"/>
              </w:rPr>
              <w:t>L</w:t>
            </w:r>
          </w:p>
          <w:p w14:paraId="6ADC49B3" w14:textId="77777777" w:rsidR="00E9018F" w:rsidRPr="00E062F1" w:rsidRDefault="00E9018F" w:rsidP="00FE17BC">
            <w:pPr>
              <w:pStyle w:val="TAC"/>
              <w:rPr>
                <w:lang w:eastAsia="fi-FI"/>
              </w:rPr>
            </w:pPr>
            <w:r w:rsidRPr="00E062F1">
              <w:t>DC_1A-3A-5A-7A_n257M</w:t>
            </w:r>
          </w:p>
        </w:tc>
        <w:tc>
          <w:tcPr>
            <w:tcW w:w="4533" w:type="dxa"/>
            <w:tcMar>
              <w:top w:w="28" w:type="dxa"/>
              <w:left w:w="28" w:type="dxa"/>
              <w:bottom w:w="28" w:type="dxa"/>
              <w:right w:w="28" w:type="dxa"/>
            </w:tcMar>
          </w:tcPr>
          <w:p w14:paraId="200435C4" w14:textId="2B1F34BE" w:rsidR="00E9018F" w:rsidRDefault="00E9018F" w:rsidP="00FE17BC">
            <w:pPr>
              <w:pStyle w:val="TAC"/>
              <w:rPr>
                <w:ins w:id="331" w:author="RAN4#97 - JOH, Nokia" w:date="2020-10-29T16:00:00Z"/>
              </w:rPr>
            </w:pPr>
            <w:r w:rsidRPr="00E062F1">
              <w:t>DC_</w:t>
            </w:r>
            <w:r w:rsidRPr="00E062F1">
              <w:rPr>
                <w:rFonts w:eastAsia="Malgun Gothic"/>
              </w:rPr>
              <w:t>1A_</w:t>
            </w:r>
            <w:r w:rsidRPr="00E062F1">
              <w:t>n25</w:t>
            </w:r>
            <w:r w:rsidRPr="00E062F1">
              <w:rPr>
                <w:rFonts w:eastAsia="Malgun Gothic"/>
              </w:rPr>
              <w:t>7</w:t>
            </w:r>
            <w:r w:rsidRPr="00E062F1">
              <w:t>A</w:t>
            </w:r>
          </w:p>
          <w:p w14:paraId="3C6E58F0" w14:textId="77777777" w:rsidR="001D4230" w:rsidRDefault="001D4230" w:rsidP="001D4230">
            <w:pPr>
              <w:pStyle w:val="TAC"/>
              <w:rPr>
                <w:ins w:id="332" w:author="RAN4#97 - JOH, Nokia" w:date="2020-10-29T16:01:00Z"/>
              </w:rPr>
            </w:pPr>
            <w:ins w:id="333" w:author="RAN4#97 - JOH, Nokia" w:date="2020-10-29T16:01:00Z">
              <w:r>
                <w:t>DC_</w:t>
              </w:r>
              <w:r>
                <w:rPr>
                  <w:rFonts w:eastAsia="Malgun Gothic"/>
                </w:rPr>
                <w:t>1A_</w:t>
              </w:r>
              <w:r>
                <w:t>n25</w:t>
              </w:r>
              <w:r>
                <w:rPr>
                  <w:rFonts w:eastAsia="Malgun Gothic"/>
                </w:rPr>
                <w:t>7D</w:t>
              </w:r>
            </w:ins>
          </w:p>
          <w:p w14:paraId="7056C7C0" w14:textId="77777777" w:rsidR="001D4230" w:rsidRDefault="001D4230" w:rsidP="001D4230">
            <w:pPr>
              <w:pStyle w:val="TAC"/>
              <w:rPr>
                <w:ins w:id="334" w:author="RAN4#97 - JOH, Nokia" w:date="2020-10-29T16:01:00Z"/>
              </w:rPr>
            </w:pPr>
            <w:ins w:id="335" w:author="RAN4#97 - JOH, Nokia" w:date="2020-10-29T16:01:00Z">
              <w:r>
                <w:t>DC_</w:t>
              </w:r>
              <w:r>
                <w:rPr>
                  <w:rFonts w:eastAsia="Malgun Gothic"/>
                </w:rPr>
                <w:t>1A_</w:t>
              </w:r>
              <w:r>
                <w:t>n25</w:t>
              </w:r>
              <w:r>
                <w:rPr>
                  <w:rFonts w:eastAsia="Malgun Gothic"/>
                </w:rPr>
                <w:t>7G</w:t>
              </w:r>
            </w:ins>
          </w:p>
          <w:p w14:paraId="4C3A056A" w14:textId="77777777" w:rsidR="001D4230" w:rsidRDefault="001D4230" w:rsidP="001D4230">
            <w:pPr>
              <w:pStyle w:val="TAC"/>
              <w:rPr>
                <w:ins w:id="336" w:author="RAN4#97 - JOH, Nokia" w:date="2020-10-29T16:01:00Z"/>
              </w:rPr>
            </w:pPr>
            <w:ins w:id="337" w:author="RAN4#97 - JOH, Nokia" w:date="2020-10-29T16:01:00Z">
              <w:r>
                <w:t>DC_</w:t>
              </w:r>
              <w:r>
                <w:rPr>
                  <w:rFonts w:eastAsia="Malgun Gothic"/>
                </w:rPr>
                <w:t>1A_</w:t>
              </w:r>
              <w:r>
                <w:t>n25</w:t>
              </w:r>
              <w:r>
                <w:rPr>
                  <w:rFonts w:eastAsia="Malgun Gothic"/>
                </w:rPr>
                <w:t>7H</w:t>
              </w:r>
            </w:ins>
          </w:p>
          <w:p w14:paraId="6737216E" w14:textId="47F39B32" w:rsidR="006F50F2" w:rsidRPr="00E062F1" w:rsidRDefault="001D4230" w:rsidP="001D4230">
            <w:pPr>
              <w:pStyle w:val="TAC"/>
            </w:pPr>
            <w:ins w:id="338" w:author="RAN4#97 - JOH, Nokia" w:date="2020-10-29T16:01:00Z">
              <w:r>
                <w:t>DC_</w:t>
              </w:r>
              <w:r>
                <w:rPr>
                  <w:rFonts w:eastAsia="Malgun Gothic"/>
                </w:rPr>
                <w:t>1A_</w:t>
              </w:r>
              <w:r>
                <w:t>n25</w:t>
              </w:r>
              <w:r>
                <w:rPr>
                  <w:rFonts w:eastAsia="Malgun Gothic"/>
                </w:rPr>
                <w:t>7I</w:t>
              </w:r>
            </w:ins>
          </w:p>
          <w:p w14:paraId="5C8F5CAB" w14:textId="490A72F2" w:rsidR="00E9018F" w:rsidRDefault="00E9018F" w:rsidP="00FE17BC">
            <w:pPr>
              <w:pStyle w:val="TAC"/>
              <w:rPr>
                <w:ins w:id="339" w:author="RAN4#97 - JOH, Nokia" w:date="2020-10-29T16:00:00Z"/>
              </w:rPr>
            </w:pPr>
            <w:r w:rsidRPr="00E062F1">
              <w:t>DC_</w:t>
            </w:r>
            <w:r w:rsidRPr="00E062F1">
              <w:rPr>
                <w:rFonts w:eastAsia="Malgun Gothic"/>
              </w:rPr>
              <w:t>3A_</w:t>
            </w:r>
            <w:r w:rsidRPr="00E062F1">
              <w:t>n25</w:t>
            </w:r>
            <w:r w:rsidRPr="00E062F1">
              <w:rPr>
                <w:rFonts w:eastAsia="Malgun Gothic"/>
              </w:rPr>
              <w:t>7</w:t>
            </w:r>
            <w:r w:rsidRPr="00E062F1">
              <w:t>A</w:t>
            </w:r>
          </w:p>
          <w:p w14:paraId="719C9B0D" w14:textId="77777777" w:rsidR="001D4230" w:rsidRDefault="001D4230" w:rsidP="001D4230">
            <w:pPr>
              <w:pStyle w:val="TAC"/>
              <w:rPr>
                <w:ins w:id="340" w:author="RAN4#97 - JOH, Nokia" w:date="2020-10-29T16:01:00Z"/>
              </w:rPr>
            </w:pPr>
            <w:ins w:id="341" w:author="RAN4#97 - JOH, Nokia" w:date="2020-10-29T16:01:00Z">
              <w:r>
                <w:t>DC_3</w:t>
              </w:r>
              <w:r>
                <w:rPr>
                  <w:rFonts w:eastAsia="Malgun Gothic"/>
                </w:rPr>
                <w:t>A_</w:t>
              </w:r>
              <w:r>
                <w:t>n25</w:t>
              </w:r>
              <w:r>
                <w:rPr>
                  <w:rFonts w:eastAsia="Malgun Gothic"/>
                </w:rPr>
                <w:t>7D</w:t>
              </w:r>
            </w:ins>
          </w:p>
          <w:p w14:paraId="1FF52561" w14:textId="77777777" w:rsidR="001D4230" w:rsidRDefault="001D4230" w:rsidP="001D4230">
            <w:pPr>
              <w:pStyle w:val="TAC"/>
              <w:rPr>
                <w:ins w:id="342" w:author="RAN4#97 - JOH, Nokia" w:date="2020-10-29T16:01:00Z"/>
              </w:rPr>
            </w:pPr>
            <w:ins w:id="343" w:author="RAN4#97 - JOH, Nokia" w:date="2020-10-29T16:01:00Z">
              <w:r>
                <w:t>DC_3</w:t>
              </w:r>
              <w:r>
                <w:rPr>
                  <w:rFonts w:eastAsia="Malgun Gothic"/>
                </w:rPr>
                <w:t>A_</w:t>
              </w:r>
              <w:r>
                <w:t>n25</w:t>
              </w:r>
              <w:r>
                <w:rPr>
                  <w:rFonts w:eastAsia="Malgun Gothic"/>
                </w:rPr>
                <w:t>7G</w:t>
              </w:r>
            </w:ins>
          </w:p>
          <w:p w14:paraId="1AA7C432" w14:textId="77777777" w:rsidR="001D4230" w:rsidRDefault="001D4230" w:rsidP="001D4230">
            <w:pPr>
              <w:pStyle w:val="TAC"/>
              <w:rPr>
                <w:ins w:id="344" w:author="RAN4#97 - JOH, Nokia" w:date="2020-10-29T16:01:00Z"/>
              </w:rPr>
            </w:pPr>
            <w:ins w:id="345" w:author="RAN4#97 - JOH, Nokia" w:date="2020-10-29T16:01:00Z">
              <w:r>
                <w:t>DC_3</w:t>
              </w:r>
              <w:r>
                <w:rPr>
                  <w:rFonts w:eastAsia="Malgun Gothic"/>
                </w:rPr>
                <w:t>A_</w:t>
              </w:r>
              <w:r>
                <w:t>n25</w:t>
              </w:r>
              <w:r>
                <w:rPr>
                  <w:rFonts w:eastAsia="Malgun Gothic"/>
                </w:rPr>
                <w:t>7H</w:t>
              </w:r>
            </w:ins>
          </w:p>
          <w:p w14:paraId="30E87CAA" w14:textId="53BEBD53" w:rsidR="006F50F2" w:rsidRPr="00E062F1" w:rsidRDefault="001D4230" w:rsidP="001D4230">
            <w:pPr>
              <w:pStyle w:val="TAC"/>
            </w:pPr>
            <w:ins w:id="346" w:author="RAN4#97 - JOH, Nokia" w:date="2020-10-29T16:01:00Z">
              <w:r>
                <w:t>DC_3</w:t>
              </w:r>
              <w:r>
                <w:rPr>
                  <w:rFonts w:eastAsia="Malgun Gothic"/>
                </w:rPr>
                <w:t>A_</w:t>
              </w:r>
              <w:r>
                <w:t>n25</w:t>
              </w:r>
              <w:r>
                <w:rPr>
                  <w:rFonts w:eastAsia="Malgun Gothic"/>
                </w:rPr>
                <w:t>7I</w:t>
              </w:r>
            </w:ins>
          </w:p>
          <w:p w14:paraId="02E2FC5E" w14:textId="62035BEC" w:rsidR="00E9018F" w:rsidRDefault="00E9018F" w:rsidP="00FE17BC">
            <w:pPr>
              <w:pStyle w:val="TAC"/>
              <w:rPr>
                <w:ins w:id="347" w:author="RAN4#97 - JOH, Nokia" w:date="2020-10-29T16:00:00Z"/>
              </w:rPr>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8EBD41A" w14:textId="77777777" w:rsidR="001D4230" w:rsidRDefault="001D4230" w:rsidP="001D4230">
            <w:pPr>
              <w:pStyle w:val="TAC"/>
              <w:rPr>
                <w:ins w:id="348" w:author="RAN4#97 - JOH, Nokia" w:date="2020-10-29T16:01:00Z"/>
              </w:rPr>
            </w:pPr>
            <w:ins w:id="349" w:author="RAN4#97 - JOH, Nokia" w:date="2020-10-29T16:01:00Z">
              <w:r>
                <w:t>DC_5</w:t>
              </w:r>
              <w:r>
                <w:rPr>
                  <w:rFonts w:eastAsia="Malgun Gothic"/>
                </w:rPr>
                <w:t>A_</w:t>
              </w:r>
              <w:r>
                <w:t>n25</w:t>
              </w:r>
              <w:r>
                <w:rPr>
                  <w:rFonts w:eastAsia="Malgun Gothic"/>
                </w:rPr>
                <w:t>7D</w:t>
              </w:r>
            </w:ins>
          </w:p>
          <w:p w14:paraId="7A34C0F5" w14:textId="77777777" w:rsidR="001D4230" w:rsidRDefault="001D4230" w:rsidP="001D4230">
            <w:pPr>
              <w:pStyle w:val="TAC"/>
              <w:rPr>
                <w:ins w:id="350" w:author="RAN4#97 - JOH, Nokia" w:date="2020-10-29T16:01:00Z"/>
              </w:rPr>
            </w:pPr>
            <w:ins w:id="351" w:author="RAN4#97 - JOH, Nokia" w:date="2020-10-29T16:01:00Z">
              <w:r>
                <w:t>DC_5</w:t>
              </w:r>
              <w:r>
                <w:rPr>
                  <w:rFonts w:eastAsia="Malgun Gothic"/>
                </w:rPr>
                <w:t>A_</w:t>
              </w:r>
              <w:r>
                <w:t>n25</w:t>
              </w:r>
              <w:r>
                <w:rPr>
                  <w:rFonts w:eastAsia="Malgun Gothic"/>
                </w:rPr>
                <w:t>7G</w:t>
              </w:r>
            </w:ins>
          </w:p>
          <w:p w14:paraId="54DB7D33" w14:textId="77777777" w:rsidR="001D4230" w:rsidRDefault="001D4230" w:rsidP="001D4230">
            <w:pPr>
              <w:pStyle w:val="TAC"/>
              <w:rPr>
                <w:ins w:id="352" w:author="RAN4#97 - JOH, Nokia" w:date="2020-10-29T16:01:00Z"/>
              </w:rPr>
            </w:pPr>
            <w:ins w:id="353" w:author="RAN4#97 - JOH, Nokia" w:date="2020-10-29T16:01:00Z">
              <w:r>
                <w:t>DC_5</w:t>
              </w:r>
              <w:r>
                <w:rPr>
                  <w:rFonts w:eastAsia="Malgun Gothic"/>
                </w:rPr>
                <w:t>A_</w:t>
              </w:r>
              <w:r>
                <w:t>n25</w:t>
              </w:r>
              <w:r>
                <w:rPr>
                  <w:rFonts w:eastAsia="Malgun Gothic"/>
                </w:rPr>
                <w:t>7H</w:t>
              </w:r>
            </w:ins>
          </w:p>
          <w:p w14:paraId="35EA6897" w14:textId="1DCE7594" w:rsidR="006F50F2" w:rsidRPr="00E062F1" w:rsidRDefault="001D4230" w:rsidP="001D4230">
            <w:pPr>
              <w:pStyle w:val="TAC"/>
            </w:pPr>
            <w:ins w:id="354" w:author="RAN4#97 - JOH, Nokia" w:date="2020-10-29T16:01:00Z">
              <w:r>
                <w:t>DC_5</w:t>
              </w:r>
              <w:r>
                <w:rPr>
                  <w:rFonts w:eastAsia="Malgun Gothic"/>
                </w:rPr>
                <w:t>A_</w:t>
              </w:r>
              <w:r>
                <w:t>n25</w:t>
              </w:r>
              <w:r>
                <w:rPr>
                  <w:rFonts w:eastAsia="Malgun Gothic"/>
                </w:rPr>
                <w:t>7I</w:t>
              </w:r>
            </w:ins>
          </w:p>
          <w:p w14:paraId="386D47A7" w14:textId="77777777" w:rsidR="00E9018F" w:rsidRDefault="00E9018F" w:rsidP="00FE17BC">
            <w:pPr>
              <w:pStyle w:val="TAC"/>
              <w:rPr>
                <w:ins w:id="355" w:author="RAN4#97 - JOH, Nokia" w:date="2020-10-29T16:00:00Z"/>
              </w:rPr>
            </w:pPr>
            <w:r w:rsidRPr="00E062F1">
              <w:t>DC_</w:t>
            </w:r>
            <w:r w:rsidRPr="00E062F1">
              <w:rPr>
                <w:rFonts w:eastAsia="Malgun Gothic"/>
              </w:rPr>
              <w:t>7A</w:t>
            </w:r>
            <w:r w:rsidRPr="00E062F1">
              <w:t>_n25</w:t>
            </w:r>
            <w:r w:rsidRPr="00E062F1">
              <w:rPr>
                <w:rFonts w:eastAsia="Malgun Gothic"/>
              </w:rPr>
              <w:t>7</w:t>
            </w:r>
            <w:r w:rsidRPr="00E062F1">
              <w:t>A</w:t>
            </w:r>
          </w:p>
          <w:p w14:paraId="753C6998" w14:textId="77777777" w:rsidR="001D4230" w:rsidRDefault="001D4230" w:rsidP="001D4230">
            <w:pPr>
              <w:pStyle w:val="TAC"/>
              <w:rPr>
                <w:ins w:id="356" w:author="RAN4#97 - JOH, Nokia" w:date="2020-10-29T16:01:00Z"/>
              </w:rPr>
            </w:pPr>
            <w:ins w:id="357" w:author="RAN4#97 - JOH, Nokia" w:date="2020-10-29T16:01:00Z">
              <w:r>
                <w:t>DC_7</w:t>
              </w:r>
              <w:r>
                <w:rPr>
                  <w:rFonts w:eastAsia="Malgun Gothic"/>
                </w:rPr>
                <w:t>A_</w:t>
              </w:r>
              <w:r>
                <w:t>n25</w:t>
              </w:r>
              <w:r>
                <w:rPr>
                  <w:rFonts w:eastAsia="Malgun Gothic"/>
                </w:rPr>
                <w:t>7D</w:t>
              </w:r>
            </w:ins>
          </w:p>
          <w:p w14:paraId="29ABDA37" w14:textId="77777777" w:rsidR="001D4230" w:rsidRDefault="001D4230" w:rsidP="001D4230">
            <w:pPr>
              <w:pStyle w:val="TAC"/>
              <w:rPr>
                <w:ins w:id="358" w:author="RAN4#97 - JOH, Nokia" w:date="2020-10-29T16:01:00Z"/>
              </w:rPr>
            </w:pPr>
            <w:ins w:id="359" w:author="RAN4#97 - JOH, Nokia" w:date="2020-10-29T16:01:00Z">
              <w:r>
                <w:t>DC_7</w:t>
              </w:r>
              <w:r>
                <w:rPr>
                  <w:rFonts w:eastAsia="Malgun Gothic"/>
                </w:rPr>
                <w:t>A_</w:t>
              </w:r>
              <w:r>
                <w:t>n25</w:t>
              </w:r>
              <w:r>
                <w:rPr>
                  <w:rFonts w:eastAsia="Malgun Gothic"/>
                </w:rPr>
                <w:t>7G</w:t>
              </w:r>
            </w:ins>
          </w:p>
          <w:p w14:paraId="40DF3C55" w14:textId="77777777" w:rsidR="001D4230" w:rsidRDefault="001D4230" w:rsidP="001D4230">
            <w:pPr>
              <w:pStyle w:val="TAC"/>
              <w:rPr>
                <w:ins w:id="360" w:author="RAN4#97 - JOH, Nokia" w:date="2020-10-29T16:01:00Z"/>
              </w:rPr>
            </w:pPr>
            <w:ins w:id="361" w:author="RAN4#97 - JOH, Nokia" w:date="2020-10-29T16:01:00Z">
              <w:r>
                <w:t>DC_7</w:t>
              </w:r>
              <w:r>
                <w:rPr>
                  <w:rFonts w:eastAsia="Malgun Gothic"/>
                </w:rPr>
                <w:t>A_</w:t>
              </w:r>
              <w:r>
                <w:t>n25</w:t>
              </w:r>
              <w:r>
                <w:rPr>
                  <w:rFonts w:eastAsia="Malgun Gothic"/>
                </w:rPr>
                <w:t>7H</w:t>
              </w:r>
            </w:ins>
          </w:p>
          <w:p w14:paraId="58F8595F" w14:textId="4F1A663D" w:rsidR="006F50F2" w:rsidRPr="00E062F1" w:rsidRDefault="001D4230" w:rsidP="001D4230">
            <w:pPr>
              <w:pStyle w:val="TAC"/>
              <w:rPr>
                <w:lang w:eastAsia="fi-FI"/>
              </w:rPr>
            </w:pPr>
            <w:ins w:id="362" w:author="RAN4#97 - JOH, Nokia" w:date="2020-10-29T16:01:00Z">
              <w:r>
                <w:t>DC_7</w:t>
              </w:r>
              <w:r>
                <w:rPr>
                  <w:rFonts w:eastAsia="Malgun Gothic"/>
                </w:rPr>
                <w:t>A_</w:t>
              </w:r>
              <w:r>
                <w:t>n25</w:t>
              </w:r>
              <w:r>
                <w:rPr>
                  <w:rFonts w:eastAsia="Malgun Gothic"/>
                </w:rPr>
                <w:t>7I</w:t>
              </w:r>
            </w:ins>
          </w:p>
        </w:tc>
      </w:tr>
      <w:tr w:rsidR="00E9018F" w:rsidRPr="00E062F1" w14:paraId="0D38444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1427AD0A" w14:textId="77777777" w:rsidR="00E9018F" w:rsidRPr="00E062F1" w:rsidRDefault="00E9018F" w:rsidP="00FE17BC">
            <w:pPr>
              <w:pStyle w:val="TAC"/>
            </w:pPr>
            <w:r w:rsidRPr="00E062F1">
              <w:t>DC_1A-3A-5A-7A</w:t>
            </w:r>
            <w:r w:rsidRPr="00E062F1">
              <w:rPr>
                <w:lang w:eastAsia="zh-CN"/>
              </w:rPr>
              <w:t>-7A</w:t>
            </w:r>
            <w:r w:rsidRPr="00E062F1">
              <w:t>_n257A</w:t>
            </w:r>
            <w:r w:rsidRPr="00E062F1">
              <w:rPr>
                <w:vertAlign w:val="superscript"/>
                <w:lang w:eastAsia="zh-CN"/>
              </w:rPr>
              <w:t>2</w:t>
            </w:r>
          </w:p>
          <w:p w14:paraId="51260A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D</w:t>
            </w:r>
          </w:p>
          <w:p w14:paraId="3B60A335"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E</w:t>
            </w:r>
          </w:p>
          <w:p w14:paraId="0561F9B4" w14:textId="77777777" w:rsidR="00E9018F" w:rsidRPr="00E062F1" w:rsidRDefault="00E9018F" w:rsidP="00FE17BC">
            <w:pPr>
              <w:pStyle w:val="TAC"/>
              <w:rPr>
                <w:rFonts w:eastAsia="Malgun Gothic"/>
                <w:lang w:eastAsia="ko-KR"/>
              </w:rPr>
            </w:pPr>
            <w:r w:rsidRPr="00E062F1">
              <w:t>DC_1A-3A-5A-7A-7A_n257F</w:t>
            </w:r>
          </w:p>
          <w:p w14:paraId="1AB532E1"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G</w:t>
            </w:r>
          </w:p>
          <w:p w14:paraId="346D95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H</w:t>
            </w:r>
          </w:p>
          <w:p w14:paraId="6B1EEF5B"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I</w:t>
            </w:r>
          </w:p>
          <w:p w14:paraId="1CD172F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J</w:t>
            </w:r>
          </w:p>
          <w:p w14:paraId="2A343FC7"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K</w:t>
            </w:r>
          </w:p>
          <w:p w14:paraId="317F8B29" w14:textId="77777777" w:rsidR="00E9018F" w:rsidRPr="00E062F1" w:rsidRDefault="00E9018F" w:rsidP="00FE17BC">
            <w:pPr>
              <w:pStyle w:val="TAC"/>
              <w:rPr>
                <w:rFonts w:eastAsia="Malgun Gothic"/>
                <w:lang w:eastAsia="ko-KR"/>
              </w:rPr>
            </w:pPr>
            <w:r w:rsidRPr="00E062F1">
              <w:t>DC_1A-3A-5A-7A-7A_n257</w:t>
            </w:r>
            <w:r w:rsidRPr="00E062F1">
              <w:rPr>
                <w:rFonts w:eastAsia="Malgun Gothic"/>
                <w:lang w:eastAsia="ko-KR"/>
              </w:rPr>
              <w:t>L</w:t>
            </w:r>
          </w:p>
          <w:p w14:paraId="050A83E2" w14:textId="77777777" w:rsidR="00E9018F" w:rsidRPr="00E062F1" w:rsidRDefault="00E9018F" w:rsidP="00FE17BC">
            <w:pPr>
              <w:pStyle w:val="TAC"/>
            </w:pPr>
            <w:r w:rsidRPr="00E062F1">
              <w:t>DC_1A-3A-5A-7A-7A_n257M</w:t>
            </w:r>
          </w:p>
        </w:tc>
        <w:tc>
          <w:tcPr>
            <w:tcW w:w="4533" w:type="dxa"/>
            <w:tcMar>
              <w:top w:w="28" w:type="dxa"/>
              <w:left w:w="28" w:type="dxa"/>
              <w:bottom w:w="28" w:type="dxa"/>
              <w:right w:w="28" w:type="dxa"/>
            </w:tcMar>
            <w:vAlign w:val="center"/>
          </w:tcPr>
          <w:p w14:paraId="7F721C5C" w14:textId="5362B09A" w:rsidR="00E9018F" w:rsidRDefault="00E9018F" w:rsidP="00FE17BC">
            <w:pPr>
              <w:pStyle w:val="TAC"/>
              <w:rPr>
                <w:ins w:id="363" w:author="RAN4#97 - JOH, Nokia" w:date="2020-10-29T16:00:00Z"/>
              </w:rPr>
            </w:pPr>
            <w:r w:rsidRPr="00E062F1">
              <w:t>DC_</w:t>
            </w:r>
            <w:r w:rsidRPr="00E062F1">
              <w:rPr>
                <w:rFonts w:eastAsia="Malgun Gothic"/>
              </w:rPr>
              <w:t>1A_</w:t>
            </w:r>
            <w:r w:rsidRPr="00E062F1">
              <w:t>n25</w:t>
            </w:r>
            <w:r w:rsidRPr="00E062F1">
              <w:rPr>
                <w:rFonts w:eastAsia="Malgun Gothic"/>
              </w:rPr>
              <w:t>7</w:t>
            </w:r>
            <w:r w:rsidRPr="00E062F1">
              <w:t>A</w:t>
            </w:r>
          </w:p>
          <w:p w14:paraId="0653C661" w14:textId="77777777" w:rsidR="00B00911" w:rsidRDefault="00B00911" w:rsidP="00B00911">
            <w:pPr>
              <w:pStyle w:val="TAC"/>
              <w:rPr>
                <w:ins w:id="364" w:author="RAN4#97 - JOH, Nokia" w:date="2020-10-29T16:02:00Z"/>
              </w:rPr>
            </w:pPr>
            <w:ins w:id="365" w:author="RAN4#97 - JOH, Nokia" w:date="2020-10-29T16:02:00Z">
              <w:r>
                <w:t>DC_</w:t>
              </w:r>
              <w:r>
                <w:rPr>
                  <w:rFonts w:eastAsia="Malgun Gothic"/>
                </w:rPr>
                <w:t>1A_</w:t>
              </w:r>
              <w:r>
                <w:t>n25</w:t>
              </w:r>
              <w:r>
                <w:rPr>
                  <w:rFonts w:eastAsia="Malgun Gothic"/>
                </w:rPr>
                <w:t>7D</w:t>
              </w:r>
            </w:ins>
          </w:p>
          <w:p w14:paraId="56EE3ABF" w14:textId="77777777" w:rsidR="00B00911" w:rsidRDefault="00B00911" w:rsidP="00B00911">
            <w:pPr>
              <w:pStyle w:val="TAC"/>
              <w:rPr>
                <w:ins w:id="366" w:author="RAN4#97 - JOH, Nokia" w:date="2020-10-29T16:02:00Z"/>
              </w:rPr>
            </w:pPr>
            <w:ins w:id="367" w:author="RAN4#97 - JOH, Nokia" w:date="2020-10-29T16:02:00Z">
              <w:r>
                <w:t>DC_</w:t>
              </w:r>
              <w:r>
                <w:rPr>
                  <w:rFonts w:eastAsia="Malgun Gothic"/>
                </w:rPr>
                <w:t>1A_</w:t>
              </w:r>
              <w:r>
                <w:t>n25</w:t>
              </w:r>
              <w:r>
                <w:rPr>
                  <w:rFonts w:eastAsia="Malgun Gothic"/>
                </w:rPr>
                <w:t>7G</w:t>
              </w:r>
            </w:ins>
          </w:p>
          <w:p w14:paraId="0C50A47B" w14:textId="77777777" w:rsidR="00B00911" w:rsidRDefault="00B00911" w:rsidP="00B00911">
            <w:pPr>
              <w:pStyle w:val="TAC"/>
              <w:rPr>
                <w:ins w:id="368" w:author="RAN4#97 - JOH, Nokia" w:date="2020-10-29T16:02:00Z"/>
              </w:rPr>
            </w:pPr>
            <w:ins w:id="369" w:author="RAN4#97 - JOH, Nokia" w:date="2020-10-29T16:02:00Z">
              <w:r>
                <w:t>DC_</w:t>
              </w:r>
              <w:r>
                <w:rPr>
                  <w:rFonts w:eastAsia="Malgun Gothic"/>
                </w:rPr>
                <w:t>1A_</w:t>
              </w:r>
              <w:r>
                <w:t>n25</w:t>
              </w:r>
              <w:r>
                <w:rPr>
                  <w:rFonts w:eastAsia="Malgun Gothic"/>
                </w:rPr>
                <w:t>7H</w:t>
              </w:r>
            </w:ins>
          </w:p>
          <w:p w14:paraId="0C1DE31C" w14:textId="6442B4F6" w:rsidR="006F50F2" w:rsidRPr="00E062F1" w:rsidRDefault="00B00911" w:rsidP="00B00911">
            <w:pPr>
              <w:pStyle w:val="TAC"/>
            </w:pPr>
            <w:ins w:id="370" w:author="RAN4#97 - JOH, Nokia" w:date="2020-10-29T16:02:00Z">
              <w:r>
                <w:t>DC_</w:t>
              </w:r>
              <w:r>
                <w:rPr>
                  <w:rFonts w:eastAsia="Malgun Gothic"/>
                </w:rPr>
                <w:t>1A_</w:t>
              </w:r>
              <w:r>
                <w:t>n25</w:t>
              </w:r>
              <w:r>
                <w:rPr>
                  <w:rFonts w:eastAsia="Malgun Gothic"/>
                </w:rPr>
                <w:t>7I</w:t>
              </w:r>
            </w:ins>
          </w:p>
          <w:p w14:paraId="57B6FC84" w14:textId="719E5082" w:rsidR="00E9018F" w:rsidRDefault="00E9018F" w:rsidP="00FE17BC">
            <w:pPr>
              <w:pStyle w:val="TAC"/>
              <w:rPr>
                <w:ins w:id="371" w:author="RAN4#97 - JOH, Nokia" w:date="2020-10-29T16:00:00Z"/>
              </w:rPr>
            </w:pPr>
            <w:r w:rsidRPr="00E062F1">
              <w:t>DC_</w:t>
            </w:r>
            <w:r w:rsidRPr="00E062F1">
              <w:rPr>
                <w:rFonts w:eastAsia="Malgun Gothic"/>
              </w:rPr>
              <w:t>3A_</w:t>
            </w:r>
            <w:r w:rsidRPr="00E062F1">
              <w:t>n25</w:t>
            </w:r>
            <w:r w:rsidRPr="00E062F1">
              <w:rPr>
                <w:rFonts w:eastAsia="Malgun Gothic"/>
              </w:rPr>
              <w:t>7</w:t>
            </w:r>
            <w:r w:rsidRPr="00E062F1">
              <w:t>A</w:t>
            </w:r>
          </w:p>
          <w:p w14:paraId="362BDFA9" w14:textId="77777777" w:rsidR="00B00911" w:rsidRDefault="00B00911" w:rsidP="00B00911">
            <w:pPr>
              <w:pStyle w:val="TAC"/>
              <w:rPr>
                <w:ins w:id="372" w:author="RAN4#97 - JOH, Nokia" w:date="2020-10-29T16:01:00Z"/>
              </w:rPr>
            </w:pPr>
            <w:ins w:id="373" w:author="RAN4#97 - JOH, Nokia" w:date="2020-10-29T16:01:00Z">
              <w:r>
                <w:t>DC_3</w:t>
              </w:r>
              <w:r>
                <w:rPr>
                  <w:rFonts w:eastAsia="Malgun Gothic"/>
                </w:rPr>
                <w:t>A_</w:t>
              </w:r>
              <w:r>
                <w:t>n25</w:t>
              </w:r>
              <w:r>
                <w:rPr>
                  <w:rFonts w:eastAsia="Malgun Gothic"/>
                </w:rPr>
                <w:t>7D</w:t>
              </w:r>
            </w:ins>
          </w:p>
          <w:p w14:paraId="4C302FC9" w14:textId="77777777" w:rsidR="00B00911" w:rsidRDefault="00B00911" w:rsidP="00B00911">
            <w:pPr>
              <w:pStyle w:val="TAC"/>
              <w:rPr>
                <w:ins w:id="374" w:author="RAN4#97 - JOH, Nokia" w:date="2020-10-29T16:01:00Z"/>
              </w:rPr>
            </w:pPr>
            <w:ins w:id="375" w:author="RAN4#97 - JOH, Nokia" w:date="2020-10-29T16:01:00Z">
              <w:r>
                <w:t>DC_3</w:t>
              </w:r>
              <w:r>
                <w:rPr>
                  <w:rFonts w:eastAsia="Malgun Gothic"/>
                </w:rPr>
                <w:t>A_</w:t>
              </w:r>
              <w:r>
                <w:t>n25</w:t>
              </w:r>
              <w:r>
                <w:rPr>
                  <w:rFonts w:eastAsia="Malgun Gothic"/>
                </w:rPr>
                <w:t>7G</w:t>
              </w:r>
            </w:ins>
          </w:p>
          <w:p w14:paraId="6FA6003E" w14:textId="77777777" w:rsidR="00B00911" w:rsidRDefault="00B00911" w:rsidP="00B00911">
            <w:pPr>
              <w:pStyle w:val="TAC"/>
              <w:rPr>
                <w:ins w:id="376" w:author="RAN4#97 - JOH, Nokia" w:date="2020-10-29T16:01:00Z"/>
              </w:rPr>
            </w:pPr>
            <w:ins w:id="377" w:author="RAN4#97 - JOH, Nokia" w:date="2020-10-29T16:01:00Z">
              <w:r>
                <w:t>DC_3</w:t>
              </w:r>
              <w:r>
                <w:rPr>
                  <w:rFonts w:eastAsia="Malgun Gothic"/>
                </w:rPr>
                <w:t>A_</w:t>
              </w:r>
              <w:r>
                <w:t>n25</w:t>
              </w:r>
              <w:r>
                <w:rPr>
                  <w:rFonts w:eastAsia="Malgun Gothic"/>
                </w:rPr>
                <w:t>7H</w:t>
              </w:r>
            </w:ins>
          </w:p>
          <w:p w14:paraId="618372ED" w14:textId="539643F0" w:rsidR="006F50F2" w:rsidRPr="00B00911" w:rsidRDefault="00B00911" w:rsidP="00B00911">
            <w:pPr>
              <w:pStyle w:val="TAC"/>
            </w:pPr>
            <w:ins w:id="378" w:author="RAN4#97 - JOH, Nokia" w:date="2020-10-29T16:01:00Z">
              <w:r>
                <w:t>DC_3</w:t>
              </w:r>
              <w:r>
                <w:rPr>
                  <w:rFonts w:eastAsia="Malgun Gothic"/>
                </w:rPr>
                <w:t>A_</w:t>
              </w:r>
              <w:r>
                <w:t>n25</w:t>
              </w:r>
              <w:r>
                <w:rPr>
                  <w:rFonts w:eastAsia="Malgun Gothic"/>
                </w:rPr>
                <w:t>7I</w:t>
              </w:r>
            </w:ins>
          </w:p>
          <w:p w14:paraId="220240FA" w14:textId="0ADCD6ED" w:rsidR="00E9018F" w:rsidRDefault="00E9018F" w:rsidP="00FE17BC">
            <w:pPr>
              <w:pStyle w:val="TAC"/>
              <w:rPr>
                <w:ins w:id="379" w:author="RAN4#97 - JOH, Nokia" w:date="2020-10-29T16:00:00Z"/>
              </w:rPr>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753F9BBA" w14:textId="77777777" w:rsidR="00B00911" w:rsidRDefault="00B00911" w:rsidP="00B00911">
            <w:pPr>
              <w:pStyle w:val="TAC"/>
              <w:rPr>
                <w:ins w:id="380" w:author="RAN4#97 - JOH, Nokia" w:date="2020-10-29T16:01:00Z"/>
              </w:rPr>
            </w:pPr>
            <w:ins w:id="381" w:author="RAN4#97 - JOH, Nokia" w:date="2020-10-29T16:01:00Z">
              <w:r>
                <w:t>DC_5</w:t>
              </w:r>
              <w:r>
                <w:rPr>
                  <w:rFonts w:eastAsia="Malgun Gothic"/>
                </w:rPr>
                <w:t>A_</w:t>
              </w:r>
              <w:r>
                <w:t>n25</w:t>
              </w:r>
              <w:r>
                <w:rPr>
                  <w:rFonts w:eastAsia="Malgun Gothic"/>
                </w:rPr>
                <w:t>7D</w:t>
              </w:r>
            </w:ins>
          </w:p>
          <w:p w14:paraId="24461D64" w14:textId="77777777" w:rsidR="00B00911" w:rsidRDefault="00B00911" w:rsidP="00B00911">
            <w:pPr>
              <w:pStyle w:val="TAC"/>
              <w:rPr>
                <w:ins w:id="382" w:author="RAN4#97 - JOH, Nokia" w:date="2020-10-29T16:01:00Z"/>
              </w:rPr>
            </w:pPr>
            <w:ins w:id="383" w:author="RAN4#97 - JOH, Nokia" w:date="2020-10-29T16:01:00Z">
              <w:r>
                <w:t>DC_5</w:t>
              </w:r>
              <w:r>
                <w:rPr>
                  <w:rFonts w:eastAsia="Malgun Gothic"/>
                </w:rPr>
                <w:t>A_</w:t>
              </w:r>
              <w:r>
                <w:t>n25</w:t>
              </w:r>
              <w:r>
                <w:rPr>
                  <w:rFonts w:eastAsia="Malgun Gothic"/>
                </w:rPr>
                <w:t>7G</w:t>
              </w:r>
            </w:ins>
          </w:p>
          <w:p w14:paraId="30E251AE" w14:textId="77777777" w:rsidR="00B00911" w:rsidRDefault="00B00911" w:rsidP="00B00911">
            <w:pPr>
              <w:pStyle w:val="TAC"/>
              <w:rPr>
                <w:ins w:id="384" w:author="RAN4#97 - JOH, Nokia" w:date="2020-10-29T16:01:00Z"/>
              </w:rPr>
            </w:pPr>
            <w:ins w:id="385" w:author="RAN4#97 - JOH, Nokia" w:date="2020-10-29T16:01:00Z">
              <w:r>
                <w:t>DC_5</w:t>
              </w:r>
              <w:r>
                <w:rPr>
                  <w:rFonts w:eastAsia="Malgun Gothic"/>
                </w:rPr>
                <w:t>A_</w:t>
              </w:r>
              <w:r>
                <w:t>n25</w:t>
              </w:r>
              <w:r>
                <w:rPr>
                  <w:rFonts w:eastAsia="Malgun Gothic"/>
                </w:rPr>
                <w:t>7H</w:t>
              </w:r>
            </w:ins>
          </w:p>
          <w:p w14:paraId="552DF9FE" w14:textId="0D4D77EC" w:rsidR="006F50F2" w:rsidRPr="00E062F1" w:rsidRDefault="00B00911" w:rsidP="00B00911">
            <w:pPr>
              <w:pStyle w:val="TAC"/>
            </w:pPr>
            <w:ins w:id="386" w:author="RAN4#97 - JOH, Nokia" w:date="2020-10-29T16:01:00Z">
              <w:r>
                <w:t>DC_5</w:t>
              </w:r>
              <w:r>
                <w:rPr>
                  <w:rFonts w:eastAsia="Malgun Gothic"/>
                </w:rPr>
                <w:t>A_</w:t>
              </w:r>
              <w:r>
                <w:t>n25</w:t>
              </w:r>
              <w:r>
                <w:rPr>
                  <w:rFonts w:eastAsia="Malgun Gothic"/>
                </w:rPr>
                <w:t>7I</w:t>
              </w:r>
            </w:ins>
          </w:p>
          <w:p w14:paraId="271F4BD8" w14:textId="77777777" w:rsidR="00E9018F" w:rsidRDefault="00E9018F" w:rsidP="00FE17BC">
            <w:pPr>
              <w:pStyle w:val="TAC"/>
              <w:rPr>
                <w:ins w:id="387" w:author="RAN4#97 - JOH, Nokia" w:date="2020-10-29T16:00:00Z"/>
              </w:rPr>
            </w:pPr>
            <w:r w:rsidRPr="00E062F1">
              <w:t>DC_</w:t>
            </w:r>
            <w:r w:rsidRPr="00E062F1">
              <w:rPr>
                <w:rFonts w:eastAsia="Malgun Gothic"/>
              </w:rPr>
              <w:t>7A</w:t>
            </w:r>
            <w:r w:rsidRPr="00E062F1">
              <w:t>_n25</w:t>
            </w:r>
            <w:r w:rsidRPr="00E062F1">
              <w:rPr>
                <w:rFonts w:eastAsia="Malgun Gothic"/>
              </w:rPr>
              <w:t>7</w:t>
            </w:r>
            <w:r w:rsidRPr="00E062F1">
              <w:t>A</w:t>
            </w:r>
          </w:p>
          <w:p w14:paraId="02235DF5" w14:textId="77777777" w:rsidR="001D4230" w:rsidRDefault="001D4230" w:rsidP="001D4230">
            <w:pPr>
              <w:pStyle w:val="TAC"/>
              <w:rPr>
                <w:ins w:id="388" w:author="RAN4#97 - JOH, Nokia" w:date="2020-10-29T16:01:00Z"/>
              </w:rPr>
            </w:pPr>
            <w:ins w:id="389" w:author="RAN4#97 - JOH, Nokia" w:date="2020-10-29T16:01:00Z">
              <w:r>
                <w:t>DC_7</w:t>
              </w:r>
              <w:r>
                <w:rPr>
                  <w:rFonts w:eastAsia="Malgun Gothic"/>
                </w:rPr>
                <w:t>A_</w:t>
              </w:r>
              <w:r>
                <w:t>n25</w:t>
              </w:r>
              <w:r>
                <w:rPr>
                  <w:rFonts w:eastAsia="Malgun Gothic"/>
                </w:rPr>
                <w:t>7D</w:t>
              </w:r>
            </w:ins>
          </w:p>
          <w:p w14:paraId="21D8325C" w14:textId="77777777" w:rsidR="001D4230" w:rsidRDefault="001D4230" w:rsidP="001D4230">
            <w:pPr>
              <w:pStyle w:val="TAC"/>
              <w:rPr>
                <w:ins w:id="390" w:author="RAN4#97 - JOH, Nokia" w:date="2020-10-29T16:01:00Z"/>
              </w:rPr>
            </w:pPr>
            <w:ins w:id="391" w:author="RAN4#97 - JOH, Nokia" w:date="2020-10-29T16:01:00Z">
              <w:r>
                <w:t>DC_7</w:t>
              </w:r>
              <w:r>
                <w:rPr>
                  <w:rFonts w:eastAsia="Malgun Gothic"/>
                </w:rPr>
                <w:t>A_</w:t>
              </w:r>
              <w:r>
                <w:t>n25</w:t>
              </w:r>
              <w:r>
                <w:rPr>
                  <w:rFonts w:eastAsia="Malgun Gothic"/>
                </w:rPr>
                <w:t>7G</w:t>
              </w:r>
            </w:ins>
          </w:p>
          <w:p w14:paraId="7E10A94B" w14:textId="77777777" w:rsidR="001D4230" w:rsidRDefault="001D4230" w:rsidP="001D4230">
            <w:pPr>
              <w:pStyle w:val="TAC"/>
              <w:rPr>
                <w:ins w:id="392" w:author="RAN4#97 - JOH, Nokia" w:date="2020-10-29T16:01:00Z"/>
              </w:rPr>
            </w:pPr>
            <w:ins w:id="393" w:author="RAN4#97 - JOH, Nokia" w:date="2020-10-29T16:01:00Z">
              <w:r>
                <w:t>DC_7</w:t>
              </w:r>
              <w:r>
                <w:rPr>
                  <w:rFonts w:eastAsia="Malgun Gothic"/>
                </w:rPr>
                <w:t>A_</w:t>
              </w:r>
              <w:r>
                <w:t>n25</w:t>
              </w:r>
              <w:r>
                <w:rPr>
                  <w:rFonts w:eastAsia="Malgun Gothic"/>
                </w:rPr>
                <w:t>7H</w:t>
              </w:r>
            </w:ins>
          </w:p>
          <w:p w14:paraId="4B83754F" w14:textId="603BAA17" w:rsidR="006F50F2" w:rsidRPr="00E062F1" w:rsidRDefault="001D4230" w:rsidP="001D4230">
            <w:pPr>
              <w:pStyle w:val="TAC"/>
            </w:pPr>
            <w:ins w:id="394" w:author="RAN4#97 - JOH, Nokia" w:date="2020-10-29T16:01:00Z">
              <w:r>
                <w:t>DC_7</w:t>
              </w:r>
              <w:r>
                <w:rPr>
                  <w:rFonts w:eastAsia="Malgun Gothic"/>
                </w:rPr>
                <w:t>A_</w:t>
              </w:r>
              <w:r>
                <w:t>n25</w:t>
              </w:r>
              <w:r>
                <w:rPr>
                  <w:rFonts w:eastAsia="Malgun Gothic"/>
                </w:rPr>
                <w:t>7I</w:t>
              </w:r>
            </w:ins>
          </w:p>
        </w:tc>
      </w:tr>
      <w:tr w:rsidR="00E9018F" w:rsidRPr="00AA54EC" w14:paraId="4B1F277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29FEC79" w14:textId="77777777" w:rsidR="00E9018F" w:rsidRPr="00E062F1" w:rsidRDefault="00E9018F" w:rsidP="00FE17BC">
            <w:pPr>
              <w:pStyle w:val="TAC"/>
            </w:pPr>
            <w:r w:rsidRPr="00E062F1">
              <w:t>DC_1A-3A-18A-42A_n257A</w:t>
            </w:r>
          </w:p>
          <w:p w14:paraId="0C3FBCE5" w14:textId="77777777" w:rsidR="00E9018F" w:rsidRPr="00E062F1" w:rsidRDefault="00E9018F" w:rsidP="00FE17BC">
            <w:pPr>
              <w:pStyle w:val="TAC"/>
              <w:rPr>
                <w:lang w:eastAsia="ja-JP"/>
              </w:rPr>
            </w:pPr>
            <w:r w:rsidRPr="00E062F1">
              <w:rPr>
                <w:lang w:eastAsia="ja-JP"/>
              </w:rPr>
              <w:t>DC_1A-3A-18A-42A_n257D</w:t>
            </w:r>
          </w:p>
          <w:p w14:paraId="043E55FE" w14:textId="77777777" w:rsidR="00E9018F" w:rsidRPr="00E062F1" w:rsidRDefault="00E9018F" w:rsidP="00FE17BC">
            <w:pPr>
              <w:pStyle w:val="TAC"/>
            </w:pPr>
            <w:r w:rsidRPr="00E062F1">
              <w:rPr>
                <w:lang w:eastAsia="ja-JP"/>
              </w:rPr>
              <w:t>DC_1A-3A-18A-42A_n257E</w:t>
            </w:r>
          </w:p>
          <w:p w14:paraId="6675989C" w14:textId="77777777" w:rsidR="00E9018F" w:rsidRPr="00E062F1" w:rsidRDefault="00E9018F" w:rsidP="00FE17BC">
            <w:pPr>
              <w:pStyle w:val="TAC"/>
            </w:pPr>
            <w:r w:rsidRPr="00E062F1">
              <w:t>DC_1A-3A-18A-42A_n257F</w:t>
            </w:r>
          </w:p>
          <w:p w14:paraId="486C805F" w14:textId="77777777" w:rsidR="00E9018F" w:rsidRPr="00E062F1" w:rsidRDefault="00E9018F" w:rsidP="00FE17BC">
            <w:pPr>
              <w:pStyle w:val="TAC"/>
              <w:rPr>
                <w:lang w:eastAsia="ja-JP"/>
              </w:rPr>
            </w:pPr>
            <w:r w:rsidRPr="00E062F1">
              <w:rPr>
                <w:lang w:eastAsia="ja-JP"/>
              </w:rPr>
              <w:t>DC_1A-3A-18A-42A_n257G</w:t>
            </w:r>
          </w:p>
          <w:p w14:paraId="0585A557" w14:textId="77777777" w:rsidR="00E9018F" w:rsidRPr="00E062F1" w:rsidRDefault="00E9018F" w:rsidP="00FE17BC">
            <w:pPr>
              <w:pStyle w:val="TAC"/>
              <w:rPr>
                <w:lang w:eastAsia="ja-JP"/>
              </w:rPr>
            </w:pPr>
            <w:r w:rsidRPr="00E062F1">
              <w:rPr>
                <w:lang w:eastAsia="ja-JP"/>
              </w:rPr>
              <w:t>DC_1A-3A-18A-42A_n257H</w:t>
            </w:r>
          </w:p>
          <w:p w14:paraId="7324B280" w14:textId="77777777" w:rsidR="00E9018F" w:rsidRPr="00E062F1" w:rsidRDefault="00E9018F" w:rsidP="00FE17BC">
            <w:pPr>
              <w:pStyle w:val="TAC"/>
              <w:rPr>
                <w:lang w:eastAsia="ja-JP"/>
              </w:rPr>
            </w:pPr>
            <w:r w:rsidRPr="00E062F1">
              <w:rPr>
                <w:lang w:eastAsia="ja-JP"/>
              </w:rPr>
              <w:t>DC_1A-3A-18A-42A_n257I</w:t>
            </w:r>
          </w:p>
          <w:p w14:paraId="61E0C5AB" w14:textId="77777777" w:rsidR="00E9018F" w:rsidRPr="00E062F1" w:rsidRDefault="00E9018F" w:rsidP="00FE17BC">
            <w:pPr>
              <w:pStyle w:val="TAC"/>
              <w:rPr>
                <w:lang w:eastAsia="ja-JP"/>
              </w:rPr>
            </w:pPr>
            <w:r w:rsidRPr="00E062F1">
              <w:rPr>
                <w:lang w:eastAsia="ja-JP"/>
              </w:rPr>
              <w:t>DC_1A-3A-18A-42A_n257J</w:t>
            </w:r>
          </w:p>
          <w:p w14:paraId="070C23FD" w14:textId="77777777" w:rsidR="00E9018F" w:rsidRPr="00E062F1" w:rsidRDefault="00E9018F" w:rsidP="00FE17BC">
            <w:pPr>
              <w:pStyle w:val="TAC"/>
              <w:rPr>
                <w:lang w:eastAsia="ja-JP"/>
              </w:rPr>
            </w:pPr>
            <w:r w:rsidRPr="00E062F1">
              <w:rPr>
                <w:lang w:eastAsia="ja-JP"/>
              </w:rPr>
              <w:t>DC_1A-3A-18A-42A_n257K</w:t>
            </w:r>
          </w:p>
          <w:p w14:paraId="77CD65D7" w14:textId="77777777" w:rsidR="00E9018F" w:rsidRPr="00E062F1" w:rsidRDefault="00E9018F" w:rsidP="00FE17BC">
            <w:pPr>
              <w:pStyle w:val="TAC"/>
            </w:pPr>
            <w:r w:rsidRPr="00E062F1">
              <w:rPr>
                <w:lang w:eastAsia="ja-JP"/>
              </w:rPr>
              <w:t>DC_1A-3A-18A-42A_n257L</w:t>
            </w:r>
          </w:p>
          <w:p w14:paraId="1DC8ED82" w14:textId="77777777" w:rsidR="00E9018F" w:rsidRPr="00E062F1" w:rsidRDefault="00E9018F" w:rsidP="00FE17BC">
            <w:pPr>
              <w:pStyle w:val="TAC"/>
            </w:pPr>
            <w:r w:rsidRPr="00E062F1">
              <w:t>DC_1A-3A-18A-42A_n257M</w:t>
            </w:r>
          </w:p>
          <w:p w14:paraId="404C4634" w14:textId="77777777" w:rsidR="00E9018F" w:rsidRPr="00E062F1" w:rsidRDefault="00E9018F" w:rsidP="00FE17BC">
            <w:pPr>
              <w:pStyle w:val="TAC"/>
            </w:pPr>
            <w:r w:rsidRPr="00E062F1">
              <w:t>DC_1A-3A-18A-42C_n257A</w:t>
            </w:r>
          </w:p>
          <w:p w14:paraId="492E18A6" w14:textId="77777777" w:rsidR="00E9018F" w:rsidRPr="00E062F1" w:rsidRDefault="00E9018F" w:rsidP="00FE17BC">
            <w:pPr>
              <w:pStyle w:val="TAC"/>
              <w:rPr>
                <w:lang w:eastAsia="ja-JP"/>
              </w:rPr>
            </w:pPr>
            <w:r w:rsidRPr="00E062F1">
              <w:rPr>
                <w:lang w:eastAsia="ja-JP"/>
              </w:rPr>
              <w:t>DC_1A-3A-18A-42C_n257D</w:t>
            </w:r>
          </w:p>
          <w:p w14:paraId="08747764" w14:textId="77777777" w:rsidR="00E9018F" w:rsidRPr="00E062F1" w:rsidRDefault="00E9018F" w:rsidP="00FE17BC">
            <w:pPr>
              <w:pStyle w:val="TAC"/>
            </w:pPr>
            <w:r w:rsidRPr="00E062F1">
              <w:rPr>
                <w:lang w:eastAsia="ja-JP"/>
              </w:rPr>
              <w:t>DC_1A-3A-18A-42C_n257E</w:t>
            </w:r>
          </w:p>
          <w:p w14:paraId="7714FE0F" w14:textId="77777777" w:rsidR="00E9018F" w:rsidRPr="00E062F1" w:rsidRDefault="00E9018F" w:rsidP="00FE17BC">
            <w:pPr>
              <w:pStyle w:val="TAC"/>
            </w:pPr>
            <w:r w:rsidRPr="00E062F1">
              <w:t>DC_1A-3A-18A-42C_n257F</w:t>
            </w:r>
          </w:p>
          <w:p w14:paraId="7B637145" w14:textId="77777777" w:rsidR="00E9018F" w:rsidRPr="00E062F1" w:rsidRDefault="00E9018F" w:rsidP="00FE17BC">
            <w:pPr>
              <w:pStyle w:val="TAC"/>
              <w:rPr>
                <w:lang w:eastAsia="ja-JP"/>
              </w:rPr>
            </w:pPr>
            <w:r w:rsidRPr="00E062F1">
              <w:rPr>
                <w:lang w:eastAsia="ja-JP"/>
              </w:rPr>
              <w:t>DC_1A-3A-18A-42C_n257G</w:t>
            </w:r>
          </w:p>
          <w:p w14:paraId="30FD4C98" w14:textId="77777777" w:rsidR="00E9018F" w:rsidRPr="00E062F1" w:rsidRDefault="00E9018F" w:rsidP="00FE17BC">
            <w:pPr>
              <w:pStyle w:val="TAC"/>
              <w:rPr>
                <w:lang w:eastAsia="ja-JP"/>
              </w:rPr>
            </w:pPr>
            <w:r w:rsidRPr="00E062F1">
              <w:rPr>
                <w:lang w:eastAsia="ja-JP"/>
              </w:rPr>
              <w:t>DC_1A-3A-18A-42C_n257H</w:t>
            </w:r>
          </w:p>
          <w:p w14:paraId="007025AF" w14:textId="77777777" w:rsidR="00E9018F" w:rsidRPr="00E062F1" w:rsidRDefault="00E9018F" w:rsidP="00FE17BC">
            <w:pPr>
              <w:pStyle w:val="TAC"/>
              <w:rPr>
                <w:lang w:eastAsia="ja-JP"/>
              </w:rPr>
            </w:pPr>
            <w:r w:rsidRPr="00E062F1">
              <w:rPr>
                <w:lang w:eastAsia="ja-JP"/>
              </w:rPr>
              <w:t>DC_1A-3A-18A-42C_n257I</w:t>
            </w:r>
          </w:p>
          <w:p w14:paraId="69626278" w14:textId="77777777" w:rsidR="00E9018F" w:rsidRPr="00E062F1" w:rsidRDefault="00E9018F" w:rsidP="00FE17BC">
            <w:pPr>
              <w:pStyle w:val="TAC"/>
              <w:rPr>
                <w:lang w:eastAsia="ja-JP"/>
              </w:rPr>
            </w:pPr>
            <w:r w:rsidRPr="00E062F1">
              <w:rPr>
                <w:lang w:eastAsia="ja-JP"/>
              </w:rPr>
              <w:t>DC_1A-3A-18A-42C_n257J</w:t>
            </w:r>
          </w:p>
          <w:p w14:paraId="7E6882C3" w14:textId="77777777" w:rsidR="00E9018F" w:rsidRPr="00E062F1" w:rsidRDefault="00E9018F" w:rsidP="00FE17BC">
            <w:pPr>
              <w:pStyle w:val="TAC"/>
              <w:rPr>
                <w:lang w:eastAsia="ja-JP"/>
              </w:rPr>
            </w:pPr>
            <w:r w:rsidRPr="00E062F1">
              <w:rPr>
                <w:lang w:eastAsia="ja-JP"/>
              </w:rPr>
              <w:t>DC_1A-3A-18A-42C_n257K</w:t>
            </w:r>
          </w:p>
          <w:p w14:paraId="0A6D7119" w14:textId="77777777" w:rsidR="00E9018F" w:rsidRPr="00E062F1" w:rsidRDefault="00E9018F" w:rsidP="00FE17BC">
            <w:pPr>
              <w:pStyle w:val="TAC"/>
            </w:pPr>
            <w:r w:rsidRPr="00E062F1">
              <w:rPr>
                <w:lang w:eastAsia="ja-JP"/>
              </w:rPr>
              <w:t>DC_1A-3A-18A-42C_n257L</w:t>
            </w:r>
          </w:p>
          <w:p w14:paraId="2398821B" w14:textId="77777777" w:rsidR="00E9018F" w:rsidRPr="00E062F1" w:rsidRDefault="00E9018F" w:rsidP="00FE17BC">
            <w:pPr>
              <w:pStyle w:val="TAC"/>
            </w:pPr>
            <w:r w:rsidRPr="00E062F1">
              <w:t>DC_1A-3A-18A-42C_n257M</w:t>
            </w:r>
          </w:p>
        </w:tc>
        <w:tc>
          <w:tcPr>
            <w:tcW w:w="4533" w:type="dxa"/>
            <w:tcMar>
              <w:top w:w="28" w:type="dxa"/>
              <w:left w:w="28" w:type="dxa"/>
              <w:bottom w:w="28" w:type="dxa"/>
              <w:right w:w="28" w:type="dxa"/>
            </w:tcMar>
            <w:vAlign w:val="center"/>
          </w:tcPr>
          <w:p w14:paraId="2CC41E3A" w14:textId="77777777" w:rsidR="00E9018F" w:rsidRPr="00E062F1" w:rsidRDefault="00E9018F" w:rsidP="00FE17BC">
            <w:pPr>
              <w:pStyle w:val="TAC"/>
            </w:pPr>
            <w:r w:rsidRPr="00E062F1">
              <w:t>DC_1A_n257A</w:t>
            </w:r>
          </w:p>
          <w:p w14:paraId="7AC8576E" w14:textId="77777777" w:rsidR="00E9018F" w:rsidRPr="00E062F1" w:rsidRDefault="00E9018F" w:rsidP="00FE17BC">
            <w:pPr>
              <w:pStyle w:val="TAC"/>
              <w:rPr>
                <w:rFonts w:eastAsia="Yu Mincho"/>
              </w:rPr>
            </w:pPr>
            <w:r w:rsidRPr="00E062F1">
              <w:rPr>
                <w:rFonts w:eastAsia="Yu Mincho"/>
              </w:rPr>
              <w:t>DC_1A_n257G</w:t>
            </w:r>
          </w:p>
          <w:p w14:paraId="72CF1849" w14:textId="77777777" w:rsidR="00E9018F" w:rsidRPr="00E062F1" w:rsidRDefault="00E9018F" w:rsidP="00FE17BC">
            <w:pPr>
              <w:pStyle w:val="TAC"/>
              <w:rPr>
                <w:rFonts w:eastAsia="Yu Mincho"/>
              </w:rPr>
            </w:pPr>
            <w:r w:rsidRPr="00E062F1">
              <w:rPr>
                <w:rFonts w:eastAsia="Yu Mincho"/>
              </w:rPr>
              <w:t>DC_1A_n257H</w:t>
            </w:r>
          </w:p>
          <w:p w14:paraId="0DE39625" w14:textId="77777777" w:rsidR="00E9018F" w:rsidRPr="00E062F1" w:rsidRDefault="00E9018F" w:rsidP="00FE17BC">
            <w:pPr>
              <w:pStyle w:val="TAC"/>
              <w:rPr>
                <w:rFonts w:eastAsia="Yu Mincho"/>
              </w:rPr>
            </w:pPr>
            <w:r w:rsidRPr="00E062F1">
              <w:rPr>
                <w:rFonts w:eastAsia="Yu Mincho"/>
              </w:rPr>
              <w:t>DC_1A_n257I</w:t>
            </w:r>
          </w:p>
          <w:p w14:paraId="6F03B306" w14:textId="77777777" w:rsidR="00E9018F" w:rsidRPr="00E062F1" w:rsidRDefault="00E9018F" w:rsidP="00FE17BC">
            <w:pPr>
              <w:pStyle w:val="TAC"/>
            </w:pPr>
            <w:r w:rsidRPr="00E062F1">
              <w:t>DC_3A_n257A</w:t>
            </w:r>
          </w:p>
          <w:p w14:paraId="7BF7E61C" w14:textId="77777777" w:rsidR="00E9018F" w:rsidRPr="00E062F1" w:rsidRDefault="00E9018F" w:rsidP="00FE17BC">
            <w:pPr>
              <w:pStyle w:val="TAC"/>
              <w:rPr>
                <w:rFonts w:eastAsia="Yu Mincho"/>
              </w:rPr>
            </w:pPr>
            <w:r w:rsidRPr="00E062F1">
              <w:rPr>
                <w:rFonts w:eastAsia="Yu Mincho"/>
              </w:rPr>
              <w:t>DC_3A_n257G</w:t>
            </w:r>
          </w:p>
          <w:p w14:paraId="7043C6F7" w14:textId="77777777" w:rsidR="00E9018F" w:rsidRPr="00E062F1" w:rsidRDefault="00E9018F" w:rsidP="00FE17BC">
            <w:pPr>
              <w:pStyle w:val="TAC"/>
              <w:rPr>
                <w:rFonts w:eastAsia="Yu Mincho"/>
              </w:rPr>
            </w:pPr>
            <w:r w:rsidRPr="00E062F1">
              <w:rPr>
                <w:rFonts w:eastAsia="Yu Mincho"/>
              </w:rPr>
              <w:t>DC_3A_n257H</w:t>
            </w:r>
          </w:p>
          <w:p w14:paraId="7334E93D" w14:textId="77777777" w:rsidR="00E9018F" w:rsidRPr="00E062F1" w:rsidRDefault="00E9018F" w:rsidP="00FE17BC">
            <w:pPr>
              <w:pStyle w:val="TAC"/>
              <w:rPr>
                <w:rFonts w:eastAsia="Yu Mincho"/>
              </w:rPr>
            </w:pPr>
            <w:r w:rsidRPr="00E062F1">
              <w:rPr>
                <w:rFonts w:eastAsia="Yu Mincho"/>
              </w:rPr>
              <w:t>DC_3A_n257I</w:t>
            </w:r>
          </w:p>
          <w:p w14:paraId="4FE4BE92" w14:textId="77777777" w:rsidR="00E9018F" w:rsidRPr="00E062F1" w:rsidRDefault="00E9018F" w:rsidP="00FE17BC">
            <w:pPr>
              <w:pStyle w:val="TAC"/>
            </w:pPr>
            <w:r w:rsidRPr="00E062F1">
              <w:t>DC_18A_n257A</w:t>
            </w:r>
          </w:p>
          <w:p w14:paraId="156FD928" w14:textId="77777777" w:rsidR="00E9018F" w:rsidRPr="00E062F1" w:rsidRDefault="00E9018F" w:rsidP="00FE17BC">
            <w:pPr>
              <w:pStyle w:val="TAC"/>
              <w:rPr>
                <w:rFonts w:eastAsia="Yu Mincho"/>
              </w:rPr>
            </w:pPr>
            <w:r w:rsidRPr="00E062F1">
              <w:rPr>
                <w:rFonts w:eastAsia="Yu Mincho"/>
              </w:rPr>
              <w:t>DC_18A_n257G</w:t>
            </w:r>
          </w:p>
          <w:p w14:paraId="7EEA9F81" w14:textId="77777777" w:rsidR="00E9018F" w:rsidRPr="00E062F1" w:rsidRDefault="00E9018F" w:rsidP="00FE17BC">
            <w:pPr>
              <w:pStyle w:val="TAC"/>
              <w:rPr>
                <w:rFonts w:eastAsia="Yu Mincho"/>
              </w:rPr>
            </w:pPr>
            <w:r w:rsidRPr="00E062F1">
              <w:rPr>
                <w:rFonts w:eastAsia="Yu Mincho"/>
              </w:rPr>
              <w:t>DC_18A_n257H</w:t>
            </w:r>
          </w:p>
          <w:p w14:paraId="09F61F1D" w14:textId="77777777" w:rsidR="00E9018F" w:rsidRPr="00E062F1" w:rsidRDefault="00E9018F" w:rsidP="00FE17BC">
            <w:pPr>
              <w:pStyle w:val="TAC"/>
              <w:rPr>
                <w:rFonts w:eastAsia="Yu Mincho"/>
              </w:rPr>
            </w:pPr>
            <w:r w:rsidRPr="00E062F1">
              <w:rPr>
                <w:rFonts w:eastAsia="Yu Mincho"/>
              </w:rPr>
              <w:t>DC_18A_n257I</w:t>
            </w:r>
          </w:p>
          <w:p w14:paraId="421449C4" w14:textId="77777777" w:rsidR="00E9018F" w:rsidRPr="00E062F1" w:rsidRDefault="00E9018F" w:rsidP="00FE17BC">
            <w:pPr>
              <w:pStyle w:val="TAC"/>
            </w:pPr>
            <w:r w:rsidRPr="00E062F1">
              <w:t>DC_42A_n257A</w:t>
            </w:r>
          </w:p>
          <w:p w14:paraId="1F5EC0D1" w14:textId="77777777" w:rsidR="00E9018F" w:rsidRPr="00E062F1" w:rsidRDefault="00E9018F" w:rsidP="00FE17BC">
            <w:pPr>
              <w:pStyle w:val="TAC"/>
              <w:rPr>
                <w:rFonts w:eastAsia="Yu Mincho"/>
              </w:rPr>
            </w:pPr>
            <w:r w:rsidRPr="00E062F1">
              <w:rPr>
                <w:rFonts w:eastAsia="Yu Mincho"/>
              </w:rPr>
              <w:t>DC_42A_n257G</w:t>
            </w:r>
          </w:p>
          <w:p w14:paraId="1117D8E3" w14:textId="77777777" w:rsidR="00E9018F" w:rsidRPr="00E062F1" w:rsidRDefault="00E9018F" w:rsidP="00FE17BC">
            <w:pPr>
              <w:pStyle w:val="TAC"/>
              <w:rPr>
                <w:rFonts w:eastAsia="Yu Mincho"/>
              </w:rPr>
            </w:pPr>
            <w:r w:rsidRPr="00E062F1">
              <w:rPr>
                <w:rFonts w:eastAsia="Yu Mincho"/>
              </w:rPr>
              <w:t>DC_42A_n257H</w:t>
            </w:r>
          </w:p>
          <w:p w14:paraId="5AE83077" w14:textId="77777777" w:rsidR="00E9018F" w:rsidRPr="00E062F1" w:rsidRDefault="00E9018F" w:rsidP="00FE17BC">
            <w:pPr>
              <w:pStyle w:val="TAC"/>
              <w:rPr>
                <w:rFonts w:eastAsia="Yu Mincho"/>
              </w:rPr>
            </w:pPr>
            <w:r w:rsidRPr="00E062F1">
              <w:rPr>
                <w:rFonts w:eastAsia="Yu Mincho"/>
              </w:rPr>
              <w:t>DC_42A_n257I</w:t>
            </w:r>
          </w:p>
          <w:p w14:paraId="18982152" w14:textId="77777777" w:rsidR="00E9018F" w:rsidRPr="00E062F1" w:rsidRDefault="00E9018F" w:rsidP="00FE17BC">
            <w:pPr>
              <w:pStyle w:val="TAC"/>
              <w:rPr>
                <w:rFonts w:eastAsia="Yu Mincho"/>
              </w:rPr>
            </w:pPr>
            <w:r w:rsidRPr="00E062F1">
              <w:rPr>
                <w:rFonts w:eastAsia="Yu Mincho"/>
              </w:rPr>
              <w:t>DC_42C_n257A</w:t>
            </w:r>
          </w:p>
          <w:p w14:paraId="1F430355" w14:textId="77777777" w:rsidR="00E9018F" w:rsidRPr="00E062F1" w:rsidRDefault="00E9018F" w:rsidP="00FE17BC">
            <w:pPr>
              <w:pStyle w:val="TAC"/>
              <w:rPr>
                <w:rFonts w:eastAsia="Yu Mincho"/>
              </w:rPr>
            </w:pPr>
            <w:r w:rsidRPr="00E062F1">
              <w:rPr>
                <w:rFonts w:eastAsia="Yu Mincho"/>
              </w:rPr>
              <w:t>DC_42C_n257G</w:t>
            </w:r>
          </w:p>
          <w:p w14:paraId="68E3A4B9" w14:textId="77777777" w:rsidR="00E9018F" w:rsidRPr="00AA54EC" w:rsidRDefault="00E9018F" w:rsidP="00FE17BC">
            <w:pPr>
              <w:pStyle w:val="TAC"/>
              <w:rPr>
                <w:rFonts w:eastAsia="Yu Mincho"/>
                <w:lang w:val="sv-FI"/>
              </w:rPr>
            </w:pPr>
            <w:r w:rsidRPr="00AA54EC">
              <w:rPr>
                <w:rFonts w:eastAsia="Yu Mincho"/>
                <w:lang w:val="sv-FI"/>
              </w:rPr>
              <w:t>DC_42C_n257H</w:t>
            </w:r>
          </w:p>
          <w:p w14:paraId="00334D0A" w14:textId="77777777" w:rsidR="00E9018F" w:rsidRPr="00AA54EC" w:rsidRDefault="00E9018F" w:rsidP="00FE17BC">
            <w:pPr>
              <w:pStyle w:val="TAC"/>
              <w:rPr>
                <w:lang w:val="sv-FI"/>
              </w:rPr>
            </w:pPr>
            <w:r w:rsidRPr="00AA54EC">
              <w:rPr>
                <w:rFonts w:eastAsia="Yu Mincho"/>
                <w:lang w:val="sv-FI"/>
              </w:rPr>
              <w:t>DC_42C_n257I</w:t>
            </w:r>
          </w:p>
        </w:tc>
      </w:tr>
      <w:tr w:rsidR="00E9018F" w:rsidRPr="00E062F1" w:rsidDel="007C6F81" w14:paraId="3141AA1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539C7DE"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4B54407"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08FF72C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4AE1D7B0" w14:textId="77777777" w:rsidR="00E9018F" w:rsidRPr="00E062F1" w:rsidDel="007C6F81" w:rsidRDefault="00E9018F" w:rsidP="00FE17BC">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551C4DA8" w14:textId="77777777" w:rsidR="00E9018F" w:rsidRPr="00E062F1" w:rsidRDefault="00E9018F" w:rsidP="00FE17BC">
            <w:pPr>
              <w:pStyle w:val="TAC"/>
            </w:pPr>
            <w:r w:rsidRPr="00E062F1">
              <w:t>DC_1A_n257A</w:t>
            </w:r>
          </w:p>
          <w:p w14:paraId="39DC1440" w14:textId="77777777" w:rsidR="00E9018F" w:rsidRPr="00E062F1" w:rsidRDefault="00E9018F" w:rsidP="00FE17BC">
            <w:pPr>
              <w:pStyle w:val="TAC"/>
            </w:pPr>
            <w:r w:rsidRPr="00E062F1">
              <w:t>DC_3A_n257A</w:t>
            </w:r>
          </w:p>
          <w:p w14:paraId="4B01BC82" w14:textId="77777777" w:rsidR="00E9018F" w:rsidRPr="00E062F1" w:rsidRDefault="00E9018F" w:rsidP="00FE17BC">
            <w:pPr>
              <w:pStyle w:val="TAC"/>
            </w:pPr>
            <w:r w:rsidRPr="00E062F1">
              <w:t>DC_19A_n257A</w:t>
            </w:r>
          </w:p>
          <w:p w14:paraId="1CA9983A" w14:textId="77777777" w:rsidR="00E9018F" w:rsidRPr="00E062F1" w:rsidDel="007C6F81" w:rsidRDefault="00E9018F" w:rsidP="00FE17BC">
            <w:pPr>
              <w:pStyle w:val="TAC"/>
              <w:rPr>
                <w:lang w:eastAsia="fi-FI"/>
              </w:rPr>
            </w:pPr>
            <w:r w:rsidRPr="00E062F1">
              <w:t>DC_21A_n257A</w:t>
            </w:r>
          </w:p>
        </w:tc>
      </w:tr>
      <w:tr w:rsidR="00E9018F" w:rsidRPr="00E062F1" w14:paraId="29B555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F27C120" w14:textId="77777777" w:rsidR="00E9018F" w:rsidRPr="00E062F1" w:rsidRDefault="00E9018F" w:rsidP="00FE17BC">
            <w:pPr>
              <w:pStyle w:val="TAC"/>
              <w:rPr>
                <w:lang w:eastAsia="fi-FI"/>
              </w:rPr>
            </w:pPr>
            <w:r w:rsidRPr="00E062F1">
              <w:rPr>
                <w:lang w:eastAsia="fi-FI"/>
              </w:rPr>
              <w:lastRenderedPageBreak/>
              <w:t>DC_1A-3A-19A-42A_n257A</w:t>
            </w:r>
          </w:p>
          <w:p w14:paraId="7328B101"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7B1B5F0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6419B6DB"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4988E0A0" w14:textId="77777777" w:rsidR="00E9018F" w:rsidRPr="00E062F1" w:rsidRDefault="00E9018F" w:rsidP="00FE17BC">
            <w:pPr>
              <w:pStyle w:val="TAC"/>
              <w:rPr>
                <w:lang w:eastAsia="fi-FI"/>
              </w:rPr>
            </w:pPr>
            <w:r w:rsidRPr="00E062F1">
              <w:rPr>
                <w:lang w:eastAsia="fi-FI"/>
              </w:rPr>
              <w:t>DC_1A-3A-19A-42A_n257G</w:t>
            </w:r>
          </w:p>
          <w:p w14:paraId="231E37A3" w14:textId="77777777" w:rsidR="00E9018F" w:rsidRPr="00E062F1" w:rsidRDefault="00E9018F" w:rsidP="00FE17BC">
            <w:pPr>
              <w:pStyle w:val="TAC"/>
              <w:rPr>
                <w:lang w:eastAsia="fi-FI"/>
              </w:rPr>
            </w:pPr>
            <w:r w:rsidRPr="00E062F1">
              <w:rPr>
                <w:lang w:eastAsia="fi-FI"/>
              </w:rPr>
              <w:t>DC_1A-3A-19A-42A_n257H</w:t>
            </w:r>
          </w:p>
          <w:p w14:paraId="59493610" w14:textId="77777777" w:rsidR="00E9018F" w:rsidRPr="00E062F1" w:rsidRDefault="00E9018F" w:rsidP="00FE17BC">
            <w:pPr>
              <w:pStyle w:val="TAC"/>
              <w:rPr>
                <w:lang w:eastAsia="fi-FI"/>
              </w:rPr>
            </w:pPr>
            <w:r w:rsidRPr="00E062F1">
              <w:rPr>
                <w:lang w:eastAsia="fi-FI"/>
              </w:rPr>
              <w:t>DC_1A-3A-19A-42A_n257I</w:t>
            </w:r>
          </w:p>
          <w:p w14:paraId="68ABF973" w14:textId="77777777" w:rsidR="00E9018F" w:rsidRPr="00E062F1" w:rsidRDefault="00E9018F" w:rsidP="00FE17BC">
            <w:pPr>
              <w:pStyle w:val="TAC"/>
              <w:rPr>
                <w:lang w:eastAsia="fi-FI"/>
              </w:rPr>
            </w:pPr>
            <w:r w:rsidRPr="00E062F1">
              <w:rPr>
                <w:lang w:eastAsia="fi-FI"/>
              </w:rPr>
              <w:t>DC_1A-3A-19A-42A_n257J</w:t>
            </w:r>
          </w:p>
          <w:p w14:paraId="288D915D" w14:textId="77777777" w:rsidR="00E9018F" w:rsidRPr="00E062F1" w:rsidRDefault="00E9018F" w:rsidP="00FE17BC">
            <w:pPr>
              <w:pStyle w:val="TAC"/>
              <w:rPr>
                <w:lang w:eastAsia="fi-FI"/>
              </w:rPr>
            </w:pPr>
            <w:r w:rsidRPr="00E062F1">
              <w:rPr>
                <w:lang w:eastAsia="fi-FI"/>
              </w:rPr>
              <w:t>DC_1A-3A-19A-42A_n257K</w:t>
            </w:r>
          </w:p>
          <w:p w14:paraId="5A0E556E" w14:textId="77777777" w:rsidR="00E9018F" w:rsidRPr="00E062F1" w:rsidRDefault="00E9018F" w:rsidP="00FE17BC">
            <w:pPr>
              <w:pStyle w:val="TAC"/>
              <w:rPr>
                <w:lang w:eastAsia="fi-FI"/>
              </w:rPr>
            </w:pPr>
            <w:r w:rsidRPr="00E062F1">
              <w:rPr>
                <w:lang w:eastAsia="fi-FI"/>
              </w:rPr>
              <w:t>DC_1A-3A-19A-42A_n257L</w:t>
            </w:r>
          </w:p>
          <w:p w14:paraId="72F04316" w14:textId="77777777" w:rsidR="00E9018F" w:rsidRPr="00E062F1" w:rsidRDefault="00E9018F" w:rsidP="00FE17BC">
            <w:pPr>
              <w:pStyle w:val="TAC"/>
              <w:rPr>
                <w:rFonts w:cs="Arial"/>
                <w:lang w:eastAsia="zh-CN"/>
              </w:rPr>
            </w:pPr>
            <w:r w:rsidRPr="00E062F1">
              <w:rPr>
                <w:lang w:eastAsia="fi-FI"/>
              </w:rPr>
              <w:t>DC_1A-3A-19A-42A_n257M</w:t>
            </w:r>
          </w:p>
          <w:p w14:paraId="064A92F0"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75F3C30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38E969A"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30345382"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2747997" w14:textId="77777777" w:rsidR="00E9018F" w:rsidRPr="00E062F1" w:rsidRDefault="00E9018F" w:rsidP="00FE17BC">
            <w:pPr>
              <w:pStyle w:val="TAC"/>
              <w:rPr>
                <w:lang w:eastAsia="fi-FI"/>
              </w:rPr>
            </w:pPr>
            <w:r w:rsidRPr="00E062F1">
              <w:rPr>
                <w:lang w:eastAsia="fi-FI"/>
              </w:rPr>
              <w:t>DC_1A-3A-19A-42C_n257G</w:t>
            </w:r>
          </w:p>
          <w:p w14:paraId="29698E1E" w14:textId="77777777" w:rsidR="00E9018F" w:rsidRPr="00E062F1" w:rsidRDefault="00E9018F" w:rsidP="00FE17BC">
            <w:pPr>
              <w:pStyle w:val="TAC"/>
              <w:rPr>
                <w:lang w:eastAsia="fi-FI"/>
              </w:rPr>
            </w:pPr>
            <w:r w:rsidRPr="00E062F1">
              <w:rPr>
                <w:lang w:eastAsia="fi-FI"/>
              </w:rPr>
              <w:t>DC_1A-3A-19A-42C_n257H</w:t>
            </w:r>
          </w:p>
          <w:p w14:paraId="517DDCD4" w14:textId="77777777" w:rsidR="00E9018F" w:rsidRPr="00E062F1" w:rsidRDefault="00E9018F" w:rsidP="00FE17BC">
            <w:pPr>
              <w:pStyle w:val="TAC"/>
              <w:rPr>
                <w:lang w:eastAsia="fi-FI"/>
              </w:rPr>
            </w:pPr>
            <w:r w:rsidRPr="00E062F1">
              <w:rPr>
                <w:lang w:eastAsia="fi-FI"/>
              </w:rPr>
              <w:t>DC_1A-3A-19A-42C_n257I</w:t>
            </w:r>
          </w:p>
          <w:p w14:paraId="648D993D" w14:textId="77777777" w:rsidR="00E9018F" w:rsidRPr="00E062F1" w:rsidRDefault="00E9018F" w:rsidP="00FE17BC">
            <w:pPr>
              <w:pStyle w:val="TAC"/>
              <w:rPr>
                <w:lang w:eastAsia="fi-FI"/>
              </w:rPr>
            </w:pPr>
            <w:r w:rsidRPr="00E062F1">
              <w:rPr>
                <w:lang w:eastAsia="fi-FI"/>
              </w:rPr>
              <w:t>DC_1A-3A-19A-42C_n257J</w:t>
            </w:r>
          </w:p>
          <w:p w14:paraId="273CAC67" w14:textId="77777777" w:rsidR="00E9018F" w:rsidRPr="00E062F1" w:rsidRDefault="00E9018F" w:rsidP="00FE17BC">
            <w:pPr>
              <w:pStyle w:val="TAC"/>
              <w:rPr>
                <w:lang w:eastAsia="fi-FI"/>
              </w:rPr>
            </w:pPr>
            <w:r w:rsidRPr="00E062F1">
              <w:rPr>
                <w:lang w:eastAsia="fi-FI"/>
              </w:rPr>
              <w:t>DC_1A-3A-19A-42C_n257K</w:t>
            </w:r>
          </w:p>
          <w:p w14:paraId="5DAEACD4" w14:textId="77777777" w:rsidR="00E9018F" w:rsidRPr="00E062F1" w:rsidRDefault="00E9018F" w:rsidP="00FE17BC">
            <w:pPr>
              <w:pStyle w:val="TAC"/>
              <w:rPr>
                <w:lang w:eastAsia="fi-FI"/>
              </w:rPr>
            </w:pPr>
            <w:r w:rsidRPr="00E062F1">
              <w:rPr>
                <w:lang w:eastAsia="fi-FI"/>
              </w:rPr>
              <w:t>DC_1A-3A-19A-42C_n257L</w:t>
            </w:r>
          </w:p>
          <w:p w14:paraId="112930D0" w14:textId="77777777" w:rsidR="00E9018F" w:rsidRPr="00E062F1" w:rsidRDefault="00E9018F" w:rsidP="00FE17BC">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74424F56" w14:textId="77777777" w:rsidR="00E9018F" w:rsidRPr="00E062F1" w:rsidRDefault="00E9018F" w:rsidP="00FE17BC">
            <w:pPr>
              <w:pStyle w:val="TAC"/>
            </w:pPr>
            <w:r w:rsidRPr="00E062F1">
              <w:t>DC_1A_n257A</w:t>
            </w:r>
          </w:p>
          <w:p w14:paraId="2EEA83CA" w14:textId="77777777" w:rsidR="00E9018F" w:rsidRPr="00E062F1" w:rsidRDefault="00E9018F" w:rsidP="00FE17BC">
            <w:pPr>
              <w:pStyle w:val="TAC"/>
              <w:rPr>
                <w:lang w:eastAsia="ja-JP"/>
              </w:rPr>
            </w:pPr>
            <w:r w:rsidRPr="00E062F1">
              <w:rPr>
                <w:lang w:eastAsia="ja-JP"/>
              </w:rPr>
              <w:t>DC_1A_n257G</w:t>
            </w:r>
          </w:p>
          <w:p w14:paraId="75CEA56F" w14:textId="77777777" w:rsidR="00E9018F" w:rsidRPr="00E062F1" w:rsidRDefault="00E9018F" w:rsidP="00FE17BC">
            <w:pPr>
              <w:pStyle w:val="TAC"/>
              <w:rPr>
                <w:lang w:eastAsia="ja-JP"/>
              </w:rPr>
            </w:pPr>
            <w:r w:rsidRPr="00E062F1">
              <w:rPr>
                <w:lang w:eastAsia="ja-JP"/>
              </w:rPr>
              <w:t>DC_1A_n257H</w:t>
            </w:r>
          </w:p>
          <w:p w14:paraId="13AD975A" w14:textId="77777777" w:rsidR="00E9018F" w:rsidRPr="00E062F1" w:rsidRDefault="00E9018F" w:rsidP="00FE17BC">
            <w:pPr>
              <w:pStyle w:val="TAC"/>
              <w:rPr>
                <w:lang w:eastAsia="ja-JP"/>
              </w:rPr>
            </w:pPr>
            <w:r w:rsidRPr="00E062F1">
              <w:rPr>
                <w:lang w:eastAsia="ja-JP"/>
              </w:rPr>
              <w:t>DC_1A_n257I</w:t>
            </w:r>
          </w:p>
          <w:p w14:paraId="05940D46" w14:textId="77777777" w:rsidR="00E9018F" w:rsidRPr="00E062F1" w:rsidRDefault="00E9018F" w:rsidP="00FE17BC">
            <w:pPr>
              <w:pStyle w:val="TAC"/>
              <w:rPr>
                <w:lang w:eastAsia="ja-JP"/>
              </w:rPr>
            </w:pPr>
            <w:r w:rsidRPr="00E062F1">
              <w:rPr>
                <w:lang w:eastAsia="ja-JP"/>
              </w:rPr>
              <w:t>DC_3A_n257A</w:t>
            </w:r>
          </w:p>
          <w:p w14:paraId="1BCDE50A" w14:textId="77777777" w:rsidR="00E9018F" w:rsidRPr="00E062F1" w:rsidRDefault="00E9018F" w:rsidP="00FE17BC">
            <w:pPr>
              <w:pStyle w:val="TAC"/>
              <w:rPr>
                <w:lang w:eastAsia="ja-JP"/>
              </w:rPr>
            </w:pPr>
            <w:r w:rsidRPr="00E062F1">
              <w:rPr>
                <w:lang w:eastAsia="ja-JP"/>
              </w:rPr>
              <w:t>DC_3A_n257G</w:t>
            </w:r>
          </w:p>
          <w:p w14:paraId="44D8635C" w14:textId="77777777" w:rsidR="00E9018F" w:rsidRPr="00E062F1" w:rsidRDefault="00E9018F" w:rsidP="00FE17BC">
            <w:pPr>
              <w:pStyle w:val="TAC"/>
              <w:rPr>
                <w:lang w:eastAsia="ja-JP"/>
              </w:rPr>
            </w:pPr>
            <w:r w:rsidRPr="00E062F1">
              <w:rPr>
                <w:lang w:eastAsia="ja-JP"/>
              </w:rPr>
              <w:t>DC_3A_n257H</w:t>
            </w:r>
          </w:p>
          <w:p w14:paraId="3C689923" w14:textId="77777777" w:rsidR="00E9018F" w:rsidRPr="00E062F1" w:rsidRDefault="00E9018F" w:rsidP="00FE17BC">
            <w:pPr>
              <w:pStyle w:val="TAC"/>
              <w:rPr>
                <w:lang w:eastAsia="ja-JP"/>
              </w:rPr>
            </w:pPr>
            <w:r w:rsidRPr="00E062F1">
              <w:rPr>
                <w:lang w:eastAsia="ja-JP"/>
              </w:rPr>
              <w:t>DC_3A_n257I</w:t>
            </w:r>
          </w:p>
          <w:p w14:paraId="13C7AFF4" w14:textId="77777777" w:rsidR="00E9018F" w:rsidRPr="00E062F1" w:rsidRDefault="00E9018F" w:rsidP="00FE17BC">
            <w:pPr>
              <w:pStyle w:val="TAC"/>
              <w:rPr>
                <w:lang w:eastAsia="ja-JP"/>
              </w:rPr>
            </w:pPr>
            <w:r w:rsidRPr="00E062F1">
              <w:rPr>
                <w:lang w:eastAsia="ja-JP"/>
              </w:rPr>
              <w:t>DC_3A_n257J</w:t>
            </w:r>
          </w:p>
          <w:p w14:paraId="6EB5EE1E" w14:textId="77777777" w:rsidR="00E9018F" w:rsidRPr="00E062F1" w:rsidRDefault="00E9018F" w:rsidP="00FE17BC">
            <w:pPr>
              <w:pStyle w:val="TAC"/>
              <w:rPr>
                <w:lang w:eastAsia="ja-JP"/>
              </w:rPr>
            </w:pPr>
            <w:r w:rsidRPr="00E062F1">
              <w:rPr>
                <w:lang w:eastAsia="ja-JP"/>
              </w:rPr>
              <w:t>DC_3A_n257K</w:t>
            </w:r>
          </w:p>
          <w:p w14:paraId="547CE3DE" w14:textId="77777777" w:rsidR="00E9018F" w:rsidRPr="00E062F1" w:rsidRDefault="00E9018F" w:rsidP="00FE17BC">
            <w:pPr>
              <w:pStyle w:val="TAC"/>
              <w:rPr>
                <w:lang w:eastAsia="ja-JP"/>
              </w:rPr>
            </w:pPr>
            <w:r w:rsidRPr="00E062F1">
              <w:rPr>
                <w:lang w:eastAsia="ja-JP"/>
              </w:rPr>
              <w:t>DC_3A_n257L</w:t>
            </w:r>
          </w:p>
          <w:p w14:paraId="563E95F0" w14:textId="77777777" w:rsidR="00E9018F" w:rsidRPr="00E062F1" w:rsidRDefault="00E9018F" w:rsidP="00FE17BC">
            <w:pPr>
              <w:pStyle w:val="TAC"/>
              <w:rPr>
                <w:lang w:eastAsia="ja-JP"/>
              </w:rPr>
            </w:pPr>
            <w:r w:rsidRPr="00E062F1">
              <w:rPr>
                <w:lang w:eastAsia="ja-JP"/>
              </w:rPr>
              <w:t>DC_3A_n257M</w:t>
            </w:r>
          </w:p>
          <w:p w14:paraId="3A0AED4F" w14:textId="77777777" w:rsidR="00E9018F" w:rsidRPr="00E062F1" w:rsidRDefault="00E9018F" w:rsidP="00FE17BC">
            <w:pPr>
              <w:pStyle w:val="TAC"/>
            </w:pPr>
            <w:r w:rsidRPr="00E062F1">
              <w:t>DC_19A_n257A</w:t>
            </w:r>
          </w:p>
          <w:p w14:paraId="503EB05D" w14:textId="77777777" w:rsidR="00E9018F" w:rsidRPr="00E062F1" w:rsidRDefault="00E9018F" w:rsidP="00FE17BC">
            <w:pPr>
              <w:pStyle w:val="TAC"/>
              <w:rPr>
                <w:lang w:eastAsia="ja-JP"/>
              </w:rPr>
            </w:pPr>
            <w:r w:rsidRPr="00E062F1">
              <w:rPr>
                <w:lang w:eastAsia="ja-JP"/>
              </w:rPr>
              <w:t>DC_19A_n257G</w:t>
            </w:r>
          </w:p>
          <w:p w14:paraId="1000B043" w14:textId="77777777" w:rsidR="00E9018F" w:rsidRPr="00E062F1" w:rsidRDefault="00E9018F" w:rsidP="00FE17BC">
            <w:pPr>
              <w:pStyle w:val="TAC"/>
              <w:rPr>
                <w:lang w:eastAsia="ja-JP"/>
              </w:rPr>
            </w:pPr>
            <w:r w:rsidRPr="00E062F1">
              <w:rPr>
                <w:lang w:eastAsia="ja-JP"/>
              </w:rPr>
              <w:t>DC_19A_n257H</w:t>
            </w:r>
          </w:p>
          <w:p w14:paraId="0576B0F7" w14:textId="77777777" w:rsidR="00E9018F" w:rsidRPr="00E062F1" w:rsidRDefault="00E9018F" w:rsidP="00FE17BC">
            <w:pPr>
              <w:pStyle w:val="TAC"/>
              <w:rPr>
                <w:lang w:eastAsia="ja-JP"/>
              </w:rPr>
            </w:pPr>
            <w:r w:rsidRPr="00E062F1">
              <w:rPr>
                <w:lang w:eastAsia="ja-JP"/>
              </w:rPr>
              <w:t>DC_19A_n257I</w:t>
            </w:r>
          </w:p>
          <w:p w14:paraId="356FB72B" w14:textId="77777777" w:rsidR="00E9018F" w:rsidRPr="00E062F1" w:rsidRDefault="00E9018F" w:rsidP="00FE17BC">
            <w:pPr>
              <w:pStyle w:val="TAC"/>
            </w:pPr>
            <w:r w:rsidRPr="00E062F1">
              <w:t>DC_42A_n257A</w:t>
            </w:r>
          </w:p>
          <w:p w14:paraId="19D2B262" w14:textId="77777777" w:rsidR="00E9018F" w:rsidRPr="00E062F1" w:rsidRDefault="00E9018F" w:rsidP="00FE17BC">
            <w:pPr>
              <w:pStyle w:val="TAC"/>
              <w:rPr>
                <w:lang w:eastAsia="ja-JP"/>
              </w:rPr>
            </w:pPr>
            <w:r w:rsidRPr="00E062F1">
              <w:rPr>
                <w:lang w:eastAsia="ja-JP"/>
              </w:rPr>
              <w:t>DC_42A_n257G</w:t>
            </w:r>
          </w:p>
          <w:p w14:paraId="43121133" w14:textId="77777777" w:rsidR="00E9018F" w:rsidRPr="00E062F1" w:rsidRDefault="00E9018F" w:rsidP="00FE17BC">
            <w:pPr>
              <w:pStyle w:val="TAC"/>
              <w:rPr>
                <w:lang w:eastAsia="ja-JP"/>
              </w:rPr>
            </w:pPr>
            <w:r w:rsidRPr="00E062F1">
              <w:rPr>
                <w:lang w:eastAsia="ja-JP"/>
              </w:rPr>
              <w:t>DC_42A_n257H</w:t>
            </w:r>
          </w:p>
          <w:p w14:paraId="272AA2D4" w14:textId="77777777" w:rsidR="00E9018F" w:rsidRPr="00E062F1" w:rsidRDefault="00E9018F" w:rsidP="00FE17BC">
            <w:pPr>
              <w:pStyle w:val="TAC"/>
              <w:rPr>
                <w:lang w:eastAsia="fi-FI"/>
              </w:rPr>
            </w:pPr>
            <w:r w:rsidRPr="00E062F1">
              <w:rPr>
                <w:lang w:eastAsia="ja-JP"/>
              </w:rPr>
              <w:t>DC_42A_n257I</w:t>
            </w:r>
          </w:p>
        </w:tc>
      </w:tr>
      <w:tr w:rsidR="00E9018F" w:rsidRPr="00E062F1" w14:paraId="158CB570"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CA05825" w14:textId="77777777" w:rsidR="00E9018F" w:rsidRPr="00E062F1" w:rsidRDefault="00E9018F" w:rsidP="00FE17BC">
            <w:pPr>
              <w:pStyle w:val="TAC"/>
              <w:rPr>
                <w:lang w:eastAsia="fi-FI"/>
              </w:rPr>
            </w:pPr>
            <w:r w:rsidRPr="00E062F1">
              <w:rPr>
                <w:rFonts w:cs="Arial"/>
              </w:rPr>
              <w:t>DC_1A-3A-21A-42A_n</w:t>
            </w:r>
            <w:r w:rsidRPr="00E062F1">
              <w:rPr>
                <w:rFonts w:cs="Arial"/>
                <w:lang w:eastAsia="zh-CN"/>
              </w:rPr>
              <w:t>25</w:t>
            </w:r>
            <w:r w:rsidRPr="00E062F1">
              <w:rPr>
                <w:rFonts w:cs="Arial"/>
              </w:rPr>
              <w:t>7A</w:t>
            </w:r>
          </w:p>
          <w:p w14:paraId="1E624D53" w14:textId="77777777" w:rsidR="00E9018F" w:rsidRPr="00E062F1" w:rsidRDefault="00E9018F" w:rsidP="00FE17BC">
            <w:pPr>
              <w:pStyle w:val="TAC"/>
              <w:rPr>
                <w:lang w:eastAsia="fi-FI"/>
              </w:rPr>
            </w:pPr>
            <w:r w:rsidRPr="00E062F1">
              <w:rPr>
                <w:lang w:eastAsia="fi-FI"/>
              </w:rPr>
              <w:t>DC_1A-3A-21A-42A_n257G</w:t>
            </w:r>
          </w:p>
          <w:p w14:paraId="3C3D2060" w14:textId="77777777" w:rsidR="00E9018F" w:rsidRPr="00E062F1" w:rsidRDefault="00E9018F" w:rsidP="00FE17BC">
            <w:pPr>
              <w:pStyle w:val="TAC"/>
              <w:rPr>
                <w:lang w:eastAsia="fi-FI"/>
              </w:rPr>
            </w:pPr>
            <w:r w:rsidRPr="00E062F1">
              <w:rPr>
                <w:lang w:eastAsia="fi-FI"/>
              </w:rPr>
              <w:t>DC_1A-3A-21A-42A_n257H</w:t>
            </w:r>
          </w:p>
          <w:p w14:paraId="100FD7B2" w14:textId="77777777" w:rsidR="00E9018F" w:rsidRPr="00E062F1" w:rsidRDefault="00E9018F" w:rsidP="00FE17BC">
            <w:pPr>
              <w:pStyle w:val="TAC"/>
              <w:rPr>
                <w:lang w:eastAsia="fi-FI"/>
              </w:rPr>
            </w:pPr>
            <w:r w:rsidRPr="00E062F1">
              <w:rPr>
                <w:lang w:eastAsia="fi-FI"/>
              </w:rPr>
              <w:t>DC_1A-3A-21A-42A_n257I</w:t>
            </w:r>
          </w:p>
          <w:p w14:paraId="4AD292D1" w14:textId="77777777" w:rsidR="00E9018F" w:rsidRPr="00E062F1" w:rsidRDefault="00E9018F" w:rsidP="00FE17BC">
            <w:pPr>
              <w:pStyle w:val="TAC"/>
              <w:rPr>
                <w:lang w:eastAsia="fi-FI"/>
              </w:rPr>
            </w:pPr>
            <w:r w:rsidRPr="00E062F1">
              <w:rPr>
                <w:lang w:eastAsia="fi-FI"/>
              </w:rPr>
              <w:t>DC_1A-3A-21A-42A_n257J</w:t>
            </w:r>
          </w:p>
          <w:p w14:paraId="0B573CE3" w14:textId="77777777" w:rsidR="00E9018F" w:rsidRPr="00E062F1" w:rsidRDefault="00E9018F" w:rsidP="00FE17BC">
            <w:pPr>
              <w:pStyle w:val="TAC"/>
              <w:rPr>
                <w:lang w:eastAsia="fi-FI"/>
              </w:rPr>
            </w:pPr>
            <w:r w:rsidRPr="00E062F1">
              <w:rPr>
                <w:lang w:eastAsia="fi-FI"/>
              </w:rPr>
              <w:t>DC_1A-3A-21A-42A_n257K</w:t>
            </w:r>
          </w:p>
          <w:p w14:paraId="2CC78597" w14:textId="77777777" w:rsidR="00E9018F" w:rsidRPr="00E062F1" w:rsidRDefault="00E9018F" w:rsidP="00FE17BC">
            <w:pPr>
              <w:pStyle w:val="TAC"/>
              <w:rPr>
                <w:lang w:eastAsia="fi-FI"/>
              </w:rPr>
            </w:pPr>
            <w:r w:rsidRPr="00E062F1">
              <w:rPr>
                <w:lang w:eastAsia="fi-FI"/>
              </w:rPr>
              <w:t>DC_1A-3A-21A-42A_n257L</w:t>
            </w:r>
          </w:p>
          <w:p w14:paraId="7D5CC360" w14:textId="77777777" w:rsidR="00E9018F" w:rsidRPr="00E062F1" w:rsidRDefault="00E9018F" w:rsidP="00FE17BC">
            <w:pPr>
              <w:pStyle w:val="TAC"/>
              <w:rPr>
                <w:lang w:eastAsia="fi-FI"/>
              </w:rPr>
            </w:pPr>
            <w:r w:rsidRPr="00E062F1">
              <w:rPr>
                <w:lang w:eastAsia="fi-FI"/>
              </w:rPr>
              <w:t>DC_1A-3A-21A-42A_n257M</w:t>
            </w:r>
          </w:p>
          <w:p w14:paraId="6AC02BB0"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6958FBD7"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15C25F71" w14:textId="77777777" w:rsidR="00E9018F" w:rsidRPr="00E062F1" w:rsidRDefault="00E9018F" w:rsidP="00FE17BC">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5CD440F3" w14:textId="77777777" w:rsidR="00E9018F" w:rsidRPr="00E062F1" w:rsidRDefault="00E9018F" w:rsidP="00FE17BC">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5CC8E61" w14:textId="77777777" w:rsidR="00E9018F" w:rsidRPr="00E062F1" w:rsidRDefault="00E9018F" w:rsidP="00FE17BC">
            <w:pPr>
              <w:pStyle w:val="TAC"/>
              <w:rPr>
                <w:lang w:eastAsia="fi-FI"/>
              </w:rPr>
            </w:pPr>
            <w:r w:rsidRPr="00E062F1">
              <w:rPr>
                <w:lang w:eastAsia="fi-FI"/>
              </w:rPr>
              <w:t>DC_1A-3A-21A-42C_n257G</w:t>
            </w:r>
          </w:p>
          <w:p w14:paraId="237F12DB" w14:textId="77777777" w:rsidR="00E9018F" w:rsidRPr="00E062F1" w:rsidRDefault="00E9018F" w:rsidP="00FE17BC">
            <w:pPr>
              <w:pStyle w:val="TAC"/>
              <w:rPr>
                <w:lang w:eastAsia="fi-FI"/>
              </w:rPr>
            </w:pPr>
            <w:r w:rsidRPr="00E062F1">
              <w:rPr>
                <w:lang w:eastAsia="fi-FI"/>
              </w:rPr>
              <w:t>DC_1A-3A-21A-42C_n257H</w:t>
            </w:r>
          </w:p>
          <w:p w14:paraId="5D031973" w14:textId="77777777" w:rsidR="00E9018F" w:rsidRPr="00E062F1" w:rsidRDefault="00E9018F" w:rsidP="00FE17BC">
            <w:pPr>
              <w:pStyle w:val="TAC"/>
              <w:rPr>
                <w:lang w:eastAsia="fi-FI"/>
              </w:rPr>
            </w:pPr>
            <w:r w:rsidRPr="00E062F1">
              <w:rPr>
                <w:lang w:eastAsia="fi-FI"/>
              </w:rPr>
              <w:t>DC_1A-3A-21A-42C_n257I</w:t>
            </w:r>
          </w:p>
          <w:p w14:paraId="5AF42BF7" w14:textId="77777777" w:rsidR="00E9018F" w:rsidRPr="00E062F1" w:rsidRDefault="00E9018F" w:rsidP="00FE17BC">
            <w:pPr>
              <w:pStyle w:val="TAC"/>
              <w:rPr>
                <w:lang w:eastAsia="fi-FI"/>
              </w:rPr>
            </w:pPr>
            <w:r w:rsidRPr="00E062F1">
              <w:rPr>
                <w:lang w:eastAsia="fi-FI"/>
              </w:rPr>
              <w:t>DC_1A-3A-21A-42C_n257J</w:t>
            </w:r>
          </w:p>
          <w:p w14:paraId="64477EBE" w14:textId="77777777" w:rsidR="00E9018F" w:rsidRPr="00E062F1" w:rsidRDefault="00E9018F" w:rsidP="00FE17BC">
            <w:pPr>
              <w:pStyle w:val="TAC"/>
              <w:rPr>
                <w:lang w:eastAsia="fi-FI"/>
              </w:rPr>
            </w:pPr>
            <w:r w:rsidRPr="00E062F1">
              <w:rPr>
                <w:lang w:eastAsia="fi-FI"/>
              </w:rPr>
              <w:t>DC_1A-3A-21A-42C_n257K</w:t>
            </w:r>
          </w:p>
          <w:p w14:paraId="25D61AF6" w14:textId="77777777" w:rsidR="00E9018F" w:rsidRPr="00E062F1" w:rsidRDefault="00E9018F" w:rsidP="00FE17BC">
            <w:pPr>
              <w:pStyle w:val="TAC"/>
              <w:rPr>
                <w:lang w:eastAsia="fi-FI"/>
              </w:rPr>
            </w:pPr>
            <w:r w:rsidRPr="00E062F1">
              <w:rPr>
                <w:lang w:eastAsia="fi-FI"/>
              </w:rPr>
              <w:t>DC_1A-3A-21A-42C_n257L</w:t>
            </w:r>
          </w:p>
          <w:p w14:paraId="21D52457" w14:textId="77777777" w:rsidR="00E9018F" w:rsidRPr="00E062F1" w:rsidRDefault="00E9018F" w:rsidP="00FE17BC">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08DFD056"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0D482599" w14:textId="77777777" w:rsidR="00E9018F" w:rsidRPr="00E062F1" w:rsidRDefault="00E9018F" w:rsidP="00FE17BC">
            <w:pPr>
              <w:pStyle w:val="TAC"/>
              <w:rPr>
                <w:lang w:eastAsia="ja-JP"/>
              </w:rPr>
            </w:pPr>
            <w:r w:rsidRPr="00E062F1">
              <w:rPr>
                <w:lang w:eastAsia="ja-JP"/>
              </w:rPr>
              <w:t>DC_1A_n257G</w:t>
            </w:r>
          </w:p>
          <w:p w14:paraId="23D71475" w14:textId="77777777" w:rsidR="00E9018F" w:rsidRPr="00E062F1" w:rsidRDefault="00E9018F" w:rsidP="00FE17BC">
            <w:pPr>
              <w:pStyle w:val="TAC"/>
              <w:rPr>
                <w:lang w:eastAsia="ja-JP"/>
              </w:rPr>
            </w:pPr>
            <w:r w:rsidRPr="00E062F1">
              <w:rPr>
                <w:lang w:eastAsia="ja-JP"/>
              </w:rPr>
              <w:t>DC_1A_n257H</w:t>
            </w:r>
          </w:p>
          <w:p w14:paraId="0D3896FC" w14:textId="77777777" w:rsidR="00E9018F" w:rsidRPr="00E062F1" w:rsidRDefault="00E9018F" w:rsidP="00FE17BC">
            <w:pPr>
              <w:pStyle w:val="TAC"/>
              <w:rPr>
                <w:lang w:eastAsia="ja-JP"/>
              </w:rPr>
            </w:pPr>
            <w:r w:rsidRPr="00E062F1">
              <w:rPr>
                <w:lang w:eastAsia="ja-JP"/>
              </w:rPr>
              <w:t>DC_1A_n257I</w:t>
            </w:r>
          </w:p>
          <w:p w14:paraId="4F050A27" w14:textId="77777777" w:rsidR="00E9018F" w:rsidRPr="00E062F1" w:rsidRDefault="00E9018F" w:rsidP="00FE17BC">
            <w:pPr>
              <w:pStyle w:val="TAC"/>
              <w:rPr>
                <w:lang w:eastAsia="ja-JP"/>
              </w:rPr>
            </w:pPr>
            <w:r w:rsidRPr="00E062F1">
              <w:rPr>
                <w:lang w:eastAsia="ja-JP"/>
              </w:rPr>
              <w:t>DC_3A_n257A</w:t>
            </w:r>
          </w:p>
          <w:p w14:paraId="0F635463" w14:textId="77777777" w:rsidR="00E9018F" w:rsidRPr="00E062F1" w:rsidRDefault="00E9018F" w:rsidP="00FE17BC">
            <w:pPr>
              <w:pStyle w:val="TAC"/>
              <w:rPr>
                <w:lang w:eastAsia="ja-JP"/>
              </w:rPr>
            </w:pPr>
            <w:r w:rsidRPr="00E062F1">
              <w:rPr>
                <w:lang w:eastAsia="ja-JP"/>
              </w:rPr>
              <w:t>DC_3A_n257G</w:t>
            </w:r>
          </w:p>
          <w:p w14:paraId="70A901C0" w14:textId="77777777" w:rsidR="00E9018F" w:rsidRPr="00E062F1" w:rsidRDefault="00E9018F" w:rsidP="00FE17BC">
            <w:pPr>
              <w:pStyle w:val="TAC"/>
              <w:rPr>
                <w:lang w:eastAsia="ja-JP"/>
              </w:rPr>
            </w:pPr>
            <w:r w:rsidRPr="00E062F1">
              <w:rPr>
                <w:lang w:eastAsia="ja-JP"/>
              </w:rPr>
              <w:t>DC_3A_n257H</w:t>
            </w:r>
          </w:p>
          <w:p w14:paraId="1EB50DE6" w14:textId="77777777" w:rsidR="00E9018F" w:rsidRPr="00E062F1" w:rsidRDefault="00E9018F" w:rsidP="00FE17BC">
            <w:pPr>
              <w:pStyle w:val="TAC"/>
              <w:rPr>
                <w:lang w:eastAsia="ja-JP"/>
              </w:rPr>
            </w:pPr>
            <w:r w:rsidRPr="00E062F1">
              <w:rPr>
                <w:lang w:eastAsia="ja-JP"/>
              </w:rPr>
              <w:t>DC_3A_n257I</w:t>
            </w:r>
          </w:p>
          <w:p w14:paraId="22E300CE" w14:textId="77777777" w:rsidR="00E9018F" w:rsidRPr="00E062F1" w:rsidRDefault="00E9018F" w:rsidP="00FE17BC">
            <w:pPr>
              <w:pStyle w:val="TAC"/>
              <w:rPr>
                <w:lang w:eastAsia="ja-JP"/>
              </w:rPr>
            </w:pPr>
            <w:r w:rsidRPr="00E062F1">
              <w:rPr>
                <w:lang w:eastAsia="ja-JP"/>
              </w:rPr>
              <w:t>DC_3A_n257J</w:t>
            </w:r>
          </w:p>
          <w:p w14:paraId="79A2A6EA" w14:textId="77777777" w:rsidR="00E9018F" w:rsidRPr="00E062F1" w:rsidRDefault="00E9018F" w:rsidP="00FE17BC">
            <w:pPr>
              <w:pStyle w:val="TAC"/>
              <w:rPr>
                <w:lang w:eastAsia="ja-JP"/>
              </w:rPr>
            </w:pPr>
            <w:r w:rsidRPr="00E062F1">
              <w:rPr>
                <w:lang w:eastAsia="ja-JP"/>
              </w:rPr>
              <w:t>DC_3A_n257K</w:t>
            </w:r>
          </w:p>
          <w:p w14:paraId="6FEA552B" w14:textId="77777777" w:rsidR="00E9018F" w:rsidRPr="00E062F1" w:rsidRDefault="00E9018F" w:rsidP="00FE17BC">
            <w:pPr>
              <w:pStyle w:val="TAC"/>
              <w:rPr>
                <w:lang w:eastAsia="ja-JP"/>
              </w:rPr>
            </w:pPr>
            <w:r w:rsidRPr="00E062F1">
              <w:rPr>
                <w:lang w:eastAsia="ja-JP"/>
              </w:rPr>
              <w:t>DC_3A_n257L</w:t>
            </w:r>
          </w:p>
          <w:p w14:paraId="0BD23DB2" w14:textId="77777777" w:rsidR="00E9018F" w:rsidRPr="00E062F1" w:rsidRDefault="00E9018F" w:rsidP="00FE17BC">
            <w:pPr>
              <w:pStyle w:val="TAC"/>
              <w:rPr>
                <w:lang w:eastAsia="ja-JP"/>
              </w:rPr>
            </w:pPr>
            <w:r w:rsidRPr="00E062F1">
              <w:rPr>
                <w:lang w:eastAsia="ja-JP"/>
              </w:rPr>
              <w:t>DC_3A_n257M</w:t>
            </w:r>
          </w:p>
          <w:p w14:paraId="1B959EDF" w14:textId="77777777" w:rsidR="00E9018F" w:rsidRPr="00E062F1" w:rsidRDefault="00E9018F" w:rsidP="00FE17BC">
            <w:pPr>
              <w:pStyle w:val="TAC"/>
            </w:pPr>
            <w:r w:rsidRPr="00E062F1">
              <w:t>DC_</w:t>
            </w:r>
            <w:r w:rsidRPr="00E062F1">
              <w:rPr>
                <w:rFonts w:eastAsia="Malgun Gothic"/>
              </w:rPr>
              <w:t>21A_</w:t>
            </w:r>
            <w:r w:rsidRPr="00E062F1">
              <w:t>n</w:t>
            </w:r>
            <w:r w:rsidRPr="00E062F1">
              <w:rPr>
                <w:lang w:eastAsia="zh-CN"/>
              </w:rPr>
              <w:t>257</w:t>
            </w:r>
            <w:r w:rsidRPr="00E062F1">
              <w:t>A</w:t>
            </w:r>
          </w:p>
          <w:p w14:paraId="55FC963F" w14:textId="77777777" w:rsidR="00E9018F" w:rsidRPr="00E062F1" w:rsidRDefault="00E9018F" w:rsidP="00FE17BC">
            <w:pPr>
              <w:pStyle w:val="TAC"/>
              <w:rPr>
                <w:lang w:eastAsia="ja-JP"/>
              </w:rPr>
            </w:pPr>
            <w:r w:rsidRPr="00E062F1">
              <w:rPr>
                <w:lang w:eastAsia="ja-JP"/>
              </w:rPr>
              <w:t>DC_21A_n257G</w:t>
            </w:r>
          </w:p>
          <w:p w14:paraId="561CC26E" w14:textId="77777777" w:rsidR="00E9018F" w:rsidRPr="00E062F1" w:rsidRDefault="00E9018F" w:rsidP="00FE17BC">
            <w:pPr>
              <w:pStyle w:val="TAC"/>
              <w:rPr>
                <w:lang w:eastAsia="ja-JP"/>
              </w:rPr>
            </w:pPr>
            <w:r w:rsidRPr="00E062F1">
              <w:rPr>
                <w:lang w:eastAsia="ja-JP"/>
              </w:rPr>
              <w:t>DC_21A_n257H</w:t>
            </w:r>
          </w:p>
          <w:p w14:paraId="285BE41B" w14:textId="77777777" w:rsidR="00E9018F" w:rsidRPr="00E062F1" w:rsidRDefault="00E9018F" w:rsidP="00FE17BC">
            <w:pPr>
              <w:pStyle w:val="TAC"/>
              <w:rPr>
                <w:lang w:eastAsia="ja-JP"/>
              </w:rPr>
            </w:pPr>
            <w:r w:rsidRPr="00E062F1">
              <w:rPr>
                <w:lang w:eastAsia="ja-JP"/>
              </w:rPr>
              <w:t>DC_21A_n257I</w:t>
            </w:r>
          </w:p>
          <w:p w14:paraId="684ABA18" w14:textId="77777777" w:rsidR="00E9018F" w:rsidRPr="00E062F1" w:rsidRDefault="00E9018F" w:rsidP="00FE17BC">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15D22634" w14:textId="77777777" w:rsidR="00E9018F" w:rsidRPr="00E062F1" w:rsidRDefault="00E9018F" w:rsidP="00FE17BC">
            <w:pPr>
              <w:pStyle w:val="TAC"/>
              <w:rPr>
                <w:lang w:eastAsia="ja-JP"/>
              </w:rPr>
            </w:pPr>
            <w:r w:rsidRPr="00E062F1">
              <w:rPr>
                <w:lang w:eastAsia="ja-JP"/>
              </w:rPr>
              <w:t>DC_42A_n257G</w:t>
            </w:r>
          </w:p>
          <w:p w14:paraId="3A10598E" w14:textId="77777777" w:rsidR="00E9018F" w:rsidRPr="00E062F1" w:rsidRDefault="00E9018F" w:rsidP="00FE17BC">
            <w:pPr>
              <w:pStyle w:val="TAC"/>
              <w:rPr>
                <w:lang w:eastAsia="ja-JP"/>
              </w:rPr>
            </w:pPr>
            <w:r w:rsidRPr="00E062F1">
              <w:rPr>
                <w:lang w:eastAsia="ja-JP"/>
              </w:rPr>
              <w:t>DC_42A_n257H</w:t>
            </w:r>
          </w:p>
          <w:p w14:paraId="20486D10" w14:textId="77777777" w:rsidR="00E9018F" w:rsidRPr="00E062F1" w:rsidRDefault="00E9018F" w:rsidP="00FE17BC">
            <w:pPr>
              <w:pStyle w:val="TAC"/>
              <w:rPr>
                <w:lang w:eastAsia="fi-FI"/>
              </w:rPr>
            </w:pPr>
            <w:r w:rsidRPr="00E062F1">
              <w:rPr>
                <w:lang w:eastAsia="ja-JP"/>
              </w:rPr>
              <w:t>DC_42A_n257I</w:t>
            </w:r>
          </w:p>
        </w:tc>
      </w:tr>
      <w:tr w:rsidR="00E9018F" w:rsidRPr="00AA54EC" w14:paraId="10AD0D22"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2194D1F" w14:textId="77777777" w:rsidR="00E9018F" w:rsidRPr="00E062F1" w:rsidRDefault="00E9018F" w:rsidP="00FE17BC">
            <w:pPr>
              <w:pStyle w:val="TAC"/>
              <w:rPr>
                <w:lang w:eastAsia="fi-FI"/>
              </w:rPr>
            </w:pPr>
            <w:r w:rsidRPr="00E062F1">
              <w:rPr>
                <w:rFonts w:cs="Arial"/>
                <w:szCs w:val="18"/>
                <w:lang w:eastAsia="ja-JP"/>
              </w:rPr>
              <w:t>DC_1A-3A-28A-42A_n257A</w:t>
            </w:r>
          </w:p>
          <w:p w14:paraId="2FB08A62" w14:textId="77777777" w:rsidR="00E9018F" w:rsidRPr="00E062F1" w:rsidRDefault="00E9018F" w:rsidP="00FE17BC">
            <w:pPr>
              <w:pStyle w:val="TAC"/>
              <w:rPr>
                <w:lang w:eastAsia="fi-FI"/>
              </w:rPr>
            </w:pPr>
            <w:r w:rsidRPr="00E062F1">
              <w:rPr>
                <w:lang w:eastAsia="fi-FI"/>
              </w:rPr>
              <w:t>DC_1A-3A-28A-42A_n257G</w:t>
            </w:r>
          </w:p>
          <w:p w14:paraId="22B9AF90" w14:textId="77777777" w:rsidR="00E9018F" w:rsidRPr="00E062F1" w:rsidRDefault="00E9018F" w:rsidP="00FE17BC">
            <w:pPr>
              <w:pStyle w:val="TAC"/>
              <w:rPr>
                <w:lang w:eastAsia="fi-FI"/>
              </w:rPr>
            </w:pPr>
            <w:r w:rsidRPr="00E062F1">
              <w:rPr>
                <w:lang w:eastAsia="fi-FI"/>
              </w:rPr>
              <w:t>DC_1A-3A-28A-42A_n257H</w:t>
            </w:r>
          </w:p>
          <w:p w14:paraId="4890F89C" w14:textId="77777777" w:rsidR="00E9018F" w:rsidRPr="00E062F1" w:rsidRDefault="00E9018F" w:rsidP="00FE17BC">
            <w:pPr>
              <w:pStyle w:val="TAC"/>
              <w:rPr>
                <w:lang w:eastAsia="fi-FI"/>
              </w:rPr>
            </w:pPr>
            <w:r w:rsidRPr="00E062F1">
              <w:rPr>
                <w:lang w:eastAsia="fi-FI"/>
              </w:rPr>
              <w:t>DC_1A-3A-28A-42A_n257I</w:t>
            </w:r>
          </w:p>
          <w:p w14:paraId="7C9E5594" w14:textId="77777777" w:rsidR="00E9018F" w:rsidRPr="00E062F1" w:rsidRDefault="00E9018F" w:rsidP="00FE17BC">
            <w:pPr>
              <w:pStyle w:val="TAC"/>
              <w:rPr>
                <w:lang w:eastAsia="fi-FI"/>
              </w:rPr>
            </w:pPr>
            <w:r w:rsidRPr="00E062F1">
              <w:rPr>
                <w:lang w:eastAsia="fi-FI"/>
              </w:rPr>
              <w:t>DC_1A-3A-28A-42A_n257J</w:t>
            </w:r>
          </w:p>
          <w:p w14:paraId="614617F5" w14:textId="77777777" w:rsidR="00E9018F" w:rsidRPr="00E062F1" w:rsidRDefault="00E9018F" w:rsidP="00FE17BC">
            <w:pPr>
              <w:pStyle w:val="TAC"/>
              <w:rPr>
                <w:lang w:eastAsia="fi-FI"/>
              </w:rPr>
            </w:pPr>
            <w:r w:rsidRPr="00E062F1">
              <w:rPr>
                <w:lang w:eastAsia="fi-FI"/>
              </w:rPr>
              <w:t>DC_1A-3A-28A-42A_n257K</w:t>
            </w:r>
          </w:p>
          <w:p w14:paraId="59120252" w14:textId="77777777" w:rsidR="00E9018F" w:rsidRPr="00E062F1" w:rsidRDefault="00E9018F" w:rsidP="00FE17BC">
            <w:pPr>
              <w:pStyle w:val="TAC"/>
              <w:rPr>
                <w:lang w:eastAsia="fi-FI"/>
              </w:rPr>
            </w:pPr>
            <w:r w:rsidRPr="00E062F1">
              <w:rPr>
                <w:lang w:eastAsia="fi-FI"/>
              </w:rPr>
              <w:t>DC_1A-3A-28A-42A_n257L</w:t>
            </w:r>
          </w:p>
          <w:p w14:paraId="22EFE858" w14:textId="77777777" w:rsidR="00E9018F" w:rsidRPr="00E062F1" w:rsidRDefault="00E9018F" w:rsidP="00FE17BC">
            <w:pPr>
              <w:pStyle w:val="TAC"/>
              <w:rPr>
                <w:lang w:eastAsia="fi-FI"/>
              </w:rPr>
            </w:pPr>
            <w:r w:rsidRPr="00E062F1">
              <w:rPr>
                <w:lang w:eastAsia="fi-FI"/>
              </w:rPr>
              <w:t>DC_1A-3A-28A-42A_n257M</w:t>
            </w:r>
          </w:p>
          <w:p w14:paraId="68B148AA" w14:textId="77777777" w:rsidR="00E9018F" w:rsidRPr="00E062F1" w:rsidRDefault="00E9018F" w:rsidP="00FE17BC">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743D93A5" w14:textId="77777777" w:rsidR="00E9018F" w:rsidRPr="00E062F1" w:rsidRDefault="00E9018F" w:rsidP="00FE17BC">
            <w:pPr>
              <w:pStyle w:val="TAC"/>
              <w:rPr>
                <w:lang w:eastAsia="fi-FI"/>
              </w:rPr>
            </w:pPr>
            <w:r w:rsidRPr="00E062F1">
              <w:rPr>
                <w:lang w:eastAsia="fi-FI"/>
              </w:rPr>
              <w:t>DC_1A-3A-28A-42C_n257G</w:t>
            </w:r>
          </w:p>
          <w:p w14:paraId="795624BD" w14:textId="77777777" w:rsidR="00E9018F" w:rsidRPr="00E062F1" w:rsidRDefault="00E9018F" w:rsidP="00FE17BC">
            <w:pPr>
              <w:pStyle w:val="TAC"/>
              <w:rPr>
                <w:lang w:eastAsia="fi-FI"/>
              </w:rPr>
            </w:pPr>
            <w:r w:rsidRPr="00E062F1">
              <w:rPr>
                <w:lang w:eastAsia="fi-FI"/>
              </w:rPr>
              <w:t>DC_1A-3A-28A-42C_n257H</w:t>
            </w:r>
          </w:p>
          <w:p w14:paraId="78CC53FA" w14:textId="77777777" w:rsidR="00E9018F" w:rsidRPr="00E062F1" w:rsidRDefault="00E9018F" w:rsidP="00FE17BC">
            <w:pPr>
              <w:pStyle w:val="TAC"/>
              <w:rPr>
                <w:lang w:eastAsia="fi-FI"/>
              </w:rPr>
            </w:pPr>
            <w:r w:rsidRPr="00E062F1">
              <w:rPr>
                <w:lang w:eastAsia="fi-FI"/>
              </w:rPr>
              <w:t>DC_1A-3A-28A-42C_n257I</w:t>
            </w:r>
          </w:p>
          <w:p w14:paraId="51BE9E9F" w14:textId="77777777" w:rsidR="00E9018F" w:rsidRPr="00E062F1" w:rsidRDefault="00E9018F" w:rsidP="00FE17BC">
            <w:pPr>
              <w:pStyle w:val="TAC"/>
              <w:rPr>
                <w:lang w:eastAsia="fi-FI"/>
              </w:rPr>
            </w:pPr>
            <w:r w:rsidRPr="00E062F1">
              <w:rPr>
                <w:lang w:eastAsia="fi-FI"/>
              </w:rPr>
              <w:t>DC_1A-3A-28A-42C_n257J</w:t>
            </w:r>
          </w:p>
          <w:p w14:paraId="18D81CE5" w14:textId="77777777" w:rsidR="00E9018F" w:rsidRPr="00E062F1" w:rsidRDefault="00E9018F" w:rsidP="00FE17BC">
            <w:pPr>
              <w:pStyle w:val="TAC"/>
              <w:rPr>
                <w:lang w:eastAsia="fi-FI"/>
              </w:rPr>
            </w:pPr>
            <w:r w:rsidRPr="00E062F1">
              <w:rPr>
                <w:lang w:eastAsia="fi-FI"/>
              </w:rPr>
              <w:t>DC_1A-3A-28A-42C_n257K</w:t>
            </w:r>
          </w:p>
          <w:p w14:paraId="35D93C95" w14:textId="77777777" w:rsidR="00E9018F" w:rsidRPr="00E062F1" w:rsidRDefault="00E9018F" w:rsidP="00FE17BC">
            <w:pPr>
              <w:pStyle w:val="TAC"/>
              <w:rPr>
                <w:lang w:eastAsia="fi-FI"/>
              </w:rPr>
            </w:pPr>
            <w:r w:rsidRPr="00E062F1">
              <w:rPr>
                <w:lang w:eastAsia="fi-FI"/>
              </w:rPr>
              <w:t>DC_1A-3A-28A-42C_n257L</w:t>
            </w:r>
          </w:p>
          <w:p w14:paraId="69F5ED3A" w14:textId="77777777" w:rsidR="00E9018F" w:rsidRPr="00E062F1" w:rsidRDefault="00E9018F" w:rsidP="00FE17BC">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1A9AC6C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257</w:t>
            </w:r>
            <w:r w:rsidRPr="00E062F1">
              <w:t>A</w:t>
            </w:r>
          </w:p>
          <w:p w14:paraId="3EC7972E"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09FF9AFA"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DE92570" w14:textId="77777777" w:rsidR="00E9018F" w:rsidRPr="00E062F1" w:rsidRDefault="00E9018F" w:rsidP="00FE17BC">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44E1180" w14:textId="77777777" w:rsidR="00E9018F" w:rsidRPr="00E062F1" w:rsidRDefault="00E9018F" w:rsidP="00FE17BC">
            <w:pPr>
              <w:pStyle w:val="TAC"/>
              <w:rPr>
                <w:lang w:eastAsia="ja-JP"/>
              </w:rPr>
            </w:pPr>
            <w:r w:rsidRPr="00E062F1">
              <w:rPr>
                <w:lang w:eastAsia="ja-JP"/>
              </w:rPr>
              <w:t>DC_3A_n257A</w:t>
            </w:r>
          </w:p>
          <w:p w14:paraId="22025735" w14:textId="77777777" w:rsidR="00E9018F" w:rsidRPr="00E062F1" w:rsidRDefault="00E9018F" w:rsidP="00FE17BC">
            <w:pPr>
              <w:pStyle w:val="TAC"/>
              <w:rPr>
                <w:lang w:eastAsia="ja-JP"/>
              </w:rPr>
            </w:pPr>
            <w:r w:rsidRPr="00E062F1">
              <w:rPr>
                <w:lang w:eastAsia="ja-JP"/>
              </w:rPr>
              <w:t>DC_3A_n257G</w:t>
            </w:r>
          </w:p>
          <w:p w14:paraId="4ED861D2" w14:textId="77777777" w:rsidR="00E9018F" w:rsidRPr="00E062F1" w:rsidRDefault="00E9018F" w:rsidP="00FE17BC">
            <w:pPr>
              <w:pStyle w:val="TAC"/>
              <w:rPr>
                <w:lang w:eastAsia="ja-JP"/>
              </w:rPr>
            </w:pPr>
            <w:r w:rsidRPr="00E062F1">
              <w:rPr>
                <w:lang w:eastAsia="ja-JP"/>
              </w:rPr>
              <w:t>DC_3A_n257H</w:t>
            </w:r>
          </w:p>
          <w:p w14:paraId="5E2D9FC3" w14:textId="77777777" w:rsidR="00E9018F" w:rsidRPr="00E062F1" w:rsidRDefault="00E9018F" w:rsidP="00FE17BC">
            <w:pPr>
              <w:pStyle w:val="TAC"/>
              <w:rPr>
                <w:lang w:eastAsia="ja-JP"/>
              </w:rPr>
            </w:pPr>
            <w:r w:rsidRPr="00E062F1">
              <w:rPr>
                <w:lang w:eastAsia="ja-JP"/>
              </w:rPr>
              <w:t>DC_3A_n257I</w:t>
            </w:r>
          </w:p>
          <w:p w14:paraId="1756D9F4" w14:textId="77777777" w:rsidR="00E9018F" w:rsidRPr="00E062F1" w:rsidRDefault="00E9018F" w:rsidP="00FE17BC">
            <w:pPr>
              <w:pStyle w:val="TAC"/>
              <w:rPr>
                <w:lang w:eastAsia="ja-JP"/>
              </w:rPr>
            </w:pPr>
            <w:r w:rsidRPr="00E062F1">
              <w:rPr>
                <w:lang w:eastAsia="ja-JP"/>
              </w:rPr>
              <w:t>DC_3A_n257J</w:t>
            </w:r>
          </w:p>
          <w:p w14:paraId="79F41E82" w14:textId="77777777" w:rsidR="00E9018F" w:rsidRPr="00E062F1" w:rsidRDefault="00E9018F" w:rsidP="00FE17BC">
            <w:pPr>
              <w:pStyle w:val="TAC"/>
              <w:rPr>
                <w:lang w:eastAsia="ja-JP"/>
              </w:rPr>
            </w:pPr>
            <w:r w:rsidRPr="00E062F1">
              <w:rPr>
                <w:lang w:eastAsia="ja-JP"/>
              </w:rPr>
              <w:t>DC_3A_n257K</w:t>
            </w:r>
          </w:p>
          <w:p w14:paraId="25435C43" w14:textId="77777777" w:rsidR="00E9018F" w:rsidRPr="00E062F1" w:rsidRDefault="00E9018F" w:rsidP="00FE17BC">
            <w:pPr>
              <w:pStyle w:val="TAC"/>
              <w:rPr>
                <w:lang w:eastAsia="ja-JP"/>
              </w:rPr>
            </w:pPr>
            <w:r w:rsidRPr="00E062F1">
              <w:rPr>
                <w:lang w:eastAsia="ja-JP"/>
              </w:rPr>
              <w:t>DC_3A_n257L</w:t>
            </w:r>
          </w:p>
          <w:p w14:paraId="243733B5" w14:textId="77777777" w:rsidR="00E9018F" w:rsidRPr="00E062F1" w:rsidRDefault="00E9018F" w:rsidP="00FE17BC">
            <w:pPr>
              <w:pStyle w:val="TAC"/>
              <w:rPr>
                <w:lang w:eastAsia="ja-JP"/>
              </w:rPr>
            </w:pPr>
            <w:r w:rsidRPr="00E062F1">
              <w:rPr>
                <w:lang w:eastAsia="ja-JP"/>
              </w:rPr>
              <w:t>DC_3A_n257M</w:t>
            </w:r>
          </w:p>
          <w:p w14:paraId="74C77786" w14:textId="77777777" w:rsidR="00E9018F" w:rsidRPr="00E062F1" w:rsidRDefault="00E9018F" w:rsidP="00FE17BC">
            <w:pPr>
              <w:pStyle w:val="TAC"/>
            </w:pPr>
            <w:r w:rsidRPr="00E062F1">
              <w:t>DC_</w:t>
            </w:r>
            <w:r w:rsidRPr="00E062F1">
              <w:rPr>
                <w:rFonts w:eastAsia="Malgun Gothic"/>
              </w:rPr>
              <w:t>28A_</w:t>
            </w:r>
            <w:r w:rsidRPr="00E062F1">
              <w:t>n</w:t>
            </w:r>
            <w:r w:rsidRPr="00E062F1">
              <w:rPr>
                <w:lang w:eastAsia="zh-CN"/>
              </w:rPr>
              <w:t>257</w:t>
            </w:r>
            <w:r w:rsidRPr="00E062F1">
              <w:t>A</w:t>
            </w:r>
          </w:p>
          <w:p w14:paraId="2341488B"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1A88AF86"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08C275E9" w14:textId="77777777" w:rsidR="00E9018F" w:rsidRPr="00E062F1" w:rsidRDefault="00E9018F" w:rsidP="00FE17BC">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27321109" w14:textId="77777777" w:rsidR="00E9018F" w:rsidRPr="00E062F1" w:rsidRDefault="00E9018F" w:rsidP="00FE17BC">
            <w:pPr>
              <w:pStyle w:val="TAC"/>
              <w:rPr>
                <w:rFonts w:eastAsia="Yu Mincho"/>
              </w:rPr>
            </w:pPr>
            <w:r w:rsidRPr="00E062F1">
              <w:t>DC_42A_n257A</w:t>
            </w:r>
          </w:p>
          <w:p w14:paraId="46C4523F"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n257G</w:t>
            </w:r>
          </w:p>
          <w:p w14:paraId="74941BC4"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n257H</w:t>
            </w:r>
          </w:p>
          <w:p w14:paraId="70FA2915" w14:textId="77777777" w:rsidR="00E9018F" w:rsidRPr="00E062F1" w:rsidRDefault="00E9018F" w:rsidP="00FE17BC">
            <w:pPr>
              <w:pStyle w:val="TAC"/>
              <w:rPr>
                <w:rFonts w:eastAsia="Yu Mincho"/>
              </w:rPr>
            </w:pPr>
            <w:r w:rsidRPr="00E062F1">
              <w:rPr>
                <w:rFonts w:eastAsia="Yu Mincho"/>
              </w:rPr>
              <w:t>DC_42</w:t>
            </w:r>
            <w:r w:rsidRPr="00E062F1">
              <w:t>A_</w:t>
            </w:r>
            <w:r w:rsidRPr="00E062F1">
              <w:rPr>
                <w:rFonts w:eastAsia="Yu Mincho"/>
              </w:rPr>
              <w:t>n257I</w:t>
            </w:r>
          </w:p>
          <w:p w14:paraId="480706A3" w14:textId="77777777" w:rsidR="00E9018F" w:rsidRPr="00E062F1" w:rsidRDefault="00E9018F" w:rsidP="00FE17BC">
            <w:pPr>
              <w:pStyle w:val="TAC"/>
              <w:rPr>
                <w:rFonts w:eastAsia="Yu Mincho"/>
              </w:rPr>
            </w:pPr>
            <w:r w:rsidRPr="00E062F1">
              <w:rPr>
                <w:rFonts w:eastAsia="Yu Mincho"/>
              </w:rPr>
              <w:t>DC_42</w:t>
            </w:r>
            <w:r w:rsidRPr="00E062F1">
              <w:t>C_</w:t>
            </w:r>
            <w:r w:rsidRPr="00E062F1">
              <w:rPr>
                <w:rFonts w:eastAsia="Yu Mincho"/>
              </w:rPr>
              <w:t>n257A</w:t>
            </w:r>
          </w:p>
          <w:p w14:paraId="5096665E"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34E2051B" w14:textId="77777777" w:rsidR="00E9018F" w:rsidRPr="00AA54EC" w:rsidRDefault="00E9018F" w:rsidP="00FE17BC">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5DEAB84B" w14:textId="77777777" w:rsidR="00E9018F" w:rsidRPr="00AA54EC" w:rsidRDefault="00E9018F" w:rsidP="00FE17BC">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E9018F" w:rsidRPr="00AA54EC" w14:paraId="5F896A9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59DD9CCE" w14:textId="77777777" w:rsidR="00E9018F" w:rsidRPr="00E062F1" w:rsidRDefault="00E9018F" w:rsidP="00FE17BC">
            <w:pPr>
              <w:pStyle w:val="TAC"/>
            </w:pPr>
            <w:r w:rsidRPr="00E062F1">
              <w:lastRenderedPageBreak/>
              <w:t>DC_1A-3A-41A-42A_n257A</w:t>
            </w:r>
          </w:p>
          <w:p w14:paraId="25D5614E" w14:textId="77777777" w:rsidR="00E9018F" w:rsidRPr="00E062F1" w:rsidRDefault="00E9018F" w:rsidP="00FE17BC">
            <w:pPr>
              <w:pStyle w:val="TAC"/>
              <w:rPr>
                <w:lang w:eastAsia="ja-JP"/>
              </w:rPr>
            </w:pPr>
            <w:r w:rsidRPr="00E062F1">
              <w:rPr>
                <w:lang w:eastAsia="ja-JP"/>
              </w:rPr>
              <w:t>DC_1A-3A-41A-42A_n257D</w:t>
            </w:r>
          </w:p>
          <w:p w14:paraId="0602B858" w14:textId="77777777" w:rsidR="00E9018F" w:rsidRPr="00E062F1" w:rsidRDefault="00E9018F" w:rsidP="00FE17BC">
            <w:pPr>
              <w:pStyle w:val="TAC"/>
              <w:rPr>
                <w:lang w:eastAsia="ja-JP"/>
              </w:rPr>
            </w:pPr>
            <w:r w:rsidRPr="00E062F1">
              <w:rPr>
                <w:lang w:eastAsia="ja-JP"/>
              </w:rPr>
              <w:t>DC_1A-3A-41A-42A_n257E</w:t>
            </w:r>
          </w:p>
          <w:p w14:paraId="3166B4A1" w14:textId="77777777" w:rsidR="00E9018F" w:rsidRPr="00E062F1" w:rsidRDefault="00E9018F" w:rsidP="00FE17BC">
            <w:pPr>
              <w:pStyle w:val="TAC"/>
            </w:pPr>
            <w:r w:rsidRPr="00E062F1">
              <w:t>DC_1A-3A-41A-42A_n257F</w:t>
            </w:r>
          </w:p>
          <w:p w14:paraId="4C2C41DB" w14:textId="77777777" w:rsidR="00E9018F" w:rsidRPr="00E062F1" w:rsidRDefault="00E9018F" w:rsidP="00FE17BC">
            <w:pPr>
              <w:pStyle w:val="TAC"/>
              <w:rPr>
                <w:lang w:eastAsia="ja-JP"/>
              </w:rPr>
            </w:pPr>
            <w:r w:rsidRPr="00E062F1">
              <w:rPr>
                <w:lang w:eastAsia="ja-JP"/>
              </w:rPr>
              <w:t>DC_1A-3A-41A-42A_n257G</w:t>
            </w:r>
          </w:p>
          <w:p w14:paraId="58E73F55" w14:textId="77777777" w:rsidR="00E9018F" w:rsidRPr="00E062F1" w:rsidRDefault="00E9018F" w:rsidP="00FE17BC">
            <w:pPr>
              <w:pStyle w:val="TAC"/>
              <w:rPr>
                <w:lang w:eastAsia="ja-JP"/>
              </w:rPr>
            </w:pPr>
            <w:r w:rsidRPr="00E062F1">
              <w:rPr>
                <w:lang w:eastAsia="ja-JP"/>
              </w:rPr>
              <w:t>DC_1A-3A-41A-42A_n257H</w:t>
            </w:r>
          </w:p>
          <w:p w14:paraId="3A757260" w14:textId="77777777" w:rsidR="00E9018F" w:rsidRPr="00E062F1" w:rsidRDefault="00E9018F" w:rsidP="00FE17BC">
            <w:pPr>
              <w:pStyle w:val="TAC"/>
              <w:rPr>
                <w:lang w:eastAsia="ja-JP"/>
              </w:rPr>
            </w:pPr>
            <w:r w:rsidRPr="00E062F1">
              <w:rPr>
                <w:lang w:eastAsia="ja-JP"/>
              </w:rPr>
              <w:t>DC_1A-3A-41A-42A_n257I</w:t>
            </w:r>
          </w:p>
          <w:p w14:paraId="46B1A630" w14:textId="77777777" w:rsidR="00E9018F" w:rsidRPr="00E062F1" w:rsidRDefault="00E9018F" w:rsidP="00FE17BC">
            <w:pPr>
              <w:pStyle w:val="TAC"/>
              <w:rPr>
                <w:lang w:eastAsia="ja-JP"/>
              </w:rPr>
            </w:pPr>
            <w:r w:rsidRPr="00E062F1">
              <w:rPr>
                <w:lang w:eastAsia="ja-JP"/>
              </w:rPr>
              <w:t>DC_1A-3A-41A-42A_n257J</w:t>
            </w:r>
          </w:p>
          <w:p w14:paraId="28416D0F" w14:textId="77777777" w:rsidR="00E9018F" w:rsidRPr="00E062F1" w:rsidRDefault="00E9018F" w:rsidP="00FE17BC">
            <w:pPr>
              <w:pStyle w:val="TAC"/>
              <w:rPr>
                <w:lang w:eastAsia="ja-JP"/>
              </w:rPr>
            </w:pPr>
            <w:r w:rsidRPr="00E062F1">
              <w:rPr>
                <w:lang w:eastAsia="ja-JP"/>
              </w:rPr>
              <w:t>DC_1A-3A-41A-42A_n257K</w:t>
            </w:r>
          </w:p>
          <w:p w14:paraId="7101A852" w14:textId="77777777" w:rsidR="00E9018F" w:rsidRPr="00E062F1" w:rsidRDefault="00E9018F" w:rsidP="00FE17BC">
            <w:pPr>
              <w:pStyle w:val="TAC"/>
              <w:rPr>
                <w:lang w:eastAsia="ja-JP"/>
              </w:rPr>
            </w:pPr>
            <w:r w:rsidRPr="00E062F1">
              <w:rPr>
                <w:lang w:eastAsia="ja-JP"/>
              </w:rPr>
              <w:t>DC_1A-3A-41A-42A_n257L</w:t>
            </w:r>
          </w:p>
          <w:p w14:paraId="67A343C1" w14:textId="77777777" w:rsidR="00E9018F" w:rsidRPr="00E062F1" w:rsidRDefault="00E9018F" w:rsidP="00FE17BC">
            <w:pPr>
              <w:pStyle w:val="TAC"/>
            </w:pPr>
            <w:r w:rsidRPr="00E062F1">
              <w:t>DC_1A-3A-41A-42A_n257M</w:t>
            </w:r>
          </w:p>
          <w:p w14:paraId="7D6B2797" w14:textId="77777777" w:rsidR="00E9018F" w:rsidRPr="00E062F1" w:rsidRDefault="00E9018F" w:rsidP="00FE17BC">
            <w:pPr>
              <w:pStyle w:val="TAC"/>
            </w:pPr>
            <w:r w:rsidRPr="00E062F1">
              <w:t>DC_1A-3A-41A-42C_n257A</w:t>
            </w:r>
          </w:p>
          <w:p w14:paraId="12DABBF4" w14:textId="77777777" w:rsidR="00E9018F" w:rsidRPr="00E062F1" w:rsidRDefault="00E9018F" w:rsidP="00FE17BC">
            <w:pPr>
              <w:pStyle w:val="TAC"/>
              <w:rPr>
                <w:lang w:eastAsia="ja-JP"/>
              </w:rPr>
            </w:pPr>
            <w:r w:rsidRPr="00E062F1">
              <w:rPr>
                <w:lang w:eastAsia="ja-JP"/>
              </w:rPr>
              <w:t>DC_1A-3A-41A-42C_n257D</w:t>
            </w:r>
          </w:p>
          <w:p w14:paraId="6C6928EC" w14:textId="77777777" w:rsidR="00E9018F" w:rsidRPr="00E062F1" w:rsidRDefault="00E9018F" w:rsidP="00FE17BC">
            <w:pPr>
              <w:pStyle w:val="TAC"/>
              <w:rPr>
                <w:lang w:eastAsia="ja-JP"/>
              </w:rPr>
            </w:pPr>
            <w:r w:rsidRPr="00E062F1">
              <w:rPr>
                <w:lang w:eastAsia="ja-JP"/>
              </w:rPr>
              <w:t>DC_1A-3A-41A-42C_n257E</w:t>
            </w:r>
          </w:p>
          <w:p w14:paraId="1953E929" w14:textId="77777777" w:rsidR="00E9018F" w:rsidRPr="00E062F1" w:rsidRDefault="00E9018F" w:rsidP="00FE17BC">
            <w:pPr>
              <w:pStyle w:val="TAC"/>
            </w:pPr>
            <w:r w:rsidRPr="00E062F1">
              <w:t>DC_1A-3A-41A-42C_n257F</w:t>
            </w:r>
          </w:p>
          <w:p w14:paraId="43249473" w14:textId="77777777" w:rsidR="00E9018F" w:rsidRPr="00E062F1" w:rsidRDefault="00E9018F" w:rsidP="00FE17BC">
            <w:pPr>
              <w:pStyle w:val="TAC"/>
              <w:rPr>
                <w:lang w:eastAsia="ja-JP"/>
              </w:rPr>
            </w:pPr>
            <w:r w:rsidRPr="00E062F1">
              <w:rPr>
                <w:lang w:eastAsia="ja-JP"/>
              </w:rPr>
              <w:t>DC_1A-3A-41A-42C_n257G</w:t>
            </w:r>
          </w:p>
          <w:p w14:paraId="6D5FCF59" w14:textId="77777777" w:rsidR="00E9018F" w:rsidRPr="00E062F1" w:rsidRDefault="00E9018F" w:rsidP="00FE17BC">
            <w:pPr>
              <w:pStyle w:val="TAC"/>
              <w:rPr>
                <w:lang w:eastAsia="ja-JP"/>
              </w:rPr>
            </w:pPr>
            <w:r w:rsidRPr="00E062F1">
              <w:rPr>
                <w:lang w:eastAsia="ja-JP"/>
              </w:rPr>
              <w:t>DC_1A-3A-41A-42C_n257H</w:t>
            </w:r>
          </w:p>
          <w:p w14:paraId="0FA285CB" w14:textId="77777777" w:rsidR="00E9018F" w:rsidRPr="00E062F1" w:rsidRDefault="00E9018F" w:rsidP="00FE17BC">
            <w:pPr>
              <w:pStyle w:val="TAC"/>
              <w:rPr>
                <w:lang w:eastAsia="ja-JP"/>
              </w:rPr>
            </w:pPr>
            <w:r w:rsidRPr="00E062F1">
              <w:rPr>
                <w:lang w:eastAsia="ja-JP"/>
              </w:rPr>
              <w:t>DC_1A-3A-41A-42C_n257I</w:t>
            </w:r>
          </w:p>
          <w:p w14:paraId="68F364FB" w14:textId="77777777" w:rsidR="00E9018F" w:rsidRPr="00E062F1" w:rsidRDefault="00E9018F" w:rsidP="00FE17BC">
            <w:pPr>
              <w:pStyle w:val="TAC"/>
              <w:rPr>
                <w:lang w:eastAsia="ja-JP"/>
              </w:rPr>
            </w:pPr>
            <w:r w:rsidRPr="00E062F1">
              <w:rPr>
                <w:lang w:eastAsia="ja-JP"/>
              </w:rPr>
              <w:t>DC_1A-3A-41A-42C_n257J</w:t>
            </w:r>
          </w:p>
          <w:p w14:paraId="5C75DFC7" w14:textId="77777777" w:rsidR="00E9018F" w:rsidRPr="00E062F1" w:rsidRDefault="00E9018F" w:rsidP="00FE17BC">
            <w:pPr>
              <w:pStyle w:val="TAC"/>
              <w:rPr>
                <w:lang w:eastAsia="ja-JP"/>
              </w:rPr>
            </w:pPr>
            <w:r w:rsidRPr="00E062F1">
              <w:rPr>
                <w:lang w:eastAsia="ja-JP"/>
              </w:rPr>
              <w:t>DC_1A-3A-41A-42C_n257K</w:t>
            </w:r>
          </w:p>
          <w:p w14:paraId="3116B308" w14:textId="77777777" w:rsidR="00E9018F" w:rsidRPr="00E062F1" w:rsidRDefault="00E9018F" w:rsidP="00FE17BC">
            <w:pPr>
              <w:pStyle w:val="TAC"/>
              <w:rPr>
                <w:lang w:eastAsia="ja-JP"/>
              </w:rPr>
            </w:pPr>
            <w:r w:rsidRPr="00E062F1">
              <w:rPr>
                <w:lang w:eastAsia="ja-JP"/>
              </w:rPr>
              <w:t>DC_1A-3A-41A-42C_n257L</w:t>
            </w:r>
          </w:p>
          <w:p w14:paraId="4EDEF64C" w14:textId="77777777" w:rsidR="00E9018F" w:rsidRPr="00E062F1" w:rsidRDefault="00E9018F" w:rsidP="00FE17BC">
            <w:pPr>
              <w:pStyle w:val="TAC"/>
            </w:pPr>
            <w:r w:rsidRPr="00E062F1">
              <w:t>DC_1A-3A-41A-42C_n257M</w:t>
            </w:r>
          </w:p>
          <w:p w14:paraId="5A9BAAE2" w14:textId="77777777" w:rsidR="00E9018F" w:rsidRPr="00E062F1" w:rsidRDefault="00E9018F" w:rsidP="00FE17BC">
            <w:pPr>
              <w:pStyle w:val="TAC"/>
              <w:rPr>
                <w:lang w:eastAsia="fi-FI"/>
              </w:rPr>
            </w:pPr>
            <w:r w:rsidRPr="00E062F1">
              <w:t>DC_1A-3A-41C-42A_n257A</w:t>
            </w:r>
          </w:p>
          <w:p w14:paraId="20F781CF" w14:textId="77777777" w:rsidR="00E9018F" w:rsidRPr="00E062F1" w:rsidRDefault="00E9018F" w:rsidP="00FE17BC">
            <w:pPr>
              <w:pStyle w:val="TAC"/>
              <w:rPr>
                <w:lang w:eastAsia="ja-JP"/>
              </w:rPr>
            </w:pPr>
            <w:r w:rsidRPr="00E062F1">
              <w:rPr>
                <w:lang w:eastAsia="ja-JP"/>
              </w:rPr>
              <w:t>DC_1A-3A-41C-42A_n257D</w:t>
            </w:r>
          </w:p>
          <w:p w14:paraId="523BB6A5" w14:textId="77777777" w:rsidR="00E9018F" w:rsidRPr="00E062F1" w:rsidRDefault="00E9018F" w:rsidP="00FE17BC">
            <w:pPr>
              <w:pStyle w:val="TAC"/>
              <w:rPr>
                <w:lang w:eastAsia="ja-JP"/>
              </w:rPr>
            </w:pPr>
            <w:r w:rsidRPr="00E062F1">
              <w:rPr>
                <w:lang w:eastAsia="ja-JP"/>
              </w:rPr>
              <w:t>DC_1A-3A-41C-42A_n257E</w:t>
            </w:r>
          </w:p>
          <w:p w14:paraId="57DAA69D" w14:textId="77777777" w:rsidR="00E9018F" w:rsidRPr="00E062F1" w:rsidRDefault="00E9018F" w:rsidP="00FE17BC">
            <w:pPr>
              <w:pStyle w:val="TAC"/>
              <w:rPr>
                <w:lang w:eastAsia="fi-FI"/>
              </w:rPr>
            </w:pPr>
            <w:r w:rsidRPr="00E062F1">
              <w:t>DC_1A-3A-41C-42A_n257F</w:t>
            </w:r>
          </w:p>
          <w:p w14:paraId="7A36CA98" w14:textId="77777777" w:rsidR="00E9018F" w:rsidRPr="00E062F1" w:rsidRDefault="00E9018F" w:rsidP="00FE17BC">
            <w:pPr>
              <w:pStyle w:val="TAC"/>
              <w:rPr>
                <w:lang w:eastAsia="ja-JP"/>
              </w:rPr>
            </w:pPr>
            <w:r w:rsidRPr="00E062F1">
              <w:rPr>
                <w:lang w:eastAsia="ja-JP"/>
              </w:rPr>
              <w:t>DC_1A-3A-41C-42A_n257G</w:t>
            </w:r>
          </w:p>
          <w:p w14:paraId="23072933" w14:textId="77777777" w:rsidR="00E9018F" w:rsidRPr="00E062F1" w:rsidRDefault="00E9018F" w:rsidP="00FE17BC">
            <w:pPr>
              <w:pStyle w:val="TAC"/>
              <w:rPr>
                <w:lang w:eastAsia="ja-JP"/>
              </w:rPr>
            </w:pPr>
            <w:r w:rsidRPr="00E062F1">
              <w:rPr>
                <w:lang w:eastAsia="ja-JP"/>
              </w:rPr>
              <w:t>DC_1A-3A-41C-42A_n257H</w:t>
            </w:r>
          </w:p>
          <w:p w14:paraId="64C4464B" w14:textId="77777777" w:rsidR="00E9018F" w:rsidRPr="00E062F1" w:rsidRDefault="00E9018F" w:rsidP="00FE17BC">
            <w:pPr>
              <w:pStyle w:val="TAC"/>
              <w:rPr>
                <w:lang w:eastAsia="ja-JP"/>
              </w:rPr>
            </w:pPr>
            <w:r w:rsidRPr="00E062F1">
              <w:rPr>
                <w:lang w:eastAsia="ja-JP"/>
              </w:rPr>
              <w:t>DC_1A-3A-41C-42A_n257I</w:t>
            </w:r>
          </w:p>
          <w:p w14:paraId="58C990FF" w14:textId="77777777" w:rsidR="00E9018F" w:rsidRPr="00E062F1" w:rsidRDefault="00E9018F" w:rsidP="00FE17BC">
            <w:pPr>
              <w:pStyle w:val="TAC"/>
              <w:rPr>
                <w:lang w:eastAsia="ja-JP"/>
              </w:rPr>
            </w:pPr>
            <w:r w:rsidRPr="00E062F1">
              <w:rPr>
                <w:lang w:eastAsia="ja-JP"/>
              </w:rPr>
              <w:t>DC_1A-3A-41C-42A_n257J</w:t>
            </w:r>
          </w:p>
          <w:p w14:paraId="47CC7A1A" w14:textId="77777777" w:rsidR="00E9018F" w:rsidRPr="00E062F1" w:rsidRDefault="00E9018F" w:rsidP="00FE17BC">
            <w:pPr>
              <w:pStyle w:val="TAC"/>
              <w:rPr>
                <w:lang w:eastAsia="ja-JP"/>
              </w:rPr>
            </w:pPr>
            <w:r w:rsidRPr="00E062F1">
              <w:rPr>
                <w:lang w:eastAsia="ja-JP"/>
              </w:rPr>
              <w:t>DC_1A-3A-41C-42A_n257K</w:t>
            </w:r>
          </w:p>
          <w:p w14:paraId="0A750DC4" w14:textId="77777777" w:rsidR="00E9018F" w:rsidRPr="00E062F1" w:rsidRDefault="00E9018F" w:rsidP="00FE17BC">
            <w:pPr>
              <w:pStyle w:val="TAC"/>
              <w:rPr>
                <w:lang w:eastAsia="ja-JP"/>
              </w:rPr>
            </w:pPr>
            <w:r w:rsidRPr="00E062F1">
              <w:rPr>
                <w:lang w:eastAsia="ja-JP"/>
              </w:rPr>
              <w:t>DC_1A-3A-41C-42A_n257L</w:t>
            </w:r>
          </w:p>
          <w:p w14:paraId="479DD545" w14:textId="77777777" w:rsidR="00E9018F" w:rsidRPr="00E062F1" w:rsidRDefault="00E9018F" w:rsidP="00FE17BC">
            <w:pPr>
              <w:pStyle w:val="TAC"/>
              <w:rPr>
                <w:lang w:eastAsia="fi-FI"/>
              </w:rPr>
            </w:pPr>
            <w:r w:rsidRPr="00E062F1">
              <w:t>DC_1A-3A-41C-42A_n257M</w:t>
            </w:r>
          </w:p>
          <w:p w14:paraId="0D0B9355" w14:textId="77777777" w:rsidR="00E9018F" w:rsidRPr="00E062F1" w:rsidRDefault="00E9018F" w:rsidP="00FE17BC">
            <w:pPr>
              <w:pStyle w:val="TAC"/>
              <w:rPr>
                <w:lang w:eastAsia="fi-FI"/>
              </w:rPr>
            </w:pPr>
            <w:r w:rsidRPr="00E062F1">
              <w:t>DC_1A-3A-41C-42C_n257A</w:t>
            </w:r>
          </w:p>
          <w:p w14:paraId="101FE080" w14:textId="77777777" w:rsidR="00E9018F" w:rsidRPr="00E062F1" w:rsidRDefault="00E9018F" w:rsidP="00FE17BC">
            <w:pPr>
              <w:pStyle w:val="TAC"/>
              <w:rPr>
                <w:lang w:eastAsia="ja-JP"/>
              </w:rPr>
            </w:pPr>
            <w:r w:rsidRPr="00E062F1">
              <w:rPr>
                <w:lang w:eastAsia="ja-JP"/>
              </w:rPr>
              <w:t>DC_1A-3A-41C-42C_n257D</w:t>
            </w:r>
          </w:p>
          <w:p w14:paraId="31F43FF4" w14:textId="77777777" w:rsidR="00E9018F" w:rsidRPr="00E062F1" w:rsidRDefault="00E9018F" w:rsidP="00FE17BC">
            <w:pPr>
              <w:pStyle w:val="TAC"/>
              <w:rPr>
                <w:lang w:eastAsia="ja-JP"/>
              </w:rPr>
            </w:pPr>
            <w:r w:rsidRPr="00E062F1">
              <w:rPr>
                <w:lang w:eastAsia="ja-JP"/>
              </w:rPr>
              <w:t>DC_1A-3A-41C-42C_n257E</w:t>
            </w:r>
          </w:p>
          <w:p w14:paraId="024648FD" w14:textId="77777777" w:rsidR="00E9018F" w:rsidRPr="00E062F1" w:rsidRDefault="00E9018F" w:rsidP="00FE17BC">
            <w:pPr>
              <w:pStyle w:val="TAC"/>
              <w:rPr>
                <w:lang w:eastAsia="fi-FI"/>
              </w:rPr>
            </w:pPr>
            <w:r w:rsidRPr="00E062F1">
              <w:t>DC_1A-3A-41C-42C_n257F</w:t>
            </w:r>
          </w:p>
          <w:p w14:paraId="5D6AC11D" w14:textId="77777777" w:rsidR="00E9018F" w:rsidRPr="00E062F1" w:rsidRDefault="00E9018F" w:rsidP="00FE17BC">
            <w:pPr>
              <w:pStyle w:val="TAC"/>
              <w:rPr>
                <w:lang w:eastAsia="ja-JP"/>
              </w:rPr>
            </w:pPr>
            <w:r w:rsidRPr="00E062F1">
              <w:rPr>
                <w:lang w:eastAsia="ja-JP"/>
              </w:rPr>
              <w:t>DC_1A-3A-41C-42C_n257G</w:t>
            </w:r>
          </w:p>
          <w:p w14:paraId="637F6002" w14:textId="77777777" w:rsidR="00E9018F" w:rsidRPr="00E062F1" w:rsidRDefault="00E9018F" w:rsidP="00FE17BC">
            <w:pPr>
              <w:pStyle w:val="TAC"/>
              <w:rPr>
                <w:lang w:eastAsia="ja-JP"/>
              </w:rPr>
            </w:pPr>
            <w:r w:rsidRPr="00E062F1">
              <w:rPr>
                <w:lang w:eastAsia="ja-JP"/>
              </w:rPr>
              <w:t>DC_1A-3A-41C-42C_n257H</w:t>
            </w:r>
          </w:p>
          <w:p w14:paraId="289321D7" w14:textId="77777777" w:rsidR="00E9018F" w:rsidRPr="00E062F1" w:rsidRDefault="00E9018F" w:rsidP="00FE17BC">
            <w:pPr>
              <w:pStyle w:val="TAC"/>
              <w:rPr>
                <w:lang w:eastAsia="ja-JP"/>
              </w:rPr>
            </w:pPr>
            <w:r w:rsidRPr="00E062F1">
              <w:rPr>
                <w:lang w:eastAsia="ja-JP"/>
              </w:rPr>
              <w:t>DC_1A-3A-41C-42C_n257I</w:t>
            </w:r>
          </w:p>
          <w:p w14:paraId="2F860B46" w14:textId="77777777" w:rsidR="00E9018F" w:rsidRPr="00E062F1" w:rsidRDefault="00E9018F" w:rsidP="00FE17BC">
            <w:pPr>
              <w:pStyle w:val="TAC"/>
              <w:rPr>
                <w:lang w:eastAsia="ja-JP"/>
              </w:rPr>
            </w:pPr>
            <w:r w:rsidRPr="00E062F1">
              <w:rPr>
                <w:lang w:eastAsia="ja-JP"/>
              </w:rPr>
              <w:t>DC_1A-3A-41C-42C_n257J</w:t>
            </w:r>
          </w:p>
          <w:p w14:paraId="446B51EC" w14:textId="77777777" w:rsidR="00E9018F" w:rsidRPr="00E062F1" w:rsidRDefault="00E9018F" w:rsidP="00FE17BC">
            <w:pPr>
              <w:pStyle w:val="TAC"/>
              <w:rPr>
                <w:lang w:eastAsia="ja-JP"/>
              </w:rPr>
            </w:pPr>
            <w:r w:rsidRPr="00E062F1">
              <w:rPr>
                <w:lang w:eastAsia="ja-JP"/>
              </w:rPr>
              <w:t>DC_1A-3A-41C-42C_n257K</w:t>
            </w:r>
          </w:p>
          <w:p w14:paraId="6432AE3D" w14:textId="77777777" w:rsidR="00E9018F" w:rsidRPr="00E062F1" w:rsidRDefault="00E9018F" w:rsidP="00FE17BC">
            <w:pPr>
              <w:pStyle w:val="TAC"/>
              <w:rPr>
                <w:lang w:eastAsia="ja-JP"/>
              </w:rPr>
            </w:pPr>
            <w:r w:rsidRPr="00E062F1">
              <w:rPr>
                <w:lang w:eastAsia="ja-JP"/>
              </w:rPr>
              <w:t>DC_1A-3A-41C-42C_n257L</w:t>
            </w:r>
          </w:p>
          <w:p w14:paraId="07533C65" w14:textId="77777777" w:rsidR="00E9018F" w:rsidRPr="00E062F1" w:rsidRDefault="00E9018F" w:rsidP="00FE17BC">
            <w:pPr>
              <w:pStyle w:val="TAC"/>
              <w:rPr>
                <w:lang w:eastAsia="fi-FI"/>
              </w:rPr>
            </w:pPr>
            <w:r w:rsidRPr="00E062F1">
              <w:t>DC_1A-3A-41C-42C_n257M</w:t>
            </w:r>
          </w:p>
        </w:tc>
        <w:tc>
          <w:tcPr>
            <w:tcW w:w="4533" w:type="dxa"/>
            <w:tcMar>
              <w:top w:w="28" w:type="dxa"/>
              <w:left w:w="28" w:type="dxa"/>
              <w:bottom w:w="28" w:type="dxa"/>
              <w:right w:w="28" w:type="dxa"/>
            </w:tcMar>
            <w:vAlign w:val="center"/>
          </w:tcPr>
          <w:p w14:paraId="1F40A731" w14:textId="77777777" w:rsidR="00E9018F" w:rsidRPr="00E062F1" w:rsidRDefault="00E9018F" w:rsidP="00FE17BC">
            <w:pPr>
              <w:pStyle w:val="TAC"/>
            </w:pPr>
            <w:r w:rsidRPr="00E062F1">
              <w:t>DC_1A_n257A</w:t>
            </w:r>
          </w:p>
          <w:p w14:paraId="0E5AB4A2" w14:textId="77777777" w:rsidR="00E9018F" w:rsidRPr="00E062F1" w:rsidRDefault="00E9018F" w:rsidP="00FE17BC">
            <w:pPr>
              <w:pStyle w:val="TAC"/>
              <w:rPr>
                <w:rFonts w:eastAsia="Yu Mincho"/>
              </w:rPr>
            </w:pPr>
            <w:r w:rsidRPr="00E062F1">
              <w:rPr>
                <w:rFonts w:eastAsia="Yu Mincho"/>
              </w:rPr>
              <w:t>DC_1A_n257G</w:t>
            </w:r>
          </w:p>
          <w:p w14:paraId="48D0564F" w14:textId="77777777" w:rsidR="00E9018F" w:rsidRPr="00E062F1" w:rsidRDefault="00E9018F" w:rsidP="00FE17BC">
            <w:pPr>
              <w:pStyle w:val="TAC"/>
              <w:rPr>
                <w:rFonts w:eastAsia="Yu Mincho"/>
              </w:rPr>
            </w:pPr>
            <w:r w:rsidRPr="00E062F1">
              <w:rPr>
                <w:rFonts w:eastAsia="Yu Mincho"/>
              </w:rPr>
              <w:t>DC_1A_n257H</w:t>
            </w:r>
          </w:p>
          <w:p w14:paraId="7B8BFC06" w14:textId="77777777" w:rsidR="00E9018F" w:rsidRPr="00E062F1" w:rsidRDefault="00E9018F" w:rsidP="00FE17BC">
            <w:pPr>
              <w:pStyle w:val="TAC"/>
              <w:rPr>
                <w:rFonts w:eastAsia="Yu Mincho"/>
              </w:rPr>
            </w:pPr>
            <w:r w:rsidRPr="00E062F1">
              <w:rPr>
                <w:rFonts w:eastAsia="Yu Mincho"/>
              </w:rPr>
              <w:t>DC_1A_n257I</w:t>
            </w:r>
          </w:p>
          <w:p w14:paraId="44505E87" w14:textId="77777777" w:rsidR="00E9018F" w:rsidRPr="00E062F1" w:rsidRDefault="00E9018F" w:rsidP="00FE17BC">
            <w:pPr>
              <w:pStyle w:val="TAC"/>
            </w:pPr>
            <w:r w:rsidRPr="00E062F1">
              <w:t>DC_3A_n257A</w:t>
            </w:r>
          </w:p>
          <w:p w14:paraId="5A472DB1" w14:textId="77777777" w:rsidR="00E9018F" w:rsidRPr="00E062F1" w:rsidRDefault="00E9018F" w:rsidP="00FE17BC">
            <w:pPr>
              <w:pStyle w:val="TAC"/>
              <w:rPr>
                <w:rFonts w:eastAsia="Yu Mincho"/>
              </w:rPr>
            </w:pPr>
            <w:r w:rsidRPr="00E062F1">
              <w:rPr>
                <w:rFonts w:eastAsia="Yu Mincho"/>
              </w:rPr>
              <w:t>DC_3A_n257G</w:t>
            </w:r>
          </w:p>
          <w:p w14:paraId="77B0D888" w14:textId="77777777" w:rsidR="00E9018F" w:rsidRPr="00E062F1" w:rsidRDefault="00E9018F" w:rsidP="00FE17BC">
            <w:pPr>
              <w:pStyle w:val="TAC"/>
              <w:rPr>
                <w:rFonts w:eastAsia="Yu Mincho"/>
              </w:rPr>
            </w:pPr>
            <w:r w:rsidRPr="00E062F1">
              <w:rPr>
                <w:rFonts w:eastAsia="Yu Mincho"/>
              </w:rPr>
              <w:t>DC_3A_n257H</w:t>
            </w:r>
          </w:p>
          <w:p w14:paraId="566FD590" w14:textId="77777777" w:rsidR="00E9018F" w:rsidRPr="00E062F1" w:rsidRDefault="00E9018F" w:rsidP="00FE17BC">
            <w:pPr>
              <w:pStyle w:val="TAC"/>
              <w:rPr>
                <w:rFonts w:eastAsia="Yu Mincho"/>
              </w:rPr>
            </w:pPr>
            <w:r w:rsidRPr="00E062F1">
              <w:rPr>
                <w:rFonts w:eastAsia="Yu Mincho"/>
              </w:rPr>
              <w:t>DC_3A_n257I</w:t>
            </w:r>
          </w:p>
          <w:p w14:paraId="1B60CE68" w14:textId="77777777" w:rsidR="00E9018F" w:rsidRPr="00E062F1" w:rsidRDefault="00E9018F" w:rsidP="00FE17BC">
            <w:pPr>
              <w:pStyle w:val="TAC"/>
            </w:pPr>
            <w:r w:rsidRPr="00E062F1">
              <w:t>DC_41A_n257A</w:t>
            </w:r>
          </w:p>
          <w:p w14:paraId="6BDB1E21" w14:textId="77777777" w:rsidR="00E9018F" w:rsidRPr="00E062F1" w:rsidRDefault="00E9018F" w:rsidP="00FE17BC">
            <w:pPr>
              <w:pStyle w:val="TAC"/>
              <w:rPr>
                <w:rFonts w:eastAsia="Yu Mincho"/>
              </w:rPr>
            </w:pPr>
            <w:r w:rsidRPr="00E062F1">
              <w:rPr>
                <w:rFonts w:eastAsia="Yu Mincho"/>
              </w:rPr>
              <w:t>DC_41A_n257G</w:t>
            </w:r>
          </w:p>
          <w:p w14:paraId="501FDA96" w14:textId="77777777" w:rsidR="00E9018F" w:rsidRPr="00E062F1" w:rsidRDefault="00E9018F" w:rsidP="00FE17BC">
            <w:pPr>
              <w:pStyle w:val="TAC"/>
              <w:rPr>
                <w:rFonts w:eastAsia="Yu Mincho"/>
              </w:rPr>
            </w:pPr>
            <w:r w:rsidRPr="00E062F1">
              <w:rPr>
                <w:rFonts w:eastAsia="Yu Mincho"/>
              </w:rPr>
              <w:t>DC_41A_n257H</w:t>
            </w:r>
          </w:p>
          <w:p w14:paraId="71119D68" w14:textId="77777777" w:rsidR="00E9018F" w:rsidRPr="00E062F1" w:rsidRDefault="00E9018F" w:rsidP="00FE17BC">
            <w:pPr>
              <w:pStyle w:val="TAC"/>
              <w:rPr>
                <w:rFonts w:eastAsia="Yu Mincho"/>
              </w:rPr>
            </w:pPr>
            <w:r w:rsidRPr="00E062F1">
              <w:rPr>
                <w:rFonts w:eastAsia="Yu Mincho"/>
              </w:rPr>
              <w:t>DC_41A_n257I</w:t>
            </w:r>
          </w:p>
          <w:p w14:paraId="4BD094B8" w14:textId="77777777" w:rsidR="00E9018F" w:rsidRPr="00E062F1" w:rsidRDefault="00E9018F" w:rsidP="00FE17BC">
            <w:pPr>
              <w:pStyle w:val="TAC"/>
              <w:rPr>
                <w:rFonts w:eastAsia="Yu Mincho"/>
              </w:rPr>
            </w:pPr>
            <w:r w:rsidRPr="00E062F1">
              <w:rPr>
                <w:rFonts w:eastAsia="Yu Mincho"/>
              </w:rPr>
              <w:t>DC_41C_n257A</w:t>
            </w:r>
          </w:p>
          <w:p w14:paraId="1BE62D17" w14:textId="77777777" w:rsidR="00E9018F" w:rsidRPr="00E062F1" w:rsidRDefault="00E9018F" w:rsidP="00FE17BC">
            <w:pPr>
              <w:pStyle w:val="TAC"/>
              <w:rPr>
                <w:rFonts w:eastAsia="Yu Mincho"/>
              </w:rPr>
            </w:pPr>
            <w:r w:rsidRPr="00E062F1">
              <w:rPr>
                <w:rFonts w:eastAsia="Yu Mincho"/>
              </w:rPr>
              <w:t>DC_41C_n257G</w:t>
            </w:r>
          </w:p>
          <w:p w14:paraId="685C8174" w14:textId="77777777" w:rsidR="00E9018F" w:rsidRPr="00E062F1" w:rsidRDefault="00E9018F" w:rsidP="00FE17BC">
            <w:pPr>
              <w:pStyle w:val="TAC"/>
              <w:rPr>
                <w:rFonts w:eastAsia="Yu Mincho"/>
              </w:rPr>
            </w:pPr>
            <w:r w:rsidRPr="00E062F1">
              <w:rPr>
                <w:rFonts w:eastAsia="Yu Mincho"/>
              </w:rPr>
              <w:t>DC_41C_n257H</w:t>
            </w:r>
          </w:p>
          <w:p w14:paraId="3FDF1E86" w14:textId="77777777" w:rsidR="00E9018F" w:rsidRPr="00E062F1" w:rsidRDefault="00E9018F" w:rsidP="00FE17BC">
            <w:pPr>
              <w:pStyle w:val="TAC"/>
              <w:rPr>
                <w:rFonts w:eastAsia="Yu Mincho"/>
              </w:rPr>
            </w:pPr>
            <w:r w:rsidRPr="00E062F1">
              <w:rPr>
                <w:rFonts w:eastAsia="Yu Mincho"/>
              </w:rPr>
              <w:t>DC_41C_n257I</w:t>
            </w:r>
          </w:p>
          <w:p w14:paraId="6DA2DD48" w14:textId="77777777" w:rsidR="00E9018F" w:rsidRPr="00E062F1" w:rsidRDefault="00E9018F" w:rsidP="00FE17BC">
            <w:pPr>
              <w:pStyle w:val="TAC"/>
            </w:pPr>
            <w:r w:rsidRPr="00E062F1">
              <w:t>DC_42A_n257A</w:t>
            </w:r>
          </w:p>
          <w:p w14:paraId="1C1014DC" w14:textId="77777777" w:rsidR="00E9018F" w:rsidRPr="00E062F1" w:rsidRDefault="00E9018F" w:rsidP="00FE17BC">
            <w:pPr>
              <w:pStyle w:val="TAC"/>
              <w:rPr>
                <w:rFonts w:eastAsia="Yu Mincho"/>
              </w:rPr>
            </w:pPr>
            <w:r w:rsidRPr="00E062F1">
              <w:rPr>
                <w:rFonts w:eastAsia="Yu Mincho"/>
              </w:rPr>
              <w:t>DC_42A_n257G</w:t>
            </w:r>
          </w:p>
          <w:p w14:paraId="2FFCFF95" w14:textId="77777777" w:rsidR="00E9018F" w:rsidRPr="00E062F1" w:rsidRDefault="00E9018F" w:rsidP="00FE17BC">
            <w:pPr>
              <w:pStyle w:val="TAC"/>
              <w:rPr>
                <w:rFonts w:eastAsia="Yu Mincho"/>
              </w:rPr>
            </w:pPr>
            <w:r w:rsidRPr="00E062F1">
              <w:rPr>
                <w:rFonts w:eastAsia="Yu Mincho"/>
              </w:rPr>
              <w:t>DC_42A_n257H</w:t>
            </w:r>
          </w:p>
          <w:p w14:paraId="17E5D1CB" w14:textId="77777777" w:rsidR="00E9018F" w:rsidRPr="00E062F1" w:rsidRDefault="00E9018F" w:rsidP="00FE17BC">
            <w:pPr>
              <w:pStyle w:val="TAC"/>
              <w:rPr>
                <w:rFonts w:eastAsia="Yu Mincho"/>
              </w:rPr>
            </w:pPr>
            <w:r w:rsidRPr="00E062F1">
              <w:rPr>
                <w:rFonts w:eastAsia="Yu Mincho"/>
              </w:rPr>
              <w:t>DC_42A_n257I</w:t>
            </w:r>
          </w:p>
          <w:p w14:paraId="66AE2A57" w14:textId="77777777" w:rsidR="00E9018F" w:rsidRPr="00E062F1" w:rsidRDefault="00E9018F" w:rsidP="00FE17BC">
            <w:pPr>
              <w:pStyle w:val="TAC"/>
              <w:rPr>
                <w:rFonts w:eastAsia="Yu Mincho"/>
              </w:rPr>
            </w:pPr>
            <w:r w:rsidRPr="00E062F1">
              <w:rPr>
                <w:rFonts w:eastAsia="Yu Mincho"/>
              </w:rPr>
              <w:t>DC_42C_n257A</w:t>
            </w:r>
          </w:p>
          <w:p w14:paraId="429B4464" w14:textId="77777777" w:rsidR="00E9018F" w:rsidRPr="00AA54EC" w:rsidRDefault="00E9018F" w:rsidP="00FE17BC">
            <w:pPr>
              <w:pStyle w:val="TAC"/>
              <w:rPr>
                <w:rFonts w:eastAsia="Yu Mincho"/>
                <w:lang w:val="sv-FI"/>
              </w:rPr>
            </w:pPr>
            <w:r w:rsidRPr="00AA54EC">
              <w:rPr>
                <w:rFonts w:eastAsia="Yu Mincho"/>
                <w:lang w:val="sv-FI"/>
              </w:rPr>
              <w:t>DC_42C_n257G</w:t>
            </w:r>
          </w:p>
          <w:p w14:paraId="599B82AC" w14:textId="77777777" w:rsidR="00E9018F" w:rsidRPr="00AA54EC" w:rsidRDefault="00E9018F" w:rsidP="00FE17BC">
            <w:pPr>
              <w:pStyle w:val="TAC"/>
              <w:rPr>
                <w:rFonts w:eastAsia="Yu Mincho"/>
                <w:lang w:val="sv-FI"/>
              </w:rPr>
            </w:pPr>
            <w:r w:rsidRPr="00AA54EC">
              <w:rPr>
                <w:rFonts w:eastAsia="Yu Mincho"/>
                <w:lang w:val="sv-FI"/>
              </w:rPr>
              <w:t>DC_42C_n257H</w:t>
            </w:r>
          </w:p>
          <w:p w14:paraId="3DF0F23A" w14:textId="77777777" w:rsidR="00E9018F" w:rsidRPr="00AA54EC" w:rsidRDefault="00E9018F" w:rsidP="00FE17BC">
            <w:pPr>
              <w:pStyle w:val="TAC"/>
              <w:rPr>
                <w:lang w:val="sv-FI" w:eastAsia="ja-JP"/>
              </w:rPr>
            </w:pPr>
            <w:r w:rsidRPr="00AA54EC">
              <w:rPr>
                <w:rFonts w:eastAsia="Yu Mincho"/>
                <w:lang w:val="sv-FI"/>
              </w:rPr>
              <w:t>DC_42C_n257I</w:t>
            </w:r>
          </w:p>
        </w:tc>
      </w:tr>
      <w:tr w:rsidR="00E9018F" w:rsidRPr="00E062F1" w14:paraId="3F1F539D"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35CA322A" w14:textId="77777777" w:rsidR="00E9018F" w:rsidRPr="00E062F1" w:rsidRDefault="00E9018F" w:rsidP="00FE17BC">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28F347E8"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81A502C" w14:textId="77777777" w:rsidR="00E9018F" w:rsidRPr="00E062F1" w:rsidRDefault="00E9018F" w:rsidP="00FE17BC">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44826700" w14:textId="77777777" w:rsidR="00E9018F" w:rsidRPr="00E062F1" w:rsidRDefault="00E9018F" w:rsidP="00FE17BC">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59B63B9F" w14:textId="77777777" w:rsidR="00E9018F" w:rsidRPr="00E062F1" w:rsidRDefault="00E9018F" w:rsidP="00FE17BC">
            <w:pPr>
              <w:pStyle w:val="TAC"/>
              <w:rPr>
                <w:lang w:eastAsia="fi-FI"/>
              </w:rPr>
            </w:pPr>
            <w:r w:rsidRPr="00E062F1">
              <w:rPr>
                <w:lang w:eastAsia="fi-FI"/>
              </w:rPr>
              <w:t>DC_1A-19A-21A-42A_n257G</w:t>
            </w:r>
          </w:p>
          <w:p w14:paraId="3F1A2DAF" w14:textId="77777777" w:rsidR="00E9018F" w:rsidRPr="00E062F1" w:rsidRDefault="00E9018F" w:rsidP="00FE17BC">
            <w:pPr>
              <w:pStyle w:val="TAC"/>
              <w:rPr>
                <w:lang w:eastAsia="ja-JP"/>
              </w:rPr>
            </w:pPr>
            <w:r w:rsidRPr="00E062F1">
              <w:rPr>
                <w:lang w:eastAsia="ja-JP"/>
              </w:rPr>
              <w:t>DC_1A-19A-21A-42A_n257H</w:t>
            </w:r>
          </w:p>
          <w:p w14:paraId="6A577421" w14:textId="77777777" w:rsidR="00E9018F" w:rsidRPr="00E062F1" w:rsidRDefault="00E9018F" w:rsidP="00FE17BC">
            <w:pPr>
              <w:pStyle w:val="TAC"/>
              <w:rPr>
                <w:lang w:eastAsia="ja-JP"/>
              </w:rPr>
            </w:pPr>
            <w:r w:rsidRPr="00E062F1">
              <w:rPr>
                <w:lang w:eastAsia="ja-JP"/>
              </w:rPr>
              <w:t>DC_1A-19A-21A-42A_n257I</w:t>
            </w:r>
          </w:p>
          <w:p w14:paraId="380F02DC" w14:textId="77777777" w:rsidR="00E9018F" w:rsidRPr="00E062F1" w:rsidRDefault="00E9018F" w:rsidP="00FE17BC">
            <w:pPr>
              <w:pStyle w:val="TAC"/>
              <w:rPr>
                <w:lang w:eastAsia="ja-JP"/>
              </w:rPr>
            </w:pPr>
            <w:r w:rsidRPr="00E062F1">
              <w:rPr>
                <w:lang w:eastAsia="ja-JP"/>
              </w:rPr>
              <w:t>DC_1A-19A-21A-42A_n257J</w:t>
            </w:r>
          </w:p>
          <w:p w14:paraId="32ED88D7" w14:textId="77777777" w:rsidR="00E9018F" w:rsidRPr="00E062F1" w:rsidRDefault="00E9018F" w:rsidP="00FE17BC">
            <w:pPr>
              <w:pStyle w:val="TAC"/>
              <w:rPr>
                <w:lang w:eastAsia="ja-JP"/>
              </w:rPr>
            </w:pPr>
            <w:r w:rsidRPr="00E062F1">
              <w:rPr>
                <w:lang w:eastAsia="ja-JP"/>
              </w:rPr>
              <w:t>DC_1A-19A-21A-42A_n257K</w:t>
            </w:r>
          </w:p>
          <w:p w14:paraId="5DA76E8E" w14:textId="77777777" w:rsidR="00E9018F" w:rsidRPr="00E062F1" w:rsidRDefault="00E9018F" w:rsidP="00FE17BC">
            <w:pPr>
              <w:pStyle w:val="TAC"/>
              <w:rPr>
                <w:lang w:eastAsia="ja-JP"/>
              </w:rPr>
            </w:pPr>
            <w:r w:rsidRPr="00E062F1">
              <w:rPr>
                <w:lang w:eastAsia="ja-JP"/>
              </w:rPr>
              <w:t>DC_1A-19A-21A-42A_n257L</w:t>
            </w:r>
          </w:p>
          <w:p w14:paraId="7B491E3D" w14:textId="77777777" w:rsidR="00E9018F" w:rsidRPr="00E062F1" w:rsidRDefault="00E9018F" w:rsidP="00FE17BC">
            <w:pPr>
              <w:pStyle w:val="TAC"/>
              <w:rPr>
                <w:lang w:eastAsia="ja-JP"/>
              </w:rPr>
            </w:pPr>
            <w:r w:rsidRPr="00E062F1">
              <w:rPr>
                <w:lang w:eastAsia="ja-JP"/>
              </w:rPr>
              <w:t>DC_1A-19A-21A-42A_n257M</w:t>
            </w:r>
          </w:p>
          <w:p w14:paraId="3F1A1680"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66DE0E94"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6FE23B0D" w14:textId="77777777" w:rsidR="00E9018F" w:rsidRPr="00E062F1" w:rsidRDefault="00E9018F" w:rsidP="00FE17BC">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5004228" w14:textId="77777777" w:rsidR="00E9018F" w:rsidRPr="00E062F1" w:rsidRDefault="00E9018F" w:rsidP="00FE17BC">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05F6C9AF" w14:textId="77777777" w:rsidR="00E9018F" w:rsidRPr="00E062F1" w:rsidRDefault="00E9018F" w:rsidP="00FE17BC">
            <w:pPr>
              <w:pStyle w:val="TAC"/>
              <w:rPr>
                <w:lang w:eastAsia="ja-JP"/>
              </w:rPr>
            </w:pPr>
            <w:r w:rsidRPr="00E062F1">
              <w:rPr>
                <w:lang w:eastAsia="ja-JP"/>
              </w:rPr>
              <w:t>DC_1A-19A-21A-42C_n257G</w:t>
            </w:r>
          </w:p>
          <w:p w14:paraId="67A3E72F" w14:textId="77777777" w:rsidR="00E9018F" w:rsidRPr="00E062F1" w:rsidRDefault="00E9018F" w:rsidP="00FE17BC">
            <w:pPr>
              <w:pStyle w:val="TAC"/>
              <w:rPr>
                <w:lang w:eastAsia="ja-JP"/>
              </w:rPr>
            </w:pPr>
            <w:r w:rsidRPr="00E062F1">
              <w:rPr>
                <w:lang w:eastAsia="ja-JP"/>
              </w:rPr>
              <w:t>DC_1A-19A-21A-42C_n257H</w:t>
            </w:r>
          </w:p>
          <w:p w14:paraId="15E8E126" w14:textId="77777777" w:rsidR="00E9018F" w:rsidRPr="00E062F1" w:rsidRDefault="00E9018F" w:rsidP="00FE17BC">
            <w:pPr>
              <w:pStyle w:val="TAC"/>
              <w:rPr>
                <w:lang w:eastAsia="ja-JP"/>
              </w:rPr>
            </w:pPr>
            <w:r w:rsidRPr="00E062F1">
              <w:rPr>
                <w:lang w:eastAsia="ja-JP"/>
              </w:rPr>
              <w:t>DC_1A-19A-21A-42C_n257I</w:t>
            </w:r>
          </w:p>
          <w:p w14:paraId="221237F0" w14:textId="77777777" w:rsidR="00E9018F" w:rsidRPr="00E062F1" w:rsidRDefault="00E9018F" w:rsidP="00FE17BC">
            <w:pPr>
              <w:pStyle w:val="TAC"/>
              <w:rPr>
                <w:lang w:eastAsia="ja-JP"/>
              </w:rPr>
            </w:pPr>
            <w:r w:rsidRPr="00E062F1">
              <w:rPr>
                <w:lang w:eastAsia="ja-JP"/>
              </w:rPr>
              <w:t>DC_1A-19A-21A-42C_n257J</w:t>
            </w:r>
          </w:p>
          <w:p w14:paraId="2FF8B074" w14:textId="77777777" w:rsidR="00E9018F" w:rsidRPr="00E062F1" w:rsidRDefault="00E9018F" w:rsidP="00FE17BC">
            <w:pPr>
              <w:pStyle w:val="TAC"/>
              <w:rPr>
                <w:lang w:eastAsia="ja-JP"/>
              </w:rPr>
            </w:pPr>
            <w:r w:rsidRPr="00E062F1">
              <w:rPr>
                <w:lang w:eastAsia="ja-JP"/>
              </w:rPr>
              <w:t>DC_1A-19A-21A-42C_n257K</w:t>
            </w:r>
          </w:p>
          <w:p w14:paraId="729629CE" w14:textId="77777777" w:rsidR="00E9018F" w:rsidRPr="00E062F1" w:rsidRDefault="00E9018F" w:rsidP="00FE17BC">
            <w:pPr>
              <w:pStyle w:val="TAC"/>
              <w:rPr>
                <w:lang w:eastAsia="ja-JP"/>
              </w:rPr>
            </w:pPr>
            <w:r w:rsidRPr="00E062F1">
              <w:rPr>
                <w:lang w:eastAsia="ja-JP"/>
              </w:rPr>
              <w:t>DC_1A-19A-21A-42C_n257L</w:t>
            </w:r>
          </w:p>
          <w:p w14:paraId="05CEB19C" w14:textId="77777777" w:rsidR="00E9018F" w:rsidRPr="00E062F1" w:rsidRDefault="00E9018F" w:rsidP="00FE17BC">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65806531" w14:textId="77777777" w:rsidR="00E9018F" w:rsidRPr="00E062F1" w:rsidRDefault="00E9018F" w:rsidP="00FE17BC">
            <w:pPr>
              <w:pStyle w:val="TAC"/>
              <w:rPr>
                <w:lang w:eastAsia="ja-JP"/>
              </w:rPr>
            </w:pPr>
            <w:r w:rsidRPr="00E062F1">
              <w:rPr>
                <w:lang w:eastAsia="ja-JP"/>
              </w:rPr>
              <w:t>DC_1A_n257A</w:t>
            </w:r>
          </w:p>
          <w:p w14:paraId="09B6F97F" w14:textId="77777777" w:rsidR="00E9018F" w:rsidRPr="00E062F1" w:rsidRDefault="00E9018F" w:rsidP="00FE17BC">
            <w:pPr>
              <w:pStyle w:val="TAC"/>
              <w:rPr>
                <w:lang w:eastAsia="ja-JP"/>
              </w:rPr>
            </w:pPr>
            <w:r w:rsidRPr="00E062F1">
              <w:rPr>
                <w:lang w:eastAsia="ja-JP"/>
              </w:rPr>
              <w:t>DC_1A_n257G</w:t>
            </w:r>
          </w:p>
          <w:p w14:paraId="4B8E37CE" w14:textId="77777777" w:rsidR="00E9018F" w:rsidRPr="00E062F1" w:rsidRDefault="00E9018F" w:rsidP="00FE17BC">
            <w:pPr>
              <w:pStyle w:val="TAC"/>
              <w:rPr>
                <w:lang w:eastAsia="ja-JP"/>
              </w:rPr>
            </w:pPr>
            <w:r w:rsidRPr="00E062F1">
              <w:rPr>
                <w:lang w:eastAsia="ja-JP"/>
              </w:rPr>
              <w:t>DC_1A_n257H</w:t>
            </w:r>
          </w:p>
          <w:p w14:paraId="29FFBC4B" w14:textId="77777777" w:rsidR="00E9018F" w:rsidRPr="00E062F1" w:rsidRDefault="00E9018F" w:rsidP="00FE17BC">
            <w:pPr>
              <w:pStyle w:val="TAC"/>
              <w:rPr>
                <w:lang w:eastAsia="ja-JP"/>
              </w:rPr>
            </w:pPr>
            <w:r w:rsidRPr="00E062F1">
              <w:rPr>
                <w:lang w:eastAsia="ja-JP"/>
              </w:rPr>
              <w:t>DC_1A_n257I</w:t>
            </w:r>
          </w:p>
          <w:p w14:paraId="52E756A5" w14:textId="77777777" w:rsidR="00E9018F" w:rsidRPr="00E062F1" w:rsidRDefault="00E9018F" w:rsidP="00FE17BC">
            <w:pPr>
              <w:pStyle w:val="TAC"/>
              <w:rPr>
                <w:lang w:eastAsia="ja-JP"/>
              </w:rPr>
            </w:pPr>
            <w:r w:rsidRPr="00E062F1">
              <w:rPr>
                <w:lang w:eastAsia="ja-JP"/>
              </w:rPr>
              <w:t>DC_1A_n257J</w:t>
            </w:r>
          </w:p>
          <w:p w14:paraId="0FF3EA23" w14:textId="77777777" w:rsidR="00E9018F" w:rsidRPr="00E062F1" w:rsidRDefault="00E9018F" w:rsidP="00FE17BC">
            <w:pPr>
              <w:pStyle w:val="TAC"/>
              <w:rPr>
                <w:lang w:eastAsia="ja-JP"/>
              </w:rPr>
            </w:pPr>
            <w:r w:rsidRPr="00E062F1">
              <w:rPr>
                <w:lang w:eastAsia="ja-JP"/>
              </w:rPr>
              <w:t>DC_1A_n257K</w:t>
            </w:r>
          </w:p>
          <w:p w14:paraId="1B69ED4D" w14:textId="77777777" w:rsidR="00E9018F" w:rsidRPr="00E062F1" w:rsidRDefault="00E9018F" w:rsidP="00FE17BC">
            <w:pPr>
              <w:pStyle w:val="TAC"/>
              <w:rPr>
                <w:lang w:eastAsia="ja-JP"/>
              </w:rPr>
            </w:pPr>
            <w:r w:rsidRPr="00E062F1">
              <w:rPr>
                <w:lang w:eastAsia="ja-JP"/>
              </w:rPr>
              <w:t>DC_1A_n257L</w:t>
            </w:r>
          </w:p>
          <w:p w14:paraId="49C1595F" w14:textId="77777777" w:rsidR="00E9018F" w:rsidRPr="00E062F1" w:rsidRDefault="00E9018F" w:rsidP="00FE17BC">
            <w:pPr>
              <w:pStyle w:val="TAC"/>
              <w:rPr>
                <w:lang w:eastAsia="ja-JP"/>
              </w:rPr>
            </w:pPr>
            <w:r w:rsidRPr="00E062F1">
              <w:rPr>
                <w:lang w:eastAsia="ja-JP"/>
              </w:rPr>
              <w:t>DC_1A_n257M</w:t>
            </w:r>
          </w:p>
          <w:p w14:paraId="198E6668" w14:textId="77777777" w:rsidR="00E9018F" w:rsidRPr="00E062F1" w:rsidRDefault="00E9018F" w:rsidP="00FE17BC">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06FB75E8" w14:textId="77777777" w:rsidR="00E9018F" w:rsidRPr="00E062F1" w:rsidRDefault="00E9018F" w:rsidP="00FE17BC">
            <w:pPr>
              <w:pStyle w:val="TAC"/>
              <w:rPr>
                <w:lang w:eastAsia="ja-JP"/>
              </w:rPr>
            </w:pPr>
            <w:r w:rsidRPr="00E062F1">
              <w:rPr>
                <w:lang w:eastAsia="ja-JP"/>
              </w:rPr>
              <w:t>DC_19A_n257G</w:t>
            </w:r>
          </w:p>
          <w:p w14:paraId="77E6FBC0" w14:textId="77777777" w:rsidR="00E9018F" w:rsidRPr="00E062F1" w:rsidRDefault="00E9018F" w:rsidP="00FE17BC">
            <w:pPr>
              <w:pStyle w:val="TAC"/>
              <w:rPr>
                <w:lang w:eastAsia="ja-JP"/>
              </w:rPr>
            </w:pPr>
            <w:r w:rsidRPr="00E062F1">
              <w:rPr>
                <w:lang w:eastAsia="ja-JP"/>
              </w:rPr>
              <w:t>DC_19A_n257H</w:t>
            </w:r>
          </w:p>
          <w:p w14:paraId="7354F6F9" w14:textId="77777777" w:rsidR="00E9018F" w:rsidRPr="00E062F1" w:rsidRDefault="00E9018F" w:rsidP="00FE17BC">
            <w:pPr>
              <w:pStyle w:val="TAC"/>
              <w:rPr>
                <w:lang w:eastAsia="ja-JP"/>
              </w:rPr>
            </w:pPr>
            <w:r w:rsidRPr="00E062F1">
              <w:rPr>
                <w:lang w:eastAsia="ja-JP"/>
              </w:rPr>
              <w:t>DC_19A_n257I</w:t>
            </w:r>
          </w:p>
          <w:p w14:paraId="1D93A2F9" w14:textId="77777777" w:rsidR="00E9018F" w:rsidRPr="00E062F1" w:rsidRDefault="00E9018F" w:rsidP="00FE17BC">
            <w:pPr>
              <w:pStyle w:val="TAC"/>
              <w:rPr>
                <w:lang w:eastAsia="ja-JP"/>
              </w:rPr>
            </w:pPr>
            <w:r w:rsidRPr="00E062F1">
              <w:rPr>
                <w:lang w:eastAsia="ja-JP"/>
              </w:rPr>
              <w:t>DC_21A_n257A</w:t>
            </w:r>
          </w:p>
          <w:p w14:paraId="43DFEF51" w14:textId="77777777" w:rsidR="00E9018F" w:rsidRPr="00E062F1" w:rsidRDefault="00E9018F" w:rsidP="00FE17BC">
            <w:pPr>
              <w:pStyle w:val="TAC"/>
              <w:rPr>
                <w:lang w:eastAsia="ja-JP"/>
              </w:rPr>
            </w:pPr>
            <w:r w:rsidRPr="00E062F1">
              <w:rPr>
                <w:lang w:eastAsia="ja-JP"/>
              </w:rPr>
              <w:t>DC_21A_n257G</w:t>
            </w:r>
          </w:p>
          <w:p w14:paraId="00ECCD7F" w14:textId="77777777" w:rsidR="00E9018F" w:rsidRPr="00E062F1" w:rsidRDefault="00E9018F" w:rsidP="00FE17BC">
            <w:pPr>
              <w:pStyle w:val="TAC"/>
              <w:rPr>
                <w:lang w:eastAsia="ja-JP"/>
              </w:rPr>
            </w:pPr>
            <w:r w:rsidRPr="00E062F1">
              <w:rPr>
                <w:lang w:eastAsia="ja-JP"/>
              </w:rPr>
              <w:t>DC_21A_n257H</w:t>
            </w:r>
          </w:p>
          <w:p w14:paraId="1794372A" w14:textId="77777777" w:rsidR="00E9018F" w:rsidRPr="00E062F1" w:rsidRDefault="00E9018F" w:rsidP="00FE17BC">
            <w:pPr>
              <w:pStyle w:val="TAC"/>
              <w:rPr>
                <w:lang w:eastAsia="ja-JP"/>
              </w:rPr>
            </w:pPr>
            <w:r w:rsidRPr="00E062F1">
              <w:rPr>
                <w:lang w:eastAsia="ja-JP"/>
              </w:rPr>
              <w:t>DC_21A_n257I</w:t>
            </w:r>
          </w:p>
          <w:p w14:paraId="2C14F850" w14:textId="77777777" w:rsidR="00E9018F" w:rsidRPr="00E062F1" w:rsidRDefault="00E9018F" w:rsidP="00FE17BC">
            <w:pPr>
              <w:pStyle w:val="TAC"/>
              <w:rPr>
                <w:lang w:eastAsia="ja-JP"/>
              </w:rPr>
            </w:pPr>
            <w:r w:rsidRPr="00E062F1">
              <w:rPr>
                <w:lang w:eastAsia="ja-JP"/>
              </w:rPr>
              <w:t>DC_21A_n257J</w:t>
            </w:r>
          </w:p>
          <w:p w14:paraId="3B86E0EE" w14:textId="77777777" w:rsidR="00E9018F" w:rsidRPr="00E062F1" w:rsidRDefault="00E9018F" w:rsidP="00FE17BC">
            <w:pPr>
              <w:pStyle w:val="TAC"/>
              <w:rPr>
                <w:lang w:eastAsia="ja-JP"/>
              </w:rPr>
            </w:pPr>
            <w:r w:rsidRPr="00E062F1">
              <w:rPr>
                <w:lang w:eastAsia="ja-JP"/>
              </w:rPr>
              <w:t>DC_21A_n257K</w:t>
            </w:r>
          </w:p>
          <w:p w14:paraId="406FCDB6" w14:textId="77777777" w:rsidR="00E9018F" w:rsidRPr="00E062F1" w:rsidRDefault="00E9018F" w:rsidP="00FE17BC">
            <w:pPr>
              <w:pStyle w:val="TAC"/>
              <w:rPr>
                <w:lang w:eastAsia="ja-JP"/>
              </w:rPr>
            </w:pPr>
            <w:r w:rsidRPr="00E062F1">
              <w:rPr>
                <w:lang w:eastAsia="ja-JP"/>
              </w:rPr>
              <w:t>DC_21A_n257L</w:t>
            </w:r>
          </w:p>
          <w:p w14:paraId="1C33869A" w14:textId="77777777" w:rsidR="00E9018F" w:rsidRPr="00E062F1" w:rsidRDefault="00E9018F" w:rsidP="00FE17BC">
            <w:pPr>
              <w:pStyle w:val="TAC"/>
              <w:rPr>
                <w:lang w:eastAsia="ja-JP"/>
              </w:rPr>
            </w:pPr>
            <w:r w:rsidRPr="00E062F1">
              <w:rPr>
                <w:lang w:eastAsia="ja-JP"/>
              </w:rPr>
              <w:t>DC_21A_n257M</w:t>
            </w:r>
          </w:p>
          <w:p w14:paraId="7FBF805B" w14:textId="77777777" w:rsidR="00E9018F" w:rsidRPr="00E062F1" w:rsidRDefault="00E9018F" w:rsidP="00FE17BC">
            <w:pPr>
              <w:pStyle w:val="TAC"/>
              <w:rPr>
                <w:lang w:eastAsia="ja-JP"/>
              </w:rPr>
            </w:pPr>
            <w:r w:rsidRPr="00E062F1">
              <w:rPr>
                <w:lang w:eastAsia="ja-JP"/>
              </w:rPr>
              <w:t>DC_42A_n257A</w:t>
            </w:r>
          </w:p>
          <w:p w14:paraId="70AC2F06" w14:textId="77777777" w:rsidR="00E9018F" w:rsidRPr="00E062F1" w:rsidRDefault="00E9018F" w:rsidP="00FE17BC">
            <w:pPr>
              <w:pStyle w:val="TAC"/>
              <w:rPr>
                <w:lang w:eastAsia="ja-JP"/>
              </w:rPr>
            </w:pPr>
            <w:r w:rsidRPr="00E062F1">
              <w:rPr>
                <w:lang w:eastAsia="ja-JP"/>
              </w:rPr>
              <w:t>DC_42A_n257G</w:t>
            </w:r>
          </w:p>
          <w:p w14:paraId="1894DEB6" w14:textId="77777777" w:rsidR="00E9018F" w:rsidRPr="00E062F1" w:rsidRDefault="00E9018F" w:rsidP="00FE17BC">
            <w:pPr>
              <w:pStyle w:val="TAC"/>
              <w:rPr>
                <w:lang w:eastAsia="ja-JP"/>
              </w:rPr>
            </w:pPr>
            <w:r w:rsidRPr="00E062F1">
              <w:rPr>
                <w:lang w:eastAsia="ja-JP"/>
              </w:rPr>
              <w:t>DC_42A_n257H</w:t>
            </w:r>
          </w:p>
          <w:p w14:paraId="2230A464" w14:textId="77777777" w:rsidR="00E9018F" w:rsidRPr="00E062F1" w:rsidRDefault="00E9018F" w:rsidP="00FE17BC">
            <w:pPr>
              <w:pStyle w:val="TAC"/>
              <w:rPr>
                <w:lang w:eastAsia="ja-JP"/>
              </w:rPr>
            </w:pPr>
            <w:r w:rsidRPr="00E062F1">
              <w:rPr>
                <w:lang w:eastAsia="ja-JP"/>
              </w:rPr>
              <w:t>DC_42A_n257I</w:t>
            </w:r>
          </w:p>
        </w:tc>
      </w:tr>
      <w:tr w:rsidR="00E9018F" w:rsidRPr="00E062F1" w:rsidDel="007C6F81" w14:paraId="7F5ED1D7"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FD78C39" w14:textId="77777777" w:rsidR="00E9018F" w:rsidRPr="00E062F1" w:rsidDel="007C6F81" w:rsidRDefault="00E9018F" w:rsidP="00FE17BC">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7B2B268B"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41729968" w14:textId="77777777" w:rsidR="00E9018F" w:rsidRPr="00E062F1" w:rsidRDefault="00E9018F" w:rsidP="00FE17BC">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4740ECF"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36907D8" w14:textId="77777777" w:rsidR="00E9018F" w:rsidRPr="00E062F1" w:rsidDel="007C6F81" w:rsidRDefault="00E9018F" w:rsidP="00FE17BC">
            <w:pPr>
              <w:pStyle w:val="TAC"/>
              <w:keepNext w:val="0"/>
              <w:rPr>
                <w:rFonts w:cs="Arial"/>
                <w:lang w:eastAsia="ja-JP"/>
              </w:rPr>
            </w:pPr>
            <w:r w:rsidRPr="00E062F1">
              <w:rPr>
                <w:rFonts w:eastAsia="Malgun Gothic"/>
              </w:rPr>
              <w:t>DC_42A_n257A</w:t>
            </w:r>
          </w:p>
        </w:tc>
      </w:tr>
      <w:tr w:rsidR="00E9018F" w:rsidRPr="00E062F1" w:rsidDel="007C6F81" w14:paraId="4FD5392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73A52647" w14:textId="77777777" w:rsidR="00E9018F" w:rsidRPr="00E062F1" w:rsidDel="007C6F81" w:rsidRDefault="00E9018F" w:rsidP="00FE17BC">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21BA77B1" w14:textId="77777777" w:rsidR="00E9018F" w:rsidRPr="00E062F1" w:rsidRDefault="00E9018F" w:rsidP="00FE17BC">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098E8B8F" w14:textId="77777777" w:rsidR="00E9018F" w:rsidRPr="00E062F1" w:rsidRDefault="00E9018F" w:rsidP="00FE17BC">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C8CA0A6" w14:textId="77777777" w:rsidR="00E9018F" w:rsidRPr="00E062F1" w:rsidRDefault="00E9018F" w:rsidP="00FE17BC">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79FBE6E1" w14:textId="77777777" w:rsidR="00E9018F" w:rsidRPr="00E062F1" w:rsidDel="007C6F81" w:rsidRDefault="00E9018F" w:rsidP="00FE17BC">
            <w:pPr>
              <w:pStyle w:val="TAC"/>
              <w:keepNext w:val="0"/>
              <w:rPr>
                <w:rFonts w:cs="Arial"/>
                <w:lang w:eastAsia="ja-JP"/>
              </w:rPr>
            </w:pPr>
            <w:r w:rsidRPr="00E062F1">
              <w:t>DC_42A_n257A</w:t>
            </w:r>
          </w:p>
        </w:tc>
      </w:tr>
      <w:tr w:rsidR="00E9018F" w:rsidRPr="00E062F1" w14:paraId="6BD35271"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1FD7656" w14:textId="77777777" w:rsidR="00E9018F" w:rsidRPr="00E062F1" w:rsidRDefault="00E9018F" w:rsidP="00FE17BC">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33B1A8CB" w14:textId="77777777" w:rsidR="00E9018F" w:rsidRPr="00E062F1" w:rsidRDefault="00E9018F" w:rsidP="00FE17BC">
            <w:pPr>
              <w:pStyle w:val="TAH"/>
              <w:rPr>
                <w:b w:val="0"/>
                <w:lang w:eastAsia="fi-FI"/>
              </w:rPr>
            </w:pPr>
            <w:r w:rsidRPr="00E062F1">
              <w:rPr>
                <w:b w:val="0"/>
                <w:lang w:eastAsia="fi-FI"/>
              </w:rPr>
              <w:t>DC_2A_n260A</w:t>
            </w:r>
          </w:p>
          <w:p w14:paraId="41A54EA2" w14:textId="77777777" w:rsidR="00E9018F" w:rsidRPr="00E062F1" w:rsidRDefault="00E9018F" w:rsidP="00FE17BC">
            <w:pPr>
              <w:pStyle w:val="TAH"/>
              <w:rPr>
                <w:b w:val="0"/>
                <w:lang w:eastAsia="fi-FI"/>
              </w:rPr>
            </w:pPr>
            <w:r w:rsidRPr="00E062F1">
              <w:rPr>
                <w:b w:val="0"/>
                <w:lang w:eastAsia="fi-FI"/>
              </w:rPr>
              <w:t>DC_5A_n260A</w:t>
            </w:r>
          </w:p>
          <w:p w14:paraId="7DC6835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43AA001E"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C36C456"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250EA733" w14:textId="77777777" w:rsidR="00E9018F" w:rsidRPr="00E062F1" w:rsidRDefault="00E9018F" w:rsidP="00FE17BC">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3E31039A" w14:textId="77777777" w:rsidR="00E9018F" w:rsidRPr="00E062F1" w:rsidRDefault="00E9018F" w:rsidP="00FE17BC">
            <w:pPr>
              <w:pStyle w:val="TAH"/>
              <w:rPr>
                <w:b w:val="0"/>
                <w:lang w:eastAsia="fi-FI"/>
              </w:rPr>
            </w:pPr>
            <w:r w:rsidRPr="00E062F1">
              <w:rPr>
                <w:b w:val="0"/>
                <w:lang w:eastAsia="fi-FI"/>
              </w:rPr>
              <w:t>DC_2A_n260A</w:t>
            </w:r>
          </w:p>
          <w:p w14:paraId="79640DFF" w14:textId="77777777" w:rsidR="00E9018F" w:rsidRPr="00E062F1" w:rsidRDefault="00E9018F" w:rsidP="00FE17BC">
            <w:pPr>
              <w:pStyle w:val="TAH"/>
              <w:rPr>
                <w:b w:val="0"/>
                <w:lang w:eastAsia="fi-FI"/>
              </w:rPr>
            </w:pPr>
            <w:r w:rsidRPr="00E062F1">
              <w:rPr>
                <w:b w:val="0"/>
                <w:lang w:eastAsia="fi-FI"/>
              </w:rPr>
              <w:t>DC_12A_n260A</w:t>
            </w:r>
          </w:p>
          <w:p w14:paraId="0E79F4CA" w14:textId="77777777" w:rsidR="00E9018F" w:rsidRPr="00E062F1" w:rsidRDefault="00E9018F" w:rsidP="00FE17BC">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7B09450" w14:textId="77777777" w:rsidR="00E9018F" w:rsidRPr="00E062F1" w:rsidRDefault="00E9018F" w:rsidP="00FE17BC">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E9018F" w:rsidRPr="00E062F1" w14:paraId="49187C6F"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6C16FA12" w14:textId="77777777" w:rsidR="00E9018F" w:rsidRPr="00E062F1" w:rsidRDefault="00E9018F" w:rsidP="00FE17BC">
            <w:pPr>
              <w:pStyle w:val="TAC"/>
              <w:rPr>
                <w:lang w:eastAsia="fi-FI"/>
              </w:rPr>
            </w:pPr>
            <w:r w:rsidRPr="00E062F1">
              <w:rPr>
                <w:lang w:eastAsia="fi-FI"/>
              </w:rPr>
              <w:lastRenderedPageBreak/>
              <w:t>DC_2A-14A-30A-66A_n260A</w:t>
            </w:r>
          </w:p>
          <w:p w14:paraId="488474C8" w14:textId="77777777" w:rsidR="00E9018F" w:rsidRPr="00E062F1" w:rsidRDefault="00E9018F" w:rsidP="00FE17BC">
            <w:pPr>
              <w:pStyle w:val="TAC"/>
              <w:rPr>
                <w:lang w:eastAsia="fi-FI"/>
              </w:rPr>
            </w:pPr>
            <w:r w:rsidRPr="00E062F1">
              <w:rPr>
                <w:lang w:eastAsia="fi-FI"/>
              </w:rPr>
              <w:t>DC_2A-14A-30A-66A_n260G</w:t>
            </w:r>
          </w:p>
          <w:p w14:paraId="1C80FA65" w14:textId="77777777" w:rsidR="00E9018F" w:rsidRPr="00E062F1" w:rsidRDefault="00E9018F" w:rsidP="00FE17BC">
            <w:pPr>
              <w:pStyle w:val="TAC"/>
              <w:rPr>
                <w:lang w:eastAsia="fi-FI"/>
              </w:rPr>
            </w:pPr>
            <w:r w:rsidRPr="00E062F1">
              <w:rPr>
                <w:lang w:eastAsia="fi-FI"/>
              </w:rPr>
              <w:t>DC_2A-14A-30A-66A_n260H</w:t>
            </w:r>
          </w:p>
          <w:p w14:paraId="1B12B116" w14:textId="77777777" w:rsidR="00E9018F" w:rsidRPr="00E062F1" w:rsidRDefault="00E9018F" w:rsidP="00FE17BC">
            <w:pPr>
              <w:pStyle w:val="TAC"/>
              <w:rPr>
                <w:lang w:eastAsia="fi-FI"/>
              </w:rPr>
            </w:pPr>
            <w:r w:rsidRPr="00E062F1">
              <w:rPr>
                <w:lang w:eastAsia="fi-FI"/>
              </w:rPr>
              <w:t>DC_2A-14A-30A-66A_n260I</w:t>
            </w:r>
          </w:p>
          <w:p w14:paraId="37205BE7" w14:textId="77777777" w:rsidR="00E9018F" w:rsidRPr="00E062F1" w:rsidRDefault="00E9018F" w:rsidP="00FE17BC">
            <w:pPr>
              <w:pStyle w:val="TAC"/>
              <w:rPr>
                <w:lang w:eastAsia="fi-FI"/>
              </w:rPr>
            </w:pPr>
            <w:r w:rsidRPr="00E062F1">
              <w:rPr>
                <w:lang w:eastAsia="fi-FI"/>
              </w:rPr>
              <w:t>DC_2A-14A-30A-66A_n260J</w:t>
            </w:r>
          </w:p>
          <w:p w14:paraId="6F728E9F" w14:textId="77777777" w:rsidR="00E9018F" w:rsidRPr="00E062F1" w:rsidRDefault="00E9018F" w:rsidP="00FE17BC">
            <w:pPr>
              <w:pStyle w:val="TAC"/>
              <w:rPr>
                <w:lang w:eastAsia="fi-FI"/>
              </w:rPr>
            </w:pPr>
            <w:r w:rsidRPr="00E062F1">
              <w:rPr>
                <w:lang w:eastAsia="fi-FI"/>
              </w:rPr>
              <w:t>DC_2A-14A-30A-66A_n260K</w:t>
            </w:r>
          </w:p>
          <w:p w14:paraId="18D66492" w14:textId="77777777" w:rsidR="00E9018F" w:rsidRPr="00E062F1" w:rsidRDefault="00E9018F" w:rsidP="00FE17BC">
            <w:pPr>
              <w:pStyle w:val="TAC"/>
              <w:rPr>
                <w:lang w:eastAsia="fi-FI"/>
              </w:rPr>
            </w:pPr>
            <w:r w:rsidRPr="00E062F1">
              <w:rPr>
                <w:lang w:eastAsia="fi-FI"/>
              </w:rPr>
              <w:t>DC_2A-14A-30A-66A_n260L</w:t>
            </w:r>
          </w:p>
          <w:p w14:paraId="73DD03C9" w14:textId="77777777" w:rsidR="00E9018F" w:rsidRPr="00E062F1" w:rsidRDefault="00E9018F" w:rsidP="00FE17BC">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00E7328E" w14:textId="77777777" w:rsidR="00E9018F" w:rsidRPr="00E062F1" w:rsidRDefault="00E9018F" w:rsidP="00FE17BC">
            <w:pPr>
              <w:pStyle w:val="TAC"/>
              <w:rPr>
                <w:lang w:eastAsia="fi-FI"/>
              </w:rPr>
            </w:pPr>
            <w:r w:rsidRPr="00E062F1">
              <w:rPr>
                <w:lang w:eastAsia="fi-FI"/>
              </w:rPr>
              <w:t>DC_2A_n260A</w:t>
            </w:r>
          </w:p>
          <w:p w14:paraId="408B20DE" w14:textId="77777777" w:rsidR="00E9018F" w:rsidRPr="00E062F1" w:rsidRDefault="00E9018F" w:rsidP="00FE17BC">
            <w:pPr>
              <w:pStyle w:val="TAC"/>
              <w:rPr>
                <w:lang w:eastAsia="fi-FI"/>
              </w:rPr>
            </w:pPr>
            <w:r w:rsidRPr="00E062F1">
              <w:rPr>
                <w:lang w:eastAsia="fi-FI"/>
              </w:rPr>
              <w:t>DC_2A_n260G</w:t>
            </w:r>
          </w:p>
          <w:p w14:paraId="3478AFBB" w14:textId="77777777" w:rsidR="00E9018F" w:rsidRPr="00E062F1" w:rsidRDefault="00E9018F" w:rsidP="00FE17BC">
            <w:pPr>
              <w:pStyle w:val="TAC"/>
              <w:rPr>
                <w:lang w:eastAsia="fi-FI"/>
              </w:rPr>
            </w:pPr>
            <w:r w:rsidRPr="00E062F1">
              <w:rPr>
                <w:lang w:eastAsia="fi-FI"/>
              </w:rPr>
              <w:t>DC_2A_n260H</w:t>
            </w:r>
          </w:p>
          <w:p w14:paraId="14FA5807" w14:textId="77777777" w:rsidR="00E9018F" w:rsidRPr="00E062F1" w:rsidRDefault="00E9018F" w:rsidP="00FE17BC">
            <w:pPr>
              <w:pStyle w:val="TAC"/>
              <w:rPr>
                <w:lang w:eastAsia="fi-FI"/>
              </w:rPr>
            </w:pPr>
            <w:r w:rsidRPr="00E062F1">
              <w:rPr>
                <w:lang w:eastAsia="fi-FI"/>
              </w:rPr>
              <w:t>DC_2A_n260I</w:t>
            </w:r>
          </w:p>
          <w:p w14:paraId="630FB5C5" w14:textId="77777777" w:rsidR="00E9018F" w:rsidRPr="00E062F1" w:rsidRDefault="00E9018F" w:rsidP="00FE17BC">
            <w:pPr>
              <w:pStyle w:val="TAC"/>
              <w:rPr>
                <w:lang w:eastAsia="fi-FI"/>
              </w:rPr>
            </w:pPr>
            <w:r w:rsidRPr="00E062F1">
              <w:rPr>
                <w:lang w:eastAsia="fi-FI"/>
              </w:rPr>
              <w:t>DC_2A_n260J</w:t>
            </w:r>
          </w:p>
          <w:p w14:paraId="6CBD2D5E" w14:textId="77777777" w:rsidR="00E9018F" w:rsidRPr="00E062F1" w:rsidRDefault="00E9018F" w:rsidP="00FE17BC">
            <w:pPr>
              <w:pStyle w:val="TAC"/>
              <w:rPr>
                <w:lang w:eastAsia="fi-FI"/>
              </w:rPr>
            </w:pPr>
            <w:r w:rsidRPr="00E062F1">
              <w:rPr>
                <w:lang w:eastAsia="fi-FI"/>
              </w:rPr>
              <w:t>DC_2A_n260K</w:t>
            </w:r>
          </w:p>
          <w:p w14:paraId="30825115" w14:textId="77777777" w:rsidR="00E9018F" w:rsidRPr="00E062F1" w:rsidRDefault="00E9018F" w:rsidP="00FE17BC">
            <w:pPr>
              <w:pStyle w:val="TAC"/>
              <w:rPr>
                <w:lang w:eastAsia="fi-FI"/>
              </w:rPr>
            </w:pPr>
            <w:r w:rsidRPr="00E062F1">
              <w:rPr>
                <w:lang w:eastAsia="fi-FI"/>
              </w:rPr>
              <w:t>DC_2A_n260L</w:t>
            </w:r>
          </w:p>
          <w:p w14:paraId="126D55B1" w14:textId="77777777" w:rsidR="00E9018F" w:rsidRPr="00E062F1" w:rsidRDefault="00E9018F" w:rsidP="00FE17BC">
            <w:pPr>
              <w:pStyle w:val="TAC"/>
              <w:rPr>
                <w:lang w:eastAsia="zh-TW"/>
              </w:rPr>
            </w:pPr>
            <w:r w:rsidRPr="00E062F1">
              <w:rPr>
                <w:lang w:eastAsia="fi-FI"/>
              </w:rPr>
              <w:t>DC_2A_n260M</w:t>
            </w:r>
          </w:p>
          <w:p w14:paraId="077D3096" w14:textId="77777777" w:rsidR="00E9018F" w:rsidRPr="00E062F1" w:rsidRDefault="00E9018F" w:rsidP="00FE17BC">
            <w:pPr>
              <w:pStyle w:val="TAC"/>
              <w:rPr>
                <w:lang w:eastAsia="fi-FI"/>
              </w:rPr>
            </w:pPr>
            <w:r w:rsidRPr="00E062F1">
              <w:rPr>
                <w:lang w:eastAsia="fi-FI"/>
              </w:rPr>
              <w:t>DC_14A_n260A</w:t>
            </w:r>
          </w:p>
          <w:p w14:paraId="68BD9054" w14:textId="77777777" w:rsidR="00E9018F" w:rsidRPr="00E062F1" w:rsidRDefault="00E9018F" w:rsidP="00FE17BC">
            <w:pPr>
              <w:pStyle w:val="TAC"/>
              <w:rPr>
                <w:lang w:eastAsia="fi-FI"/>
              </w:rPr>
            </w:pPr>
            <w:r w:rsidRPr="00E062F1">
              <w:rPr>
                <w:lang w:eastAsia="fi-FI"/>
              </w:rPr>
              <w:t>DC_14A_n260G</w:t>
            </w:r>
          </w:p>
          <w:p w14:paraId="4B56DC4D" w14:textId="77777777" w:rsidR="00E9018F" w:rsidRPr="00E062F1" w:rsidRDefault="00E9018F" w:rsidP="00FE17BC">
            <w:pPr>
              <w:pStyle w:val="TAC"/>
              <w:rPr>
                <w:lang w:eastAsia="fi-FI"/>
              </w:rPr>
            </w:pPr>
            <w:r w:rsidRPr="00E062F1">
              <w:rPr>
                <w:lang w:eastAsia="fi-FI"/>
              </w:rPr>
              <w:t>DC_14A_n260H</w:t>
            </w:r>
          </w:p>
          <w:p w14:paraId="5E4E647E" w14:textId="77777777" w:rsidR="00E9018F" w:rsidRPr="00E062F1" w:rsidRDefault="00E9018F" w:rsidP="00FE17BC">
            <w:pPr>
              <w:pStyle w:val="TAC"/>
              <w:rPr>
                <w:lang w:eastAsia="fi-FI"/>
              </w:rPr>
            </w:pPr>
            <w:r w:rsidRPr="00E062F1">
              <w:rPr>
                <w:lang w:eastAsia="fi-FI"/>
              </w:rPr>
              <w:t>DC_14A_n260I</w:t>
            </w:r>
          </w:p>
          <w:p w14:paraId="00720C8B" w14:textId="77777777" w:rsidR="00E9018F" w:rsidRPr="00E062F1" w:rsidRDefault="00E9018F" w:rsidP="00FE17BC">
            <w:pPr>
              <w:pStyle w:val="TAC"/>
              <w:rPr>
                <w:lang w:eastAsia="fi-FI"/>
              </w:rPr>
            </w:pPr>
            <w:r w:rsidRPr="00E062F1">
              <w:rPr>
                <w:lang w:eastAsia="fi-FI"/>
              </w:rPr>
              <w:t>DC_14A_n260J</w:t>
            </w:r>
          </w:p>
          <w:p w14:paraId="3257F103" w14:textId="77777777" w:rsidR="00E9018F" w:rsidRPr="00E062F1" w:rsidRDefault="00E9018F" w:rsidP="00FE17BC">
            <w:pPr>
              <w:pStyle w:val="TAC"/>
              <w:rPr>
                <w:lang w:eastAsia="fi-FI"/>
              </w:rPr>
            </w:pPr>
            <w:r w:rsidRPr="00E062F1">
              <w:rPr>
                <w:lang w:eastAsia="fi-FI"/>
              </w:rPr>
              <w:t>DC_14A_n260K</w:t>
            </w:r>
          </w:p>
          <w:p w14:paraId="72C5C2A0" w14:textId="77777777" w:rsidR="00E9018F" w:rsidRPr="00E062F1" w:rsidRDefault="00E9018F" w:rsidP="00FE17BC">
            <w:pPr>
              <w:pStyle w:val="TAC"/>
              <w:rPr>
                <w:lang w:eastAsia="fi-FI"/>
              </w:rPr>
            </w:pPr>
            <w:r w:rsidRPr="00E062F1">
              <w:rPr>
                <w:lang w:eastAsia="fi-FI"/>
              </w:rPr>
              <w:t>DC_14A_n260L</w:t>
            </w:r>
          </w:p>
          <w:p w14:paraId="27C864DB" w14:textId="77777777" w:rsidR="00E9018F" w:rsidRPr="00E062F1" w:rsidRDefault="00E9018F" w:rsidP="00FE17BC">
            <w:pPr>
              <w:pStyle w:val="TAC"/>
              <w:rPr>
                <w:lang w:eastAsia="zh-TW"/>
              </w:rPr>
            </w:pPr>
            <w:r w:rsidRPr="00E062F1">
              <w:rPr>
                <w:lang w:eastAsia="fi-FI"/>
              </w:rPr>
              <w:t>DC_14A_n260M</w:t>
            </w:r>
          </w:p>
          <w:p w14:paraId="4DD1F701" w14:textId="77777777" w:rsidR="00E9018F" w:rsidRPr="00E062F1" w:rsidRDefault="00E9018F" w:rsidP="00FE17BC">
            <w:pPr>
              <w:pStyle w:val="TAC"/>
              <w:rPr>
                <w:lang w:eastAsia="fi-FI"/>
              </w:rPr>
            </w:pPr>
            <w:r w:rsidRPr="00E062F1">
              <w:rPr>
                <w:lang w:eastAsia="fi-FI"/>
              </w:rPr>
              <w:t>DC_30A_n260A</w:t>
            </w:r>
          </w:p>
          <w:p w14:paraId="0AFDCC37" w14:textId="77777777" w:rsidR="00E9018F" w:rsidRPr="00E062F1" w:rsidRDefault="00E9018F" w:rsidP="00FE17BC">
            <w:pPr>
              <w:pStyle w:val="TAC"/>
              <w:rPr>
                <w:lang w:eastAsia="fi-FI"/>
              </w:rPr>
            </w:pPr>
            <w:r w:rsidRPr="00E062F1">
              <w:rPr>
                <w:lang w:eastAsia="fi-FI"/>
              </w:rPr>
              <w:t>DC_30A_n260G</w:t>
            </w:r>
          </w:p>
          <w:p w14:paraId="45900E35" w14:textId="77777777" w:rsidR="00E9018F" w:rsidRPr="00E062F1" w:rsidRDefault="00E9018F" w:rsidP="00FE17BC">
            <w:pPr>
              <w:pStyle w:val="TAC"/>
              <w:rPr>
                <w:lang w:eastAsia="fi-FI"/>
              </w:rPr>
            </w:pPr>
            <w:r w:rsidRPr="00E062F1">
              <w:rPr>
                <w:lang w:eastAsia="fi-FI"/>
              </w:rPr>
              <w:t>DC_30A_n260H</w:t>
            </w:r>
          </w:p>
          <w:p w14:paraId="427DD1E2" w14:textId="77777777" w:rsidR="00E9018F" w:rsidRPr="00E062F1" w:rsidRDefault="00E9018F" w:rsidP="00FE17BC">
            <w:pPr>
              <w:pStyle w:val="TAC"/>
              <w:rPr>
                <w:lang w:eastAsia="fi-FI"/>
              </w:rPr>
            </w:pPr>
            <w:r w:rsidRPr="00E062F1">
              <w:rPr>
                <w:lang w:eastAsia="fi-FI"/>
              </w:rPr>
              <w:t>DC_30A_n260I</w:t>
            </w:r>
          </w:p>
          <w:p w14:paraId="6FE9A1A4" w14:textId="77777777" w:rsidR="00E9018F" w:rsidRPr="00E062F1" w:rsidRDefault="00E9018F" w:rsidP="00FE17BC">
            <w:pPr>
              <w:pStyle w:val="TAC"/>
              <w:rPr>
                <w:lang w:eastAsia="fi-FI"/>
              </w:rPr>
            </w:pPr>
            <w:r w:rsidRPr="00E062F1">
              <w:rPr>
                <w:lang w:eastAsia="fi-FI"/>
              </w:rPr>
              <w:t>DC_30A_n260J</w:t>
            </w:r>
          </w:p>
          <w:p w14:paraId="70EB08E9" w14:textId="77777777" w:rsidR="00E9018F" w:rsidRPr="00E062F1" w:rsidRDefault="00E9018F" w:rsidP="00FE17BC">
            <w:pPr>
              <w:pStyle w:val="TAC"/>
              <w:rPr>
                <w:lang w:eastAsia="fi-FI"/>
              </w:rPr>
            </w:pPr>
            <w:r w:rsidRPr="00E062F1">
              <w:rPr>
                <w:lang w:eastAsia="fi-FI"/>
              </w:rPr>
              <w:t>DC_30A_n260K</w:t>
            </w:r>
          </w:p>
          <w:p w14:paraId="03C1C810" w14:textId="77777777" w:rsidR="00E9018F" w:rsidRPr="00E062F1" w:rsidRDefault="00E9018F" w:rsidP="00FE17BC">
            <w:pPr>
              <w:pStyle w:val="TAC"/>
              <w:rPr>
                <w:lang w:eastAsia="fi-FI"/>
              </w:rPr>
            </w:pPr>
            <w:r w:rsidRPr="00E062F1">
              <w:rPr>
                <w:lang w:eastAsia="fi-FI"/>
              </w:rPr>
              <w:t>DC_30A_n260L</w:t>
            </w:r>
          </w:p>
          <w:p w14:paraId="3C24B334" w14:textId="77777777" w:rsidR="00E9018F" w:rsidRPr="00E062F1" w:rsidRDefault="00E9018F" w:rsidP="00FE17BC">
            <w:pPr>
              <w:pStyle w:val="TAC"/>
              <w:rPr>
                <w:lang w:eastAsia="zh-TW"/>
              </w:rPr>
            </w:pPr>
            <w:r w:rsidRPr="00E062F1">
              <w:rPr>
                <w:lang w:eastAsia="fi-FI"/>
              </w:rPr>
              <w:t>DC_30A_n260M</w:t>
            </w:r>
          </w:p>
          <w:p w14:paraId="66FB9DDE" w14:textId="77777777" w:rsidR="00E9018F" w:rsidRPr="00E062F1" w:rsidRDefault="00E9018F" w:rsidP="00FE17BC">
            <w:pPr>
              <w:pStyle w:val="TAC"/>
              <w:rPr>
                <w:lang w:eastAsia="fi-FI"/>
              </w:rPr>
            </w:pPr>
            <w:r w:rsidRPr="00E062F1">
              <w:rPr>
                <w:lang w:eastAsia="fi-FI"/>
              </w:rPr>
              <w:t>DC_66A_n260A</w:t>
            </w:r>
          </w:p>
          <w:p w14:paraId="5DE42E87" w14:textId="77777777" w:rsidR="00E9018F" w:rsidRPr="00E062F1" w:rsidRDefault="00E9018F" w:rsidP="00FE17BC">
            <w:pPr>
              <w:pStyle w:val="TAC"/>
              <w:rPr>
                <w:lang w:eastAsia="fi-FI"/>
              </w:rPr>
            </w:pPr>
            <w:r w:rsidRPr="00E062F1">
              <w:rPr>
                <w:lang w:eastAsia="fi-FI"/>
              </w:rPr>
              <w:t>DC_66A_n260G</w:t>
            </w:r>
          </w:p>
          <w:p w14:paraId="15D9EBEE" w14:textId="77777777" w:rsidR="00E9018F" w:rsidRPr="00E062F1" w:rsidRDefault="00E9018F" w:rsidP="00FE17BC">
            <w:pPr>
              <w:pStyle w:val="TAC"/>
              <w:rPr>
                <w:lang w:eastAsia="fi-FI"/>
              </w:rPr>
            </w:pPr>
            <w:r w:rsidRPr="00E062F1">
              <w:rPr>
                <w:lang w:eastAsia="fi-FI"/>
              </w:rPr>
              <w:t>DC_66A_n260H</w:t>
            </w:r>
          </w:p>
          <w:p w14:paraId="643CB8BD" w14:textId="77777777" w:rsidR="00E9018F" w:rsidRPr="00E062F1" w:rsidRDefault="00E9018F" w:rsidP="00FE17BC">
            <w:pPr>
              <w:pStyle w:val="TAC"/>
              <w:rPr>
                <w:lang w:eastAsia="fi-FI"/>
              </w:rPr>
            </w:pPr>
            <w:r w:rsidRPr="00E062F1">
              <w:rPr>
                <w:lang w:eastAsia="fi-FI"/>
              </w:rPr>
              <w:t>DC_66A_n260I</w:t>
            </w:r>
          </w:p>
          <w:p w14:paraId="08881C1B" w14:textId="77777777" w:rsidR="00E9018F" w:rsidRPr="00E062F1" w:rsidRDefault="00E9018F" w:rsidP="00FE17BC">
            <w:pPr>
              <w:pStyle w:val="TAC"/>
              <w:rPr>
                <w:lang w:eastAsia="fi-FI"/>
              </w:rPr>
            </w:pPr>
            <w:r w:rsidRPr="00E062F1">
              <w:rPr>
                <w:lang w:eastAsia="fi-FI"/>
              </w:rPr>
              <w:t>DC_66A_n260J</w:t>
            </w:r>
          </w:p>
          <w:p w14:paraId="68AAEB6F" w14:textId="77777777" w:rsidR="00E9018F" w:rsidRPr="00E062F1" w:rsidRDefault="00E9018F" w:rsidP="00FE17BC">
            <w:pPr>
              <w:pStyle w:val="TAC"/>
              <w:rPr>
                <w:lang w:eastAsia="fi-FI"/>
              </w:rPr>
            </w:pPr>
            <w:r w:rsidRPr="00E062F1">
              <w:rPr>
                <w:lang w:eastAsia="fi-FI"/>
              </w:rPr>
              <w:t>DC_66A_n260K</w:t>
            </w:r>
          </w:p>
          <w:p w14:paraId="0016E0F0" w14:textId="77777777" w:rsidR="00E9018F" w:rsidRPr="00E062F1" w:rsidRDefault="00E9018F" w:rsidP="00FE17BC">
            <w:pPr>
              <w:pStyle w:val="TAC"/>
              <w:rPr>
                <w:lang w:eastAsia="fi-FI"/>
              </w:rPr>
            </w:pPr>
            <w:r w:rsidRPr="00E062F1">
              <w:rPr>
                <w:lang w:eastAsia="fi-FI"/>
              </w:rPr>
              <w:t>DC_66A_n260L</w:t>
            </w:r>
          </w:p>
          <w:p w14:paraId="08C001FA" w14:textId="77777777" w:rsidR="00E9018F" w:rsidRPr="00E062F1" w:rsidRDefault="00E9018F" w:rsidP="00FE17BC">
            <w:pPr>
              <w:pStyle w:val="TAC"/>
              <w:rPr>
                <w:lang w:eastAsia="fi-FI"/>
              </w:rPr>
            </w:pPr>
            <w:r w:rsidRPr="00E062F1">
              <w:rPr>
                <w:lang w:eastAsia="fi-FI"/>
              </w:rPr>
              <w:t>DC_66A_n260M</w:t>
            </w:r>
          </w:p>
        </w:tc>
      </w:tr>
      <w:tr w:rsidR="00E9018F" w:rsidRPr="00E062F1" w14:paraId="1A63D1D9"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4B6A80B0" w14:textId="77777777" w:rsidR="00E9018F" w:rsidRPr="00E062F1" w:rsidRDefault="00E9018F" w:rsidP="00FE17BC">
            <w:pPr>
              <w:pStyle w:val="TAC"/>
              <w:keepNext w:val="0"/>
            </w:pPr>
            <w:r w:rsidRPr="00E062F1">
              <w:t>DC_3A-19A-21A-42A_n257A</w:t>
            </w:r>
          </w:p>
          <w:p w14:paraId="4FD7C9CF" w14:textId="77777777" w:rsidR="00E9018F" w:rsidRPr="00E062F1" w:rsidRDefault="00E9018F" w:rsidP="00FE17BC">
            <w:pPr>
              <w:pStyle w:val="TAC"/>
              <w:rPr>
                <w:lang w:eastAsia="fi-FI"/>
              </w:rPr>
            </w:pPr>
            <w:r w:rsidRPr="00E062F1">
              <w:rPr>
                <w:lang w:eastAsia="fi-FI"/>
              </w:rPr>
              <w:t>DC_3A-19A-21A-42A_n257D</w:t>
            </w:r>
          </w:p>
          <w:p w14:paraId="2465FD4B" w14:textId="77777777" w:rsidR="00E9018F" w:rsidRPr="00E062F1" w:rsidRDefault="00E9018F" w:rsidP="00FE17BC">
            <w:pPr>
              <w:pStyle w:val="TAC"/>
              <w:rPr>
                <w:lang w:eastAsia="fi-FI"/>
              </w:rPr>
            </w:pPr>
            <w:r w:rsidRPr="00E062F1">
              <w:rPr>
                <w:lang w:eastAsia="fi-FI"/>
              </w:rPr>
              <w:t>DC_3A-19A-21A-42A_n257E</w:t>
            </w:r>
          </w:p>
          <w:p w14:paraId="77B2D9B8" w14:textId="77777777" w:rsidR="00E9018F" w:rsidRPr="00E062F1" w:rsidRDefault="00E9018F" w:rsidP="00FE17BC">
            <w:pPr>
              <w:pStyle w:val="TAC"/>
              <w:rPr>
                <w:lang w:eastAsia="fi-FI"/>
              </w:rPr>
            </w:pPr>
            <w:r w:rsidRPr="00E062F1">
              <w:rPr>
                <w:lang w:eastAsia="fi-FI"/>
              </w:rPr>
              <w:t>DC_3A-19A-21A-42A_n257F</w:t>
            </w:r>
          </w:p>
          <w:p w14:paraId="23575FE2" w14:textId="77777777" w:rsidR="00E9018F" w:rsidRPr="00E062F1" w:rsidRDefault="00E9018F" w:rsidP="00FE17BC">
            <w:pPr>
              <w:pStyle w:val="TAC"/>
              <w:rPr>
                <w:lang w:eastAsia="fi-FI"/>
              </w:rPr>
            </w:pPr>
            <w:r w:rsidRPr="00E062F1">
              <w:rPr>
                <w:lang w:eastAsia="fi-FI"/>
              </w:rPr>
              <w:t>DC_3A-19A-21A-42C_n257A</w:t>
            </w:r>
          </w:p>
          <w:p w14:paraId="6A061446" w14:textId="77777777" w:rsidR="00E9018F" w:rsidRPr="00E062F1" w:rsidRDefault="00E9018F" w:rsidP="00FE17BC">
            <w:pPr>
              <w:pStyle w:val="TAC"/>
              <w:rPr>
                <w:lang w:eastAsia="fi-FI"/>
              </w:rPr>
            </w:pPr>
            <w:r w:rsidRPr="00E062F1">
              <w:rPr>
                <w:lang w:eastAsia="fi-FI"/>
              </w:rPr>
              <w:t>DC_3A-19A-21A-42C_n257D</w:t>
            </w:r>
          </w:p>
          <w:p w14:paraId="0644C3F5" w14:textId="77777777" w:rsidR="00E9018F" w:rsidRPr="00E062F1" w:rsidRDefault="00E9018F" w:rsidP="00FE17BC">
            <w:pPr>
              <w:pStyle w:val="TAC"/>
              <w:rPr>
                <w:lang w:eastAsia="fi-FI"/>
              </w:rPr>
            </w:pPr>
            <w:r w:rsidRPr="00E062F1">
              <w:rPr>
                <w:lang w:eastAsia="fi-FI"/>
              </w:rPr>
              <w:t>DC_3A-19A-21A-42C_n257E</w:t>
            </w:r>
          </w:p>
          <w:p w14:paraId="171E5184" w14:textId="77777777" w:rsidR="00E9018F" w:rsidRPr="00E062F1" w:rsidRDefault="00E9018F" w:rsidP="00FE17BC">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012A01AF" w14:textId="77777777" w:rsidR="00E9018F" w:rsidRPr="00E062F1" w:rsidRDefault="00E9018F" w:rsidP="00FE17BC">
            <w:pPr>
              <w:pStyle w:val="TAC"/>
              <w:rPr>
                <w:lang w:eastAsia="fi-FI"/>
              </w:rPr>
            </w:pPr>
            <w:r w:rsidRPr="00E062F1">
              <w:rPr>
                <w:lang w:eastAsia="fi-FI"/>
              </w:rPr>
              <w:t>DC_3A_n257A</w:t>
            </w:r>
          </w:p>
          <w:p w14:paraId="438F4A0D" w14:textId="77777777" w:rsidR="00E9018F" w:rsidRPr="00E062F1" w:rsidRDefault="00E9018F" w:rsidP="00FE17BC">
            <w:pPr>
              <w:pStyle w:val="TAC"/>
              <w:rPr>
                <w:lang w:eastAsia="fi-FI"/>
              </w:rPr>
            </w:pPr>
            <w:r w:rsidRPr="00E062F1">
              <w:rPr>
                <w:lang w:eastAsia="fi-FI"/>
              </w:rPr>
              <w:t>DC_19A_n257A</w:t>
            </w:r>
          </w:p>
          <w:p w14:paraId="6B18A665" w14:textId="77777777" w:rsidR="00E9018F" w:rsidRPr="00E062F1" w:rsidRDefault="00E9018F" w:rsidP="00FE17BC">
            <w:pPr>
              <w:pStyle w:val="TAC"/>
              <w:rPr>
                <w:lang w:eastAsia="fi-FI"/>
              </w:rPr>
            </w:pPr>
            <w:r w:rsidRPr="00E062F1">
              <w:rPr>
                <w:lang w:eastAsia="fi-FI"/>
              </w:rPr>
              <w:t>DC_21A_n257A</w:t>
            </w:r>
          </w:p>
          <w:p w14:paraId="2BB4558C" w14:textId="77777777" w:rsidR="00E9018F" w:rsidRPr="00E062F1" w:rsidRDefault="00E9018F" w:rsidP="00FE17BC">
            <w:pPr>
              <w:pStyle w:val="TAC"/>
              <w:rPr>
                <w:lang w:eastAsia="fi-FI"/>
              </w:rPr>
            </w:pPr>
            <w:r w:rsidRPr="00E062F1">
              <w:rPr>
                <w:lang w:eastAsia="fi-FI"/>
              </w:rPr>
              <w:t>DC_3A_n257D</w:t>
            </w:r>
          </w:p>
          <w:p w14:paraId="4042A238" w14:textId="77777777" w:rsidR="00E9018F" w:rsidRPr="00E062F1" w:rsidRDefault="00E9018F" w:rsidP="00FE17BC">
            <w:pPr>
              <w:pStyle w:val="TAC"/>
              <w:rPr>
                <w:lang w:eastAsia="fi-FI"/>
              </w:rPr>
            </w:pPr>
            <w:r w:rsidRPr="00E062F1">
              <w:rPr>
                <w:lang w:eastAsia="fi-FI"/>
              </w:rPr>
              <w:t>DC_19A_n257D</w:t>
            </w:r>
          </w:p>
          <w:p w14:paraId="57560753" w14:textId="77777777" w:rsidR="00E9018F" w:rsidRPr="00E062F1" w:rsidRDefault="00E9018F" w:rsidP="00FE17BC">
            <w:pPr>
              <w:pStyle w:val="TAC"/>
              <w:keepNext w:val="0"/>
              <w:rPr>
                <w:lang w:eastAsia="fi-FI"/>
              </w:rPr>
            </w:pPr>
            <w:r w:rsidRPr="00E062F1">
              <w:rPr>
                <w:lang w:eastAsia="fi-FI"/>
              </w:rPr>
              <w:t>DC_21A_n257D</w:t>
            </w:r>
          </w:p>
        </w:tc>
      </w:tr>
      <w:tr w:rsidR="00E9018F" w:rsidRPr="00AA54EC" w14:paraId="1EDC384C" w14:textId="77777777" w:rsidTr="00FE17BC">
        <w:trPr>
          <w:trHeight w:val="227"/>
          <w:jc w:val="center"/>
        </w:trPr>
        <w:tc>
          <w:tcPr>
            <w:tcW w:w="5098" w:type="dxa"/>
            <w:shd w:val="clear" w:color="auto" w:fill="auto"/>
            <w:noWrap/>
            <w:tcMar>
              <w:top w:w="28" w:type="dxa"/>
              <w:left w:w="28" w:type="dxa"/>
              <w:bottom w:w="28" w:type="dxa"/>
              <w:right w:w="28" w:type="dxa"/>
            </w:tcMar>
            <w:vAlign w:val="center"/>
          </w:tcPr>
          <w:p w14:paraId="02762B62" w14:textId="77777777" w:rsidR="00E9018F" w:rsidRPr="00E062F1" w:rsidRDefault="00E9018F" w:rsidP="00FE17BC">
            <w:pPr>
              <w:pStyle w:val="TAC"/>
            </w:pPr>
            <w:r w:rsidRPr="00E062F1">
              <w:t>DC_3A-28A-41A-42A_n257A</w:t>
            </w:r>
          </w:p>
          <w:p w14:paraId="0A6AEEE6" w14:textId="77777777" w:rsidR="00E9018F" w:rsidRPr="00E062F1" w:rsidRDefault="00E9018F" w:rsidP="00FE17BC">
            <w:pPr>
              <w:pStyle w:val="TAC"/>
            </w:pPr>
            <w:r w:rsidRPr="00E062F1">
              <w:t>DC_3A-28A-41A-42A_n257G</w:t>
            </w:r>
          </w:p>
          <w:p w14:paraId="435BAC0C" w14:textId="77777777" w:rsidR="00E9018F" w:rsidRPr="00E062F1" w:rsidRDefault="00E9018F" w:rsidP="00FE17BC">
            <w:pPr>
              <w:pStyle w:val="TAC"/>
            </w:pPr>
            <w:r w:rsidRPr="00E062F1">
              <w:t>DC_3A-28A-41A-42A_n257H</w:t>
            </w:r>
          </w:p>
          <w:p w14:paraId="2EE42590" w14:textId="77777777" w:rsidR="00E9018F" w:rsidRPr="00E062F1" w:rsidRDefault="00E9018F" w:rsidP="00FE17BC">
            <w:pPr>
              <w:pStyle w:val="TAC"/>
            </w:pPr>
            <w:r w:rsidRPr="00E062F1">
              <w:t>DC_3A-28A-41A-42A_n257I</w:t>
            </w:r>
          </w:p>
          <w:p w14:paraId="0181CE5F" w14:textId="77777777" w:rsidR="00E9018F" w:rsidRPr="00E062F1" w:rsidRDefault="00E9018F" w:rsidP="00FE17BC">
            <w:pPr>
              <w:pStyle w:val="TAC"/>
            </w:pPr>
            <w:r w:rsidRPr="00E062F1">
              <w:t>DC_3A-28A-41A-42C_n257A</w:t>
            </w:r>
          </w:p>
          <w:p w14:paraId="6BD6C9CE" w14:textId="54333D59" w:rsidR="00E9018F" w:rsidRPr="00E062F1" w:rsidRDefault="00E9018F" w:rsidP="00FE17BC">
            <w:pPr>
              <w:pStyle w:val="TAC"/>
            </w:pPr>
            <w:r w:rsidRPr="00E062F1">
              <w:t>DC_3A-28A-41A-42C_n257G</w:t>
            </w:r>
          </w:p>
          <w:p w14:paraId="2A08E5FD" w14:textId="167CBA22" w:rsidR="00E9018F" w:rsidRPr="00E062F1" w:rsidRDefault="00E9018F" w:rsidP="00FE17BC">
            <w:pPr>
              <w:pStyle w:val="TAC"/>
            </w:pPr>
            <w:r w:rsidRPr="00E062F1">
              <w:t>DC_3A-28A-41A-42C_n257H</w:t>
            </w:r>
          </w:p>
          <w:p w14:paraId="326BED8F" w14:textId="2983440E" w:rsidR="00E9018F" w:rsidRPr="00E062F1" w:rsidRDefault="00E9018F" w:rsidP="00FE17BC">
            <w:pPr>
              <w:pStyle w:val="TAC"/>
            </w:pPr>
            <w:r w:rsidRPr="00E062F1">
              <w:t>DC_3A-28A-41A-42C_n257I</w:t>
            </w:r>
          </w:p>
          <w:p w14:paraId="718547D6" w14:textId="77777777" w:rsidR="00E9018F" w:rsidRPr="00E062F1" w:rsidRDefault="00E9018F" w:rsidP="00FE17BC">
            <w:pPr>
              <w:pStyle w:val="TAC"/>
            </w:pPr>
            <w:r w:rsidRPr="00E062F1">
              <w:t>DC_3A-28A-41C-42A_n257A</w:t>
            </w:r>
          </w:p>
          <w:p w14:paraId="2121C21F" w14:textId="64008BE8" w:rsidR="00E9018F" w:rsidRPr="00E062F1" w:rsidRDefault="00E9018F" w:rsidP="00FE17BC">
            <w:pPr>
              <w:pStyle w:val="TAC"/>
            </w:pPr>
            <w:r w:rsidRPr="00E062F1">
              <w:t>DC_3A-28A-41C-42A_n257G</w:t>
            </w:r>
          </w:p>
          <w:p w14:paraId="2720EFF6" w14:textId="6699CA92" w:rsidR="00E9018F" w:rsidRPr="00E062F1" w:rsidRDefault="00E9018F" w:rsidP="00FE17BC">
            <w:pPr>
              <w:pStyle w:val="TAC"/>
            </w:pPr>
            <w:r w:rsidRPr="00E062F1">
              <w:t>DC_3A-28A-41C-42A_n257H</w:t>
            </w:r>
          </w:p>
          <w:p w14:paraId="35A27BE5" w14:textId="242FFE97" w:rsidR="00E9018F" w:rsidRPr="00E062F1" w:rsidRDefault="00E9018F" w:rsidP="00FE17BC">
            <w:pPr>
              <w:pStyle w:val="TAC"/>
            </w:pPr>
            <w:r w:rsidRPr="00E062F1">
              <w:t>DC_3A-28A-41C-42A_n257I</w:t>
            </w:r>
          </w:p>
          <w:p w14:paraId="3577DDA1" w14:textId="77777777" w:rsidR="00E9018F" w:rsidRPr="00E062F1" w:rsidRDefault="00E9018F" w:rsidP="00FE17BC">
            <w:pPr>
              <w:pStyle w:val="TAC"/>
            </w:pPr>
            <w:r w:rsidRPr="00E062F1">
              <w:t>DC_3A-28A-41C-42C_n257A</w:t>
            </w:r>
          </w:p>
          <w:p w14:paraId="527E305F" w14:textId="77777777" w:rsidR="00E9018F" w:rsidRPr="00E062F1" w:rsidRDefault="00E9018F" w:rsidP="00FE17BC">
            <w:pPr>
              <w:pStyle w:val="TAC"/>
            </w:pPr>
            <w:r w:rsidRPr="00E062F1">
              <w:t>DC_3A-28A-41C-42C_n257G</w:t>
            </w:r>
          </w:p>
          <w:p w14:paraId="4E127FE8" w14:textId="77777777" w:rsidR="00E9018F" w:rsidRPr="00E062F1" w:rsidRDefault="00E9018F" w:rsidP="00FE17BC">
            <w:pPr>
              <w:pStyle w:val="TAC"/>
            </w:pPr>
            <w:r w:rsidRPr="00E062F1">
              <w:t>DC_3A-28A-41C-42C_n257H</w:t>
            </w:r>
          </w:p>
          <w:p w14:paraId="36C1C77D" w14:textId="77777777" w:rsidR="00E9018F" w:rsidRPr="00E062F1" w:rsidRDefault="00E9018F" w:rsidP="00FE17BC">
            <w:pPr>
              <w:pStyle w:val="TAC"/>
              <w:keepNext w:val="0"/>
            </w:pPr>
            <w:r w:rsidRPr="00E062F1">
              <w:t>DC_3A-28A-41C-42C_n257I</w:t>
            </w:r>
          </w:p>
        </w:tc>
        <w:tc>
          <w:tcPr>
            <w:tcW w:w="4533" w:type="dxa"/>
            <w:tcMar>
              <w:top w:w="28" w:type="dxa"/>
              <w:left w:w="28" w:type="dxa"/>
              <w:bottom w:w="28" w:type="dxa"/>
              <w:right w:w="28" w:type="dxa"/>
            </w:tcMar>
            <w:vAlign w:val="center"/>
          </w:tcPr>
          <w:p w14:paraId="430EE8F1" w14:textId="77777777" w:rsidR="00E9018F" w:rsidRPr="00E062F1" w:rsidRDefault="00E9018F" w:rsidP="00FE17BC">
            <w:pPr>
              <w:pStyle w:val="TAC"/>
            </w:pPr>
            <w:r w:rsidRPr="00E062F1">
              <w:t>DC_1A_n257A</w:t>
            </w:r>
          </w:p>
          <w:p w14:paraId="2E0B39EC" w14:textId="77777777" w:rsidR="00E9018F" w:rsidRPr="00E062F1" w:rsidRDefault="00E9018F" w:rsidP="00FE17BC">
            <w:pPr>
              <w:pStyle w:val="TAC"/>
            </w:pPr>
            <w:r w:rsidRPr="00E062F1">
              <w:t>DC_1A_n257G</w:t>
            </w:r>
          </w:p>
          <w:p w14:paraId="7FB9DA70" w14:textId="77777777" w:rsidR="00E9018F" w:rsidRPr="00E062F1" w:rsidRDefault="00E9018F" w:rsidP="00FE17BC">
            <w:pPr>
              <w:pStyle w:val="TAC"/>
            </w:pPr>
            <w:r w:rsidRPr="00E062F1">
              <w:t>DC_1A_n257H</w:t>
            </w:r>
          </w:p>
          <w:p w14:paraId="17FDF460" w14:textId="77777777" w:rsidR="00E9018F" w:rsidRPr="00E062F1" w:rsidRDefault="00E9018F" w:rsidP="00FE17BC">
            <w:pPr>
              <w:pStyle w:val="TAC"/>
            </w:pPr>
            <w:r w:rsidRPr="00E062F1">
              <w:t>DC_1A_n257I</w:t>
            </w:r>
          </w:p>
          <w:p w14:paraId="0494B9C1" w14:textId="77777777" w:rsidR="00E9018F" w:rsidRPr="00E062F1" w:rsidRDefault="00E9018F" w:rsidP="00FE17BC">
            <w:pPr>
              <w:pStyle w:val="TAC"/>
            </w:pPr>
            <w:r w:rsidRPr="00E062F1">
              <w:t>DC_3A_n257A</w:t>
            </w:r>
          </w:p>
          <w:p w14:paraId="58A6E167" w14:textId="77777777" w:rsidR="00E9018F" w:rsidRPr="00E062F1" w:rsidRDefault="00E9018F" w:rsidP="00FE17BC">
            <w:pPr>
              <w:pStyle w:val="TAC"/>
            </w:pPr>
            <w:r w:rsidRPr="00E062F1">
              <w:t>DC_3A_n257G</w:t>
            </w:r>
          </w:p>
          <w:p w14:paraId="1522006A" w14:textId="77777777" w:rsidR="00E9018F" w:rsidRPr="00E062F1" w:rsidRDefault="00E9018F" w:rsidP="00FE17BC">
            <w:pPr>
              <w:pStyle w:val="TAC"/>
            </w:pPr>
            <w:r w:rsidRPr="00E062F1">
              <w:t>DC_3A_n257H</w:t>
            </w:r>
          </w:p>
          <w:p w14:paraId="5476ADBC" w14:textId="77777777" w:rsidR="00E9018F" w:rsidRPr="00E062F1" w:rsidRDefault="00E9018F" w:rsidP="00FE17BC">
            <w:pPr>
              <w:pStyle w:val="TAC"/>
            </w:pPr>
            <w:r w:rsidRPr="00E062F1">
              <w:t>DC_3A_n257I</w:t>
            </w:r>
          </w:p>
          <w:p w14:paraId="67F3ED38" w14:textId="77777777" w:rsidR="00E9018F" w:rsidRPr="00E062F1" w:rsidRDefault="00E9018F" w:rsidP="00FE17BC">
            <w:pPr>
              <w:pStyle w:val="TAC"/>
            </w:pPr>
            <w:r w:rsidRPr="00E062F1">
              <w:t>DC_41A_n257A</w:t>
            </w:r>
          </w:p>
          <w:p w14:paraId="13E07B14" w14:textId="77777777" w:rsidR="00E9018F" w:rsidRPr="00E062F1" w:rsidRDefault="00E9018F" w:rsidP="00FE17BC">
            <w:pPr>
              <w:pStyle w:val="TAC"/>
            </w:pPr>
            <w:r w:rsidRPr="00E062F1">
              <w:t>DC_41A_n257G</w:t>
            </w:r>
          </w:p>
          <w:p w14:paraId="25DE59CD" w14:textId="77777777" w:rsidR="00E9018F" w:rsidRPr="00E062F1" w:rsidRDefault="00E9018F" w:rsidP="00FE17BC">
            <w:pPr>
              <w:pStyle w:val="TAC"/>
            </w:pPr>
            <w:r w:rsidRPr="00E062F1">
              <w:t>DC_41A_n257H</w:t>
            </w:r>
          </w:p>
          <w:p w14:paraId="5E27D567" w14:textId="77777777" w:rsidR="00E9018F" w:rsidRPr="00E062F1" w:rsidRDefault="00E9018F" w:rsidP="00FE17BC">
            <w:pPr>
              <w:pStyle w:val="TAC"/>
            </w:pPr>
            <w:r w:rsidRPr="00E062F1">
              <w:t>DC_41A_n257I</w:t>
            </w:r>
          </w:p>
          <w:p w14:paraId="3932B8A5" w14:textId="77777777" w:rsidR="00E9018F" w:rsidRPr="00E062F1" w:rsidRDefault="00E9018F" w:rsidP="00FE17BC">
            <w:pPr>
              <w:pStyle w:val="TAC"/>
            </w:pPr>
            <w:r w:rsidRPr="00E062F1">
              <w:t>DC_41C_n257A</w:t>
            </w:r>
          </w:p>
          <w:p w14:paraId="69E25ED1" w14:textId="77777777" w:rsidR="00E9018F" w:rsidRPr="00E062F1" w:rsidRDefault="00E9018F" w:rsidP="00FE17BC">
            <w:pPr>
              <w:pStyle w:val="TAC"/>
            </w:pPr>
            <w:r w:rsidRPr="00E062F1">
              <w:t>DC_41C_n257G</w:t>
            </w:r>
          </w:p>
          <w:p w14:paraId="2C5C5FB4" w14:textId="77777777" w:rsidR="00E9018F" w:rsidRPr="00E062F1" w:rsidRDefault="00E9018F" w:rsidP="00FE17BC">
            <w:pPr>
              <w:pStyle w:val="TAC"/>
            </w:pPr>
            <w:r w:rsidRPr="00E062F1">
              <w:t>DC_41C_n257H</w:t>
            </w:r>
          </w:p>
          <w:p w14:paraId="6ED045D1" w14:textId="77777777" w:rsidR="00E9018F" w:rsidRPr="00E062F1" w:rsidRDefault="00E9018F" w:rsidP="00FE17BC">
            <w:pPr>
              <w:pStyle w:val="TAC"/>
            </w:pPr>
            <w:r w:rsidRPr="00E062F1">
              <w:t>DC_41C_n257I</w:t>
            </w:r>
          </w:p>
          <w:p w14:paraId="4713636D" w14:textId="77777777" w:rsidR="00E9018F" w:rsidRPr="00E062F1" w:rsidRDefault="00E9018F" w:rsidP="00FE17BC">
            <w:pPr>
              <w:pStyle w:val="TAC"/>
            </w:pPr>
            <w:r w:rsidRPr="00E062F1">
              <w:t>DC_42A_n257A</w:t>
            </w:r>
          </w:p>
          <w:p w14:paraId="4DDA3A38" w14:textId="77777777" w:rsidR="00E9018F" w:rsidRPr="00E062F1" w:rsidRDefault="00E9018F" w:rsidP="00FE17BC">
            <w:pPr>
              <w:pStyle w:val="TAC"/>
            </w:pPr>
            <w:r w:rsidRPr="00E062F1">
              <w:t>DC_42A_n257G</w:t>
            </w:r>
          </w:p>
          <w:p w14:paraId="47F84638" w14:textId="77777777" w:rsidR="00E9018F" w:rsidRPr="00E062F1" w:rsidRDefault="00E9018F" w:rsidP="00FE17BC">
            <w:pPr>
              <w:pStyle w:val="TAC"/>
            </w:pPr>
            <w:r w:rsidRPr="00E062F1">
              <w:t>DC_42A_n257H</w:t>
            </w:r>
          </w:p>
          <w:p w14:paraId="1AAA9DF3" w14:textId="77777777" w:rsidR="00E9018F" w:rsidRPr="00E062F1" w:rsidRDefault="00E9018F" w:rsidP="00FE17BC">
            <w:pPr>
              <w:pStyle w:val="TAC"/>
            </w:pPr>
            <w:r w:rsidRPr="00E062F1">
              <w:t>DC_42A_n257I</w:t>
            </w:r>
          </w:p>
          <w:p w14:paraId="1E7A3152" w14:textId="77777777" w:rsidR="00E9018F" w:rsidRPr="00E062F1" w:rsidRDefault="00E9018F" w:rsidP="00FE17BC">
            <w:pPr>
              <w:pStyle w:val="TAC"/>
            </w:pPr>
            <w:r w:rsidRPr="00E062F1">
              <w:t>DC_42C_n257A</w:t>
            </w:r>
          </w:p>
          <w:p w14:paraId="50C2D98D" w14:textId="77777777" w:rsidR="00E9018F" w:rsidRPr="00AA54EC" w:rsidRDefault="00E9018F" w:rsidP="00FE17BC">
            <w:pPr>
              <w:pStyle w:val="TAC"/>
              <w:rPr>
                <w:lang w:val="sv-FI"/>
              </w:rPr>
            </w:pPr>
            <w:r w:rsidRPr="00AA54EC">
              <w:rPr>
                <w:lang w:val="sv-FI"/>
              </w:rPr>
              <w:t>DC_42C_n257G</w:t>
            </w:r>
          </w:p>
          <w:p w14:paraId="5E20C9FE" w14:textId="77777777" w:rsidR="00E9018F" w:rsidRPr="00AA54EC" w:rsidRDefault="00E9018F" w:rsidP="00FE17BC">
            <w:pPr>
              <w:pStyle w:val="TAC"/>
              <w:rPr>
                <w:lang w:val="sv-FI"/>
              </w:rPr>
            </w:pPr>
            <w:r w:rsidRPr="00AA54EC">
              <w:rPr>
                <w:lang w:val="sv-FI"/>
              </w:rPr>
              <w:t>DC_42C_n257H</w:t>
            </w:r>
          </w:p>
          <w:p w14:paraId="2AF1F1F6" w14:textId="77777777" w:rsidR="00E9018F" w:rsidRPr="00AA54EC" w:rsidRDefault="00E9018F" w:rsidP="00FE17BC">
            <w:pPr>
              <w:pStyle w:val="TAC"/>
              <w:rPr>
                <w:lang w:val="sv-FI" w:eastAsia="fi-FI"/>
              </w:rPr>
            </w:pPr>
            <w:r w:rsidRPr="00AA54EC">
              <w:rPr>
                <w:lang w:val="sv-FI"/>
              </w:rPr>
              <w:t>DC_42C_n257I</w:t>
            </w:r>
          </w:p>
        </w:tc>
      </w:tr>
      <w:tr w:rsidR="00E9018F" w:rsidRPr="00E062F1" w14:paraId="2D0D2866" w14:textId="77777777" w:rsidTr="00FE17BC">
        <w:trPr>
          <w:trHeight w:val="227"/>
          <w:jc w:val="center"/>
        </w:trPr>
        <w:tc>
          <w:tcPr>
            <w:tcW w:w="9631" w:type="dxa"/>
            <w:gridSpan w:val="2"/>
            <w:shd w:val="clear" w:color="auto" w:fill="auto"/>
            <w:noWrap/>
            <w:tcMar>
              <w:top w:w="28" w:type="dxa"/>
              <w:left w:w="28" w:type="dxa"/>
              <w:bottom w:w="28" w:type="dxa"/>
              <w:right w:w="28" w:type="dxa"/>
            </w:tcMar>
            <w:vAlign w:val="center"/>
          </w:tcPr>
          <w:p w14:paraId="01686B7E" w14:textId="77777777" w:rsidR="00E9018F" w:rsidRPr="00E062F1" w:rsidRDefault="00E9018F" w:rsidP="00FE17BC">
            <w:pPr>
              <w:pStyle w:val="TAN"/>
              <w:keepNext w:val="0"/>
              <w:rPr>
                <w:lang w:eastAsia="zh-CN"/>
              </w:rPr>
            </w:pPr>
            <w:r w:rsidRPr="00E062F1">
              <w:t>NOTE 1:</w:t>
            </w:r>
            <w:r w:rsidRPr="00E062F1">
              <w:tab/>
              <w:t>Uplink EN-DC configurations are the configurations supported by the present release of specifications.</w:t>
            </w:r>
          </w:p>
          <w:p w14:paraId="1DF076E0" w14:textId="77777777" w:rsidR="00E9018F" w:rsidRPr="00E062F1" w:rsidRDefault="00E9018F" w:rsidP="00FE17BC">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E549E4C" w14:textId="77777777" w:rsidR="00E9018F" w:rsidRPr="001922F0" w:rsidRDefault="00E9018F" w:rsidP="0086754D">
      <w:pPr>
        <w:rPr>
          <w:noProof/>
          <w:color w:val="0070C0"/>
        </w:rPr>
      </w:pPr>
    </w:p>
    <w:p w14:paraId="0E1820EA" w14:textId="1B083772" w:rsidR="00E9018F" w:rsidRDefault="00E9018F" w:rsidP="00E9018F">
      <w:pPr>
        <w:rPr>
          <w:noProof/>
          <w:color w:val="0070C0"/>
        </w:rPr>
      </w:pPr>
      <w:r w:rsidRPr="001922F0">
        <w:rPr>
          <w:noProof/>
          <w:color w:val="0070C0"/>
        </w:rPr>
        <w:t>**************************** Unchanged Sections Omitted *******************************************</w:t>
      </w:r>
    </w:p>
    <w:p w14:paraId="5FFE4464" w14:textId="530F98EB" w:rsidR="00ED4AB6" w:rsidRPr="00E062F1" w:rsidRDefault="00ED4AB6" w:rsidP="00ED4AB6">
      <w:pPr>
        <w:pStyle w:val="Heading3"/>
        <w:rPr>
          <w:ins w:id="395" w:author="RAN4#96 - JOH, Nokia" w:date="2020-08-28T13:34:00Z"/>
        </w:rPr>
      </w:pPr>
      <w:ins w:id="396" w:author="RAN4#96 - JOH, Nokia" w:date="2020-08-28T13:34:00Z">
        <w:r w:rsidRPr="00E062F1">
          <w:t>5.5B.</w:t>
        </w:r>
      </w:ins>
      <w:ins w:id="397" w:author="RAN4#96 - JOH, Nokia" w:date="2020-08-28T13:35:00Z">
        <w:r>
          <w:t>5</w:t>
        </w:r>
      </w:ins>
      <w:ins w:id="398" w:author="RAN4#96 - JOH, Nokia" w:date="2020-08-28T13:34:00Z">
        <w:r w:rsidRPr="00E062F1">
          <w:t>a</w:t>
        </w:r>
        <w:r w:rsidRPr="00E062F1">
          <w:tab/>
          <w:t xml:space="preserve">Inter-band NE-DC </w:t>
        </w:r>
      </w:ins>
      <w:ins w:id="399" w:author="RAN4#96 - JOH, Nokia" w:date="2020-08-28T13:37:00Z">
        <w:r w:rsidR="007F11D4" w:rsidRPr="007F11D4">
          <w:t>including</w:t>
        </w:r>
        <w:r w:rsidR="00B55158">
          <w:t xml:space="preserve"> FR2</w:t>
        </w:r>
      </w:ins>
    </w:p>
    <w:p w14:paraId="1544BA80" w14:textId="77777777" w:rsidR="00497EE0" w:rsidRDefault="00497EE0" w:rsidP="00497EE0">
      <w:pPr>
        <w:jc w:val="center"/>
        <w:rPr>
          <w:noProof/>
          <w:color w:val="0070C0"/>
        </w:rPr>
      </w:pPr>
    </w:p>
    <w:p w14:paraId="2AF1AC39" w14:textId="27F11925" w:rsidR="00497EE0" w:rsidRDefault="00497EE0" w:rsidP="00497EE0">
      <w:pPr>
        <w:jc w:val="center"/>
        <w:rPr>
          <w:ins w:id="400" w:author="RAN4#96 - JOH, Nokia" w:date="2020-08-28T13:38:00Z"/>
          <w:noProof/>
          <w:color w:val="0070C0"/>
        </w:rPr>
      </w:pPr>
      <w:r w:rsidRPr="001922F0">
        <w:rPr>
          <w:noProof/>
          <w:color w:val="0070C0"/>
        </w:rPr>
        <w:t>*****************</w:t>
      </w:r>
      <w:r>
        <w:rPr>
          <w:noProof/>
          <w:color w:val="0070C0"/>
        </w:rPr>
        <w:t xml:space="preserve"> Tabels for 2, 3 and 4 bands omitted ****************</w:t>
      </w:r>
    </w:p>
    <w:p w14:paraId="2543C47E" w14:textId="33D5D277" w:rsidR="002D7037" w:rsidRDefault="002D7037" w:rsidP="00E9018F">
      <w:pPr>
        <w:rPr>
          <w:noProof/>
          <w:color w:val="0070C0"/>
        </w:rPr>
      </w:pPr>
    </w:p>
    <w:p w14:paraId="60B6A672" w14:textId="77777777" w:rsidR="00114763" w:rsidRDefault="00114763" w:rsidP="00114763">
      <w:pPr>
        <w:pStyle w:val="Heading4"/>
        <w:rPr>
          <w:ins w:id="401" w:author="RAN4#96 - JOH, Nokia" w:date="2020-08-28T13:33:00Z"/>
          <w:rFonts w:eastAsia="SimSun"/>
        </w:rPr>
      </w:pPr>
      <w:ins w:id="402" w:author="RAN4#96 - JOH, Nokia" w:date="2020-08-28T13:33:00Z">
        <w:r>
          <w:rPr>
            <w:rFonts w:eastAsia="SimSun"/>
          </w:rPr>
          <w:t>5.5B.5a.4</w:t>
        </w:r>
        <w:r>
          <w:rPr>
            <w:rFonts w:eastAsia="SimSun"/>
          </w:rPr>
          <w:tab/>
          <w:t>Inter-band NE-DC configurations including FR2 (five bands)</w:t>
        </w:r>
      </w:ins>
    </w:p>
    <w:p w14:paraId="5A1C53E1" w14:textId="77777777" w:rsidR="00114763" w:rsidRDefault="00114763" w:rsidP="00114763">
      <w:pPr>
        <w:pStyle w:val="TH"/>
        <w:rPr>
          <w:ins w:id="403" w:author="RAN4#96 - JOH, Nokia" w:date="2020-08-28T13:33:00Z"/>
          <w:rFonts w:eastAsia="SimSun"/>
        </w:rPr>
      </w:pPr>
      <w:ins w:id="404" w:author="RAN4#96 - JOH, Nokia" w:date="2020-08-28T13:33:00Z">
        <w:r>
          <w:t>Table 5.5B.5a.4-1: Inter-band NE-DC configurations including FR2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14763" w14:paraId="152ED31C" w14:textId="77777777" w:rsidTr="00114763">
        <w:trPr>
          <w:trHeight w:val="227"/>
          <w:tblHeader/>
          <w:jc w:val="center"/>
          <w:ins w:id="405" w:author="RAN4#96 - JOH, Nokia" w:date="2020-08-28T13:33:00Z"/>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CAD13B" w14:textId="77777777" w:rsidR="00114763" w:rsidRDefault="00114763">
            <w:pPr>
              <w:pStyle w:val="TAH"/>
              <w:keepNext w:val="0"/>
              <w:rPr>
                <w:ins w:id="406" w:author="RAN4#96 - JOH, Nokia" w:date="2020-08-28T13:33:00Z"/>
                <w:lang w:val="en-US" w:eastAsia="fi-FI"/>
              </w:rPr>
            </w:pPr>
            <w:ins w:id="407" w:author="RAN4#96 - JOH, Nokia" w:date="2020-08-28T13:33:00Z">
              <w:r>
                <w:rPr>
                  <w:lang w:val="en-US" w:eastAsia="fi-FI"/>
                </w:rPr>
                <w:t>NE-DC</w:t>
              </w:r>
              <w:r>
                <w:rPr>
                  <w:lang w:val="en-US" w:eastAsia="zh-CN"/>
                </w:rPr>
                <w:t xml:space="preserve"> </w:t>
              </w:r>
              <w:r>
                <w:rPr>
                  <w:lang w:val="en-US" w:eastAsia="fi-FI"/>
                </w:rPr>
                <w:t>configuration</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C98CE3" w14:textId="77777777" w:rsidR="00114763" w:rsidRDefault="00114763">
            <w:pPr>
              <w:pStyle w:val="TAH"/>
              <w:keepNext w:val="0"/>
              <w:rPr>
                <w:ins w:id="408" w:author="RAN4#96 - JOH, Nokia" w:date="2020-08-28T13:33:00Z"/>
                <w:lang w:eastAsia="fi-FI"/>
              </w:rPr>
            </w:pPr>
            <w:ins w:id="409" w:author="RAN4#96 - JOH, Nokia" w:date="2020-08-28T13:33:00Z">
              <w:r>
                <w:rPr>
                  <w:lang w:val="en-US" w:eastAsia="fi-FI"/>
                </w:rPr>
                <w:t>Uplink NE-DC</w:t>
              </w:r>
              <w:r>
                <w:rPr>
                  <w:lang w:val="en-US" w:eastAsia="zh-CN"/>
                </w:rPr>
                <w:t xml:space="preserve"> </w:t>
              </w:r>
              <w:r>
                <w:rPr>
                  <w:lang w:val="en-US" w:eastAsia="fi-FI"/>
                </w:rPr>
                <w:t>configuration</w:t>
              </w:r>
              <w:r>
                <w:rPr>
                  <w:lang w:val="en-US" w:eastAsia="zh-CN"/>
                </w:rPr>
                <w:t xml:space="preserve"> </w:t>
              </w:r>
              <w:r>
                <w:rPr>
                  <w:lang w:val="en-US" w:eastAsia="fi-FI"/>
                </w:rPr>
                <w:t>(NOTE 1)</w:t>
              </w:r>
            </w:ins>
          </w:p>
        </w:tc>
      </w:tr>
      <w:tr w:rsidR="00114763" w14:paraId="34C488EF" w14:textId="77777777" w:rsidTr="00114763">
        <w:trPr>
          <w:trHeight w:val="227"/>
          <w:jc w:val="center"/>
          <w:ins w:id="410"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65895A" w14:textId="77777777" w:rsidR="00114763" w:rsidRDefault="00114763">
            <w:pPr>
              <w:pStyle w:val="TAC"/>
              <w:keepNext w:val="0"/>
              <w:rPr>
                <w:ins w:id="411" w:author="RAN4#96 - JOH, Nokia" w:date="2020-08-28T13:33:00Z"/>
                <w:lang w:val="en-US" w:eastAsia="zh-CN"/>
              </w:rPr>
            </w:pPr>
            <w:ins w:id="412" w:author="RAN4#96 - JOH, Nokia" w:date="2020-08-28T13:33:00Z">
              <w:r>
                <w:rPr>
                  <w:lang w:val="en-US" w:eastAsia="fi-FI"/>
                </w:rPr>
                <w:t>DC_n257A</w:t>
              </w:r>
              <w:r>
                <w:rPr>
                  <w:lang w:val="en-US" w:eastAsia="zh-CN"/>
                </w:rPr>
                <w:t>_</w:t>
              </w:r>
              <w:r>
                <w:t>1A-3A-5A-7A</w:t>
              </w:r>
            </w:ins>
          </w:p>
          <w:p w14:paraId="125313AC" w14:textId="77777777" w:rsidR="00114763" w:rsidRDefault="00114763">
            <w:pPr>
              <w:pStyle w:val="TAC"/>
              <w:keepNext w:val="0"/>
              <w:rPr>
                <w:ins w:id="413" w:author="RAN4#96 - JOH, Nokia" w:date="2020-08-28T13:33:00Z"/>
                <w:lang w:val="en-US" w:eastAsia="ja-JP"/>
              </w:rPr>
            </w:pPr>
            <w:ins w:id="414" w:author="RAN4#96 - JOH, Nokia" w:date="2020-08-28T13:33:00Z">
              <w:r>
                <w:rPr>
                  <w:lang w:val="en-US" w:eastAsia="ja-JP"/>
                </w:rPr>
                <w:t>DC_n257G</w:t>
              </w:r>
              <w:r>
                <w:t>_1A-3A-5A-7A</w:t>
              </w:r>
            </w:ins>
          </w:p>
          <w:p w14:paraId="18265606" w14:textId="77777777" w:rsidR="00114763" w:rsidRDefault="00114763">
            <w:pPr>
              <w:pStyle w:val="TAC"/>
              <w:keepNext w:val="0"/>
              <w:rPr>
                <w:ins w:id="415" w:author="RAN4#96 - JOH, Nokia" w:date="2020-08-28T13:33:00Z"/>
                <w:lang w:val="en-US" w:eastAsia="ja-JP"/>
              </w:rPr>
            </w:pPr>
            <w:ins w:id="416" w:author="RAN4#96 - JOH, Nokia" w:date="2020-08-28T13:33:00Z">
              <w:r>
                <w:rPr>
                  <w:lang w:val="en-US" w:eastAsia="ja-JP"/>
                </w:rPr>
                <w:t>DC_n257H</w:t>
              </w:r>
              <w:r>
                <w:t>_1A-3A-5A-7A</w:t>
              </w:r>
            </w:ins>
          </w:p>
          <w:p w14:paraId="11BEE1EC" w14:textId="77777777" w:rsidR="00114763" w:rsidRDefault="00114763">
            <w:pPr>
              <w:pStyle w:val="TAC"/>
              <w:keepNext w:val="0"/>
              <w:rPr>
                <w:ins w:id="417" w:author="RAN4#96 - JOH, Nokia" w:date="2020-08-28T13:33:00Z"/>
                <w:lang w:val="en-US" w:eastAsia="ja-JP"/>
              </w:rPr>
            </w:pPr>
            <w:ins w:id="418" w:author="RAN4#96 - JOH, Nokia" w:date="2020-08-28T13:33:00Z">
              <w:r>
                <w:rPr>
                  <w:lang w:val="en-US" w:eastAsia="ja-JP"/>
                </w:rPr>
                <w:t>DC_n257I</w:t>
              </w:r>
              <w:r>
                <w:t>_1A-3A-5A-7A</w:t>
              </w:r>
            </w:ins>
          </w:p>
          <w:p w14:paraId="62EDE7FC" w14:textId="77777777" w:rsidR="00114763" w:rsidRDefault="00114763">
            <w:pPr>
              <w:pStyle w:val="TAC"/>
              <w:keepNext w:val="0"/>
              <w:rPr>
                <w:ins w:id="419" w:author="RAN4#96 - JOH, Nokia" w:date="2020-08-28T13:33:00Z"/>
                <w:lang w:val="en-US" w:eastAsia="ja-JP"/>
              </w:rPr>
            </w:pPr>
            <w:ins w:id="420" w:author="RAN4#96 - JOH, Nokia" w:date="2020-08-28T13:33:00Z">
              <w:r>
                <w:rPr>
                  <w:lang w:val="en-US" w:eastAsia="ja-JP"/>
                </w:rPr>
                <w:t>DC_n257J</w:t>
              </w:r>
              <w:r>
                <w:t>_1A-3A-5A-7A</w:t>
              </w:r>
            </w:ins>
          </w:p>
          <w:p w14:paraId="5BE992CD" w14:textId="77777777" w:rsidR="00114763" w:rsidRDefault="00114763">
            <w:pPr>
              <w:pStyle w:val="TAC"/>
              <w:keepNext w:val="0"/>
              <w:rPr>
                <w:ins w:id="421" w:author="RAN4#96 - JOH, Nokia" w:date="2020-08-28T13:33:00Z"/>
                <w:lang w:val="en-US" w:eastAsia="ja-JP"/>
              </w:rPr>
            </w:pPr>
            <w:ins w:id="422" w:author="RAN4#96 - JOH, Nokia" w:date="2020-08-28T13:33:00Z">
              <w:r>
                <w:rPr>
                  <w:lang w:val="en-US" w:eastAsia="ja-JP"/>
                </w:rPr>
                <w:t>DC_n257K</w:t>
              </w:r>
              <w:r>
                <w:t>_1A-3A-5A-7A</w:t>
              </w:r>
            </w:ins>
          </w:p>
          <w:p w14:paraId="2AB19DA9" w14:textId="77777777" w:rsidR="00114763" w:rsidRDefault="00114763">
            <w:pPr>
              <w:pStyle w:val="TAC"/>
              <w:keepNext w:val="0"/>
              <w:rPr>
                <w:ins w:id="423" w:author="RAN4#96 - JOH, Nokia" w:date="2020-08-28T13:33:00Z"/>
                <w:lang w:val="en-US" w:eastAsia="ja-JP"/>
              </w:rPr>
            </w:pPr>
            <w:ins w:id="424" w:author="RAN4#96 - JOH, Nokia" w:date="2020-08-28T13:33:00Z">
              <w:r>
                <w:rPr>
                  <w:lang w:val="en-US" w:eastAsia="ja-JP"/>
                </w:rPr>
                <w:t>DC_n257L</w:t>
              </w:r>
              <w:r>
                <w:t>_1A-3A-5A-7A</w:t>
              </w:r>
            </w:ins>
          </w:p>
          <w:p w14:paraId="7AFA3867" w14:textId="77777777" w:rsidR="00114763" w:rsidRDefault="00114763">
            <w:pPr>
              <w:pStyle w:val="TAC"/>
              <w:keepNext w:val="0"/>
              <w:rPr>
                <w:ins w:id="425" w:author="RAN4#96 - JOH, Nokia" w:date="2020-08-28T13:33:00Z"/>
                <w:lang w:val="en-US" w:eastAsia="fi-FI"/>
              </w:rPr>
            </w:pPr>
            <w:ins w:id="426" w:author="RAN4#96 - JOH, Nokia" w:date="2020-08-28T13:33:00Z">
              <w:r>
                <w:rPr>
                  <w:lang w:val="fi-FI" w:eastAsia="ja-JP"/>
                </w:rPr>
                <w:t>DC_n257M</w:t>
              </w:r>
              <w:r>
                <w:t>_1A-3A-5A-7A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52C9B7" w14:textId="77777777" w:rsidR="00114763" w:rsidRDefault="00114763">
            <w:pPr>
              <w:pStyle w:val="TAC"/>
              <w:keepNext w:val="0"/>
              <w:rPr>
                <w:ins w:id="427" w:author="RAN4#96 - JOH, Nokia" w:date="2020-08-28T13:33:00Z"/>
                <w:lang w:val="en-US" w:eastAsia="zh-CN"/>
              </w:rPr>
            </w:pPr>
            <w:ins w:id="428" w:author="RAN4#96 - JOH, Nokia" w:date="2020-08-28T13:33:00Z">
              <w:r>
                <w:rPr>
                  <w:lang w:val="en-US" w:eastAsia="fi-FI"/>
                </w:rPr>
                <w:t>DC_n257A</w:t>
              </w:r>
              <w:r>
                <w:rPr>
                  <w:lang w:val="en-US" w:eastAsia="zh-CN"/>
                </w:rPr>
                <w:t>_1A</w:t>
              </w:r>
            </w:ins>
          </w:p>
          <w:p w14:paraId="3F116CE3" w14:textId="77777777" w:rsidR="00114763" w:rsidRDefault="00114763">
            <w:pPr>
              <w:pStyle w:val="TAC"/>
              <w:keepNext w:val="0"/>
              <w:rPr>
                <w:ins w:id="429" w:author="RAN4#96 - JOH, Nokia" w:date="2020-08-28T13:33:00Z"/>
                <w:lang w:val="en-US" w:eastAsia="zh-CN"/>
              </w:rPr>
            </w:pPr>
            <w:ins w:id="430" w:author="RAN4#96 - JOH, Nokia" w:date="2020-08-28T13:33:00Z">
              <w:r>
                <w:rPr>
                  <w:lang w:val="en-US" w:eastAsia="fi-FI"/>
                </w:rPr>
                <w:t>DC_n257A</w:t>
              </w:r>
              <w:r>
                <w:rPr>
                  <w:lang w:val="en-US" w:eastAsia="zh-CN"/>
                </w:rPr>
                <w:t>_3A</w:t>
              </w:r>
            </w:ins>
          </w:p>
          <w:p w14:paraId="1A8B209A" w14:textId="77777777" w:rsidR="00114763" w:rsidRDefault="00114763">
            <w:pPr>
              <w:pStyle w:val="TAC"/>
              <w:keepNext w:val="0"/>
              <w:rPr>
                <w:ins w:id="431" w:author="RAN4#96 - JOH, Nokia" w:date="2020-08-28T13:33:00Z"/>
                <w:lang w:val="en-US" w:eastAsia="zh-CN"/>
              </w:rPr>
            </w:pPr>
            <w:ins w:id="432" w:author="RAN4#96 - JOH, Nokia" w:date="2020-08-28T13:33:00Z">
              <w:r>
                <w:rPr>
                  <w:lang w:val="en-US" w:eastAsia="fi-FI"/>
                </w:rPr>
                <w:t>DC_n257A</w:t>
              </w:r>
              <w:r>
                <w:rPr>
                  <w:lang w:val="en-US" w:eastAsia="zh-CN"/>
                </w:rPr>
                <w:t>_5A</w:t>
              </w:r>
            </w:ins>
          </w:p>
          <w:p w14:paraId="666E6924" w14:textId="77777777" w:rsidR="00114763" w:rsidRDefault="00114763">
            <w:pPr>
              <w:pStyle w:val="TAC"/>
              <w:keepNext w:val="0"/>
              <w:rPr>
                <w:ins w:id="433" w:author="RAN4#96 - JOH, Nokia" w:date="2020-08-28T13:33:00Z"/>
                <w:lang w:val="en-US" w:eastAsia="zh-CN"/>
              </w:rPr>
            </w:pPr>
            <w:ins w:id="434" w:author="RAN4#96 - JOH, Nokia" w:date="2020-08-28T13:33:00Z">
              <w:r>
                <w:rPr>
                  <w:lang w:val="en-US" w:eastAsia="fi-FI"/>
                </w:rPr>
                <w:t>DC_n257A</w:t>
              </w:r>
              <w:r>
                <w:rPr>
                  <w:lang w:val="en-US" w:eastAsia="zh-CN"/>
                </w:rPr>
                <w:t>_7A</w:t>
              </w:r>
            </w:ins>
          </w:p>
        </w:tc>
      </w:tr>
      <w:tr w:rsidR="00114763" w14:paraId="52D58752" w14:textId="77777777" w:rsidTr="00114763">
        <w:trPr>
          <w:trHeight w:val="227"/>
          <w:jc w:val="center"/>
          <w:ins w:id="435" w:author="RAN4#96 - JOH, Nokia" w:date="2020-08-28T13:33: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60027" w14:textId="77777777" w:rsidR="00114763" w:rsidRDefault="00114763">
            <w:pPr>
              <w:pStyle w:val="TAC"/>
              <w:keepNext w:val="0"/>
              <w:rPr>
                <w:ins w:id="436" w:author="RAN4#96 - JOH, Nokia" w:date="2020-08-28T13:33:00Z"/>
                <w:lang w:val="en-US" w:eastAsia="zh-CN"/>
              </w:rPr>
            </w:pPr>
            <w:ins w:id="437" w:author="RAN4#96 - JOH, Nokia" w:date="2020-08-28T13:33:00Z">
              <w:r>
                <w:rPr>
                  <w:lang w:val="en-US" w:eastAsia="fi-FI"/>
                </w:rPr>
                <w:t>DC_n257A</w:t>
              </w:r>
              <w:r>
                <w:rPr>
                  <w:lang w:val="en-US" w:eastAsia="zh-CN"/>
                </w:rPr>
                <w:t>_1A-3A-5A-7A-7A</w:t>
              </w:r>
            </w:ins>
          </w:p>
          <w:p w14:paraId="3100D560" w14:textId="77777777" w:rsidR="00114763" w:rsidRDefault="00114763">
            <w:pPr>
              <w:pStyle w:val="TAC"/>
              <w:keepNext w:val="0"/>
              <w:rPr>
                <w:ins w:id="438" w:author="RAN4#96 - JOH, Nokia" w:date="2020-08-28T13:33:00Z"/>
                <w:lang w:val="en-US" w:eastAsia="ja-JP"/>
              </w:rPr>
            </w:pPr>
            <w:ins w:id="439" w:author="RAN4#96 - JOH, Nokia" w:date="2020-08-28T13:33:00Z">
              <w:r>
                <w:rPr>
                  <w:lang w:val="en-US" w:eastAsia="ja-JP"/>
                </w:rPr>
                <w:t>DC_n257G</w:t>
              </w:r>
              <w:r>
                <w:t>_1A-3A-5A-7A-7A</w:t>
              </w:r>
            </w:ins>
          </w:p>
          <w:p w14:paraId="08068B6F" w14:textId="77777777" w:rsidR="00114763" w:rsidRDefault="00114763">
            <w:pPr>
              <w:pStyle w:val="TAC"/>
              <w:keepNext w:val="0"/>
              <w:rPr>
                <w:ins w:id="440" w:author="RAN4#96 - JOH, Nokia" w:date="2020-08-28T13:33:00Z"/>
                <w:lang w:val="en-US" w:eastAsia="ja-JP"/>
              </w:rPr>
            </w:pPr>
            <w:ins w:id="441" w:author="RAN4#96 - JOH, Nokia" w:date="2020-08-28T13:33:00Z">
              <w:r>
                <w:rPr>
                  <w:lang w:val="en-US" w:eastAsia="ja-JP"/>
                </w:rPr>
                <w:t>DC_n257H</w:t>
              </w:r>
              <w:r>
                <w:t>_1A-3A-5A-7A-7A</w:t>
              </w:r>
            </w:ins>
          </w:p>
          <w:p w14:paraId="7E1FE6B4" w14:textId="77777777" w:rsidR="00114763" w:rsidRDefault="00114763">
            <w:pPr>
              <w:pStyle w:val="TAC"/>
              <w:keepNext w:val="0"/>
              <w:rPr>
                <w:ins w:id="442" w:author="RAN4#96 - JOH, Nokia" w:date="2020-08-28T13:33:00Z"/>
                <w:lang w:val="en-US" w:eastAsia="ja-JP"/>
              </w:rPr>
            </w:pPr>
            <w:ins w:id="443" w:author="RAN4#96 - JOH, Nokia" w:date="2020-08-28T13:33:00Z">
              <w:r>
                <w:rPr>
                  <w:lang w:val="en-US" w:eastAsia="ja-JP"/>
                </w:rPr>
                <w:t>DC_n257I</w:t>
              </w:r>
              <w:r>
                <w:t>_1A-3A-5A-7A-7A</w:t>
              </w:r>
            </w:ins>
          </w:p>
          <w:p w14:paraId="28E28F3D" w14:textId="77777777" w:rsidR="00114763" w:rsidRDefault="00114763">
            <w:pPr>
              <w:pStyle w:val="TAC"/>
              <w:keepNext w:val="0"/>
              <w:rPr>
                <w:ins w:id="444" w:author="RAN4#96 - JOH, Nokia" w:date="2020-08-28T13:33:00Z"/>
                <w:lang w:val="en-US" w:eastAsia="ja-JP"/>
              </w:rPr>
            </w:pPr>
            <w:ins w:id="445" w:author="RAN4#96 - JOH, Nokia" w:date="2020-08-28T13:33:00Z">
              <w:r>
                <w:rPr>
                  <w:lang w:val="en-US" w:eastAsia="ja-JP"/>
                </w:rPr>
                <w:t>DC_n257J</w:t>
              </w:r>
              <w:r>
                <w:t>_1A-3A-5A-7A-7A</w:t>
              </w:r>
            </w:ins>
          </w:p>
          <w:p w14:paraId="169DD6C7" w14:textId="77777777" w:rsidR="00114763" w:rsidRDefault="00114763">
            <w:pPr>
              <w:pStyle w:val="TAC"/>
              <w:keepNext w:val="0"/>
              <w:rPr>
                <w:ins w:id="446" w:author="RAN4#96 - JOH, Nokia" w:date="2020-08-28T13:33:00Z"/>
                <w:lang w:val="en-US" w:eastAsia="ja-JP"/>
              </w:rPr>
            </w:pPr>
            <w:ins w:id="447" w:author="RAN4#96 - JOH, Nokia" w:date="2020-08-28T13:33:00Z">
              <w:r>
                <w:rPr>
                  <w:lang w:val="en-US" w:eastAsia="ja-JP"/>
                </w:rPr>
                <w:t>DC_n257K</w:t>
              </w:r>
              <w:r>
                <w:t>_1A-3A-5A-7A-7A</w:t>
              </w:r>
            </w:ins>
          </w:p>
          <w:p w14:paraId="40454BF0" w14:textId="77777777" w:rsidR="00114763" w:rsidRDefault="00114763">
            <w:pPr>
              <w:pStyle w:val="TAC"/>
              <w:keepNext w:val="0"/>
              <w:rPr>
                <w:ins w:id="448" w:author="RAN4#96 - JOH, Nokia" w:date="2020-08-28T13:33:00Z"/>
                <w:lang w:val="en-US" w:eastAsia="ja-JP"/>
              </w:rPr>
            </w:pPr>
            <w:ins w:id="449" w:author="RAN4#96 - JOH, Nokia" w:date="2020-08-28T13:33:00Z">
              <w:r>
                <w:rPr>
                  <w:lang w:val="en-US" w:eastAsia="ja-JP"/>
                </w:rPr>
                <w:t>DC_n257L</w:t>
              </w:r>
              <w:r>
                <w:t>_1A-3A-5A-7A-7A</w:t>
              </w:r>
            </w:ins>
          </w:p>
          <w:p w14:paraId="3D7F0024" w14:textId="77777777" w:rsidR="00114763" w:rsidRDefault="00114763">
            <w:pPr>
              <w:pStyle w:val="TAC"/>
              <w:keepNext w:val="0"/>
              <w:rPr>
                <w:ins w:id="450" w:author="RAN4#96 - JOH, Nokia" w:date="2020-08-28T13:33:00Z"/>
                <w:lang w:val="en-US" w:eastAsia="fi-FI"/>
              </w:rPr>
            </w:pPr>
            <w:ins w:id="451" w:author="RAN4#96 - JOH, Nokia" w:date="2020-08-28T13:33:00Z">
              <w:r>
                <w:rPr>
                  <w:lang w:val="fi-FI" w:eastAsia="ja-JP"/>
                </w:rPr>
                <w:t>DC_n257M</w:t>
              </w:r>
              <w:r>
                <w:t>_1A-3A-5A-7A-7A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3549A2" w14:textId="77777777" w:rsidR="00114763" w:rsidRDefault="00114763">
            <w:pPr>
              <w:pStyle w:val="TAC"/>
              <w:keepNext w:val="0"/>
              <w:rPr>
                <w:ins w:id="452" w:author="RAN4#96 - JOH, Nokia" w:date="2020-08-28T13:33:00Z"/>
                <w:lang w:val="en-US" w:eastAsia="zh-CN"/>
              </w:rPr>
            </w:pPr>
            <w:ins w:id="453" w:author="RAN4#96 - JOH, Nokia" w:date="2020-08-28T13:33:00Z">
              <w:r>
                <w:rPr>
                  <w:lang w:val="en-US" w:eastAsia="fi-FI"/>
                </w:rPr>
                <w:t>DC_n257A</w:t>
              </w:r>
              <w:r>
                <w:rPr>
                  <w:lang w:val="en-US" w:eastAsia="zh-CN"/>
                </w:rPr>
                <w:t>_1A</w:t>
              </w:r>
            </w:ins>
          </w:p>
          <w:p w14:paraId="33569C8D" w14:textId="77777777" w:rsidR="00114763" w:rsidRDefault="00114763">
            <w:pPr>
              <w:pStyle w:val="TAC"/>
              <w:keepNext w:val="0"/>
              <w:rPr>
                <w:ins w:id="454" w:author="RAN4#96 - JOH, Nokia" w:date="2020-08-28T13:33:00Z"/>
                <w:lang w:val="en-US" w:eastAsia="zh-CN"/>
              </w:rPr>
            </w:pPr>
            <w:ins w:id="455" w:author="RAN4#96 - JOH, Nokia" w:date="2020-08-28T13:33:00Z">
              <w:r>
                <w:rPr>
                  <w:lang w:val="en-US" w:eastAsia="fi-FI"/>
                </w:rPr>
                <w:t>DC_n257A</w:t>
              </w:r>
              <w:r>
                <w:rPr>
                  <w:lang w:val="en-US" w:eastAsia="zh-CN"/>
                </w:rPr>
                <w:t>_3A</w:t>
              </w:r>
            </w:ins>
          </w:p>
          <w:p w14:paraId="1CC098C1" w14:textId="77777777" w:rsidR="00114763" w:rsidRDefault="00114763">
            <w:pPr>
              <w:pStyle w:val="TAC"/>
              <w:keepNext w:val="0"/>
              <w:rPr>
                <w:ins w:id="456" w:author="RAN4#96 - JOH, Nokia" w:date="2020-08-28T13:33:00Z"/>
                <w:lang w:val="en-US" w:eastAsia="zh-CN"/>
              </w:rPr>
            </w:pPr>
            <w:ins w:id="457" w:author="RAN4#96 - JOH, Nokia" w:date="2020-08-28T13:33:00Z">
              <w:r>
                <w:rPr>
                  <w:lang w:val="en-US" w:eastAsia="fi-FI"/>
                </w:rPr>
                <w:t>DC_n257A</w:t>
              </w:r>
              <w:r>
                <w:rPr>
                  <w:lang w:val="en-US" w:eastAsia="zh-CN"/>
                </w:rPr>
                <w:t>_5A</w:t>
              </w:r>
            </w:ins>
          </w:p>
          <w:p w14:paraId="23B0DB30" w14:textId="77777777" w:rsidR="00114763" w:rsidRDefault="00114763">
            <w:pPr>
              <w:pStyle w:val="TAC"/>
              <w:keepNext w:val="0"/>
              <w:rPr>
                <w:ins w:id="458" w:author="RAN4#96 - JOH, Nokia" w:date="2020-08-28T13:33:00Z"/>
                <w:lang w:val="en-US" w:eastAsia="zh-CN"/>
              </w:rPr>
            </w:pPr>
            <w:ins w:id="459" w:author="RAN4#96 - JOH, Nokia" w:date="2020-08-28T13:33:00Z">
              <w:r>
                <w:rPr>
                  <w:lang w:val="en-US" w:eastAsia="fi-FI"/>
                </w:rPr>
                <w:t>DC_n257A</w:t>
              </w:r>
              <w:r>
                <w:rPr>
                  <w:lang w:val="en-US" w:eastAsia="zh-CN"/>
                </w:rPr>
                <w:t>_7A</w:t>
              </w:r>
            </w:ins>
          </w:p>
        </w:tc>
      </w:tr>
      <w:tr w:rsidR="00114763" w14:paraId="0EFA73B1" w14:textId="77777777" w:rsidTr="00114763">
        <w:trPr>
          <w:trHeight w:val="227"/>
          <w:jc w:val="center"/>
          <w:ins w:id="460" w:author="RAN4#96 - JOH, Nokia" w:date="2020-08-28T13:33:00Z"/>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B5282F" w14:textId="704BB9B1" w:rsidR="00114763" w:rsidRDefault="00114763">
            <w:pPr>
              <w:pStyle w:val="TAN"/>
              <w:keepNext w:val="0"/>
              <w:rPr>
                <w:ins w:id="461" w:author="RAN4#96 - JOH, Nokia" w:date="2020-08-28T13:33:00Z"/>
                <w:lang w:eastAsia="zh-CN"/>
              </w:rPr>
            </w:pPr>
            <w:ins w:id="462" w:author="RAN4#96 - JOH, Nokia" w:date="2020-08-28T13:33:00Z">
              <w:r>
                <w:t>NOTE 1:</w:t>
              </w:r>
              <w:r>
                <w:tab/>
                <w:t>Uplink NE-DC configurations are the configurations supported by the pres</w:t>
              </w:r>
            </w:ins>
            <w:ins w:id="463" w:author="RAN4#96 - JOH, Nokia" w:date="2020-08-28T13:42:00Z">
              <w:r w:rsidR="00CA55DC">
                <w:t>e</w:t>
              </w:r>
            </w:ins>
            <w:ins w:id="464" w:author="RAN4#96 - JOH, Nokia" w:date="2020-08-28T13:41:00Z">
              <w:r w:rsidR="00334113">
                <w:t>n</w:t>
              </w:r>
            </w:ins>
            <w:ins w:id="465" w:author="RAN4#96 - JOH, Nokia" w:date="2020-08-28T13:33:00Z">
              <w:r>
                <w:t>t release of specifications.</w:t>
              </w:r>
            </w:ins>
          </w:p>
          <w:p w14:paraId="14D37349" w14:textId="77777777" w:rsidR="00114763" w:rsidRDefault="00114763">
            <w:pPr>
              <w:pStyle w:val="TAN"/>
              <w:keepNext w:val="0"/>
              <w:rPr>
                <w:ins w:id="466" w:author="RAN4#96 - JOH, Nokia" w:date="2020-08-28T13:33:00Z"/>
                <w:lang w:val="en-US" w:eastAsia="zh-CN"/>
              </w:rPr>
            </w:pPr>
            <w:ins w:id="467" w:author="RAN4#96 - JOH, Nokia" w:date="2020-08-28T13:33:00Z">
              <w:r>
                <w:t xml:space="preserve">NOTE </w:t>
              </w:r>
              <w:r>
                <w:rPr>
                  <w:lang w:eastAsia="zh-CN"/>
                </w:rPr>
                <w:t>2</w:t>
              </w:r>
              <w:r>
                <w:t>:</w:t>
              </w:r>
              <w:r>
                <w:tab/>
                <w:t>Applicable for UE supporting inter-band NE-DC with mandatory simultaneous Rx/Tx capability</w:t>
              </w:r>
            </w:ins>
          </w:p>
        </w:tc>
      </w:tr>
    </w:tbl>
    <w:p w14:paraId="2CB46AC0" w14:textId="437528B3" w:rsidR="002D7037" w:rsidRDefault="002D7037" w:rsidP="00E9018F">
      <w:pPr>
        <w:rPr>
          <w:noProof/>
          <w:color w:val="0070C0"/>
        </w:rPr>
      </w:pPr>
    </w:p>
    <w:p w14:paraId="00A7279C" w14:textId="4362FBA6" w:rsidR="002D7037" w:rsidRDefault="002D7037" w:rsidP="00E9018F">
      <w:pPr>
        <w:rPr>
          <w:noProof/>
          <w:color w:val="0070C0"/>
        </w:rPr>
      </w:pPr>
      <w:r w:rsidRPr="001922F0">
        <w:rPr>
          <w:noProof/>
          <w:color w:val="0070C0"/>
        </w:rPr>
        <w:t>**************************** Unchanged Sections Omitted *******************************************</w:t>
      </w:r>
    </w:p>
    <w:p w14:paraId="1AD98ADD" w14:textId="77777777" w:rsidR="00EE47EF" w:rsidRPr="00E062F1" w:rsidRDefault="00EE47EF" w:rsidP="00EE47EF">
      <w:pPr>
        <w:pStyle w:val="Heading4"/>
      </w:pPr>
      <w:bookmarkStart w:id="468" w:name="_Toc21351539"/>
      <w:bookmarkStart w:id="469" w:name="_Toc29807121"/>
      <w:bookmarkStart w:id="470" w:name="_Toc36648835"/>
      <w:bookmarkStart w:id="471" w:name="_Toc36651560"/>
      <w:bookmarkStart w:id="472" w:name="_Toc37256494"/>
      <w:bookmarkStart w:id="473" w:name="_Toc37256835"/>
      <w:bookmarkStart w:id="474" w:name="_Toc45890532"/>
      <w:bookmarkStart w:id="475" w:name="_Toc45891756"/>
      <w:bookmarkStart w:id="476" w:name="_Toc45892166"/>
      <w:bookmarkStart w:id="477" w:name="_Toc45892576"/>
      <w:r w:rsidRPr="00E062F1">
        <w:t>5.5B.6.4</w:t>
      </w:r>
      <w:r w:rsidRPr="00E062F1">
        <w:tab/>
        <w:t>Inter-band EN-DC configurations including FR1 and FR2 (five bands)</w:t>
      </w:r>
      <w:bookmarkEnd w:id="468"/>
      <w:bookmarkEnd w:id="469"/>
      <w:bookmarkEnd w:id="470"/>
      <w:bookmarkEnd w:id="471"/>
      <w:bookmarkEnd w:id="472"/>
      <w:bookmarkEnd w:id="473"/>
      <w:bookmarkEnd w:id="474"/>
      <w:bookmarkEnd w:id="475"/>
      <w:bookmarkEnd w:id="476"/>
      <w:bookmarkEnd w:id="477"/>
    </w:p>
    <w:p w14:paraId="26B102D3" w14:textId="77777777" w:rsidR="00EE47EF" w:rsidRPr="00E062F1" w:rsidRDefault="00EE47EF" w:rsidP="00EE47EF">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E47EF" w:rsidRPr="00E062F1" w14:paraId="7AB64F50" w14:textId="77777777" w:rsidTr="00FE17BC">
        <w:trPr>
          <w:trHeight w:val="227"/>
          <w:tblHeader/>
          <w:jc w:val="center"/>
        </w:trPr>
        <w:tc>
          <w:tcPr>
            <w:tcW w:w="3969" w:type="dxa"/>
            <w:shd w:val="clear" w:color="auto" w:fill="auto"/>
            <w:tcMar>
              <w:top w:w="28" w:type="dxa"/>
              <w:left w:w="28" w:type="dxa"/>
              <w:bottom w:w="28" w:type="dxa"/>
              <w:right w:w="28" w:type="dxa"/>
            </w:tcMar>
            <w:vAlign w:val="center"/>
            <w:hideMark/>
          </w:tcPr>
          <w:p w14:paraId="6FC61784" w14:textId="77777777" w:rsidR="00EE47EF" w:rsidRPr="00E062F1" w:rsidRDefault="00EE47EF" w:rsidP="00FE17B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D810C01" w14:textId="77777777" w:rsidR="00EE47EF" w:rsidRPr="00E062F1" w:rsidDel="00C35823" w:rsidRDefault="00EE47EF" w:rsidP="00FE17B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EE47EF" w:rsidRPr="00E062F1" w14:paraId="46AB7E8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F0D9ECF" w14:textId="77777777" w:rsidR="00EE47EF" w:rsidRPr="00E062F1" w:rsidRDefault="00EE47EF" w:rsidP="00FE17BC">
            <w:pPr>
              <w:pStyle w:val="TAC"/>
              <w:keepNext w:val="0"/>
              <w:rPr>
                <w:noProof/>
              </w:rPr>
            </w:pPr>
            <w:r w:rsidRPr="00E062F1">
              <w:rPr>
                <w:noProof/>
              </w:rPr>
              <w:t>DC_1A-3A-5A_n78A-n257A</w:t>
            </w:r>
          </w:p>
          <w:p w14:paraId="089230A9" w14:textId="77777777" w:rsidR="00EE47EF" w:rsidRPr="00E062F1" w:rsidRDefault="00EE47EF" w:rsidP="00FE17BC">
            <w:pPr>
              <w:pStyle w:val="TAC"/>
              <w:keepNext w:val="0"/>
              <w:rPr>
                <w:noProof/>
                <w:lang w:eastAsia="ko-KR"/>
              </w:rPr>
            </w:pPr>
            <w:r w:rsidRPr="00E062F1">
              <w:rPr>
                <w:noProof/>
                <w:lang w:eastAsia="zh-CN"/>
              </w:rPr>
              <w:t>DC_1A-3A-5A_n78A-n257D</w:t>
            </w:r>
          </w:p>
          <w:p w14:paraId="6B61857B" w14:textId="77777777" w:rsidR="00EE47EF" w:rsidRPr="00E062F1" w:rsidRDefault="00EE47EF" w:rsidP="00FE17BC">
            <w:pPr>
              <w:pStyle w:val="TAC"/>
              <w:keepNext w:val="0"/>
              <w:rPr>
                <w:noProof/>
                <w:lang w:eastAsia="ko-KR"/>
              </w:rPr>
            </w:pPr>
            <w:r w:rsidRPr="00E062F1">
              <w:rPr>
                <w:noProof/>
                <w:lang w:eastAsia="zh-CN"/>
              </w:rPr>
              <w:t>DC_1A-3A-5A_n78A-n257E</w:t>
            </w:r>
          </w:p>
          <w:p w14:paraId="174AA178" w14:textId="77777777" w:rsidR="00EE47EF" w:rsidRPr="00E062F1" w:rsidRDefault="00EE47EF" w:rsidP="00FE17BC">
            <w:pPr>
              <w:pStyle w:val="TAC"/>
              <w:keepNext w:val="0"/>
              <w:rPr>
                <w:noProof/>
                <w:lang w:eastAsia="ko-KR"/>
              </w:rPr>
            </w:pPr>
            <w:r w:rsidRPr="00E062F1">
              <w:rPr>
                <w:noProof/>
                <w:lang w:eastAsia="zh-CN"/>
              </w:rPr>
              <w:t>DC_1A-3A-5A_n78A-n257F</w:t>
            </w:r>
          </w:p>
          <w:p w14:paraId="25212DB8" w14:textId="77777777" w:rsidR="00EE47EF" w:rsidRPr="00E062F1" w:rsidRDefault="00EE47EF" w:rsidP="00FE17BC">
            <w:pPr>
              <w:pStyle w:val="TAC"/>
              <w:keepNext w:val="0"/>
              <w:rPr>
                <w:noProof/>
                <w:lang w:eastAsia="ko-KR"/>
              </w:rPr>
            </w:pPr>
            <w:r w:rsidRPr="00E062F1">
              <w:rPr>
                <w:noProof/>
                <w:lang w:eastAsia="zh-CN"/>
              </w:rPr>
              <w:t>DC_1A-3A-5A_n78A-n257G</w:t>
            </w:r>
          </w:p>
          <w:p w14:paraId="04E3BD5F" w14:textId="77777777" w:rsidR="00EE47EF" w:rsidRPr="00E062F1" w:rsidRDefault="00EE47EF" w:rsidP="00FE17BC">
            <w:pPr>
              <w:pStyle w:val="TAC"/>
              <w:keepNext w:val="0"/>
              <w:rPr>
                <w:noProof/>
                <w:lang w:eastAsia="ko-KR"/>
              </w:rPr>
            </w:pPr>
            <w:r w:rsidRPr="00E062F1">
              <w:rPr>
                <w:noProof/>
                <w:lang w:eastAsia="zh-CN"/>
              </w:rPr>
              <w:t>DC_1A-3A-5A_n78A-n257H</w:t>
            </w:r>
          </w:p>
          <w:p w14:paraId="2FE48A9A" w14:textId="77777777" w:rsidR="00EE47EF" w:rsidRPr="00E062F1" w:rsidRDefault="00EE47EF" w:rsidP="00FE17BC">
            <w:pPr>
              <w:pStyle w:val="TAC"/>
              <w:keepNext w:val="0"/>
              <w:rPr>
                <w:noProof/>
                <w:lang w:eastAsia="ko-KR"/>
              </w:rPr>
            </w:pPr>
            <w:r w:rsidRPr="00E062F1">
              <w:rPr>
                <w:noProof/>
                <w:lang w:eastAsia="zh-CN"/>
              </w:rPr>
              <w:t>DC_1A-3A-5A_n78A-n257I</w:t>
            </w:r>
          </w:p>
          <w:p w14:paraId="6DA60C69" w14:textId="77777777" w:rsidR="00EE47EF" w:rsidRPr="00E062F1" w:rsidRDefault="00EE47EF" w:rsidP="00FE17BC">
            <w:pPr>
              <w:pStyle w:val="TAC"/>
              <w:keepNext w:val="0"/>
              <w:rPr>
                <w:noProof/>
                <w:lang w:eastAsia="ko-KR"/>
              </w:rPr>
            </w:pPr>
            <w:r w:rsidRPr="00E062F1">
              <w:rPr>
                <w:noProof/>
                <w:lang w:eastAsia="zh-CN"/>
              </w:rPr>
              <w:t>DC_1A-3A-5A_n78A-n257J</w:t>
            </w:r>
          </w:p>
          <w:p w14:paraId="16370984" w14:textId="77777777" w:rsidR="00EE47EF" w:rsidRPr="00E062F1" w:rsidRDefault="00EE47EF" w:rsidP="00FE17BC">
            <w:pPr>
              <w:pStyle w:val="TAC"/>
              <w:keepNext w:val="0"/>
              <w:rPr>
                <w:noProof/>
                <w:lang w:eastAsia="ko-KR"/>
              </w:rPr>
            </w:pPr>
            <w:r w:rsidRPr="00E062F1">
              <w:rPr>
                <w:noProof/>
                <w:lang w:eastAsia="zh-CN"/>
              </w:rPr>
              <w:t>DC_1A-3A-5A_n78A-n257K</w:t>
            </w:r>
          </w:p>
          <w:p w14:paraId="5874B9AF" w14:textId="77777777" w:rsidR="00EE47EF" w:rsidRPr="00E062F1" w:rsidRDefault="00EE47EF" w:rsidP="00FE17BC">
            <w:pPr>
              <w:pStyle w:val="TAC"/>
              <w:keepNext w:val="0"/>
              <w:rPr>
                <w:noProof/>
                <w:lang w:eastAsia="ko-KR"/>
              </w:rPr>
            </w:pPr>
            <w:r w:rsidRPr="00E062F1">
              <w:rPr>
                <w:noProof/>
                <w:lang w:eastAsia="zh-CN"/>
              </w:rPr>
              <w:t>DC_1A-3A-5A_n78A-n257L</w:t>
            </w:r>
          </w:p>
          <w:p w14:paraId="11045946" w14:textId="77777777" w:rsidR="00EE47EF" w:rsidRPr="00E062F1" w:rsidRDefault="00EE47EF" w:rsidP="00FE17BC">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6EE19F14" w14:textId="77777777" w:rsidR="00EE47EF" w:rsidRPr="00E062F1" w:rsidRDefault="00EE47EF" w:rsidP="00FE17BC">
            <w:pPr>
              <w:pStyle w:val="TAC"/>
              <w:keepNext w:val="0"/>
              <w:rPr>
                <w:noProof/>
              </w:rPr>
            </w:pPr>
            <w:r w:rsidRPr="00E062F1">
              <w:rPr>
                <w:noProof/>
              </w:rPr>
              <w:t>DC_1A_n78A</w:t>
            </w:r>
          </w:p>
          <w:p w14:paraId="60A0BB7F" w14:textId="77777777" w:rsidR="00EE47EF" w:rsidRPr="00E062F1" w:rsidRDefault="00EE47EF" w:rsidP="00FE17BC">
            <w:pPr>
              <w:pStyle w:val="TAC"/>
              <w:keepNext w:val="0"/>
              <w:rPr>
                <w:noProof/>
              </w:rPr>
            </w:pPr>
            <w:r w:rsidRPr="00E062F1">
              <w:rPr>
                <w:noProof/>
              </w:rPr>
              <w:t>DC_1A_n257A</w:t>
            </w:r>
          </w:p>
          <w:p w14:paraId="1145F372" w14:textId="77777777" w:rsidR="00EE47EF" w:rsidRPr="00E062F1" w:rsidRDefault="00EE47EF" w:rsidP="00FE17BC">
            <w:pPr>
              <w:pStyle w:val="TAC"/>
              <w:keepNext w:val="0"/>
              <w:rPr>
                <w:noProof/>
              </w:rPr>
            </w:pPr>
            <w:r w:rsidRPr="00E062F1">
              <w:rPr>
                <w:noProof/>
              </w:rPr>
              <w:t>DC_3A_n78A</w:t>
            </w:r>
          </w:p>
          <w:p w14:paraId="43991D01" w14:textId="77777777" w:rsidR="00EE47EF" w:rsidRPr="00E062F1" w:rsidRDefault="00EE47EF" w:rsidP="00FE17BC">
            <w:pPr>
              <w:pStyle w:val="TAC"/>
              <w:keepNext w:val="0"/>
              <w:rPr>
                <w:noProof/>
              </w:rPr>
            </w:pPr>
            <w:r w:rsidRPr="00E062F1">
              <w:rPr>
                <w:noProof/>
              </w:rPr>
              <w:t>DC_3A_n257A</w:t>
            </w:r>
          </w:p>
          <w:p w14:paraId="63FA78DE" w14:textId="77777777" w:rsidR="00EE47EF" w:rsidRPr="00E062F1" w:rsidRDefault="00EE47EF" w:rsidP="00FE17BC">
            <w:pPr>
              <w:pStyle w:val="TAC"/>
              <w:keepNext w:val="0"/>
              <w:rPr>
                <w:noProof/>
              </w:rPr>
            </w:pPr>
            <w:r w:rsidRPr="00E062F1">
              <w:rPr>
                <w:noProof/>
              </w:rPr>
              <w:t>DC_5A_n78A</w:t>
            </w:r>
          </w:p>
          <w:p w14:paraId="1AFBBDC2"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DC_5A_n257A</w:t>
            </w:r>
          </w:p>
        </w:tc>
      </w:tr>
      <w:tr w:rsidR="00EE47EF" w:rsidRPr="00E062F1" w14:paraId="47C7203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223D6A" w14:textId="77777777" w:rsidR="00EE47EF" w:rsidRPr="00E062F1" w:rsidRDefault="00EE47EF" w:rsidP="00FE17BC">
            <w:pPr>
              <w:pStyle w:val="TAC"/>
              <w:keepNext w:val="0"/>
              <w:rPr>
                <w:noProof/>
              </w:rPr>
            </w:pPr>
            <w:r w:rsidRPr="00E062F1">
              <w:rPr>
                <w:noProof/>
              </w:rPr>
              <w:t>DC_1A-3A-7A_n78A-n257A</w:t>
            </w:r>
          </w:p>
          <w:p w14:paraId="089AD7B7" w14:textId="77777777" w:rsidR="00EE47EF" w:rsidRPr="00E062F1" w:rsidRDefault="00EE47EF" w:rsidP="00FE17BC">
            <w:pPr>
              <w:pStyle w:val="TAC"/>
              <w:keepNext w:val="0"/>
              <w:rPr>
                <w:noProof/>
                <w:lang w:eastAsia="ko-KR"/>
              </w:rPr>
            </w:pPr>
            <w:r w:rsidRPr="00E062F1">
              <w:rPr>
                <w:noProof/>
                <w:lang w:eastAsia="zh-CN"/>
              </w:rPr>
              <w:t>DC_1A-3A-7A_n78A-n257D</w:t>
            </w:r>
          </w:p>
          <w:p w14:paraId="3752308B" w14:textId="77777777" w:rsidR="00EE47EF" w:rsidRPr="00E062F1" w:rsidRDefault="00EE47EF" w:rsidP="00FE17BC">
            <w:pPr>
              <w:pStyle w:val="TAC"/>
              <w:keepNext w:val="0"/>
              <w:rPr>
                <w:noProof/>
                <w:lang w:eastAsia="ko-KR"/>
              </w:rPr>
            </w:pPr>
            <w:r w:rsidRPr="00E062F1">
              <w:rPr>
                <w:noProof/>
                <w:lang w:eastAsia="zh-CN"/>
              </w:rPr>
              <w:t>DC_1A-3A-7A_n78A-n257E</w:t>
            </w:r>
          </w:p>
          <w:p w14:paraId="671D0CA6" w14:textId="77777777" w:rsidR="00EE47EF" w:rsidRPr="00E062F1" w:rsidRDefault="00EE47EF" w:rsidP="00FE17BC">
            <w:pPr>
              <w:pStyle w:val="TAC"/>
              <w:keepNext w:val="0"/>
              <w:rPr>
                <w:noProof/>
                <w:lang w:eastAsia="ko-KR"/>
              </w:rPr>
            </w:pPr>
            <w:r w:rsidRPr="00E062F1">
              <w:rPr>
                <w:noProof/>
                <w:lang w:eastAsia="zh-CN"/>
              </w:rPr>
              <w:t>DC_1A-3A-7A_n78A-n257F</w:t>
            </w:r>
          </w:p>
          <w:p w14:paraId="607B396F" w14:textId="77777777" w:rsidR="00EE47EF" w:rsidRPr="00E062F1" w:rsidRDefault="00EE47EF" w:rsidP="00FE17BC">
            <w:pPr>
              <w:pStyle w:val="TAC"/>
              <w:keepNext w:val="0"/>
              <w:rPr>
                <w:noProof/>
                <w:lang w:eastAsia="ko-KR"/>
              </w:rPr>
            </w:pPr>
            <w:r w:rsidRPr="00E062F1">
              <w:rPr>
                <w:noProof/>
                <w:lang w:eastAsia="zh-CN"/>
              </w:rPr>
              <w:t>DC_1A-3A-7A_n78A-n257G</w:t>
            </w:r>
          </w:p>
          <w:p w14:paraId="72573E33" w14:textId="77777777" w:rsidR="00EE47EF" w:rsidRPr="00E062F1" w:rsidRDefault="00EE47EF" w:rsidP="00FE17BC">
            <w:pPr>
              <w:pStyle w:val="TAC"/>
              <w:keepNext w:val="0"/>
              <w:rPr>
                <w:noProof/>
                <w:lang w:eastAsia="ko-KR"/>
              </w:rPr>
            </w:pPr>
            <w:r w:rsidRPr="00E062F1">
              <w:rPr>
                <w:noProof/>
                <w:lang w:eastAsia="zh-CN"/>
              </w:rPr>
              <w:t>DC_1A-3A-7A_n78A-n257H</w:t>
            </w:r>
          </w:p>
          <w:p w14:paraId="17FA136E" w14:textId="77777777" w:rsidR="00EE47EF" w:rsidRPr="00E062F1" w:rsidRDefault="00EE47EF" w:rsidP="00FE17BC">
            <w:pPr>
              <w:pStyle w:val="TAC"/>
              <w:keepNext w:val="0"/>
              <w:rPr>
                <w:noProof/>
                <w:lang w:eastAsia="ko-KR"/>
              </w:rPr>
            </w:pPr>
            <w:r w:rsidRPr="00E062F1">
              <w:rPr>
                <w:noProof/>
                <w:lang w:eastAsia="zh-CN"/>
              </w:rPr>
              <w:t>DC_1A-3A-7A_n78A-n257I</w:t>
            </w:r>
          </w:p>
          <w:p w14:paraId="6FC821D3" w14:textId="77777777" w:rsidR="00EE47EF" w:rsidRPr="00E062F1" w:rsidRDefault="00EE47EF" w:rsidP="00FE17BC">
            <w:pPr>
              <w:pStyle w:val="TAC"/>
              <w:keepNext w:val="0"/>
              <w:rPr>
                <w:noProof/>
                <w:lang w:eastAsia="ko-KR"/>
              </w:rPr>
            </w:pPr>
            <w:r w:rsidRPr="00E062F1">
              <w:rPr>
                <w:noProof/>
                <w:lang w:eastAsia="zh-CN"/>
              </w:rPr>
              <w:t>DC_1A-3A-7A_n78A-n257J</w:t>
            </w:r>
          </w:p>
          <w:p w14:paraId="6BC684B3" w14:textId="77777777" w:rsidR="00EE47EF" w:rsidRPr="00E062F1" w:rsidRDefault="00EE47EF" w:rsidP="00FE17BC">
            <w:pPr>
              <w:pStyle w:val="TAC"/>
              <w:keepNext w:val="0"/>
              <w:rPr>
                <w:noProof/>
                <w:lang w:eastAsia="ko-KR"/>
              </w:rPr>
            </w:pPr>
            <w:r w:rsidRPr="00E062F1">
              <w:rPr>
                <w:noProof/>
                <w:lang w:eastAsia="zh-CN"/>
              </w:rPr>
              <w:t>DC_1A-3A-7A_n78A-n257K</w:t>
            </w:r>
          </w:p>
          <w:p w14:paraId="39DDBA58" w14:textId="77777777" w:rsidR="00EE47EF" w:rsidRPr="00E062F1" w:rsidRDefault="00EE47EF" w:rsidP="00FE17BC">
            <w:pPr>
              <w:pStyle w:val="TAC"/>
              <w:keepNext w:val="0"/>
              <w:rPr>
                <w:noProof/>
                <w:lang w:eastAsia="ko-KR"/>
              </w:rPr>
            </w:pPr>
            <w:r w:rsidRPr="00E062F1">
              <w:rPr>
                <w:noProof/>
                <w:lang w:eastAsia="zh-CN"/>
              </w:rPr>
              <w:t>DC_1A-3A-7A_n78A-n257L</w:t>
            </w:r>
          </w:p>
          <w:p w14:paraId="0A428A6E" w14:textId="77777777" w:rsidR="00EE47EF" w:rsidRPr="00E062F1" w:rsidRDefault="00EE47EF" w:rsidP="00FE17BC">
            <w:pPr>
              <w:pStyle w:val="TAC"/>
              <w:keepNext w:val="0"/>
              <w:rPr>
                <w:noProof/>
              </w:rPr>
            </w:pPr>
            <w:r w:rsidRPr="00E062F1">
              <w:rPr>
                <w:noProof/>
                <w:lang w:eastAsia="zh-CN"/>
              </w:rPr>
              <w:lastRenderedPageBreak/>
              <w:t>DC_1A-3A-7A_n78A-n257M</w:t>
            </w:r>
          </w:p>
        </w:tc>
        <w:tc>
          <w:tcPr>
            <w:tcW w:w="3969" w:type="dxa"/>
            <w:tcMar>
              <w:top w:w="28" w:type="dxa"/>
              <w:left w:w="28" w:type="dxa"/>
              <w:bottom w:w="28" w:type="dxa"/>
              <w:right w:w="28" w:type="dxa"/>
            </w:tcMar>
          </w:tcPr>
          <w:p w14:paraId="35C543E0" w14:textId="77777777" w:rsidR="00EE47EF" w:rsidRPr="00E062F1" w:rsidRDefault="00EE47EF" w:rsidP="00FE17BC">
            <w:pPr>
              <w:pStyle w:val="TAC"/>
              <w:keepNext w:val="0"/>
              <w:rPr>
                <w:noProof/>
              </w:rPr>
            </w:pPr>
            <w:r w:rsidRPr="00E062F1">
              <w:rPr>
                <w:noProof/>
              </w:rPr>
              <w:lastRenderedPageBreak/>
              <w:t>DC_1A_n78A</w:t>
            </w:r>
          </w:p>
          <w:p w14:paraId="6BC9BEC4" w14:textId="77777777" w:rsidR="00EE47EF" w:rsidRPr="00E062F1" w:rsidRDefault="00EE47EF" w:rsidP="00FE17BC">
            <w:pPr>
              <w:pStyle w:val="TAC"/>
              <w:keepNext w:val="0"/>
              <w:rPr>
                <w:noProof/>
              </w:rPr>
            </w:pPr>
            <w:r w:rsidRPr="00E062F1">
              <w:rPr>
                <w:noProof/>
              </w:rPr>
              <w:t>DC_1A_n257A</w:t>
            </w:r>
          </w:p>
          <w:p w14:paraId="35A84F9A" w14:textId="77777777" w:rsidR="00EE47EF" w:rsidRPr="00E062F1" w:rsidRDefault="00EE47EF" w:rsidP="00FE17BC">
            <w:pPr>
              <w:pStyle w:val="TAC"/>
              <w:keepNext w:val="0"/>
              <w:rPr>
                <w:noProof/>
              </w:rPr>
            </w:pPr>
            <w:r w:rsidRPr="00E062F1">
              <w:rPr>
                <w:noProof/>
              </w:rPr>
              <w:t>DC_3A_n78A</w:t>
            </w:r>
          </w:p>
          <w:p w14:paraId="15029E17" w14:textId="77777777" w:rsidR="00EE47EF" w:rsidRPr="00E062F1" w:rsidRDefault="00EE47EF" w:rsidP="00FE17BC">
            <w:pPr>
              <w:pStyle w:val="TAC"/>
              <w:keepNext w:val="0"/>
              <w:rPr>
                <w:noProof/>
              </w:rPr>
            </w:pPr>
            <w:r w:rsidRPr="00E062F1">
              <w:rPr>
                <w:noProof/>
              </w:rPr>
              <w:t>DC_3A_n257A</w:t>
            </w:r>
          </w:p>
          <w:p w14:paraId="20779559" w14:textId="77777777" w:rsidR="00EE47EF" w:rsidRPr="00E062F1" w:rsidRDefault="00EE47EF" w:rsidP="00FE17BC">
            <w:pPr>
              <w:pStyle w:val="TAC"/>
              <w:keepNext w:val="0"/>
              <w:rPr>
                <w:noProof/>
              </w:rPr>
            </w:pPr>
            <w:r w:rsidRPr="00E062F1">
              <w:rPr>
                <w:noProof/>
              </w:rPr>
              <w:t>DC_7A_n78A</w:t>
            </w:r>
          </w:p>
          <w:p w14:paraId="26A94BA1"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24EB931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D2C2883" w14:textId="77777777" w:rsidR="00EE47EF" w:rsidRPr="00E062F1" w:rsidRDefault="00EE47EF" w:rsidP="00FE17BC">
            <w:pPr>
              <w:pStyle w:val="TAC"/>
              <w:keepNext w:val="0"/>
              <w:rPr>
                <w:noProof/>
              </w:rPr>
            </w:pPr>
            <w:r w:rsidRPr="00E062F1">
              <w:rPr>
                <w:noProof/>
              </w:rPr>
              <w:t>DC_1A-3A-7A-7A_n78A-n257A</w:t>
            </w:r>
          </w:p>
          <w:p w14:paraId="621B0274" w14:textId="77777777" w:rsidR="00EE47EF" w:rsidRPr="00E062F1" w:rsidRDefault="00EE47EF" w:rsidP="00FE17BC">
            <w:pPr>
              <w:pStyle w:val="TAC"/>
              <w:keepNext w:val="0"/>
              <w:rPr>
                <w:noProof/>
                <w:lang w:eastAsia="ko-KR"/>
              </w:rPr>
            </w:pPr>
            <w:r w:rsidRPr="00E062F1">
              <w:rPr>
                <w:noProof/>
                <w:lang w:eastAsia="zh-CN"/>
              </w:rPr>
              <w:t>DC_1A-3A-7A-7A_n78A-n257D</w:t>
            </w:r>
          </w:p>
          <w:p w14:paraId="413A0650" w14:textId="77777777" w:rsidR="00EE47EF" w:rsidRPr="00E062F1" w:rsidRDefault="00EE47EF" w:rsidP="00FE17BC">
            <w:pPr>
              <w:pStyle w:val="TAC"/>
              <w:keepNext w:val="0"/>
              <w:rPr>
                <w:noProof/>
                <w:lang w:eastAsia="ko-KR"/>
              </w:rPr>
            </w:pPr>
            <w:r w:rsidRPr="00E062F1">
              <w:rPr>
                <w:noProof/>
                <w:lang w:eastAsia="zh-CN"/>
              </w:rPr>
              <w:t>DC_1A-3A-7A-7A_n78A-n257E</w:t>
            </w:r>
          </w:p>
          <w:p w14:paraId="6A1113A9" w14:textId="77777777" w:rsidR="00EE47EF" w:rsidRPr="00E062F1" w:rsidRDefault="00EE47EF" w:rsidP="00FE17BC">
            <w:pPr>
              <w:pStyle w:val="TAC"/>
              <w:keepNext w:val="0"/>
              <w:rPr>
                <w:noProof/>
                <w:lang w:eastAsia="ko-KR"/>
              </w:rPr>
            </w:pPr>
            <w:r w:rsidRPr="00E062F1">
              <w:rPr>
                <w:noProof/>
                <w:lang w:eastAsia="zh-CN"/>
              </w:rPr>
              <w:t>DC_1A-3A-7A-7A_n78A-n257F</w:t>
            </w:r>
          </w:p>
          <w:p w14:paraId="2C2C2A1D" w14:textId="77777777" w:rsidR="00EE47EF" w:rsidRPr="00E062F1" w:rsidRDefault="00EE47EF" w:rsidP="00FE17BC">
            <w:pPr>
              <w:pStyle w:val="TAC"/>
              <w:keepNext w:val="0"/>
              <w:rPr>
                <w:noProof/>
                <w:lang w:eastAsia="ko-KR"/>
              </w:rPr>
            </w:pPr>
            <w:r w:rsidRPr="00E062F1">
              <w:rPr>
                <w:noProof/>
                <w:lang w:eastAsia="zh-CN"/>
              </w:rPr>
              <w:t>DC_1A-3A-7A-7A_n78A-n257G</w:t>
            </w:r>
          </w:p>
          <w:p w14:paraId="35586DB5" w14:textId="77777777" w:rsidR="00EE47EF" w:rsidRPr="00E062F1" w:rsidRDefault="00EE47EF" w:rsidP="00FE17BC">
            <w:pPr>
              <w:pStyle w:val="TAC"/>
              <w:keepNext w:val="0"/>
              <w:rPr>
                <w:noProof/>
                <w:lang w:eastAsia="ko-KR"/>
              </w:rPr>
            </w:pPr>
            <w:r w:rsidRPr="00E062F1">
              <w:rPr>
                <w:noProof/>
                <w:lang w:eastAsia="zh-CN"/>
              </w:rPr>
              <w:t>DC_1A-3A-7A-7A_n78A-n257H</w:t>
            </w:r>
          </w:p>
          <w:p w14:paraId="1C75840F" w14:textId="77777777" w:rsidR="00EE47EF" w:rsidRPr="00E062F1" w:rsidRDefault="00EE47EF" w:rsidP="00FE17BC">
            <w:pPr>
              <w:pStyle w:val="TAC"/>
              <w:keepNext w:val="0"/>
              <w:rPr>
                <w:noProof/>
                <w:lang w:eastAsia="ko-KR"/>
              </w:rPr>
            </w:pPr>
            <w:r w:rsidRPr="00E062F1">
              <w:rPr>
                <w:noProof/>
                <w:lang w:eastAsia="zh-CN"/>
              </w:rPr>
              <w:t>DC_1A-3A-7A-7A_n78A-n257I</w:t>
            </w:r>
          </w:p>
          <w:p w14:paraId="6357FBFA" w14:textId="77777777" w:rsidR="00EE47EF" w:rsidRPr="00E062F1" w:rsidRDefault="00EE47EF" w:rsidP="00FE17BC">
            <w:pPr>
              <w:pStyle w:val="TAC"/>
              <w:keepNext w:val="0"/>
              <w:rPr>
                <w:noProof/>
                <w:lang w:eastAsia="ko-KR"/>
              </w:rPr>
            </w:pPr>
            <w:r w:rsidRPr="00E062F1">
              <w:rPr>
                <w:noProof/>
                <w:lang w:eastAsia="zh-CN"/>
              </w:rPr>
              <w:t>DC_1A-3A-7A-7A_n78A-n257J</w:t>
            </w:r>
          </w:p>
          <w:p w14:paraId="416A9F6E" w14:textId="77777777" w:rsidR="00EE47EF" w:rsidRPr="00E062F1" w:rsidRDefault="00EE47EF" w:rsidP="00FE17BC">
            <w:pPr>
              <w:pStyle w:val="TAC"/>
              <w:keepNext w:val="0"/>
              <w:rPr>
                <w:noProof/>
                <w:lang w:eastAsia="ko-KR"/>
              </w:rPr>
            </w:pPr>
            <w:r w:rsidRPr="00E062F1">
              <w:rPr>
                <w:noProof/>
                <w:lang w:eastAsia="zh-CN"/>
              </w:rPr>
              <w:t>DC_1A-3A-7A-7A_n78A-n257K</w:t>
            </w:r>
          </w:p>
          <w:p w14:paraId="3273113C" w14:textId="77777777" w:rsidR="00EE47EF" w:rsidRPr="00E062F1" w:rsidRDefault="00EE47EF" w:rsidP="00FE17BC">
            <w:pPr>
              <w:pStyle w:val="TAC"/>
              <w:keepNext w:val="0"/>
              <w:rPr>
                <w:noProof/>
                <w:lang w:eastAsia="ko-KR"/>
              </w:rPr>
            </w:pPr>
            <w:r w:rsidRPr="00E062F1">
              <w:rPr>
                <w:noProof/>
                <w:lang w:eastAsia="zh-CN"/>
              </w:rPr>
              <w:t>DC_1A-3A-7A-7A_n78A-n257L</w:t>
            </w:r>
          </w:p>
          <w:p w14:paraId="0368EF36" w14:textId="77777777" w:rsidR="00EE47EF" w:rsidRPr="00E062F1" w:rsidRDefault="00EE47EF" w:rsidP="00FE17BC">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6BAD97DF" w14:textId="77777777" w:rsidR="00EE47EF" w:rsidRPr="00E062F1" w:rsidRDefault="00EE47EF" w:rsidP="00FE17BC">
            <w:pPr>
              <w:pStyle w:val="TAC"/>
              <w:keepNext w:val="0"/>
              <w:rPr>
                <w:noProof/>
              </w:rPr>
            </w:pPr>
            <w:r w:rsidRPr="00E062F1">
              <w:rPr>
                <w:noProof/>
              </w:rPr>
              <w:t>DC_1A_n78A</w:t>
            </w:r>
          </w:p>
          <w:p w14:paraId="7DA83B1F" w14:textId="77777777" w:rsidR="00EE47EF" w:rsidRPr="00E062F1" w:rsidRDefault="00EE47EF" w:rsidP="00FE17BC">
            <w:pPr>
              <w:pStyle w:val="TAC"/>
              <w:keepNext w:val="0"/>
              <w:rPr>
                <w:noProof/>
              </w:rPr>
            </w:pPr>
            <w:r w:rsidRPr="00E062F1">
              <w:rPr>
                <w:noProof/>
              </w:rPr>
              <w:t>DC_1A_n257A</w:t>
            </w:r>
          </w:p>
          <w:p w14:paraId="39F110DE" w14:textId="77777777" w:rsidR="00EE47EF" w:rsidRPr="00E062F1" w:rsidRDefault="00EE47EF" w:rsidP="00FE17BC">
            <w:pPr>
              <w:pStyle w:val="TAC"/>
              <w:keepNext w:val="0"/>
              <w:rPr>
                <w:noProof/>
              </w:rPr>
            </w:pPr>
            <w:r w:rsidRPr="00E062F1">
              <w:rPr>
                <w:noProof/>
              </w:rPr>
              <w:t>DC_3A_n78A</w:t>
            </w:r>
          </w:p>
          <w:p w14:paraId="7020F12F" w14:textId="77777777" w:rsidR="00EE47EF" w:rsidRPr="00E062F1" w:rsidRDefault="00EE47EF" w:rsidP="00FE17BC">
            <w:pPr>
              <w:pStyle w:val="TAC"/>
              <w:keepNext w:val="0"/>
              <w:rPr>
                <w:noProof/>
              </w:rPr>
            </w:pPr>
            <w:r w:rsidRPr="00E062F1">
              <w:rPr>
                <w:noProof/>
              </w:rPr>
              <w:t>DC_3A_n257A</w:t>
            </w:r>
          </w:p>
          <w:p w14:paraId="3AD17E6D" w14:textId="77777777" w:rsidR="00EE47EF" w:rsidRPr="00E062F1" w:rsidRDefault="00EE47EF" w:rsidP="00FE17BC">
            <w:pPr>
              <w:pStyle w:val="TAC"/>
              <w:keepNext w:val="0"/>
              <w:rPr>
                <w:noProof/>
              </w:rPr>
            </w:pPr>
            <w:r w:rsidRPr="00E062F1">
              <w:rPr>
                <w:noProof/>
              </w:rPr>
              <w:t>DC_7A_n78A</w:t>
            </w:r>
          </w:p>
          <w:p w14:paraId="11EBFA3C"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A5D65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C766ACF" w14:textId="77777777" w:rsidR="00EE47EF" w:rsidRPr="00E062F1" w:rsidRDefault="00EE47EF" w:rsidP="00FE17BC">
            <w:pPr>
              <w:pStyle w:val="TAC"/>
              <w:keepNext w:val="0"/>
              <w:rPr>
                <w:noProof/>
              </w:rPr>
            </w:pPr>
            <w:r w:rsidRPr="00E062F1">
              <w:rPr>
                <w:noProof/>
              </w:rPr>
              <w:t>DC_1A-3A-8A_n78A-n257A</w:t>
            </w:r>
          </w:p>
          <w:p w14:paraId="65EC93C3" w14:textId="77777777" w:rsidR="00EE47EF" w:rsidRPr="00E062F1" w:rsidRDefault="00EE47EF" w:rsidP="00FE17BC">
            <w:pPr>
              <w:pStyle w:val="TAC"/>
              <w:keepNext w:val="0"/>
              <w:rPr>
                <w:noProof/>
                <w:lang w:eastAsia="ko-KR"/>
              </w:rPr>
            </w:pPr>
            <w:r w:rsidRPr="00E062F1">
              <w:rPr>
                <w:noProof/>
                <w:lang w:eastAsia="zh-CN"/>
              </w:rPr>
              <w:t>DC_1A-3A-8A_n78A-n257D</w:t>
            </w:r>
          </w:p>
          <w:p w14:paraId="3FED96C0" w14:textId="77777777" w:rsidR="00EE47EF" w:rsidRPr="00E062F1" w:rsidRDefault="00EE47EF" w:rsidP="00FE17BC">
            <w:pPr>
              <w:pStyle w:val="TAC"/>
              <w:keepNext w:val="0"/>
              <w:rPr>
                <w:noProof/>
                <w:lang w:eastAsia="ko-KR"/>
              </w:rPr>
            </w:pPr>
            <w:r w:rsidRPr="00E062F1">
              <w:rPr>
                <w:noProof/>
                <w:lang w:eastAsia="zh-CN"/>
              </w:rPr>
              <w:t>DC_1A-3A-8A_n78A-n257E</w:t>
            </w:r>
          </w:p>
          <w:p w14:paraId="18BD27B5" w14:textId="77777777" w:rsidR="00EE47EF" w:rsidRPr="00E062F1" w:rsidRDefault="00EE47EF" w:rsidP="00FE17BC">
            <w:pPr>
              <w:pStyle w:val="TAC"/>
              <w:keepNext w:val="0"/>
              <w:rPr>
                <w:noProof/>
                <w:lang w:eastAsia="ko-KR"/>
              </w:rPr>
            </w:pPr>
            <w:r w:rsidRPr="00E062F1">
              <w:rPr>
                <w:noProof/>
                <w:lang w:eastAsia="zh-CN"/>
              </w:rPr>
              <w:t>DC_1A-3A-8A_n78A-n257F</w:t>
            </w:r>
          </w:p>
          <w:p w14:paraId="2BA90A12" w14:textId="77777777" w:rsidR="00EE47EF" w:rsidRPr="00E062F1" w:rsidRDefault="00EE47EF" w:rsidP="00FE17BC">
            <w:pPr>
              <w:pStyle w:val="TAC"/>
              <w:keepNext w:val="0"/>
              <w:rPr>
                <w:noProof/>
                <w:lang w:eastAsia="ko-KR"/>
              </w:rPr>
            </w:pPr>
            <w:r w:rsidRPr="00E062F1">
              <w:rPr>
                <w:noProof/>
                <w:lang w:eastAsia="zh-CN"/>
              </w:rPr>
              <w:t>DC_1A-3A-8A_n78A-n257G</w:t>
            </w:r>
          </w:p>
          <w:p w14:paraId="0EF41AAD" w14:textId="77777777" w:rsidR="00EE47EF" w:rsidRPr="00E062F1" w:rsidRDefault="00EE47EF" w:rsidP="00FE17BC">
            <w:pPr>
              <w:pStyle w:val="TAC"/>
              <w:keepNext w:val="0"/>
              <w:rPr>
                <w:noProof/>
                <w:lang w:eastAsia="ko-KR"/>
              </w:rPr>
            </w:pPr>
            <w:r w:rsidRPr="00E062F1">
              <w:rPr>
                <w:noProof/>
                <w:lang w:eastAsia="zh-CN"/>
              </w:rPr>
              <w:t>DC_1A-3A-8A_n78A-n257H</w:t>
            </w:r>
          </w:p>
          <w:p w14:paraId="45B012EC" w14:textId="77777777" w:rsidR="00EE47EF" w:rsidRPr="00E062F1" w:rsidRDefault="00EE47EF" w:rsidP="00FE17BC">
            <w:pPr>
              <w:pStyle w:val="TAC"/>
              <w:keepNext w:val="0"/>
              <w:rPr>
                <w:noProof/>
                <w:lang w:eastAsia="ko-KR"/>
              </w:rPr>
            </w:pPr>
            <w:r w:rsidRPr="00E062F1">
              <w:rPr>
                <w:noProof/>
                <w:lang w:eastAsia="zh-CN"/>
              </w:rPr>
              <w:t>DC_1A-3A-8A_n78A-n257I</w:t>
            </w:r>
          </w:p>
          <w:p w14:paraId="0ED2CACB" w14:textId="77777777" w:rsidR="00EE47EF" w:rsidRPr="00E062F1" w:rsidRDefault="00EE47EF" w:rsidP="00FE17BC">
            <w:pPr>
              <w:pStyle w:val="TAC"/>
              <w:keepNext w:val="0"/>
              <w:rPr>
                <w:noProof/>
                <w:lang w:eastAsia="ko-KR"/>
              </w:rPr>
            </w:pPr>
            <w:r w:rsidRPr="00E062F1">
              <w:rPr>
                <w:noProof/>
                <w:lang w:eastAsia="zh-CN"/>
              </w:rPr>
              <w:t>DC_1A-3A-8A_n78A-n257J</w:t>
            </w:r>
          </w:p>
          <w:p w14:paraId="47BA862B" w14:textId="77777777" w:rsidR="00EE47EF" w:rsidRPr="00E062F1" w:rsidRDefault="00EE47EF" w:rsidP="00FE17BC">
            <w:pPr>
              <w:pStyle w:val="TAC"/>
              <w:keepNext w:val="0"/>
              <w:rPr>
                <w:noProof/>
                <w:lang w:eastAsia="ko-KR"/>
              </w:rPr>
            </w:pPr>
            <w:r w:rsidRPr="00E062F1">
              <w:rPr>
                <w:noProof/>
                <w:lang w:eastAsia="zh-CN"/>
              </w:rPr>
              <w:t>DC_1A-3A-8A_n78A-n257K</w:t>
            </w:r>
          </w:p>
          <w:p w14:paraId="59B9F0D8" w14:textId="77777777" w:rsidR="00EE47EF" w:rsidRPr="00E062F1" w:rsidRDefault="00EE47EF" w:rsidP="00FE17BC">
            <w:pPr>
              <w:pStyle w:val="TAC"/>
              <w:keepNext w:val="0"/>
              <w:rPr>
                <w:noProof/>
                <w:lang w:eastAsia="ko-KR"/>
              </w:rPr>
            </w:pPr>
            <w:r w:rsidRPr="00E062F1">
              <w:rPr>
                <w:noProof/>
                <w:lang w:eastAsia="zh-CN"/>
              </w:rPr>
              <w:t>DC_1A-3A-8A_n78A-n257L</w:t>
            </w:r>
          </w:p>
          <w:p w14:paraId="4D596469" w14:textId="77777777" w:rsidR="00EE47EF" w:rsidRPr="00E062F1" w:rsidRDefault="00EE47EF" w:rsidP="00FE17BC">
            <w:pPr>
              <w:pStyle w:val="TAC"/>
              <w:keepNext w:val="0"/>
              <w:rPr>
                <w:noProof/>
                <w:lang w:eastAsia="zh-CN"/>
              </w:rPr>
            </w:pPr>
            <w:r w:rsidRPr="00E062F1">
              <w:rPr>
                <w:noProof/>
                <w:lang w:eastAsia="zh-CN"/>
              </w:rPr>
              <w:t>DC_1A-3A-8A_n78A-n257M</w:t>
            </w:r>
          </w:p>
          <w:p w14:paraId="796DF718" w14:textId="77777777" w:rsidR="00EE47EF" w:rsidRPr="00E062F1" w:rsidRDefault="00EE47EF" w:rsidP="00FE17BC">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0AAD4397" w14:textId="77777777" w:rsidR="00EE47EF" w:rsidRPr="00E062F1" w:rsidRDefault="00EE47EF" w:rsidP="00FE17BC">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3406B2AD" w14:textId="77777777" w:rsidR="00EE47EF" w:rsidRPr="00E062F1" w:rsidRDefault="00EE47EF" w:rsidP="00FE17BC">
            <w:pPr>
              <w:pStyle w:val="TAC"/>
              <w:keepNext w:val="0"/>
              <w:rPr>
                <w:noProof/>
                <w:lang w:eastAsia="ko-KR"/>
              </w:rPr>
            </w:pPr>
            <w:r w:rsidRPr="00E062F1">
              <w:rPr>
                <w:noProof/>
                <w:lang w:eastAsia="zh-CN"/>
              </w:rPr>
              <w:t>DC_1A-3C-8A_n78A-n257E</w:t>
            </w:r>
          </w:p>
          <w:p w14:paraId="000160E2" w14:textId="77777777" w:rsidR="00EE47EF" w:rsidRPr="00E062F1" w:rsidRDefault="00EE47EF" w:rsidP="00FE17BC">
            <w:pPr>
              <w:pStyle w:val="TAC"/>
              <w:keepNext w:val="0"/>
              <w:rPr>
                <w:noProof/>
                <w:lang w:eastAsia="ko-KR"/>
              </w:rPr>
            </w:pPr>
            <w:r w:rsidRPr="00E062F1">
              <w:rPr>
                <w:noProof/>
                <w:lang w:eastAsia="zh-CN"/>
              </w:rPr>
              <w:t>DC_1A-3C-8A_n78A-n257F</w:t>
            </w:r>
          </w:p>
          <w:p w14:paraId="4FEE5CE5" w14:textId="77777777" w:rsidR="00EE47EF" w:rsidRPr="00E062F1" w:rsidRDefault="00EE47EF" w:rsidP="00FE17BC">
            <w:pPr>
              <w:pStyle w:val="TAC"/>
              <w:keepNext w:val="0"/>
              <w:rPr>
                <w:noProof/>
                <w:lang w:eastAsia="ko-KR"/>
              </w:rPr>
            </w:pPr>
            <w:r w:rsidRPr="00E062F1">
              <w:rPr>
                <w:noProof/>
                <w:lang w:eastAsia="zh-CN"/>
              </w:rPr>
              <w:t>DC_1A-3C-8A_n78A-n257G</w:t>
            </w:r>
          </w:p>
          <w:p w14:paraId="066EB023" w14:textId="77777777" w:rsidR="00EE47EF" w:rsidRPr="00E062F1" w:rsidRDefault="00EE47EF" w:rsidP="00FE17BC">
            <w:pPr>
              <w:pStyle w:val="TAC"/>
              <w:keepNext w:val="0"/>
              <w:rPr>
                <w:noProof/>
                <w:lang w:eastAsia="ko-KR"/>
              </w:rPr>
            </w:pPr>
            <w:r w:rsidRPr="00E062F1">
              <w:rPr>
                <w:noProof/>
                <w:lang w:eastAsia="zh-CN"/>
              </w:rPr>
              <w:t>DC_1A-3C-8A_n78A-n257H</w:t>
            </w:r>
          </w:p>
          <w:p w14:paraId="5F67E21D" w14:textId="77777777" w:rsidR="00EE47EF" w:rsidRPr="00E062F1" w:rsidRDefault="00EE47EF" w:rsidP="00FE17BC">
            <w:pPr>
              <w:pStyle w:val="TAC"/>
              <w:keepNext w:val="0"/>
              <w:rPr>
                <w:noProof/>
                <w:lang w:eastAsia="ko-KR"/>
              </w:rPr>
            </w:pPr>
            <w:r w:rsidRPr="00E062F1">
              <w:rPr>
                <w:noProof/>
                <w:lang w:eastAsia="zh-CN"/>
              </w:rPr>
              <w:t>DC_1A-3C-8A_n78A-n257I</w:t>
            </w:r>
          </w:p>
          <w:p w14:paraId="2F5A639A" w14:textId="77777777" w:rsidR="00EE47EF" w:rsidRPr="00E062F1" w:rsidRDefault="00EE47EF" w:rsidP="00FE17BC">
            <w:pPr>
              <w:pStyle w:val="TAC"/>
              <w:keepNext w:val="0"/>
              <w:rPr>
                <w:noProof/>
                <w:lang w:eastAsia="ko-KR"/>
              </w:rPr>
            </w:pPr>
            <w:r w:rsidRPr="00E062F1">
              <w:rPr>
                <w:noProof/>
                <w:lang w:eastAsia="zh-CN"/>
              </w:rPr>
              <w:t>DC_1A-3C-8A_n78A-n257J</w:t>
            </w:r>
          </w:p>
          <w:p w14:paraId="39ABE875" w14:textId="77777777" w:rsidR="00EE47EF" w:rsidRPr="00E062F1" w:rsidRDefault="00EE47EF" w:rsidP="00FE17BC">
            <w:pPr>
              <w:pStyle w:val="TAC"/>
              <w:keepNext w:val="0"/>
              <w:rPr>
                <w:noProof/>
                <w:lang w:eastAsia="ko-KR"/>
              </w:rPr>
            </w:pPr>
            <w:r w:rsidRPr="00E062F1">
              <w:rPr>
                <w:noProof/>
                <w:lang w:eastAsia="zh-CN"/>
              </w:rPr>
              <w:t>DC_1A-3C-8A_n78A-n257K</w:t>
            </w:r>
          </w:p>
          <w:p w14:paraId="13019E5C" w14:textId="77777777" w:rsidR="00EE47EF" w:rsidRPr="00E062F1" w:rsidRDefault="00EE47EF" w:rsidP="00FE17BC">
            <w:pPr>
              <w:pStyle w:val="TAC"/>
              <w:keepNext w:val="0"/>
              <w:rPr>
                <w:noProof/>
                <w:lang w:eastAsia="ko-KR"/>
              </w:rPr>
            </w:pPr>
            <w:r w:rsidRPr="00E062F1">
              <w:rPr>
                <w:noProof/>
                <w:lang w:eastAsia="zh-CN"/>
              </w:rPr>
              <w:t>DC_1A-3C-8A_n78A-n257L</w:t>
            </w:r>
          </w:p>
          <w:p w14:paraId="4024D855" w14:textId="77777777" w:rsidR="00EE47EF" w:rsidRPr="00E062F1" w:rsidRDefault="00EE47EF" w:rsidP="00FE17BC">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608C1576" w14:textId="77777777" w:rsidR="00EE47EF" w:rsidRPr="00E062F1" w:rsidRDefault="00EE47EF" w:rsidP="00FE17BC">
            <w:pPr>
              <w:pStyle w:val="TAC"/>
              <w:keepNext w:val="0"/>
              <w:rPr>
                <w:noProof/>
              </w:rPr>
            </w:pPr>
            <w:r w:rsidRPr="00E062F1">
              <w:rPr>
                <w:noProof/>
              </w:rPr>
              <w:t>DC_1A_n78A</w:t>
            </w:r>
          </w:p>
          <w:p w14:paraId="79202EE0" w14:textId="77777777" w:rsidR="00EE47EF" w:rsidRPr="00E062F1" w:rsidRDefault="00EE47EF" w:rsidP="00FE17BC">
            <w:pPr>
              <w:pStyle w:val="TAC"/>
              <w:keepNext w:val="0"/>
              <w:rPr>
                <w:noProof/>
              </w:rPr>
            </w:pPr>
            <w:r w:rsidRPr="00E062F1">
              <w:rPr>
                <w:noProof/>
              </w:rPr>
              <w:t>DC_1A_n257A</w:t>
            </w:r>
          </w:p>
          <w:p w14:paraId="62B32D80" w14:textId="77777777" w:rsidR="00EE47EF" w:rsidRPr="00E062F1" w:rsidRDefault="00EE47EF" w:rsidP="00FE17BC">
            <w:pPr>
              <w:pStyle w:val="TAC"/>
              <w:keepNext w:val="0"/>
              <w:rPr>
                <w:noProof/>
              </w:rPr>
            </w:pPr>
            <w:r w:rsidRPr="00E062F1">
              <w:rPr>
                <w:noProof/>
              </w:rPr>
              <w:t>DC_3A_n78A</w:t>
            </w:r>
          </w:p>
          <w:p w14:paraId="0EE57785" w14:textId="77777777" w:rsidR="00EE47EF" w:rsidRPr="00E062F1" w:rsidRDefault="00EE47EF" w:rsidP="00FE17BC">
            <w:pPr>
              <w:pStyle w:val="TAC"/>
              <w:keepNext w:val="0"/>
              <w:rPr>
                <w:noProof/>
              </w:rPr>
            </w:pPr>
            <w:r w:rsidRPr="00E062F1">
              <w:rPr>
                <w:noProof/>
              </w:rPr>
              <w:t>DC_3A_n257A</w:t>
            </w:r>
          </w:p>
          <w:p w14:paraId="1426F200" w14:textId="77777777" w:rsidR="00EE47EF" w:rsidRPr="00E062F1" w:rsidRDefault="00EE47EF" w:rsidP="00FE17BC">
            <w:pPr>
              <w:pStyle w:val="TAC"/>
              <w:keepNext w:val="0"/>
              <w:rPr>
                <w:noProof/>
              </w:rPr>
            </w:pPr>
            <w:r w:rsidRPr="00E062F1">
              <w:rPr>
                <w:noProof/>
              </w:rPr>
              <w:t>DC_8A_n78A</w:t>
            </w:r>
          </w:p>
          <w:p w14:paraId="351EA4D2" w14:textId="77777777" w:rsidR="00EE47EF" w:rsidRPr="00E062F1" w:rsidRDefault="00EE47EF" w:rsidP="00FE17BC">
            <w:pPr>
              <w:pStyle w:val="TAC"/>
              <w:keepNext w:val="0"/>
              <w:rPr>
                <w:noProof/>
              </w:rPr>
            </w:pPr>
            <w:r w:rsidRPr="00E062F1">
              <w:rPr>
                <w:noProof/>
              </w:rPr>
              <w:t>DC_8A_n257A</w:t>
            </w:r>
          </w:p>
        </w:tc>
      </w:tr>
      <w:tr w:rsidR="00EE47EF" w:rsidRPr="00E062F1" w14:paraId="60BBAEA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C1BCCF3" w14:textId="77777777" w:rsidR="00EE47EF" w:rsidRPr="00E062F1" w:rsidRDefault="00EE47EF" w:rsidP="00FE17BC">
            <w:pPr>
              <w:pStyle w:val="TAC"/>
              <w:keepNext w:val="0"/>
              <w:rPr>
                <w:noProof/>
              </w:rPr>
            </w:pPr>
            <w:r w:rsidRPr="00E062F1">
              <w:rPr>
                <w:noProof/>
              </w:rPr>
              <w:t>DC_1A-3A-18A_n78A-n257A</w:t>
            </w:r>
          </w:p>
          <w:p w14:paraId="119252EF" w14:textId="77777777" w:rsidR="00EE47EF" w:rsidRPr="00E062F1" w:rsidRDefault="00EE47EF" w:rsidP="00FE17BC">
            <w:pPr>
              <w:pStyle w:val="TAC"/>
              <w:keepNext w:val="0"/>
              <w:rPr>
                <w:noProof/>
                <w:lang w:eastAsia="ko-KR"/>
              </w:rPr>
            </w:pPr>
            <w:r w:rsidRPr="00E062F1">
              <w:rPr>
                <w:noProof/>
                <w:lang w:eastAsia="zh-CN"/>
              </w:rPr>
              <w:t>DC_1A-3A-18A_n78A-n257G</w:t>
            </w:r>
          </w:p>
          <w:p w14:paraId="35844755" w14:textId="77777777" w:rsidR="00EE47EF" w:rsidRPr="00E062F1" w:rsidRDefault="00EE47EF" w:rsidP="00FE17BC">
            <w:pPr>
              <w:pStyle w:val="TAC"/>
              <w:keepNext w:val="0"/>
              <w:rPr>
                <w:noProof/>
                <w:lang w:eastAsia="ko-KR"/>
              </w:rPr>
            </w:pPr>
            <w:r w:rsidRPr="00E062F1">
              <w:rPr>
                <w:noProof/>
                <w:lang w:eastAsia="zh-CN"/>
              </w:rPr>
              <w:t>DC_1A-3A-18A_n78A-n257H</w:t>
            </w:r>
          </w:p>
          <w:p w14:paraId="2EB15DAC" w14:textId="77777777" w:rsidR="00EE47EF" w:rsidRPr="00E062F1" w:rsidRDefault="00EE47EF" w:rsidP="00FE17BC">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656368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1ACC8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C8AF93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A88AFF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8D46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C28A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A567F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36C001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14B29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B9140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E7673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2145C6D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CEAA6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10B58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B56EC7F" w14:textId="77777777" w:rsidR="00EE47EF" w:rsidRPr="00E062F1" w:rsidRDefault="00EE47EF" w:rsidP="00FE17BC">
            <w:pPr>
              <w:pStyle w:val="TAC"/>
              <w:keepNext w:val="0"/>
              <w:rPr>
                <w:noProof/>
              </w:rPr>
            </w:pPr>
            <w:r w:rsidRPr="00E062F1">
              <w:rPr>
                <w:rFonts w:cs="Arial"/>
                <w:lang w:eastAsia="zh-CN"/>
              </w:rPr>
              <w:t>DC_18A_n257I</w:t>
            </w:r>
          </w:p>
        </w:tc>
      </w:tr>
      <w:tr w:rsidR="00EE47EF" w:rsidRPr="00E062F1" w14:paraId="40A0E5C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B2954A8"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BA165C9"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9CA7EB4"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86B7917" w14:textId="77777777" w:rsidR="00EE47EF" w:rsidRPr="00E062F1" w:rsidRDefault="00EE47EF" w:rsidP="00FE17BC">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1115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075F8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8BBEA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C2A3B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B3C05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B5ECD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064B0C2F"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081F1D07"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2CA940A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42124F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36943F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0437A0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7AE955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FA35F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98078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119DEB0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79CA21E" w14:textId="77777777" w:rsidR="00EE47EF" w:rsidRPr="00E062F1" w:rsidRDefault="00EE47EF" w:rsidP="00FE17BC">
            <w:pPr>
              <w:pStyle w:val="TAC"/>
              <w:keepNext w:val="0"/>
              <w:rPr>
                <w:rFonts w:eastAsia="Malgun Gothic" w:cs="Arial"/>
                <w:lang w:eastAsia="ko-KR"/>
              </w:rPr>
            </w:pPr>
            <w:r w:rsidRPr="00E062F1">
              <w:rPr>
                <w:rFonts w:cs="Arial"/>
                <w:lang w:eastAsia="zh-CN"/>
              </w:rPr>
              <w:lastRenderedPageBreak/>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043F0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F2B932"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AB7A236" w14:textId="77777777" w:rsidR="00EE47EF" w:rsidRPr="00E062F1" w:rsidRDefault="00EE47EF" w:rsidP="00FE17BC">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1D6AC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3A7CE7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7A841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F089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2D1E0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8928EF2"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198296E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41E41693"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6642EC80"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3077E84E"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0317D1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43C17B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0B36A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E0E82D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DBE89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42B10AB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24F5ECF"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69F52C86"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DB9FE4C" w14:textId="77777777" w:rsidR="00EE47EF" w:rsidRPr="00E062F1" w:rsidRDefault="00EE47EF" w:rsidP="00FE17BC">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35D9FD8" w14:textId="77777777" w:rsidR="00EE47EF" w:rsidRPr="00E062F1" w:rsidRDefault="00EE47EF" w:rsidP="00FE17BC">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9CA13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85E2D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00335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6275D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F4AB6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04CB8B9"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1A574536"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2106DE5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1F8CA0E1"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7104ABA8" w14:textId="77777777" w:rsidR="00EE47EF" w:rsidRPr="00E062F1" w:rsidRDefault="00EE47EF" w:rsidP="00FE17BC">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5B3A3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34F90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E72735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7BFC8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372B5B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EE47EF" w:rsidRPr="00E062F1" w14:paraId="2B085DA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CF5BA6C" w14:textId="77777777" w:rsidR="00EE47EF" w:rsidRPr="00E062F1" w:rsidRDefault="00EE47EF" w:rsidP="00FE17BC">
            <w:pPr>
              <w:pStyle w:val="TAC"/>
              <w:rPr>
                <w:b/>
                <w:noProof/>
              </w:rPr>
            </w:pPr>
            <w:r w:rsidRPr="00E062F1">
              <w:rPr>
                <w:noProof/>
              </w:rPr>
              <w:lastRenderedPageBreak/>
              <w:t>DC_1A-3A-21A_n77A-n257A</w:t>
            </w:r>
          </w:p>
          <w:p w14:paraId="19FD78D5" w14:textId="77777777" w:rsidR="00EE47EF" w:rsidRPr="00E062F1" w:rsidRDefault="00EE47EF" w:rsidP="00FE17BC">
            <w:pPr>
              <w:pStyle w:val="TAC"/>
              <w:rPr>
                <w:b/>
                <w:noProof/>
              </w:rPr>
            </w:pPr>
            <w:r w:rsidRPr="00E062F1">
              <w:rPr>
                <w:noProof/>
              </w:rPr>
              <w:t>DC_1A-3A-21A_n77A-n257G</w:t>
            </w:r>
          </w:p>
          <w:p w14:paraId="2C1154AD" w14:textId="77777777" w:rsidR="00EE47EF" w:rsidRPr="00E062F1" w:rsidRDefault="00EE47EF" w:rsidP="00FE17BC">
            <w:pPr>
              <w:pStyle w:val="TAC"/>
              <w:rPr>
                <w:b/>
                <w:noProof/>
              </w:rPr>
            </w:pPr>
            <w:r w:rsidRPr="00E062F1">
              <w:rPr>
                <w:noProof/>
              </w:rPr>
              <w:t>DC_1A-3A-21A_n77A-n257H</w:t>
            </w:r>
          </w:p>
          <w:p w14:paraId="2FEA4DC3" w14:textId="77777777" w:rsidR="00EE47EF" w:rsidRPr="00E062F1" w:rsidRDefault="00EE47EF" w:rsidP="00FE17BC">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4AB5EE4F" w14:textId="77777777" w:rsidR="00EE47EF" w:rsidRPr="00E062F1" w:rsidRDefault="00EE47EF" w:rsidP="00FE17BC">
            <w:pPr>
              <w:pStyle w:val="TAC"/>
              <w:rPr>
                <w:noProof/>
              </w:rPr>
            </w:pPr>
            <w:r w:rsidRPr="00E062F1">
              <w:rPr>
                <w:noProof/>
              </w:rPr>
              <w:t>DC_1A_n77A-n257A</w:t>
            </w:r>
          </w:p>
          <w:p w14:paraId="40841694" w14:textId="77777777" w:rsidR="00EE47EF" w:rsidRPr="00E062F1" w:rsidRDefault="00EE47EF" w:rsidP="00FE17BC">
            <w:pPr>
              <w:pStyle w:val="TAC"/>
              <w:rPr>
                <w:noProof/>
              </w:rPr>
            </w:pPr>
            <w:r w:rsidRPr="00E062F1">
              <w:rPr>
                <w:noProof/>
              </w:rPr>
              <w:t>DC_1A_n77A-n257G</w:t>
            </w:r>
          </w:p>
          <w:p w14:paraId="2663095A" w14:textId="77777777" w:rsidR="00EE47EF" w:rsidRPr="00E062F1" w:rsidRDefault="00EE47EF" w:rsidP="00FE17BC">
            <w:pPr>
              <w:pStyle w:val="TAC"/>
              <w:rPr>
                <w:noProof/>
              </w:rPr>
            </w:pPr>
            <w:r w:rsidRPr="00E062F1">
              <w:rPr>
                <w:noProof/>
              </w:rPr>
              <w:t>DC_1A_n77A-n257H</w:t>
            </w:r>
          </w:p>
          <w:p w14:paraId="406A9684" w14:textId="77777777" w:rsidR="00EE47EF" w:rsidRPr="00E062F1" w:rsidRDefault="00EE47EF" w:rsidP="00FE17BC">
            <w:pPr>
              <w:pStyle w:val="TAC"/>
              <w:rPr>
                <w:noProof/>
              </w:rPr>
            </w:pPr>
            <w:r w:rsidRPr="00E062F1">
              <w:rPr>
                <w:noProof/>
              </w:rPr>
              <w:t>DC_1A_n77A-n257I</w:t>
            </w:r>
          </w:p>
          <w:p w14:paraId="541D111B" w14:textId="77777777" w:rsidR="00EE47EF" w:rsidRPr="00E062F1" w:rsidRDefault="00EE47EF" w:rsidP="00FE17BC">
            <w:pPr>
              <w:pStyle w:val="TAC"/>
              <w:rPr>
                <w:noProof/>
              </w:rPr>
            </w:pPr>
            <w:r w:rsidRPr="00E062F1">
              <w:rPr>
                <w:noProof/>
              </w:rPr>
              <w:t>DC_3A_n77A-n257A</w:t>
            </w:r>
          </w:p>
          <w:p w14:paraId="7A2619C3" w14:textId="77777777" w:rsidR="00EE47EF" w:rsidRPr="00E062F1" w:rsidRDefault="00EE47EF" w:rsidP="00FE17BC">
            <w:pPr>
              <w:pStyle w:val="TAC"/>
              <w:rPr>
                <w:noProof/>
              </w:rPr>
            </w:pPr>
            <w:r w:rsidRPr="00E062F1">
              <w:rPr>
                <w:noProof/>
              </w:rPr>
              <w:t>DC_3A_n77A-n257G</w:t>
            </w:r>
          </w:p>
          <w:p w14:paraId="22B74FB1" w14:textId="77777777" w:rsidR="00EE47EF" w:rsidRPr="00E062F1" w:rsidRDefault="00EE47EF" w:rsidP="00FE17BC">
            <w:pPr>
              <w:pStyle w:val="TAC"/>
              <w:rPr>
                <w:noProof/>
              </w:rPr>
            </w:pPr>
            <w:r w:rsidRPr="00E062F1">
              <w:rPr>
                <w:noProof/>
              </w:rPr>
              <w:t>DC_3A_n77A-n257H</w:t>
            </w:r>
          </w:p>
          <w:p w14:paraId="6D790AE5" w14:textId="77777777" w:rsidR="00EE47EF" w:rsidRPr="00E062F1" w:rsidRDefault="00EE47EF" w:rsidP="00FE17BC">
            <w:pPr>
              <w:pStyle w:val="TAC"/>
              <w:rPr>
                <w:noProof/>
              </w:rPr>
            </w:pPr>
            <w:r w:rsidRPr="00E062F1">
              <w:rPr>
                <w:noProof/>
              </w:rPr>
              <w:t>DC_3A_n77A-n257I</w:t>
            </w:r>
          </w:p>
          <w:p w14:paraId="57A3EBFA" w14:textId="77777777" w:rsidR="00EE47EF" w:rsidRPr="00E062F1" w:rsidRDefault="00EE47EF" w:rsidP="00FE17BC">
            <w:pPr>
              <w:pStyle w:val="TAC"/>
              <w:rPr>
                <w:noProof/>
              </w:rPr>
            </w:pPr>
            <w:r w:rsidRPr="00E062F1">
              <w:rPr>
                <w:noProof/>
              </w:rPr>
              <w:t>DC_21A_n77A-n257A</w:t>
            </w:r>
          </w:p>
          <w:p w14:paraId="46A0A82B" w14:textId="77777777" w:rsidR="00EE47EF" w:rsidRPr="00E062F1" w:rsidRDefault="00EE47EF" w:rsidP="00FE17BC">
            <w:pPr>
              <w:pStyle w:val="TAC"/>
              <w:rPr>
                <w:noProof/>
              </w:rPr>
            </w:pPr>
            <w:r w:rsidRPr="00E062F1">
              <w:rPr>
                <w:noProof/>
              </w:rPr>
              <w:t>DC_21A_n77A-n257G</w:t>
            </w:r>
          </w:p>
          <w:p w14:paraId="1C604500" w14:textId="77777777" w:rsidR="00EE47EF" w:rsidRPr="00E062F1" w:rsidRDefault="00EE47EF" w:rsidP="00FE17BC">
            <w:pPr>
              <w:pStyle w:val="TAC"/>
              <w:rPr>
                <w:noProof/>
              </w:rPr>
            </w:pPr>
            <w:r w:rsidRPr="00E062F1">
              <w:rPr>
                <w:noProof/>
              </w:rPr>
              <w:t>DC_21A_n77A-n257H</w:t>
            </w:r>
          </w:p>
          <w:p w14:paraId="3443E08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51BD99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AFC95C5" w14:textId="77777777" w:rsidR="00EE47EF" w:rsidRPr="00E062F1" w:rsidRDefault="00EE47EF" w:rsidP="00FE17BC">
            <w:pPr>
              <w:pStyle w:val="TAC"/>
              <w:rPr>
                <w:b/>
                <w:noProof/>
              </w:rPr>
            </w:pPr>
            <w:r w:rsidRPr="00E062F1">
              <w:rPr>
                <w:noProof/>
              </w:rPr>
              <w:t>DC_1A-3A-21A_n78A-n257A</w:t>
            </w:r>
          </w:p>
          <w:p w14:paraId="470A8DD1" w14:textId="77777777" w:rsidR="00EE47EF" w:rsidRPr="00E062F1" w:rsidRDefault="00EE47EF" w:rsidP="00FE17BC">
            <w:pPr>
              <w:pStyle w:val="TAC"/>
              <w:rPr>
                <w:b/>
                <w:noProof/>
              </w:rPr>
            </w:pPr>
            <w:r w:rsidRPr="00E062F1">
              <w:rPr>
                <w:noProof/>
              </w:rPr>
              <w:t>DC_1A-3A-21A_n78A-n257G</w:t>
            </w:r>
          </w:p>
          <w:p w14:paraId="7AEF7073" w14:textId="77777777" w:rsidR="00EE47EF" w:rsidRPr="00E062F1" w:rsidRDefault="00EE47EF" w:rsidP="00FE17BC">
            <w:pPr>
              <w:pStyle w:val="TAC"/>
              <w:rPr>
                <w:b/>
                <w:noProof/>
              </w:rPr>
            </w:pPr>
            <w:r w:rsidRPr="00E062F1">
              <w:rPr>
                <w:noProof/>
              </w:rPr>
              <w:t>DC_1A-3A-21A_n78A-n257H</w:t>
            </w:r>
          </w:p>
          <w:p w14:paraId="4EB9F0B3" w14:textId="77777777" w:rsidR="00EE47EF" w:rsidRPr="00E062F1" w:rsidRDefault="00EE47EF" w:rsidP="00FE17BC">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4E53E5DB" w14:textId="77777777" w:rsidR="00EE47EF" w:rsidRPr="00E062F1" w:rsidRDefault="00EE47EF" w:rsidP="00FE17BC">
            <w:pPr>
              <w:pStyle w:val="TAC"/>
              <w:rPr>
                <w:noProof/>
              </w:rPr>
            </w:pPr>
            <w:r w:rsidRPr="00E062F1">
              <w:rPr>
                <w:noProof/>
              </w:rPr>
              <w:t>DC_1A_n78A-n257A</w:t>
            </w:r>
          </w:p>
          <w:p w14:paraId="03A5F2CE" w14:textId="77777777" w:rsidR="00EE47EF" w:rsidRPr="00E062F1" w:rsidRDefault="00EE47EF" w:rsidP="00FE17BC">
            <w:pPr>
              <w:pStyle w:val="TAC"/>
              <w:rPr>
                <w:noProof/>
              </w:rPr>
            </w:pPr>
            <w:r w:rsidRPr="00E062F1">
              <w:rPr>
                <w:noProof/>
              </w:rPr>
              <w:t>DC_1A_n78A-n257G</w:t>
            </w:r>
          </w:p>
          <w:p w14:paraId="10608010" w14:textId="77777777" w:rsidR="00EE47EF" w:rsidRPr="00E062F1" w:rsidRDefault="00EE47EF" w:rsidP="00FE17BC">
            <w:pPr>
              <w:pStyle w:val="TAC"/>
              <w:rPr>
                <w:noProof/>
              </w:rPr>
            </w:pPr>
            <w:r w:rsidRPr="00E062F1">
              <w:rPr>
                <w:noProof/>
              </w:rPr>
              <w:t>DC_1A_n78A-n257H</w:t>
            </w:r>
          </w:p>
          <w:p w14:paraId="611D9444" w14:textId="77777777" w:rsidR="00EE47EF" w:rsidRPr="00E062F1" w:rsidRDefault="00EE47EF" w:rsidP="00FE17BC">
            <w:pPr>
              <w:pStyle w:val="TAC"/>
              <w:rPr>
                <w:noProof/>
              </w:rPr>
            </w:pPr>
            <w:r w:rsidRPr="00E062F1">
              <w:rPr>
                <w:noProof/>
              </w:rPr>
              <w:t>DC_1A_n78A-n257I</w:t>
            </w:r>
          </w:p>
          <w:p w14:paraId="46CDE638" w14:textId="77777777" w:rsidR="00EE47EF" w:rsidRPr="00E062F1" w:rsidRDefault="00EE47EF" w:rsidP="00FE17BC">
            <w:pPr>
              <w:pStyle w:val="TAC"/>
              <w:rPr>
                <w:noProof/>
              </w:rPr>
            </w:pPr>
            <w:r w:rsidRPr="00E062F1">
              <w:rPr>
                <w:noProof/>
              </w:rPr>
              <w:t>DC_3A_n78A-n257A</w:t>
            </w:r>
          </w:p>
          <w:p w14:paraId="6405D34D" w14:textId="77777777" w:rsidR="00EE47EF" w:rsidRPr="00E062F1" w:rsidRDefault="00EE47EF" w:rsidP="00FE17BC">
            <w:pPr>
              <w:pStyle w:val="TAC"/>
              <w:rPr>
                <w:noProof/>
              </w:rPr>
            </w:pPr>
            <w:r w:rsidRPr="00E062F1">
              <w:rPr>
                <w:noProof/>
              </w:rPr>
              <w:t>DC_3A_n78A-n257G</w:t>
            </w:r>
          </w:p>
          <w:p w14:paraId="4E880C76" w14:textId="77777777" w:rsidR="00EE47EF" w:rsidRPr="00E062F1" w:rsidRDefault="00EE47EF" w:rsidP="00FE17BC">
            <w:pPr>
              <w:pStyle w:val="TAC"/>
              <w:rPr>
                <w:noProof/>
              </w:rPr>
            </w:pPr>
            <w:r w:rsidRPr="00E062F1">
              <w:rPr>
                <w:noProof/>
              </w:rPr>
              <w:t>DC_3A_n78A-n257H</w:t>
            </w:r>
          </w:p>
          <w:p w14:paraId="5452DC63" w14:textId="77777777" w:rsidR="00EE47EF" w:rsidRPr="00E062F1" w:rsidRDefault="00EE47EF" w:rsidP="00FE17BC">
            <w:pPr>
              <w:pStyle w:val="TAC"/>
              <w:rPr>
                <w:noProof/>
              </w:rPr>
            </w:pPr>
            <w:r w:rsidRPr="00E062F1">
              <w:rPr>
                <w:noProof/>
              </w:rPr>
              <w:t>DC_3A_n78A-n257I</w:t>
            </w:r>
          </w:p>
          <w:p w14:paraId="09DDB3C9" w14:textId="77777777" w:rsidR="00EE47EF" w:rsidRPr="00E062F1" w:rsidRDefault="00EE47EF" w:rsidP="00FE17BC">
            <w:pPr>
              <w:pStyle w:val="TAC"/>
              <w:rPr>
                <w:noProof/>
              </w:rPr>
            </w:pPr>
            <w:r w:rsidRPr="00E062F1">
              <w:rPr>
                <w:noProof/>
              </w:rPr>
              <w:t>DC_21A_n78A-n257A</w:t>
            </w:r>
          </w:p>
          <w:p w14:paraId="1946D620" w14:textId="77777777" w:rsidR="00EE47EF" w:rsidRPr="00E062F1" w:rsidRDefault="00EE47EF" w:rsidP="00FE17BC">
            <w:pPr>
              <w:pStyle w:val="TAC"/>
              <w:rPr>
                <w:noProof/>
              </w:rPr>
            </w:pPr>
            <w:r w:rsidRPr="00E062F1">
              <w:rPr>
                <w:noProof/>
              </w:rPr>
              <w:t>DC_21A_n78A-n257G</w:t>
            </w:r>
          </w:p>
          <w:p w14:paraId="4D9154A1" w14:textId="77777777" w:rsidR="00EE47EF" w:rsidRPr="00E062F1" w:rsidRDefault="00EE47EF" w:rsidP="00FE17BC">
            <w:pPr>
              <w:pStyle w:val="TAC"/>
              <w:rPr>
                <w:noProof/>
              </w:rPr>
            </w:pPr>
            <w:r w:rsidRPr="00E062F1">
              <w:rPr>
                <w:noProof/>
              </w:rPr>
              <w:t>DC_21A_n78A-n257H</w:t>
            </w:r>
          </w:p>
          <w:p w14:paraId="5B687782"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0B8F3CF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1C81CC6" w14:textId="77777777" w:rsidR="00EE47EF" w:rsidRPr="00E062F1" w:rsidRDefault="00EE47EF" w:rsidP="00FE17BC">
            <w:pPr>
              <w:pStyle w:val="TAC"/>
              <w:rPr>
                <w:b/>
                <w:noProof/>
              </w:rPr>
            </w:pPr>
            <w:r w:rsidRPr="00E062F1">
              <w:rPr>
                <w:noProof/>
              </w:rPr>
              <w:t>DC_1A-3A-21A_n79A-n257A</w:t>
            </w:r>
          </w:p>
          <w:p w14:paraId="2504D0CA" w14:textId="77777777" w:rsidR="00EE47EF" w:rsidRPr="00E062F1" w:rsidRDefault="00EE47EF" w:rsidP="00FE17BC">
            <w:pPr>
              <w:pStyle w:val="TAC"/>
              <w:rPr>
                <w:b/>
                <w:noProof/>
              </w:rPr>
            </w:pPr>
            <w:r w:rsidRPr="00E062F1">
              <w:rPr>
                <w:noProof/>
              </w:rPr>
              <w:t>DC_1A-3A-21A_n79A-n257G</w:t>
            </w:r>
          </w:p>
          <w:p w14:paraId="44CAAEC6" w14:textId="77777777" w:rsidR="00EE47EF" w:rsidRPr="00E062F1" w:rsidRDefault="00EE47EF" w:rsidP="00FE17BC">
            <w:pPr>
              <w:pStyle w:val="TAC"/>
              <w:rPr>
                <w:b/>
                <w:noProof/>
              </w:rPr>
            </w:pPr>
            <w:r w:rsidRPr="00E062F1">
              <w:rPr>
                <w:noProof/>
              </w:rPr>
              <w:t>DC_1A-3A-21A_n79A-n257H</w:t>
            </w:r>
          </w:p>
          <w:p w14:paraId="2E9FB028" w14:textId="77777777" w:rsidR="00EE47EF" w:rsidRPr="00E062F1" w:rsidRDefault="00EE47EF" w:rsidP="00FE17BC">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3F35BA49" w14:textId="77777777" w:rsidR="00EE47EF" w:rsidRPr="00E062F1" w:rsidRDefault="00EE47EF" w:rsidP="00FE17BC">
            <w:pPr>
              <w:pStyle w:val="TAC"/>
              <w:rPr>
                <w:noProof/>
              </w:rPr>
            </w:pPr>
            <w:r w:rsidRPr="00E062F1">
              <w:rPr>
                <w:noProof/>
              </w:rPr>
              <w:t>DC_1A_n79A-n257A</w:t>
            </w:r>
          </w:p>
          <w:p w14:paraId="0B384E80" w14:textId="77777777" w:rsidR="00EE47EF" w:rsidRPr="00E062F1" w:rsidRDefault="00EE47EF" w:rsidP="00FE17BC">
            <w:pPr>
              <w:pStyle w:val="TAC"/>
              <w:rPr>
                <w:noProof/>
              </w:rPr>
            </w:pPr>
            <w:r w:rsidRPr="00E062F1">
              <w:rPr>
                <w:noProof/>
              </w:rPr>
              <w:t>DC_1A_n79A-n257G</w:t>
            </w:r>
          </w:p>
          <w:p w14:paraId="0A283F06" w14:textId="77777777" w:rsidR="00EE47EF" w:rsidRPr="00E062F1" w:rsidRDefault="00EE47EF" w:rsidP="00FE17BC">
            <w:pPr>
              <w:pStyle w:val="TAC"/>
              <w:rPr>
                <w:noProof/>
              </w:rPr>
            </w:pPr>
            <w:r w:rsidRPr="00E062F1">
              <w:rPr>
                <w:noProof/>
              </w:rPr>
              <w:t>DC_1A_n79A-n257H</w:t>
            </w:r>
          </w:p>
          <w:p w14:paraId="45067756" w14:textId="77777777" w:rsidR="00EE47EF" w:rsidRPr="00E062F1" w:rsidRDefault="00EE47EF" w:rsidP="00FE17BC">
            <w:pPr>
              <w:pStyle w:val="TAC"/>
              <w:rPr>
                <w:noProof/>
              </w:rPr>
            </w:pPr>
            <w:r w:rsidRPr="00E062F1">
              <w:rPr>
                <w:noProof/>
              </w:rPr>
              <w:t>DC_1A_n79A-n257I</w:t>
            </w:r>
          </w:p>
          <w:p w14:paraId="241CF3E3" w14:textId="77777777" w:rsidR="00EE47EF" w:rsidRPr="00E062F1" w:rsidRDefault="00EE47EF" w:rsidP="00FE17BC">
            <w:pPr>
              <w:pStyle w:val="TAC"/>
              <w:rPr>
                <w:noProof/>
              </w:rPr>
            </w:pPr>
            <w:r w:rsidRPr="00E062F1">
              <w:rPr>
                <w:noProof/>
              </w:rPr>
              <w:t>DC_3A_n79A-n257A</w:t>
            </w:r>
          </w:p>
          <w:p w14:paraId="05C5168C" w14:textId="77777777" w:rsidR="00EE47EF" w:rsidRPr="00E062F1" w:rsidRDefault="00EE47EF" w:rsidP="00FE17BC">
            <w:pPr>
              <w:pStyle w:val="TAC"/>
              <w:rPr>
                <w:noProof/>
              </w:rPr>
            </w:pPr>
            <w:r w:rsidRPr="00E062F1">
              <w:rPr>
                <w:noProof/>
              </w:rPr>
              <w:t>DC_3A_n79A-n257G</w:t>
            </w:r>
          </w:p>
          <w:p w14:paraId="74FEAC7B" w14:textId="77777777" w:rsidR="00EE47EF" w:rsidRPr="00E062F1" w:rsidRDefault="00EE47EF" w:rsidP="00FE17BC">
            <w:pPr>
              <w:pStyle w:val="TAC"/>
              <w:rPr>
                <w:noProof/>
              </w:rPr>
            </w:pPr>
            <w:r w:rsidRPr="00E062F1">
              <w:rPr>
                <w:noProof/>
              </w:rPr>
              <w:t>DC_3A_n79A-n257H</w:t>
            </w:r>
          </w:p>
          <w:p w14:paraId="692BF0A7" w14:textId="77777777" w:rsidR="00EE47EF" w:rsidRPr="00E062F1" w:rsidRDefault="00EE47EF" w:rsidP="00FE17BC">
            <w:pPr>
              <w:pStyle w:val="TAC"/>
              <w:rPr>
                <w:noProof/>
              </w:rPr>
            </w:pPr>
            <w:r w:rsidRPr="00E062F1">
              <w:rPr>
                <w:noProof/>
              </w:rPr>
              <w:t>DC_3A_n79A-n257I</w:t>
            </w:r>
          </w:p>
          <w:p w14:paraId="55BC2E2D" w14:textId="77777777" w:rsidR="00EE47EF" w:rsidRPr="00E062F1" w:rsidRDefault="00EE47EF" w:rsidP="00FE17BC">
            <w:pPr>
              <w:pStyle w:val="TAC"/>
              <w:rPr>
                <w:noProof/>
              </w:rPr>
            </w:pPr>
            <w:r w:rsidRPr="00E062F1">
              <w:rPr>
                <w:noProof/>
              </w:rPr>
              <w:t>DC_21A_n79A-n257A</w:t>
            </w:r>
          </w:p>
          <w:p w14:paraId="2F4469B0" w14:textId="77777777" w:rsidR="00EE47EF" w:rsidRPr="00E062F1" w:rsidRDefault="00EE47EF" w:rsidP="00FE17BC">
            <w:pPr>
              <w:pStyle w:val="TAC"/>
              <w:rPr>
                <w:noProof/>
              </w:rPr>
            </w:pPr>
            <w:r w:rsidRPr="00E062F1">
              <w:rPr>
                <w:noProof/>
              </w:rPr>
              <w:t>DC_21A_n79A-n257G</w:t>
            </w:r>
          </w:p>
          <w:p w14:paraId="6E9749A5" w14:textId="77777777" w:rsidR="00EE47EF" w:rsidRPr="00E062F1" w:rsidRDefault="00EE47EF" w:rsidP="00FE17BC">
            <w:pPr>
              <w:pStyle w:val="TAC"/>
              <w:rPr>
                <w:noProof/>
              </w:rPr>
            </w:pPr>
            <w:r w:rsidRPr="00E062F1">
              <w:rPr>
                <w:noProof/>
              </w:rPr>
              <w:t>DC_21A_n79A-n257H</w:t>
            </w:r>
          </w:p>
          <w:p w14:paraId="3CF12E6F" w14:textId="77777777" w:rsidR="00EE47EF" w:rsidRPr="00E062F1" w:rsidRDefault="00EE47EF" w:rsidP="00FE17BC">
            <w:pPr>
              <w:pStyle w:val="TAC"/>
              <w:rPr>
                <w:rFonts w:cs="Arial"/>
                <w:lang w:eastAsia="zh-CN"/>
              </w:rPr>
            </w:pPr>
            <w:r w:rsidRPr="00E062F1">
              <w:rPr>
                <w:noProof/>
              </w:rPr>
              <w:t>DC_21A_n79A-n257I</w:t>
            </w:r>
          </w:p>
        </w:tc>
      </w:tr>
      <w:tr w:rsidR="00EE47EF" w:rsidRPr="00E062F1" w14:paraId="0DFAA3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122344F" w14:textId="77777777" w:rsidR="00EE47EF" w:rsidRPr="00E062F1" w:rsidRDefault="00EE47EF" w:rsidP="00FE17BC">
            <w:pPr>
              <w:pStyle w:val="TAC"/>
              <w:keepNext w:val="0"/>
              <w:rPr>
                <w:noProof/>
              </w:rPr>
            </w:pPr>
            <w:r w:rsidRPr="00E062F1">
              <w:rPr>
                <w:noProof/>
              </w:rPr>
              <w:t>DC_1A-3A-28A_n78A-n257A</w:t>
            </w:r>
          </w:p>
          <w:p w14:paraId="683D821B" w14:textId="77777777" w:rsidR="00EE47EF" w:rsidRPr="00E062F1" w:rsidRDefault="00EE47EF" w:rsidP="00FE17BC">
            <w:pPr>
              <w:pStyle w:val="TAC"/>
              <w:keepNext w:val="0"/>
              <w:rPr>
                <w:noProof/>
                <w:lang w:eastAsia="ko-KR"/>
              </w:rPr>
            </w:pPr>
            <w:r w:rsidRPr="00E062F1">
              <w:rPr>
                <w:noProof/>
                <w:lang w:eastAsia="zh-CN"/>
              </w:rPr>
              <w:t>DC_1A-3A-28A_n78A-n257G</w:t>
            </w:r>
          </w:p>
          <w:p w14:paraId="1AB5239F" w14:textId="77777777" w:rsidR="00EE47EF" w:rsidRPr="00E062F1" w:rsidRDefault="00EE47EF" w:rsidP="00FE17BC">
            <w:pPr>
              <w:pStyle w:val="TAC"/>
              <w:keepNext w:val="0"/>
              <w:rPr>
                <w:noProof/>
                <w:lang w:eastAsia="ko-KR"/>
              </w:rPr>
            </w:pPr>
            <w:r w:rsidRPr="00E062F1">
              <w:rPr>
                <w:noProof/>
                <w:lang w:eastAsia="zh-CN"/>
              </w:rPr>
              <w:t>DC_1A-3A-28A_n78A-n257H</w:t>
            </w:r>
          </w:p>
          <w:p w14:paraId="32244E20" w14:textId="77777777" w:rsidR="00EE47EF" w:rsidRPr="00E062F1" w:rsidRDefault="00EE47EF" w:rsidP="00FE17BC">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35D5E0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90F24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4FB8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04803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5C3C7A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2CECC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2994F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E7CA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9453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A526E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758E0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17A6A5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F15681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47FC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BA7C343" w14:textId="77777777" w:rsidR="00EE47EF" w:rsidRPr="00E062F1" w:rsidRDefault="00EE47EF" w:rsidP="00FE17BC">
            <w:pPr>
              <w:pStyle w:val="TAC"/>
              <w:keepNext w:val="0"/>
              <w:rPr>
                <w:noProof/>
              </w:rPr>
            </w:pPr>
            <w:r w:rsidRPr="00E062F1">
              <w:rPr>
                <w:rFonts w:cs="Arial"/>
                <w:lang w:eastAsia="zh-CN"/>
              </w:rPr>
              <w:t>DC_28A_n257I</w:t>
            </w:r>
          </w:p>
        </w:tc>
      </w:tr>
      <w:tr w:rsidR="00EE47EF" w:rsidRPr="00E062F1" w14:paraId="7F3399B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356AEA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lastRenderedPageBreak/>
              <w:t>DC_1A-3A-41A_n28A-n257A</w:t>
            </w:r>
          </w:p>
          <w:p w14:paraId="5120E2D1" w14:textId="1FE082D4" w:rsidR="00EE47EF" w:rsidRPr="005F06F5" w:rsidRDefault="00EE47EF" w:rsidP="005F06F5">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w:t>
            </w:r>
            <w:r w:rsidRPr="00E062F1">
              <w:rPr>
                <w:rFonts w:ascii="Arial" w:eastAsia="DengXian" w:hAnsi="Arial" w:cs="Arial"/>
                <w:sz w:val="18"/>
                <w:szCs w:val="18"/>
                <w:lang w:eastAsia="zh-CN"/>
              </w:rPr>
              <w:t>I</w:t>
            </w:r>
          </w:p>
        </w:tc>
        <w:tc>
          <w:tcPr>
            <w:tcW w:w="3969" w:type="dxa"/>
            <w:tcMar>
              <w:top w:w="28" w:type="dxa"/>
              <w:left w:w="28" w:type="dxa"/>
              <w:bottom w:w="28" w:type="dxa"/>
              <w:right w:w="28" w:type="dxa"/>
            </w:tcMar>
            <w:vAlign w:val="center"/>
          </w:tcPr>
          <w:p w14:paraId="75AA42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1FC7A77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96F3E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4BBF1F9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E2B5C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0918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B1BA9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EE47EF" w:rsidRPr="00E062F1" w14:paraId="5AA2BE0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9C2B89" w14:textId="4E23E0F8"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DC_1A-3A-41C_n28A-n257A</w:t>
            </w:r>
          </w:p>
          <w:p w14:paraId="4AD2C6B5" w14:textId="396ACF5F" w:rsidR="00EE47EF" w:rsidRPr="00985805" w:rsidRDefault="00EE47EF" w:rsidP="00985805">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w:t>
            </w:r>
            <w:r w:rsidRPr="00E062F1">
              <w:rPr>
                <w:rFonts w:ascii="Arial" w:eastAsia="DengXian" w:hAnsi="Arial" w:cs="Arial"/>
                <w:sz w:val="18"/>
                <w:szCs w:val="18"/>
                <w:lang w:eastAsia="zh-CN"/>
              </w:rPr>
              <w:t>C</w:t>
            </w:r>
            <w:r w:rsidRPr="00E062F1">
              <w:rPr>
                <w:rFonts w:ascii="Arial" w:hAnsi="Arial" w:cs="Arial"/>
                <w:sz w:val="18"/>
                <w:szCs w:val="18"/>
                <w:lang w:eastAsia="ja-JP"/>
              </w:rPr>
              <w:t>_n28A-n257</w:t>
            </w:r>
            <w:r w:rsidRPr="00E062F1">
              <w:rPr>
                <w:rFonts w:ascii="Arial" w:eastAsia="DengXian" w:hAnsi="Arial" w:cs="Arial"/>
                <w:sz w:val="18"/>
                <w:szCs w:val="18"/>
                <w:lang w:eastAsia="zh-CN"/>
              </w:rPr>
              <w:t>I</w:t>
            </w:r>
          </w:p>
        </w:tc>
        <w:tc>
          <w:tcPr>
            <w:tcW w:w="3969" w:type="dxa"/>
            <w:tcMar>
              <w:top w:w="28" w:type="dxa"/>
              <w:left w:w="28" w:type="dxa"/>
              <w:bottom w:w="28" w:type="dxa"/>
              <w:right w:w="28" w:type="dxa"/>
            </w:tcMar>
            <w:vAlign w:val="center"/>
          </w:tcPr>
          <w:p w14:paraId="131DE25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7C814C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771A6E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2E1B937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2F485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29BF1B2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381EB8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A3683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285F81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309D0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EE47EF" w:rsidRPr="00AA54EC" w14:paraId="2757562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6180E4" w14:textId="12E86BBB"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-41A_n77A-n257A</w:t>
            </w:r>
          </w:p>
          <w:p w14:paraId="279A7CF4"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6CB853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76595B65"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5D142634" w14:textId="79799496"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DC_1A-3A-41C_n77A-n257A</w:t>
            </w:r>
          </w:p>
          <w:p w14:paraId="690A841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DC_1A-3A-41C_n77A-n257G</w:t>
            </w:r>
          </w:p>
          <w:p w14:paraId="537B239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DC_1A-3A-41C_n77A-n257H</w:t>
            </w:r>
          </w:p>
          <w:p w14:paraId="3611A755" w14:textId="77777777" w:rsidR="00EE47EF" w:rsidRPr="00E062F1" w:rsidRDefault="00EE47EF" w:rsidP="00FE17BC">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5E4D404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54A863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5B10226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50550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07E801E9" w14:textId="1DAC8F6A"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6A9DF52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8D1B04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F6483F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E274AF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4747E7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04254C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5E8B1E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AFE4E1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9070B1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E4174D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102CC6E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0D87C5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C26F451"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6D7791AD"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1F1C9A4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EE47EF" w:rsidRPr="00AA54EC" w14:paraId="5CDADD4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C91177E" w14:textId="77777777" w:rsidR="00EE47EF" w:rsidRPr="00E062F1" w:rsidRDefault="00EE47EF" w:rsidP="00FE17BC">
            <w:pPr>
              <w:pStyle w:val="TAC"/>
              <w:keepNext w:val="0"/>
              <w:rPr>
                <w:noProof/>
              </w:rPr>
            </w:pPr>
            <w:r w:rsidRPr="00E062F1">
              <w:rPr>
                <w:noProof/>
              </w:rPr>
              <w:t>DC_1A-3A-41A_n78A-n257A</w:t>
            </w:r>
          </w:p>
          <w:p w14:paraId="453F2A3E" w14:textId="77777777" w:rsidR="00EE47EF" w:rsidRPr="00E062F1" w:rsidRDefault="00EE47EF" w:rsidP="00FE17BC">
            <w:pPr>
              <w:pStyle w:val="TAC"/>
              <w:keepNext w:val="0"/>
              <w:rPr>
                <w:noProof/>
                <w:lang w:eastAsia="ko-KR"/>
              </w:rPr>
            </w:pPr>
            <w:r w:rsidRPr="00E062F1">
              <w:rPr>
                <w:noProof/>
                <w:lang w:eastAsia="zh-CN"/>
              </w:rPr>
              <w:t>DC_1A-3A-41A_n78A-n257G</w:t>
            </w:r>
          </w:p>
          <w:p w14:paraId="234474D3" w14:textId="77777777" w:rsidR="00EE47EF" w:rsidRPr="00E062F1" w:rsidRDefault="00EE47EF" w:rsidP="00FE17BC">
            <w:pPr>
              <w:pStyle w:val="TAC"/>
              <w:keepNext w:val="0"/>
              <w:rPr>
                <w:noProof/>
                <w:lang w:eastAsia="ko-KR"/>
              </w:rPr>
            </w:pPr>
            <w:r w:rsidRPr="00E062F1">
              <w:rPr>
                <w:noProof/>
                <w:lang w:eastAsia="zh-CN"/>
              </w:rPr>
              <w:t>DC_1A-3A-41A_n78A-n257H</w:t>
            </w:r>
          </w:p>
          <w:p w14:paraId="14429680" w14:textId="77777777" w:rsidR="00EE47EF" w:rsidRPr="00E062F1" w:rsidRDefault="00EE47EF" w:rsidP="00FE17BC">
            <w:pPr>
              <w:pStyle w:val="TAC"/>
              <w:keepNext w:val="0"/>
              <w:rPr>
                <w:noProof/>
                <w:lang w:eastAsia="zh-CN"/>
              </w:rPr>
            </w:pPr>
            <w:r w:rsidRPr="00E062F1">
              <w:rPr>
                <w:noProof/>
                <w:lang w:eastAsia="zh-CN"/>
              </w:rPr>
              <w:t>DC_1A-3A-41A_n78A-n257I</w:t>
            </w:r>
          </w:p>
          <w:p w14:paraId="599469CA" w14:textId="77777777" w:rsidR="00EE47EF" w:rsidRPr="00E062F1" w:rsidRDefault="00EE47EF" w:rsidP="00FE17BC">
            <w:pPr>
              <w:pStyle w:val="TAC"/>
              <w:keepNext w:val="0"/>
              <w:rPr>
                <w:noProof/>
              </w:rPr>
            </w:pPr>
            <w:r w:rsidRPr="00E062F1">
              <w:rPr>
                <w:noProof/>
              </w:rPr>
              <w:t>DC_1A-3A-41C_n78A-n257A</w:t>
            </w:r>
          </w:p>
          <w:p w14:paraId="2DAB5A8D" w14:textId="77777777" w:rsidR="00EE47EF" w:rsidRPr="00E062F1" w:rsidRDefault="00EE47EF" w:rsidP="00FE17BC">
            <w:pPr>
              <w:pStyle w:val="TAC"/>
              <w:keepNext w:val="0"/>
              <w:rPr>
                <w:noProof/>
                <w:lang w:eastAsia="ko-KR"/>
              </w:rPr>
            </w:pPr>
            <w:r w:rsidRPr="00E062F1">
              <w:rPr>
                <w:noProof/>
                <w:lang w:eastAsia="zh-CN"/>
              </w:rPr>
              <w:t>DC_1A-3A-41C_n78A-n257G</w:t>
            </w:r>
          </w:p>
          <w:p w14:paraId="21BDA9D8" w14:textId="77777777" w:rsidR="00EE47EF" w:rsidRPr="00E062F1" w:rsidRDefault="00EE47EF" w:rsidP="00FE17BC">
            <w:pPr>
              <w:pStyle w:val="TAC"/>
              <w:keepNext w:val="0"/>
              <w:rPr>
                <w:noProof/>
                <w:lang w:eastAsia="ko-KR"/>
              </w:rPr>
            </w:pPr>
            <w:r w:rsidRPr="00E062F1">
              <w:rPr>
                <w:noProof/>
                <w:lang w:eastAsia="zh-CN"/>
              </w:rPr>
              <w:t>DC_1A-3A-41C_n78A-n257H</w:t>
            </w:r>
          </w:p>
          <w:p w14:paraId="0429760D" w14:textId="77777777" w:rsidR="00EE47EF" w:rsidRPr="00E062F1" w:rsidRDefault="00EE47EF" w:rsidP="00FE17BC">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45A2752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474A4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CBDB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BFAF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0C9A8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34544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35541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8CED0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2E2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2164C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C8B905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12CEF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3E3A3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F1192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60379E33" w14:textId="77777777" w:rsidR="00EE47EF" w:rsidRPr="00E062F1" w:rsidRDefault="00EE47EF" w:rsidP="00FE17BC">
            <w:pPr>
              <w:pStyle w:val="TAC"/>
              <w:keepNext w:val="0"/>
              <w:rPr>
                <w:rFonts w:cs="Arial"/>
                <w:lang w:eastAsia="zh-CN"/>
              </w:rPr>
            </w:pPr>
            <w:r w:rsidRPr="00E062F1">
              <w:rPr>
                <w:rFonts w:cs="Arial"/>
                <w:lang w:eastAsia="zh-CN"/>
              </w:rPr>
              <w:t>DC_41A_n257I</w:t>
            </w:r>
          </w:p>
          <w:p w14:paraId="50BCEB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A9A2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82D4E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4D2DF42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FCD741"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E062F1" w14:paraId="4F1B1E9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36913EA"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lastRenderedPageBreak/>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 xml:space="preserve">-42A_n77A-n257A </w:t>
            </w:r>
          </w:p>
          <w:p w14:paraId="012DC749"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5442F5BD"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27DA32AC"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78D6BBB6"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 xml:space="preserve">DC_1A-3A-42C_n77A-n257A </w:t>
            </w:r>
          </w:p>
          <w:p w14:paraId="60EC1D0B"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DC_1A-3A-42C_n77A-n257G</w:t>
            </w:r>
          </w:p>
          <w:p w14:paraId="5D230670" w14:textId="77777777" w:rsidR="00EE47EF" w:rsidRPr="00E062F1" w:rsidRDefault="00EE47EF" w:rsidP="00FE17BC">
            <w:pPr>
              <w:keepNext/>
              <w:keepLines/>
              <w:spacing w:after="0"/>
              <w:jc w:val="center"/>
              <w:rPr>
                <w:rFonts w:ascii="Arial" w:hAnsi="Arial" w:cs="Arial"/>
                <w:sz w:val="18"/>
                <w:szCs w:val="18"/>
              </w:rPr>
            </w:pPr>
            <w:r w:rsidRPr="00E062F1">
              <w:rPr>
                <w:rFonts w:ascii="Arial" w:hAnsi="Arial" w:cs="Arial"/>
                <w:sz w:val="18"/>
                <w:szCs w:val="18"/>
              </w:rPr>
              <w:t>DC_1A-3A-42C_n77A-n257H</w:t>
            </w:r>
          </w:p>
          <w:p w14:paraId="23BACF8E" w14:textId="77777777" w:rsidR="00EE47EF" w:rsidRPr="00E062F1" w:rsidRDefault="00EE47EF" w:rsidP="00FE17BC">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50B93E6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6D9B914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0421B39B"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BF3EE3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7805A01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0ADABD5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049D79C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854DD32"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AB6993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A20827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C3AAF0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3259938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317DA92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3CCE90A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5B908147"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1BC717C"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455A831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3C6378B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EE47EF" w:rsidRPr="00AA54EC" w14:paraId="1956057D"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E72127F" w14:textId="77777777" w:rsidR="00EE47EF" w:rsidRPr="00E062F1" w:rsidRDefault="00EE47EF" w:rsidP="00FE17BC">
            <w:pPr>
              <w:pStyle w:val="TAC"/>
              <w:keepNext w:val="0"/>
              <w:rPr>
                <w:noProof/>
              </w:rPr>
            </w:pPr>
            <w:r w:rsidRPr="00E062F1">
              <w:rPr>
                <w:noProof/>
              </w:rPr>
              <w:t>DC_1A-3A-42A_n78A-n257A</w:t>
            </w:r>
          </w:p>
          <w:p w14:paraId="593C8B72" w14:textId="77777777" w:rsidR="00EE47EF" w:rsidRPr="00E062F1" w:rsidRDefault="00EE47EF" w:rsidP="00FE17BC">
            <w:pPr>
              <w:pStyle w:val="TAC"/>
              <w:keepNext w:val="0"/>
              <w:rPr>
                <w:noProof/>
                <w:lang w:eastAsia="ko-KR"/>
              </w:rPr>
            </w:pPr>
            <w:r w:rsidRPr="00E062F1">
              <w:rPr>
                <w:noProof/>
                <w:lang w:eastAsia="zh-CN"/>
              </w:rPr>
              <w:t>DC_1A-3A-42A_n78A-n257G</w:t>
            </w:r>
          </w:p>
          <w:p w14:paraId="02BE712E" w14:textId="77777777" w:rsidR="00EE47EF" w:rsidRPr="00E062F1" w:rsidRDefault="00EE47EF" w:rsidP="00FE17BC">
            <w:pPr>
              <w:pStyle w:val="TAC"/>
              <w:keepNext w:val="0"/>
              <w:rPr>
                <w:noProof/>
                <w:lang w:eastAsia="ko-KR"/>
              </w:rPr>
            </w:pPr>
            <w:r w:rsidRPr="00E062F1">
              <w:rPr>
                <w:noProof/>
                <w:lang w:eastAsia="zh-CN"/>
              </w:rPr>
              <w:t>DC_1A-3A-42A_n78A-n257H</w:t>
            </w:r>
          </w:p>
          <w:p w14:paraId="5F08A03D" w14:textId="77777777" w:rsidR="00EE47EF" w:rsidRPr="00E062F1" w:rsidRDefault="00EE47EF" w:rsidP="00FE17BC">
            <w:pPr>
              <w:pStyle w:val="TAC"/>
              <w:keepNext w:val="0"/>
              <w:rPr>
                <w:noProof/>
                <w:lang w:eastAsia="zh-CN"/>
              </w:rPr>
            </w:pPr>
            <w:r w:rsidRPr="00E062F1">
              <w:rPr>
                <w:noProof/>
                <w:lang w:eastAsia="zh-CN"/>
              </w:rPr>
              <w:t>DC_1A-3A-42A_n78A-n257I</w:t>
            </w:r>
          </w:p>
          <w:p w14:paraId="68F83CA5" w14:textId="77777777" w:rsidR="00EE47EF" w:rsidRPr="00E062F1" w:rsidRDefault="00EE47EF" w:rsidP="00FE17BC">
            <w:pPr>
              <w:pStyle w:val="TAC"/>
              <w:keepNext w:val="0"/>
              <w:rPr>
                <w:noProof/>
              </w:rPr>
            </w:pPr>
            <w:r w:rsidRPr="00E062F1">
              <w:rPr>
                <w:noProof/>
              </w:rPr>
              <w:t>DC_1A-3A-42C_n78A-n257A</w:t>
            </w:r>
          </w:p>
          <w:p w14:paraId="163B79C9" w14:textId="77777777" w:rsidR="00EE47EF" w:rsidRPr="00E062F1" w:rsidRDefault="00EE47EF" w:rsidP="00FE17BC">
            <w:pPr>
              <w:pStyle w:val="TAC"/>
              <w:keepNext w:val="0"/>
              <w:rPr>
                <w:noProof/>
                <w:lang w:eastAsia="ko-KR"/>
              </w:rPr>
            </w:pPr>
            <w:r w:rsidRPr="00E062F1">
              <w:rPr>
                <w:noProof/>
                <w:lang w:eastAsia="zh-CN"/>
              </w:rPr>
              <w:t>DC_1A-3A-42C_n78A-n257G</w:t>
            </w:r>
          </w:p>
          <w:p w14:paraId="02BBC075" w14:textId="77777777" w:rsidR="00EE47EF" w:rsidRPr="00E062F1" w:rsidRDefault="00EE47EF" w:rsidP="00FE17BC">
            <w:pPr>
              <w:pStyle w:val="TAC"/>
              <w:keepNext w:val="0"/>
              <w:rPr>
                <w:noProof/>
                <w:lang w:eastAsia="ko-KR"/>
              </w:rPr>
            </w:pPr>
            <w:r w:rsidRPr="00E062F1">
              <w:rPr>
                <w:noProof/>
                <w:lang w:eastAsia="zh-CN"/>
              </w:rPr>
              <w:t>DC_1A-3A-42C_n78A-n257H</w:t>
            </w:r>
          </w:p>
          <w:p w14:paraId="77D2F0F6" w14:textId="77777777" w:rsidR="00EE47EF" w:rsidRPr="00E062F1" w:rsidRDefault="00EE47EF" w:rsidP="00FE17BC">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727310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35AFD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4A9AA1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BEE34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C67BD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2D4D3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9C415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28AC3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0743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4D1830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49CD6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FD1310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75281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357ECA"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64E0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4A47B4D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BF25DD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C072652"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6DD8E7A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1D3CE4" w14:textId="77777777" w:rsidR="00EE47EF" w:rsidRPr="00E062F1" w:rsidRDefault="00EE47EF" w:rsidP="00FE17BC">
            <w:pPr>
              <w:pStyle w:val="TAC"/>
              <w:keepNext w:val="0"/>
              <w:rPr>
                <w:noProof/>
              </w:rPr>
            </w:pPr>
            <w:r w:rsidRPr="00E062F1">
              <w:rPr>
                <w:noProof/>
              </w:rPr>
              <w:t>DC_1A-5A-7A_n78A-n257A</w:t>
            </w:r>
          </w:p>
          <w:p w14:paraId="40B5BE4F" w14:textId="77777777" w:rsidR="00EE47EF" w:rsidRPr="00E062F1" w:rsidRDefault="00EE47EF" w:rsidP="00FE17BC">
            <w:pPr>
              <w:pStyle w:val="TAC"/>
              <w:keepNext w:val="0"/>
              <w:rPr>
                <w:noProof/>
                <w:lang w:eastAsia="ko-KR"/>
              </w:rPr>
            </w:pPr>
            <w:r w:rsidRPr="00E062F1">
              <w:rPr>
                <w:noProof/>
                <w:lang w:eastAsia="zh-CN"/>
              </w:rPr>
              <w:t>DC_1A-5A-7A_n78A-n257D</w:t>
            </w:r>
          </w:p>
          <w:p w14:paraId="1752C17B" w14:textId="77777777" w:rsidR="00EE47EF" w:rsidRPr="00E062F1" w:rsidRDefault="00EE47EF" w:rsidP="00FE17BC">
            <w:pPr>
              <w:pStyle w:val="TAC"/>
              <w:keepNext w:val="0"/>
              <w:rPr>
                <w:noProof/>
                <w:lang w:eastAsia="ko-KR"/>
              </w:rPr>
            </w:pPr>
            <w:r w:rsidRPr="00E062F1">
              <w:rPr>
                <w:noProof/>
                <w:lang w:eastAsia="zh-CN"/>
              </w:rPr>
              <w:t>DC_1A-5A-7A_n78A-n257E</w:t>
            </w:r>
          </w:p>
          <w:p w14:paraId="5CD54AEC" w14:textId="77777777" w:rsidR="00EE47EF" w:rsidRPr="00E062F1" w:rsidRDefault="00EE47EF" w:rsidP="00FE17BC">
            <w:pPr>
              <w:pStyle w:val="TAC"/>
              <w:keepNext w:val="0"/>
              <w:rPr>
                <w:noProof/>
                <w:lang w:eastAsia="ko-KR"/>
              </w:rPr>
            </w:pPr>
            <w:r w:rsidRPr="00E062F1">
              <w:rPr>
                <w:noProof/>
                <w:lang w:eastAsia="zh-CN"/>
              </w:rPr>
              <w:t>DC_1A-5A-7A_n78A-n257F</w:t>
            </w:r>
          </w:p>
          <w:p w14:paraId="7DA82542" w14:textId="77777777" w:rsidR="00EE47EF" w:rsidRPr="00E062F1" w:rsidRDefault="00EE47EF" w:rsidP="00FE17BC">
            <w:pPr>
              <w:pStyle w:val="TAC"/>
              <w:keepNext w:val="0"/>
              <w:rPr>
                <w:noProof/>
                <w:lang w:eastAsia="ko-KR"/>
              </w:rPr>
            </w:pPr>
            <w:r w:rsidRPr="00E062F1">
              <w:rPr>
                <w:noProof/>
                <w:lang w:eastAsia="zh-CN"/>
              </w:rPr>
              <w:t>DC_1A-5A-7A_n78A-n257G</w:t>
            </w:r>
          </w:p>
          <w:p w14:paraId="36AA59E6" w14:textId="77777777" w:rsidR="00EE47EF" w:rsidRPr="00E062F1" w:rsidRDefault="00EE47EF" w:rsidP="00FE17BC">
            <w:pPr>
              <w:pStyle w:val="TAC"/>
              <w:keepNext w:val="0"/>
              <w:rPr>
                <w:noProof/>
                <w:lang w:eastAsia="ko-KR"/>
              </w:rPr>
            </w:pPr>
            <w:r w:rsidRPr="00E062F1">
              <w:rPr>
                <w:noProof/>
                <w:lang w:eastAsia="zh-CN"/>
              </w:rPr>
              <w:t>DC_1A-5A-7A_n78A-n257H</w:t>
            </w:r>
          </w:p>
          <w:p w14:paraId="4047AF63" w14:textId="77777777" w:rsidR="00EE47EF" w:rsidRPr="00E062F1" w:rsidRDefault="00EE47EF" w:rsidP="00FE17BC">
            <w:pPr>
              <w:pStyle w:val="TAC"/>
              <w:keepNext w:val="0"/>
              <w:rPr>
                <w:noProof/>
                <w:lang w:eastAsia="ko-KR"/>
              </w:rPr>
            </w:pPr>
            <w:r w:rsidRPr="00E062F1">
              <w:rPr>
                <w:noProof/>
                <w:lang w:eastAsia="zh-CN"/>
              </w:rPr>
              <w:t>DC_1A-5A-7A_n78A-n257I</w:t>
            </w:r>
          </w:p>
          <w:p w14:paraId="192032D9" w14:textId="77777777" w:rsidR="00EE47EF" w:rsidRPr="00E062F1" w:rsidRDefault="00EE47EF" w:rsidP="00FE17BC">
            <w:pPr>
              <w:pStyle w:val="TAC"/>
              <w:keepNext w:val="0"/>
              <w:rPr>
                <w:noProof/>
                <w:lang w:eastAsia="ko-KR"/>
              </w:rPr>
            </w:pPr>
            <w:r w:rsidRPr="00E062F1">
              <w:rPr>
                <w:noProof/>
                <w:lang w:eastAsia="zh-CN"/>
              </w:rPr>
              <w:t>DC_1A-5A-7A_n78A-n257J</w:t>
            </w:r>
          </w:p>
          <w:p w14:paraId="034B660F" w14:textId="77777777" w:rsidR="00EE47EF" w:rsidRPr="00E062F1" w:rsidRDefault="00EE47EF" w:rsidP="00FE17BC">
            <w:pPr>
              <w:pStyle w:val="TAC"/>
              <w:keepNext w:val="0"/>
              <w:rPr>
                <w:noProof/>
                <w:lang w:eastAsia="ko-KR"/>
              </w:rPr>
            </w:pPr>
            <w:r w:rsidRPr="00E062F1">
              <w:rPr>
                <w:noProof/>
                <w:lang w:eastAsia="zh-CN"/>
              </w:rPr>
              <w:t>DC_1A-5A-7A_n78A-n257K</w:t>
            </w:r>
          </w:p>
          <w:p w14:paraId="7E96FBE7" w14:textId="77777777" w:rsidR="00EE47EF" w:rsidRPr="00E062F1" w:rsidRDefault="00EE47EF" w:rsidP="00FE17BC">
            <w:pPr>
              <w:pStyle w:val="TAC"/>
              <w:keepNext w:val="0"/>
              <w:rPr>
                <w:noProof/>
                <w:lang w:eastAsia="ko-KR"/>
              </w:rPr>
            </w:pPr>
            <w:r w:rsidRPr="00E062F1">
              <w:rPr>
                <w:noProof/>
                <w:lang w:eastAsia="zh-CN"/>
              </w:rPr>
              <w:t>DC_1A-5A-7A_n78A-n257L</w:t>
            </w:r>
          </w:p>
          <w:p w14:paraId="014ABE71" w14:textId="77777777" w:rsidR="00EE47EF" w:rsidRPr="00E062F1" w:rsidRDefault="00EE47EF" w:rsidP="00FE17BC">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2B78A049" w14:textId="77777777" w:rsidR="00EE47EF" w:rsidRPr="00E062F1" w:rsidRDefault="00EE47EF" w:rsidP="00FE17BC">
            <w:pPr>
              <w:pStyle w:val="TAC"/>
              <w:keepNext w:val="0"/>
              <w:rPr>
                <w:noProof/>
              </w:rPr>
            </w:pPr>
            <w:r w:rsidRPr="00E062F1">
              <w:rPr>
                <w:noProof/>
              </w:rPr>
              <w:t>DC_1A_n78A</w:t>
            </w:r>
          </w:p>
          <w:p w14:paraId="4DA9E2F1" w14:textId="77777777" w:rsidR="00EE47EF" w:rsidRPr="00E062F1" w:rsidRDefault="00EE47EF" w:rsidP="00FE17BC">
            <w:pPr>
              <w:pStyle w:val="TAC"/>
              <w:keepNext w:val="0"/>
              <w:rPr>
                <w:noProof/>
              </w:rPr>
            </w:pPr>
            <w:r w:rsidRPr="00E062F1">
              <w:rPr>
                <w:noProof/>
              </w:rPr>
              <w:t>DC_1A_n257A</w:t>
            </w:r>
          </w:p>
          <w:p w14:paraId="09741567" w14:textId="77777777" w:rsidR="00EE47EF" w:rsidRPr="00E062F1" w:rsidRDefault="00EE47EF" w:rsidP="00FE17BC">
            <w:pPr>
              <w:pStyle w:val="TAC"/>
              <w:keepNext w:val="0"/>
              <w:rPr>
                <w:noProof/>
              </w:rPr>
            </w:pPr>
            <w:r w:rsidRPr="00E062F1">
              <w:rPr>
                <w:noProof/>
              </w:rPr>
              <w:t>DC_5A_n78A</w:t>
            </w:r>
          </w:p>
          <w:p w14:paraId="4565C41E" w14:textId="77777777" w:rsidR="00EE47EF" w:rsidRPr="00E062F1" w:rsidRDefault="00EE47EF" w:rsidP="00FE17BC">
            <w:pPr>
              <w:pStyle w:val="TAC"/>
              <w:keepNext w:val="0"/>
              <w:rPr>
                <w:noProof/>
              </w:rPr>
            </w:pPr>
            <w:r w:rsidRPr="00E062F1">
              <w:rPr>
                <w:noProof/>
              </w:rPr>
              <w:t>DC_5A_n257A</w:t>
            </w:r>
          </w:p>
          <w:p w14:paraId="6C219979" w14:textId="77777777" w:rsidR="00EE47EF" w:rsidRPr="00E062F1" w:rsidRDefault="00EE47EF" w:rsidP="00FE17BC">
            <w:pPr>
              <w:pStyle w:val="TAC"/>
              <w:keepNext w:val="0"/>
              <w:rPr>
                <w:noProof/>
              </w:rPr>
            </w:pPr>
            <w:r w:rsidRPr="00E062F1">
              <w:rPr>
                <w:noProof/>
              </w:rPr>
              <w:t>DC_7A_n78A</w:t>
            </w:r>
          </w:p>
          <w:p w14:paraId="6009AA58"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3A78F07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3CE5C3" w14:textId="77777777" w:rsidR="00EE47EF" w:rsidRPr="00E062F1" w:rsidRDefault="00EE47EF" w:rsidP="00FE17BC">
            <w:pPr>
              <w:pStyle w:val="TAC"/>
              <w:keepNext w:val="0"/>
              <w:rPr>
                <w:noProof/>
              </w:rPr>
            </w:pPr>
            <w:r w:rsidRPr="00E062F1">
              <w:rPr>
                <w:noProof/>
              </w:rPr>
              <w:t>DC_1A-5A-7A-7A_n78A-n257A</w:t>
            </w:r>
          </w:p>
          <w:p w14:paraId="7C4744E0" w14:textId="77777777" w:rsidR="00EE47EF" w:rsidRPr="00E062F1" w:rsidRDefault="00EE47EF" w:rsidP="00FE17BC">
            <w:pPr>
              <w:pStyle w:val="TAC"/>
              <w:keepNext w:val="0"/>
              <w:rPr>
                <w:noProof/>
                <w:lang w:eastAsia="ko-KR"/>
              </w:rPr>
            </w:pPr>
            <w:r w:rsidRPr="00E062F1">
              <w:rPr>
                <w:noProof/>
                <w:lang w:eastAsia="zh-CN"/>
              </w:rPr>
              <w:t>DC_1A-5A-7A-7A_n78A-n257D</w:t>
            </w:r>
          </w:p>
          <w:p w14:paraId="552A39D0" w14:textId="77777777" w:rsidR="00EE47EF" w:rsidRPr="00E062F1" w:rsidRDefault="00EE47EF" w:rsidP="00FE17BC">
            <w:pPr>
              <w:pStyle w:val="TAC"/>
              <w:keepNext w:val="0"/>
              <w:rPr>
                <w:noProof/>
                <w:lang w:eastAsia="ko-KR"/>
              </w:rPr>
            </w:pPr>
            <w:r w:rsidRPr="00E062F1">
              <w:rPr>
                <w:noProof/>
                <w:lang w:eastAsia="zh-CN"/>
              </w:rPr>
              <w:t>DC_1A-5A-7A-7A_n78A-n257E</w:t>
            </w:r>
          </w:p>
          <w:p w14:paraId="4FF8C4E4" w14:textId="77777777" w:rsidR="00EE47EF" w:rsidRPr="00E062F1" w:rsidRDefault="00EE47EF" w:rsidP="00FE17BC">
            <w:pPr>
              <w:pStyle w:val="TAC"/>
              <w:keepNext w:val="0"/>
              <w:rPr>
                <w:noProof/>
                <w:lang w:eastAsia="ko-KR"/>
              </w:rPr>
            </w:pPr>
            <w:r w:rsidRPr="00E062F1">
              <w:rPr>
                <w:noProof/>
                <w:lang w:eastAsia="zh-CN"/>
              </w:rPr>
              <w:t>DC_1A-5A-7A-7A_n78A-n257F</w:t>
            </w:r>
          </w:p>
          <w:p w14:paraId="15A640FD" w14:textId="77777777" w:rsidR="00EE47EF" w:rsidRPr="00E062F1" w:rsidRDefault="00EE47EF" w:rsidP="00FE17BC">
            <w:pPr>
              <w:pStyle w:val="TAC"/>
              <w:keepNext w:val="0"/>
              <w:rPr>
                <w:noProof/>
                <w:lang w:eastAsia="ko-KR"/>
              </w:rPr>
            </w:pPr>
            <w:r w:rsidRPr="00E062F1">
              <w:rPr>
                <w:noProof/>
                <w:lang w:eastAsia="zh-CN"/>
              </w:rPr>
              <w:t>DC_1A-5A-7A-7A_n78A-n257G</w:t>
            </w:r>
          </w:p>
          <w:p w14:paraId="2617DB71" w14:textId="77777777" w:rsidR="00EE47EF" w:rsidRPr="00E062F1" w:rsidRDefault="00EE47EF" w:rsidP="00FE17BC">
            <w:pPr>
              <w:pStyle w:val="TAC"/>
              <w:keepNext w:val="0"/>
              <w:rPr>
                <w:noProof/>
                <w:lang w:eastAsia="ko-KR"/>
              </w:rPr>
            </w:pPr>
            <w:r w:rsidRPr="00E062F1">
              <w:rPr>
                <w:noProof/>
                <w:lang w:eastAsia="zh-CN"/>
              </w:rPr>
              <w:t>DC_1A-5A-7A-7A_n78A-n257H</w:t>
            </w:r>
          </w:p>
          <w:p w14:paraId="7C4A33FF" w14:textId="77777777" w:rsidR="00EE47EF" w:rsidRPr="00E062F1" w:rsidRDefault="00EE47EF" w:rsidP="00FE17BC">
            <w:pPr>
              <w:pStyle w:val="TAC"/>
              <w:keepNext w:val="0"/>
              <w:rPr>
                <w:noProof/>
                <w:lang w:eastAsia="ko-KR"/>
              </w:rPr>
            </w:pPr>
            <w:r w:rsidRPr="00E062F1">
              <w:rPr>
                <w:noProof/>
                <w:lang w:eastAsia="zh-CN"/>
              </w:rPr>
              <w:t>DC_1A-5A-7A-7A_n78A-n257I</w:t>
            </w:r>
          </w:p>
          <w:p w14:paraId="45B9B572" w14:textId="77777777" w:rsidR="00EE47EF" w:rsidRPr="00E062F1" w:rsidRDefault="00EE47EF" w:rsidP="00FE17BC">
            <w:pPr>
              <w:pStyle w:val="TAC"/>
              <w:keepNext w:val="0"/>
              <w:rPr>
                <w:noProof/>
                <w:lang w:eastAsia="ko-KR"/>
              </w:rPr>
            </w:pPr>
            <w:r w:rsidRPr="00E062F1">
              <w:rPr>
                <w:noProof/>
                <w:lang w:eastAsia="zh-CN"/>
              </w:rPr>
              <w:t>DC_1A-5A-7A-7A_n78A-n257J</w:t>
            </w:r>
          </w:p>
          <w:p w14:paraId="0072C157" w14:textId="77777777" w:rsidR="00EE47EF" w:rsidRPr="00E062F1" w:rsidRDefault="00EE47EF" w:rsidP="00FE17BC">
            <w:pPr>
              <w:pStyle w:val="TAC"/>
              <w:keepNext w:val="0"/>
              <w:rPr>
                <w:noProof/>
                <w:lang w:eastAsia="ko-KR"/>
              </w:rPr>
            </w:pPr>
            <w:r w:rsidRPr="00E062F1">
              <w:rPr>
                <w:noProof/>
                <w:lang w:eastAsia="zh-CN"/>
              </w:rPr>
              <w:t>DC_1A-5A-7A-7A_n78A-n257K</w:t>
            </w:r>
          </w:p>
          <w:p w14:paraId="4D6FE1CC" w14:textId="77777777" w:rsidR="00EE47EF" w:rsidRPr="00E062F1" w:rsidRDefault="00EE47EF" w:rsidP="00FE17BC">
            <w:pPr>
              <w:pStyle w:val="TAC"/>
              <w:keepNext w:val="0"/>
              <w:rPr>
                <w:noProof/>
                <w:lang w:eastAsia="ko-KR"/>
              </w:rPr>
            </w:pPr>
            <w:r w:rsidRPr="00E062F1">
              <w:rPr>
                <w:noProof/>
                <w:lang w:eastAsia="zh-CN"/>
              </w:rPr>
              <w:t>DC_1A-5A-7A-7A_n78A-n257L</w:t>
            </w:r>
          </w:p>
          <w:p w14:paraId="58363BFB" w14:textId="77777777" w:rsidR="00EE47EF" w:rsidRPr="00E062F1" w:rsidRDefault="00EE47EF" w:rsidP="00FE17BC">
            <w:pPr>
              <w:pStyle w:val="TAC"/>
              <w:keepNext w:val="0"/>
              <w:rPr>
                <w:noProof/>
              </w:rPr>
            </w:pPr>
            <w:r w:rsidRPr="00E062F1">
              <w:rPr>
                <w:noProof/>
                <w:lang w:eastAsia="zh-CN"/>
              </w:rPr>
              <w:t>DC_1A-5A-7A-7A_n78A-n257M</w:t>
            </w:r>
          </w:p>
        </w:tc>
        <w:tc>
          <w:tcPr>
            <w:tcW w:w="3969" w:type="dxa"/>
            <w:tcMar>
              <w:top w:w="28" w:type="dxa"/>
              <w:left w:w="28" w:type="dxa"/>
              <w:bottom w:w="28" w:type="dxa"/>
              <w:right w:w="28" w:type="dxa"/>
            </w:tcMar>
            <w:vAlign w:val="center"/>
          </w:tcPr>
          <w:p w14:paraId="33A7EE91" w14:textId="77777777" w:rsidR="00EE47EF" w:rsidRPr="00E062F1" w:rsidRDefault="00EE47EF" w:rsidP="00FE17BC">
            <w:pPr>
              <w:pStyle w:val="TAC"/>
              <w:keepNext w:val="0"/>
              <w:rPr>
                <w:noProof/>
              </w:rPr>
            </w:pPr>
            <w:r w:rsidRPr="00E062F1">
              <w:rPr>
                <w:noProof/>
              </w:rPr>
              <w:t>DC_1A_n78A</w:t>
            </w:r>
          </w:p>
          <w:p w14:paraId="4C77F71C" w14:textId="77777777" w:rsidR="00EE47EF" w:rsidRPr="00E062F1" w:rsidRDefault="00EE47EF" w:rsidP="00FE17BC">
            <w:pPr>
              <w:pStyle w:val="TAC"/>
              <w:keepNext w:val="0"/>
              <w:rPr>
                <w:noProof/>
              </w:rPr>
            </w:pPr>
            <w:r w:rsidRPr="00E062F1">
              <w:rPr>
                <w:noProof/>
              </w:rPr>
              <w:t>DC_1A_n257A</w:t>
            </w:r>
          </w:p>
          <w:p w14:paraId="314FBD1F" w14:textId="77777777" w:rsidR="00EE47EF" w:rsidRPr="00E062F1" w:rsidRDefault="00EE47EF" w:rsidP="00FE17BC">
            <w:pPr>
              <w:pStyle w:val="TAC"/>
              <w:keepNext w:val="0"/>
              <w:rPr>
                <w:noProof/>
              </w:rPr>
            </w:pPr>
            <w:r w:rsidRPr="00E062F1">
              <w:rPr>
                <w:noProof/>
              </w:rPr>
              <w:t>DC_5A_n78A</w:t>
            </w:r>
          </w:p>
          <w:p w14:paraId="5B1720D5" w14:textId="77777777" w:rsidR="00EE47EF" w:rsidRPr="00E062F1" w:rsidRDefault="00EE47EF" w:rsidP="00FE17BC">
            <w:pPr>
              <w:pStyle w:val="TAC"/>
              <w:keepNext w:val="0"/>
              <w:rPr>
                <w:noProof/>
              </w:rPr>
            </w:pPr>
            <w:r w:rsidRPr="00E062F1">
              <w:rPr>
                <w:noProof/>
              </w:rPr>
              <w:t>DC_5A_n257A</w:t>
            </w:r>
          </w:p>
          <w:p w14:paraId="21536BAA" w14:textId="77777777" w:rsidR="00EE47EF" w:rsidRPr="00E062F1" w:rsidRDefault="00EE47EF" w:rsidP="00FE17BC">
            <w:pPr>
              <w:pStyle w:val="TAC"/>
              <w:keepNext w:val="0"/>
              <w:rPr>
                <w:noProof/>
              </w:rPr>
            </w:pPr>
            <w:r w:rsidRPr="00E062F1">
              <w:rPr>
                <w:noProof/>
              </w:rPr>
              <w:t>DC_7A_n78A</w:t>
            </w:r>
          </w:p>
          <w:p w14:paraId="18561BE5"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655AC3E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CACE722" w14:textId="77777777" w:rsidR="00EE47EF" w:rsidRPr="00E062F1" w:rsidRDefault="00EE47EF" w:rsidP="00FE17BC">
            <w:pPr>
              <w:pStyle w:val="TAC"/>
              <w:keepNext w:val="0"/>
              <w:rPr>
                <w:rFonts w:cs="Arial"/>
                <w:szCs w:val="18"/>
              </w:rPr>
            </w:pPr>
            <w:r w:rsidRPr="00E062F1">
              <w:rPr>
                <w:rFonts w:cs="Arial"/>
                <w:szCs w:val="18"/>
              </w:rPr>
              <w:lastRenderedPageBreak/>
              <w:t>DC_1A-8A-11A_n77A-n257A</w:t>
            </w:r>
          </w:p>
          <w:p w14:paraId="202BD327" w14:textId="77777777" w:rsidR="00EE47EF" w:rsidRPr="00E062F1" w:rsidRDefault="00EE47EF" w:rsidP="00FE17BC">
            <w:pPr>
              <w:pStyle w:val="TAC"/>
              <w:keepNext w:val="0"/>
              <w:rPr>
                <w:rFonts w:cs="Arial"/>
                <w:szCs w:val="18"/>
              </w:rPr>
            </w:pPr>
            <w:r w:rsidRPr="00E062F1">
              <w:rPr>
                <w:rFonts w:cs="Arial"/>
                <w:szCs w:val="18"/>
              </w:rPr>
              <w:t>DC_1A-8A-11A_n77A-n257D</w:t>
            </w:r>
          </w:p>
          <w:p w14:paraId="4C5043CD" w14:textId="77777777" w:rsidR="00EE47EF" w:rsidRPr="00E062F1" w:rsidRDefault="00EE47EF" w:rsidP="00FE17BC">
            <w:pPr>
              <w:pStyle w:val="TAC"/>
              <w:keepNext w:val="0"/>
              <w:rPr>
                <w:rFonts w:cs="Arial"/>
                <w:szCs w:val="18"/>
              </w:rPr>
            </w:pPr>
            <w:r w:rsidRPr="00E062F1">
              <w:rPr>
                <w:rFonts w:cs="Arial"/>
                <w:szCs w:val="18"/>
              </w:rPr>
              <w:t>DC_1A-8A-11A_n77A-n257G</w:t>
            </w:r>
          </w:p>
          <w:p w14:paraId="3E45F800" w14:textId="77777777" w:rsidR="00EE47EF" w:rsidRPr="00E062F1" w:rsidRDefault="00EE47EF" w:rsidP="00FE17BC">
            <w:pPr>
              <w:pStyle w:val="TAC"/>
              <w:keepNext w:val="0"/>
              <w:rPr>
                <w:rFonts w:cs="Arial"/>
                <w:szCs w:val="18"/>
              </w:rPr>
            </w:pPr>
            <w:r w:rsidRPr="00E062F1">
              <w:rPr>
                <w:rFonts w:cs="Arial"/>
                <w:szCs w:val="18"/>
              </w:rPr>
              <w:t>DC_1A-8A-11A_n77A-n257H</w:t>
            </w:r>
          </w:p>
          <w:p w14:paraId="1D47DA64" w14:textId="77777777" w:rsidR="00EE47EF" w:rsidRPr="00E062F1" w:rsidRDefault="00EE47EF" w:rsidP="00FE17BC">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6891DF4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F2EB1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D6BDD5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2E16ED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40AAEF7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78B225A3" w14:textId="77777777" w:rsidR="00EE47EF" w:rsidRPr="00E062F1" w:rsidRDefault="00EE47EF" w:rsidP="00FE17BC">
            <w:pPr>
              <w:pStyle w:val="TAC"/>
              <w:keepNext w:val="0"/>
              <w:rPr>
                <w:noProof/>
              </w:rPr>
            </w:pPr>
            <w:r w:rsidRPr="00E062F1">
              <w:rPr>
                <w:rFonts w:cs="Arial"/>
                <w:lang w:eastAsia="zh-CN"/>
              </w:rPr>
              <w:t>DC_11A_n257A</w:t>
            </w:r>
          </w:p>
        </w:tc>
      </w:tr>
      <w:tr w:rsidR="00EE47EF" w:rsidRPr="00E062F1" w14:paraId="1E107D6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619EE66" w14:textId="77777777" w:rsidR="00EE47EF" w:rsidRPr="00E062F1" w:rsidRDefault="00EE47EF" w:rsidP="00FE17BC">
            <w:pPr>
              <w:pStyle w:val="TAC"/>
              <w:keepNext w:val="0"/>
              <w:rPr>
                <w:rFonts w:cs="Arial"/>
                <w:szCs w:val="18"/>
              </w:rPr>
            </w:pPr>
            <w:r w:rsidRPr="00E062F1">
              <w:rPr>
                <w:rFonts w:cs="Arial"/>
                <w:szCs w:val="18"/>
              </w:rPr>
              <w:t>DC_1A-8A-11A_n77(2A)-n257A</w:t>
            </w:r>
          </w:p>
          <w:p w14:paraId="0BDBA077" w14:textId="77777777" w:rsidR="00EE47EF" w:rsidRPr="00E062F1" w:rsidRDefault="00EE47EF" w:rsidP="00FE17BC">
            <w:pPr>
              <w:pStyle w:val="TAC"/>
              <w:keepNext w:val="0"/>
              <w:rPr>
                <w:rFonts w:cs="Arial"/>
                <w:szCs w:val="18"/>
              </w:rPr>
            </w:pPr>
            <w:r w:rsidRPr="00E062F1">
              <w:rPr>
                <w:rFonts w:cs="Arial"/>
                <w:szCs w:val="18"/>
              </w:rPr>
              <w:t>DC_1A-8A-11A_n77(2A)-n257D</w:t>
            </w:r>
          </w:p>
          <w:p w14:paraId="03A7ADCE" w14:textId="77777777" w:rsidR="00EE47EF" w:rsidRPr="00E062F1" w:rsidRDefault="00EE47EF" w:rsidP="00FE17BC">
            <w:pPr>
              <w:pStyle w:val="TAC"/>
              <w:keepNext w:val="0"/>
              <w:rPr>
                <w:rFonts w:cs="Arial"/>
                <w:szCs w:val="18"/>
              </w:rPr>
            </w:pPr>
            <w:r w:rsidRPr="00E062F1">
              <w:rPr>
                <w:rFonts w:cs="Arial"/>
                <w:szCs w:val="18"/>
              </w:rPr>
              <w:t>DC_1A-8A-11A_n77(2A)-n257G</w:t>
            </w:r>
          </w:p>
          <w:p w14:paraId="52C370A1" w14:textId="77777777" w:rsidR="00EE47EF" w:rsidRPr="00E062F1" w:rsidRDefault="00EE47EF" w:rsidP="00FE17BC">
            <w:pPr>
              <w:pStyle w:val="TAC"/>
              <w:keepNext w:val="0"/>
              <w:rPr>
                <w:rFonts w:cs="Arial"/>
                <w:szCs w:val="18"/>
              </w:rPr>
            </w:pPr>
            <w:r w:rsidRPr="00E062F1">
              <w:rPr>
                <w:rFonts w:cs="Arial"/>
                <w:szCs w:val="18"/>
              </w:rPr>
              <w:t>DC_1A-8A-11A_n77(2A)-n257H</w:t>
            </w:r>
          </w:p>
          <w:p w14:paraId="2EC4C48E" w14:textId="77777777" w:rsidR="00EE47EF" w:rsidRPr="00E062F1" w:rsidRDefault="00EE47EF" w:rsidP="00FE17BC">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4DB53CE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3CEF128F"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3AA7D636"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53D19C6C"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2B6ACE07" w14:textId="77777777" w:rsidR="00EE47EF" w:rsidRPr="00E062F1" w:rsidRDefault="00EE47EF" w:rsidP="00FE17BC">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3B6EA0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EE47EF" w:rsidRPr="00E062F1" w14:paraId="366657D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9A6F07D"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1464EE17"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7F0E937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6D3B1A88"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F75D483"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DC_41A_n77A</w:t>
            </w:r>
          </w:p>
        </w:tc>
      </w:tr>
      <w:tr w:rsidR="00EE47EF" w:rsidRPr="00E062F1" w14:paraId="78E5EA4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45B4EC"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003A69F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C003DB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104B66A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37AEC5A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46E06F9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DC_41A_n77A</w:t>
            </w:r>
          </w:p>
          <w:p w14:paraId="2B26570A" w14:textId="77777777" w:rsidR="00EE47EF" w:rsidRPr="00E062F1" w:rsidRDefault="00EE47EF" w:rsidP="00FE17BC">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DC_41C_n77A</w:t>
            </w:r>
          </w:p>
        </w:tc>
      </w:tr>
      <w:tr w:rsidR="00EE47EF" w:rsidRPr="00E062F1" w14:paraId="6A02D1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759A938"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35BD93E6"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44DFAE2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5427FE1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D4B3A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DC_41A_n78A</w:t>
            </w:r>
          </w:p>
        </w:tc>
      </w:tr>
      <w:tr w:rsidR="00EE47EF" w:rsidRPr="00E062F1" w14:paraId="54A0E47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9373A9B"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26D008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5DC44F3"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3E4DEE3A"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4EB8F9A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294DE8D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DC_41A_n78A</w:t>
            </w:r>
          </w:p>
          <w:p w14:paraId="2CEB29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DC_41C_n78A</w:t>
            </w:r>
          </w:p>
        </w:tc>
      </w:tr>
      <w:tr w:rsidR="00EE47EF" w:rsidRPr="00E062F1" w14:paraId="24389F1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B6A3121" w14:textId="47EE235B"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w:t>
            </w:r>
            <w:r w:rsidRPr="00E062F1">
              <w:rPr>
                <w:rFonts w:ascii="Arial" w:hAnsi="Arial" w:cs="Arial"/>
                <w:sz w:val="18"/>
                <w:szCs w:val="18"/>
                <w:lang w:eastAsia="ja-JP"/>
              </w:rPr>
              <w:t>A_n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p>
          <w:p w14:paraId="73EB8EC9"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2ED1A005"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3AF4A1F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55F6DC9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7A78A454"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01451BD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5348A0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DC_41A_n257I</w:t>
            </w:r>
          </w:p>
        </w:tc>
      </w:tr>
      <w:tr w:rsidR="00EE47EF" w:rsidRPr="00E062F1" w14:paraId="6CE0D67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B3C844F" w14:textId="3D011BE6" w:rsidR="00EE47EF" w:rsidRPr="00E062F1" w:rsidRDefault="00EE47EF" w:rsidP="00FE17BC">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1C</w:t>
            </w:r>
            <w:r w:rsidRPr="00E062F1">
              <w:rPr>
                <w:rFonts w:ascii="Arial" w:hAnsi="Arial" w:cs="Arial"/>
                <w:sz w:val="18"/>
                <w:szCs w:val="18"/>
                <w:lang w:eastAsia="ja-JP"/>
              </w:rPr>
              <w:t>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p>
          <w:p w14:paraId="4BAC98B3" w14:textId="77777777" w:rsidR="00EE47EF" w:rsidRPr="00E062F1" w:rsidRDefault="00EE47EF" w:rsidP="00FE17BC">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376AE83D"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B5C448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3DBCC242"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D753D1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65B4558B"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5242A151"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DC_41C_n257A</w:t>
            </w:r>
          </w:p>
          <w:p w14:paraId="613388E0"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1116DB29" w14:textId="77777777" w:rsidR="00EE47EF" w:rsidRPr="00E062F1" w:rsidRDefault="00EE47EF" w:rsidP="00FE17BC">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DC_41A_n257I</w:t>
            </w:r>
          </w:p>
          <w:p w14:paraId="34E268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DC_41C_n257I</w:t>
            </w:r>
          </w:p>
        </w:tc>
      </w:tr>
      <w:tr w:rsidR="00EE47EF" w:rsidRPr="00AA54EC" w14:paraId="7DD8B19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890892C" w14:textId="77777777" w:rsidR="00EE47EF" w:rsidRPr="00E062F1" w:rsidRDefault="00EE47EF" w:rsidP="00FE17BC">
            <w:pPr>
              <w:pStyle w:val="TAC"/>
              <w:keepNext w:val="0"/>
              <w:rPr>
                <w:noProof/>
              </w:rPr>
            </w:pPr>
            <w:r w:rsidRPr="00E062F1">
              <w:rPr>
                <w:noProof/>
              </w:rPr>
              <w:t>DC_1A-18A-42A_n78A-n257A</w:t>
            </w:r>
          </w:p>
          <w:p w14:paraId="2BEB0CDD" w14:textId="77777777" w:rsidR="00EE47EF" w:rsidRPr="00E062F1" w:rsidRDefault="00EE47EF" w:rsidP="00FE17BC">
            <w:pPr>
              <w:pStyle w:val="TAC"/>
              <w:keepNext w:val="0"/>
              <w:rPr>
                <w:noProof/>
                <w:lang w:eastAsia="ko-KR"/>
              </w:rPr>
            </w:pPr>
            <w:r w:rsidRPr="00E062F1">
              <w:rPr>
                <w:noProof/>
                <w:lang w:eastAsia="zh-CN"/>
              </w:rPr>
              <w:t>DC_1A-18A-42A_n78A-n257G</w:t>
            </w:r>
          </w:p>
          <w:p w14:paraId="735956BE" w14:textId="77777777" w:rsidR="00EE47EF" w:rsidRPr="00E062F1" w:rsidRDefault="00EE47EF" w:rsidP="00FE17BC">
            <w:pPr>
              <w:pStyle w:val="TAC"/>
              <w:keepNext w:val="0"/>
              <w:rPr>
                <w:noProof/>
                <w:lang w:eastAsia="ko-KR"/>
              </w:rPr>
            </w:pPr>
            <w:r w:rsidRPr="00E062F1">
              <w:rPr>
                <w:noProof/>
                <w:lang w:eastAsia="zh-CN"/>
              </w:rPr>
              <w:t>DC_1A-18A-42A_n78A-n257H</w:t>
            </w:r>
          </w:p>
          <w:p w14:paraId="4561BCC5" w14:textId="77777777" w:rsidR="00EE47EF" w:rsidRPr="00E062F1" w:rsidRDefault="00EE47EF" w:rsidP="00FE17BC">
            <w:pPr>
              <w:pStyle w:val="TAC"/>
              <w:keepNext w:val="0"/>
              <w:rPr>
                <w:noProof/>
                <w:lang w:eastAsia="zh-CN"/>
              </w:rPr>
            </w:pPr>
            <w:r w:rsidRPr="00E062F1">
              <w:rPr>
                <w:noProof/>
                <w:lang w:eastAsia="zh-CN"/>
              </w:rPr>
              <w:t>DC_1A-18A-42A_n78A-n257I</w:t>
            </w:r>
          </w:p>
          <w:p w14:paraId="5193B43F" w14:textId="77777777" w:rsidR="00EE47EF" w:rsidRPr="00E062F1" w:rsidRDefault="00EE47EF" w:rsidP="00FE17BC">
            <w:pPr>
              <w:pStyle w:val="TAC"/>
              <w:keepNext w:val="0"/>
              <w:rPr>
                <w:noProof/>
              </w:rPr>
            </w:pPr>
            <w:r w:rsidRPr="00E062F1">
              <w:rPr>
                <w:noProof/>
              </w:rPr>
              <w:t>DC_1A-18A-42C_n78A-n257A</w:t>
            </w:r>
          </w:p>
          <w:p w14:paraId="2A76B732" w14:textId="77777777" w:rsidR="00EE47EF" w:rsidRPr="00E062F1" w:rsidRDefault="00EE47EF" w:rsidP="00FE17BC">
            <w:pPr>
              <w:pStyle w:val="TAC"/>
              <w:keepNext w:val="0"/>
              <w:rPr>
                <w:noProof/>
                <w:lang w:eastAsia="ko-KR"/>
              </w:rPr>
            </w:pPr>
            <w:r w:rsidRPr="00E062F1">
              <w:rPr>
                <w:noProof/>
                <w:lang w:eastAsia="zh-CN"/>
              </w:rPr>
              <w:t>DC_1A-18A-42C_n78A-n257G</w:t>
            </w:r>
          </w:p>
          <w:p w14:paraId="275EB8A1" w14:textId="77777777" w:rsidR="00EE47EF" w:rsidRPr="00E062F1" w:rsidRDefault="00EE47EF" w:rsidP="00FE17BC">
            <w:pPr>
              <w:pStyle w:val="TAC"/>
              <w:keepNext w:val="0"/>
              <w:rPr>
                <w:noProof/>
                <w:lang w:eastAsia="ko-KR"/>
              </w:rPr>
            </w:pPr>
            <w:r w:rsidRPr="00E062F1">
              <w:rPr>
                <w:noProof/>
                <w:lang w:eastAsia="zh-CN"/>
              </w:rPr>
              <w:t>DC_1A-18A-42C_n78A-n257H</w:t>
            </w:r>
          </w:p>
          <w:p w14:paraId="77DDCC8E" w14:textId="77777777" w:rsidR="00EE47EF" w:rsidRPr="00E062F1" w:rsidRDefault="00EE47EF" w:rsidP="00FE17BC">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12FD5C2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CC4DB5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71EB78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07273C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1CF8D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267DDE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75B9A59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E12592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50F45D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9AB5AB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4DC3E3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F0976C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1E231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4359DD8"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7F55B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lastRenderedPageBreak/>
              <w:t>DC_42C_n257A</w:t>
            </w:r>
          </w:p>
          <w:p w14:paraId="2AD3B79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1737BDD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07A45E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A69D3C6"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D21E5AA" w14:textId="77777777" w:rsidR="00EE47EF" w:rsidRPr="00E062F1" w:rsidRDefault="00EE47EF" w:rsidP="00FE17BC">
            <w:pPr>
              <w:pStyle w:val="TAC"/>
              <w:keepNext w:val="0"/>
              <w:rPr>
                <w:noProof/>
              </w:rPr>
            </w:pPr>
            <w:r w:rsidRPr="00E062F1">
              <w:rPr>
                <w:noProof/>
              </w:rPr>
              <w:lastRenderedPageBreak/>
              <w:t>DC_1A-19A-42A_n77A-n257A</w:t>
            </w:r>
          </w:p>
          <w:p w14:paraId="187495AF" w14:textId="77777777" w:rsidR="00EE47EF" w:rsidRPr="00E062F1" w:rsidRDefault="00EE47EF" w:rsidP="00FE17BC">
            <w:pPr>
              <w:pStyle w:val="TAC"/>
              <w:keepNext w:val="0"/>
              <w:rPr>
                <w:noProof/>
                <w:lang w:eastAsia="ko-KR"/>
              </w:rPr>
            </w:pPr>
            <w:r w:rsidRPr="00E062F1">
              <w:rPr>
                <w:noProof/>
                <w:lang w:eastAsia="zh-CN"/>
              </w:rPr>
              <w:t>DC_1A-19A-42A_n77A-n257G</w:t>
            </w:r>
          </w:p>
          <w:p w14:paraId="4B9F15D8" w14:textId="77777777" w:rsidR="00EE47EF" w:rsidRPr="00E062F1" w:rsidRDefault="00EE47EF" w:rsidP="00FE17BC">
            <w:pPr>
              <w:pStyle w:val="TAC"/>
              <w:keepNext w:val="0"/>
              <w:rPr>
                <w:noProof/>
                <w:lang w:eastAsia="ko-KR"/>
              </w:rPr>
            </w:pPr>
            <w:r w:rsidRPr="00E062F1">
              <w:rPr>
                <w:noProof/>
                <w:lang w:eastAsia="zh-CN"/>
              </w:rPr>
              <w:t>DC_1A-19A-42A_n77A-n257H</w:t>
            </w:r>
          </w:p>
          <w:p w14:paraId="3115CCF2" w14:textId="77777777" w:rsidR="00EE47EF" w:rsidRPr="00E062F1" w:rsidRDefault="00EE47EF" w:rsidP="00FE17BC">
            <w:pPr>
              <w:pStyle w:val="TAC"/>
              <w:keepNext w:val="0"/>
              <w:rPr>
                <w:noProof/>
                <w:lang w:eastAsia="zh-CN"/>
              </w:rPr>
            </w:pPr>
            <w:r w:rsidRPr="00E062F1">
              <w:rPr>
                <w:noProof/>
                <w:lang w:eastAsia="zh-CN"/>
              </w:rPr>
              <w:t>DC_1A-19A-42A_n77A-n257I</w:t>
            </w:r>
          </w:p>
          <w:p w14:paraId="2C6432B6" w14:textId="77777777" w:rsidR="00EE47EF" w:rsidRPr="00E062F1" w:rsidRDefault="00EE47EF" w:rsidP="00FE17BC">
            <w:pPr>
              <w:pStyle w:val="TAC"/>
              <w:keepNext w:val="0"/>
              <w:rPr>
                <w:noProof/>
              </w:rPr>
            </w:pPr>
            <w:r w:rsidRPr="00E062F1">
              <w:rPr>
                <w:noProof/>
              </w:rPr>
              <w:t>DC_1A-19A-42C_n77A-n257A</w:t>
            </w:r>
          </w:p>
          <w:p w14:paraId="1AFA3EF2" w14:textId="77777777" w:rsidR="00EE47EF" w:rsidRPr="00E062F1" w:rsidRDefault="00EE47EF" w:rsidP="00FE17BC">
            <w:pPr>
              <w:pStyle w:val="TAC"/>
              <w:keepNext w:val="0"/>
              <w:rPr>
                <w:noProof/>
                <w:lang w:eastAsia="ko-KR"/>
              </w:rPr>
            </w:pPr>
            <w:r w:rsidRPr="00E062F1">
              <w:rPr>
                <w:noProof/>
                <w:lang w:eastAsia="zh-CN"/>
              </w:rPr>
              <w:t>DC_1A-19A-42C_n77A-n257G</w:t>
            </w:r>
          </w:p>
          <w:p w14:paraId="0D4D80B1" w14:textId="77777777" w:rsidR="00EE47EF" w:rsidRPr="00E062F1" w:rsidRDefault="00EE47EF" w:rsidP="00FE17BC">
            <w:pPr>
              <w:pStyle w:val="TAC"/>
              <w:keepNext w:val="0"/>
              <w:rPr>
                <w:noProof/>
                <w:lang w:eastAsia="ko-KR"/>
              </w:rPr>
            </w:pPr>
            <w:r w:rsidRPr="00E062F1">
              <w:rPr>
                <w:noProof/>
                <w:lang w:eastAsia="zh-CN"/>
              </w:rPr>
              <w:t>DC_1A-19A-42C_n77A-n257H</w:t>
            </w:r>
          </w:p>
          <w:p w14:paraId="714EB14F" w14:textId="77777777" w:rsidR="00EE47EF" w:rsidRPr="00E062F1" w:rsidRDefault="00EE47EF" w:rsidP="00FE17BC">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72F5079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D3097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C32CD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403443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C5D47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19C32C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605599B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EF6167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1C969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6E777B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8E7D8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1753B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715C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CE93A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98AA21F"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8EE1D7B" w14:textId="77777777" w:rsidR="00EE47EF" w:rsidRPr="00E062F1" w:rsidRDefault="00EE47EF" w:rsidP="00FE17BC">
            <w:pPr>
              <w:pStyle w:val="TAC"/>
              <w:keepNext w:val="0"/>
              <w:rPr>
                <w:noProof/>
              </w:rPr>
            </w:pPr>
            <w:r w:rsidRPr="00E062F1">
              <w:rPr>
                <w:noProof/>
              </w:rPr>
              <w:t>DC_1A-19A-42A_n78A-n257A</w:t>
            </w:r>
          </w:p>
          <w:p w14:paraId="11EDEDA0" w14:textId="77777777" w:rsidR="00EE47EF" w:rsidRPr="00E062F1" w:rsidRDefault="00EE47EF" w:rsidP="00FE17BC">
            <w:pPr>
              <w:pStyle w:val="TAC"/>
              <w:keepNext w:val="0"/>
              <w:rPr>
                <w:noProof/>
                <w:lang w:eastAsia="ko-KR"/>
              </w:rPr>
            </w:pPr>
            <w:r w:rsidRPr="00E062F1">
              <w:rPr>
                <w:noProof/>
                <w:lang w:eastAsia="zh-CN"/>
              </w:rPr>
              <w:t>DC_1A-19A-42A_n78A-n257G</w:t>
            </w:r>
          </w:p>
          <w:p w14:paraId="6FC1C2DA" w14:textId="77777777" w:rsidR="00EE47EF" w:rsidRPr="00E062F1" w:rsidRDefault="00EE47EF" w:rsidP="00FE17BC">
            <w:pPr>
              <w:pStyle w:val="TAC"/>
              <w:keepNext w:val="0"/>
              <w:rPr>
                <w:noProof/>
                <w:lang w:eastAsia="ko-KR"/>
              </w:rPr>
            </w:pPr>
            <w:r w:rsidRPr="00E062F1">
              <w:rPr>
                <w:noProof/>
                <w:lang w:eastAsia="zh-CN"/>
              </w:rPr>
              <w:t>DC_1A-19A-42A_n78A-n257H</w:t>
            </w:r>
          </w:p>
          <w:p w14:paraId="775D1A15" w14:textId="77777777" w:rsidR="00EE47EF" w:rsidRPr="00E062F1" w:rsidRDefault="00EE47EF" w:rsidP="00FE17BC">
            <w:pPr>
              <w:pStyle w:val="TAC"/>
              <w:keepNext w:val="0"/>
              <w:rPr>
                <w:noProof/>
                <w:lang w:eastAsia="zh-CN"/>
              </w:rPr>
            </w:pPr>
            <w:r w:rsidRPr="00E062F1">
              <w:rPr>
                <w:noProof/>
                <w:lang w:eastAsia="zh-CN"/>
              </w:rPr>
              <w:t>DC_1A-19A-42A_n78A-n257I</w:t>
            </w:r>
          </w:p>
          <w:p w14:paraId="49BE7F41" w14:textId="77777777" w:rsidR="00EE47EF" w:rsidRPr="00E062F1" w:rsidRDefault="00EE47EF" w:rsidP="00FE17BC">
            <w:pPr>
              <w:pStyle w:val="TAC"/>
              <w:keepNext w:val="0"/>
              <w:rPr>
                <w:noProof/>
              </w:rPr>
            </w:pPr>
            <w:r w:rsidRPr="00E062F1">
              <w:rPr>
                <w:noProof/>
              </w:rPr>
              <w:t>DC_1A-19A-42C_n78A-n257A</w:t>
            </w:r>
          </w:p>
          <w:p w14:paraId="2C24C28C" w14:textId="77777777" w:rsidR="00EE47EF" w:rsidRPr="00E062F1" w:rsidRDefault="00EE47EF" w:rsidP="00FE17BC">
            <w:pPr>
              <w:pStyle w:val="TAC"/>
              <w:keepNext w:val="0"/>
              <w:rPr>
                <w:noProof/>
                <w:lang w:eastAsia="ko-KR"/>
              </w:rPr>
            </w:pPr>
            <w:r w:rsidRPr="00E062F1">
              <w:rPr>
                <w:noProof/>
                <w:lang w:eastAsia="zh-CN"/>
              </w:rPr>
              <w:t>DC_1A-19A-42C_n78A-n257G</w:t>
            </w:r>
          </w:p>
          <w:p w14:paraId="194837D9" w14:textId="77777777" w:rsidR="00EE47EF" w:rsidRPr="00E062F1" w:rsidRDefault="00EE47EF" w:rsidP="00FE17BC">
            <w:pPr>
              <w:pStyle w:val="TAC"/>
              <w:keepNext w:val="0"/>
              <w:rPr>
                <w:noProof/>
                <w:lang w:eastAsia="ko-KR"/>
              </w:rPr>
            </w:pPr>
            <w:r w:rsidRPr="00E062F1">
              <w:rPr>
                <w:noProof/>
                <w:lang w:eastAsia="zh-CN"/>
              </w:rPr>
              <w:t>DC_1A-19A-42C_n78A-n257H</w:t>
            </w:r>
          </w:p>
          <w:p w14:paraId="02934226" w14:textId="77777777" w:rsidR="00EE47EF" w:rsidRPr="00E062F1" w:rsidRDefault="00EE47EF" w:rsidP="00FE17BC">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665D55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5B00F4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E46134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15F06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58B350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87F07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C5AC8F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1DBA9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FCDFC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A2289D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A0F23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1D84F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2618AE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31B4D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67276EA"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67A4B3C" w14:textId="77777777" w:rsidR="00EE47EF" w:rsidRPr="00E062F1" w:rsidRDefault="00EE47EF" w:rsidP="00FE17BC">
            <w:pPr>
              <w:pStyle w:val="TAC"/>
              <w:keepNext w:val="0"/>
              <w:rPr>
                <w:noProof/>
              </w:rPr>
            </w:pPr>
            <w:r w:rsidRPr="00E062F1">
              <w:rPr>
                <w:noProof/>
              </w:rPr>
              <w:t>DC_1A-19A-42A_n79A-n257A</w:t>
            </w:r>
          </w:p>
          <w:p w14:paraId="4CA5440B" w14:textId="77777777" w:rsidR="00EE47EF" w:rsidRPr="00E062F1" w:rsidRDefault="00EE47EF" w:rsidP="00FE17BC">
            <w:pPr>
              <w:pStyle w:val="TAC"/>
              <w:keepNext w:val="0"/>
              <w:rPr>
                <w:noProof/>
                <w:lang w:eastAsia="ko-KR"/>
              </w:rPr>
            </w:pPr>
            <w:r w:rsidRPr="00E062F1">
              <w:rPr>
                <w:noProof/>
                <w:lang w:eastAsia="zh-CN"/>
              </w:rPr>
              <w:t>DC_1A-19A-42A_n79A-n257G</w:t>
            </w:r>
          </w:p>
          <w:p w14:paraId="7B302E96" w14:textId="77777777" w:rsidR="00EE47EF" w:rsidRPr="00E062F1" w:rsidRDefault="00EE47EF" w:rsidP="00FE17BC">
            <w:pPr>
              <w:pStyle w:val="TAC"/>
              <w:keepNext w:val="0"/>
              <w:rPr>
                <w:noProof/>
                <w:lang w:eastAsia="ko-KR"/>
              </w:rPr>
            </w:pPr>
            <w:r w:rsidRPr="00E062F1">
              <w:rPr>
                <w:noProof/>
                <w:lang w:eastAsia="zh-CN"/>
              </w:rPr>
              <w:t>DC_1A-19A-42A_n79A-n257H</w:t>
            </w:r>
          </w:p>
          <w:p w14:paraId="02783379" w14:textId="77777777" w:rsidR="00EE47EF" w:rsidRPr="00E062F1" w:rsidRDefault="00EE47EF" w:rsidP="00FE17BC">
            <w:pPr>
              <w:pStyle w:val="TAC"/>
              <w:keepNext w:val="0"/>
              <w:rPr>
                <w:noProof/>
                <w:lang w:eastAsia="zh-CN"/>
              </w:rPr>
            </w:pPr>
            <w:r w:rsidRPr="00E062F1">
              <w:rPr>
                <w:noProof/>
                <w:lang w:eastAsia="zh-CN"/>
              </w:rPr>
              <w:t>DC_1A-19A-42A_n79A-n257I</w:t>
            </w:r>
          </w:p>
          <w:p w14:paraId="585B498D" w14:textId="77777777" w:rsidR="00EE47EF" w:rsidRPr="00E062F1" w:rsidRDefault="00EE47EF" w:rsidP="00FE17BC">
            <w:pPr>
              <w:pStyle w:val="TAC"/>
              <w:keepNext w:val="0"/>
              <w:rPr>
                <w:noProof/>
              </w:rPr>
            </w:pPr>
            <w:r w:rsidRPr="00E062F1">
              <w:rPr>
                <w:noProof/>
              </w:rPr>
              <w:t>DC_1A-19A-42C_n79A-n257A</w:t>
            </w:r>
          </w:p>
          <w:p w14:paraId="41218097" w14:textId="77777777" w:rsidR="00EE47EF" w:rsidRPr="00E062F1" w:rsidRDefault="00EE47EF" w:rsidP="00FE17BC">
            <w:pPr>
              <w:pStyle w:val="TAC"/>
              <w:keepNext w:val="0"/>
              <w:rPr>
                <w:noProof/>
                <w:lang w:eastAsia="ko-KR"/>
              </w:rPr>
            </w:pPr>
            <w:r w:rsidRPr="00E062F1">
              <w:rPr>
                <w:noProof/>
                <w:lang w:eastAsia="zh-CN"/>
              </w:rPr>
              <w:t>DC_1A-19A-42C_n79A-n257G</w:t>
            </w:r>
          </w:p>
          <w:p w14:paraId="3D4EED95" w14:textId="77777777" w:rsidR="00EE47EF" w:rsidRPr="00E062F1" w:rsidRDefault="00EE47EF" w:rsidP="00FE17BC">
            <w:pPr>
              <w:pStyle w:val="TAC"/>
              <w:keepNext w:val="0"/>
              <w:rPr>
                <w:noProof/>
                <w:lang w:eastAsia="ko-KR"/>
              </w:rPr>
            </w:pPr>
            <w:r w:rsidRPr="00E062F1">
              <w:rPr>
                <w:noProof/>
                <w:lang w:eastAsia="zh-CN"/>
              </w:rPr>
              <w:t>DC_1A-19A-42C_n79A-n257H</w:t>
            </w:r>
          </w:p>
          <w:p w14:paraId="17FD46F8" w14:textId="77777777" w:rsidR="00EE47EF" w:rsidRPr="00E062F1" w:rsidRDefault="00EE47EF" w:rsidP="00FE17BC">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6A9869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41E5D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BF95E7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8A9072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784C89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C1076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2E9D87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C6DA66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5953B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922C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760BCF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53D0C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205C47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4E071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08CFD5D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048B12B" w14:textId="77777777" w:rsidR="00EE47EF" w:rsidRPr="00E062F1" w:rsidRDefault="00EE47EF" w:rsidP="00FE17BC">
            <w:pPr>
              <w:pStyle w:val="TAC"/>
              <w:keepNext w:val="0"/>
              <w:rPr>
                <w:noProof/>
              </w:rPr>
            </w:pPr>
            <w:r w:rsidRPr="00E062F1">
              <w:rPr>
                <w:noProof/>
              </w:rPr>
              <w:t>DC_1A-21A-42A_n77A-n257A</w:t>
            </w:r>
          </w:p>
          <w:p w14:paraId="5FC1A75F" w14:textId="77777777" w:rsidR="00EE47EF" w:rsidRPr="00E062F1" w:rsidRDefault="00EE47EF" w:rsidP="00FE17BC">
            <w:pPr>
              <w:pStyle w:val="TAC"/>
              <w:keepNext w:val="0"/>
              <w:rPr>
                <w:noProof/>
                <w:lang w:eastAsia="ko-KR"/>
              </w:rPr>
            </w:pPr>
            <w:r w:rsidRPr="00E062F1">
              <w:rPr>
                <w:noProof/>
                <w:lang w:eastAsia="zh-CN"/>
              </w:rPr>
              <w:t>DC_1A-21A-42A_n77A-n257G</w:t>
            </w:r>
          </w:p>
          <w:p w14:paraId="233EBECE" w14:textId="77777777" w:rsidR="00EE47EF" w:rsidRPr="00E062F1" w:rsidRDefault="00EE47EF" w:rsidP="00FE17BC">
            <w:pPr>
              <w:pStyle w:val="TAC"/>
              <w:keepNext w:val="0"/>
              <w:rPr>
                <w:noProof/>
                <w:lang w:eastAsia="ko-KR"/>
              </w:rPr>
            </w:pPr>
            <w:r w:rsidRPr="00E062F1">
              <w:rPr>
                <w:noProof/>
                <w:lang w:eastAsia="zh-CN"/>
              </w:rPr>
              <w:t>DC_1A-21A-42A_n77A-n257H</w:t>
            </w:r>
          </w:p>
          <w:p w14:paraId="392AAFC4" w14:textId="77777777" w:rsidR="00EE47EF" w:rsidRPr="00E062F1" w:rsidRDefault="00EE47EF" w:rsidP="00FE17BC">
            <w:pPr>
              <w:pStyle w:val="TAC"/>
              <w:keepNext w:val="0"/>
              <w:rPr>
                <w:noProof/>
                <w:lang w:eastAsia="zh-CN"/>
              </w:rPr>
            </w:pPr>
            <w:r w:rsidRPr="00E062F1">
              <w:rPr>
                <w:noProof/>
                <w:lang w:eastAsia="zh-CN"/>
              </w:rPr>
              <w:t>DC_1A-21A-42A_n77A-n257I</w:t>
            </w:r>
          </w:p>
          <w:p w14:paraId="35A5BE42" w14:textId="77777777" w:rsidR="00EE47EF" w:rsidRPr="00E062F1" w:rsidRDefault="00EE47EF" w:rsidP="00FE17BC">
            <w:pPr>
              <w:pStyle w:val="TAC"/>
              <w:keepNext w:val="0"/>
              <w:rPr>
                <w:noProof/>
              </w:rPr>
            </w:pPr>
            <w:r w:rsidRPr="00E062F1">
              <w:rPr>
                <w:noProof/>
              </w:rPr>
              <w:t>DC_1A-21A-42C_n77A-n257A</w:t>
            </w:r>
          </w:p>
          <w:p w14:paraId="3280AB77" w14:textId="77777777" w:rsidR="00EE47EF" w:rsidRPr="00E062F1" w:rsidRDefault="00EE47EF" w:rsidP="00FE17BC">
            <w:pPr>
              <w:pStyle w:val="TAC"/>
              <w:keepNext w:val="0"/>
              <w:rPr>
                <w:noProof/>
                <w:lang w:eastAsia="ko-KR"/>
              </w:rPr>
            </w:pPr>
            <w:r w:rsidRPr="00E062F1">
              <w:rPr>
                <w:noProof/>
                <w:lang w:eastAsia="zh-CN"/>
              </w:rPr>
              <w:t>DC_1A-21A-42C_n77A-n257G</w:t>
            </w:r>
          </w:p>
          <w:p w14:paraId="0D3EC4A2" w14:textId="77777777" w:rsidR="00EE47EF" w:rsidRPr="00E062F1" w:rsidRDefault="00EE47EF" w:rsidP="00FE17BC">
            <w:pPr>
              <w:pStyle w:val="TAC"/>
              <w:keepNext w:val="0"/>
              <w:rPr>
                <w:noProof/>
                <w:lang w:eastAsia="ko-KR"/>
              </w:rPr>
            </w:pPr>
            <w:r w:rsidRPr="00E062F1">
              <w:rPr>
                <w:noProof/>
                <w:lang w:eastAsia="zh-CN"/>
              </w:rPr>
              <w:t>DC_1A-21A-42C_n77A-n257H</w:t>
            </w:r>
          </w:p>
          <w:p w14:paraId="3C0A2A82" w14:textId="77777777" w:rsidR="00EE47EF" w:rsidRPr="00E062F1" w:rsidRDefault="00EE47EF" w:rsidP="00FE17BC">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6D0D84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AABD8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D99C90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FC2C5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E1408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195E6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EC0F5B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BA025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9D6467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C5B2BA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0A5DA3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5B14D3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DEB292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19629D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4384BED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4AECC0" w14:textId="77777777" w:rsidR="00EE47EF" w:rsidRPr="00E062F1" w:rsidRDefault="00EE47EF" w:rsidP="00FE17BC">
            <w:pPr>
              <w:pStyle w:val="TAC"/>
              <w:keepNext w:val="0"/>
              <w:rPr>
                <w:noProof/>
              </w:rPr>
            </w:pPr>
            <w:r w:rsidRPr="00E062F1">
              <w:rPr>
                <w:noProof/>
              </w:rPr>
              <w:lastRenderedPageBreak/>
              <w:t>DC_1A-21A-42A_n78A-n257A</w:t>
            </w:r>
          </w:p>
          <w:p w14:paraId="5D694735" w14:textId="77777777" w:rsidR="00EE47EF" w:rsidRPr="00E062F1" w:rsidRDefault="00EE47EF" w:rsidP="00FE17BC">
            <w:pPr>
              <w:pStyle w:val="TAC"/>
              <w:keepNext w:val="0"/>
              <w:rPr>
                <w:noProof/>
                <w:lang w:eastAsia="ko-KR"/>
              </w:rPr>
            </w:pPr>
            <w:r w:rsidRPr="00E062F1">
              <w:rPr>
                <w:noProof/>
                <w:lang w:eastAsia="zh-CN"/>
              </w:rPr>
              <w:t>DC_1A-21A-42A_n78A-n257G</w:t>
            </w:r>
          </w:p>
          <w:p w14:paraId="2ADDA4B5" w14:textId="77777777" w:rsidR="00EE47EF" w:rsidRPr="00E062F1" w:rsidRDefault="00EE47EF" w:rsidP="00FE17BC">
            <w:pPr>
              <w:pStyle w:val="TAC"/>
              <w:keepNext w:val="0"/>
              <w:rPr>
                <w:noProof/>
                <w:lang w:eastAsia="ko-KR"/>
              </w:rPr>
            </w:pPr>
            <w:r w:rsidRPr="00E062F1">
              <w:rPr>
                <w:noProof/>
                <w:lang w:eastAsia="zh-CN"/>
              </w:rPr>
              <w:t>DC_1A-21A-42A_n78A-n257H</w:t>
            </w:r>
          </w:p>
          <w:p w14:paraId="14046F2D" w14:textId="77777777" w:rsidR="00EE47EF" w:rsidRPr="00E062F1" w:rsidRDefault="00EE47EF" w:rsidP="00FE17BC">
            <w:pPr>
              <w:pStyle w:val="TAC"/>
              <w:keepNext w:val="0"/>
              <w:rPr>
                <w:noProof/>
                <w:lang w:eastAsia="zh-CN"/>
              </w:rPr>
            </w:pPr>
            <w:r w:rsidRPr="00E062F1">
              <w:rPr>
                <w:noProof/>
                <w:lang w:eastAsia="zh-CN"/>
              </w:rPr>
              <w:t>DC_1A-21A-42A_n78A-n257I</w:t>
            </w:r>
          </w:p>
          <w:p w14:paraId="0929C667" w14:textId="77777777" w:rsidR="00EE47EF" w:rsidRPr="00E062F1" w:rsidRDefault="00EE47EF" w:rsidP="00FE17BC">
            <w:pPr>
              <w:pStyle w:val="TAC"/>
              <w:keepNext w:val="0"/>
              <w:rPr>
                <w:noProof/>
              </w:rPr>
            </w:pPr>
            <w:r w:rsidRPr="00E062F1">
              <w:rPr>
                <w:noProof/>
              </w:rPr>
              <w:t>DC_1A-21A-42C_n78A-n257A</w:t>
            </w:r>
          </w:p>
          <w:p w14:paraId="22AD019C" w14:textId="77777777" w:rsidR="00EE47EF" w:rsidRPr="00E062F1" w:rsidRDefault="00EE47EF" w:rsidP="00FE17BC">
            <w:pPr>
              <w:pStyle w:val="TAC"/>
              <w:keepNext w:val="0"/>
              <w:rPr>
                <w:noProof/>
                <w:lang w:eastAsia="ko-KR"/>
              </w:rPr>
            </w:pPr>
            <w:r w:rsidRPr="00E062F1">
              <w:rPr>
                <w:noProof/>
                <w:lang w:eastAsia="zh-CN"/>
              </w:rPr>
              <w:t>DC_1A-21A-42C_n78A-n257G</w:t>
            </w:r>
          </w:p>
          <w:p w14:paraId="62238D3E" w14:textId="77777777" w:rsidR="00EE47EF" w:rsidRPr="00E062F1" w:rsidRDefault="00EE47EF" w:rsidP="00FE17BC">
            <w:pPr>
              <w:pStyle w:val="TAC"/>
              <w:keepNext w:val="0"/>
              <w:rPr>
                <w:noProof/>
                <w:lang w:eastAsia="ko-KR"/>
              </w:rPr>
            </w:pPr>
            <w:r w:rsidRPr="00E062F1">
              <w:rPr>
                <w:noProof/>
                <w:lang w:eastAsia="zh-CN"/>
              </w:rPr>
              <w:t>DC_1A-21A-42C_n78A-n257H</w:t>
            </w:r>
          </w:p>
          <w:p w14:paraId="08EE7FFC" w14:textId="77777777" w:rsidR="00EE47EF" w:rsidRPr="00E062F1" w:rsidRDefault="00EE47EF" w:rsidP="00FE17BC">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40B08E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05F9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F25741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E39F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95B6EF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3BC5D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1C5E05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E01FA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CFEDD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8962A9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3EDB9B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1FAF5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3ACF7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9BF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72EEA114"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69AC8A0" w14:textId="77777777" w:rsidR="00EE47EF" w:rsidRPr="00E062F1" w:rsidRDefault="00EE47EF" w:rsidP="00FE17BC">
            <w:pPr>
              <w:pStyle w:val="TAC"/>
              <w:keepNext w:val="0"/>
              <w:rPr>
                <w:noProof/>
              </w:rPr>
            </w:pPr>
            <w:r w:rsidRPr="00E062F1">
              <w:rPr>
                <w:noProof/>
              </w:rPr>
              <w:t>DC_1A-21A-42A_n79A-n257A</w:t>
            </w:r>
          </w:p>
          <w:p w14:paraId="0B0F7FA4" w14:textId="77777777" w:rsidR="00EE47EF" w:rsidRPr="00E062F1" w:rsidRDefault="00EE47EF" w:rsidP="00FE17BC">
            <w:pPr>
              <w:pStyle w:val="TAC"/>
              <w:keepNext w:val="0"/>
              <w:rPr>
                <w:noProof/>
                <w:lang w:eastAsia="ko-KR"/>
              </w:rPr>
            </w:pPr>
            <w:r w:rsidRPr="00E062F1">
              <w:rPr>
                <w:noProof/>
                <w:lang w:eastAsia="zh-CN"/>
              </w:rPr>
              <w:t>DC_1A-21A-42A_n79A-n257G</w:t>
            </w:r>
          </w:p>
          <w:p w14:paraId="6CA05E10" w14:textId="77777777" w:rsidR="00EE47EF" w:rsidRPr="00E062F1" w:rsidRDefault="00EE47EF" w:rsidP="00FE17BC">
            <w:pPr>
              <w:pStyle w:val="TAC"/>
              <w:keepNext w:val="0"/>
              <w:rPr>
                <w:noProof/>
                <w:lang w:eastAsia="ko-KR"/>
              </w:rPr>
            </w:pPr>
            <w:r w:rsidRPr="00E062F1">
              <w:rPr>
                <w:noProof/>
                <w:lang w:eastAsia="zh-CN"/>
              </w:rPr>
              <w:t>DC_1A-21A-42A_n79A-n257H</w:t>
            </w:r>
          </w:p>
          <w:p w14:paraId="5F458173" w14:textId="77777777" w:rsidR="00EE47EF" w:rsidRPr="00E062F1" w:rsidRDefault="00EE47EF" w:rsidP="00FE17BC">
            <w:pPr>
              <w:pStyle w:val="TAC"/>
              <w:keepNext w:val="0"/>
              <w:rPr>
                <w:noProof/>
                <w:lang w:eastAsia="zh-CN"/>
              </w:rPr>
            </w:pPr>
            <w:r w:rsidRPr="00E062F1">
              <w:rPr>
                <w:noProof/>
                <w:lang w:eastAsia="zh-CN"/>
              </w:rPr>
              <w:t>DC_1A-21A-42A_n79A-n257I</w:t>
            </w:r>
          </w:p>
          <w:p w14:paraId="0883F983" w14:textId="77777777" w:rsidR="00EE47EF" w:rsidRPr="00E062F1" w:rsidRDefault="00EE47EF" w:rsidP="00FE17BC">
            <w:pPr>
              <w:pStyle w:val="TAC"/>
              <w:keepNext w:val="0"/>
              <w:rPr>
                <w:noProof/>
              </w:rPr>
            </w:pPr>
            <w:r w:rsidRPr="00E062F1">
              <w:rPr>
                <w:noProof/>
              </w:rPr>
              <w:t>DC_1A-21A-42C_n79A-n257A</w:t>
            </w:r>
          </w:p>
          <w:p w14:paraId="4A07DD2C" w14:textId="77777777" w:rsidR="00EE47EF" w:rsidRPr="00E062F1" w:rsidRDefault="00EE47EF" w:rsidP="00FE17BC">
            <w:pPr>
              <w:pStyle w:val="TAC"/>
              <w:keepNext w:val="0"/>
              <w:rPr>
                <w:noProof/>
                <w:lang w:eastAsia="ko-KR"/>
              </w:rPr>
            </w:pPr>
            <w:r w:rsidRPr="00E062F1">
              <w:rPr>
                <w:noProof/>
                <w:lang w:eastAsia="zh-CN"/>
              </w:rPr>
              <w:t>DC_1A-21A-42C_n79A-n257G</w:t>
            </w:r>
          </w:p>
          <w:p w14:paraId="2ABCBEDF" w14:textId="77777777" w:rsidR="00EE47EF" w:rsidRPr="00E062F1" w:rsidRDefault="00EE47EF" w:rsidP="00FE17BC">
            <w:pPr>
              <w:pStyle w:val="TAC"/>
              <w:keepNext w:val="0"/>
              <w:rPr>
                <w:noProof/>
                <w:lang w:eastAsia="ko-KR"/>
              </w:rPr>
            </w:pPr>
            <w:r w:rsidRPr="00E062F1">
              <w:rPr>
                <w:noProof/>
                <w:lang w:eastAsia="zh-CN"/>
              </w:rPr>
              <w:t>DC_1A-21A-42C_n79A-n257H</w:t>
            </w:r>
          </w:p>
          <w:p w14:paraId="25F33B58" w14:textId="77777777" w:rsidR="00EE47EF" w:rsidRPr="00E062F1" w:rsidRDefault="00EE47EF" w:rsidP="00FE17BC">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7F3859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FD3A4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56128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B49BB0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9912F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979B7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3D9372F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CAD7D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6A87B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8844D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6AA7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5A82B3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8F84D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FE9445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15C8078E"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7A66B4F" w14:textId="77777777" w:rsidR="00EE47EF" w:rsidRPr="00E062F1" w:rsidRDefault="00EE47EF" w:rsidP="00FE17BC">
            <w:pPr>
              <w:pStyle w:val="TAC"/>
              <w:rPr>
                <w:b/>
                <w:noProof/>
              </w:rPr>
            </w:pPr>
            <w:r w:rsidRPr="00E062F1">
              <w:rPr>
                <w:noProof/>
              </w:rPr>
              <w:lastRenderedPageBreak/>
              <w:t>DC_1A-19A-42A_n79A-n257A</w:t>
            </w:r>
          </w:p>
          <w:p w14:paraId="566F9708" w14:textId="77777777" w:rsidR="00EE47EF" w:rsidRPr="00E062F1" w:rsidRDefault="00EE47EF" w:rsidP="00FE17BC">
            <w:pPr>
              <w:pStyle w:val="TAC"/>
              <w:rPr>
                <w:b/>
                <w:noProof/>
              </w:rPr>
            </w:pPr>
            <w:r w:rsidRPr="00E062F1">
              <w:rPr>
                <w:noProof/>
              </w:rPr>
              <w:t>DC_1A-19A-42A_n79A-n257G</w:t>
            </w:r>
          </w:p>
          <w:p w14:paraId="1201E5E0" w14:textId="77777777" w:rsidR="00EE47EF" w:rsidRPr="00E062F1" w:rsidRDefault="00EE47EF" w:rsidP="00FE17BC">
            <w:pPr>
              <w:pStyle w:val="TAC"/>
              <w:rPr>
                <w:b/>
                <w:noProof/>
              </w:rPr>
            </w:pPr>
            <w:r w:rsidRPr="00E062F1">
              <w:rPr>
                <w:noProof/>
              </w:rPr>
              <w:t>DC_1A-19A-42A_n79A-n257H</w:t>
            </w:r>
          </w:p>
          <w:p w14:paraId="6DDC7F4A" w14:textId="77777777" w:rsidR="00EE47EF" w:rsidRPr="00E062F1" w:rsidRDefault="00EE47EF" w:rsidP="00FE17BC">
            <w:pPr>
              <w:pStyle w:val="TAC"/>
              <w:rPr>
                <w:b/>
                <w:noProof/>
              </w:rPr>
            </w:pPr>
            <w:r w:rsidRPr="00E062F1">
              <w:rPr>
                <w:noProof/>
              </w:rPr>
              <w:t>DC_1A-19A-42A_n79A-n257I</w:t>
            </w:r>
          </w:p>
          <w:p w14:paraId="3F0C2D93" w14:textId="77777777" w:rsidR="00EE47EF" w:rsidRPr="00E062F1" w:rsidRDefault="00EE47EF" w:rsidP="00FE17BC">
            <w:pPr>
              <w:pStyle w:val="TAC"/>
              <w:rPr>
                <w:b/>
                <w:noProof/>
              </w:rPr>
            </w:pPr>
            <w:r w:rsidRPr="00E062F1">
              <w:rPr>
                <w:noProof/>
              </w:rPr>
              <w:t>DC_1A-19A-42C_n79A-n257A</w:t>
            </w:r>
          </w:p>
          <w:p w14:paraId="513D2543" w14:textId="77777777" w:rsidR="00EE47EF" w:rsidRPr="00E062F1" w:rsidRDefault="00EE47EF" w:rsidP="00FE17BC">
            <w:pPr>
              <w:pStyle w:val="TAC"/>
              <w:rPr>
                <w:b/>
                <w:noProof/>
              </w:rPr>
            </w:pPr>
            <w:r w:rsidRPr="00E062F1">
              <w:rPr>
                <w:noProof/>
              </w:rPr>
              <w:t>DC_1A-19A-42C_n79A-n257G</w:t>
            </w:r>
          </w:p>
          <w:p w14:paraId="31CB5268" w14:textId="77777777" w:rsidR="00EE47EF" w:rsidRPr="00E062F1" w:rsidRDefault="00EE47EF" w:rsidP="00FE17BC">
            <w:pPr>
              <w:pStyle w:val="TAC"/>
              <w:rPr>
                <w:b/>
                <w:noProof/>
              </w:rPr>
            </w:pPr>
            <w:r w:rsidRPr="00E062F1">
              <w:rPr>
                <w:noProof/>
              </w:rPr>
              <w:t>DC_1A-19A-42C_n79A-n257H</w:t>
            </w:r>
          </w:p>
          <w:p w14:paraId="60253C2B" w14:textId="77777777" w:rsidR="00EE47EF" w:rsidRPr="00E062F1" w:rsidRDefault="00EE47EF" w:rsidP="00FE17BC">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0F82160A" w14:textId="77777777" w:rsidR="00EE47EF" w:rsidRPr="00E062F1" w:rsidRDefault="00EE47EF" w:rsidP="00FE17BC">
            <w:pPr>
              <w:pStyle w:val="TAC"/>
              <w:rPr>
                <w:noProof/>
              </w:rPr>
            </w:pPr>
            <w:r w:rsidRPr="00E062F1">
              <w:rPr>
                <w:noProof/>
              </w:rPr>
              <w:t>DC_1A_n79A-n257A</w:t>
            </w:r>
          </w:p>
          <w:p w14:paraId="0C943E00" w14:textId="77777777" w:rsidR="00EE47EF" w:rsidRPr="00E062F1" w:rsidRDefault="00EE47EF" w:rsidP="00FE17BC">
            <w:pPr>
              <w:pStyle w:val="TAC"/>
              <w:rPr>
                <w:noProof/>
              </w:rPr>
            </w:pPr>
            <w:r w:rsidRPr="00E062F1">
              <w:rPr>
                <w:noProof/>
              </w:rPr>
              <w:t>DC_1A_n79A-n257G</w:t>
            </w:r>
          </w:p>
          <w:p w14:paraId="2E1B3A9A" w14:textId="77777777" w:rsidR="00EE47EF" w:rsidRPr="00E062F1" w:rsidRDefault="00EE47EF" w:rsidP="00FE17BC">
            <w:pPr>
              <w:pStyle w:val="TAC"/>
              <w:rPr>
                <w:noProof/>
              </w:rPr>
            </w:pPr>
            <w:r w:rsidRPr="00E062F1">
              <w:rPr>
                <w:noProof/>
              </w:rPr>
              <w:t>DC_1A_n79A-n257H</w:t>
            </w:r>
          </w:p>
          <w:p w14:paraId="65A3ED0D" w14:textId="77777777" w:rsidR="00EE47EF" w:rsidRPr="00E062F1" w:rsidRDefault="00EE47EF" w:rsidP="00FE17BC">
            <w:pPr>
              <w:pStyle w:val="TAC"/>
              <w:rPr>
                <w:noProof/>
              </w:rPr>
            </w:pPr>
            <w:r w:rsidRPr="00E062F1">
              <w:rPr>
                <w:noProof/>
              </w:rPr>
              <w:t>DC_1A_n79A-n257I</w:t>
            </w:r>
          </w:p>
          <w:p w14:paraId="5CC9F405" w14:textId="77777777" w:rsidR="00EE47EF" w:rsidRPr="00E062F1" w:rsidRDefault="00EE47EF" w:rsidP="00FE17BC">
            <w:pPr>
              <w:pStyle w:val="TAC"/>
              <w:rPr>
                <w:noProof/>
              </w:rPr>
            </w:pPr>
            <w:r w:rsidRPr="00E062F1">
              <w:rPr>
                <w:noProof/>
              </w:rPr>
              <w:t>DC_19A_n79A-n257A</w:t>
            </w:r>
          </w:p>
          <w:p w14:paraId="4AA35E06" w14:textId="77777777" w:rsidR="00EE47EF" w:rsidRPr="00E062F1" w:rsidRDefault="00EE47EF" w:rsidP="00FE17BC">
            <w:pPr>
              <w:pStyle w:val="TAC"/>
              <w:rPr>
                <w:noProof/>
              </w:rPr>
            </w:pPr>
            <w:r w:rsidRPr="00E062F1">
              <w:rPr>
                <w:noProof/>
              </w:rPr>
              <w:t>DC_19A_n79A-n257G</w:t>
            </w:r>
          </w:p>
          <w:p w14:paraId="785AEFD5" w14:textId="77777777" w:rsidR="00EE47EF" w:rsidRPr="00E062F1" w:rsidRDefault="00EE47EF" w:rsidP="00FE17BC">
            <w:pPr>
              <w:pStyle w:val="TAC"/>
              <w:rPr>
                <w:noProof/>
              </w:rPr>
            </w:pPr>
            <w:r w:rsidRPr="00E062F1">
              <w:rPr>
                <w:noProof/>
              </w:rPr>
              <w:t>DC_19A_n79A-n257H</w:t>
            </w:r>
          </w:p>
          <w:p w14:paraId="53AFAE8C" w14:textId="77777777" w:rsidR="00EE47EF" w:rsidRPr="00E062F1" w:rsidRDefault="00EE47EF" w:rsidP="00FE17BC">
            <w:pPr>
              <w:pStyle w:val="TAC"/>
              <w:rPr>
                <w:rFonts w:cs="Arial"/>
                <w:lang w:eastAsia="zh-CN"/>
              </w:rPr>
            </w:pPr>
            <w:r w:rsidRPr="00E062F1">
              <w:rPr>
                <w:noProof/>
              </w:rPr>
              <w:t>DC_19A_n79A-n257I</w:t>
            </w:r>
          </w:p>
        </w:tc>
      </w:tr>
      <w:tr w:rsidR="00EE47EF" w:rsidRPr="00E062F1" w14:paraId="4FFA53A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5D68C22" w14:textId="77777777" w:rsidR="00EE47EF" w:rsidRPr="00E062F1" w:rsidRDefault="00EE47EF" w:rsidP="00FE17BC">
            <w:pPr>
              <w:pStyle w:val="TAC"/>
              <w:rPr>
                <w:b/>
                <w:noProof/>
              </w:rPr>
            </w:pPr>
            <w:r w:rsidRPr="00E062F1">
              <w:rPr>
                <w:noProof/>
              </w:rPr>
              <w:t>DC_1A-21A-42A_n77A-n257A</w:t>
            </w:r>
          </w:p>
          <w:p w14:paraId="02CABB03" w14:textId="77777777" w:rsidR="00EE47EF" w:rsidRPr="00E062F1" w:rsidRDefault="00EE47EF" w:rsidP="00FE17BC">
            <w:pPr>
              <w:pStyle w:val="TAC"/>
              <w:rPr>
                <w:b/>
                <w:noProof/>
              </w:rPr>
            </w:pPr>
            <w:r w:rsidRPr="00E062F1">
              <w:rPr>
                <w:noProof/>
              </w:rPr>
              <w:t>DC_1A-21A-42A_n77A-n257G</w:t>
            </w:r>
          </w:p>
          <w:p w14:paraId="36752095" w14:textId="77777777" w:rsidR="00EE47EF" w:rsidRPr="00E062F1" w:rsidRDefault="00EE47EF" w:rsidP="00FE17BC">
            <w:pPr>
              <w:pStyle w:val="TAC"/>
              <w:rPr>
                <w:b/>
                <w:noProof/>
              </w:rPr>
            </w:pPr>
            <w:r w:rsidRPr="00E062F1">
              <w:rPr>
                <w:noProof/>
              </w:rPr>
              <w:t>DC_1A-21A-42A_n77A-n257H</w:t>
            </w:r>
          </w:p>
          <w:p w14:paraId="466FBA57" w14:textId="77777777" w:rsidR="00EE47EF" w:rsidRPr="00E062F1" w:rsidRDefault="00EE47EF" w:rsidP="00FE17BC">
            <w:pPr>
              <w:pStyle w:val="TAC"/>
              <w:rPr>
                <w:b/>
                <w:noProof/>
              </w:rPr>
            </w:pPr>
            <w:r w:rsidRPr="00E062F1">
              <w:rPr>
                <w:noProof/>
              </w:rPr>
              <w:t>DC_1A-21A-42A_n77A-n257I</w:t>
            </w:r>
          </w:p>
          <w:p w14:paraId="474C6DA7" w14:textId="77777777" w:rsidR="00EE47EF" w:rsidRPr="00E062F1" w:rsidRDefault="00EE47EF" w:rsidP="00FE17BC">
            <w:pPr>
              <w:pStyle w:val="TAC"/>
              <w:rPr>
                <w:b/>
                <w:noProof/>
              </w:rPr>
            </w:pPr>
            <w:r w:rsidRPr="00E062F1">
              <w:rPr>
                <w:noProof/>
              </w:rPr>
              <w:t>DC_1A-21A-42C_n77A-n257A</w:t>
            </w:r>
          </w:p>
          <w:p w14:paraId="5A177589" w14:textId="77777777" w:rsidR="00EE47EF" w:rsidRPr="00E062F1" w:rsidRDefault="00EE47EF" w:rsidP="00FE17BC">
            <w:pPr>
              <w:pStyle w:val="TAC"/>
              <w:rPr>
                <w:b/>
                <w:noProof/>
              </w:rPr>
            </w:pPr>
            <w:r w:rsidRPr="00E062F1">
              <w:rPr>
                <w:noProof/>
              </w:rPr>
              <w:t>DC_1A-21A-42C_n77A-n257G</w:t>
            </w:r>
          </w:p>
          <w:p w14:paraId="5104E8C1" w14:textId="77777777" w:rsidR="00EE47EF" w:rsidRPr="00E062F1" w:rsidRDefault="00EE47EF" w:rsidP="00FE17BC">
            <w:pPr>
              <w:pStyle w:val="TAC"/>
              <w:rPr>
                <w:b/>
                <w:noProof/>
              </w:rPr>
            </w:pPr>
            <w:r w:rsidRPr="00E062F1">
              <w:rPr>
                <w:noProof/>
              </w:rPr>
              <w:t>DC_1A-21A-42C_n77A-n257H</w:t>
            </w:r>
          </w:p>
          <w:p w14:paraId="446201BD" w14:textId="77777777" w:rsidR="00EE47EF" w:rsidRPr="00E062F1" w:rsidRDefault="00EE47EF" w:rsidP="00FE17BC">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7EE99064" w14:textId="77777777" w:rsidR="00EE47EF" w:rsidRPr="00E062F1" w:rsidRDefault="00EE47EF" w:rsidP="00FE17BC">
            <w:pPr>
              <w:pStyle w:val="TAC"/>
              <w:rPr>
                <w:noProof/>
              </w:rPr>
            </w:pPr>
            <w:r w:rsidRPr="00E062F1">
              <w:rPr>
                <w:noProof/>
              </w:rPr>
              <w:t>DC_1A_n77A-n257A</w:t>
            </w:r>
          </w:p>
          <w:p w14:paraId="61553946" w14:textId="77777777" w:rsidR="00EE47EF" w:rsidRPr="00E062F1" w:rsidRDefault="00EE47EF" w:rsidP="00FE17BC">
            <w:pPr>
              <w:pStyle w:val="TAC"/>
              <w:rPr>
                <w:noProof/>
              </w:rPr>
            </w:pPr>
            <w:r w:rsidRPr="00E062F1">
              <w:rPr>
                <w:noProof/>
              </w:rPr>
              <w:t>DC_1A_n77A-n257G</w:t>
            </w:r>
          </w:p>
          <w:p w14:paraId="1D831078" w14:textId="77777777" w:rsidR="00EE47EF" w:rsidRPr="00E062F1" w:rsidRDefault="00EE47EF" w:rsidP="00FE17BC">
            <w:pPr>
              <w:pStyle w:val="TAC"/>
              <w:rPr>
                <w:noProof/>
              </w:rPr>
            </w:pPr>
            <w:r w:rsidRPr="00E062F1">
              <w:rPr>
                <w:noProof/>
              </w:rPr>
              <w:t>DC_1A_n77A-n257H</w:t>
            </w:r>
          </w:p>
          <w:p w14:paraId="481B7D7F" w14:textId="77777777" w:rsidR="00EE47EF" w:rsidRPr="00E062F1" w:rsidRDefault="00EE47EF" w:rsidP="00FE17BC">
            <w:pPr>
              <w:pStyle w:val="TAC"/>
              <w:rPr>
                <w:noProof/>
              </w:rPr>
            </w:pPr>
            <w:r w:rsidRPr="00E062F1">
              <w:rPr>
                <w:noProof/>
              </w:rPr>
              <w:t>DC_1A_n77A-n257I</w:t>
            </w:r>
          </w:p>
          <w:p w14:paraId="61AA49ED" w14:textId="77777777" w:rsidR="00EE47EF" w:rsidRPr="00E062F1" w:rsidRDefault="00EE47EF" w:rsidP="00FE17BC">
            <w:pPr>
              <w:pStyle w:val="TAC"/>
              <w:rPr>
                <w:noProof/>
              </w:rPr>
            </w:pPr>
            <w:r w:rsidRPr="00E062F1">
              <w:rPr>
                <w:noProof/>
              </w:rPr>
              <w:t>DC_21A_n77A-n257A</w:t>
            </w:r>
          </w:p>
          <w:p w14:paraId="5CE2EC4D" w14:textId="77777777" w:rsidR="00EE47EF" w:rsidRPr="00E062F1" w:rsidRDefault="00EE47EF" w:rsidP="00FE17BC">
            <w:pPr>
              <w:pStyle w:val="TAC"/>
              <w:rPr>
                <w:noProof/>
              </w:rPr>
            </w:pPr>
            <w:r w:rsidRPr="00E062F1">
              <w:rPr>
                <w:noProof/>
              </w:rPr>
              <w:t>DC_21A_n77A-n257G</w:t>
            </w:r>
          </w:p>
          <w:p w14:paraId="089032B3" w14:textId="77777777" w:rsidR="00EE47EF" w:rsidRPr="00E062F1" w:rsidRDefault="00EE47EF" w:rsidP="00FE17BC">
            <w:pPr>
              <w:pStyle w:val="TAC"/>
              <w:rPr>
                <w:noProof/>
              </w:rPr>
            </w:pPr>
            <w:r w:rsidRPr="00E062F1">
              <w:rPr>
                <w:noProof/>
              </w:rPr>
              <w:t>DC_21A_n77A-n257H</w:t>
            </w:r>
          </w:p>
          <w:p w14:paraId="1EF59FA6"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19F63235"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1674DC2" w14:textId="77777777" w:rsidR="00EE47EF" w:rsidRPr="00E062F1" w:rsidRDefault="00EE47EF" w:rsidP="00FE17BC">
            <w:pPr>
              <w:pStyle w:val="TAC"/>
              <w:rPr>
                <w:b/>
                <w:noProof/>
              </w:rPr>
            </w:pPr>
            <w:r w:rsidRPr="00E062F1">
              <w:rPr>
                <w:noProof/>
              </w:rPr>
              <w:t>DC_1A-21A-42A_n78A-n257A</w:t>
            </w:r>
          </w:p>
          <w:p w14:paraId="031EF880" w14:textId="77777777" w:rsidR="00EE47EF" w:rsidRPr="00E062F1" w:rsidRDefault="00EE47EF" w:rsidP="00FE17BC">
            <w:pPr>
              <w:pStyle w:val="TAC"/>
              <w:rPr>
                <w:b/>
                <w:noProof/>
              </w:rPr>
            </w:pPr>
            <w:r w:rsidRPr="00E062F1">
              <w:rPr>
                <w:noProof/>
              </w:rPr>
              <w:t>DC_1A-21A-42A_n78A-n257G</w:t>
            </w:r>
          </w:p>
          <w:p w14:paraId="563004FD" w14:textId="77777777" w:rsidR="00EE47EF" w:rsidRPr="00E062F1" w:rsidRDefault="00EE47EF" w:rsidP="00FE17BC">
            <w:pPr>
              <w:pStyle w:val="TAC"/>
              <w:rPr>
                <w:b/>
                <w:noProof/>
              </w:rPr>
            </w:pPr>
            <w:r w:rsidRPr="00E062F1">
              <w:rPr>
                <w:noProof/>
              </w:rPr>
              <w:t>DC_1A-21A-42A_n78A-n257H</w:t>
            </w:r>
          </w:p>
          <w:p w14:paraId="0B3C4A7D" w14:textId="77777777" w:rsidR="00EE47EF" w:rsidRPr="00E062F1" w:rsidRDefault="00EE47EF" w:rsidP="00FE17BC">
            <w:pPr>
              <w:pStyle w:val="TAC"/>
              <w:rPr>
                <w:b/>
                <w:noProof/>
              </w:rPr>
            </w:pPr>
            <w:r w:rsidRPr="00E062F1">
              <w:rPr>
                <w:noProof/>
              </w:rPr>
              <w:t>DC_1A-21A-42A_n78A-n257I</w:t>
            </w:r>
          </w:p>
          <w:p w14:paraId="23024918" w14:textId="77777777" w:rsidR="00EE47EF" w:rsidRPr="00E062F1" w:rsidRDefault="00EE47EF" w:rsidP="00FE17BC">
            <w:pPr>
              <w:pStyle w:val="TAC"/>
              <w:rPr>
                <w:b/>
                <w:noProof/>
              </w:rPr>
            </w:pPr>
            <w:r w:rsidRPr="00E062F1">
              <w:rPr>
                <w:noProof/>
              </w:rPr>
              <w:t>DC_1A-21A-42C_n78A-n257A</w:t>
            </w:r>
          </w:p>
          <w:p w14:paraId="29BAF397" w14:textId="77777777" w:rsidR="00EE47EF" w:rsidRPr="00E062F1" w:rsidRDefault="00EE47EF" w:rsidP="00FE17BC">
            <w:pPr>
              <w:pStyle w:val="TAC"/>
              <w:rPr>
                <w:b/>
                <w:noProof/>
              </w:rPr>
            </w:pPr>
            <w:r w:rsidRPr="00E062F1">
              <w:rPr>
                <w:noProof/>
              </w:rPr>
              <w:t>DC_1A-21A-42C_n78A-n257G</w:t>
            </w:r>
          </w:p>
          <w:p w14:paraId="041FA17B" w14:textId="77777777" w:rsidR="00EE47EF" w:rsidRPr="00E062F1" w:rsidRDefault="00EE47EF" w:rsidP="00FE17BC">
            <w:pPr>
              <w:pStyle w:val="TAC"/>
              <w:rPr>
                <w:b/>
                <w:noProof/>
              </w:rPr>
            </w:pPr>
            <w:r w:rsidRPr="00E062F1">
              <w:rPr>
                <w:noProof/>
              </w:rPr>
              <w:t>DC_1A-21A-42C_n78A-n257H</w:t>
            </w:r>
          </w:p>
          <w:p w14:paraId="4C8292F2" w14:textId="77777777" w:rsidR="00EE47EF" w:rsidRPr="00E062F1" w:rsidRDefault="00EE47EF" w:rsidP="00FE17BC">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484C2EA5" w14:textId="77777777" w:rsidR="00EE47EF" w:rsidRPr="00E062F1" w:rsidRDefault="00EE47EF" w:rsidP="00FE17BC">
            <w:pPr>
              <w:pStyle w:val="TAC"/>
              <w:rPr>
                <w:noProof/>
              </w:rPr>
            </w:pPr>
            <w:r w:rsidRPr="00E062F1">
              <w:rPr>
                <w:noProof/>
              </w:rPr>
              <w:t>DC_1A_n78A-n257A</w:t>
            </w:r>
          </w:p>
          <w:p w14:paraId="2DA65CE3" w14:textId="77777777" w:rsidR="00EE47EF" w:rsidRPr="00E062F1" w:rsidRDefault="00EE47EF" w:rsidP="00FE17BC">
            <w:pPr>
              <w:pStyle w:val="TAC"/>
              <w:rPr>
                <w:noProof/>
              </w:rPr>
            </w:pPr>
            <w:r w:rsidRPr="00E062F1">
              <w:rPr>
                <w:noProof/>
              </w:rPr>
              <w:t>DC_1A_n78A-n257G</w:t>
            </w:r>
          </w:p>
          <w:p w14:paraId="62464E59" w14:textId="77777777" w:rsidR="00EE47EF" w:rsidRPr="00E062F1" w:rsidRDefault="00EE47EF" w:rsidP="00FE17BC">
            <w:pPr>
              <w:pStyle w:val="TAC"/>
              <w:rPr>
                <w:noProof/>
              </w:rPr>
            </w:pPr>
            <w:r w:rsidRPr="00E062F1">
              <w:rPr>
                <w:noProof/>
              </w:rPr>
              <w:t>DC_1A_n78A-n257H</w:t>
            </w:r>
          </w:p>
          <w:p w14:paraId="3E389D06" w14:textId="77777777" w:rsidR="00EE47EF" w:rsidRPr="00E062F1" w:rsidRDefault="00EE47EF" w:rsidP="00FE17BC">
            <w:pPr>
              <w:pStyle w:val="TAC"/>
              <w:rPr>
                <w:noProof/>
              </w:rPr>
            </w:pPr>
            <w:r w:rsidRPr="00E062F1">
              <w:rPr>
                <w:noProof/>
              </w:rPr>
              <w:t>DC_1A_n78A-n257I</w:t>
            </w:r>
          </w:p>
          <w:p w14:paraId="1CECD037" w14:textId="77777777" w:rsidR="00EE47EF" w:rsidRPr="00E062F1" w:rsidRDefault="00EE47EF" w:rsidP="00FE17BC">
            <w:pPr>
              <w:pStyle w:val="TAC"/>
              <w:rPr>
                <w:noProof/>
              </w:rPr>
            </w:pPr>
            <w:r w:rsidRPr="00E062F1">
              <w:rPr>
                <w:noProof/>
              </w:rPr>
              <w:t>DC_21A_n78A-n257A</w:t>
            </w:r>
          </w:p>
          <w:p w14:paraId="43FC8A13" w14:textId="77777777" w:rsidR="00EE47EF" w:rsidRPr="00E062F1" w:rsidRDefault="00EE47EF" w:rsidP="00FE17BC">
            <w:pPr>
              <w:pStyle w:val="TAC"/>
              <w:rPr>
                <w:noProof/>
              </w:rPr>
            </w:pPr>
            <w:r w:rsidRPr="00E062F1">
              <w:rPr>
                <w:noProof/>
              </w:rPr>
              <w:t>DC_21A_n78A-n257G</w:t>
            </w:r>
          </w:p>
          <w:p w14:paraId="4A49C84E" w14:textId="77777777" w:rsidR="00EE47EF" w:rsidRPr="00E062F1" w:rsidRDefault="00EE47EF" w:rsidP="00FE17BC">
            <w:pPr>
              <w:pStyle w:val="TAC"/>
              <w:rPr>
                <w:noProof/>
              </w:rPr>
            </w:pPr>
            <w:r w:rsidRPr="00E062F1">
              <w:rPr>
                <w:noProof/>
              </w:rPr>
              <w:t>DC_21A_n78A-n257H</w:t>
            </w:r>
          </w:p>
          <w:p w14:paraId="0B96242B"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3E00C57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14F0D1A8" w14:textId="77777777" w:rsidR="00EE47EF" w:rsidRPr="00E062F1" w:rsidRDefault="00EE47EF" w:rsidP="00FE17BC">
            <w:pPr>
              <w:pStyle w:val="TAC"/>
              <w:rPr>
                <w:b/>
                <w:noProof/>
              </w:rPr>
            </w:pPr>
            <w:r w:rsidRPr="00E062F1">
              <w:rPr>
                <w:noProof/>
              </w:rPr>
              <w:t>DC_1A-21A-42A_n79A-n257A</w:t>
            </w:r>
          </w:p>
          <w:p w14:paraId="75A7C88F" w14:textId="77777777" w:rsidR="00EE47EF" w:rsidRPr="00E062F1" w:rsidRDefault="00EE47EF" w:rsidP="00FE17BC">
            <w:pPr>
              <w:pStyle w:val="TAC"/>
              <w:rPr>
                <w:b/>
                <w:noProof/>
              </w:rPr>
            </w:pPr>
            <w:r w:rsidRPr="00E062F1">
              <w:rPr>
                <w:noProof/>
              </w:rPr>
              <w:t>DC_1A-21A-42A_n79A-n257G</w:t>
            </w:r>
          </w:p>
          <w:p w14:paraId="40C60E6F" w14:textId="77777777" w:rsidR="00EE47EF" w:rsidRPr="00E062F1" w:rsidRDefault="00EE47EF" w:rsidP="00FE17BC">
            <w:pPr>
              <w:pStyle w:val="TAC"/>
              <w:rPr>
                <w:b/>
                <w:noProof/>
              </w:rPr>
            </w:pPr>
            <w:r w:rsidRPr="00E062F1">
              <w:rPr>
                <w:noProof/>
              </w:rPr>
              <w:t>DC_1A-21A-42A_n79A-n257H</w:t>
            </w:r>
          </w:p>
          <w:p w14:paraId="0924952A" w14:textId="77777777" w:rsidR="00EE47EF" w:rsidRPr="00E062F1" w:rsidRDefault="00EE47EF" w:rsidP="00FE17BC">
            <w:pPr>
              <w:pStyle w:val="TAC"/>
              <w:rPr>
                <w:b/>
                <w:noProof/>
              </w:rPr>
            </w:pPr>
            <w:r w:rsidRPr="00E062F1">
              <w:rPr>
                <w:noProof/>
              </w:rPr>
              <w:t>DC_1A-21A-42A_n79A-n257I</w:t>
            </w:r>
          </w:p>
          <w:p w14:paraId="5B7B21C1" w14:textId="77777777" w:rsidR="00EE47EF" w:rsidRPr="00E062F1" w:rsidRDefault="00EE47EF" w:rsidP="00FE17BC">
            <w:pPr>
              <w:pStyle w:val="TAC"/>
              <w:rPr>
                <w:b/>
                <w:noProof/>
              </w:rPr>
            </w:pPr>
            <w:r w:rsidRPr="00E062F1">
              <w:rPr>
                <w:noProof/>
              </w:rPr>
              <w:t>DC_1A-21A-42C_n79A-n257A</w:t>
            </w:r>
          </w:p>
          <w:p w14:paraId="1DCADD7B" w14:textId="77777777" w:rsidR="00EE47EF" w:rsidRPr="00E062F1" w:rsidRDefault="00EE47EF" w:rsidP="00FE17BC">
            <w:pPr>
              <w:pStyle w:val="TAC"/>
              <w:rPr>
                <w:b/>
                <w:noProof/>
              </w:rPr>
            </w:pPr>
            <w:r w:rsidRPr="00E062F1">
              <w:rPr>
                <w:noProof/>
              </w:rPr>
              <w:t>DC_1A-21A-42C_n79A-n257G</w:t>
            </w:r>
          </w:p>
          <w:p w14:paraId="0A9F6E89" w14:textId="77777777" w:rsidR="00EE47EF" w:rsidRPr="00E062F1" w:rsidRDefault="00EE47EF" w:rsidP="00FE17BC">
            <w:pPr>
              <w:pStyle w:val="TAC"/>
              <w:rPr>
                <w:b/>
                <w:noProof/>
              </w:rPr>
            </w:pPr>
            <w:r w:rsidRPr="00E062F1">
              <w:rPr>
                <w:noProof/>
              </w:rPr>
              <w:t>DC_1A-21A-42C_n79A-n257H</w:t>
            </w:r>
          </w:p>
          <w:p w14:paraId="21602FC0" w14:textId="77777777" w:rsidR="00EE47EF" w:rsidRPr="00E062F1" w:rsidRDefault="00EE47EF" w:rsidP="00FE17BC">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02149226" w14:textId="77777777" w:rsidR="00EE47EF" w:rsidRPr="00E062F1" w:rsidRDefault="00EE47EF" w:rsidP="00FE17BC">
            <w:pPr>
              <w:pStyle w:val="TAC"/>
              <w:rPr>
                <w:noProof/>
              </w:rPr>
            </w:pPr>
            <w:r w:rsidRPr="00E062F1">
              <w:rPr>
                <w:noProof/>
              </w:rPr>
              <w:t>DC_1A_n79A-n257A</w:t>
            </w:r>
          </w:p>
          <w:p w14:paraId="6A377486" w14:textId="77777777" w:rsidR="00EE47EF" w:rsidRPr="00E062F1" w:rsidRDefault="00EE47EF" w:rsidP="00FE17BC">
            <w:pPr>
              <w:pStyle w:val="TAC"/>
              <w:rPr>
                <w:noProof/>
              </w:rPr>
            </w:pPr>
            <w:r w:rsidRPr="00E062F1">
              <w:rPr>
                <w:noProof/>
              </w:rPr>
              <w:t>DC_1A_n79A-n257G</w:t>
            </w:r>
          </w:p>
          <w:p w14:paraId="6C7E25C6" w14:textId="77777777" w:rsidR="00EE47EF" w:rsidRPr="00E062F1" w:rsidRDefault="00EE47EF" w:rsidP="00FE17BC">
            <w:pPr>
              <w:pStyle w:val="TAC"/>
              <w:rPr>
                <w:noProof/>
              </w:rPr>
            </w:pPr>
            <w:r w:rsidRPr="00E062F1">
              <w:rPr>
                <w:noProof/>
              </w:rPr>
              <w:t>DC_1A_n79A-n257H</w:t>
            </w:r>
          </w:p>
          <w:p w14:paraId="3E7C1FC1" w14:textId="77777777" w:rsidR="00EE47EF" w:rsidRPr="00E062F1" w:rsidRDefault="00EE47EF" w:rsidP="00FE17BC">
            <w:pPr>
              <w:pStyle w:val="TAC"/>
              <w:rPr>
                <w:noProof/>
              </w:rPr>
            </w:pPr>
            <w:r w:rsidRPr="00E062F1">
              <w:rPr>
                <w:noProof/>
              </w:rPr>
              <w:t>DC_1A_n79A-n257I</w:t>
            </w:r>
          </w:p>
          <w:p w14:paraId="3ADB0EA6" w14:textId="77777777" w:rsidR="00EE47EF" w:rsidRPr="00E062F1" w:rsidRDefault="00EE47EF" w:rsidP="00FE17BC">
            <w:pPr>
              <w:pStyle w:val="TAC"/>
              <w:rPr>
                <w:noProof/>
              </w:rPr>
            </w:pPr>
            <w:r w:rsidRPr="00E062F1">
              <w:rPr>
                <w:noProof/>
              </w:rPr>
              <w:t>DC_21A_n79A-n257A</w:t>
            </w:r>
          </w:p>
          <w:p w14:paraId="00CDC07D" w14:textId="77777777" w:rsidR="00EE47EF" w:rsidRPr="00E062F1" w:rsidRDefault="00EE47EF" w:rsidP="00FE17BC">
            <w:pPr>
              <w:pStyle w:val="TAC"/>
              <w:rPr>
                <w:noProof/>
              </w:rPr>
            </w:pPr>
            <w:r w:rsidRPr="00E062F1">
              <w:rPr>
                <w:noProof/>
              </w:rPr>
              <w:t>DC_21A_n79A-n257G</w:t>
            </w:r>
          </w:p>
          <w:p w14:paraId="705E2824" w14:textId="77777777" w:rsidR="00EE47EF" w:rsidRPr="00E062F1" w:rsidRDefault="00EE47EF" w:rsidP="00FE17BC">
            <w:pPr>
              <w:pStyle w:val="TAC"/>
              <w:rPr>
                <w:noProof/>
              </w:rPr>
            </w:pPr>
            <w:r w:rsidRPr="00E062F1">
              <w:rPr>
                <w:noProof/>
              </w:rPr>
              <w:t>DC_21A_n79A-n257H</w:t>
            </w:r>
          </w:p>
          <w:p w14:paraId="6736D7C6"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C2CF5E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EA4F7DE" w14:textId="77777777" w:rsidR="00EE47EF" w:rsidRPr="00E062F1" w:rsidRDefault="00EE47EF" w:rsidP="00FE17BC">
            <w:pPr>
              <w:pStyle w:val="TAC"/>
              <w:keepNext w:val="0"/>
              <w:rPr>
                <w:noProof/>
              </w:rPr>
            </w:pPr>
            <w:r w:rsidRPr="00E062F1">
              <w:rPr>
                <w:noProof/>
              </w:rPr>
              <w:t>DC_1A-28A-42A_n78A-n257A</w:t>
            </w:r>
          </w:p>
          <w:p w14:paraId="59C5E6F9" w14:textId="77777777" w:rsidR="00EE47EF" w:rsidRPr="00E062F1" w:rsidRDefault="00EE47EF" w:rsidP="00FE17BC">
            <w:pPr>
              <w:pStyle w:val="TAC"/>
              <w:keepNext w:val="0"/>
              <w:rPr>
                <w:noProof/>
                <w:lang w:eastAsia="ko-KR"/>
              </w:rPr>
            </w:pPr>
            <w:r w:rsidRPr="00E062F1">
              <w:rPr>
                <w:noProof/>
                <w:lang w:eastAsia="zh-CN"/>
              </w:rPr>
              <w:t>DC_1A-28A-42A_n78A-n257G</w:t>
            </w:r>
          </w:p>
          <w:p w14:paraId="183ACACE" w14:textId="77777777" w:rsidR="00EE47EF" w:rsidRPr="00E062F1" w:rsidRDefault="00EE47EF" w:rsidP="00FE17BC">
            <w:pPr>
              <w:pStyle w:val="TAC"/>
              <w:keepNext w:val="0"/>
              <w:rPr>
                <w:noProof/>
                <w:lang w:eastAsia="ko-KR"/>
              </w:rPr>
            </w:pPr>
            <w:r w:rsidRPr="00E062F1">
              <w:rPr>
                <w:noProof/>
                <w:lang w:eastAsia="zh-CN"/>
              </w:rPr>
              <w:t>DC_1A-28A-42A_n78A-n257H</w:t>
            </w:r>
          </w:p>
          <w:p w14:paraId="22830D57" w14:textId="77777777" w:rsidR="00EE47EF" w:rsidRPr="00E062F1" w:rsidRDefault="00EE47EF" w:rsidP="00FE17BC">
            <w:pPr>
              <w:pStyle w:val="TAC"/>
              <w:keepNext w:val="0"/>
              <w:rPr>
                <w:noProof/>
                <w:lang w:eastAsia="zh-CN"/>
              </w:rPr>
            </w:pPr>
            <w:r w:rsidRPr="00E062F1">
              <w:rPr>
                <w:noProof/>
                <w:lang w:eastAsia="zh-CN"/>
              </w:rPr>
              <w:t>DC_1A-28A-42A_n78A-n257I</w:t>
            </w:r>
          </w:p>
          <w:p w14:paraId="18A3878B" w14:textId="77777777" w:rsidR="00EE47EF" w:rsidRPr="00E062F1" w:rsidRDefault="00EE47EF" w:rsidP="00FE17BC">
            <w:pPr>
              <w:pStyle w:val="TAC"/>
              <w:keepNext w:val="0"/>
              <w:rPr>
                <w:noProof/>
              </w:rPr>
            </w:pPr>
            <w:r w:rsidRPr="00E062F1">
              <w:rPr>
                <w:noProof/>
              </w:rPr>
              <w:t>DC_1A-28A-42C_n78A-n257A</w:t>
            </w:r>
          </w:p>
          <w:p w14:paraId="5493972B" w14:textId="77777777" w:rsidR="00EE47EF" w:rsidRPr="00E062F1" w:rsidRDefault="00EE47EF" w:rsidP="00FE17BC">
            <w:pPr>
              <w:pStyle w:val="TAC"/>
              <w:keepNext w:val="0"/>
              <w:rPr>
                <w:noProof/>
                <w:lang w:eastAsia="ko-KR"/>
              </w:rPr>
            </w:pPr>
            <w:r w:rsidRPr="00E062F1">
              <w:rPr>
                <w:noProof/>
                <w:lang w:eastAsia="zh-CN"/>
              </w:rPr>
              <w:t>DC_1A-28A-42C_n78A-n257G</w:t>
            </w:r>
          </w:p>
          <w:p w14:paraId="3D1B24E3" w14:textId="77777777" w:rsidR="00EE47EF" w:rsidRPr="00E062F1" w:rsidRDefault="00EE47EF" w:rsidP="00FE17BC">
            <w:pPr>
              <w:pStyle w:val="TAC"/>
              <w:keepNext w:val="0"/>
              <w:rPr>
                <w:noProof/>
                <w:lang w:eastAsia="ko-KR"/>
              </w:rPr>
            </w:pPr>
            <w:r w:rsidRPr="00E062F1">
              <w:rPr>
                <w:noProof/>
                <w:lang w:eastAsia="zh-CN"/>
              </w:rPr>
              <w:t>DC_1A-28A-42C_n78A-n257H</w:t>
            </w:r>
          </w:p>
          <w:p w14:paraId="5562F141" w14:textId="77777777" w:rsidR="00EE47EF" w:rsidRPr="00E062F1" w:rsidRDefault="00EE47EF" w:rsidP="00FE17BC">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4FCE2DD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3C097A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86844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98DBB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D53E6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6C26F9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C3F14C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B0CB68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1C29D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2201BB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4D4703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E17F9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9E891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A2A9C07" w14:textId="77777777" w:rsidR="00EE47EF" w:rsidRPr="00E062F1" w:rsidRDefault="00EE47EF" w:rsidP="00FE17BC">
            <w:pPr>
              <w:pStyle w:val="TAC"/>
              <w:keepNext w:val="0"/>
              <w:rPr>
                <w:rFonts w:cs="Arial"/>
                <w:lang w:eastAsia="zh-CN"/>
              </w:rPr>
            </w:pPr>
            <w:r w:rsidRPr="00E062F1">
              <w:rPr>
                <w:rFonts w:cs="Arial"/>
                <w:lang w:eastAsia="zh-CN"/>
              </w:rPr>
              <w:t>DC_42A_n257I</w:t>
            </w:r>
          </w:p>
          <w:p w14:paraId="2FB0992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4EF3FA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09690FF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E96D9C4"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F3E0853"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3E2F751" w14:textId="77777777" w:rsidR="00EE47EF" w:rsidRPr="00E062F1" w:rsidRDefault="00EE47EF" w:rsidP="00FE17BC">
            <w:pPr>
              <w:pStyle w:val="TAC"/>
              <w:keepNext w:val="0"/>
              <w:rPr>
                <w:noProof/>
              </w:rPr>
            </w:pPr>
            <w:r w:rsidRPr="00E062F1">
              <w:rPr>
                <w:noProof/>
              </w:rPr>
              <w:lastRenderedPageBreak/>
              <w:t>DC_1A-41A-42A_n77A-n257A</w:t>
            </w:r>
          </w:p>
          <w:p w14:paraId="353681B8" w14:textId="77777777" w:rsidR="00EE47EF" w:rsidRPr="00E062F1" w:rsidRDefault="00EE47EF" w:rsidP="00FE17BC">
            <w:pPr>
              <w:pStyle w:val="TAC"/>
              <w:keepNext w:val="0"/>
              <w:rPr>
                <w:noProof/>
                <w:lang w:eastAsia="ko-KR"/>
              </w:rPr>
            </w:pPr>
            <w:r w:rsidRPr="00E062F1">
              <w:rPr>
                <w:noProof/>
                <w:lang w:eastAsia="zh-CN"/>
              </w:rPr>
              <w:t>DC_1A-41A-42A_n77A-n257G</w:t>
            </w:r>
          </w:p>
          <w:p w14:paraId="071B3887" w14:textId="77777777" w:rsidR="00EE47EF" w:rsidRPr="00E062F1" w:rsidRDefault="00EE47EF" w:rsidP="00FE17BC">
            <w:pPr>
              <w:pStyle w:val="TAC"/>
              <w:keepNext w:val="0"/>
              <w:rPr>
                <w:noProof/>
                <w:lang w:eastAsia="ko-KR"/>
              </w:rPr>
            </w:pPr>
            <w:r w:rsidRPr="00E062F1">
              <w:rPr>
                <w:noProof/>
                <w:lang w:eastAsia="zh-CN"/>
              </w:rPr>
              <w:t>DC_1A-41A-42A_n77A-n257H</w:t>
            </w:r>
          </w:p>
          <w:p w14:paraId="3A544DDD" w14:textId="77777777" w:rsidR="00EE47EF" w:rsidRPr="00E062F1" w:rsidRDefault="00EE47EF" w:rsidP="00FE17BC">
            <w:pPr>
              <w:pStyle w:val="TAC"/>
              <w:keepNext w:val="0"/>
              <w:rPr>
                <w:noProof/>
                <w:lang w:eastAsia="zh-CN"/>
              </w:rPr>
            </w:pPr>
            <w:r w:rsidRPr="00E062F1">
              <w:rPr>
                <w:noProof/>
                <w:lang w:eastAsia="zh-CN"/>
              </w:rPr>
              <w:t>DC_1A-41A-42A_n77A-n257I</w:t>
            </w:r>
          </w:p>
          <w:p w14:paraId="4F3BE150" w14:textId="77777777" w:rsidR="00EE47EF" w:rsidRPr="00E062F1" w:rsidRDefault="00EE47EF" w:rsidP="00FE17BC">
            <w:pPr>
              <w:pStyle w:val="TAC"/>
              <w:keepNext w:val="0"/>
              <w:rPr>
                <w:noProof/>
              </w:rPr>
            </w:pPr>
            <w:r w:rsidRPr="00E062F1">
              <w:rPr>
                <w:noProof/>
              </w:rPr>
              <w:t>DC_1A-41A-42C_n77A-n257A</w:t>
            </w:r>
          </w:p>
          <w:p w14:paraId="473FA596" w14:textId="77777777" w:rsidR="00EE47EF" w:rsidRPr="00E062F1" w:rsidRDefault="00EE47EF" w:rsidP="00FE17BC">
            <w:pPr>
              <w:pStyle w:val="TAC"/>
              <w:keepNext w:val="0"/>
              <w:rPr>
                <w:noProof/>
                <w:lang w:eastAsia="ko-KR"/>
              </w:rPr>
            </w:pPr>
            <w:r w:rsidRPr="00E062F1">
              <w:rPr>
                <w:noProof/>
                <w:lang w:eastAsia="zh-CN"/>
              </w:rPr>
              <w:t>DC_1A-41A-42C_n77A-n257G</w:t>
            </w:r>
          </w:p>
          <w:p w14:paraId="6FC03811" w14:textId="77777777" w:rsidR="00EE47EF" w:rsidRPr="00E062F1" w:rsidRDefault="00EE47EF" w:rsidP="00FE17BC">
            <w:pPr>
              <w:pStyle w:val="TAC"/>
              <w:keepNext w:val="0"/>
              <w:rPr>
                <w:noProof/>
                <w:lang w:eastAsia="ko-KR"/>
              </w:rPr>
            </w:pPr>
            <w:r w:rsidRPr="00E062F1">
              <w:rPr>
                <w:noProof/>
                <w:lang w:eastAsia="zh-CN"/>
              </w:rPr>
              <w:t>DC_1A-41A-42C_n77A-n257H</w:t>
            </w:r>
          </w:p>
          <w:p w14:paraId="3C33D671" w14:textId="77777777" w:rsidR="00EE47EF" w:rsidRPr="00E062F1" w:rsidRDefault="00EE47EF" w:rsidP="00FE17BC">
            <w:pPr>
              <w:pStyle w:val="TAC"/>
              <w:keepNext w:val="0"/>
              <w:rPr>
                <w:noProof/>
                <w:lang w:eastAsia="zh-CN"/>
              </w:rPr>
            </w:pPr>
            <w:r w:rsidRPr="00E062F1">
              <w:rPr>
                <w:noProof/>
                <w:lang w:eastAsia="zh-CN"/>
              </w:rPr>
              <w:t>DC_1A-41A-42C_n77A-n257I</w:t>
            </w:r>
          </w:p>
          <w:p w14:paraId="2BB6870B" w14:textId="77777777" w:rsidR="00EE47EF" w:rsidRPr="00E062F1" w:rsidRDefault="00EE47EF" w:rsidP="00FE17BC">
            <w:pPr>
              <w:pStyle w:val="TAC"/>
              <w:keepNext w:val="0"/>
              <w:rPr>
                <w:noProof/>
              </w:rPr>
            </w:pPr>
            <w:r w:rsidRPr="00E062F1">
              <w:rPr>
                <w:noProof/>
              </w:rPr>
              <w:t>DC_1A-41C-42A_n77A-n257A</w:t>
            </w:r>
          </w:p>
          <w:p w14:paraId="14676A3F" w14:textId="77777777" w:rsidR="00EE47EF" w:rsidRPr="00E062F1" w:rsidRDefault="00EE47EF" w:rsidP="00FE17BC">
            <w:pPr>
              <w:pStyle w:val="TAC"/>
              <w:keepNext w:val="0"/>
              <w:rPr>
                <w:noProof/>
                <w:lang w:eastAsia="ko-KR"/>
              </w:rPr>
            </w:pPr>
            <w:r w:rsidRPr="00E062F1">
              <w:rPr>
                <w:noProof/>
                <w:lang w:eastAsia="zh-CN"/>
              </w:rPr>
              <w:t>DC_1A-41C-42A_n77A-n257G</w:t>
            </w:r>
          </w:p>
          <w:p w14:paraId="5E639DAB" w14:textId="77777777" w:rsidR="00EE47EF" w:rsidRPr="00E062F1" w:rsidRDefault="00EE47EF" w:rsidP="00FE17BC">
            <w:pPr>
              <w:pStyle w:val="TAC"/>
              <w:keepNext w:val="0"/>
              <w:rPr>
                <w:noProof/>
                <w:lang w:eastAsia="ko-KR"/>
              </w:rPr>
            </w:pPr>
            <w:r w:rsidRPr="00E062F1">
              <w:rPr>
                <w:noProof/>
                <w:lang w:eastAsia="zh-CN"/>
              </w:rPr>
              <w:t>DC_1A-41C-42A_n77A-n257H</w:t>
            </w:r>
          </w:p>
          <w:p w14:paraId="2EA49E76" w14:textId="77777777" w:rsidR="00EE47EF" w:rsidRPr="00E062F1" w:rsidRDefault="00EE47EF" w:rsidP="00FE17BC">
            <w:pPr>
              <w:pStyle w:val="TAC"/>
              <w:keepNext w:val="0"/>
              <w:rPr>
                <w:noProof/>
                <w:lang w:eastAsia="zh-CN"/>
              </w:rPr>
            </w:pPr>
            <w:r w:rsidRPr="00E062F1">
              <w:rPr>
                <w:noProof/>
                <w:lang w:eastAsia="zh-CN"/>
              </w:rPr>
              <w:t>DC_1A-41C-42A_n77A-n257I</w:t>
            </w:r>
          </w:p>
          <w:p w14:paraId="7C5FD993" w14:textId="77777777" w:rsidR="00EE47EF" w:rsidRPr="00E062F1" w:rsidRDefault="00EE47EF" w:rsidP="00FE17BC">
            <w:pPr>
              <w:pStyle w:val="TAC"/>
              <w:keepNext w:val="0"/>
              <w:rPr>
                <w:noProof/>
              </w:rPr>
            </w:pPr>
            <w:r w:rsidRPr="00E062F1">
              <w:rPr>
                <w:noProof/>
              </w:rPr>
              <w:t>DC_1A-41C-42C_n77A-n257A</w:t>
            </w:r>
          </w:p>
          <w:p w14:paraId="042ACBE6" w14:textId="77777777" w:rsidR="00EE47EF" w:rsidRPr="00E062F1" w:rsidRDefault="00EE47EF" w:rsidP="00FE17BC">
            <w:pPr>
              <w:pStyle w:val="TAC"/>
              <w:keepNext w:val="0"/>
              <w:rPr>
                <w:noProof/>
                <w:lang w:eastAsia="ko-KR"/>
              </w:rPr>
            </w:pPr>
            <w:r w:rsidRPr="00E062F1">
              <w:rPr>
                <w:noProof/>
                <w:lang w:eastAsia="zh-CN"/>
              </w:rPr>
              <w:t>DC_1A-41C-42C_n77A-n257G</w:t>
            </w:r>
          </w:p>
          <w:p w14:paraId="78DCF4D1" w14:textId="77777777" w:rsidR="00EE47EF" w:rsidRPr="00E062F1" w:rsidRDefault="00EE47EF" w:rsidP="00FE17BC">
            <w:pPr>
              <w:pStyle w:val="TAC"/>
              <w:keepNext w:val="0"/>
              <w:rPr>
                <w:noProof/>
                <w:lang w:eastAsia="ko-KR"/>
              </w:rPr>
            </w:pPr>
            <w:r w:rsidRPr="00E062F1">
              <w:rPr>
                <w:noProof/>
                <w:lang w:eastAsia="zh-CN"/>
              </w:rPr>
              <w:t>DC_1A-41C-42C_n77A-n257H</w:t>
            </w:r>
          </w:p>
          <w:p w14:paraId="4FA8F3F4" w14:textId="77777777" w:rsidR="00EE47EF" w:rsidRPr="00E062F1" w:rsidRDefault="00EE47EF" w:rsidP="00FE17BC">
            <w:pPr>
              <w:pStyle w:val="TAC"/>
              <w:keepNext w:val="0"/>
              <w:rPr>
                <w:noProof/>
              </w:rPr>
            </w:pPr>
            <w:r w:rsidRPr="00E062F1">
              <w:rPr>
                <w:noProof/>
                <w:lang w:eastAsia="zh-CN"/>
              </w:rPr>
              <w:t>DC_1A-41C-42C_n77A-n257I</w:t>
            </w:r>
          </w:p>
        </w:tc>
        <w:tc>
          <w:tcPr>
            <w:tcW w:w="3969" w:type="dxa"/>
            <w:tcMar>
              <w:top w:w="28" w:type="dxa"/>
              <w:left w:w="28" w:type="dxa"/>
              <w:bottom w:w="28" w:type="dxa"/>
              <w:right w:w="28" w:type="dxa"/>
            </w:tcMar>
          </w:tcPr>
          <w:p w14:paraId="1FA3C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8DEEA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ADE902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74CC15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A228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5E5A2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55A376A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B0BB8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0BC0BC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C10153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00AE4C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0CF876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2DB415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065A2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6182625"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177C60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84D54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7F806A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124DF8F"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EA13A1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A3DF5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260F29DC"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EC5A45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2FDFA149"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9D241E0" w14:textId="77777777" w:rsidR="00EE47EF" w:rsidRPr="00E062F1" w:rsidRDefault="00EE47EF" w:rsidP="00FE17BC">
            <w:pPr>
              <w:pStyle w:val="TAC"/>
              <w:keepNext w:val="0"/>
              <w:rPr>
                <w:noProof/>
              </w:rPr>
            </w:pPr>
            <w:r w:rsidRPr="00E062F1">
              <w:rPr>
                <w:noProof/>
              </w:rPr>
              <w:t>DC_1A-41A-42A_n78A-n257A</w:t>
            </w:r>
          </w:p>
          <w:p w14:paraId="5236139A" w14:textId="77777777" w:rsidR="00EE47EF" w:rsidRPr="00E062F1" w:rsidRDefault="00EE47EF" w:rsidP="00FE17BC">
            <w:pPr>
              <w:pStyle w:val="TAC"/>
              <w:keepNext w:val="0"/>
              <w:rPr>
                <w:noProof/>
                <w:lang w:eastAsia="ko-KR"/>
              </w:rPr>
            </w:pPr>
            <w:r w:rsidRPr="00E062F1">
              <w:rPr>
                <w:noProof/>
                <w:lang w:eastAsia="zh-CN"/>
              </w:rPr>
              <w:t>DC_1A-41A-42A_n78A-n257G</w:t>
            </w:r>
          </w:p>
          <w:p w14:paraId="7F9AE3FE" w14:textId="77777777" w:rsidR="00EE47EF" w:rsidRPr="00E062F1" w:rsidRDefault="00EE47EF" w:rsidP="00FE17BC">
            <w:pPr>
              <w:pStyle w:val="TAC"/>
              <w:keepNext w:val="0"/>
              <w:rPr>
                <w:noProof/>
                <w:lang w:eastAsia="ko-KR"/>
              </w:rPr>
            </w:pPr>
            <w:r w:rsidRPr="00E062F1">
              <w:rPr>
                <w:noProof/>
                <w:lang w:eastAsia="zh-CN"/>
              </w:rPr>
              <w:t>DC_1A-41A-42A_n78A-n257H</w:t>
            </w:r>
          </w:p>
          <w:p w14:paraId="74297A6F" w14:textId="77777777" w:rsidR="00EE47EF" w:rsidRPr="00E062F1" w:rsidRDefault="00EE47EF" w:rsidP="00FE17BC">
            <w:pPr>
              <w:pStyle w:val="TAC"/>
              <w:keepNext w:val="0"/>
              <w:rPr>
                <w:noProof/>
                <w:lang w:eastAsia="zh-CN"/>
              </w:rPr>
            </w:pPr>
            <w:r w:rsidRPr="00E062F1">
              <w:rPr>
                <w:noProof/>
                <w:lang w:eastAsia="zh-CN"/>
              </w:rPr>
              <w:t>DC_1A-41A-42A_n78A-n257I</w:t>
            </w:r>
          </w:p>
          <w:p w14:paraId="764AFB91" w14:textId="77777777" w:rsidR="00EE47EF" w:rsidRPr="00E062F1" w:rsidRDefault="00EE47EF" w:rsidP="00FE17BC">
            <w:pPr>
              <w:pStyle w:val="TAC"/>
              <w:keepNext w:val="0"/>
              <w:rPr>
                <w:noProof/>
              </w:rPr>
            </w:pPr>
            <w:r w:rsidRPr="00E062F1">
              <w:rPr>
                <w:noProof/>
              </w:rPr>
              <w:t>DC_1A-41A-42C_n78A-n257A</w:t>
            </w:r>
          </w:p>
          <w:p w14:paraId="35A1E4A2" w14:textId="77777777" w:rsidR="00EE47EF" w:rsidRPr="00E062F1" w:rsidRDefault="00EE47EF" w:rsidP="00FE17BC">
            <w:pPr>
              <w:pStyle w:val="TAC"/>
              <w:keepNext w:val="0"/>
              <w:rPr>
                <w:noProof/>
                <w:lang w:eastAsia="ko-KR"/>
              </w:rPr>
            </w:pPr>
            <w:r w:rsidRPr="00E062F1">
              <w:rPr>
                <w:noProof/>
                <w:lang w:eastAsia="zh-CN"/>
              </w:rPr>
              <w:t>DC_1A-41A-42C_n78A-n257G</w:t>
            </w:r>
          </w:p>
          <w:p w14:paraId="1ECCF78A" w14:textId="77777777" w:rsidR="00EE47EF" w:rsidRPr="00E062F1" w:rsidRDefault="00EE47EF" w:rsidP="00FE17BC">
            <w:pPr>
              <w:pStyle w:val="TAC"/>
              <w:keepNext w:val="0"/>
              <w:rPr>
                <w:noProof/>
                <w:lang w:eastAsia="ko-KR"/>
              </w:rPr>
            </w:pPr>
            <w:r w:rsidRPr="00E062F1">
              <w:rPr>
                <w:noProof/>
                <w:lang w:eastAsia="zh-CN"/>
              </w:rPr>
              <w:t>DC_1A-41A-42C_n78A-n257H</w:t>
            </w:r>
          </w:p>
          <w:p w14:paraId="3841370F" w14:textId="77777777" w:rsidR="00EE47EF" w:rsidRPr="00E062F1" w:rsidRDefault="00EE47EF" w:rsidP="00FE17BC">
            <w:pPr>
              <w:pStyle w:val="TAC"/>
              <w:keepNext w:val="0"/>
              <w:rPr>
                <w:noProof/>
                <w:lang w:eastAsia="zh-CN"/>
              </w:rPr>
            </w:pPr>
            <w:r w:rsidRPr="00E062F1">
              <w:rPr>
                <w:noProof/>
                <w:lang w:eastAsia="zh-CN"/>
              </w:rPr>
              <w:t>DC_1A-41A-42C_n78A-n257I</w:t>
            </w:r>
          </w:p>
          <w:p w14:paraId="38EA10B1" w14:textId="77777777" w:rsidR="00EE47EF" w:rsidRPr="00E062F1" w:rsidRDefault="00EE47EF" w:rsidP="00FE17BC">
            <w:pPr>
              <w:pStyle w:val="TAC"/>
              <w:keepNext w:val="0"/>
              <w:rPr>
                <w:noProof/>
              </w:rPr>
            </w:pPr>
            <w:r w:rsidRPr="00E062F1">
              <w:rPr>
                <w:noProof/>
              </w:rPr>
              <w:t>DC_1A-41C-42A_n78A-n257A</w:t>
            </w:r>
          </w:p>
          <w:p w14:paraId="068F32C4" w14:textId="77777777" w:rsidR="00EE47EF" w:rsidRPr="00E062F1" w:rsidRDefault="00EE47EF" w:rsidP="00FE17BC">
            <w:pPr>
              <w:pStyle w:val="TAC"/>
              <w:keepNext w:val="0"/>
              <w:rPr>
                <w:noProof/>
                <w:lang w:eastAsia="ko-KR"/>
              </w:rPr>
            </w:pPr>
            <w:r w:rsidRPr="00E062F1">
              <w:rPr>
                <w:noProof/>
                <w:lang w:eastAsia="zh-CN"/>
              </w:rPr>
              <w:t>DC_1A-41C-42A_n78A-n257G</w:t>
            </w:r>
          </w:p>
          <w:p w14:paraId="3E9B4239" w14:textId="77777777" w:rsidR="00EE47EF" w:rsidRPr="00E062F1" w:rsidRDefault="00EE47EF" w:rsidP="00FE17BC">
            <w:pPr>
              <w:pStyle w:val="TAC"/>
              <w:keepNext w:val="0"/>
              <w:rPr>
                <w:noProof/>
                <w:lang w:eastAsia="ko-KR"/>
              </w:rPr>
            </w:pPr>
            <w:r w:rsidRPr="00E062F1">
              <w:rPr>
                <w:noProof/>
                <w:lang w:eastAsia="zh-CN"/>
              </w:rPr>
              <w:t>DC_1A-41C-42A_n78A-n257H</w:t>
            </w:r>
          </w:p>
          <w:p w14:paraId="65486750" w14:textId="77777777" w:rsidR="00EE47EF" w:rsidRPr="00E062F1" w:rsidRDefault="00EE47EF" w:rsidP="00FE17BC">
            <w:pPr>
              <w:pStyle w:val="TAC"/>
              <w:keepNext w:val="0"/>
              <w:rPr>
                <w:noProof/>
                <w:lang w:eastAsia="zh-CN"/>
              </w:rPr>
            </w:pPr>
            <w:r w:rsidRPr="00E062F1">
              <w:rPr>
                <w:noProof/>
                <w:lang w:eastAsia="zh-CN"/>
              </w:rPr>
              <w:t>DC_1A-41C-42A_n78A-n257I</w:t>
            </w:r>
          </w:p>
          <w:p w14:paraId="25B04367" w14:textId="77777777" w:rsidR="00EE47EF" w:rsidRPr="00E062F1" w:rsidRDefault="00EE47EF" w:rsidP="00FE17BC">
            <w:pPr>
              <w:pStyle w:val="TAC"/>
              <w:keepNext w:val="0"/>
              <w:rPr>
                <w:noProof/>
              </w:rPr>
            </w:pPr>
            <w:r w:rsidRPr="00E062F1">
              <w:rPr>
                <w:noProof/>
              </w:rPr>
              <w:t>DC_1A-41C-42C_n78A-n257A</w:t>
            </w:r>
          </w:p>
          <w:p w14:paraId="76168A00" w14:textId="77777777" w:rsidR="00EE47EF" w:rsidRPr="00E062F1" w:rsidRDefault="00EE47EF" w:rsidP="00FE17BC">
            <w:pPr>
              <w:pStyle w:val="TAC"/>
              <w:keepNext w:val="0"/>
              <w:rPr>
                <w:noProof/>
                <w:lang w:eastAsia="ko-KR"/>
              </w:rPr>
            </w:pPr>
            <w:r w:rsidRPr="00E062F1">
              <w:rPr>
                <w:noProof/>
                <w:lang w:eastAsia="zh-CN"/>
              </w:rPr>
              <w:t>DC_1A-41C-42C_n78A-n257G</w:t>
            </w:r>
          </w:p>
          <w:p w14:paraId="59B91C0F" w14:textId="77777777" w:rsidR="00EE47EF" w:rsidRPr="00E062F1" w:rsidRDefault="00EE47EF" w:rsidP="00FE17BC">
            <w:pPr>
              <w:pStyle w:val="TAC"/>
              <w:keepNext w:val="0"/>
              <w:rPr>
                <w:noProof/>
                <w:lang w:eastAsia="ko-KR"/>
              </w:rPr>
            </w:pPr>
            <w:r w:rsidRPr="00E062F1">
              <w:rPr>
                <w:noProof/>
                <w:lang w:eastAsia="zh-CN"/>
              </w:rPr>
              <w:t>DC_1A-41C-42C_n78A-n257H</w:t>
            </w:r>
          </w:p>
          <w:p w14:paraId="2D76413E" w14:textId="77777777" w:rsidR="00EE47EF" w:rsidRPr="00E062F1" w:rsidRDefault="00EE47EF" w:rsidP="00FE17BC">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2CB1C08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A343FE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1837B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C16383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B76559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5BD6F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3F7074E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8411C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4FEAE1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969C94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A5C6F1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71F3A5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140F272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45DD87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3F450F4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5768521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2300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1CE39D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F8D1690" w14:textId="77777777" w:rsidR="00EE47EF" w:rsidRPr="00E062F1" w:rsidRDefault="00EE47EF" w:rsidP="00FE17BC">
            <w:pPr>
              <w:pStyle w:val="TAC"/>
              <w:keepNext w:val="0"/>
              <w:rPr>
                <w:rFonts w:cs="Arial"/>
                <w:lang w:eastAsia="zh-CN"/>
              </w:rPr>
            </w:pPr>
            <w:r w:rsidRPr="00E062F1">
              <w:rPr>
                <w:rFonts w:cs="Arial"/>
                <w:lang w:eastAsia="zh-CN"/>
              </w:rPr>
              <w:t>DC_42A_n257I</w:t>
            </w:r>
          </w:p>
          <w:p w14:paraId="12A774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1AB8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51BB104"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262B5A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0AE6B5E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13B2A4A" w14:textId="77777777" w:rsidR="00EE47EF" w:rsidRPr="00E062F1" w:rsidRDefault="00EE47EF" w:rsidP="00FE17BC">
            <w:pPr>
              <w:pStyle w:val="TAC"/>
              <w:keepNext w:val="0"/>
              <w:rPr>
                <w:noProof/>
              </w:rPr>
            </w:pPr>
            <w:r w:rsidRPr="00E062F1">
              <w:rPr>
                <w:noProof/>
              </w:rPr>
              <w:t>DC_3A-5A-7A_n78A-n257A</w:t>
            </w:r>
          </w:p>
          <w:p w14:paraId="45D21846" w14:textId="77777777" w:rsidR="00EE47EF" w:rsidRPr="00E062F1" w:rsidRDefault="00EE47EF" w:rsidP="00FE17BC">
            <w:pPr>
              <w:pStyle w:val="TAC"/>
              <w:keepNext w:val="0"/>
              <w:rPr>
                <w:noProof/>
                <w:lang w:eastAsia="ko-KR"/>
              </w:rPr>
            </w:pPr>
            <w:r w:rsidRPr="00E062F1">
              <w:rPr>
                <w:noProof/>
                <w:lang w:eastAsia="zh-CN"/>
              </w:rPr>
              <w:t>DC_3A-5A-7A_n78A-n257D</w:t>
            </w:r>
          </w:p>
          <w:p w14:paraId="27FA0288" w14:textId="77777777" w:rsidR="00EE47EF" w:rsidRPr="00E062F1" w:rsidRDefault="00EE47EF" w:rsidP="00FE17BC">
            <w:pPr>
              <w:pStyle w:val="TAC"/>
              <w:keepNext w:val="0"/>
              <w:rPr>
                <w:noProof/>
                <w:lang w:eastAsia="ko-KR"/>
              </w:rPr>
            </w:pPr>
            <w:r w:rsidRPr="00E062F1">
              <w:rPr>
                <w:noProof/>
                <w:lang w:eastAsia="zh-CN"/>
              </w:rPr>
              <w:t>DC_3A-5A-7A_n78A-n257E</w:t>
            </w:r>
          </w:p>
          <w:p w14:paraId="3D3FF1B9" w14:textId="77777777" w:rsidR="00EE47EF" w:rsidRPr="00E062F1" w:rsidRDefault="00EE47EF" w:rsidP="00FE17BC">
            <w:pPr>
              <w:pStyle w:val="TAC"/>
              <w:keepNext w:val="0"/>
              <w:rPr>
                <w:noProof/>
                <w:lang w:eastAsia="ko-KR"/>
              </w:rPr>
            </w:pPr>
            <w:r w:rsidRPr="00E062F1">
              <w:rPr>
                <w:noProof/>
                <w:lang w:eastAsia="zh-CN"/>
              </w:rPr>
              <w:t>DC_3A-5A-7A_n78A-n257F</w:t>
            </w:r>
          </w:p>
          <w:p w14:paraId="592929A3" w14:textId="77777777" w:rsidR="00EE47EF" w:rsidRPr="00E062F1" w:rsidRDefault="00EE47EF" w:rsidP="00FE17BC">
            <w:pPr>
              <w:pStyle w:val="TAC"/>
              <w:keepNext w:val="0"/>
              <w:rPr>
                <w:noProof/>
                <w:lang w:eastAsia="ko-KR"/>
              </w:rPr>
            </w:pPr>
            <w:r w:rsidRPr="00E062F1">
              <w:rPr>
                <w:noProof/>
                <w:lang w:eastAsia="zh-CN"/>
              </w:rPr>
              <w:t>DC_3A-5A-7A_n78A-n257G</w:t>
            </w:r>
          </w:p>
          <w:p w14:paraId="1B2F2D7B" w14:textId="77777777" w:rsidR="00EE47EF" w:rsidRPr="00E062F1" w:rsidRDefault="00EE47EF" w:rsidP="00FE17BC">
            <w:pPr>
              <w:pStyle w:val="TAC"/>
              <w:keepNext w:val="0"/>
              <w:rPr>
                <w:noProof/>
                <w:lang w:eastAsia="ko-KR"/>
              </w:rPr>
            </w:pPr>
            <w:r w:rsidRPr="00E062F1">
              <w:rPr>
                <w:noProof/>
                <w:lang w:eastAsia="zh-CN"/>
              </w:rPr>
              <w:t>DC_3A-5A-7A_n78A-n257H</w:t>
            </w:r>
          </w:p>
          <w:p w14:paraId="7BF0844C" w14:textId="77777777" w:rsidR="00EE47EF" w:rsidRPr="00E062F1" w:rsidRDefault="00EE47EF" w:rsidP="00FE17BC">
            <w:pPr>
              <w:pStyle w:val="TAC"/>
              <w:keepNext w:val="0"/>
              <w:rPr>
                <w:noProof/>
                <w:lang w:eastAsia="ko-KR"/>
              </w:rPr>
            </w:pPr>
            <w:r w:rsidRPr="00E062F1">
              <w:rPr>
                <w:noProof/>
                <w:lang w:eastAsia="zh-CN"/>
              </w:rPr>
              <w:t>DC_3A-5A-7A_n78A-n257I</w:t>
            </w:r>
          </w:p>
          <w:p w14:paraId="551055CA" w14:textId="77777777" w:rsidR="00EE47EF" w:rsidRPr="00E062F1" w:rsidRDefault="00EE47EF" w:rsidP="00FE17BC">
            <w:pPr>
              <w:pStyle w:val="TAC"/>
              <w:keepNext w:val="0"/>
              <w:rPr>
                <w:noProof/>
                <w:lang w:eastAsia="ko-KR"/>
              </w:rPr>
            </w:pPr>
            <w:r w:rsidRPr="00E062F1">
              <w:rPr>
                <w:noProof/>
                <w:lang w:eastAsia="zh-CN"/>
              </w:rPr>
              <w:t>DC_3A-5A-7A_n78A-n257J</w:t>
            </w:r>
          </w:p>
          <w:p w14:paraId="6EB7FBB9" w14:textId="77777777" w:rsidR="00EE47EF" w:rsidRPr="00E062F1" w:rsidRDefault="00EE47EF" w:rsidP="00FE17BC">
            <w:pPr>
              <w:pStyle w:val="TAC"/>
              <w:keepNext w:val="0"/>
              <w:rPr>
                <w:noProof/>
                <w:lang w:eastAsia="ko-KR"/>
              </w:rPr>
            </w:pPr>
            <w:r w:rsidRPr="00E062F1">
              <w:rPr>
                <w:noProof/>
                <w:lang w:eastAsia="zh-CN"/>
              </w:rPr>
              <w:t>DC_3A-5A-7A_n78A-n257K</w:t>
            </w:r>
          </w:p>
          <w:p w14:paraId="2340E424" w14:textId="77777777" w:rsidR="00EE47EF" w:rsidRPr="00E062F1" w:rsidRDefault="00EE47EF" w:rsidP="00FE17BC">
            <w:pPr>
              <w:pStyle w:val="TAC"/>
              <w:keepNext w:val="0"/>
              <w:rPr>
                <w:noProof/>
                <w:lang w:eastAsia="ko-KR"/>
              </w:rPr>
            </w:pPr>
            <w:r w:rsidRPr="00E062F1">
              <w:rPr>
                <w:noProof/>
                <w:lang w:eastAsia="zh-CN"/>
              </w:rPr>
              <w:t>DC_3A-5A-7A_n78A-n257L</w:t>
            </w:r>
          </w:p>
          <w:p w14:paraId="0B7CFD57" w14:textId="77777777" w:rsidR="00EE47EF" w:rsidRPr="00E062F1" w:rsidRDefault="00EE47EF" w:rsidP="00FE17BC">
            <w:pPr>
              <w:pStyle w:val="TAC"/>
              <w:keepNext w:val="0"/>
              <w:rPr>
                <w:noProof/>
              </w:rPr>
            </w:pPr>
            <w:r w:rsidRPr="00E062F1">
              <w:rPr>
                <w:noProof/>
                <w:lang w:eastAsia="zh-CN"/>
              </w:rPr>
              <w:t>DC_3A-5A-7A_n78A-n257M</w:t>
            </w:r>
          </w:p>
        </w:tc>
        <w:tc>
          <w:tcPr>
            <w:tcW w:w="3969" w:type="dxa"/>
            <w:tcMar>
              <w:top w:w="28" w:type="dxa"/>
              <w:left w:w="28" w:type="dxa"/>
              <w:bottom w:w="28" w:type="dxa"/>
              <w:right w:w="28" w:type="dxa"/>
            </w:tcMar>
          </w:tcPr>
          <w:p w14:paraId="550FB84A" w14:textId="77777777" w:rsidR="00EE47EF" w:rsidRPr="00E062F1" w:rsidRDefault="00EE47EF" w:rsidP="00FE17BC">
            <w:pPr>
              <w:pStyle w:val="TAC"/>
              <w:keepNext w:val="0"/>
              <w:rPr>
                <w:noProof/>
              </w:rPr>
            </w:pPr>
            <w:r w:rsidRPr="00E062F1">
              <w:rPr>
                <w:noProof/>
              </w:rPr>
              <w:t>DC_3A_n78A</w:t>
            </w:r>
          </w:p>
          <w:p w14:paraId="571DC5E0" w14:textId="77777777" w:rsidR="00EE47EF" w:rsidRPr="00E062F1" w:rsidRDefault="00EE47EF" w:rsidP="00FE17BC">
            <w:pPr>
              <w:pStyle w:val="TAC"/>
              <w:keepNext w:val="0"/>
              <w:rPr>
                <w:noProof/>
              </w:rPr>
            </w:pPr>
            <w:r w:rsidRPr="00E062F1">
              <w:rPr>
                <w:noProof/>
              </w:rPr>
              <w:t>DC_3A_n257A</w:t>
            </w:r>
          </w:p>
          <w:p w14:paraId="2C3CF7CB" w14:textId="77777777" w:rsidR="00EE47EF" w:rsidRPr="00E062F1" w:rsidRDefault="00EE47EF" w:rsidP="00FE17BC">
            <w:pPr>
              <w:pStyle w:val="TAC"/>
              <w:keepNext w:val="0"/>
              <w:rPr>
                <w:noProof/>
              </w:rPr>
            </w:pPr>
            <w:r w:rsidRPr="00E062F1">
              <w:rPr>
                <w:noProof/>
              </w:rPr>
              <w:t>DC_5A_n78A</w:t>
            </w:r>
          </w:p>
          <w:p w14:paraId="39FB0349" w14:textId="77777777" w:rsidR="00EE47EF" w:rsidRPr="00E062F1" w:rsidRDefault="00EE47EF" w:rsidP="00FE17BC">
            <w:pPr>
              <w:pStyle w:val="TAC"/>
              <w:keepNext w:val="0"/>
              <w:rPr>
                <w:noProof/>
              </w:rPr>
            </w:pPr>
            <w:r w:rsidRPr="00E062F1">
              <w:rPr>
                <w:noProof/>
              </w:rPr>
              <w:t>DC_5A_n257A</w:t>
            </w:r>
          </w:p>
          <w:p w14:paraId="6DB9C781" w14:textId="77777777" w:rsidR="00EE47EF" w:rsidRPr="00E062F1" w:rsidRDefault="00EE47EF" w:rsidP="00FE17BC">
            <w:pPr>
              <w:pStyle w:val="TAC"/>
              <w:keepNext w:val="0"/>
              <w:rPr>
                <w:noProof/>
              </w:rPr>
            </w:pPr>
            <w:r w:rsidRPr="00E062F1">
              <w:rPr>
                <w:noProof/>
              </w:rPr>
              <w:t>DC_7A_n78A</w:t>
            </w:r>
          </w:p>
          <w:p w14:paraId="0B27A4B7"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E062F1" w14:paraId="73BBFD2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FDD4C50" w14:textId="77777777" w:rsidR="00EE47EF" w:rsidRPr="00E062F1" w:rsidRDefault="00EE47EF" w:rsidP="00FE17BC">
            <w:pPr>
              <w:pStyle w:val="TAC"/>
              <w:keepNext w:val="0"/>
              <w:rPr>
                <w:noProof/>
              </w:rPr>
            </w:pPr>
            <w:r w:rsidRPr="00E062F1">
              <w:rPr>
                <w:noProof/>
              </w:rPr>
              <w:t>DC_3A-5A-7A-7A_n78A-n257A</w:t>
            </w:r>
          </w:p>
          <w:p w14:paraId="77C57A64" w14:textId="77777777" w:rsidR="00EE47EF" w:rsidRPr="00E062F1" w:rsidRDefault="00EE47EF" w:rsidP="00FE17BC">
            <w:pPr>
              <w:pStyle w:val="TAC"/>
              <w:keepNext w:val="0"/>
              <w:rPr>
                <w:noProof/>
                <w:lang w:eastAsia="ko-KR"/>
              </w:rPr>
            </w:pPr>
            <w:r w:rsidRPr="00E062F1">
              <w:rPr>
                <w:noProof/>
                <w:lang w:eastAsia="zh-CN"/>
              </w:rPr>
              <w:t>DC_3A-5A-7A-7A_n78A-n257D</w:t>
            </w:r>
          </w:p>
          <w:p w14:paraId="6DF54CA8" w14:textId="77777777" w:rsidR="00EE47EF" w:rsidRPr="00E062F1" w:rsidRDefault="00EE47EF" w:rsidP="00FE17BC">
            <w:pPr>
              <w:pStyle w:val="TAC"/>
              <w:keepNext w:val="0"/>
              <w:rPr>
                <w:noProof/>
                <w:lang w:eastAsia="ko-KR"/>
              </w:rPr>
            </w:pPr>
            <w:r w:rsidRPr="00E062F1">
              <w:rPr>
                <w:noProof/>
                <w:lang w:eastAsia="zh-CN"/>
              </w:rPr>
              <w:t>DC_3A-5A-7A-7A_n78A-n257E</w:t>
            </w:r>
          </w:p>
          <w:p w14:paraId="768AAC75" w14:textId="77777777" w:rsidR="00EE47EF" w:rsidRPr="00E062F1" w:rsidRDefault="00EE47EF" w:rsidP="00FE17BC">
            <w:pPr>
              <w:pStyle w:val="TAC"/>
              <w:keepNext w:val="0"/>
              <w:rPr>
                <w:noProof/>
                <w:lang w:eastAsia="ko-KR"/>
              </w:rPr>
            </w:pPr>
            <w:r w:rsidRPr="00E062F1">
              <w:rPr>
                <w:noProof/>
                <w:lang w:eastAsia="zh-CN"/>
              </w:rPr>
              <w:t>DC_3A-5A-7A-7A_n78A-n257F</w:t>
            </w:r>
          </w:p>
          <w:p w14:paraId="41070634" w14:textId="77777777" w:rsidR="00EE47EF" w:rsidRPr="00E062F1" w:rsidRDefault="00EE47EF" w:rsidP="00FE17BC">
            <w:pPr>
              <w:pStyle w:val="TAC"/>
              <w:keepNext w:val="0"/>
              <w:rPr>
                <w:noProof/>
                <w:lang w:eastAsia="ko-KR"/>
              </w:rPr>
            </w:pPr>
            <w:r w:rsidRPr="00E062F1">
              <w:rPr>
                <w:noProof/>
                <w:lang w:eastAsia="zh-CN"/>
              </w:rPr>
              <w:t>DC_3A-5A-7A-7A_n78A-n257G</w:t>
            </w:r>
          </w:p>
          <w:p w14:paraId="4585E2EA" w14:textId="77777777" w:rsidR="00EE47EF" w:rsidRPr="00E062F1" w:rsidRDefault="00EE47EF" w:rsidP="00FE17BC">
            <w:pPr>
              <w:pStyle w:val="TAC"/>
              <w:keepNext w:val="0"/>
              <w:rPr>
                <w:noProof/>
                <w:lang w:eastAsia="ko-KR"/>
              </w:rPr>
            </w:pPr>
            <w:r w:rsidRPr="00E062F1">
              <w:rPr>
                <w:noProof/>
                <w:lang w:eastAsia="zh-CN"/>
              </w:rPr>
              <w:t>DC_3A-5A-7A-7A_n78A-n257H</w:t>
            </w:r>
          </w:p>
          <w:p w14:paraId="3C5F05AC" w14:textId="77777777" w:rsidR="00EE47EF" w:rsidRPr="00E062F1" w:rsidRDefault="00EE47EF" w:rsidP="00FE17BC">
            <w:pPr>
              <w:pStyle w:val="TAC"/>
              <w:keepNext w:val="0"/>
              <w:rPr>
                <w:noProof/>
                <w:lang w:eastAsia="ko-KR"/>
              </w:rPr>
            </w:pPr>
            <w:r w:rsidRPr="00E062F1">
              <w:rPr>
                <w:noProof/>
                <w:lang w:eastAsia="zh-CN"/>
              </w:rPr>
              <w:t>DC_3A-5A-7A-7A_n78A-n257I</w:t>
            </w:r>
          </w:p>
          <w:p w14:paraId="24696915" w14:textId="77777777" w:rsidR="00EE47EF" w:rsidRPr="00E062F1" w:rsidRDefault="00EE47EF" w:rsidP="00FE17BC">
            <w:pPr>
              <w:pStyle w:val="TAC"/>
              <w:keepNext w:val="0"/>
              <w:rPr>
                <w:noProof/>
                <w:lang w:eastAsia="ko-KR"/>
              </w:rPr>
            </w:pPr>
            <w:r w:rsidRPr="00E062F1">
              <w:rPr>
                <w:noProof/>
                <w:lang w:eastAsia="zh-CN"/>
              </w:rPr>
              <w:t>DC_3A-5A-7A-7A_n78A-n257J</w:t>
            </w:r>
          </w:p>
          <w:p w14:paraId="7AF11D0C" w14:textId="77777777" w:rsidR="00EE47EF" w:rsidRPr="00E062F1" w:rsidRDefault="00EE47EF" w:rsidP="00FE17BC">
            <w:pPr>
              <w:pStyle w:val="TAC"/>
              <w:keepNext w:val="0"/>
              <w:rPr>
                <w:noProof/>
                <w:lang w:eastAsia="ko-KR"/>
              </w:rPr>
            </w:pPr>
            <w:r w:rsidRPr="00E062F1">
              <w:rPr>
                <w:noProof/>
                <w:lang w:eastAsia="zh-CN"/>
              </w:rPr>
              <w:t>DC_3A-5A-7A-7A_n78A-n257K</w:t>
            </w:r>
          </w:p>
          <w:p w14:paraId="0EF44E12" w14:textId="77777777" w:rsidR="00EE47EF" w:rsidRPr="00E062F1" w:rsidRDefault="00EE47EF" w:rsidP="00FE17BC">
            <w:pPr>
              <w:pStyle w:val="TAC"/>
              <w:keepNext w:val="0"/>
              <w:rPr>
                <w:noProof/>
                <w:lang w:eastAsia="ko-KR"/>
              </w:rPr>
            </w:pPr>
            <w:r w:rsidRPr="00E062F1">
              <w:rPr>
                <w:noProof/>
                <w:lang w:eastAsia="zh-CN"/>
              </w:rPr>
              <w:lastRenderedPageBreak/>
              <w:t>DC_3A-5A-7A-7A_n78A-n257L</w:t>
            </w:r>
          </w:p>
          <w:p w14:paraId="4D63D3FE" w14:textId="77777777" w:rsidR="00EE47EF" w:rsidRPr="00E062F1" w:rsidRDefault="00EE47EF" w:rsidP="00FE17BC">
            <w:pPr>
              <w:pStyle w:val="TAC"/>
              <w:keepNext w:val="0"/>
              <w:rPr>
                <w:noProof/>
              </w:rPr>
            </w:pPr>
            <w:r w:rsidRPr="00E062F1">
              <w:rPr>
                <w:noProof/>
                <w:lang w:eastAsia="zh-CN"/>
              </w:rPr>
              <w:t>DC_3A-5A-7A-7A_n78A-n257M</w:t>
            </w:r>
          </w:p>
        </w:tc>
        <w:tc>
          <w:tcPr>
            <w:tcW w:w="3969" w:type="dxa"/>
            <w:tcMar>
              <w:top w:w="28" w:type="dxa"/>
              <w:left w:w="28" w:type="dxa"/>
              <w:bottom w:w="28" w:type="dxa"/>
              <w:right w:w="28" w:type="dxa"/>
            </w:tcMar>
          </w:tcPr>
          <w:p w14:paraId="09C88DBF" w14:textId="77777777" w:rsidR="00EE47EF" w:rsidRPr="00E062F1" w:rsidRDefault="00EE47EF" w:rsidP="00FE17BC">
            <w:pPr>
              <w:pStyle w:val="TAC"/>
              <w:keepNext w:val="0"/>
              <w:rPr>
                <w:noProof/>
              </w:rPr>
            </w:pPr>
            <w:r w:rsidRPr="00E062F1">
              <w:rPr>
                <w:noProof/>
              </w:rPr>
              <w:lastRenderedPageBreak/>
              <w:t>DC_3A_n78A</w:t>
            </w:r>
          </w:p>
          <w:p w14:paraId="6DF27D06" w14:textId="77777777" w:rsidR="00EE47EF" w:rsidRPr="00E062F1" w:rsidRDefault="00EE47EF" w:rsidP="00FE17BC">
            <w:pPr>
              <w:pStyle w:val="TAC"/>
              <w:keepNext w:val="0"/>
              <w:rPr>
                <w:noProof/>
              </w:rPr>
            </w:pPr>
            <w:r w:rsidRPr="00E062F1">
              <w:rPr>
                <w:noProof/>
              </w:rPr>
              <w:t>DC_3A_n257A</w:t>
            </w:r>
          </w:p>
          <w:p w14:paraId="0AB34891" w14:textId="77777777" w:rsidR="00EE47EF" w:rsidRPr="00E062F1" w:rsidRDefault="00EE47EF" w:rsidP="00FE17BC">
            <w:pPr>
              <w:pStyle w:val="TAC"/>
              <w:keepNext w:val="0"/>
              <w:rPr>
                <w:noProof/>
              </w:rPr>
            </w:pPr>
            <w:r w:rsidRPr="00E062F1">
              <w:rPr>
                <w:noProof/>
              </w:rPr>
              <w:t>DC_5A_n78A</w:t>
            </w:r>
          </w:p>
          <w:p w14:paraId="1AF3A00B" w14:textId="77777777" w:rsidR="00EE47EF" w:rsidRPr="00E062F1" w:rsidRDefault="00EE47EF" w:rsidP="00FE17BC">
            <w:pPr>
              <w:pStyle w:val="TAC"/>
              <w:keepNext w:val="0"/>
              <w:rPr>
                <w:noProof/>
              </w:rPr>
            </w:pPr>
            <w:r w:rsidRPr="00E062F1">
              <w:rPr>
                <w:noProof/>
              </w:rPr>
              <w:t>DC_5A_n257A</w:t>
            </w:r>
          </w:p>
          <w:p w14:paraId="0F4F96C6" w14:textId="77777777" w:rsidR="00EE47EF" w:rsidRPr="00E062F1" w:rsidRDefault="00EE47EF" w:rsidP="00FE17BC">
            <w:pPr>
              <w:pStyle w:val="TAC"/>
              <w:keepNext w:val="0"/>
              <w:rPr>
                <w:noProof/>
              </w:rPr>
            </w:pPr>
            <w:r w:rsidRPr="00E062F1">
              <w:rPr>
                <w:noProof/>
              </w:rPr>
              <w:t>DC_7A_n78A</w:t>
            </w:r>
          </w:p>
          <w:p w14:paraId="7B57D60F" w14:textId="77777777" w:rsidR="00EE47EF" w:rsidRPr="00E062F1" w:rsidRDefault="00EE47EF" w:rsidP="00FE17BC">
            <w:pPr>
              <w:keepLines/>
              <w:spacing w:after="0"/>
              <w:jc w:val="center"/>
              <w:rPr>
                <w:rFonts w:ascii="Arial" w:hAnsi="Arial"/>
                <w:noProof/>
                <w:sz w:val="18"/>
              </w:rPr>
            </w:pPr>
            <w:r w:rsidRPr="00E062F1">
              <w:rPr>
                <w:rFonts w:ascii="Arial" w:hAnsi="Arial"/>
                <w:noProof/>
                <w:sz w:val="18"/>
              </w:rPr>
              <w:t>DC_7A_n257A</w:t>
            </w:r>
          </w:p>
        </w:tc>
      </w:tr>
      <w:tr w:rsidR="00EE47EF" w:rsidRPr="00AA54EC" w14:paraId="6B86ABBC"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DEAA240" w14:textId="77777777" w:rsidR="00EE47EF" w:rsidRPr="00E062F1" w:rsidRDefault="00EE47EF" w:rsidP="00FE17BC">
            <w:pPr>
              <w:pStyle w:val="TAC"/>
              <w:keepNext w:val="0"/>
              <w:rPr>
                <w:noProof/>
              </w:rPr>
            </w:pPr>
            <w:r w:rsidRPr="00E062F1">
              <w:rPr>
                <w:noProof/>
              </w:rPr>
              <w:t>DC_3A-18A-42A_n78A-n257A</w:t>
            </w:r>
          </w:p>
          <w:p w14:paraId="7D5F1AD5" w14:textId="77777777" w:rsidR="00EE47EF" w:rsidRPr="00E062F1" w:rsidRDefault="00EE47EF" w:rsidP="00FE17BC">
            <w:pPr>
              <w:pStyle w:val="TAC"/>
              <w:keepNext w:val="0"/>
              <w:rPr>
                <w:noProof/>
                <w:lang w:eastAsia="ko-KR"/>
              </w:rPr>
            </w:pPr>
            <w:r w:rsidRPr="00E062F1">
              <w:rPr>
                <w:noProof/>
                <w:lang w:eastAsia="zh-CN"/>
              </w:rPr>
              <w:t>DC_3A-18A-42A_n78A-n257G</w:t>
            </w:r>
          </w:p>
          <w:p w14:paraId="44955650" w14:textId="77777777" w:rsidR="00EE47EF" w:rsidRPr="00E062F1" w:rsidRDefault="00EE47EF" w:rsidP="00FE17BC">
            <w:pPr>
              <w:pStyle w:val="TAC"/>
              <w:keepNext w:val="0"/>
              <w:rPr>
                <w:noProof/>
                <w:lang w:eastAsia="ko-KR"/>
              </w:rPr>
            </w:pPr>
            <w:r w:rsidRPr="00E062F1">
              <w:rPr>
                <w:noProof/>
                <w:lang w:eastAsia="zh-CN"/>
              </w:rPr>
              <w:t>DC_3A-18A-42A_n78A-n257H</w:t>
            </w:r>
          </w:p>
          <w:p w14:paraId="301D1B7F" w14:textId="77777777" w:rsidR="00EE47EF" w:rsidRPr="00E062F1" w:rsidRDefault="00EE47EF" w:rsidP="00FE17BC">
            <w:pPr>
              <w:pStyle w:val="TAC"/>
              <w:keepNext w:val="0"/>
              <w:rPr>
                <w:noProof/>
                <w:lang w:eastAsia="zh-CN"/>
              </w:rPr>
            </w:pPr>
            <w:r w:rsidRPr="00E062F1">
              <w:rPr>
                <w:noProof/>
                <w:lang w:eastAsia="zh-CN"/>
              </w:rPr>
              <w:t>DC_3A-18A-42A_n78A-n257I</w:t>
            </w:r>
          </w:p>
          <w:p w14:paraId="67B4A835" w14:textId="77777777" w:rsidR="00EE47EF" w:rsidRPr="00E062F1" w:rsidRDefault="00EE47EF" w:rsidP="00FE17BC">
            <w:pPr>
              <w:pStyle w:val="TAC"/>
              <w:keepNext w:val="0"/>
              <w:rPr>
                <w:noProof/>
              </w:rPr>
            </w:pPr>
            <w:r w:rsidRPr="00E062F1">
              <w:rPr>
                <w:noProof/>
              </w:rPr>
              <w:t>DC_3A-18A-42C_n78A-n257A</w:t>
            </w:r>
          </w:p>
          <w:p w14:paraId="18A5E7A0" w14:textId="77777777" w:rsidR="00EE47EF" w:rsidRPr="00E062F1" w:rsidRDefault="00EE47EF" w:rsidP="00FE17BC">
            <w:pPr>
              <w:pStyle w:val="TAC"/>
              <w:keepNext w:val="0"/>
              <w:rPr>
                <w:noProof/>
                <w:lang w:eastAsia="ko-KR"/>
              </w:rPr>
            </w:pPr>
            <w:r w:rsidRPr="00E062F1">
              <w:rPr>
                <w:noProof/>
                <w:lang w:eastAsia="zh-CN"/>
              </w:rPr>
              <w:t>DC_3A-18A-42C_n78A-n257G</w:t>
            </w:r>
          </w:p>
          <w:p w14:paraId="2FB3ADF5" w14:textId="77777777" w:rsidR="00EE47EF" w:rsidRPr="00E062F1" w:rsidRDefault="00EE47EF" w:rsidP="00FE17BC">
            <w:pPr>
              <w:pStyle w:val="TAC"/>
              <w:keepNext w:val="0"/>
              <w:rPr>
                <w:noProof/>
                <w:lang w:eastAsia="ko-KR"/>
              </w:rPr>
            </w:pPr>
            <w:r w:rsidRPr="00E062F1">
              <w:rPr>
                <w:noProof/>
                <w:lang w:eastAsia="zh-CN"/>
              </w:rPr>
              <w:t>DC_3A-18A-42C_n78A-n257H</w:t>
            </w:r>
          </w:p>
          <w:p w14:paraId="1B2558C3" w14:textId="77777777" w:rsidR="00EE47EF" w:rsidRPr="00E062F1" w:rsidRDefault="00EE47EF" w:rsidP="00FE17BC">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02CAF2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ECAD06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A99E9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735E6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E8739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5A7B78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3E39AFE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61E31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F6642E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6121505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5613EAD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5249CF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8A64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E700583" w14:textId="77777777" w:rsidR="00EE47EF" w:rsidRPr="00E062F1" w:rsidRDefault="00EE47EF" w:rsidP="00FE17BC">
            <w:pPr>
              <w:pStyle w:val="TAC"/>
              <w:keepNext w:val="0"/>
              <w:rPr>
                <w:rFonts w:cs="Arial"/>
                <w:lang w:eastAsia="zh-CN"/>
              </w:rPr>
            </w:pPr>
            <w:r w:rsidRPr="00E062F1">
              <w:rPr>
                <w:rFonts w:cs="Arial"/>
                <w:lang w:eastAsia="zh-CN"/>
              </w:rPr>
              <w:t>DC_42A_n257I</w:t>
            </w:r>
          </w:p>
          <w:p w14:paraId="4A902D6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82ADF2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FC08682"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7F4F5CD"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0430AF8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8774B93" w14:textId="77777777" w:rsidR="00EE47EF" w:rsidRPr="00E062F1" w:rsidRDefault="00EE47EF" w:rsidP="00FE17BC">
            <w:pPr>
              <w:pStyle w:val="TAC"/>
              <w:keepNext w:val="0"/>
              <w:rPr>
                <w:noProof/>
              </w:rPr>
            </w:pPr>
            <w:r w:rsidRPr="00E062F1">
              <w:rPr>
                <w:noProof/>
              </w:rPr>
              <w:t>DC_3A-41A-42A_n77A-n257A</w:t>
            </w:r>
          </w:p>
          <w:p w14:paraId="039B1F0C" w14:textId="77777777" w:rsidR="00EE47EF" w:rsidRPr="00E062F1" w:rsidRDefault="00EE47EF" w:rsidP="00FE17BC">
            <w:pPr>
              <w:pStyle w:val="TAC"/>
              <w:keepNext w:val="0"/>
              <w:rPr>
                <w:noProof/>
                <w:lang w:eastAsia="ko-KR"/>
              </w:rPr>
            </w:pPr>
            <w:r w:rsidRPr="00E062F1">
              <w:rPr>
                <w:noProof/>
                <w:lang w:eastAsia="zh-CN"/>
              </w:rPr>
              <w:t>DC_3A-41A-42A_n77A-n257G</w:t>
            </w:r>
          </w:p>
          <w:p w14:paraId="7102BE43" w14:textId="77777777" w:rsidR="00EE47EF" w:rsidRPr="00E062F1" w:rsidRDefault="00EE47EF" w:rsidP="00FE17BC">
            <w:pPr>
              <w:pStyle w:val="TAC"/>
              <w:keepNext w:val="0"/>
              <w:rPr>
                <w:noProof/>
                <w:lang w:eastAsia="ko-KR"/>
              </w:rPr>
            </w:pPr>
            <w:r w:rsidRPr="00E062F1">
              <w:rPr>
                <w:noProof/>
                <w:lang w:eastAsia="zh-CN"/>
              </w:rPr>
              <w:t>DC_3A-41A-42A_n77A-n257H</w:t>
            </w:r>
          </w:p>
          <w:p w14:paraId="114A054E" w14:textId="77777777" w:rsidR="00EE47EF" w:rsidRPr="00E062F1" w:rsidRDefault="00EE47EF" w:rsidP="00FE17BC">
            <w:pPr>
              <w:pStyle w:val="TAC"/>
              <w:keepNext w:val="0"/>
              <w:rPr>
                <w:noProof/>
                <w:lang w:eastAsia="zh-CN"/>
              </w:rPr>
            </w:pPr>
            <w:r w:rsidRPr="00E062F1">
              <w:rPr>
                <w:noProof/>
                <w:lang w:eastAsia="zh-CN"/>
              </w:rPr>
              <w:t>DC_3A-41A-42A_n77A-n257I</w:t>
            </w:r>
          </w:p>
          <w:p w14:paraId="5FBA49A4" w14:textId="77777777" w:rsidR="00EE47EF" w:rsidRPr="00E062F1" w:rsidRDefault="00EE47EF" w:rsidP="00FE17BC">
            <w:pPr>
              <w:pStyle w:val="TAC"/>
              <w:keepNext w:val="0"/>
              <w:rPr>
                <w:noProof/>
              </w:rPr>
            </w:pPr>
            <w:r w:rsidRPr="00E062F1">
              <w:rPr>
                <w:noProof/>
              </w:rPr>
              <w:t>DC_3A-41A-42C_n77A-n257A</w:t>
            </w:r>
          </w:p>
          <w:p w14:paraId="08A7FD49" w14:textId="77777777" w:rsidR="00EE47EF" w:rsidRPr="00E062F1" w:rsidRDefault="00EE47EF" w:rsidP="00FE17BC">
            <w:pPr>
              <w:pStyle w:val="TAC"/>
              <w:keepNext w:val="0"/>
              <w:rPr>
                <w:noProof/>
                <w:lang w:eastAsia="ko-KR"/>
              </w:rPr>
            </w:pPr>
            <w:r w:rsidRPr="00E062F1">
              <w:rPr>
                <w:noProof/>
                <w:lang w:eastAsia="zh-CN"/>
              </w:rPr>
              <w:t>DC_3A-41A-42C_n77A-n257G</w:t>
            </w:r>
          </w:p>
          <w:p w14:paraId="2FAC91CB" w14:textId="77777777" w:rsidR="00EE47EF" w:rsidRPr="00E062F1" w:rsidRDefault="00EE47EF" w:rsidP="00FE17BC">
            <w:pPr>
              <w:pStyle w:val="TAC"/>
              <w:keepNext w:val="0"/>
              <w:rPr>
                <w:noProof/>
                <w:lang w:eastAsia="ko-KR"/>
              </w:rPr>
            </w:pPr>
            <w:r w:rsidRPr="00E062F1">
              <w:rPr>
                <w:noProof/>
                <w:lang w:eastAsia="zh-CN"/>
              </w:rPr>
              <w:t>DC_3A-41A-42C_n77A-n257H</w:t>
            </w:r>
          </w:p>
          <w:p w14:paraId="0A61DC09" w14:textId="77777777" w:rsidR="00EE47EF" w:rsidRPr="00E062F1" w:rsidRDefault="00EE47EF" w:rsidP="00FE17BC">
            <w:pPr>
              <w:pStyle w:val="TAC"/>
              <w:keepNext w:val="0"/>
              <w:rPr>
                <w:noProof/>
                <w:lang w:eastAsia="zh-CN"/>
              </w:rPr>
            </w:pPr>
            <w:r w:rsidRPr="00E062F1">
              <w:rPr>
                <w:noProof/>
                <w:lang w:eastAsia="zh-CN"/>
              </w:rPr>
              <w:t>DC_3A-41A-42C_n77A-n257I</w:t>
            </w:r>
          </w:p>
          <w:p w14:paraId="6742FD17" w14:textId="77777777" w:rsidR="00EE47EF" w:rsidRPr="00E062F1" w:rsidRDefault="00EE47EF" w:rsidP="00FE17BC">
            <w:pPr>
              <w:pStyle w:val="TAC"/>
              <w:keepNext w:val="0"/>
              <w:rPr>
                <w:noProof/>
              </w:rPr>
            </w:pPr>
            <w:r w:rsidRPr="00E062F1">
              <w:rPr>
                <w:noProof/>
              </w:rPr>
              <w:t>DC_3A-41C-42A_n77A-n257A</w:t>
            </w:r>
          </w:p>
          <w:p w14:paraId="0FF44190" w14:textId="77777777" w:rsidR="00EE47EF" w:rsidRPr="00E062F1" w:rsidRDefault="00EE47EF" w:rsidP="00FE17BC">
            <w:pPr>
              <w:pStyle w:val="TAC"/>
              <w:keepNext w:val="0"/>
              <w:rPr>
                <w:noProof/>
                <w:lang w:eastAsia="ko-KR"/>
              </w:rPr>
            </w:pPr>
            <w:r w:rsidRPr="00E062F1">
              <w:rPr>
                <w:noProof/>
                <w:lang w:eastAsia="zh-CN"/>
              </w:rPr>
              <w:t>DC_3A-41C-42A_n77A-n257G</w:t>
            </w:r>
          </w:p>
          <w:p w14:paraId="2883DB80" w14:textId="77777777" w:rsidR="00EE47EF" w:rsidRPr="00E062F1" w:rsidRDefault="00EE47EF" w:rsidP="00FE17BC">
            <w:pPr>
              <w:pStyle w:val="TAC"/>
              <w:keepNext w:val="0"/>
              <w:rPr>
                <w:noProof/>
                <w:lang w:eastAsia="ko-KR"/>
              </w:rPr>
            </w:pPr>
            <w:r w:rsidRPr="00E062F1">
              <w:rPr>
                <w:noProof/>
                <w:lang w:eastAsia="zh-CN"/>
              </w:rPr>
              <w:t>DC_3A-41C-42A_n77A-n257H</w:t>
            </w:r>
          </w:p>
          <w:p w14:paraId="65887B17" w14:textId="77777777" w:rsidR="00EE47EF" w:rsidRPr="00E062F1" w:rsidRDefault="00EE47EF" w:rsidP="00FE17BC">
            <w:pPr>
              <w:pStyle w:val="TAC"/>
              <w:keepNext w:val="0"/>
              <w:rPr>
                <w:noProof/>
                <w:lang w:eastAsia="zh-CN"/>
              </w:rPr>
            </w:pPr>
            <w:r w:rsidRPr="00E062F1">
              <w:rPr>
                <w:noProof/>
                <w:lang w:eastAsia="zh-CN"/>
              </w:rPr>
              <w:t>DC_3A-41C-42A_n77A-n257I</w:t>
            </w:r>
          </w:p>
          <w:p w14:paraId="3FE70709" w14:textId="77777777" w:rsidR="00EE47EF" w:rsidRPr="00E062F1" w:rsidRDefault="00EE47EF" w:rsidP="00FE17BC">
            <w:pPr>
              <w:pStyle w:val="TAC"/>
              <w:keepNext w:val="0"/>
              <w:rPr>
                <w:noProof/>
              </w:rPr>
            </w:pPr>
            <w:r w:rsidRPr="00E062F1">
              <w:rPr>
                <w:noProof/>
              </w:rPr>
              <w:t>DC_3A-41C-42C_n77A-n257A</w:t>
            </w:r>
          </w:p>
          <w:p w14:paraId="1D05AA68" w14:textId="77777777" w:rsidR="00EE47EF" w:rsidRPr="00E062F1" w:rsidRDefault="00EE47EF" w:rsidP="00FE17BC">
            <w:pPr>
              <w:pStyle w:val="TAC"/>
              <w:keepNext w:val="0"/>
              <w:rPr>
                <w:noProof/>
                <w:lang w:eastAsia="ko-KR"/>
              </w:rPr>
            </w:pPr>
            <w:r w:rsidRPr="00E062F1">
              <w:rPr>
                <w:noProof/>
                <w:lang w:eastAsia="zh-CN"/>
              </w:rPr>
              <w:t>DC_3A-41C-42C_n77A-n257G</w:t>
            </w:r>
          </w:p>
          <w:p w14:paraId="7D670BDA" w14:textId="77777777" w:rsidR="00EE47EF" w:rsidRPr="00E062F1" w:rsidRDefault="00EE47EF" w:rsidP="00FE17BC">
            <w:pPr>
              <w:pStyle w:val="TAC"/>
              <w:keepNext w:val="0"/>
              <w:rPr>
                <w:noProof/>
                <w:lang w:eastAsia="ko-KR"/>
              </w:rPr>
            </w:pPr>
            <w:r w:rsidRPr="00E062F1">
              <w:rPr>
                <w:noProof/>
                <w:lang w:eastAsia="zh-CN"/>
              </w:rPr>
              <w:t>DC_3A-41C-42C_n77A-n257H</w:t>
            </w:r>
          </w:p>
          <w:p w14:paraId="753EB39C" w14:textId="77777777" w:rsidR="00EE47EF" w:rsidRPr="00E062F1" w:rsidRDefault="00EE47EF" w:rsidP="00FE17BC">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017D6CF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3CA455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1D27C30"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2F3061E"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03E8E16"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7ADD85A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1F5D698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5DA7479F"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573933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DE2EFB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612C70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96AFE8A"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8B3AC2D"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4FE13574"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DCC8DB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7B647E03"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59433A91"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32AA1B9"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58AEFE8"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0E224585" w14:textId="77777777" w:rsidR="00EE47EF" w:rsidRPr="00E062F1" w:rsidRDefault="00EE47EF" w:rsidP="00FE17BC">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53D1A634"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2CE1FD25" w14:textId="77777777" w:rsidR="00EE47EF" w:rsidRPr="00AA54EC" w:rsidRDefault="00EE47EF" w:rsidP="00FE17BC">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74B94FA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EE47EF" w:rsidRPr="00AA54EC" w14:paraId="195DF7D2"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AC99D70" w14:textId="77777777" w:rsidR="00EE47EF" w:rsidRPr="00E062F1" w:rsidRDefault="00EE47EF" w:rsidP="00FE17BC">
            <w:pPr>
              <w:pStyle w:val="TAC"/>
              <w:keepNext w:val="0"/>
              <w:rPr>
                <w:noProof/>
              </w:rPr>
            </w:pPr>
            <w:r w:rsidRPr="00E062F1">
              <w:rPr>
                <w:noProof/>
              </w:rPr>
              <w:t>DC_3A-28A-41A_n78A-n257A</w:t>
            </w:r>
          </w:p>
          <w:p w14:paraId="03A9A6A9" w14:textId="77777777" w:rsidR="00EE47EF" w:rsidRPr="00E062F1" w:rsidRDefault="00EE47EF" w:rsidP="00FE17BC">
            <w:pPr>
              <w:pStyle w:val="TAC"/>
              <w:keepNext w:val="0"/>
              <w:rPr>
                <w:noProof/>
                <w:lang w:eastAsia="ko-KR"/>
              </w:rPr>
            </w:pPr>
            <w:r w:rsidRPr="00E062F1">
              <w:rPr>
                <w:noProof/>
                <w:lang w:eastAsia="zh-CN"/>
              </w:rPr>
              <w:t>DC_3A-28A-41A_n78A-n257G</w:t>
            </w:r>
          </w:p>
          <w:p w14:paraId="1E6B5420" w14:textId="77777777" w:rsidR="00EE47EF" w:rsidRPr="00E062F1" w:rsidRDefault="00EE47EF" w:rsidP="00FE17BC">
            <w:pPr>
              <w:pStyle w:val="TAC"/>
              <w:keepNext w:val="0"/>
              <w:rPr>
                <w:noProof/>
                <w:lang w:eastAsia="ko-KR"/>
              </w:rPr>
            </w:pPr>
            <w:r w:rsidRPr="00E062F1">
              <w:rPr>
                <w:noProof/>
                <w:lang w:eastAsia="zh-CN"/>
              </w:rPr>
              <w:t>DC_3A-28A-41A_n78A-n257H</w:t>
            </w:r>
          </w:p>
          <w:p w14:paraId="168701FB" w14:textId="77777777" w:rsidR="00EE47EF" w:rsidRPr="00E062F1" w:rsidRDefault="00EE47EF" w:rsidP="00FE17BC">
            <w:pPr>
              <w:pStyle w:val="TAC"/>
              <w:keepNext w:val="0"/>
              <w:rPr>
                <w:noProof/>
                <w:lang w:eastAsia="zh-CN"/>
              </w:rPr>
            </w:pPr>
            <w:r w:rsidRPr="00E062F1">
              <w:rPr>
                <w:noProof/>
                <w:lang w:eastAsia="zh-CN"/>
              </w:rPr>
              <w:t>DC_3A-28A-41A_n78A-n257I</w:t>
            </w:r>
          </w:p>
          <w:p w14:paraId="5463B00E" w14:textId="77777777" w:rsidR="00EE47EF" w:rsidRPr="00E062F1" w:rsidRDefault="00EE47EF" w:rsidP="00FE17BC">
            <w:pPr>
              <w:pStyle w:val="TAC"/>
              <w:keepNext w:val="0"/>
              <w:rPr>
                <w:noProof/>
              </w:rPr>
            </w:pPr>
            <w:r w:rsidRPr="00E062F1">
              <w:rPr>
                <w:noProof/>
              </w:rPr>
              <w:t>DC_3A-28A-41C_n78A-n257A</w:t>
            </w:r>
          </w:p>
          <w:p w14:paraId="0F65F9EE" w14:textId="77777777" w:rsidR="00EE47EF" w:rsidRPr="00E062F1" w:rsidRDefault="00EE47EF" w:rsidP="00FE17BC">
            <w:pPr>
              <w:pStyle w:val="TAC"/>
              <w:keepNext w:val="0"/>
              <w:rPr>
                <w:noProof/>
                <w:lang w:eastAsia="ko-KR"/>
              </w:rPr>
            </w:pPr>
            <w:r w:rsidRPr="00E062F1">
              <w:rPr>
                <w:noProof/>
                <w:lang w:eastAsia="zh-CN"/>
              </w:rPr>
              <w:t>DC_3A-28A-41C_n78A-n257G</w:t>
            </w:r>
          </w:p>
          <w:p w14:paraId="5631E811" w14:textId="77777777" w:rsidR="00EE47EF" w:rsidRPr="00E062F1" w:rsidRDefault="00EE47EF" w:rsidP="00FE17BC">
            <w:pPr>
              <w:pStyle w:val="TAC"/>
              <w:keepNext w:val="0"/>
              <w:rPr>
                <w:noProof/>
                <w:lang w:eastAsia="ko-KR"/>
              </w:rPr>
            </w:pPr>
            <w:r w:rsidRPr="00E062F1">
              <w:rPr>
                <w:noProof/>
                <w:lang w:eastAsia="zh-CN"/>
              </w:rPr>
              <w:t>DC_3A-28A-41C_n78A-n257H</w:t>
            </w:r>
          </w:p>
          <w:p w14:paraId="53A0AE63" w14:textId="77777777" w:rsidR="00EE47EF" w:rsidRPr="00E062F1" w:rsidRDefault="00EE47EF" w:rsidP="00FE17BC">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564F007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FD2337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E0D52B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02A30C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D9F4D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363076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6920107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E25D1A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BE97EC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B1D3E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6C1B8B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77BA0EE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7D9DF0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3C4DCA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F6A5B0B" w14:textId="77777777" w:rsidR="00EE47EF" w:rsidRPr="00E062F1" w:rsidRDefault="00EE47EF" w:rsidP="00FE17BC">
            <w:pPr>
              <w:pStyle w:val="TAC"/>
              <w:keepNext w:val="0"/>
              <w:rPr>
                <w:rFonts w:cs="Arial"/>
                <w:lang w:eastAsia="zh-CN"/>
              </w:rPr>
            </w:pPr>
            <w:r w:rsidRPr="00E062F1">
              <w:rPr>
                <w:rFonts w:cs="Arial"/>
                <w:lang w:eastAsia="zh-CN"/>
              </w:rPr>
              <w:t>DC_41A_n257I</w:t>
            </w:r>
          </w:p>
          <w:p w14:paraId="7E3361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lastRenderedPageBreak/>
              <w:t>DC_41C_n78A</w:t>
            </w:r>
          </w:p>
          <w:p w14:paraId="142D87C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1BF07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08825AE8"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0BE633CD" w14:textId="77777777" w:rsidR="00EE47EF" w:rsidRPr="00AA54EC" w:rsidRDefault="00EE47EF" w:rsidP="00FE17BC">
            <w:pPr>
              <w:pStyle w:val="TAC"/>
              <w:keepNext w:val="0"/>
              <w:rPr>
                <w:noProof/>
                <w:lang w:val="sv-FI"/>
              </w:rPr>
            </w:pPr>
            <w:r w:rsidRPr="00AA54EC">
              <w:rPr>
                <w:rFonts w:cs="Arial"/>
                <w:lang w:val="sv-FI" w:eastAsia="zh-CN"/>
              </w:rPr>
              <w:t>DC_41C_n257I</w:t>
            </w:r>
          </w:p>
        </w:tc>
      </w:tr>
      <w:tr w:rsidR="00EE47EF" w:rsidRPr="00AA54EC" w14:paraId="3FC1FB4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4F8FD8B" w14:textId="77777777" w:rsidR="00EE47EF" w:rsidRPr="00E062F1" w:rsidRDefault="00EE47EF" w:rsidP="00FE17BC">
            <w:pPr>
              <w:pStyle w:val="TAC"/>
              <w:keepNext w:val="0"/>
              <w:rPr>
                <w:noProof/>
              </w:rPr>
            </w:pPr>
            <w:r w:rsidRPr="00E062F1">
              <w:rPr>
                <w:noProof/>
              </w:rPr>
              <w:lastRenderedPageBreak/>
              <w:t>DC_3A-28A-42A_n78A-n257A</w:t>
            </w:r>
          </w:p>
          <w:p w14:paraId="1F239790" w14:textId="77777777" w:rsidR="00EE47EF" w:rsidRPr="00E062F1" w:rsidRDefault="00EE47EF" w:rsidP="00FE17BC">
            <w:pPr>
              <w:pStyle w:val="TAC"/>
              <w:keepNext w:val="0"/>
              <w:rPr>
                <w:noProof/>
                <w:lang w:eastAsia="ko-KR"/>
              </w:rPr>
            </w:pPr>
            <w:r w:rsidRPr="00E062F1">
              <w:rPr>
                <w:noProof/>
                <w:lang w:eastAsia="zh-CN"/>
              </w:rPr>
              <w:t>DC_3A-28A-42A_n78A-n257G</w:t>
            </w:r>
          </w:p>
          <w:p w14:paraId="337A2F87" w14:textId="77777777" w:rsidR="00EE47EF" w:rsidRPr="00E062F1" w:rsidRDefault="00EE47EF" w:rsidP="00FE17BC">
            <w:pPr>
              <w:pStyle w:val="TAC"/>
              <w:keepNext w:val="0"/>
              <w:rPr>
                <w:noProof/>
                <w:lang w:eastAsia="ko-KR"/>
              </w:rPr>
            </w:pPr>
            <w:r w:rsidRPr="00E062F1">
              <w:rPr>
                <w:noProof/>
                <w:lang w:eastAsia="zh-CN"/>
              </w:rPr>
              <w:t>DC_3A-28A-42A_n78A-n257H</w:t>
            </w:r>
          </w:p>
          <w:p w14:paraId="717E1B11" w14:textId="77777777" w:rsidR="00EE47EF" w:rsidRPr="00E062F1" w:rsidRDefault="00EE47EF" w:rsidP="00FE17BC">
            <w:pPr>
              <w:pStyle w:val="TAC"/>
              <w:keepNext w:val="0"/>
              <w:rPr>
                <w:noProof/>
                <w:lang w:eastAsia="zh-CN"/>
              </w:rPr>
            </w:pPr>
            <w:r w:rsidRPr="00E062F1">
              <w:rPr>
                <w:noProof/>
                <w:lang w:eastAsia="zh-CN"/>
              </w:rPr>
              <w:t>DC_3A-28A-42A_n78A-n257I</w:t>
            </w:r>
          </w:p>
          <w:p w14:paraId="0DE150E4" w14:textId="77777777" w:rsidR="00EE47EF" w:rsidRPr="00E062F1" w:rsidRDefault="00EE47EF" w:rsidP="00FE17BC">
            <w:pPr>
              <w:pStyle w:val="TAC"/>
              <w:keepNext w:val="0"/>
              <w:rPr>
                <w:noProof/>
              </w:rPr>
            </w:pPr>
            <w:r w:rsidRPr="00E062F1">
              <w:rPr>
                <w:noProof/>
              </w:rPr>
              <w:t>DC_3A-28A-42C_n78A-n257A</w:t>
            </w:r>
          </w:p>
          <w:p w14:paraId="17E8FC18" w14:textId="77777777" w:rsidR="00EE47EF" w:rsidRPr="00E062F1" w:rsidRDefault="00EE47EF" w:rsidP="00FE17BC">
            <w:pPr>
              <w:pStyle w:val="TAC"/>
              <w:keepNext w:val="0"/>
              <w:rPr>
                <w:noProof/>
                <w:lang w:eastAsia="ko-KR"/>
              </w:rPr>
            </w:pPr>
            <w:r w:rsidRPr="00E062F1">
              <w:rPr>
                <w:noProof/>
                <w:lang w:eastAsia="zh-CN"/>
              </w:rPr>
              <w:t>DC_3A-28A-42C_n78A-n257G</w:t>
            </w:r>
          </w:p>
          <w:p w14:paraId="601BE036" w14:textId="77777777" w:rsidR="00EE47EF" w:rsidRPr="00E062F1" w:rsidRDefault="00EE47EF" w:rsidP="00FE17BC">
            <w:pPr>
              <w:pStyle w:val="TAC"/>
              <w:keepNext w:val="0"/>
              <w:rPr>
                <w:noProof/>
                <w:lang w:eastAsia="ko-KR"/>
              </w:rPr>
            </w:pPr>
            <w:r w:rsidRPr="00E062F1">
              <w:rPr>
                <w:noProof/>
                <w:lang w:eastAsia="zh-CN"/>
              </w:rPr>
              <w:t>DC_3A-28A-42C_n78A-n257H</w:t>
            </w:r>
          </w:p>
          <w:p w14:paraId="28755A00" w14:textId="77777777" w:rsidR="00EE47EF" w:rsidRPr="00E062F1" w:rsidRDefault="00EE47EF" w:rsidP="00FE17BC">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390A786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1BB0A4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F85F2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0A1CA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9DA15A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E7D9E4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42DF83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2990BF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46CA10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6696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5468AE6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EF8894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FB64D8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FC9998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741477B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04151A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74E6CAC9"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54FE6DAA"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AA54EC" w14:paraId="669DC621"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0FD1E1E9" w14:textId="77777777" w:rsidR="00EE47EF" w:rsidRPr="00E062F1" w:rsidRDefault="00EE47EF" w:rsidP="00FE17BC">
            <w:pPr>
              <w:pStyle w:val="TAC"/>
              <w:keepNext w:val="0"/>
              <w:rPr>
                <w:noProof/>
              </w:rPr>
            </w:pPr>
            <w:r w:rsidRPr="00E062F1">
              <w:rPr>
                <w:noProof/>
              </w:rPr>
              <w:t>DC_3A-41A-42A_n78A-n257A</w:t>
            </w:r>
          </w:p>
          <w:p w14:paraId="01D45894" w14:textId="77777777" w:rsidR="00EE47EF" w:rsidRPr="00E062F1" w:rsidRDefault="00EE47EF" w:rsidP="00FE17BC">
            <w:pPr>
              <w:pStyle w:val="TAC"/>
              <w:keepNext w:val="0"/>
              <w:rPr>
                <w:noProof/>
                <w:lang w:eastAsia="ko-KR"/>
              </w:rPr>
            </w:pPr>
            <w:r w:rsidRPr="00E062F1">
              <w:rPr>
                <w:noProof/>
                <w:lang w:eastAsia="zh-CN"/>
              </w:rPr>
              <w:t>DC_3A-41A-42A_n78A-n257G</w:t>
            </w:r>
          </w:p>
          <w:p w14:paraId="4A56CA55" w14:textId="77777777" w:rsidR="00EE47EF" w:rsidRPr="00E062F1" w:rsidRDefault="00EE47EF" w:rsidP="00FE17BC">
            <w:pPr>
              <w:pStyle w:val="TAC"/>
              <w:keepNext w:val="0"/>
              <w:rPr>
                <w:noProof/>
                <w:lang w:eastAsia="ko-KR"/>
              </w:rPr>
            </w:pPr>
            <w:r w:rsidRPr="00E062F1">
              <w:rPr>
                <w:noProof/>
                <w:lang w:eastAsia="zh-CN"/>
              </w:rPr>
              <w:t>DC_3A-41A-42A_n78A-n257H</w:t>
            </w:r>
          </w:p>
          <w:p w14:paraId="7E9CEAEE" w14:textId="77777777" w:rsidR="00EE47EF" w:rsidRPr="00E062F1" w:rsidRDefault="00EE47EF" w:rsidP="00FE17BC">
            <w:pPr>
              <w:pStyle w:val="TAC"/>
              <w:keepNext w:val="0"/>
              <w:rPr>
                <w:noProof/>
                <w:lang w:eastAsia="zh-CN"/>
              </w:rPr>
            </w:pPr>
            <w:r w:rsidRPr="00E062F1">
              <w:rPr>
                <w:noProof/>
                <w:lang w:eastAsia="zh-CN"/>
              </w:rPr>
              <w:t>DC_3A-41A-42A_n78A-n257I</w:t>
            </w:r>
          </w:p>
          <w:p w14:paraId="64EDAB50" w14:textId="77777777" w:rsidR="00EE47EF" w:rsidRPr="00E062F1" w:rsidRDefault="00EE47EF" w:rsidP="00FE17BC">
            <w:pPr>
              <w:pStyle w:val="TAC"/>
              <w:keepNext w:val="0"/>
              <w:rPr>
                <w:noProof/>
              </w:rPr>
            </w:pPr>
            <w:r w:rsidRPr="00E062F1">
              <w:rPr>
                <w:noProof/>
              </w:rPr>
              <w:t>DC_3A-41A-42C_n78A-n257A</w:t>
            </w:r>
          </w:p>
          <w:p w14:paraId="0CD209D6" w14:textId="77777777" w:rsidR="00EE47EF" w:rsidRPr="00E062F1" w:rsidRDefault="00EE47EF" w:rsidP="00FE17BC">
            <w:pPr>
              <w:pStyle w:val="TAC"/>
              <w:keepNext w:val="0"/>
              <w:rPr>
                <w:noProof/>
                <w:lang w:eastAsia="ko-KR"/>
              </w:rPr>
            </w:pPr>
            <w:r w:rsidRPr="00E062F1">
              <w:rPr>
                <w:noProof/>
                <w:lang w:eastAsia="zh-CN"/>
              </w:rPr>
              <w:t>DC_3A-41A-42C_n78A-n257G</w:t>
            </w:r>
          </w:p>
          <w:p w14:paraId="70D00E30" w14:textId="77777777" w:rsidR="00EE47EF" w:rsidRPr="00E062F1" w:rsidRDefault="00EE47EF" w:rsidP="00FE17BC">
            <w:pPr>
              <w:pStyle w:val="TAC"/>
              <w:keepNext w:val="0"/>
              <w:rPr>
                <w:noProof/>
                <w:lang w:eastAsia="ko-KR"/>
              </w:rPr>
            </w:pPr>
            <w:r w:rsidRPr="00E062F1">
              <w:rPr>
                <w:noProof/>
                <w:lang w:eastAsia="zh-CN"/>
              </w:rPr>
              <w:t>DC_3A-41A-42C_n78A-n257H</w:t>
            </w:r>
          </w:p>
          <w:p w14:paraId="78BD3128" w14:textId="77777777" w:rsidR="00EE47EF" w:rsidRPr="00E062F1" w:rsidRDefault="00EE47EF" w:rsidP="00FE17BC">
            <w:pPr>
              <w:pStyle w:val="TAC"/>
              <w:keepNext w:val="0"/>
              <w:rPr>
                <w:noProof/>
                <w:lang w:eastAsia="zh-CN"/>
              </w:rPr>
            </w:pPr>
            <w:r w:rsidRPr="00E062F1">
              <w:rPr>
                <w:noProof/>
                <w:lang w:eastAsia="zh-CN"/>
              </w:rPr>
              <w:t>DC_3A-41A-42C_n78A-n257I</w:t>
            </w:r>
          </w:p>
          <w:p w14:paraId="0D13D720" w14:textId="77777777" w:rsidR="00EE47EF" w:rsidRPr="00E062F1" w:rsidRDefault="00EE47EF" w:rsidP="00FE17BC">
            <w:pPr>
              <w:pStyle w:val="TAC"/>
              <w:keepNext w:val="0"/>
              <w:rPr>
                <w:noProof/>
              </w:rPr>
            </w:pPr>
            <w:r w:rsidRPr="00E062F1">
              <w:rPr>
                <w:noProof/>
              </w:rPr>
              <w:t>DC_3A-41C-42A_n78A-n257A</w:t>
            </w:r>
          </w:p>
          <w:p w14:paraId="4D30A963" w14:textId="77777777" w:rsidR="00EE47EF" w:rsidRPr="00E062F1" w:rsidRDefault="00EE47EF" w:rsidP="00FE17BC">
            <w:pPr>
              <w:pStyle w:val="TAC"/>
              <w:keepNext w:val="0"/>
              <w:rPr>
                <w:noProof/>
                <w:lang w:eastAsia="ko-KR"/>
              </w:rPr>
            </w:pPr>
            <w:r w:rsidRPr="00E062F1">
              <w:rPr>
                <w:noProof/>
                <w:lang w:eastAsia="zh-CN"/>
              </w:rPr>
              <w:t>DC_3A-41C-42A_n78A-n257G</w:t>
            </w:r>
          </w:p>
          <w:p w14:paraId="5EDF0EBC" w14:textId="77777777" w:rsidR="00EE47EF" w:rsidRPr="00E062F1" w:rsidRDefault="00EE47EF" w:rsidP="00FE17BC">
            <w:pPr>
              <w:pStyle w:val="TAC"/>
              <w:keepNext w:val="0"/>
              <w:rPr>
                <w:noProof/>
                <w:lang w:eastAsia="ko-KR"/>
              </w:rPr>
            </w:pPr>
            <w:r w:rsidRPr="00E062F1">
              <w:rPr>
                <w:noProof/>
                <w:lang w:eastAsia="zh-CN"/>
              </w:rPr>
              <w:t>DC_3A-41C-42A_n78A-n257H</w:t>
            </w:r>
          </w:p>
          <w:p w14:paraId="2E451EFC" w14:textId="77777777" w:rsidR="00EE47EF" w:rsidRPr="00E062F1" w:rsidRDefault="00EE47EF" w:rsidP="00FE17BC">
            <w:pPr>
              <w:pStyle w:val="TAC"/>
              <w:keepNext w:val="0"/>
              <w:rPr>
                <w:noProof/>
                <w:lang w:eastAsia="zh-CN"/>
              </w:rPr>
            </w:pPr>
            <w:r w:rsidRPr="00E062F1">
              <w:rPr>
                <w:noProof/>
                <w:lang w:eastAsia="zh-CN"/>
              </w:rPr>
              <w:t>DC_3A-41C-42A_n78A-n257I</w:t>
            </w:r>
          </w:p>
          <w:p w14:paraId="2CC27779" w14:textId="77777777" w:rsidR="00EE47EF" w:rsidRPr="00E062F1" w:rsidRDefault="00EE47EF" w:rsidP="00FE17BC">
            <w:pPr>
              <w:pStyle w:val="TAC"/>
              <w:keepNext w:val="0"/>
              <w:rPr>
                <w:noProof/>
              </w:rPr>
            </w:pPr>
            <w:r w:rsidRPr="00E062F1">
              <w:rPr>
                <w:noProof/>
              </w:rPr>
              <w:t>DC_3A-41C-42C_n78A-n257A</w:t>
            </w:r>
          </w:p>
          <w:p w14:paraId="3B6E3333" w14:textId="77777777" w:rsidR="00EE47EF" w:rsidRPr="00E062F1" w:rsidRDefault="00EE47EF" w:rsidP="00FE17BC">
            <w:pPr>
              <w:pStyle w:val="TAC"/>
              <w:keepNext w:val="0"/>
              <w:rPr>
                <w:noProof/>
                <w:lang w:eastAsia="ko-KR"/>
              </w:rPr>
            </w:pPr>
            <w:r w:rsidRPr="00E062F1">
              <w:rPr>
                <w:noProof/>
                <w:lang w:eastAsia="zh-CN"/>
              </w:rPr>
              <w:t>DC_3A-41C-42C_n78A-n257G</w:t>
            </w:r>
          </w:p>
          <w:p w14:paraId="0DAF07FE" w14:textId="77777777" w:rsidR="00EE47EF" w:rsidRPr="00E062F1" w:rsidRDefault="00EE47EF" w:rsidP="00FE17BC">
            <w:pPr>
              <w:pStyle w:val="TAC"/>
              <w:keepNext w:val="0"/>
              <w:rPr>
                <w:noProof/>
                <w:lang w:eastAsia="ko-KR"/>
              </w:rPr>
            </w:pPr>
            <w:r w:rsidRPr="00E062F1">
              <w:rPr>
                <w:noProof/>
                <w:lang w:eastAsia="zh-CN"/>
              </w:rPr>
              <w:t>DC_3A-41C-42C_n78A-n257H</w:t>
            </w:r>
          </w:p>
          <w:p w14:paraId="0ED2544C" w14:textId="77777777" w:rsidR="00EE47EF" w:rsidRPr="00E062F1" w:rsidRDefault="00EE47EF" w:rsidP="00FE17BC">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35F8A3D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EB2BD8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A1DF45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A341AC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BF333D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C1844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A05DF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E5AB85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95FA3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50A65D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AF116F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E0B986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2DE1FBD0"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18618FA"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079146D"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601158C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4870F6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C669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E4749B" w14:textId="77777777" w:rsidR="00EE47EF" w:rsidRPr="00E062F1" w:rsidRDefault="00EE47EF" w:rsidP="00FE17BC">
            <w:pPr>
              <w:pStyle w:val="TAC"/>
              <w:keepNext w:val="0"/>
              <w:rPr>
                <w:rFonts w:cs="Arial"/>
                <w:lang w:eastAsia="zh-CN"/>
              </w:rPr>
            </w:pPr>
            <w:r w:rsidRPr="00E062F1">
              <w:rPr>
                <w:rFonts w:cs="Arial"/>
                <w:lang w:eastAsia="zh-CN"/>
              </w:rPr>
              <w:t>DC_42A_n257I</w:t>
            </w:r>
          </w:p>
          <w:p w14:paraId="025A1DC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63509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BA717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431D3F8"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7F4D75B0"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4DC6D58D" w14:textId="77777777" w:rsidR="00EE47EF" w:rsidRPr="00E062F1" w:rsidRDefault="00EE47EF" w:rsidP="00FE17BC">
            <w:pPr>
              <w:pStyle w:val="TAC"/>
              <w:keepNext w:val="0"/>
              <w:rPr>
                <w:noProof/>
              </w:rPr>
            </w:pPr>
            <w:r w:rsidRPr="00E062F1">
              <w:rPr>
                <w:noProof/>
              </w:rPr>
              <w:t>DC_19A-21A-42A_n77A-n257A</w:t>
            </w:r>
          </w:p>
          <w:p w14:paraId="5FFB5BD6" w14:textId="77777777" w:rsidR="00EE47EF" w:rsidRPr="00E062F1" w:rsidRDefault="00EE47EF" w:rsidP="00FE17BC">
            <w:pPr>
              <w:pStyle w:val="TAC"/>
              <w:keepNext w:val="0"/>
              <w:rPr>
                <w:noProof/>
                <w:lang w:eastAsia="ko-KR"/>
              </w:rPr>
            </w:pPr>
            <w:r w:rsidRPr="00E062F1">
              <w:rPr>
                <w:noProof/>
                <w:lang w:eastAsia="zh-CN"/>
              </w:rPr>
              <w:t>DC_19A-21A-42A_n77A-n257G</w:t>
            </w:r>
          </w:p>
          <w:p w14:paraId="48FF03DF" w14:textId="77777777" w:rsidR="00EE47EF" w:rsidRPr="00E062F1" w:rsidRDefault="00EE47EF" w:rsidP="00FE17BC">
            <w:pPr>
              <w:pStyle w:val="TAC"/>
              <w:keepNext w:val="0"/>
              <w:rPr>
                <w:noProof/>
                <w:lang w:eastAsia="ko-KR"/>
              </w:rPr>
            </w:pPr>
            <w:r w:rsidRPr="00E062F1">
              <w:rPr>
                <w:noProof/>
                <w:lang w:eastAsia="zh-CN"/>
              </w:rPr>
              <w:t>DC_19A-21A-42A_n77A-n257H</w:t>
            </w:r>
          </w:p>
          <w:p w14:paraId="7A4467C3" w14:textId="77777777" w:rsidR="00EE47EF" w:rsidRPr="00E062F1" w:rsidRDefault="00EE47EF" w:rsidP="00FE17BC">
            <w:pPr>
              <w:pStyle w:val="TAC"/>
              <w:keepNext w:val="0"/>
              <w:rPr>
                <w:noProof/>
                <w:lang w:eastAsia="zh-CN"/>
              </w:rPr>
            </w:pPr>
            <w:r w:rsidRPr="00E062F1">
              <w:rPr>
                <w:noProof/>
                <w:lang w:eastAsia="zh-CN"/>
              </w:rPr>
              <w:t>DC_19A-21A-42A_n77A-n257I</w:t>
            </w:r>
          </w:p>
          <w:p w14:paraId="2D4D974E" w14:textId="77777777" w:rsidR="00EE47EF" w:rsidRPr="00E062F1" w:rsidRDefault="00EE47EF" w:rsidP="00FE17BC">
            <w:pPr>
              <w:pStyle w:val="TAC"/>
              <w:keepNext w:val="0"/>
              <w:rPr>
                <w:noProof/>
              </w:rPr>
            </w:pPr>
            <w:r w:rsidRPr="00E062F1">
              <w:rPr>
                <w:noProof/>
              </w:rPr>
              <w:t>DC_19A-21A-42C_n77A-n257A</w:t>
            </w:r>
          </w:p>
          <w:p w14:paraId="14B261BB" w14:textId="77777777" w:rsidR="00EE47EF" w:rsidRPr="00E062F1" w:rsidRDefault="00EE47EF" w:rsidP="00FE17BC">
            <w:pPr>
              <w:pStyle w:val="TAC"/>
              <w:keepNext w:val="0"/>
              <w:rPr>
                <w:noProof/>
                <w:lang w:eastAsia="ko-KR"/>
              </w:rPr>
            </w:pPr>
            <w:r w:rsidRPr="00E062F1">
              <w:rPr>
                <w:noProof/>
                <w:lang w:eastAsia="zh-CN"/>
              </w:rPr>
              <w:t>DC_19A-21A-42C_n77A-n257G</w:t>
            </w:r>
          </w:p>
          <w:p w14:paraId="1A5C06F9" w14:textId="77777777" w:rsidR="00EE47EF" w:rsidRPr="00E062F1" w:rsidRDefault="00EE47EF" w:rsidP="00FE17BC">
            <w:pPr>
              <w:pStyle w:val="TAC"/>
              <w:keepNext w:val="0"/>
              <w:rPr>
                <w:noProof/>
                <w:lang w:eastAsia="ko-KR"/>
              </w:rPr>
            </w:pPr>
            <w:r w:rsidRPr="00E062F1">
              <w:rPr>
                <w:noProof/>
                <w:lang w:eastAsia="zh-CN"/>
              </w:rPr>
              <w:t>DC_19A-21A-42C_n77A-n257H</w:t>
            </w:r>
          </w:p>
          <w:p w14:paraId="57842F3C" w14:textId="77777777" w:rsidR="00EE47EF" w:rsidRPr="00E062F1" w:rsidRDefault="00EE47EF" w:rsidP="00FE17BC">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0514F42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FE75077"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806A5F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219F28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87A4AA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68E132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0382758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EE356C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2857DA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4632CD6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5FDEE4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9AB3D8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963A00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DFE494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61B8858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59A8E5C9" w14:textId="77777777" w:rsidR="00EE47EF" w:rsidRPr="00E062F1" w:rsidRDefault="00EE47EF" w:rsidP="00FE17BC">
            <w:pPr>
              <w:pStyle w:val="TAC"/>
              <w:keepNext w:val="0"/>
              <w:rPr>
                <w:noProof/>
              </w:rPr>
            </w:pPr>
            <w:r w:rsidRPr="00E062F1">
              <w:rPr>
                <w:noProof/>
              </w:rPr>
              <w:lastRenderedPageBreak/>
              <w:t>DC_19A-21A-42A_n78A-n257A</w:t>
            </w:r>
          </w:p>
          <w:p w14:paraId="3F842BCF" w14:textId="77777777" w:rsidR="00EE47EF" w:rsidRPr="00E062F1" w:rsidRDefault="00EE47EF" w:rsidP="00FE17BC">
            <w:pPr>
              <w:pStyle w:val="TAC"/>
              <w:keepNext w:val="0"/>
              <w:rPr>
                <w:noProof/>
                <w:lang w:eastAsia="ko-KR"/>
              </w:rPr>
            </w:pPr>
            <w:r w:rsidRPr="00E062F1">
              <w:rPr>
                <w:noProof/>
                <w:lang w:eastAsia="zh-CN"/>
              </w:rPr>
              <w:t>DC_19A-21A-42A_n78A-n257G</w:t>
            </w:r>
          </w:p>
          <w:p w14:paraId="4C916B3B" w14:textId="77777777" w:rsidR="00EE47EF" w:rsidRPr="00E062F1" w:rsidRDefault="00EE47EF" w:rsidP="00FE17BC">
            <w:pPr>
              <w:pStyle w:val="TAC"/>
              <w:keepNext w:val="0"/>
              <w:rPr>
                <w:noProof/>
                <w:lang w:eastAsia="ko-KR"/>
              </w:rPr>
            </w:pPr>
            <w:r w:rsidRPr="00E062F1">
              <w:rPr>
                <w:noProof/>
                <w:lang w:eastAsia="zh-CN"/>
              </w:rPr>
              <w:t>DC_19A-21A-42A_n78A-n257H</w:t>
            </w:r>
          </w:p>
          <w:p w14:paraId="01CB97C5" w14:textId="77777777" w:rsidR="00EE47EF" w:rsidRPr="00E062F1" w:rsidRDefault="00EE47EF" w:rsidP="00FE17BC">
            <w:pPr>
              <w:pStyle w:val="TAC"/>
              <w:keepNext w:val="0"/>
              <w:rPr>
                <w:noProof/>
                <w:lang w:eastAsia="zh-CN"/>
              </w:rPr>
            </w:pPr>
            <w:r w:rsidRPr="00E062F1">
              <w:rPr>
                <w:noProof/>
                <w:lang w:eastAsia="zh-CN"/>
              </w:rPr>
              <w:t>DC_19A-21A-42A_n78A-n257I</w:t>
            </w:r>
          </w:p>
          <w:p w14:paraId="7A8A122A" w14:textId="77777777" w:rsidR="00EE47EF" w:rsidRPr="00E062F1" w:rsidRDefault="00EE47EF" w:rsidP="00FE17BC">
            <w:pPr>
              <w:pStyle w:val="TAC"/>
              <w:keepNext w:val="0"/>
              <w:rPr>
                <w:noProof/>
              </w:rPr>
            </w:pPr>
            <w:r w:rsidRPr="00E062F1">
              <w:rPr>
                <w:noProof/>
              </w:rPr>
              <w:t>DC_19A-21A-42C_n78A-n257A</w:t>
            </w:r>
          </w:p>
          <w:p w14:paraId="1DE7DEE8" w14:textId="77777777" w:rsidR="00EE47EF" w:rsidRPr="00E062F1" w:rsidRDefault="00EE47EF" w:rsidP="00FE17BC">
            <w:pPr>
              <w:pStyle w:val="TAC"/>
              <w:keepNext w:val="0"/>
              <w:rPr>
                <w:noProof/>
                <w:lang w:eastAsia="ko-KR"/>
              </w:rPr>
            </w:pPr>
            <w:r w:rsidRPr="00E062F1">
              <w:rPr>
                <w:noProof/>
                <w:lang w:eastAsia="zh-CN"/>
              </w:rPr>
              <w:t>DC_19A-21A-42C_n78A-n257G</w:t>
            </w:r>
          </w:p>
          <w:p w14:paraId="635F283F" w14:textId="77777777" w:rsidR="00EE47EF" w:rsidRPr="00E062F1" w:rsidRDefault="00EE47EF" w:rsidP="00FE17BC">
            <w:pPr>
              <w:pStyle w:val="TAC"/>
              <w:keepNext w:val="0"/>
              <w:rPr>
                <w:noProof/>
                <w:lang w:eastAsia="ko-KR"/>
              </w:rPr>
            </w:pPr>
            <w:r w:rsidRPr="00E062F1">
              <w:rPr>
                <w:noProof/>
                <w:lang w:eastAsia="zh-CN"/>
              </w:rPr>
              <w:t>DC_19A-21A-42C_n78A-n257H</w:t>
            </w:r>
          </w:p>
          <w:p w14:paraId="5497DB0B" w14:textId="77777777" w:rsidR="00EE47EF" w:rsidRPr="00E062F1" w:rsidRDefault="00EE47EF" w:rsidP="00FE17BC">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60BB0CE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02EA3CC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F2A6F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A0D90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56DBC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DF465B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03EF3D7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C155D6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AAD6F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AAB5DF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B41A80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0D7C45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0945FF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732C4E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56269B88"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7EE8051A" w14:textId="77777777" w:rsidR="00EE47EF" w:rsidRPr="00E062F1" w:rsidRDefault="00EE47EF" w:rsidP="00FE17BC">
            <w:pPr>
              <w:pStyle w:val="TAC"/>
              <w:keepNext w:val="0"/>
              <w:rPr>
                <w:noProof/>
              </w:rPr>
            </w:pPr>
            <w:r w:rsidRPr="00E062F1">
              <w:rPr>
                <w:noProof/>
              </w:rPr>
              <w:t>DC_19A-21A-42A_n79A-n257A</w:t>
            </w:r>
          </w:p>
          <w:p w14:paraId="2618ADF5" w14:textId="77777777" w:rsidR="00EE47EF" w:rsidRPr="00E062F1" w:rsidRDefault="00EE47EF" w:rsidP="00FE17BC">
            <w:pPr>
              <w:pStyle w:val="TAC"/>
              <w:keepNext w:val="0"/>
              <w:rPr>
                <w:noProof/>
                <w:lang w:eastAsia="ko-KR"/>
              </w:rPr>
            </w:pPr>
            <w:r w:rsidRPr="00E062F1">
              <w:rPr>
                <w:noProof/>
                <w:lang w:eastAsia="zh-CN"/>
              </w:rPr>
              <w:t>DC_19A-21A-42A_n79A-n257G</w:t>
            </w:r>
          </w:p>
          <w:p w14:paraId="1BD65F0E" w14:textId="77777777" w:rsidR="00EE47EF" w:rsidRPr="00E062F1" w:rsidRDefault="00EE47EF" w:rsidP="00FE17BC">
            <w:pPr>
              <w:pStyle w:val="TAC"/>
              <w:keepNext w:val="0"/>
              <w:rPr>
                <w:noProof/>
                <w:lang w:eastAsia="ko-KR"/>
              </w:rPr>
            </w:pPr>
            <w:r w:rsidRPr="00E062F1">
              <w:rPr>
                <w:noProof/>
                <w:lang w:eastAsia="zh-CN"/>
              </w:rPr>
              <w:t>DC_19A-21A-42A_n79A-n257H</w:t>
            </w:r>
          </w:p>
          <w:p w14:paraId="0A0967C4" w14:textId="77777777" w:rsidR="00EE47EF" w:rsidRPr="00E062F1" w:rsidRDefault="00EE47EF" w:rsidP="00FE17BC">
            <w:pPr>
              <w:pStyle w:val="TAC"/>
              <w:keepNext w:val="0"/>
              <w:rPr>
                <w:noProof/>
                <w:lang w:eastAsia="zh-CN"/>
              </w:rPr>
            </w:pPr>
            <w:r w:rsidRPr="00E062F1">
              <w:rPr>
                <w:noProof/>
                <w:lang w:eastAsia="zh-CN"/>
              </w:rPr>
              <w:t>DC_19A-21A-42A_n79A-n257I</w:t>
            </w:r>
          </w:p>
          <w:p w14:paraId="25DE8F37" w14:textId="77777777" w:rsidR="00EE47EF" w:rsidRPr="00E062F1" w:rsidRDefault="00EE47EF" w:rsidP="00FE17BC">
            <w:pPr>
              <w:pStyle w:val="TAC"/>
              <w:keepNext w:val="0"/>
              <w:rPr>
                <w:noProof/>
              </w:rPr>
            </w:pPr>
            <w:r w:rsidRPr="00E062F1">
              <w:rPr>
                <w:noProof/>
              </w:rPr>
              <w:t>DC_19A-21A-42C_n79A-n257A</w:t>
            </w:r>
          </w:p>
          <w:p w14:paraId="6628EF9E" w14:textId="77777777" w:rsidR="00EE47EF" w:rsidRPr="00E062F1" w:rsidRDefault="00EE47EF" w:rsidP="00FE17BC">
            <w:pPr>
              <w:pStyle w:val="TAC"/>
              <w:keepNext w:val="0"/>
              <w:rPr>
                <w:noProof/>
                <w:lang w:eastAsia="ko-KR"/>
              </w:rPr>
            </w:pPr>
            <w:r w:rsidRPr="00E062F1">
              <w:rPr>
                <w:noProof/>
                <w:lang w:eastAsia="zh-CN"/>
              </w:rPr>
              <w:t>DC_19A-21A-42C_n79A-n257G</w:t>
            </w:r>
          </w:p>
          <w:p w14:paraId="4B7D7AE8" w14:textId="77777777" w:rsidR="00EE47EF" w:rsidRPr="00E062F1" w:rsidRDefault="00EE47EF" w:rsidP="00FE17BC">
            <w:pPr>
              <w:pStyle w:val="TAC"/>
              <w:keepNext w:val="0"/>
              <w:rPr>
                <w:noProof/>
                <w:lang w:eastAsia="ko-KR"/>
              </w:rPr>
            </w:pPr>
            <w:r w:rsidRPr="00E062F1">
              <w:rPr>
                <w:noProof/>
                <w:lang w:eastAsia="zh-CN"/>
              </w:rPr>
              <w:t>DC_19A-21A-42C_n79A-n257H</w:t>
            </w:r>
          </w:p>
          <w:p w14:paraId="27E0EF73" w14:textId="77777777" w:rsidR="00EE47EF" w:rsidRPr="00E062F1" w:rsidRDefault="00EE47EF" w:rsidP="00FE17BC">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7B4EC818"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185F3F3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9085262"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F4D3E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16AAB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443E9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C733C83"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BE5512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767C7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36C7DE5"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426B50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BFA8FB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6698EEB"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A9CA30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EE47EF" w:rsidRPr="00E062F1" w14:paraId="3A5D851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22298A66" w14:textId="77777777" w:rsidR="00EE47EF" w:rsidRPr="00E062F1" w:rsidRDefault="00EE47EF" w:rsidP="00FE17BC">
            <w:pPr>
              <w:pStyle w:val="TAC"/>
              <w:rPr>
                <w:b/>
                <w:noProof/>
              </w:rPr>
            </w:pPr>
            <w:r w:rsidRPr="00E062F1">
              <w:rPr>
                <w:noProof/>
              </w:rPr>
              <w:lastRenderedPageBreak/>
              <w:t>DC_19A-21A-42A_n77A-n257A</w:t>
            </w:r>
          </w:p>
          <w:p w14:paraId="2EAF244D" w14:textId="77777777" w:rsidR="00EE47EF" w:rsidRPr="00E062F1" w:rsidRDefault="00EE47EF" w:rsidP="00FE17BC">
            <w:pPr>
              <w:pStyle w:val="TAC"/>
              <w:rPr>
                <w:b/>
                <w:noProof/>
              </w:rPr>
            </w:pPr>
            <w:r w:rsidRPr="00E062F1">
              <w:rPr>
                <w:noProof/>
              </w:rPr>
              <w:t>DC_19A-21A-42A_n77A-n257G</w:t>
            </w:r>
          </w:p>
          <w:p w14:paraId="10106F20" w14:textId="77777777" w:rsidR="00EE47EF" w:rsidRPr="00E062F1" w:rsidRDefault="00EE47EF" w:rsidP="00FE17BC">
            <w:pPr>
              <w:pStyle w:val="TAC"/>
              <w:rPr>
                <w:b/>
                <w:noProof/>
              </w:rPr>
            </w:pPr>
            <w:r w:rsidRPr="00E062F1">
              <w:rPr>
                <w:noProof/>
              </w:rPr>
              <w:t>DC_19A-21A-42A_n77A-n257H</w:t>
            </w:r>
          </w:p>
          <w:p w14:paraId="6183C73C" w14:textId="77777777" w:rsidR="00EE47EF" w:rsidRPr="00E062F1" w:rsidRDefault="00EE47EF" w:rsidP="00FE17BC">
            <w:pPr>
              <w:pStyle w:val="TAC"/>
              <w:rPr>
                <w:b/>
                <w:noProof/>
              </w:rPr>
            </w:pPr>
            <w:r w:rsidRPr="00E062F1">
              <w:rPr>
                <w:noProof/>
              </w:rPr>
              <w:t>DC_19A-21A-42A_n77A-n257I</w:t>
            </w:r>
          </w:p>
          <w:p w14:paraId="177F33DF" w14:textId="77777777" w:rsidR="00EE47EF" w:rsidRPr="00E062F1" w:rsidRDefault="00EE47EF" w:rsidP="00FE17BC">
            <w:pPr>
              <w:pStyle w:val="TAC"/>
              <w:rPr>
                <w:b/>
                <w:noProof/>
              </w:rPr>
            </w:pPr>
            <w:r w:rsidRPr="00E062F1">
              <w:rPr>
                <w:noProof/>
              </w:rPr>
              <w:t>DC_19A-21A-42C_n77A-n257A</w:t>
            </w:r>
          </w:p>
          <w:p w14:paraId="05F5BB25" w14:textId="77777777" w:rsidR="00EE47EF" w:rsidRPr="00E062F1" w:rsidRDefault="00EE47EF" w:rsidP="00FE17BC">
            <w:pPr>
              <w:pStyle w:val="TAC"/>
              <w:rPr>
                <w:b/>
                <w:noProof/>
              </w:rPr>
            </w:pPr>
            <w:r w:rsidRPr="00E062F1">
              <w:rPr>
                <w:noProof/>
              </w:rPr>
              <w:t>DC_19A-21A-42C_n77A-n257G</w:t>
            </w:r>
          </w:p>
          <w:p w14:paraId="3F1938B5" w14:textId="77777777" w:rsidR="00EE47EF" w:rsidRPr="00E062F1" w:rsidRDefault="00EE47EF" w:rsidP="00FE17BC">
            <w:pPr>
              <w:pStyle w:val="TAC"/>
              <w:rPr>
                <w:b/>
                <w:noProof/>
              </w:rPr>
            </w:pPr>
            <w:r w:rsidRPr="00E062F1">
              <w:rPr>
                <w:noProof/>
              </w:rPr>
              <w:t>DC_19A-21A-42C_n77A-n257H</w:t>
            </w:r>
          </w:p>
          <w:p w14:paraId="45A14F6C" w14:textId="77777777" w:rsidR="00EE47EF" w:rsidRPr="00E062F1" w:rsidRDefault="00EE47EF" w:rsidP="00FE17BC">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5870A9A4" w14:textId="77777777" w:rsidR="00EE47EF" w:rsidRPr="00E062F1" w:rsidRDefault="00EE47EF" w:rsidP="00FE17BC">
            <w:pPr>
              <w:pStyle w:val="TAC"/>
              <w:rPr>
                <w:noProof/>
              </w:rPr>
            </w:pPr>
            <w:r w:rsidRPr="00E062F1">
              <w:rPr>
                <w:noProof/>
              </w:rPr>
              <w:t>DC_19A_n77A-n257A</w:t>
            </w:r>
          </w:p>
          <w:p w14:paraId="7528D663" w14:textId="77777777" w:rsidR="00EE47EF" w:rsidRPr="00E062F1" w:rsidRDefault="00EE47EF" w:rsidP="00FE17BC">
            <w:pPr>
              <w:pStyle w:val="TAC"/>
              <w:rPr>
                <w:noProof/>
              </w:rPr>
            </w:pPr>
            <w:r w:rsidRPr="00E062F1">
              <w:rPr>
                <w:noProof/>
              </w:rPr>
              <w:t>DC_19A_n77A-n257G</w:t>
            </w:r>
          </w:p>
          <w:p w14:paraId="3AB57DB0" w14:textId="77777777" w:rsidR="00EE47EF" w:rsidRPr="00E062F1" w:rsidRDefault="00EE47EF" w:rsidP="00FE17BC">
            <w:pPr>
              <w:pStyle w:val="TAC"/>
              <w:rPr>
                <w:noProof/>
              </w:rPr>
            </w:pPr>
            <w:r w:rsidRPr="00E062F1">
              <w:rPr>
                <w:noProof/>
              </w:rPr>
              <w:t>DC_19A_n77A-n257H</w:t>
            </w:r>
          </w:p>
          <w:p w14:paraId="5FA3AE2A" w14:textId="77777777" w:rsidR="00EE47EF" w:rsidRPr="00E062F1" w:rsidRDefault="00EE47EF" w:rsidP="00FE17BC">
            <w:pPr>
              <w:pStyle w:val="TAC"/>
              <w:rPr>
                <w:noProof/>
              </w:rPr>
            </w:pPr>
            <w:r w:rsidRPr="00E062F1">
              <w:rPr>
                <w:noProof/>
              </w:rPr>
              <w:t>DC_19A_n77A-n257I</w:t>
            </w:r>
          </w:p>
          <w:p w14:paraId="255D6A4F" w14:textId="77777777" w:rsidR="00EE47EF" w:rsidRPr="00E062F1" w:rsidRDefault="00EE47EF" w:rsidP="00FE17BC">
            <w:pPr>
              <w:pStyle w:val="TAC"/>
              <w:rPr>
                <w:noProof/>
              </w:rPr>
            </w:pPr>
            <w:r w:rsidRPr="00E062F1">
              <w:rPr>
                <w:noProof/>
              </w:rPr>
              <w:t>DC_21A_n77A-n257A</w:t>
            </w:r>
          </w:p>
          <w:p w14:paraId="0BC42581" w14:textId="77777777" w:rsidR="00EE47EF" w:rsidRPr="00E062F1" w:rsidRDefault="00EE47EF" w:rsidP="00FE17BC">
            <w:pPr>
              <w:pStyle w:val="TAC"/>
              <w:rPr>
                <w:noProof/>
              </w:rPr>
            </w:pPr>
            <w:r w:rsidRPr="00E062F1">
              <w:rPr>
                <w:noProof/>
              </w:rPr>
              <w:t>DC_21A_n77A-n257G</w:t>
            </w:r>
          </w:p>
          <w:p w14:paraId="7EDF804E" w14:textId="77777777" w:rsidR="00EE47EF" w:rsidRPr="00E062F1" w:rsidRDefault="00EE47EF" w:rsidP="00FE17BC">
            <w:pPr>
              <w:pStyle w:val="TAC"/>
              <w:rPr>
                <w:noProof/>
              </w:rPr>
            </w:pPr>
            <w:r w:rsidRPr="00E062F1">
              <w:rPr>
                <w:noProof/>
              </w:rPr>
              <w:t>DC_21A_n77A-n257H</w:t>
            </w:r>
          </w:p>
          <w:p w14:paraId="5F4A2440" w14:textId="77777777" w:rsidR="00EE47EF" w:rsidRPr="00E062F1" w:rsidRDefault="00EE47EF" w:rsidP="00FE17BC">
            <w:pPr>
              <w:pStyle w:val="TAC"/>
              <w:rPr>
                <w:rFonts w:cs="Arial"/>
                <w:lang w:eastAsia="zh-CN"/>
              </w:rPr>
            </w:pPr>
            <w:r w:rsidRPr="00E062F1">
              <w:rPr>
                <w:noProof/>
              </w:rPr>
              <w:t>DC_21A_n77A-n257I</w:t>
            </w:r>
          </w:p>
        </w:tc>
      </w:tr>
      <w:tr w:rsidR="00EE47EF" w:rsidRPr="00E062F1" w14:paraId="606908CB"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0C79507" w14:textId="77777777" w:rsidR="00EE47EF" w:rsidRPr="00E062F1" w:rsidRDefault="00EE47EF" w:rsidP="00FE17BC">
            <w:pPr>
              <w:pStyle w:val="TAC"/>
              <w:rPr>
                <w:noProof/>
              </w:rPr>
            </w:pPr>
            <w:r w:rsidRPr="00E062F1">
              <w:rPr>
                <w:noProof/>
              </w:rPr>
              <w:t>DC_19A-21A-42A_n78A-n257A</w:t>
            </w:r>
          </w:p>
          <w:p w14:paraId="73AD06EE" w14:textId="77777777" w:rsidR="00EE47EF" w:rsidRPr="00E062F1" w:rsidRDefault="00EE47EF" w:rsidP="00FE17BC">
            <w:pPr>
              <w:pStyle w:val="TAC"/>
              <w:rPr>
                <w:noProof/>
              </w:rPr>
            </w:pPr>
            <w:r w:rsidRPr="00E062F1">
              <w:rPr>
                <w:noProof/>
              </w:rPr>
              <w:t>DC_19A-21A-42A_n78A-n257G</w:t>
            </w:r>
          </w:p>
          <w:p w14:paraId="4FEFCD0C" w14:textId="77777777" w:rsidR="00EE47EF" w:rsidRPr="00E062F1" w:rsidRDefault="00EE47EF" w:rsidP="00FE17BC">
            <w:pPr>
              <w:pStyle w:val="TAC"/>
              <w:rPr>
                <w:noProof/>
              </w:rPr>
            </w:pPr>
            <w:r w:rsidRPr="00E062F1">
              <w:rPr>
                <w:noProof/>
              </w:rPr>
              <w:t>DC_19A-21A-42A_n78A-n257H</w:t>
            </w:r>
          </w:p>
          <w:p w14:paraId="3D9A377A" w14:textId="77777777" w:rsidR="00EE47EF" w:rsidRPr="00E062F1" w:rsidRDefault="00EE47EF" w:rsidP="00FE17BC">
            <w:pPr>
              <w:pStyle w:val="TAC"/>
              <w:rPr>
                <w:noProof/>
              </w:rPr>
            </w:pPr>
            <w:r w:rsidRPr="00E062F1">
              <w:rPr>
                <w:noProof/>
              </w:rPr>
              <w:t>DC_19A-21A-42A_n78A-n257I</w:t>
            </w:r>
          </w:p>
          <w:p w14:paraId="604F0F4C" w14:textId="77777777" w:rsidR="00EE47EF" w:rsidRPr="00E062F1" w:rsidRDefault="00EE47EF" w:rsidP="00FE17BC">
            <w:pPr>
              <w:pStyle w:val="TAC"/>
              <w:rPr>
                <w:noProof/>
              </w:rPr>
            </w:pPr>
            <w:r w:rsidRPr="00E062F1">
              <w:rPr>
                <w:noProof/>
              </w:rPr>
              <w:t>DC_19A-21A-42C_n78A-n257A</w:t>
            </w:r>
          </w:p>
          <w:p w14:paraId="540AB77E" w14:textId="77777777" w:rsidR="00EE47EF" w:rsidRPr="00E062F1" w:rsidRDefault="00EE47EF" w:rsidP="00FE17BC">
            <w:pPr>
              <w:pStyle w:val="TAC"/>
              <w:rPr>
                <w:noProof/>
              </w:rPr>
            </w:pPr>
            <w:r w:rsidRPr="00E062F1">
              <w:rPr>
                <w:noProof/>
              </w:rPr>
              <w:t>DC_19A-21A-42C_n78A-n257G</w:t>
            </w:r>
          </w:p>
          <w:p w14:paraId="3A2E314B" w14:textId="77777777" w:rsidR="00EE47EF" w:rsidRPr="00E062F1" w:rsidRDefault="00EE47EF" w:rsidP="00FE17BC">
            <w:pPr>
              <w:pStyle w:val="TAC"/>
              <w:rPr>
                <w:noProof/>
              </w:rPr>
            </w:pPr>
            <w:r w:rsidRPr="00E062F1">
              <w:rPr>
                <w:noProof/>
              </w:rPr>
              <w:t>DC_19A-21A-42C_n78A-n257H</w:t>
            </w:r>
          </w:p>
          <w:p w14:paraId="1925DFE4" w14:textId="77777777" w:rsidR="00EE47EF" w:rsidRPr="00E062F1" w:rsidRDefault="00EE47EF" w:rsidP="00FE17BC">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5D0AF8E8" w14:textId="77777777" w:rsidR="00EE47EF" w:rsidRPr="00E062F1" w:rsidRDefault="00EE47EF" w:rsidP="00FE17BC">
            <w:pPr>
              <w:pStyle w:val="TAC"/>
              <w:rPr>
                <w:noProof/>
              </w:rPr>
            </w:pPr>
            <w:r w:rsidRPr="00E062F1">
              <w:rPr>
                <w:noProof/>
              </w:rPr>
              <w:t>DC_19A_n78A-n257A</w:t>
            </w:r>
          </w:p>
          <w:p w14:paraId="08FBB646" w14:textId="77777777" w:rsidR="00EE47EF" w:rsidRPr="00E062F1" w:rsidRDefault="00EE47EF" w:rsidP="00FE17BC">
            <w:pPr>
              <w:pStyle w:val="TAC"/>
              <w:rPr>
                <w:noProof/>
              </w:rPr>
            </w:pPr>
            <w:r w:rsidRPr="00E062F1">
              <w:rPr>
                <w:noProof/>
              </w:rPr>
              <w:t>DC_19A_n78A-n257G</w:t>
            </w:r>
          </w:p>
          <w:p w14:paraId="3B8C54AD" w14:textId="77777777" w:rsidR="00EE47EF" w:rsidRPr="00E062F1" w:rsidRDefault="00EE47EF" w:rsidP="00FE17BC">
            <w:pPr>
              <w:pStyle w:val="TAC"/>
              <w:rPr>
                <w:noProof/>
              </w:rPr>
            </w:pPr>
            <w:r w:rsidRPr="00E062F1">
              <w:rPr>
                <w:noProof/>
              </w:rPr>
              <w:t>DC_19A_n78A-n257H</w:t>
            </w:r>
          </w:p>
          <w:p w14:paraId="11994200" w14:textId="77777777" w:rsidR="00EE47EF" w:rsidRPr="00E062F1" w:rsidRDefault="00EE47EF" w:rsidP="00FE17BC">
            <w:pPr>
              <w:pStyle w:val="TAC"/>
              <w:rPr>
                <w:noProof/>
              </w:rPr>
            </w:pPr>
            <w:r w:rsidRPr="00E062F1">
              <w:rPr>
                <w:noProof/>
              </w:rPr>
              <w:t>DC_19A_n78A-n257I</w:t>
            </w:r>
          </w:p>
          <w:p w14:paraId="3F85A29D" w14:textId="77777777" w:rsidR="00EE47EF" w:rsidRPr="00E062F1" w:rsidRDefault="00EE47EF" w:rsidP="00FE17BC">
            <w:pPr>
              <w:pStyle w:val="TAC"/>
              <w:rPr>
                <w:noProof/>
              </w:rPr>
            </w:pPr>
            <w:r w:rsidRPr="00E062F1">
              <w:rPr>
                <w:noProof/>
              </w:rPr>
              <w:t>DC_21A_n78A-n257A</w:t>
            </w:r>
          </w:p>
          <w:p w14:paraId="04BC25C0" w14:textId="77777777" w:rsidR="00EE47EF" w:rsidRPr="00E062F1" w:rsidRDefault="00EE47EF" w:rsidP="00FE17BC">
            <w:pPr>
              <w:pStyle w:val="TAC"/>
              <w:rPr>
                <w:noProof/>
              </w:rPr>
            </w:pPr>
            <w:r w:rsidRPr="00E062F1">
              <w:rPr>
                <w:noProof/>
              </w:rPr>
              <w:t>DC_21A_n78A-n257G</w:t>
            </w:r>
          </w:p>
          <w:p w14:paraId="4100D984" w14:textId="77777777" w:rsidR="00EE47EF" w:rsidRPr="00E062F1" w:rsidRDefault="00EE47EF" w:rsidP="00FE17BC">
            <w:pPr>
              <w:pStyle w:val="TAC"/>
              <w:rPr>
                <w:noProof/>
              </w:rPr>
            </w:pPr>
            <w:r w:rsidRPr="00E062F1">
              <w:rPr>
                <w:noProof/>
              </w:rPr>
              <w:t>DC_21A_n78A-n257H</w:t>
            </w:r>
          </w:p>
          <w:p w14:paraId="58A58195" w14:textId="77777777" w:rsidR="00EE47EF" w:rsidRPr="00E062F1" w:rsidRDefault="00EE47EF" w:rsidP="00FE17BC">
            <w:pPr>
              <w:pStyle w:val="TAC"/>
              <w:rPr>
                <w:rFonts w:cs="Arial"/>
                <w:lang w:eastAsia="zh-CN"/>
              </w:rPr>
            </w:pPr>
            <w:r w:rsidRPr="00E062F1">
              <w:rPr>
                <w:noProof/>
              </w:rPr>
              <w:t>DC_21A_n78A-n257I</w:t>
            </w:r>
          </w:p>
        </w:tc>
      </w:tr>
      <w:tr w:rsidR="00EE47EF" w:rsidRPr="00E062F1" w14:paraId="6ABCB53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38834184" w14:textId="77777777" w:rsidR="00EE47EF" w:rsidRPr="00E062F1" w:rsidRDefault="00EE47EF" w:rsidP="00FE17BC">
            <w:pPr>
              <w:pStyle w:val="TAC"/>
              <w:rPr>
                <w:noProof/>
              </w:rPr>
            </w:pPr>
            <w:r w:rsidRPr="00E062F1">
              <w:rPr>
                <w:noProof/>
              </w:rPr>
              <w:t>DC_19A-21A-42A_n79A-n257A</w:t>
            </w:r>
          </w:p>
          <w:p w14:paraId="1E7542C4" w14:textId="77777777" w:rsidR="00EE47EF" w:rsidRPr="00E062F1" w:rsidRDefault="00EE47EF" w:rsidP="00FE17BC">
            <w:pPr>
              <w:pStyle w:val="TAC"/>
              <w:rPr>
                <w:noProof/>
              </w:rPr>
            </w:pPr>
            <w:r w:rsidRPr="00E062F1">
              <w:rPr>
                <w:noProof/>
              </w:rPr>
              <w:t>DC_19A-21A-42A_n79A-n257G</w:t>
            </w:r>
          </w:p>
          <w:p w14:paraId="138F1C91" w14:textId="77777777" w:rsidR="00EE47EF" w:rsidRPr="00E062F1" w:rsidRDefault="00EE47EF" w:rsidP="00FE17BC">
            <w:pPr>
              <w:pStyle w:val="TAC"/>
              <w:rPr>
                <w:noProof/>
              </w:rPr>
            </w:pPr>
            <w:r w:rsidRPr="00E062F1">
              <w:rPr>
                <w:noProof/>
              </w:rPr>
              <w:t>DC_19A-21A-42A_n79A-n257H</w:t>
            </w:r>
          </w:p>
          <w:p w14:paraId="7447A576" w14:textId="77777777" w:rsidR="00EE47EF" w:rsidRPr="00E062F1" w:rsidRDefault="00EE47EF" w:rsidP="00FE17BC">
            <w:pPr>
              <w:pStyle w:val="TAC"/>
              <w:rPr>
                <w:noProof/>
              </w:rPr>
            </w:pPr>
            <w:r w:rsidRPr="00E062F1">
              <w:rPr>
                <w:noProof/>
              </w:rPr>
              <w:t>DC_19A-21A-42A_n79A-n257I</w:t>
            </w:r>
          </w:p>
          <w:p w14:paraId="7BA3A84F" w14:textId="77777777" w:rsidR="00EE47EF" w:rsidRPr="00E062F1" w:rsidRDefault="00EE47EF" w:rsidP="00FE17BC">
            <w:pPr>
              <w:pStyle w:val="TAC"/>
              <w:rPr>
                <w:noProof/>
              </w:rPr>
            </w:pPr>
            <w:r w:rsidRPr="00E062F1">
              <w:rPr>
                <w:noProof/>
              </w:rPr>
              <w:t>DC_19A-21A-42C_n79A-n257A</w:t>
            </w:r>
          </w:p>
          <w:p w14:paraId="507CD60F" w14:textId="77777777" w:rsidR="00EE47EF" w:rsidRPr="00E062F1" w:rsidRDefault="00EE47EF" w:rsidP="00FE17BC">
            <w:pPr>
              <w:pStyle w:val="TAC"/>
              <w:rPr>
                <w:noProof/>
              </w:rPr>
            </w:pPr>
            <w:r w:rsidRPr="00E062F1">
              <w:rPr>
                <w:noProof/>
              </w:rPr>
              <w:t>DC_19A-21A-42C_n79A-n257G</w:t>
            </w:r>
          </w:p>
          <w:p w14:paraId="602CE4EC" w14:textId="77777777" w:rsidR="00EE47EF" w:rsidRPr="00E062F1" w:rsidRDefault="00EE47EF" w:rsidP="00FE17BC">
            <w:pPr>
              <w:pStyle w:val="TAC"/>
              <w:rPr>
                <w:noProof/>
              </w:rPr>
            </w:pPr>
            <w:r w:rsidRPr="00E062F1">
              <w:rPr>
                <w:noProof/>
              </w:rPr>
              <w:t>DC_19A-21A-42C_n79A-n257H</w:t>
            </w:r>
          </w:p>
          <w:p w14:paraId="35572C05" w14:textId="77777777" w:rsidR="00EE47EF" w:rsidRPr="00E062F1" w:rsidRDefault="00EE47EF" w:rsidP="00FE17BC">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6C408013" w14:textId="77777777" w:rsidR="00EE47EF" w:rsidRPr="00E062F1" w:rsidRDefault="00EE47EF" w:rsidP="00FE17BC">
            <w:pPr>
              <w:pStyle w:val="TAC"/>
              <w:rPr>
                <w:noProof/>
              </w:rPr>
            </w:pPr>
            <w:r w:rsidRPr="00E062F1">
              <w:rPr>
                <w:noProof/>
              </w:rPr>
              <w:t>DC_19A_n79A-n257A</w:t>
            </w:r>
          </w:p>
          <w:p w14:paraId="017E44F4" w14:textId="77777777" w:rsidR="00EE47EF" w:rsidRPr="00E062F1" w:rsidRDefault="00EE47EF" w:rsidP="00FE17BC">
            <w:pPr>
              <w:pStyle w:val="TAC"/>
              <w:rPr>
                <w:noProof/>
              </w:rPr>
            </w:pPr>
            <w:r w:rsidRPr="00E062F1">
              <w:rPr>
                <w:noProof/>
              </w:rPr>
              <w:t>DC_19A_n79A-n257G</w:t>
            </w:r>
          </w:p>
          <w:p w14:paraId="6427F56B" w14:textId="77777777" w:rsidR="00EE47EF" w:rsidRPr="00E062F1" w:rsidRDefault="00EE47EF" w:rsidP="00FE17BC">
            <w:pPr>
              <w:pStyle w:val="TAC"/>
              <w:rPr>
                <w:noProof/>
              </w:rPr>
            </w:pPr>
            <w:r w:rsidRPr="00E062F1">
              <w:rPr>
                <w:noProof/>
              </w:rPr>
              <w:t>DC_19A_n79A-n257H</w:t>
            </w:r>
          </w:p>
          <w:p w14:paraId="6BFEED3A" w14:textId="77777777" w:rsidR="00EE47EF" w:rsidRPr="00E062F1" w:rsidRDefault="00EE47EF" w:rsidP="00FE17BC">
            <w:pPr>
              <w:pStyle w:val="TAC"/>
              <w:rPr>
                <w:noProof/>
              </w:rPr>
            </w:pPr>
            <w:r w:rsidRPr="00E062F1">
              <w:rPr>
                <w:noProof/>
              </w:rPr>
              <w:t>DC_19A_n79A-n257I</w:t>
            </w:r>
          </w:p>
          <w:p w14:paraId="2DDFA9D5" w14:textId="77777777" w:rsidR="00EE47EF" w:rsidRPr="00E062F1" w:rsidRDefault="00EE47EF" w:rsidP="00FE17BC">
            <w:pPr>
              <w:pStyle w:val="TAC"/>
              <w:rPr>
                <w:noProof/>
              </w:rPr>
            </w:pPr>
            <w:r w:rsidRPr="00E062F1">
              <w:rPr>
                <w:noProof/>
              </w:rPr>
              <w:t>DC_21A_n79A-n257A</w:t>
            </w:r>
          </w:p>
          <w:p w14:paraId="7883093F" w14:textId="77777777" w:rsidR="00EE47EF" w:rsidRPr="00E062F1" w:rsidRDefault="00EE47EF" w:rsidP="00FE17BC">
            <w:pPr>
              <w:pStyle w:val="TAC"/>
              <w:rPr>
                <w:noProof/>
              </w:rPr>
            </w:pPr>
            <w:r w:rsidRPr="00E062F1">
              <w:rPr>
                <w:noProof/>
              </w:rPr>
              <w:t>DC_21A_n79A-n257G</w:t>
            </w:r>
          </w:p>
          <w:p w14:paraId="5606B0EB" w14:textId="77777777" w:rsidR="00EE47EF" w:rsidRPr="00E062F1" w:rsidRDefault="00EE47EF" w:rsidP="00FE17BC">
            <w:pPr>
              <w:pStyle w:val="TAC"/>
              <w:rPr>
                <w:noProof/>
              </w:rPr>
            </w:pPr>
            <w:r w:rsidRPr="00E062F1">
              <w:rPr>
                <w:noProof/>
              </w:rPr>
              <w:t>DC_21A_n79A-n257H</w:t>
            </w:r>
          </w:p>
          <w:p w14:paraId="59BE0B19" w14:textId="77777777" w:rsidR="00EE47EF" w:rsidRPr="00E062F1" w:rsidRDefault="00EE47EF" w:rsidP="00FE17BC">
            <w:pPr>
              <w:pStyle w:val="TAC"/>
              <w:rPr>
                <w:rFonts w:cs="Arial"/>
                <w:lang w:eastAsia="zh-CN"/>
              </w:rPr>
            </w:pPr>
            <w:r w:rsidRPr="00E062F1">
              <w:rPr>
                <w:noProof/>
              </w:rPr>
              <w:t>DC_21A_n79A-n257I</w:t>
            </w:r>
          </w:p>
        </w:tc>
      </w:tr>
      <w:tr w:rsidR="00EE47EF" w:rsidRPr="00AA54EC" w14:paraId="1FF19B07" w14:textId="77777777" w:rsidTr="00FE17BC">
        <w:trPr>
          <w:trHeight w:val="227"/>
          <w:jc w:val="center"/>
        </w:trPr>
        <w:tc>
          <w:tcPr>
            <w:tcW w:w="3969" w:type="dxa"/>
            <w:shd w:val="clear" w:color="auto" w:fill="auto"/>
            <w:noWrap/>
            <w:tcMar>
              <w:top w:w="28" w:type="dxa"/>
              <w:left w:w="28" w:type="dxa"/>
              <w:bottom w:w="28" w:type="dxa"/>
              <w:right w:w="28" w:type="dxa"/>
            </w:tcMar>
            <w:vAlign w:val="center"/>
          </w:tcPr>
          <w:p w14:paraId="6480F7D7" w14:textId="77777777" w:rsidR="00EE47EF" w:rsidRPr="00E062F1" w:rsidRDefault="00EE47EF" w:rsidP="00FE17BC">
            <w:pPr>
              <w:pStyle w:val="TAC"/>
              <w:keepNext w:val="0"/>
              <w:rPr>
                <w:noProof/>
              </w:rPr>
            </w:pPr>
            <w:r w:rsidRPr="00E062F1">
              <w:rPr>
                <w:noProof/>
              </w:rPr>
              <w:t>DC_28A-41A-42A_n78A-n257A</w:t>
            </w:r>
          </w:p>
          <w:p w14:paraId="42B0CC6C" w14:textId="77777777" w:rsidR="00EE47EF" w:rsidRPr="00E062F1" w:rsidRDefault="00EE47EF" w:rsidP="00FE17BC">
            <w:pPr>
              <w:pStyle w:val="TAC"/>
              <w:keepNext w:val="0"/>
              <w:rPr>
                <w:noProof/>
                <w:lang w:eastAsia="ko-KR"/>
              </w:rPr>
            </w:pPr>
            <w:r w:rsidRPr="00E062F1">
              <w:rPr>
                <w:noProof/>
                <w:lang w:eastAsia="zh-CN"/>
              </w:rPr>
              <w:t>DC_28A-41A-42A_n78A-n257G</w:t>
            </w:r>
          </w:p>
          <w:p w14:paraId="139F127F" w14:textId="77777777" w:rsidR="00EE47EF" w:rsidRPr="00E062F1" w:rsidRDefault="00EE47EF" w:rsidP="00FE17BC">
            <w:pPr>
              <w:pStyle w:val="TAC"/>
              <w:keepNext w:val="0"/>
              <w:rPr>
                <w:noProof/>
                <w:lang w:eastAsia="ko-KR"/>
              </w:rPr>
            </w:pPr>
            <w:r w:rsidRPr="00E062F1">
              <w:rPr>
                <w:noProof/>
                <w:lang w:eastAsia="zh-CN"/>
              </w:rPr>
              <w:t>DC_28A-41A-42A_n78A-n257H</w:t>
            </w:r>
          </w:p>
          <w:p w14:paraId="58953BA5" w14:textId="77777777" w:rsidR="00EE47EF" w:rsidRPr="00E062F1" w:rsidRDefault="00EE47EF" w:rsidP="00FE17BC">
            <w:pPr>
              <w:pStyle w:val="TAC"/>
              <w:keepNext w:val="0"/>
              <w:rPr>
                <w:noProof/>
                <w:lang w:eastAsia="zh-CN"/>
              </w:rPr>
            </w:pPr>
            <w:r w:rsidRPr="00E062F1">
              <w:rPr>
                <w:noProof/>
                <w:lang w:eastAsia="zh-CN"/>
              </w:rPr>
              <w:t>DC_28A-41A-42A_n78A-n257I</w:t>
            </w:r>
          </w:p>
          <w:p w14:paraId="701E1AE8" w14:textId="77777777" w:rsidR="00EE47EF" w:rsidRPr="00E062F1" w:rsidRDefault="00EE47EF" w:rsidP="00FE17BC">
            <w:pPr>
              <w:pStyle w:val="TAC"/>
              <w:keepNext w:val="0"/>
              <w:rPr>
                <w:noProof/>
              </w:rPr>
            </w:pPr>
            <w:r w:rsidRPr="00E062F1">
              <w:rPr>
                <w:noProof/>
              </w:rPr>
              <w:t>DC_28A-41A-42C_n78A-n257A</w:t>
            </w:r>
          </w:p>
          <w:p w14:paraId="4DFB1AAF" w14:textId="77777777" w:rsidR="00EE47EF" w:rsidRPr="00E062F1" w:rsidRDefault="00EE47EF" w:rsidP="00FE17BC">
            <w:pPr>
              <w:pStyle w:val="TAC"/>
              <w:keepNext w:val="0"/>
              <w:rPr>
                <w:noProof/>
                <w:lang w:eastAsia="ko-KR"/>
              </w:rPr>
            </w:pPr>
            <w:r w:rsidRPr="00E062F1">
              <w:rPr>
                <w:noProof/>
                <w:lang w:eastAsia="zh-CN"/>
              </w:rPr>
              <w:t>DC_28A-41A-42C_n78A-n257G</w:t>
            </w:r>
          </w:p>
          <w:p w14:paraId="353B94B3" w14:textId="77777777" w:rsidR="00EE47EF" w:rsidRPr="00E062F1" w:rsidRDefault="00EE47EF" w:rsidP="00FE17BC">
            <w:pPr>
              <w:pStyle w:val="TAC"/>
              <w:keepNext w:val="0"/>
              <w:rPr>
                <w:noProof/>
                <w:lang w:eastAsia="ko-KR"/>
              </w:rPr>
            </w:pPr>
            <w:r w:rsidRPr="00E062F1">
              <w:rPr>
                <w:noProof/>
                <w:lang w:eastAsia="zh-CN"/>
              </w:rPr>
              <w:t>DC_28A-41A-42C_n78A-n257H</w:t>
            </w:r>
          </w:p>
          <w:p w14:paraId="49C46ACC" w14:textId="77777777" w:rsidR="00EE47EF" w:rsidRPr="00E062F1" w:rsidRDefault="00EE47EF" w:rsidP="00FE17BC">
            <w:pPr>
              <w:pStyle w:val="TAC"/>
              <w:keepNext w:val="0"/>
              <w:rPr>
                <w:noProof/>
                <w:lang w:eastAsia="zh-CN"/>
              </w:rPr>
            </w:pPr>
            <w:r w:rsidRPr="00E062F1">
              <w:rPr>
                <w:noProof/>
                <w:lang w:eastAsia="zh-CN"/>
              </w:rPr>
              <w:t>DC_28A-41A-42C_n78A-n257I</w:t>
            </w:r>
          </w:p>
          <w:p w14:paraId="0F41F0CD" w14:textId="77777777" w:rsidR="00EE47EF" w:rsidRPr="00E062F1" w:rsidRDefault="00EE47EF" w:rsidP="00FE17BC">
            <w:pPr>
              <w:pStyle w:val="TAC"/>
              <w:keepNext w:val="0"/>
              <w:rPr>
                <w:noProof/>
              </w:rPr>
            </w:pPr>
            <w:r w:rsidRPr="00E062F1">
              <w:rPr>
                <w:noProof/>
              </w:rPr>
              <w:t>DC_28A-41C-42A_n78A-n257A</w:t>
            </w:r>
          </w:p>
          <w:p w14:paraId="6FBF9008" w14:textId="77777777" w:rsidR="00EE47EF" w:rsidRPr="00E062F1" w:rsidRDefault="00EE47EF" w:rsidP="00FE17BC">
            <w:pPr>
              <w:pStyle w:val="TAC"/>
              <w:keepNext w:val="0"/>
              <w:rPr>
                <w:noProof/>
                <w:lang w:eastAsia="ko-KR"/>
              </w:rPr>
            </w:pPr>
            <w:r w:rsidRPr="00E062F1">
              <w:rPr>
                <w:noProof/>
                <w:lang w:eastAsia="zh-CN"/>
              </w:rPr>
              <w:t>DC_28A-41C-42A_n78A-n257G</w:t>
            </w:r>
          </w:p>
          <w:p w14:paraId="23057F84" w14:textId="77777777" w:rsidR="00EE47EF" w:rsidRPr="00E062F1" w:rsidRDefault="00EE47EF" w:rsidP="00FE17BC">
            <w:pPr>
              <w:pStyle w:val="TAC"/>
              <w:keepNext w:val="0"/>
              <w:rPr>
                <w:noProof/>
                <w:lang w:eastAsia="ko-KR"/>
              </w:rPr>
            </w:pPr>
            <w:r w:rsidRPr="00E062F1">
              <w:rPr>
                <w:noProof/>
                <w:lang w:eastAsia="zh-CN"/>
              </w:rPr>
              <w:t>DC_28A-41C-42A_n78A-n257H</w:t>
            </w:r>
          </w:p>
          <w:p w14:paraId="24F9A121" w14:textId="77777777" w:rsidR="00EE47EF" w:rsidRPr="00E062F1" w:rsidRDefault="00EE47EF" w:rsidP="00FE17BC">
            <w:pPr>
              <w:pStyle w:val="TAC"/>
              <w:keepNext w:val="0"/>
              <w:rPr>
                <w:noProof/>
                <w:lang w:eastAsia="zh-CN"/>
              </w:rPr>
            </w:pPr>
            <w:r w:rsidRPr="00E062F1">
              <w:rPr>
                <w:noProof/>
                <w:lang w:eastAsia="zh-CN"/>
              </w:rPr>
              <w:t>DC_28A-41C-42A_n78A-n257I</w:t>
            </w:r>
          </w:p>
          <w:p w14:paraId="17A72EFB" w14:textId="77777777" w:rsidR="00EE47EF" w:rsidRPr="00E062F1" w:rsidRDefault="00EE47EF" w:rsidP="00FE17BC">
            <w:pPr>
              <w:pStyle w:val="TAC"/>
              <w:keepNext w:val="0"/>
              <w:rPr>
                <w:noProof/>
              </w:rPr>
            </w:pPr>
            <w:r w:rsidRPr="00E062F1">
              <w:rPr>
                <w:noProof/>
              </w:rPr>
              <w:t>DC_28A-41C-42C_n78A-n257A</w:t>
            </w:r>
          </w:p>
          <w:p w14:paraId="03C20B4F" w14:textId="77777777" w:rsidR="00EE47EF" w:rsidRPr="00E062F1" w:rsidRDefault="00EE47EF" w:rsidP="00FE17BC">
            <w:pPr>
              <w:pStyle w:val="TAC"/>
              <w:keepNext w:val="0"/>
              <w:rPr>
                <w:noProof/>
                <w:lang w:eastAsia="ko-KR"/>
              </w:rPr>
            </w:pPr>
            <w:r w:rsidRPr="00E062F1">
              <w:rPr>
                <w:noProof/>
                <w:lang w:eastAsia="zh-CN"/>
              </w:rPr>
              <w:t>DC_28A-41C-42C_n78A-n257G</w:t>
            </w:r>
          </w:p>
          <w:p w14:paraId="46388B0C" w14:textId="77777777" w:rsidR="00EE47EF" w:rsidRPr="00E062F1" w:rsidRDefault="00EE47EF" w:rsidP="00FE17BC">
            <w:pPr>
              <w:pStyle w:val="TAC"/>
              <w:keepNext w:val="0"/>
              <w:rPr>
                <w:noProof/>
                <w:lang w:eastAsia="ko-KR"/>
              </w:rPr>
            </w:pPr>
            <w:r w:rsidRPr="00E062F1">
              <w:rPr>
                <w:noProof/>
                <w:lang w:eastAsia="zh-CN"/>
              </w:rPr>
              <w:t>DC_28A-41C-42C_n78A-n257H</w:t>
            </w:r>
          </w:p>
          <w:p w14:paraId="023B31CA" w14:textId="77777777" w:rsidR="00EE47EF" w:rsidRPr="00E062F1" w:rsidRDefault="00EE47EF" w:rsidP="00FE17BC">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33F1D179"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EFDE68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D8286AA"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37500A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AA5BDE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2374626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2F0B8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7F43BD0"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FA765D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3FBBE2E"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BBBBDF4"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C73324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A5C923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C61A883"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598A7857"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303777C6"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AFABC6C"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01B5EBD"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0E5AE5" w14:textId="77777777" w:rsidR="00EE47EF" w:rsidRPr="00E062F1" w:rsidRDefault="00EE47EF" w:rsidP="00FE17BC">
            <w:pPr>
              <w:pStyle w:val="TAC"/>
              <w:keepNext w:val="0"/>
              <w:rPr>
                <w:rFonts w:cs="Arial"/>
                <w:lang w:eastAsia="zh-CN"/>
              </w:rPr>
            </w:pPr>
            <w:r w:rsidRPr="00E062F1">
              <w:rPr>
                <w:rFonts w:cs="Arial"/>
                <w:lang w:eastAsia="zh-CN"/>
              </w:rPr>
              <w:t>DC_42A_n257I</w:t>
            </w:r>
          </w:p>
          <w:p w14:paraId="62C1BBAF"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4A2721" w14:textId="77777777" w:rsidR="00EE47EF" w:rsidRPr="00E062F1" w:rsidRDefault="00EE47EF" w:rsidP="00FE17BC">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0CBEECF" w14:textId="77777777" w:rsidR="00EE47EF" w:rsidRPr="00AA54EC" w:rsidRDefault="00EE47EF" w:rsidP="00FE17BC">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A956287" w14:textId="77777777" w:rsidR="00EE47EF" w:rsidRPr="00AA54EC" w:rsidRDefault="00EE47EF" w:rsidP="00FE17BC">
            <w:pPr>
              <w:pStyle w:val="TAC"/>
              <w:keepNext w:val="0"/>
              <w:rPr>
                <w:noProof/>
                <w:lang w:val="sv-FI"/>
              </w:rPr>
            </w:pPr>
            <w:r w:rsidRPr="00AA54EC">
              <w:rPr>
                <w:rFonts w:cs="Arial"/>
                <w:lang w:val="sv-FI" w:eastAsia="zh-CN"/>
              </w:rPr>
              <w:t>DC_42C_n257I</w:t>
            </w:r>
          </w:p>
        </w:tc>
      </w:tr>
      <w:tr w:rsidR="00EE47EF" w:rsidRPr="00E062F1" w14:paraId="166E194C" w14:textId="77777777" w:rsidTr="00FE17BC">
        <w:trPr>
          <w:trHeight w:val="227"/>
          <w:jc w:val="center"/>
        </w:trPr>
        <w:tc>
          <w:tcPr>
            <w:tcW w:w="7938" w:type="dxa"/>
            <w:gridSpan w:val="2"/>
            <w:shd w:val="clear" w:color="auto" w:fill="auto"/>
            <w:noWrap/>
            <w:tcMar>
              <w:top w:w="28" w:type="dxa"/>
              <w:left w:w="28" w:type="dxa"/>
              <w:bottom w:w="28" w:type="dxa"/>
              <w:right w:w="28" w:type="dxa"/>
            </w:tcMar>
            <w:vAlign w:val="center"/>
          </w:tcPr>
          <w:p w14:paraId="12D5280C" w14:textId="77777777" w:rsidR="00EE47EF" w:rsidRPr="00E062F1" w:rsidRDefault="00EE47EF" w:rsidP="00FE17BC">
            <w:pPr>
              <w:pStyle w:val="TAN"/>
              <w:keepNext w:val="0"/>
            </w:pPr>
            <w:r w:rsidRPr="00E062F1">
              <w:t>NOTE 1:</w:t>
            </w:r>
            <w:r w:rsidRPr="00E062F1">
              <w:tab/>
              <w:t>Uplink EN-DC configurations are the configurations supported by the present release of specifications.</w:t>
            </w:r>
          </w:p>
        </w:tc>
      </w:tr>
    </w:tbl>
    <w:p w14:paraId="18CD3049" w14:textId="77777777" w:rsidR="00EE47EF" w:rsidRPr="00E062F1" w:rsidRDefault="00EE47EF" w:rsidP="00EE47EF"/>
    <w:p w14:paraId="7D814352" w14:textId="77777777" w:rsidR="00EE47EF" w:rsidRDefault="00EE47EF" w:rsidP="00EE47EF">
      <w:pPr>
        <w:rPr>
          <w:noProof/>
          <w:color w:val="0070C0"/>
        </w:rPr>
      </w:pPr>
      <w:r w:rsidRPr="001922F0">
        <w:rPr>
          <w:noProof/>
          <w:color w:val="0070C0"/>
        </w:rPr>
        <w:t>**************************** Unchanged Sections Omitted *******************************************</w:t>
      </w:r>
    </w:p>
    <w:p w14:paraId="1B33E0AF" w14:textId="77777777" w:rsidR="00495C95" w:rsidRPr="00E062F1" w:rsidRDefault="00495C95" w:rsidP="00495C95">
      <w:pPr>
        <w:pStyle w:val="Heading6"/>
      </w:pPr>
      <w:bookmarkStart w:id="478" w:name="_Toc21351602"/>
      <w:bookmarkStart w:id="479" w:name="_Toc29807184"/>
      <w:bookmarkStart w:id="480" w:name="_Toc36648898"/>
      <w:bookmarkStart w:id="481" w:name="_Toc36651623"/>
      <w:bookmarkStart w:id="482" w:name="_Toc37256557"/>
      <w:bookmarkStart w:id="483" w:name="_Toc37256898"/>
      <w:bookmarkStart w:id="484" w:name="_Toc45890604"/>
      <w:bookmarkStart w:id="485" w:name="_Toc45891828"/>
      <w:bookmarkStart w:id="486" w:name="_Toc45892238"/>
      <w:bookmarkStart w:id="487" w:name="_Toc45892648"/>
      <w:r w:rsidRPr="00E062F1">
        <w:lastRenderedPageBreak/>
        <w:t>6.2B.4.2.3.4</w:t>
      </w:r>
      <w:r w:rsidRPr="00E062F1">
        <w:tab/>
        <w:t>ΔT</w:t>
      </w:r>
      <w:r w:rsidRPr="00E062F1">
        <w:rPr>
          <w:vertAlign w:val="subscript"/>
        </w:rPr>
        <w:t>IB,c</w:t>
      </w:r>
      <w:r w:rsidRPr="00E062F1">
        <w:t xml:space="preserve"> for EN-DC five bands</w:t>
      </w:r>
      <w:bookmarkEnd w:id="478"/>
      <w:bookmarkEnd w:id="479"/>
      <w:bookmarkEnd w:id="480"/>
      <w:bookmarkEnd w:id="481"/>
      <w:bookmarkEnd w:id="482"/>
      <w:bookmarkEnd w:id="483"/>
      <w:bookmarkEnd w:id="484"/>
      <w:bookmarkEnd w:id="485"/>
      <w:bookmarkEnd w:id="486"/>
      <w:bookmarkEnd w:id="487"/>
    </w:p>
    <w:p w14:paraId="303F62C8" w14:textId="77777777" w:rsidR="00495C95" w:rsidRPr="00E062F1" w:rsidRDefault="00495C95" w:rsidP="00495C95">
      <w:pPr>
        <w:pStyle w:val="TH"/>
      </w:pPr>
      <w:r w:rsidRPr="00E062F1">
        <w:t>Table 6.2B.4.2.3.4-1: ΔT</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6"/>
        <w:gridCol w:w="1835"/>
        <w:tblGridChange w:id="488">
          <w:tblGrid>
            <w:gridCol w:w="4708"/>
            <w:gridCol w:w="3086"/>
            <w:gridCol w:w="1835"/>
          </w:tblGrid>
        </w:tblGridChange>
      </w:tblGrid>
      <w:tr w:rsidR="00495C95" w:rsidRPr="00E062F1" w14:paraId="5E566A51" w14:textId="77777777" w:rsidTr="00FE17BC">
        <w:trPr>
          <w:trHeight w:val="230"/>
          <w:tblHeader/>
          <w:jc w:val="center"/>
        </w:trPr>
        <w:tc>
          <w:tcPr>
            <w:tcW w:w="0" w:type="auto"/>
            <w:vAlign w:val="center"/>
          </w:tcPr>
          <w:p w14:paraId="0ABD57E5" w14:textId="77777777" w:rsidR="00495C95" w:rsidRPr="00E062F1" w:rsidRDefault="00495C95" w:rsidP="00FE17BC">
            <w:pPr>
              <w:pStyle w:val="TAH"/>
              <w:keepNext w:val="0"/>
              <w:rPr>
                <w:rFonts w:cs="Arial"/>
              </w:rPr>
            </w:pPr>
            <w:r w:rsidRPr="00E062F1">
              <w:lastRenderedPageBreak/>
              <w:t>Inter-band EN-DC configuration</w:t>
            </w:r>
          </w:p>
        </w:tc>
        <w:tc>
          <w:tcPr>
            <w:tcW w:w="0" w:type="auto"/>
            <w:vAlign w:val="center"/>
          </w:tcPr>
          <w:p w14:paraId="1CE19960" w14:textId="77777777" w:rsidR="00495C95" w:rsidRPr="00E062F1" w:rsidRDefault="00495C95" w:rsidP="00FE17BC">
            <w:pPr>
              <w:pStyle w:val="TAH"/>
              <w:keepNext w:val="0"/>
              <w:rPr>
                <w:rFonts w:eastAsia="Malgun Gothic" w:cs="Arial"/>
                <w:lang w:eastAsia="ko-KR"/>
              </w:rPr>
            </w:pPr>
            <w:r w:rsidRPr="00E062F1">
              <w:t>E-UTRA or NR Band</w:t>
            </w:r>
          </w:p>
        </w:tc>
        <w:tc>
          <w:tcPr>
            <w:tcW w:w="0" w:type="auto"/>
            <w:vAlign w:val="center"/>
          </w:tcPr>
          <w:p w14:paraId="15C5BFA9" w14:textId="77777777" w:rsidR="00495C95" w:rsidRPr="00E062F1" w:rsidRDefault="00495C95" w:rsidP="00FE17BC">
            <w:pPr>
              <w:pStyle w:val="TAH"/>
              <w:keepNext w:val="0"/>
              <w:rPr>
                <w:rFonts w:eastAsia="Malgun Gothic" w:cs="Arial"/>
                <w:lang w:eastAsia="ko-KR"/>
              </w:rPr>
            </w:pPr>
            <w:r w:rsidRPr="00E062F1">
              <w:t>ΔT</w:t>
            </w:r>
            <w:r w:rsidRPr="00E062F1">
              <w:rPr>
                <w:vertAlign w:val="subscript"/>
              </w:rPr>
              <w:t>IB,c</w:t>
            </w:r>
            <w:r w:rsidRPr="00E062F1">
              <w:t xml:space="preserve"> (dB)</w:t>
            </w:r>
          </w:p>
        </w:tc>
      </w:tr>
      <w:tr w:rsidR="00495C95" w:rsidRPr="00E062F1" w14:paraId="70134DF7" w14:textId="77777777" w:rsidTr="00FE17BC">
        <w:trPr>
          <w:trHeight w:val="230"/>
          <w:jc w:val="center"/>
        </w:trPr>
        <w:tc>
          <w:tcPr>
            <w:tcW w:w="0" w:type="auto"/>
            <w:vMerge w:val="restart"/>
            <w:vAlign w:val="center"/>
          </w:tcPr>
          <w:p w14:paraId="3439A0E9" w14:textId="77777777" w:rsidR="00495C95" w:rsidRPr="00E062F1" w:rsidRDefault="00495C95"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1DECB4F" w14:textId="77777777" w:rsidR="00495C95" w:rsidRPr="00E062F1" w:rsidRDefault="00495C95" w:rsidP="00FE17BC">
            <w:pPr>
              <w:pStyle w:val="TAC"/>
            </w:pPr>
            <w:r w:rsidRPr="00E062F1">
              <w:t>DC_1-3-5-7-7_n78</w:t>
            </w:r>
          </w:p>
        </w:tc>
        <w:tc>
          <w:tcPr>
            <w:tcW w:w="0" w:type="auto"/>
            <w:vAlign w:val="center"/>
          </w:tcPr>
          <w:p w14:paraId="7B2A662B" w14:textId="77777777" w:rsidR="00495C95" w:rsidRPr="00E062F1" w:rsidRDefault="00495C95" w:rsidP="00FE17BC">
            <w:pPr>
              <w:pStyle w:val="TAC"/>
            </w:pPr>
            <w:r w:rsidRPr="00E062F1">
              <w:rPr>
                <w:lang w:eastAsia="ko-KR"/>
              </w:rPr>
              <w:t>1</w:t>
            </w:r>
          </w:p>
        </w:tc>
        <w:tc>
          <w:tcPr>
            <w:tcW w:w="0" w:type="auto"/>
            <w:vAlign w:val="center"/>
          </w:tcPr>
          <w:p w14:paraId="249E82F9" w14:textId="77777777" w:rsidR="00495C95" w:rsidRPr="00E062F1" w:rsidRDefault="00495C95" w:rsidP="00FE17BC">
            <w:pPr>
              <w:pStyle w:val="TAC"/>
            </w:pPr>
            <w:r w:rsidRPr="00E062F1">
              <w:rPr>
                <w:lang w:eastAsia="ko-KR"/>
              </w:rPr>
              <w:t>0.6</w:t>
            </w:r>
          </w:p>
        </w:tc>
      </w:tr>
      <w:tr w:rsidR="00495C95" w:rsidRPr="00E062F1" w14:paraId="05C910CA" w14:textId="77777777" w:rsidTr="00FE17BC">
        <w:trPr>
          <w:trHeight w:val="230"/>
          <w:jc w:val="center"/>
        </w:trPr>
        <w:tc>
          <w:tcPr>
            <w:tcW w:w="0" w:type="auto"/>
            <w:vMerge/>
            <w:vAlign w:val="center"/>
          </w:tcPr>
          <w:p w14:paraId="2FA2EFD2" w14:textId="77777777" w:rsidR="00495C95" w:rsidRPr="00E062F1" w:rsidRDefault="00495C95" w:rsidP="00FE17BC">
            <w:pPr>
              <w:pStyle w:val="TAC"/>
            </w:pPr>
          </w:p>
        </w:tc>
        <w:tc>
          <w:tcPr>
            <w:tcW w:w="0" w:type="auto"/>
            <w:vAlign w:val="center"/>
          </w:tcPr>
          <w:p w14:paraId="18D72521" w14:textId="77777777" w:rsidR="00495C95" w:rsidRPr="00E062F1" w:rsidRDefault="00495C95" w:rsidP="00FE17BC">
            <w:pPr>
              <w:pStyle w:val="TAC"/>
            </w:pPr>
            <w:r w:rsidRPr="00E062F1">
              <w:rPr>
                <w:lang w:eastAsia="ko-KR"/>
              </w:rPr>
              <w:t>3</w:t>
            </w:r>
          </w:p>
        </w:tc>
        <w:tc>
          <w:tcPr>
            <w:tcW w:w="0" w:type="auto"/>
            <w:vAlign w:val="center"/>
          </w:tcPr>
          <w:p w14:paraId="10B834AA" w14:textId="77777777" w:rsidR="00495C95" w:rsidRPr="00E062F1" w:rsidRDefault="00495C95" w:rsidP="00FE17BC">
            <w:pPr>
              <w:pStyle w:val="TAC"/>
            </w:pPr>
            <w:r w:rsidRPr="00E062F1">
              <w:rPr>
                <w:lang w:eastAsia="ko-KR"/>
              </w:rPr>
              <w:t>0.6</w:t>
            </w:r>
          </w:p>
        </w:tc>
      </w:tr>
      <w:tr w:rsidR="00495C95" w:rsidRPr="00E062F1" w14:paraId="7D257877" w14:textId="77777777" w:rsidTr="00FE17BC">
        <w:trPr>
          <w:trHeight w:val="230"/>
          <w:jc w:val="center"/>
        </w:trPr>
        <w:tc>
          <w:tcPr>
            <w:tcW w:w="0" w:type="auto"/>
            <w:vMerge/>
            <w:vAlign w:val="center"/>
          </w:tcPr>
          <w:p w14:paraId="0D95BD40" w14:textId="77777777" w:rsidR="00495C95" w:rsidRPr="00E062F1" w:rsidRDefault="00495C95" w:rsidP="00FE17BC">
            <w:pPr>
              <w:pStyle w:val="TAC"/>
            </w:pPr>
          </w:p>
        </w:tc>
        <w:tc>
          <w:tcPr>
            <w:tcW w:w="0" w:type="auto"/>
            <w:vAlign w:val="center"/>
          </w:tcPr>
          <w:p w14:paraId="4489E5A4" w14:textId="77777777" w:rsidR="00495C95" w:rsidRPr="00E062F1" w:rsidRDefault="00495C95" w:rsidP="00FE17BC">
            <w:pPr>
              <w:pStyle w:val="TAC"/>
            </w:pPr>
            <w:r w:rsidRPr="00E062F1">
              <w:rPr>
                <w:lang w:eastAsia="ko-KR"/>
              </w:rPr>
              <w:t>5</w:t>
            </w:r>
          </w:p>
        </w:tc>
        <w:tc>
          <w:tcPr>
            <w:tcW w:w="0" w:type="auto"/>
            <w:vAlign w:val="center"/>
          </w:tcPr>
          <w:p w14:paraId="793B908D" w14:textId="77777777" w:rsidR="00495C95" w:rsidRPr="00E062F1" w:rsidRDefault="00495C95" w:rsidP="00FE17BC">
            <w:pPr>
              <w:pStyle w:val="TAC"/>
            </w:pPr>
            <w:r w:rsidRPr="00E062F1">
              <w:rPr>
                <w:lang w:eastAsia="ko-KR"/>
              </w:rPr>
              <w:t>0.6</w:t>
            </w:r>
          </w:p>
        </w:tc>
      </w:tr>
      <w:tr w:rsidR="00495C95" w:rsidRPr="00E062F1" w14:paraId="594A9277" w14:textId="77777777" w:rsidTr="00FE17BC">
        <w:trPr>
          <w:trHeight w:val="230"/>
          <w:jc w:val="center"/>
        </w:trPr>
        <w:tc>
          <w:tcPr>
            <w:tcW w:w="0" w:type="auto"/>
            <w:vMerge/>
            <w:vAlign w:val="center"/>
          </w:tcPr>
          <w:p w14:paraId="218B6831" w14:textId="77777777" w:rsidR="00495C95" w:rsidRPr="00E062F1" w:rsidRDefault="00495C95" w:rsidP="00FE17BC">
            <w:pPr>
              <w:pStyle w:val="TAC"/>
            </w:pPr>
          </w:p>
        </w:tc>
        <w:tc>
          <w:tcPr>
            <w:tcW w:w="0" w:type="auto"/>
            <w:vAlign w:val="center"/>
          </w:tcPr>
          <w:p w14:paraId="7C28D61F" w14:textId="77777777" w:rsidR="00495C95" w:rsidRPr="00E062F1" w:rsidRDefault="00495C95" w:rsidP="00FE17BC">
            <w:pPr>
              <w:pStyle w:val="TAC"/>
              <w:rPr>
                <w:lang w:eastAsia="zh-CN"/>
              </w:rPr>
            </w:pPr>
            <w:r w:rsidRPr="00E062F1">
              <w:rPr>
                <w:lang w:eastAsia="ko-KR"/>
              </w:rPr>
              <w:t>7</w:t>
            </w:r>
          </w:p>
        </w:tc>
        <w:tc>
          <w:tcPr>
            <w:tcW w:w="0" w:type="auto"/>
            <w:vAlign w:val="center"/>
          </w:tcPr>
          <w:p w14:paraId="45AB578D" w14:textId="77777777" w:rsidR="00495C95" w:rsidRPr="00E062F1" w:rsidRDefault="00495C95" w:rsidP="00FE17BC">
            <w:pPr>
              <w:pStyle w:val="TAC"/>
              <w:rPr>
                <w:lang w:eastAsia="zh-CN"/>
              </w:rPr>
            </w:pPr>
            <w:r w:rsidRPr="00E062F1">
              <w:rPr>
                <w:lang w:eastAsia="ko-KR"/>
              </w:rPr>
              <w:t>0.6</w:t>
            </w:r>
          </w:p>
        </w:tc>
      </w:tr>
      <w:tr w:rsidR="00495C95" w:rsidRPr="00E062F1" w14:paraId="1470E00D" w14:textId="77777777" w:rsidTr="00FE17BC">
        <w:trPr>
          <w:trHeight w:val="230"/>
          <w:jc w:val="center"/>
        </w:trPr>
        <w:tc>
          <w:tcPr>
            <w:tcW w:w="0" w:type="auto"/>
            <w:vMerge/>
            <w:vAlign w:val="center"/>
          </w:tcPr>
          <w:p w14:paraId="1CE1BBB2" w14:textId="77777777" w:rsidR="00495C95" w:rsidRPr="00E062F1" w:rsidRDefault="00495C95" w:rsidP="00FE17BC">
            <w:pPr>
              <w:pStyle w:val="TAC"/>
            </w:pPr>
          </w:p>
        </w:tc>
        <w:tc>
          <w:tcPr>
            <w:tcW w:w="0" w:type="auto"/>
            <w:vAlign w:val="center"/>
          </w:tcPr>
          <w:p w14:paraId="1AEA54B0" w14:textId="77777777" w:rsidR="00495C95" w:rsidRPr="00E062F1" w:rsidRDefault="00495C95" w:rsidP="00FE17BC">
            <w:pPr>
              <w:pStyle w:val="TAC"/>
              <w:rPr>
                <w:lang w:eastAsia="zh-CN"/>
              </w:rPr>
            </w:pPr>
            <w:r w:rsidRPr="00E062F1">
              <w:rPr>
                <w:lang w:eastAsia="ja-JP"/>
              </w:rPr>
              <w:t>n</w:t>
            </w:r>
            <w:r w:rsidRPr="00E062F1">
              <w:rPr>
                <w:lang w:eastAsia="ko-KR"/>
              </w:rPr>
              <w:t>78</w:t>
            </w:r>
          </w:p>
        </w:tc>
        <w:tc>
          <w:tcPr>
            <w:tcW w:w="0" w:type="auto"/>
            <w:vAlign w:val="center"/>
          </w:tcPr>
          <w:p w14:paraId="2ABFA02E" w14:textId="77777777" w:rsidR="00495C95" w:rsidRPr="00E062F1" w:rsidRDefault="00495C95" w:rsidP="00FE17BC">
            <w:pPr>
              <w:pStyle w:val="TAC"/>
              <w:rPr>
                <w:lang w:eastAsia="zh-CN"/>
              </w:rPr>
            </w:pPr>
            <w:r w:rsidRPr="00E062F1">
              <w:rPr>
                <w:lang w:eastAsia="ko-KR"/>
              </w:rPr>
              <w:t>0.8</w:t>
            </w:r>
          </w:p>
        </w:tc>
      </w:tr>
      <w:tr w:rsidR="00495C95" w:rsidRPr="00E062F1" w14:paraId="0EB58E32" w14:textId="77777777" w:rsidTr="00FE17BC">
        <w:trPr>
          <w:trHeight w:val="230"/>
          <w:jc w:val="center"/>
        </w:trPr>
        <w:tc>
          <w:tcPr>
            <w:tcW w:w="0" w:type="auto"/>
            <w:vMerge w:val="restart"/>
            <w:vAlign w:val="center"/>
          </w:tcPr>
          <w:p w14:paraId="4950164F" w14:textId="77777777" w:rsidR="00495C95" w:rsidRPr="00E062F1" w:rsidRDefault="00495C95" w:rsidP="00FE17BC">
            <w:pPr>
              <w:pStyle w:val="TAC"/>
            </w:pPr>
            <w:r w:rsidRPr="00E062F1">
              <w:rPr>
                <w:lang w:eastAsia="zh-CN"/>
              </w:rPr>
              <w:t>DC_1-3-5-41_n79</w:t>
            </w:r>
          </w:p>
        </w:tc>
        <w:tc>
          <w:tcPr>
            <w:tcW w:w="0" w:type="auto"/>
            <w:vAlign w:val="center"/>
          </w:tcPr>
          <w:p w14:paraId="2074A865" w14:textId="77777777" w:rsidR="00495C95" w:rsidRPr="00E062F1" w:rsidRDefault="00495C95" w:rsidP="00FE17BC">
            <w:pPr>
              <w:pStyle w:val="TAC"/>
            </w:pPr>
            <w:r w:rsidRPr="00E062F1">
              <w:rPr>
                <w:lang w:eastAsia="zh-CN"/>
              </w:rPr>
              <w:t>1</w:t>
            </w:r>
          </w:p>
        </w:tc>
        <w:tc>
          <w:tcPr>
            <w:tcW w:w="0" w:type="auto"/>
            <w:vAlign w:val="center"/>
          </w:tcPr>
          <w:p w14:paraId="366D0069" w14:textId="77777777" w:rsidR="00495C95" w:rsidRPr="00E062F1" w:rsidRDefault="00495C95" w:rsidP="00FE17BC">
            <w:pPr>
              <w:pStyle w:val="TAC"/>
            </w:pPr>
            <w:r w:rsidRPr="00E062F1">
              <w:rPr>
                <w:lang w:eastAsia="zh-CN"/>
              </w:rPr>
              <w:t>0.5</w:t>
            </w:r>
          </w:p>
        </w:tc>
      </w:tr>
      <w:tr w:rsidR="00495C95" w:rsidRPr="00E062F1" w14:paraId="5E14A70E" w14:textId="77777777" w:rsidTr="00FE17BC">
        <w:trPr>
          <w:trHeight w:val="230"/>
          <w:jc w:val="center"/>
        </w:trPr>
        <w:tc>
          <w:tcPr>
            <w:tcW w:w="0" w:type="auto"/>
            <w:vMerge/>
            <w:vAlign w:val="center"/>
          </w:tcPr>
          <w:p w14:paraId="661CC3AB" w14:textId="77777777" w:rsidR="00495C95" w:rsidRPr="00E062F1" w:rsidRDefault="00495C95" w:rsidP="00FE17BC">
            <w:pPr>
              <w:pStyle w:val="TAC"/>
            </w:pPr>
          </w:p>
        </w:tc>
        <w:tc>
          <w:tcPr>
            <w:tcW w:w="0" w:type="auto"/>
            <w:vAlign w:val="center"/>
          </w:tcPr>
          <w:p w14:paraId="788B571A" w14:textId="77777777" w:rsidR="00495C95" w:rsidRPr="00E062F1" w:rsidRDefault="00495C95" w:rsidP="00FE17BC">
            <w:pPr>
              <w:pStyle w:val="TAC"/>
            </w:pPr>
            <w:r w:rsidRPr="00E062F1">
              <w:rPr>
                <w:lang w:eastAsia="zh-CN"/>
              </w:rPr>
              <w:t>3</w:t>
            </w:r>
          </w:p>
        </w:tc>
        <w:tc>
          <w:tcPr>
            <w:tcW w:w="0" w:type="auto"/>
            <w:vAlign w:val="center"/>
          </w:tcPr>
          <w:p w14:paraId="14997470" w14:textId="77777777" w:rsidR="00495C95" w:rsidRPr="00E062F1" w:rsidRDefault="00495C95" w:rsidP="00FE17BC">
            <w:pPr>
              <w:pStyle w:val="TAC"/>
            </w:pPr>
            <w:r w:rsidRPr="00E062F1">
              <w:rPr>
                <w:lang w:eastAsia="zh-CN"/>
              </w:rPr>
              <w:t>0.5</w:t>
            </w:r>
          </w:p>
        </w:tc>
      </w:tr>
      <w:tr w:rsidR="00495C95" w:rsidRPr="00E062F1" w14:paraId="27A95CF0" w14:textId="77777777" w:rsidTr="00FE17BC">
        <w:trPr>
          <w:trHeight w:val="230"/>
          <w:jc w:val="center"/>
        </w:trPr>
        <w:tc>
          <w:tcPr>
            <w:tcW w:w="0" w:type="auto"/>
            <w:vMerge/>
            <w:vAlign w:val="center"/>
          </w:tcPr>
          <w:p w14:paraId="5959B108" w14:textId="77777777" w:rsidR="00495C95" w:rsidRPr="00E062F1" w:rsidRDefault="00495C95" w:rsidP="00FE17BC">
            <w:pPr>
              <w:pStyle w:val="TAC"/>
            </w:pPr>
          </w:p>
        </w:tc>
        <w:tc>
          <w:tcPr>
            <w:tcW w:w="0" w:type="auto"/>
            <w:vAlign w:val="center"/>
          </w:tcPr>
          <w:p w14:paraId="60E95DCA" w14:textId="77777777" w:rsidR="00495C95" w:rsidRPr="00E062F1" w:rsidRDefault="00495C95" w:rsidP="00FE17BC">
            <w:pPr>
              <w:pStyle w:val="TAC"/>
            </w:pPr>
            <w:r w:rsidRPr="00E062F1">
              <w:rPr>
                <w:lang w:eastAsia="zh-CN"/>
              </w:rPr>
              <w:t>5</w:t>
            </w:r>
          </w:p>
        </w:tc>
        <w:tc>
          <w:tcPr>
            <w:tcW w:w="0" w:type="auto"/>
            <w:vAlign w:val="center"/>
          </w:tcPr>
          <w:p w14:paraId="73BFFF12" w14:textId="77777777" w:rsidR="00495C95" w:rsidRPr="00E062F1" w:rsidRDefault="00495C95" w:rsidP="00FE17BC">
            <w:pPr>
              <w:pStyle w:val="TAC"/>
            </w:pPr>
            <w:r w:rsidRPr="00E062F1">
              <w:rPr>
                <w:lang w:eastAsia="zh-CN"/>
              </w:rPr>
              <w:t>0.3</w:t>
            </w:r>
          </w:p>
        </w:tc>
      </w:tr>
      <w:tr w:rsidR="00495C95" w:rsidRPr="00E062F1" w14:paraId="096FD472" w14:textId="77777777" w:rsidTr="00FE17BC">
        <w:trPr>
          <w:trHeight w:val="230"/>
          <w:jc w:val="center"/>
        </w:trPr>
        <w:tc>
          <w:tcPr>
            <w:tcW w:w="0" w:type="auto"/>
            <w:vMerge/>
            <w:vAlign w:val="center"/>
          </w:tcPr>
          <w:p w14:paraId="275F1F5B" w14:textId="77777777" w:rsidR="00495C95" w:rsidRPr="00E062F1" w:rsidRDefault="00495C95" w:rsidP="00FE17BC">
            <w:pPr>
              <w:pStyle w:val="TAC"/>
            </w:pPr>
          </w:p>
        </w:tc>
        <w:tc>
          <w:tcPr>
            <w:tcW w:w="0" w:type="auto"/>
            <w:vMerge w:val="restart"/>
            <w:vAlign w:val="center"/>
          </w:tcPr>
          <w:p w14:paraId="0742BA6E" w14:textId="77777777" w:rsidR="00495C95" w:rsidRPr="00E062F1" w:rsidRDefault="00495C95" w:rsidP="00FE17BC">
            <w:pPr>
              <w:pStyle w:val="TAC"/>
            </w:pPr>
            <w:r w:rsidRPr="00E062F1">
              <w:rPr>
                <w:lang w:eastAsia="zh-CN"/>
              </w:rPr>
              <w:t>41</w:t>
            </w:r>
          </w:p>
        </w:tc>
        <w:tc>
          <w:tcPr>
            <w:tcW w:w="0" w:type="auto"/>
            <w:vAlign w:val="center"/>
          </w:tcPr>
          <w:p w14:paraId="25F6D5AB" w14:textId="77777777" w:rsidR="00495C95" w:rsidRPr="00E062F1" w:rsidRDefault="00495C95" w:rsidP="00FE17BC">
            <w:pPr>
              <w:pStyle w:val="TAC"/>
            </w:pPr>
            <w:r w:rsidRPr="00E062F1">
              <w:rPr>
                <w:lang w:eastAsia="zh-CN"/>
              </w:rPr>
              <w:t>0.5</w:t>
            </w:r>
            <w:r w:rsidRPr="00E062F1">
              <w:rPr>
                <w:vertAlign w:val="superscript"/>
                <w:lang w:eastAsia="zh-CN"/>
              </w:rPr>
              <w:t>1</w:t>
            </w:r>
          </w:p>
        </w:tc>
      </w:tr>
      <w:tr w:rsidR="00495C95" w:rsidRPr="00E062F1" w14:paraId="7ED5DA6D" w14:textId="77777777" w:rsidTr="00FE17BC">
        <w:trPr>
          <w:trHeight w:val="230"/>
          <w:jc w:val="center"/>
        </w:trPr>
        <w:tc>
          <w:tcPr>
            <w:tcW w:w="0" w:type="auto"/>
            <w:vMerge/>
            <w:vAlign w:val="center"/>
          </w:tcPr>
          <w:p w14:paraId="2235CC4B" w14:textId="77777777" w:rsidR="00495C95" w:rsidRPr="00E062F1" w:rsidRDefault="00495C95" w:rsidP="00FE17BC">
            <w:pPr>
              <w:pStyle w:val="TAC"/>
            </w:pPr>
          </w:p>
        </w:tc>
        <w:tc>
          <w:tcPr>
            <w:tcW w:w="0" w:type="auto"/>
            <w:vMerge/>
            <w:vAlign w:val="center"/>
          </w:tcPr>
          <w:p w14:paraId="04EB198A" w14:textId="77777777" w:rsidR="00495C95" w:rsidRPr="00E062F1" w:rsidRDefault="00495C95" w:rsidP="00FE17BC">
            <w:pPr>
              <w:pStyle w:val="TAC"/>
              <w:rPr>
                <w:lang w:eastAsia="zh-CN"/>
              </w:rPr>
            </w:pPr>
          </w:p>
        </w:tc>
        <w:tc>
          <w:tcPr>
            <w:tcW w:w="0" w:type="auto"/>
            <w:vAlign w:val="center"/>
          </w:tcPr>
          <w:p w14:paraId="4A3F70C4" w14:textId="77777777" w:rsidR="00495C95" w:rsidRPr="00E062F1" w:rsidRDefault="00495C95" w:rsidP="00FE17BC">
            <w:pPr>
              <w:pStyle w:val="TAC"/>
              <w:rPr>
                <w:lang w:eastAsia="zh-CN"/>
              </w:rPr>
            </w:pPr>
            <w:r w:rsidRPr="00E062F1">
              <w:rPr>
                <w:lang w:eastAsia="zh-CN"/>
              </w:rPr>
              <w:t>0.8</w:t>
            </w:r>
            <w:r w:rsidRPr="00E062F1">
              <w:rPr>
                <w:vertAlign w:val="superscript"/>
                <w:lang w:eastAsia="zh-CN"/>
              </w:rPr>
              <w:t>2</w:t>
            </w:r>
          </w:p>
        </w:tc>
      </w:tr>
      <w:tr w:rsidR="00495C95" w:rsidRPr="00E062F1" w14:paraId="4E603A8F" w14:textId="77777777" w:rsidTr="00FE17BC">
        <w:trPr>
          <w:trHeight w:val="230"/>
          <w:jc w:val="center"/>
        </w:trPr>
        <w:tc>
          <w:tcPr>
            <w:tcW w:w="0" w:type="auto"/>
            <w:vMerge w:val="restart"/>
            <w:vAlign w:val="center"/>
          </w:tcPr>
          <w:p w14:paraId="6D2995E2" w14:textId="77777777" w:rsidR="00495C95" w:rsidRPr="00E062F1" w:rsidRDefault="00495C95" w:rsidP="00FE17BC">
            <w:pPr>
              <w:pStyle w:val="TAC"/>
            </w:pPr>
            <w:r w:rsidRPr="00E062F1">
              <w:rPr>
                <w:rFonts w:eastAsia="Malgun Gothic" w:cs="Arial"/>
                <w:szCs w:val="18"/>
                <w:lang w:eastAsia="ko-KR"/>
              </w:rPr>
              <w:t>DC_1-3-7_n7-n78</w:t>
            </w:r>
          </w:p>
        </w:tc>
        <w:tc>
          <w:tcPr>
            <w:tcW w:w="0" w:type="auto"/>
            <w:vAlign w:val="center"/>
          </w:tcPr>
          <w:p w14:paraId="6F67FCE7" w14:textId="77777777" w:rsidR="00495C95" w:rsidRPr="00E062F1" w:rsidRDefault="00495C95" w:rsidP="00FE17BC">
            <w:pPr>
              <w:pStyle w:val="TAC"/>
              <w:rPr>
                <w:lang w:eastAsia="zh-CN"/>
              </w:rPr>
            </w:pPr>
            <w:r w:rsidRPr="00E062F1">
              <w:rPr>
                <w:rFonts w:cs="Arial"/>
                <w:szCs w:val="18"/>
                <w:lang w:eastAsia="ja-JP"/>
              </w:rPr>
              <w:t>1</w:t>
            </w:r>
          </w:p>
        </w:tc>
        <w:tc>
          <w:tcPr>
            <w:tcW w:w="0" w:type="auto"/>
            <w:vAlign w:val="center"/>
          </w:tcPr>
          <w:p w14:paraId="035E293A"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445F6C32" w14:textId="77777777" w:rsidTr="00FE17BC">
        <w:trPr>
          <w:trHeight w:val="230"/>
          <w:jc w:val="center"/>
        </w:trPr>
        <w:tc>
          <w:tcPr>
            <w:tcW w:w="0" w:type="auto"/>
            <w:vMerge/>
            <w:vAlign w:val="center"/>
          </w:tcPr>
          <w:p w14:paraId="5CB36B65" w14:textId="77777777" w:rsidR="00495C95" w:rsidRPr="00E062F1" w:rsidRDefault="00495C95" w:rsidP="00FE17BC">
            <w:pPr>
              <w:pStyle w:val="TAC"/>
            </w:pPr>
          </w:p>
        </w:tc>
        <w:tc>
          <w:tcPr>
            <w:tcW w:w="0" w:type="auto"/>
            <w:vAlign w:val="center"/>
          </w:tcPr>
          <w:p w14:paraId="6A2BEDA9" w14:textId="77777777" w:rsidR="00495C95" w:rsidRPr="00E062F1" w:rsidRDefault="00495C95" w:rsidP="00FE17BC">
            <w:pPr>
              <w:pStyle w:val="TAC"/>
              <w:rPr>
                <w:lang w:eastAsia="zh-CN"/>
              </w:rPr>
            </w:pPr>
            <w:r w:rsidRPr="00E062F1">
              <w:rPr>
                <w:rFonts w:eastAsia="Malgun Gothic" w:cs="Arial"/>
                <w:szCs w:val="18"/>
                <w:lang w:eastAsia="ko-KR"/>
              </w:rPr>
              <w:t>3</w:t>
            </w:r>
          </w:p>
        </w:tc>
        <w:tc>
          <w:tcPr>
            <w:tcW w:w="0" w:type="auto"/>
            <w:vAlign w:val="center"/>
          </w:tcPr>
          <w:p w14:paraId="324962C8"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73BF9DE7" w14:textId="77777777" w:rsidTr="00FE17BC">
        <w:trPr>
          <w:trHeight w:val="230"/>
          <w:jc w:val="center"/>
        </w:trPr>
        <w:tc>
          <w:tcPr>
            <w:tcW w:w="0" w:type="auto"/>
            <w:vMerge/>
            <w:vAlign w:val="center"/>
          </w:tcPr>
          <w:p w14:paraId="1BC69654" w14:textId="77777777" w:rsidR="00495C95" w:rsidRPr="00E062F1" w:rsidRDefault="00495C95" w:rsidP="00FE17BC">
            <w:pPr>
              <w:pStyle w:val="TAC"/>
            </w:pPr>
          </w:p>
        </w:tc>
        <w:tc>
          <w:tcPr>
            <w:tcW w:w="0" w:type="auto"/>
            <w:vAlign w:val="center"/>
          </w:tcPr>
          <w:p w14:paraId="2C81D807" w14:textId="77777777" w:rsidR="00495C95" w:rsidRPr="00E062F1" w:rsidRDefault="00495C95" w:rsidP="00FE17BC">
            <w:pPr>
              <w:pStyle w:val="TAC"/>
              <w:rPr>
                <w:lang w:eastAsia="zh-CN"/>
              </w:rPr>
            </w:pPr>
            <w:r w:rsidRPr="00E062F1">
              <w:rPr>
                <w:rFonts w:eastAsia="Malgun Gothic" w:cs="Arial"/>
                <w:szCs w:val="18"/>
                <w:lang w:eastAsia="ko-KR"/>
              </w:rPr>
              <w:t>7</w:t>
            </w:r>
          </w:p>
        </w:tc>
        <w:tc>
          <w:tcPr>
            <w:tcW w:w="0" w:type="auto"/>
            <w:vAlign w:val="center"/>
          </w:tcPr>
          <w:p w14:paraId="0C495146"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05D964E4" w14:textId="77777777" w:rsidTr="00FE17BC">
        <w:trPr>
          <w:trHeight w:val="230"/>
          <w:jc w:val="center"/>
        </w:trPr>
        <w:tc>
          <w:tcPr>
            <w:tcW w:w="0" w:type="auto"/>
            <w:vMerge/>
            <w:vAlign w:val="center"/>
          </w:tcPr>
          <w:p w14:paraId="19199EF5" w14:textId="77777777" w:rsidR="00495C95" w:rsidRPr="00E062F1" w:rsidRDefault="00495C95" w:rsidP="00FE17BC">
            <w:pPr>
              <w:pStyle w:val="TAC"/>
            </w:pPr>
          </w:p>
        </w:tc>
        <w:tc>
          <w:tcPr>
            <w:tcW w:w="0" w:type="auto"/>
            <w:vAlign w:val="center"/>
          </w:tcPr>
          <w:p w14:paraId="06F3D02F" w14:textId="77777777" w:rsidR="00495C95" w:rsidRPr="00E062F1" w:rsidRDefault="00495C95" w:rsidP="00FE17BC">
            <w:pPr>
              <w:pStyle w:val="TAC"/>
              <w:rPr>
                <w:lang w:eastAsia="zh-CN"/>
              </w:rPr>
            </w:pPr>
            <w:r w:rsidRPr="00E062F1">
              <w:rPr>
                <w:rFonts w:eastAsia="Malgun Gothic" w:cs="Arial"/>
                <w:szCs w:val="18"/>
                <w:lang w:eastAsia="ko-KR"/>
              </w:rPr>
              <w:t>n7</w:t>
            </w:r>
          </w:p>
        </w:tc>
        <w:tc>
          <w:tcPr>
            <w:tcW w:w="0" w:type="auto"/>
            <w:vAlign w:val="center"/>
          </w:tcPr>
          <w:p w14:paraId="528650DF" w14:textId="77777777" w:rsidR="00495C95" w:rsidRPr="00E062F1" w:rsidRDefault="00495C95" w:rsidP="00FE17BC">
            <w:pPr>
              <w:pStyle w:val="TAC"/>
              <w:rPr>
                <w:lang w:eastAsia="zh-CN"/>
              </w:rPr>
            </w:pPr>
            <w:r w:rsidRPr="00E062F1">
              <w:rPr>
                <w:rFonts w:eastAsia="Malgun Gothic" w:cs="Arial"/>
              </w:rPr>
              <w:t>0.7</w:t>
            </w:r>
          </w:p>
        </w:tc>
      </w:tr>
      <w:tr w:rsidR="00495C95" w:rsidRPr="00E062F1" w14:paraId="5A9A616D" w14:textId="77777777" w:rsidTr="00FE17BC">
        <w:trPr>
          <w:trHeight w:val="230"/>
          <w:jc w:val="center"/>
        </w:trPr>
        <w:tc>
          <w:tcPr>
            <w:tcW w:w="0" w:type="auto"/>
            <w:vMerge/>
            <w:vAlign w:val="center"/>
          </w:tcPr>
          <w:p w14:paraId="00002532" w14:textId="77777777" w:rsidR="00495C95" w:rsidRPr="00E062F1" w:rsidRDefault="00495C95" w:rsidP="00FE17BC">
            <w:pPr>
              <w:pStyle w:val="TAC"/>
            </w:pPr>
          </w:p>
        </w:tc>
        <w:tc>
          <w:tcPr>
            <w:tcW w:w="0" w:type="auto"/>
            <w:vAlign w:val="center"/>
          </w:tcPr>
          <w:p w14:paraId="209FA2A4" w14:textId="77777777" w:rsidR="00495C95" w:rsidRPr="00E062F1" w:rsidRDefault="00495C95" w:rsidP="00FE17BC">
            <w:pPr>
              <w:pStyle w:val="TAC"/>
              <w:rPr>
                <w:lang w:eastAsia="zh-CN"/>
              </w:rPr>
            </w:pPr>
            <w:r w:rsidRPr="00E062F1">
              <w:rPr>
                <w:rFonts w:cs="Arial"/>
                <w:szCs w:val="18"/>
                <w:lang w:eastAsia="ja-JP"/>
              </w:rPr>
              <w:t>n78</w:t>
            </w:r>
          </w:p>
        </w:tc>
        <w:tc>
          <w:tcPr>
            <w:tcW w:w="0" w:type="auto"/>
            <w:vAlign w:val="center"/>
          </w:tcPr>
          <w:p w14:paraId="272F3F41" w14:textId="77777777" w:rsidR="00495C95" w:rsidRPr="00E062F1" w:rsidRDefault="00495C95" w:rsidP="00FE17BC">
            <w:pPr>
              <w:pStyle w:val="TAC"/>
              <w:rPr>
                <w:lang w:eastAsia="zh-CN"/>
              </w:rPr>
            </w:pPr>
            <w:r w:rsidRPr="00E062F1">
              <w:rPr>
                <w:rFonts w:eastAsia="Malgun Gothic" w:cs="Arial"/>
              </w:rPr>
              <w:t>0.8</w:t>
            </w:r>
          </w:p>
        </w:tc>
      </w:tr>
      <w:tr w:rsidR="005627A8" w:rsidRPr="00E062F1" w14:paraId="264F04D4"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9"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90" w:author="RAN4#97 - JOH, Nokia" w:date="2020-10-29T15:44:00Z"/>
          <w:trPrChange w:id="491" w:author="RAN4#97 - JOH, Nokia" w:date="2020-10-29T15:45:00Z">
            <w:trPr>
              <w:trHeight w:val="230"/>
              <w:jc w:val="center"/>
            </w:trPr>
          </w:trPrChange>
        </w:trPr>
        <w:tc>
          <w:tcPr>
            <w:tcW w:w="0" w:type="auto"/>
            <w:vMerge w:val="restart"/>
            <w:vAlign w:val="center"/>
            <w:tcPrChange w:id="492" w:author="RAN4#97 - JOH, Nokia" w:date="2020-10-29T15:45:00Z">
              <w:tcPr>
                <w:tcW w:w="0" w:type="auto"/>
                <w:vMerge w:val="restart"/>
                <w:vAlign w:val="center"/>
              </w:tcPr>
            </w:tcPrChange>
          </w:tcPr>
          <w:p w14:paraId="429A312B" w14:textId="162A1DBC" w:rsidR="005627A8" w:rsidRPr="00E062F1" w:rsidRDefault="005627A8" w:rsidP="005627A8">
            <w:pPr>
              <w:pStyle w:val="TAC"/>
              <w:rPr>
                <w:ins w:id="493" w:author="RAN4#97 - JOH, Nokia" w:date="2020-10-29T15:44:00Z"/>
                <w:rFonts w:eastAsia="MS Mincho"/>
                <w:lang w:eastAsia="ja-JP"/>
              </w:rPr>
            </w:pPr>
            <w:ins w:id="494" w:author="RAN4#97 - JOH, Nokia" w:date="2020-10-29T15:45:00Z">
              <w:r>
                <w:rPr>
                  <w:rFonts w:cs="Arial"/>
                  <w:lang w:eastAsia="zh-CN"/>
                </w:rPr>
                <w:t>DC_1-3-7-8_n28</w:t>
              </w:r>
            </w:ins>
          </w:p>
        </w:tc>
        <w:tc>
          <w:tcPr>
            <w:tcW w:w="0" w:type="auto"/>
            <w:vAlign w:val="center"/>
            <w:tcPrChange w:id="495" w:author="RAN4#97 - JOH, Nokia" w:date="2020-10-29T15:45:00Z">
              <w:tcPr>
                <w:tcW w:w="0" w:type="auto"/>
                <w:vAlign w:val="center"/>
              </w:tcPr>
            </w:tcPrChange>
          </w:tcPr>
          <w:p w14:paraId="305D0461" w14:textId="68C3841F" w:rsidR="005627A8" w:rsidRPr="00E062F1" w:rsidRDefault="005627A8" w:rsidP="005627A8">
            <w:pPr>
              <w:pStyle w:val="TAC"/>
              <w:rPr>
                <w:ins w:id="496" w:author="RAN4#97 - JOH, Nokia" w:date="2020-10-29T15:44:00Z"/>
                <w:lang w:eastAsia="ko-KR"/>
              </w:rPr>
            </w:pPr>
            <w:ins w:id="497" w:author="RAN4#97 - JOH, Nokia" w:date="2020-10-29T15:45:00Z">
              <w:r>
                <w:rPr>
                  <w:rFonts w:eastAsia="SimSun" w:cs="Arial"/>
                  <w:lang w:eastAsia="zh-CN"/>
                </w:rPr>
                <w:t>1</w:t>
              </w:r>
            </w:ins>
          </w:p>
        </w:tc>
        <w:tc>
          <w:tcPr>
            <w:tcW w:w="0" w:type="auto"/>
            <w:tcPrChange w:id="498" w:author="RAN4#97 - JOH, Nokia" w:date="2020-10-29T15:45:00Z">
              <w:tcPr>
                <w:tcW w:w="0" w:type="auto"/>
                <w:vAlign w:val="center"/>
              </w:tcPr>
            </w:tcPrChange>
          </w:tcPr>
          <w:p w14:paraId="7B7DDB32" w14:textId="2FB07666" w:rsidR="005627A8" w:rsidRPr="00E062F1" w:rsidRDefault="005627A8" w:rsidP="005627A8">
            <w:pPr>
              <w:pStyle w:val="TAC"/>
              <w:rPr>
                <w:ins w:id="499" w:author="RAN4#97 - JOH, Nokia" w:date="2020-10-29T15:44:00Z"/>
                <w:lang w:eastAsia="ko-KR"/>
              </w:rPr>
            </w:pPr>
            <w:ins w:id="500" w:author="RAN4#97 - JOH, Nokia" w:date="2020-10-29T15:45:00Z">
              <w:r>
                <w:rPr>
                  <w:rFonts w:eastAsia="SimSun" w:cs="Arial"/>
                  <w:lang w:eastAsia="zh-CN"/>
                </w:rPr>
                <w:t>0.5</w:t>
              </w:r>
            </w:ins>
          </w:p>
        </w:tc>
      </w:tr>
      <w:tr w:rsidR="005627A8" w:rsidRPr="00E062F1" w14:paraId="1DC6474F"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1"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02" w:author="RAN4#97 - JOH, Nokia" w:date="2020-10-29T15:44:00Z"/>
          <w:trPrChange w:id="503" w:author="RAN4#97 - JOH, Nokia" w:date="2020-10-29T15:45:00Z">
            <w:trPr>
              <w:trHeight w:val="230"/>
              <w:jc w:val="center"/>
            </w:trPr>
          </w:trPrChange>
        </w:trPr>
        <w:tc>
          <w:tcPr>
            <w:tcW w:w="0" w:type="auto"/>
            <w:vMerge/>
            <w:vAlign w:val="center"/>
            <w:tcPrChange w:id="504" w:author="RAN4#97 - JOH, Nokia" w:date="2020-10-29T15:45:00Z">
              <w:tcPr>
                <w:tcW w:w="0" w:type="auto"/>
                <w:vMerge/>
                <w:vAlign w:val="center"/>
              </w:tcPr>
            </w:tcPrChange>
          </w:tcPr>
          <w:p w14:paraId="3BE0D02B" w14:textId="77777777" w:rsidR="005627A8" w:rsidRPr="00E062F1" w:rsidRDefault="005627A8" w:rsidP="005627A8">
            <w:pPr>
              <w:pStyle w:val="TAC"/>
              <w:rPr>
                <w:ins w:id="505" w:author="RAN4#97 - JOH, Nokia" w:date="2020-10-29T15:44:00Z"/>
                <w:rFonts w:eastAsia="MS Mincho"/>
                <w:lang w:eastAsia="ja-JP"/>
              </w:rPr>
            </w:pPr>
          </w:p>
        </w:tc>
        <w:tc>
          <w:tcPr>
            <w:tcW w:w="0" w:type="auto"/>
            <w:vAlign w:val="center"/>
            <w:tcPrChange w:id="506" w:author="RAN4#97 - JOH, Nokia" w:date="2020-10-29T15:45:00Z">
              <w:tcPr>
                <w:tcW w:w="0" w:type="auto"/>
                <w:vAlign w:val="center"/>
              </w:tcPr>
            </w:tcPrChange>
          </w:tcPr>
          <w:p w14:paraId="3A9EE068" w14:textId="1FBAF86E" w:rsidR="005627A8" w:rsidRPr="00E062F1" w:rsidRDefault="005627A8" w:rsidP="005627A8">
            <w:pPr>
              <w:pStyle w:val="TAC"/>
              <w:rPr>
                <w:ins w:id="507" w:author="RAN4#97 - JOH, Nokia" w:date="2020-10-29T15:44:00Z"/>
                <w:lang w:eastAsia="ko-KR"/>
              </w:rPr>
            </w:pPr>
            <w:ins w:id="508" w:author="RAN4#97 - JOH, Nokia" w:date="2020-10-29T15:45:00Z">
              <w:r>
                <w:rPr>
                  <w:rFonts w:eastAsia="SimSun" w:cs="Arial"/>
                  <w:lang w:eastAsia="zh-CN"/>
                </w:rPr>
                <w:t>3</w:t>
              </w:r>
            </w:ins>
          </w:p>
        </w:tc>
        <w:tc>
          <w:tcPr>
            <w:tcW w:w="0" w:type="auto"/>
            <w:tcPrChange w:id="509" w:author="RAN4#97 - JOH, Nokia" w:date="2020-10-29T15:45:00Z">
              <w:tcPr>
                <w:tcW w:w="0" w:type="auto"/>
                <w:vAlign w:val="center"/>
              </w:tcPr>
            </w:tcPrChange>
          </w:tcPr>
          <w:p w14:paraId="7C13C700" w14:textId="62D9517A" w:rsidR="005627A8" w:rsidRPr="00E062F1" w:rsidRDefault="005627A8" w:rsidP="005627A8">
            <w:pPr>
              <w:pStyle w:val="TAC"/>
              <w:rPr>
                <w:ins w:id="510" w:author="RAN4#97 - JOH, Nokia" w:date="2020-10-29T15:44:00Z"/>
                <w:lang w:eastAsia="ko-KR"/>
              </w:rPr>
            </w:pPr>
            <w:ins w:id="511" w:author="RAN4#97 - JOH, Nokia" w:date="2020-10-29T15:45:00Z">
              <w:r>
                <w:rPr>
                  <w:rFonts w:eastAsia="SimSun" w:cs="Arial"/>
                  <w:lang w:eastAsia="zh-CN"/>
                </w:rPr>
                <w:t>0.5</w:t>
              </w:r>
            </w:ins>
          </w:p>
        </w:tc>
      </w:tr>
      <w:tr w:rsidR="005627A8" w:rsidRPr="00E062F1" w14:paraId="1942E046"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2"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13" w:author="RAN4#97 - JOH, Nokia" w:date="2020-10-29T15:44:00Z"/>
          <w:trPrChange w:id="514" w:author="RAN4#97 - JOH, Nokia" w:date="2020-10-29T15:45:00Z">
            <w:trPr>
              <w:trHeight w:val="230"/>
              <w:jc w:val="center"/>
            </w:trPr>
          </w:trPrChange>
        </w:trPr>
        <w:tc>
          <w:tcPr>
            <w:tcW w:w="0" w:type="auto"/>
            <w:vMerge/>
            <w:vAlign w:val="center"/>
            <w:tcPrChange w:id="515" w:author="RAN4#97 - JOH, Nokia" w:date="2020-10-29T15:45:00Z">
              <w:tcPr>
                <w:tcW w:w="0" w:type="auto"/>
                <w:vMerge/>
                <w:vAlign w:val="center"/>
              </w:tcPr>
            </w:tcPrChange>
          </w:tcPr>
          <w:p w14:paraId="41AB3AED" w14:textId="77777777" w:rsidR="005627A8" w:rsidRPr="00E062F1" w:rsidRDefault="005627A8" w:rsidP="005627A8">
            <w:pPr>
              <w:pStyle w:val="TAC"/>
              <w:rPr>
                <w:ins w:id="516" w:author="RAN4#97 - JOH, Nokia" w:date="2020-10-29T15:44:00Z"/>
                <w:rFonts w:eastAsia="MS Mincho"/>
                <w:lang w:eastAsia="ja-JP"/>
              </w:rPr>
            </w:pPr>
          </w:p>
        </w:tc>
        <w:tc>
          <w:tcPr>
            <w:tcW w:w="0" w:type="auto"/>
            <w:vAlign w:val="center"/>
            <w:tcPrChange w:id="517" w:author="RAN4#97 - JOH, Nokia" w:date="2020-10-29T15:45:00Z">
              <w:tcPr>
                <w:tcW w:w="0" w:type="auto"/>
                <w:vAlign w:val="center"/>
              </w:tcPr>
            </w:tcPrChange>
          </w:tcPr>
          <w:p w14:paraId="61007C4C" w14:textId="46179408" w:rsidR="005627A8" w:rsidRPr="00E062F1" w:rsidRDefault="005627A8" w:rsidP="005627A8">
            <w:pPr>
              <w:pStyle w:val="TAC"/>
              <w:rPr>
                <w:ins w:id="518" w:author="RAN4#97 - JOH, Nokia" w:date="2020-10-29T15:44:00Z"/>
                <w:lang w:eastAsia="ko-KR"/>
              </w:rPr>
            </w:pPr>
            <w:ins w:id="519" w:author="RAN4#97 - JOH, Nokia" w:date="2020-10-29T15:45:00Z">
              <w:r>
                <w:rPr>
                  <w:rFonts w:cs="Arial"/>
                  <w:lang w:eastAsia="zh-CN"/>
                </w:rPr>
                <w:t>7</w:t>
              </w:r>
            </w:ins>
          </w:p>
        </w:tc>
        <w:tc>
          <w:tcPr>
            <w:tcW w:w="0" w:type="auto"/>
            <w:tcPrChange w:id="520" w:author="RAN4#97 - JOH, Nokia" w:date="2020-10-29T15:45:00Z">
              <w:tcPr>
                <w:tcW w:w="0" w:type="auto"/>
                <w:vAlign w:val="center"/>
              </w:tcPr>
            </w:tcPrChange>
          </w:tcPr>
          <w:p w14:paraId="6AAD6685" w14:textId="1196C12A" w:rsidR="005627A8" w:rsidRPr="00E062F1" w:rsidRDefault="005627A8" w:rsidP="005627A8">
            <w:pPr>
              <w:pStyle w:val="TAC"/>
              <w:rPr>
                <w:ins w:id="521" w:author="RAN4#97 - JOH, Nokia" w:date="2020-10-29T15:44:00Z"/>
                <w:lang w:eastAsia="ko-KR"/>
              </w:rPr>
            </w:pPr>
            <w:ins w:id="522" w:author="RAN4#97 - JOH, Nokia" w:date="2020-10-29T15:45:00Z">
              <w:r>
                <w:rPr>
                  <w:rFonts w:cs="Arial"/>
                  <w:lang w:eastAsia="zh-CN"/>
                </w:rPr>
                <w:t>0.6</w:t>
              </w:r>
            </w:ins>
          </w:p>
        </w:tc>
      </w:tr>
      <w:tr w:rsidR="005627A8" w:rsidRPr="00E062F1" w14:paraId="38C0D59A"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3"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24" w:author="RAN4#97 - JOH, Nokia" w:date="2020-10-29T15:44:00Z"/>
          <w:trPrChange w:id="525" w:author="RAN4#97 - JOH, Nokia" w:date="2020-10-29T15:45:00Z">
            <w:trPr>
              <w:trHeight w:val="230"/>
              <w:jc w:val="center"/>
            </w:trPr>
          </w:trPrChange>
        </w:trPr>
        <w:tc>
          <w:tcPr>
            <w:tcW w:w="0" w:type="auto"/>
            <w:vMerge/>
            <w:vAlign w:val="center"/>
            <w:tcPrChange w:id="526" w:author="RAN4#97 - JOH, Nokia" w:date="2020-10-29T15:45:00Z">
              <w:tcPr>
                <w:tcW w:w="0" w:type="auto"/>
                <w:vMerge/>
                <w:vAlign w:val="center"/>
              </w:tcPr>
            </w:tcPrChange>
          </w:tcPr>
          <w:p w14:paraId="5ADB187F" w14:textId="77777777" w:rsidR="005627A8" w:rsidRPr="00E062F1" w:rsidRDefault="005627A8" w:rsidP="005627A8">
            <w:pPr>
              <w:pStyle w:val="TAC"/>
              <w:rPr>
                <w:ins w:id="527" w:author="RAN4#97 - JOH, Nokia" w:date="2020-10-29T15:44:00Z"/>
                <w:rFonts w:eastAsia="MS Mincho"/>
                <w:lang w:eastAsia="ja-JP"/>
              </w:rPr>
            </w:pPr>
          </w:p>
        </w:tc>
        <w:tc>
          <w:tcPr>
            <w:tcW w:w="0" w:type="auto"/>
            <w:vAlign w:val="center"/>
            <w:tcPrChange w:id="528" w:author="RAN4#97 - JOH, Nokia" w:date="2020-10-29T15:45:00Z">
              <w:tcPr>
                <w:tcW w:w="0" w:type="auto"/>
                <w:vAlign w:val="center"/>
              </w:tcPr>
            </w:tcPrChange>
          </w:tcPr>
          <w:p w14:paraId="22479E79" w14:textId="5F7D1BF5" w:rsidR="005627A8" w:rsidRPr="00E062F1" w:rsidRDefault="005627A8" w:rsidP="005627A8">
            <w:pPr>
              <w:pStyle w:val="TAC"/>
              <w:rPr>
                <w:ins w:id="529" w:author="RAN4#97 - JOH, Nokia" w:date="2020-10-29T15:44:00Z"/>
                <w:lang w:eastAsia="ko-KR"/>
              </w:rPr>
            </w:pPr>
            <w:ins w:id="530" w:author="RAN4#97 - JOH, Nokia" w:date="2020-10-29T15:45:00Z">
              <w:r>
                <w:rPr>
                  <w:rFonts w:cs="Arial"/>
                  <w:lang w:eastAsia="zh-CN"/>
                </w:rPr>
                <w:t>8</w:t>
              </w:r>
            </w:ins>
          </w:p>
        </w:tc>
        <w:tc>
          <w:tcPr>
            <w:tcW w:w="0" w:type="auto"/>
            <w:tcPrChange w:id="531" w:author="RAN4#97 - JOH, Nokia" w:date="2020-10-29T15:45:00Z">
              <w:tcPr>
                <w:tcW w:w="0" w:type="auto"/>
                <w:vAlign w:val="center"/>
              </w:tcPr>
            </w:tcPrChange>
          </w:tcPr>
          <w:p w14:paraId="309755BC" w14:textId="5DA66C94" w:rsidR="005627A8" w:rsidRPr="00E062F1" w:rsidRDefault="005627A8" w:rsidP="005627A8">
            <w:pPr>
              <w:pStyle w:val="TAC"/>
              <w:rPr>
                <w:ins w:id="532" w:author="RAN4#97 - JOH, Nokia" w:date="2020-10-29T15:44:00Z"/>
                <w:lang w:eastAsia="ko-KR"/>
              </w:rPr>
            </w:pPr>
            <w:ins w:id="533" w:author="RAN4#97 - JOH, Nokia" w:date="2020-10-29T15:45:00Z">
              <w:r>
                <w:rPr>
                  <w:rFonts w:cs="Arial"/>
                  <w:lang w:eastAsia="zh-CN"/>
                </w:rPr>
                <w:t>0.6</w:t>
              </w:r>
            </w:ins>
          </w:p>
        </w:tc>
      </w:tr>
      <w:tr w:rsidR="005627A8" w:rsidRPr="00E062F1" w14:paraId="02401026" w14:textId="77777777" w:rsidTr="007049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4" w:author="RAN4#97 - JOH, Nokia" w:date="2020-10-29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535" w:author="RAN4#97 - JOH, Nokia" w:date="2020-10-29T15:44:00Z"/>
          <w:trPrChange w:id="536" w:author="RAN4#97 - JOH, Nokia" w:date="2020-10-29T15:45:00Z">
            <w:trPr>
              <w:trHeight w:val="230"/>
              <w:jc w:val="center"/>
            </w:trPr>
          </w:trPrChange>
        </w:trPr>
        <w:tc>
          <w:tcPr>
            <w:tcW w:w="0" w:type="auto"/>
            <w:vMerge/>
            <w:vAlign w:val="center"/>
            <w:tcPrChange w:id="537" w:author="RAN4#97 - JOH, Nokia" w:date="2020-10-29T15:45:00Z">
              <w:tcPr>
                <w:tcW w:w="0" w:type="auto"/>
                <w:vMerge/>
                <w:vAlign w:val="center"/>
              </w:tcPr>
            </w:tcPrChange>
          </w:tcPr>
          <w:p w14:paraId="718473AE" w14:textId="77777777" w:rsidR="005627A8" w:rsidRPr="00E062F1" w:rsidRDefault="005627A8" w:rsidP="005627A8">
            <w:pPr>
              <w:pStyle w:val="TAC"/>
              <w:rPr>
                <w:ins w:id="538" w:author="RAN4#97 - JOH, Nokia" w:date="2020-10-29T15:44:00Z"/>
                <w:rFonts w:eastAsia="MS Mincho"/>
                <w:lang w:eastAsia="ja-JP"/>
              </w:rPr>
            </w:pPr>
          </w:p>
        </w:tc>
        <w:tc>
          <w:tcPr>
            <w:tcW w:w="0" w:type="auto"/>
            <w:vAlign w:val="center"/>
            <w:tcPrChange w:id="539" w:author="RAN4#97 - JOH, Nokia" w:date="2020-10-29T15:45:00Z">
              <w:tcPr>
                <w:tcW w:w="0" w:type="auto"/>
                <w:vAlign w:val="center"/>
              </w:tcPr>
            </w:tcPrChange>
          </w:tcPr>
          <w:p w14:paraId="0156BC25" w14:textId="54A05D27" w:rsidR="005627A8" w:rsidRPr="00E062F1" w:rsidRDefault="005627A8" w:rsidP="005627A8">
            <w:pPr>
              <w:pStyle w:val="TAC"/>
              <w:rPr>
                <w:ins w:id="540" w:author="RAN4#97 - JOH, Nokia" w:date="2020-10-29T15:44:00Z"/>
                <w:lang w:eastAsia="ko-KR"/>
              </w:rPr>
            </w:pPr>
            <w:ins w:id="541" w:author="RAN4#97 - JOH, Nokia" w:date="2020-10-29T15:45:00Z">
              <w:r>
                <w:rPr>
                  <w:rFonts w:cs="Arial"/>
                  <w:lang w:eastAsia="zh-CN"/>
                </w:rPr>
                <w:t>n28</w:t>
              </w:r>
            </w:ins>
          </w:p>
        </w:tc>
        <w:tc>
          <w:tcPr>
            <w:tcW w:w="0" w:type="auto"/>
            <w:tcPrChange w:id="542" w:author="RAN4#97 - JOH, Nokia" w:date="2020-10-29T15:45:00Z">
              <w:tcPr>
                <w:tcW w:w="0" w:type="auto"/>
                <w:vAlign w:val="center"/>
              </w:tcPr>
            </w:tcPrChange>
          </w:tcPr>
          <w:p w14:paraId="777C9A80" w14:textId="272296E2" w:rsidR="005627A8" w:rsidRPr="00E062F1" w:rsidRDefault="005627A8" w:rsidP="005627A8">
            <w:pPr>
              <w:pStyle w:val="TAC"/>
              <w:rPr>
                <w:ins w:id="543" w:author="RAN4#97 - JOH, Nokia" w:date="2020-10-29T15:44:00Z"/>
                <w:lang w:eastAsia="ko-KR"/>
              </w:rPr>
            </w:pPr>
            <w:ins w:id="544" w:author="RAN4#97 - JOH, Nokia" w:date="2020-10-29T15:45:00Z">
              <w:r>
                <w:rPr>
                  <w:rFonts w:cs="Arial"/>
                  <w:lang w:eastAsia="zh-CN"/>
                </w:rPr>
                <w:t>0.6</w:t>
              </w:r>
            </w:ins>
          </w:p>
        </w:tc>
      </w:tr>
      <w:tr w:rsidR="005627A8" w:rsidRPr="00E062F1" w14:paraId="0260D608" w14:textId="77777777" w:rsidTr="00FE17BC">
        <w:trPr>
          <w:trHeight w:val="230"/>
          <w:jc w:val="center"/>
        </w:trPr>
        <w:tc>
          <w:tcPr>
            <w:tcW w:w="0" w:type="auto"/>
            <w:vMerge w:val="restart"/>
            <w:vAlign w:val="center"/>
          </w:tcPr>
          <w:p w14:paraId="6F987101" w14:textId="77777777" w:rsidR="005627A8" w:rsidRPr="00E062F1" w:rsidRDefault="005627A8" w:rsidP="005627A8">
            <w:pPr>
              <w:pStyle w:val="TAC"/>
              <w:rPr>
                <w:rFonts w:eastAsia="MS Mincho"/>
                <w:lang w:eastAsia="ja-JP"/>
              </w:rPr>
            </w:pPr>
            <w:r w:rsidRPr="00E062F1">
              <w:rPr>
                <w:rFonts w:eastAsia="MS Mincho"/>
                <w:lang w:eastAsia="ja-JP"/>
              </w:rPr>
              <w:t>DC_1-3-7-8_n78</w:t>
            </w:r>
          </w:p>
        </w:tc>
        <w:tc>
          <w:tcPr>
            <w:tcW w:w="0" w:type="auto"/>
            <w:vAlign w:val="center"/>
          </w:tcPr>
          <w:p w14:paraId="46342E78" w14:textId="77777777" w:rsidR="005627A8" w:rsidRPr="00E062F1" w:rsidRDefault="005627A8" w:rsidP="005627A8">
            <w:pPr>
              <w:pStyle w:val="TAC"/>
              <w:rPr>
                <w:rFonts w:eastAsia="MS Mincho"/>
                <w:lang w:eastAsia="ja-JP"/>
              </w:rPr>
            </w:pPr>
            <w:r w:rsidRPr="00E062F1">
              <w:rPr>
                <w:lang w:eastAsia="ko-KR"/>
              </w:rPr>
              <w:t>1</w:t>
            </w:r>
          </w:p>
        </w:tc>
        <w:tc>
          <w:tcPr>
            <w:tcW w:w="0" w:type="auto"/>
            <w:vAlign w:val="center"/>
          </w:tcPr>
          <w:p w14:paraId="5AE79C37"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617C921B" w14:textId="77777777" w:rsidTr="00FE17BC">
        <w:trPr>
          <w:trHeight w:val="230"/>
          <w:jc w:val="center"/>
        </w:trPr>
        <w:tc>
          <w:tcPr>
            <w:tcW w:w="0" w:type="auto"/>
            <w:vMerge/>
            <w:vAlign w:val="center"/>
          </w:tcPr>
          <w:p w14:paraId="57FFA189" w14:textId="77777777" w:rsidR="005627A8" w:rsidRPr="00E062F1" w:rsidRDefault="005627A8" w:rsidP="005627A8">
            <w:pPr>
              <w:pStyle w:val="TAC"/>
              <w:rPr>
                <w:rFonts w:eastAsia="MS Mincho"/>
                <w:lang w:eastAsia="ja-JP"/>
              </w:rPr>
            </w:pPr>
          </w:p>
        </w:tc>
        <w:tc>
          <w:tcPr>
            <w:tcW w:w="0" w:type="auto"/>
            <w:vAlign w:val="center"/>
          </w:tcPr>
          <w:p w14:paraId="04E4DA32" w14:textId="77777777" w:rsidR="005627A8" w:rsidRPr="00E062F1" w:rsidRDefault="005627A8" w:rsidP="005627A8">
            <w:pPr>
              <w:pStyle w:val="TAC"/>
              <w:rPr>
                <w:rFonts w:eastAsia="MS Mincho"/>
                <w:lang w:eastAsia="ja-JP"/>
              </w:rPr>
            </w:pPr>
            <w:r w:rsidRPr="00E062F1">
              <w:rPr>
                <w:lang w:eastAsia="ko-KR"/>
              </w:rPr>
              <w:t>3</w:t>
            </w:r>
          </w:p>
        </w:tc>
        <w:tc>
          <w:tcPr>
            <w:tcW w:w="0" w:type="auto"/>
            <w:vAlign w:val="center"/>
          </w:tcPr>
          <w:p w14:paraId="5A9356FA"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06F18FA7" w14:textId="77777777" w:rsidTr="00FE17BC">
        <w:trPr>
          <w:trHeight w:val="230"/>
          <w:jc w:val="center"/>
        </w:trPr>
        <w:tc>
          <w:tcPr>
            <w:tcW w:w="0" w:type="auto"/>
            <w:vMerge/>
            <w:vAlign w:val="center"/>
          </w:tcPr>
          <w:p w14:paraId="02FDF51F" w14:textId="77777777" w:rsidR="005627A8" w:rsidRPr="00E062F1" w:rsidRDefault="005627A8" w:rsidP="005627A8">
            <w:pPr>
              <w:pStyle w:val="TAC"/>
              <w:rPr>
                <w:rFonts w:eastAsia="MS Mincho"/>
                <w:lang w:eastAsia="ja-JP"/>
              </w:rPr>
            </w:pPr>
          </w:p>
        </w:tc>
        <w:tc>
          <w:tcPr>
            <w:tcW w:w="0" w:type="auto"/>
            <w:vAlign w:val="center"/>
          </w:tcPr>
          <w:p w14:paraId="63B15B89" w14:textId="77777777" w:rsidR="005627A8" w:rsidRPr="00E062F1" w:rsidRDefault="005627A8" w:rsidP="005627A8">
            <w:pPr>
              <w:pStyle w:val="TAC"/>
              <w:rPr>
                <w:rFonts w:eastAsia="MS Mincho"/>
                <w:lang w:eastAsia="ja-JP"/>
              </w:rPr>
            </w:pPr>
            <w:r w:rsidRPr="00E062F1">
              <w:rPr>
                <w:lang w:eastAsia="ko-KR"/>
              </w:rPr>
              <w:t>7</w:t>
            </w:r>
          </w:p>
        </w:tc>
        <w:tc>
          <w:tcPr>
            <w:tcW w:w="0" w:type="auto"/>
            <w:vAlign w:val="center"/>
          </w:tcPr>
          <w:p w14:paraId="2611763C"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3919656F" w14:textId="77777777" w:rsidTr="00FE17BC">
        <w:trPr>
          <w:trHeight w:val="230"/>
          <w:jc w:val="center"/>
        </w:trPr>
        <w:tc>
          <w:tcPr>
            <w:tcW w:w="0" w:type="auto"/>
            <w:vMerge/>
            <w:vAlign w:val="center"/>
          </w:tcPr>
          <w:p w14:paraId="7C20A174" w14:textId="77777777" w:rsidR="005627A8" w:rsidRPr="00E062F1" w:rsidRDefault="005627A8" w:rsidP="005627A8">
            <w:pPr>
              <w:pStyle w:val="TAC"/>
              <w:rPr>
                <w:rFonts w:eastAsia="MS Mincho"/>
                <w:lang w:eastAsia="ja-JP"/>
              </w:rPr>
            </w:pPr>
          </w:p>
        </w:tc>
        <w:tc>
          <w:tcPr>
            <w:tcW w:w="0" w:type="auto"/>
            <w:vAlign w:val="center"/>
          </w:tcPr>
          <w:p w14:paraId="0ADECA4B" w14:textId="77777777" w:rsidR="005627A8" w:rsidRPr="00E062F1" w:rsidRDefault="005627A8" w:rsidP="005627A8">
            <w:pPr>
              <w:pStyle w:val="TAC"/>
              <w:rPr>
                <w:rFonts w:eastAsia="MS Mincho"/>
                <w:lang w:eastAsia="ja-JP"/>
              </w:rPr>
            </w:pPr>
            <w:r w:rsidRPr="00E062F1">
              <w:rPr>
                <w:lang w:eastAsia="ko-KR"/>
              </w:rPr>
              <w:t>8</w:t>
            </w:r>
          </w:p>
        </w:tc>
        <w:tc>
          <w:tcPr>
            <w:tcW w:w="0" w:type="auto"/>
            <w:vAlign w:val="center"/>
          </w:tcPr>
          <w:p w14:paraId="20034922"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70CBF23F" w14:textId="77777777" w:rsidTr="00FE17BC">
        <w:trPr>
          <w:trHeight w:val="230"/>
          <w:jc w:val="center"/>
        </w:trPr>
        <w:tc>
          <w:tcPr>
            <w:tcW w:w="0" w:type="auto"/>
            <w:vMerge/>
            <w:vAlign w:val="center"/>
          </w:tcPr>
          <w:p w14:paraId="1E552320" w14:textId="77777777" w:rsidR="005627A8" w:rsidRPr="00E062F1" w:rsidRDefault="005627A8" w:rsidP="005627A8">
            <w:pPr>
              <w:pStyle w:val="TAC"/>
              <w:rPr>
                <w:rFonts w:eastAsia="MS Mincho"/>
                <w:lang w:eastAsia="ja-JP"/>
              </w:rPr>
            </w:pPr>
          </w:p>
        </w:tc>
        <w:tc>
          <w:tcPr>
            <w:tcW w:w="0" w:type="auto"/>
            <w:vAlign w:val="center"/>
          </w:tcPr>
          <w:p w14:paraId="43314742" w14:textId="77777777" w:rsidR="005627A8" w:rsidRPr="00E062F1" w:rsidRDefault="005627A8" w:rsidP="005627A8">
            <w:pPr>
              <w:pStyle w:val="TAC"/>
              <w:rPr>
                <w:rFonts w:eastAsia="MS Mincho"/>
                <w:lang w:eastAsia="ja-JP"/>
              </w:rPr>
            </w:pPr>
            <w:r w:rsidRPr="00E062F1">
              <w:rPr>
                <w:lang w:eastAsia="ko-KR"/>
              </w:rPr>
              <w:t>n78</w:t>
            </w:r>
          </w:p>
        </w:tc>
        <w:tc>
          <w:tcPr>
            <w:tcW w:w="0" w:type="auto"/>
            <w:vAlign w:val="center"/>
          </w:tcPr>
          <w:p w14:paraId="54879780" w14:textId="77777777" w:rsidR="005627A8" w:rsidRPr="00E062F1" w:rsidRDefault="005627A8" w:rsidP="005627A8">
            <w:pPr>
              <w:pStyle w:val="TAC"/>
              <w:rPr>
                <w:rFonts w:eastAsia="MS Mincho"/>
                <w:lang w:eastAsia="ja-JP"/>
              </w:rPr>
            </w:pPr>
            <w:r w:rsidRPr="00E062F1">
              <w:rPr>
                <w:lang w:eastAsia="ko-KR"/>
              </w:rPr>
              <w:t>0.8</w:t>
            </w:r>
          </w:p>
        </w:tc>
      </w:tr>
      <w:tr w:rsidR="005627A8" w:rsidRPr="00E062F1" w14:paraId="12EEBE0D" w14:textId="77777777" w:rsidTr="00FE17BC">
        <w:trPr>
          <w:trHeight w:val="230"/>
          <w:jc w:val="center"/>
        </w:trPr>
        <w:tc>
          <w:tcPr>
            <w:tcW w:w="0" w:type="auto"/>
            <w:vMerge w:val="restart"/>
            <w:vAlign w:val="center"/>
          </w:tcPr>
          <w:p w14:paraId="5B19588A" w14:textId="77777777" w:rsidR="005627A8" w:rsidRPr="00E062F1" w:rsidRDefault="005627A8" w:rsidP="005627A8">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7666977F" w14:textId="77777777" w:rsidR="005627A8" w:rsidRPr="00E062F1" w:rsidRDefault="005627A8" w:rsidP="005627A8">
            <w:pPr>
              <w:pStyle w:val="TAC"/>
              <w:rPr>
                <w:lang w:eastAsia="ko-KR"/>
              </w:rPr>
            </w:pPr>
            <w:r w:rsidRPr="003C6B03">
              <w:rPr>
                <w:rFonts w:cs="Arial" w:hint="eastAsia"/>
                <w:lang w:eastAsia="zh-CN"/>
              </w:rPr>
              <w:t>1</w:t>
            </w:r>
          </w:p>
        </w:tc>
        <w:tc>
          <w:tcPr>
            <w:tcW w:w="0" w:type="auto"/>
          </w:tcPr>
          <w:p w14:paraId="58CEDC85" w14:textId="77777777" w:rsidR="005627A8" w:rsidRPr="00E062F1" w:rsidRDefault="005627A8" w:rsidP="005627A8">
            <w:pPr>
              <w:pStyle w:val="TAC"/>
              <w:rPr>
                <w:lang w:eastAsia="ko-KR"/>
              </w:rPr>
            </w:pPr>
            <w:r w:rsidRPr="003C6B03">
              <w:rPr>
                <w:rFonts w:cs="Arial" w:hint="eastAsia"/>
                <w:lang w:eastAsia="zh-CN"/>
              </w:rPr>
              <w:t>0</w:t>
            </w:r>
            <w:r w:rsidRPr="003C6B03">
              <w:rPr>
                <w:rFonts w:cs="Arial"/>
                <w:lang w:eastAsia="zh-CN"/>
              </w:rPr>
              <w:t>.6</w:t>
            </w:r>
          </w:p>
        </w:tc>
      </w:tr>
      <w:tr w:rsidR="005627A8" w:rsidRPr="00E062F1" w14:paraId="63A36801" w14:textId="77777777" w:rsidTr="00FE17BC">
        <w:trPr>
          <w:trHeight w:val="230"/>
          <w:jc w:val="center"/>
        </w:trPr>
        <w:tc>
          <w:tcPr>
            <w:tcW w:w="0" w:type="auto"/>
            <w:vMerge/>
            <w:vAlign w:val="center"/>
          </w:tcPr>
          <w:p w14:paraId="6BFDA321" w14:textId="77777777" w:rsidR="005627A8" w:rsidRPr="00E062F1" w:rsidRDefault="005627A8" w:rsidP="005627A8">
            <w:pPr>
              <w:pStyle w:val="TAC"/>
              <w:rPr>
                <w:rFonts w:eastAsia="MS Mincho"/>
                <w:lang w:eastAsia="ja-JP"/>
              </w:rPr>
            </w:pPr>
          </w:p>
        </w:tc>
        <w:tc>
          <w:tcPr>
            <w:tcW w:w="0" w:type="auto"/>
            <w:vAlign w:val="center"/>
          </w:tcPr>
          <w:p w14:paraId="7C6821D8" w14:textId="77777777" w:rsidR="005627A8" w:rsidRPr="00E062F1" w:rsidRDefault="005627A8" w:rsidP="005627A8">
            <w:pPr>
              <w:pStyle w:val="TAC"/>
              <w:rPr>
                <w:lang w:eastAsia="ko-KR"/>
              </w:rPr>
            </w:pPr>
            <w:r>
              <w:rPr>
                <w:rFonts w:cs="Arial"/>
                <w:lang w:eastAsia="zh-CN"/>
              </w:rPr>
              <w:t>3</w:t>
            </w:r>
          </w:p>
        </w:tc>
        <w:tc>
          <w:tcPr>
            <w:tcW w:w="0" w:type="auto"/>
          </w:tcPr>
          <w:p w14:paraId="41E75B39" w14:textId="77777777" w:rsidR="005627A8" w:rsidRPr="00E062F1" w:rsidRDefault="005627A8" w:rsidP="005627A8">
            <w:pPr>
              <w:pStyle w:val="TAC"/>
              <w:rPr>
                <w:lang w:eastAsia="ko-KR"/>
              </w:rPr>
            </w:pPr>
            <w:r>
              <w:rPr>
                <w:rFonts w:cs="Arial" w:hint="eastAsia"/>
                <w:lang w:eastAsia="zh-CN"/>
              </w:rPr>
              <w:t>0.6</w:t>
            </w:r>
          </w:p>
        </w:tc>
      </w:tr>
      <w:tr w:rsidR="005627A8" w:rsidRPr="00E062F1" w14:paraId="1701692C" w14:textId="77777777" w:rsidTr="00FE17BC">
        <w:trPr>
          <w:trHeight w:val="230"/>
          <w:jc w:val="center"/>
        </w:trPr>
        <w:tc>
          <w:tcPr>
            <w:tcW w:w="0" w:type="auto"/>
            <w:vMerge/>
            <w:vAlign w:val="center"/>
          </w:tcPr>
          <w:p w14:paraId="0ED9E773" w14:textId="77777777" w:rsidR="005627A8" w:rsidRPr="00E062F1" w:rsidRDefault="005627A8" w:rsidP="005627A8">
            <w:pPr>
              <w:pStyle w:val="TAC"/>
              <w:rPr>
                <w:rFonts w:eastAsia="MS Mincho"/>
                <w:lang w:eastAsia="ja-JP"/>
              </w:rPr>
            </w:pPr>
          </w:p>
        </w:tc>
        <w:tc>
          <w:tcPr>
            <w:tcW w:w="0" w:type="auto"/>
            <w:vAlign w:val="center"/>
          </w:tcPr>
          <w:p w14:paraId="5890EEA2" w14:textId="77777777" w:rsidR="005627A8" w:rsidRPr="00E062F1" w:rsidRDefault="005627A8" w:rsidP="005627A8">
            <w:pPr>
              <w:pStyle w:val="TAC"/>
              <w:rPr>
                <w:lang w:eastAsia="ko-KR"/>
              </w:rPr>
            </w:pPr>
            <w:r>
              <w:rPr>
                <w:rFonts w:cs="Arial"/>
                <w:lang w:eastAsia="zh-CN"/>
              </w:rPr>
              <w:t>7</w:t>
            </w:r>
          </w:p>
        </w:tc>
        <w:tc>
          <w:tcPr>
            <w:tcW w:w="0" w:type="auto"/>
          </w:tcPr>
          <w:p w14:paraId="4B1F9E1C" w14:textId="77777777" w:rsidR="005627A8" w:rsidRPr="00E062F1" w:rsidRDefault="005627A8" w:rsidP="005627A8">
            <w:pPr>
              <w:pStyle w:val="TAC"/>
              <w:rPr>
                <w:lang w:eastAsia="ko-KR"/>
              </w:rPr>
            </w:pPr>
            <w:r>
              <w:rPr>
                <w:rFonts w:cs="Arial" w:hint="eastAsia"/>
                <w:lang w:eastAsia="zh-CN"/>
              </w:rPr>
              <w:t>0.</w:t>
            </w:r>
            <w:r>
              <w:rPr>
                <w:rFonts w:cs="Arial"/>
                <w:lang w:eastAsia="zh-CN"/>
              </w:rPr>
              <w:t>6</w:t>
            </w:r>
          </w:p>
        </w:tc>
      </w:tr>
      <w:tr w:rsidR="005627A8" w:rsidRPr="00E062F1" w14:paraId="791E529A" w14:textId="77777777" w:rsidTr="00FE17BC">
        <w:trPr>
          <w:trHeight w:val="230"/>
          <w:jc w:val="center"/>
        </w:trPr>
        <w:tc>
          <w:tcPr>
            <w:tcW w:w="0" w:type="auto"/>
            <w:vMerge/>
            <w:vAlign w:val="center"/>
          </w:tcPr>
          <w:p w14:paraId="2C2C7E06" w14:textId="77777777" w:rsidR="005627A8" w:rsidRPr="00E062F1" w:rsidRDefault="005627A8" w:rsidP="005627A8">
            <w:pPr>
              <w:pStyle w:val="TAC"/>
              <w:rPr>
                <w:rFonts w:eastAsia="MS Mincho"/>
                <w:lang w:eastAsia="ja-JP"/>
              </w:rPr>
            </w:pPr>
          </w:p>
        </w:tc>
        <w:tc>
          <w:tcPr>
            <w:tcW w:w="0" w:type="auto"/>
            <w:vAlign w:val="center"/>
          </w:tcPr>
          <w:p w14:paraId="41EB7922" w14:textId="77777777" w:rsidR="005627A8" w:rsidRPr="00E062F1" w:rsidRDefault="005627A8" w:rsidP="005627A8">
            <w:pPr>
              <w:pStyle w:val="TAC"/>
              <w:rPr>
                <w:lang w:eastAsia="ko-KR"/>
              </w:rPr>
            </w:pPr>
            <w:r w:rsidRPr="00DD7785">
              <w:rPr>
                <w:rFonts w:cs="Arial" w:hint="eastAsia"/>
                <w:lang w:eastAsia="zh-CN"/>
              </w:rPr>
              <w:t>2</w:t>
            </w:r>
            <w:r w:rsidRPr="00DD7785">
              <w:rPr>
                <w:rFonts w:cs="Arial"/>
                <w:lang w:eastAsia="zh-CN"/>
              </w:rPr>
              <w:t>0</w:t>
            </w:r>
          </w:p>
        </w:tc>
        <w:tc>
          <w:tcPr>
            <w:tcW w:w="0" w:type="auto"/>
          </w:tcPr>
          <w:p w14:paraId="0192D5BD" w14:textId="77777777" w:rsidR="005627A8" w:rsidRPr="00E062F1" w:rsidRDefault="005627A8" w:rsidP="005627A8">
            <w:pPr>
              <w:pStyle w:val="TAC"/>
              <w:rPr>
                <w:lang w:eastAsia="ko-KR"/>
              </w:rPr>
            </w:pPr>
            <w:r w:rsidRPr="00DD7785">
              <w:rPr>
                <w:rFonts w:cs="Arial" w:hint="eastAsia"/>
                <w:lang w:eastAsia="zh-CN"/>
              </w:rPr>
              <w:t>0</w:t>
            </w:r>
            <w:r w:rsidRPr="00DD7785">
              <w:rPr>
                <w:rFonts w:cs="Arial"/>
                <w:lang w:eastAsia="zh-CN"/>
              </w:rPr>
              <w:t>.6</w:t>
            </w:r>
          </w:p>
        </w:tc>
      </w:tr>
      <w:tr w:rsidR="005627A8" w:rsidRPr="00E062F1" w14:paraId="39BAC754" w14:textId="77777777" w:rsidTr="00FE17BC">
        <w:trPr>
          <w:trHeight w:val="230"/>
          <w:jc w:val="center"/>
        </w:trPr>
        <w:tc>
          <w:tcPr>
            <w:tcW w:w="0" w:type="auto"/>
            <w:vMerge/>
            <w:vAlign w:val="center"/>
          </w:tcPr>
          <w:p w14:paraId="1B53DED3" w14:textId="77777777" w:rsidR="005627A8" w:rsidRPr="00E062F1" w:rsidRDefault="005627A8" w:rsidP="005627A8">
            <w:pPr>
              <w:pStyle w:val="TAC"/>
              <w:rPr>
                <w:rFonts w:eastAsia="MS Mincho"/>
                <w:lang w:eastAsia="ja-JP"/>
              </w:rPr>
            </w:pPr>
          </w:p>
        </w:tc>
        <w:tc>
          <w:tcPr>
            <w:tcW w:w="0" w:type="auto"/>
            <w:vAlign w:val="center"/>
          </w:tcPr>
          <w:p w14:paraId="7B9813D9" w14:textId="77777777" w:rsidR="005627A8" w:rsidRPr="00E062F1" w:rsidRDefault="005627A8" w:rsidP="005627A8">
            <w:pPr>
              <w:pStyle w:val="TAC"/>
              <w:rPr>
                <w:lang w:eastAsia="ko-KR"/>
              </w:rPr>
            </w:pPr>
            <w:r w:rsidRPr="00563C22">
              <w:rPr>
                <w:rFonts w:cs="Arial" w:hint="eastAsia"/>
                <w:lang w:eastAsia="zh-CN"/>
              </w:rPr>
              <w:t>n</w:t>
            </w:r>
            <w:r>
              <w:rPr>
                <w:rFonts w:cs="Arial"/>
                <w:lang w:eastAsia="zh-CN"/>
              </w:rPr>
              <w:t>8</w:t>
            </w:r>
          </w:p>
        </w:tc>
        <w:tc>
          <w:tcPr>
            <w:tcW w:w="0" w:type="auto"/>
          </w:tcPr>
          <w:p w14:paraId="143E6BD0" w14:textId="77777777" w:rsidR="005627A8" w:rsidRPr="00E062F1" w:rsidRDefault="005627A8" w:rsidP="005627A8">
            <w:pPr>
              <w:pStyle w:val="TAC"/>
              <w:rPr>
                <w:lang w:eastAsia="ko-KR"/>
              </w:rPr>
            </w:pPr>
            <w:r>
              <w:rPr>
                <w:rFonts w:cs="Arial" w:hint="eastAsia"/>
                <w:lang w:eastAsia="zh-CN"/>
              </w:rPr>
              <w:t>0.</w:t>
            </w:r>
            <w:r>
              <w:rPr>
                <w:rFonts w:cs="Arial"/>
                <w:lang w:eastAsia="zh-CN"/>
              </w:rPr>
              <w:t>6</w:t>
            </w:r>
          </w:p>
        </w:tc>
      </w:tr>
      <w:tr w:rsidR="005627A8" w:rsidRPr="00E062F1" w14:paraId="5067CC9E" w14:textId="77777777" w:rsidTr="00FE17BC">
        <w:trPr>
          <w:trHeight w:val="230"/>
          <w:jc w:val="center"/>
        </w:trPr>
        <w:tc>
          <w:tcPr>
            <w:tcW w:w="0" w:type="auto"/>
            <w:vMerge w:val="restart"/>
            <w:vAlign w:val="center"/>
          </w:tcPr>
          <w:p w14:paraId="4D7DC745" w14:textId="77777777" w:rsidR="005627A8" w:rsidRPr="00E062F1" w:rsidRDefault="005627A8" w:rsidP="005627A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6D526F2A" w14:textId="77777777" w:rsidR="005627A8" w:rsidRPr="00E062F1" w:rsidRDefault="005627A8" w:rsidP="005627A8">
            <w:pPr>
              <w:pStyle w:val="TAC"/>
              <w:rPr>
                <w:lang w:eastAsia="ja-JP"/>
              </w:rPr>
            </w:pPr>
            <w:r w:rsidRPr="00E062F1">
              <w:rPr>
                <w:rFonts w:eastAsia="MS Mincho"/>
                <w:lang w:eastAsia="ja-JP"/>
              </w:rPr>
              <w:t>1</w:t>
            </w:r>
          </w:p>
        </w:tc>
        <w:tc>
          <w:tcPr>
            <w:tcW w:w="0" w:type="auto"/>
            <w:vAlign w:val="center"/>
          </w:tcPr>
          <w:p w14:paraId="0E7F9AF1"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14E07A4" w14:textId="77777777" w:rsidTr="00FE17BC">
        <w:trPr>
          <w:trHeight w:val="230"/>
          <w:jc w:val="center"/>
        </w:trPr>
        <w:tc>
          <w:tcPr>
            <w:tcW w:w="0" w:type="auto"/>
            <w:vMerge/>
            <w:vAlign w:val="center"/>
          </w:tcPr>
          <w:p w14:paraId="3921A4A9" w14:textId="77777777" w:rsidR="005627A8" w:rsidRPr="00E062F1" w:rsidRDefault="005627A8" w:rsidP="005627A8">
            <w:pPr>
              <w:pStyle w:val="TAC"/>
            </w:pPr>
          </w:p>
        </w:tc>
        <w:tc>
          <w:tcPr>
            <w:tcW w:w="0" w:type="auto"/>
            <w:vAlign w:val="center"/>
          </w:tcPr>
          <w:p w14:paraId="5AB6CA60" w14:textId="77777777" w:rsidR="005627A8" w:rsidRPr="00E062F1" w:rsidRDefault="005627A8" w:rsidP="005627A8">
            <w:pPr>
              <w:pStyle w:val="TAC"/>
              <w:rPr>
                <w:lang w:eastAsia="ja-JP"/>
              </w:rPr>
            </w:pPr>
            <w:r w:rsidRPr="00E062F1">
              <w:rPr>
                <w:rFonts w:eastAsia="MS Mincho"/>
                <w:lang w:eastAsia="ja-JP"/>
              </w:rPr>
              <w:t>3</w:t>
            </w:r>
          </w:p>
        </w:tc>
        <w:tc>
          <w:tcPr>
            <w:tcW w:w="0" w:type="auto"/>
            <w:vAlign w:val="center"/>
          </w:tcPr>
          <w:p w14:paraId="317E9CB1"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0BC39F2" w14:textId="77777777" w:rsidTr="00FE17BC">
        <w:trPr>
          <w:trHeight w:val="230"/>
          <w:jc w:val="center"/>
        </w:trPr>
        <w:tc>
          <w:tcPr>
            <w:tcW w:w="0" w:type="auto"/>
            <w:vMerge/>
            <w:vAlign w:val="center"/>
          </w:tcPr>
          <w:p w14:paraId="09881A83" w14:textId="77777777" w:rsidR="005627A8" w:rsidRPr="00E062F1" w:rsidRDefault="005627A8" w:rsidP="005627A8">
            <w:pPr>
              <w:pStyle w:val="TAC"/>
            </w:pPr>
          </w:p>
        </w:tc>
        <w:tc>
          <w:tcPr>
            <w:tcW w:w="0" w:type="auto"/>
            <w:vAlign w:val="center"/>
          </w:tcPr>
          <w:p w14:paraId="456DD7B3" w14:textId="77777777" w:rsidR="005627A8" w:rsidRPr="00E062F1" w:rsidRDefault="005627A8" w:rsidP="005627A8">
            <w:pPr>
              <w:pStyle w:val="TAC"/>
              <w:rPr>
                <w:lang w:eastAsia="ja-JP"/>
              </w:rPr>
            </w:pPr>
            <w:r w:rsidRPr="00E062F1">
              <w:rPr>
                <w:rFonts w:eastAsia="MS Mincho"/>
                <w:lang w:eastAsia="ja-JP"/>
              </w:rPr>
              <w:t>7</w:t>
            </w:r>
          </w:p>
        </w:tc>
        <w:tc>
          <w:tcPr>
            <w:tcW w:w="0" w:type="auto"/>
            <w:vAlign w:val="center"/>
          </w:tcPr>
          <w:p w14:paraId="21F8CC24"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591CEB32" w14:textId="77777777" w:rsidTr="00FE17BC">
        <w:trPr>
          <w:trHeight w:val="230"/>
          <w:jc w:val="center"/>
        </w:trPr>
        <w:tc>
          <w:tcPr>
            <w:tcW w:w="0" w:type="auto"/>
            <w:vMerge/>
            <w:vAlign w:val="center"/>
          </w:tcPr>
          <w:p w14:paraId="3007F3F3" w14:textId="77777777" w:rsidR="005627A8" w:rsidRPr="00E062F1" w:rsidRDefault="005627A8" w:rsidP="005627A8">
            <w:pPr>
              <w:pStyle w:val="TAC"/>
            </w:pPr>
          </w:p>
        </w:tc>
        <w:tc>
          <w:tcPr>
            <w:tcW w:w="0" w:type="auto"/>
            <w:vAlign w:val="center"/>
          </w:tcPr>
          <w:p w14:paraId="3C266E7F" w14:textId="77777777" w:rsidR="005627A8" w:rsidRPr="00E062F1" w:rsidRDefault="005627A8" w:rsidP="005627A8">
            <w:pPr>
              <w:pStyle w:val="TAC"/>
              <w:rPr>
                <w:lang w:eastAsia="ja-JP"/>
              </w:rPr>
            </w:pPr>
            <w:r w:rsidRPr="00E062F1">
              <w:rPr>
                <w:rFonts w:eastAsia="MS Mincho"/>
                <w:lang w:eastAsia="ja-JP"/>
              </w:rPr>
              <w:t>20</w:t>
            </w:r>
          </w:p>
        </w:tc>
        <w:tc>
          <w:tcPr>
            <w:tcW w:w="0" w:type="auto"/>
            <w:vAlign w:val="center"/>
          </w:tcPr>
          <w:p w14:paraId="2969C0F9"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623E432C" w14:textId="77777777" w:rsidTr="00FE17BC">
        <w:trPr>
          <w:trHeight w:val="230"/>
          <w:jc w:val="center"/>
        </w:trPr>
        <w:tc>
          <w:tcPr>
            <w:tcW w:w="0" w:type="auto"/>
            <w:vMerge/>
            <w:vAlign w:val="center"/>
          </w:tcPr>
          <w:p w14:paraId="4577B5BB" w14:textId="77777777" w:rsidR="005627A8" w:rsidRPr="00E062F1" w:rsidRDefault="005627A8" w:rsidP="005627A8">
            <w:pPr>
              <w:pStyle w:val="TAC"/>
            </w:pPr>
          </w:p>
        </w:tc>
        <w:tc>
          <w:tcPr>
            <w:tcW w:w="0" w:type="auto"/>
            <w:vAlign w:val="center"/>
          </w:tcPr>
          <w:p w14:paraId="1C83953C" w14:textId="77777777" w:rsidR="005627A8" w:rsidRPr="00E062F1" w:rsidRDefault="005627A8" w:rsidP="005627A8">
            <w:pPr>
              <w:pStyle w:val="TAC"/>
              <w:rPr>
                <w:lang w:eastAsia="ja-JP"/>
              </w:rPr>
            </w:pPr>
            <w:r w:rsidRPr="00E062F1">
              <w:rPr>
                <w:rFonts w:eastAsia="MS Mincho"/>
                <w:lang w:eastAsia="ja-JP"/>
              </w:rPr>
              <w:t>n28</w:t>
            </w:r>
          </w:p>
        </w:tc>
        <w:tc>
          <w:tcPr>
            <w:tcW w:w="0" w:type="auto"/>
            <w:vAlign w:val="center"/>
          </w:tcPr>
          <w:p w14:paraId="7F00F184"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2EFD5413" w14:textId="77777777" w:rsidTr="00FE17BC">
        <w:trPr>
          <w:trHeight w:val="230"/>
          <w:jc w:val="center"/>
        </w:trPr>
        <w:tc>
          <w:tcPr>
            <w:tcW w:w="0" w:type="auto"/>
            <w:vMerge w:val="restart"/>
            <w:vAlign w:val="center"/>
          </w:tcPr>
          <w:p w14:paraId="09A3D052" w14:textId="77777777" w:rsidR="005627A8" w:rsidRPr="00E062F1" w:rsidRDefault="005627A8" w:rsidP="005627A8">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6C7B8B64" w14:textId="77777777" w:rsidR="005627A8" w:rsidRPr="00E062F1" w:rsidRDefault="005627A8" w:rsidP="005627A8">
            <w:pPr>
              <w:pStyle w:val="TAC"/>
              <w:rPr>
                <w:lang w:eastAsia="ja-JP"/>
              </w:rPr>
            </w:pPr>
            <w:r w:rsidRPr="00E062F1">
              <w:rPr>
                <w:rFonts w:eastAsia="MS Mincho"/>
                <w:lang w:eastAsia="ja-JP"/>
              </w:rPr>
              <w:t>1</w:t>
            </w:r>
          </w:p>
        </w:tc>
        <w:tc>
          <w:tcPr>
            <w:tcW w:w="0" w:type="auto"/>
            <w:vAlign w:val="center"/>
          </w:tcPr>
          <w:p w14:paraId="5A9F5E9B" w14:textId="77777777" w:rsidR="005627A8" w:rsidRPr="00E062F1" w:rsidRDefault="005627A8" w:rsidP="005627A8">
            <w:pPr>
              <w:pStyle w:val="TAC"/>
              <w:rPr>
                <w:lang w:eastAsia="ko-KR"/>
              </w:rPr>
            </w:pPr>
            <w:r w:rsidRPr="00E062F1">
              <w:rPr>
                <w:rFonts w:eastAsia="MS Mincho"/>
                <w:lang w:eastAsia="ja-JP"/>
              </w:rPr>
              <w:t>0.6</w:t>
            </w:r>
          </w:p>
        </w:tc>
      </w:tr>
      <w:tr w:rsidR="005627A8" w:rsidRPr="00E062F1" w14:paraId="3C992765" w14:textId="77777777" w:rsidTr="00FE17BC">
        <w:trPr>
          <w:trHeight w:val="230"/>
          <w:jc w:val="center"/>
        </w:trPr>
        <w:tc>
          <w:tcPr>
            <w:tcW w:w="0" w:type="auto"/>
            <w:vMerge/>
            <w:vAlign w:val="center"/>
          </w:tcPr>
          <w:p w14:paraId="478F28BB" w14:textId="77777777" w:rsidR="005627A8" w:rsidRPr="00E062F1" w:rsidRDefault="005627A8" w:rsidP="005627A8">
            <w:pPr>
              <w:pStyle w:val="TAC"/>
            </w:pPr>
          </w:p>
        </w:tc>
        <w:tc>
          <w:tcPr>
            <w:tcW w:w="0" w:type="auto"/>
            <w:vAlign w:val="center"/>
          </w:tcPr>
          <w:p w14:paraId="5A1A60E1" w14:textId="77777777" w:rsidR="005627A8" w:rsidRPr="00E062F1" w:rsidRDefault="005627A8" w:rsidP="005627A8">
            <w:pPr>
              <w:pStyle w:val="TAC"/>
              <w:rPr>
                <w:rFonts w:eastAsia="MS Mincho"/>
                <w:lang w:eastAsia="ja-JP"/>
              </w:rPr>
            </w:pPr>
            <w:r w:rsidRPr="00E062F1">
              <w:rPr>
                <w:rFonts w:eastAsia="MS Mincho"/>
                <w:lang w:eastAsia="ja-JP"/>
              </w:rPr>
              <w:t>3</w:t>
            </w:r>
          </w:p>
        </w:tc>
        <w:tc>
          <w:tcPr>
            <w:tcW w:w="0" w:type="auto"/>
            <w:vAlign w:val="center"/>
          </w:tcPr>
          <w:p w14:paraId="41037480"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6320FC5F" w14:textId="77777777" w:rsidTr="00FE17BC">
        <w:trPr>
          <w:trHeight w:val="230"/>
          <w:jc w:val="center"/>
        </w:trPr>
        <w:tc>
          <w:tcPr>
            <w:tcW w:w="0" w:type="auto"/>
            <w:vMerge/>
            <w:vAlign w:val="center"/>
          </w:tcPr>
          <w:p w14:paraId="5A891FD0" w14:textId="77777777" w:rsidR="005627A8" w:rsidRPr="00E062F1" w:rsidRDefault="005627A8" w:rsidP="005627A8">
            <w:pPr>
              <w:pStyle w:val="TAC"/>
            </w:pPr>
          </w:p>
        </w:tc>
        <w:tc>
          <w:tcPr>
            <w:tcW w:w="0" w:type="auto"/>
            <w:vAlign w:val="center"/>
          </w:tcPr>
          <w:p w14:paraId="59964B66" w14:textId="77777777" w:rsidR="005627A8" w:rsidRPr="00E062F1" w:rsidRDefault="005627A8" w:rsidP="005627A8">
            <w:pPr>
              <w:pStyle w:val="TAC"/>
              <w:rPr>
                <w:rFonts w:eastAsia="MS Mincho"/>
                <w:lang w:eastAsia="ja-JP"/>
              </w:rPr>
            </w:pPr>
            <w:r w:rsidRPr="00E062F1">
              <w:rPr>
                <w:rFonts w:eastAsia="MS Mincho"/>
                <w:lang w:eastAsia="ja-JP"/>
              </w:rPr>
              <w:t>7</w:t>
            </w:r>
          </w:p>
        </w:tc>
        <w:tc>
          <w:tcPr>
            <w:tcW w:w="0" w:type="auto"/>
            <w:vAlign w:val="center"/>
          </w:tcPr>
          <w:p w14:paraId="75D763EA"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766120AF" w14:textId="77777777" w:rsidTr="00FE17BC">
        <w:trPr>
          <w:trHeight w:val="230"/>
          <w:jc w:val="center"/>
        </w:trPr>
        <w:tc>
          <w:tcPr>
            <w:tcW w:w="0" w:type="auto"/>
            <w:vMerge/>
            <w:vAlign w:val="center"/>
          </w:tcPr>
          <w:p w14:paraId="037EA5CD" w14:textId="77777777" w:rsidR="005627A8" w:rsidRPr="00E062F1" w:rsidRDefault="005627A8" w:rsidP="005627A8">
            <w:pPr>
              <w:pStyle w:val="TAC"/>
            </w:pPr>
          </w:p>
        </w:tc>
        <w:tc>
          <w:tcPr>
            <w:tcW w:w="0" w:type="auto"/>
            <w:vAlign w:val="center"/>
          </w:tcPr>
          <w:p w14:paraId="2CAB626B" w14:textId="77777777" w:rsidR="005627A8" w:rsidRPr="00E062F1" w:rsidRDefault="005627A8" w:rsidP="005627A8">
            <w:pPr>
              <w:pStyle w:val="TAC"/>
              <w:rPr>
                <w:rFonts w:eastAsia="MS Mincho"/>
                <w:lang w:eastAsia="ja-JP"/>
              </w:rPr>
            </w:pPr>
            <w:r w:rsidRPr="00E062F1">
              <w:rPr>
                <w:rFonts w:eastAsia="MS Mincho"/>
                <w:lang w:eastAsia="ja-JP"/>
              </w:rPr>
              <w:t>20</w:t>
            </w:r>
          </w:p>
        </w:tc>
        <w:tc>
          <w:tcPr>
            <w:tcW w:w="0" w:type="auto"/>
            <w:vAlign w:val="center"/>
          </w:tcPr>
          <w:p w14:paraId="45EB7E82"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3984C125" w14:textId="77777777" w:rsidTr="00FE17BC">
        <w:trPr>
          <w:trHeight w:val="230"/>
          <w:jc w:val="center"/>
        </w:trPr>
        <w:tc>
          <w:tcPr>
            <w:tcW w:w="0" w:type="auto"/>
            <w:vMerge/>
            <w:vAlign w:val="center"/>
          </w:tcPr>
          <w:p w14:paraId="072FC327" w14:textId="77777777" w:rsidR="005627A8" w:rsidRPr="00E062F1" w:rsidRDefault="005627A8" w:rsidP="005627A8">
            <w:pPr>
              <w:pStyle w:val="TAC"/>
            </w:pPr>
          </w:p>
        </w:tc>
        <w:tc>
          <w:tcPr>
            <w:tcW w:w="0" w:type="auto"/>
            <w:vAlign w:val="center"/>
          </w:tcPr>
          <w:p w14:paraId="4E5E6018" w14:textId="77777777" w:rsidR="005627A8" w:rsidRPr="00E062F1" w:rsidRDefault="005627A8" w:rsidP="005627A8">
            <w:pPr>
              <w:pStyle w:val="TAC"/>
              <w:rPr>
                <w:rFonts w:eastAsia="MS Mincho"/>
                <w:lang w:eastAsia="ja-JP"/>
              </w:rPr>
            </w:pPr>
            <w:r w:rsidRPr="00E062F1">
              <w:rPr>
                <w:rFonts w:eastAsia="MS Mincho"/>
                <w:lang w:eastAsia="ja-JP"/>
              </w:rPr>
              <w:t>n78</w:t>
            </w:r>
          </w:p>
        </w:tc>
        <w:tc>
          <w:tcPr>
            <w:tcW w:w="0" w:type="auto"/>
            <w:vAlign w:val="center"/>
          </w:tcPr>
          <w:p w14:paraId="15996A03" w14:textId="77777777" w:rsidR="005627A8" w:rsidRPr="00E062F1" w:rsidRDefault="005627A8" w:rsidP="005627A8">
            <w:pPr>
              <w:pStyle w:val="TAC"/>
              <w:rPr>
                <w:rFonts w:eastAsia="MS Mincho"/>
                <w:lang w:eastAsia="ja-JP"/>
              </w:rPr>
            </w:pPr>
            <w:r w:rsidRPr="00E062F1">
              <w:rPr>
                <w:rFonts w:eastAsia="MS Mincho"/>
                <w:lang w:eastAsia="ja-JP"/>
              </w:rPr>
              <w:t>0.6</w:t>
            </w:r>
          </w:p>
        </w:tc>
      </w:tr>
      <w:tr w:rsidR="005627A8" w:rsidRPr="00E062F1" w14:paraId="6628351B" w14:textId="77777777" w:rsidTr="00FE17BC">
        <w:trPr>
          <w:trHeight w:val="230"/>
          <w:jc w:val="center"/>
        </w:trPr>
        <w:tc>
          <w:tcPr>
            <w:tcW w:w="0" w:type="auto"/>
            <w:vMerge w:val="restart"/>
            <w:vAlign w:val="center"/>
          </w:tcPr>
          <w:p w14:paraId="34F269EE" w14:textId="77777777" w:rsidR="005627A8" w:rsidRPr="00E062F1" w:rsidRDefault="005627A8" w:rsidP="005627A8">
            <w:pPr>
              <w:pStyle w:val="TAC"/>
            </w:pPr>
            <w:r w:rsidRPr="00E062F1">
              <w:rPr>
                <w:szCs w:val="18"/>
                <w:lang w:eastAsia="zh-CN"/>
              </w:rPr>
              <w:t>DC_1-3-7-28_n5</w:t>
            </w:r>
          </w:p>
        </w:tc>
        <w:tc>
          <w:tcPr>
            <w:tcW w:w="0" w:type="auto"/>
            <w:vAlign w:val="center"/>
          </w:tcPr>
          <w:p w14:paraId="52D69FDC" w14:textId="77777777" w:rsidR="005627A8" w:rsidRPr="00E062F1" w:rsidRDefault="005627A8" w:rsidP="005627A8">
            <w:pPr>
              <w:pStyle w:val="TAC"/>
              <w:rPr>
                <w:rFonts w:eastAsia="MS Mincho"/>
                <w:lang w:eastAsia="ja-JP"/>
              </w:rPr>
            </w:pPr>
            <w:r w:rsidRPr="00E062F1">
              <w:rPr>
                <w:szCs w:val="18"/>
                <w:lang w:eastAsia="zh-CN"/>
              </w:rPr>
              <w:t>1</w:t>
            </w:r>
          </w:p>
        </w:tc>
        <w:tc>
          <w:tcPr>
            <w:tcW w:w="0" w:type="auto"/>
            <w:vAlign w:val="center"/>
          </w:tcPr>
          <w:p w14:paraId="0EBF90F1"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69228D4D" w14:textId="77777777" w:rsidTr="00FE17BC">
        <w:trPr>
          <w:trHeight w:val="230"/>
          <w:jc w:val="center"/>
        </w:trPr>
        <w:tc>
          <w:tcPr>
            <w:tcW w:w="0" w:type="auto"/>
            <w:vMerge/>
            <w:vAlign w:val="center"/>
          </w:tcPr>
          <w:p w14:paraId="2F8A388F" w14:textId="77777777" w:rsidR="005627A8" w:rsidRPr="00E062F1" w:rsidRDefault="005627A8" w:rsidP="005627A8">
            <w:pPr>
              <w:pStyle w:val="TAC"/>
            </w:pPr>
          </w:p>
        </w:tc>
        <w:tc>
          <w:tcPr>
            <w:tcW w:w="0" w:type="auto"/>
            <w:vAlign w:val="center"/>
          </w:tcPr>
          <w:p w14:paraId="64A88111" w14:textId="77777777" w:rsidR="005627A8" w:rsidRPr="00E062F1" w:rsidRDefault="005627A8" w:rsidP="005627A8">
            <w:pPr>
              <w:pStyle w:val="TAC"/>
              <w:rPr>
                <w:rFonts w:eastAsia="MS Mincho"/>
                <w:lang w:eastAsia="ja-JP"/>
              </w:rPr>
            </w:pPr>
            <w:r w:rsidRPr="00E062F1">
              <w:rPr>
                <w:szCs w:val="18"/>
                <w:lang w:eastAsia="zh-CN"/>
              </w:rPr>
              <w:t>3</w:t>
            </w:r>
          </w:p>
        </w:tc>
        <w:tc>
          <w:tcPr>
            <w:tcW w:w="0" w:type="auto"/>
            <w:vAlign w:val="center"/>
          </w:tcPr>
          <w:p w14:paraId="2F6C4F14"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5ED7E384" w14:textId="77777777" w:rsidTr="00FE17BC">
        <w:trPr>
          <w:trHeight w:val="230"/>
          <w:jc w:val="center"/>
        </w:trPr>
        <w:tc>
          <w:tcPr>
            <w:tcW w:w="0" w:type="auto"/>
            <w:vMerge/>
            <w:vAlign w:val="center"/>
          </w:tcPr>
          <w:p w14:paraId="6D93B769" w14:textId="77777777" w:rsidR="005627A8" w:rsidRPr="00E062F1" w:rsidRDefault="005627A8" w:rsidP="005627A8">
            <w:pPr>
              <w:pStyle w:val="TAC"/>
            </w:pPr>
          </w:p>
        </w:tc>
        <w:tc>
          <w:tcPr>
            <w:tcW w:w="0" w:type="auto"/>
            <w:vAlign w:val="center"/>
          </w:tcPr>
          <w:p w14:paraId="56F01B53" w14:textId="77777777" w:rsidR="005627A8" w:rsidRPr="00E062F1" w:rsidRDefault="005627A8" w:rsidP="005627A8">
            <w:pPr>
              <w:pStyle w:val="TAC"/>
              <w:rPr>
                <w:rFonts w:eastAsia="MS Mincho"/>
                <w:lang w:eastAsia="ja-JP"/>
              </w:rPr>
            </w:pPr>
            <w:r w:rsidRPr="00E062F1">
              <w:rPr>
                <w:szCs w:val="18"/>
                <w:lang w:eastAsia="zh-CN"/>
              </w:rPr>
              <w:t>7</w:t>
            </w:r>
          </w:p>
        </w:tc>
        <w:tc>
          <w:tcPr>
            <w:tcW w:w="0" w:type="auto"/>
            <w:vAlign w:val="center"/>
          </w:tcPr>
          <w:p w14:paraId="54551372"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7B934913" w14:textId="77777777" w:rsidTr="00FE17BC">
        <w:trPr>
          <w:trHeight w:val="230"/>
          <w:jc w:val="center"/>
        </w:trPr>
        <w:tc>
          <w:tcPr>
            <w:tcW w:w="0" w:type="auto"/>
            <w:vMerge/>
            <w:vAlign w:val="center"/>
          </w:tcPr>
          <w:p w14:paraId="1B401666" w14:textId="77777777" w:rsidR="005627A8" w:rsidRPr="00E062F1" w:rsidRDefault="005627A8" w:rsidP="005627A8">
            <w:pPr>
              <w:pStyle w:val="TAC"/>
            </w:pPr>
          </w:p>
        </w:tc>
        <w:tc>
          <w:tcPr>
            <w:tcW w:w="0" w:type="auto"/>
            <w:vAlign w:val="center"/>
          </w:tcPr>
          <w:p w14:paraId="04A7F98F" w14:textId="77777777" w:rsidR="005627A8" w:rsidRPr="00E062F1" w:rsidRDefault="005627A8" w:rsidP="005627A8">
            <w:pPr>
              <w:pStyle w:val="TAC"/>
              <w:rPr>
                <w:rFonts w:eastAsia="MS Mincho"/>
                <w:lang w:eastAsia="ja-JP"/>
              </w:rPr>
            </w:pPr>
            <w:r w:rsidRPr="00E062F1">
              <w:rPr>
                <w:szCs w:val="18"/>
                <w:lang w:eastAsia="zh-CN"/>
              </w:rPr>
              <w:t>28</w:t>
            </w:r>
          </w:p>
        </w:tc>
        <w:tc>
          <w:tcPr>
            <w:tcW w:w="0" w:type="auto"/>
          </w:tcPr>
          <w:p w14:paraId="3B1DA6C3"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52A9A769" w14:textId="77777777" w:rsidTr="00FE17BC">
        <w:trPr>
          <w:trHeight w:val="230"/>
          <w:jc w:val="center"/>
        </w:trPr>
        <w:tc>
          <w:tcPr>
            <w:tcW w:w="0" w:type="auto"/>
            <w:vMerge/>
            <w:vAlign w:val="center"/>
          </w:tcPr>
          <w:p w14:paraId="5C674D9E" w14:textId="77777777" w:rsidR="005627A8" w:rsidRPr="00E062F1" w:rsidRDefault="005627A8" w:rsidP="005627A8">
            <w:pPr>
              <w:pStyle w:val="TAC"/>
            </w:pPr>
          </w:p>
        </w:tc>
        <w:tc>
          <w:tcPr>
            <w:tcW w:w="0" w:type="auto"/>
            <w:vAlign w:val="center"/>
          </w:tcPr>
          <w:p w14:paraId="0219A003" w14:textId="77777777" w:rsidR="005627A8" w:rsidRPr="00E062F1" w:rsidRDefault="005627A8" w:rsidP="005627A8">
            <w:pPr>
              <w:pStyle w:val="TAC"/>
              <w:rPr>
                <w:rFonts w:eastAsia="MS Mincho"/>
                <w:lang w:eastAsia="ja-JP"/>
              </w:rPr>
            </w:pPr>
            <w:r w:rsidRPr="00E062F1">
              <w:rPr>
                <w:szCs w:val="18"/>
                <w:lang w:eastAsia="zh-CN"/>
              </w:rPr>
              <w:t>n5</w:t>
            </w:r>
          </w:p>
        </w:tc>
        <w:tc>
          <w:tcPr>
            <w:tcW w:w="0" w:type="auto"/>
          </w:tcPr>
          <w:p w14:paraId="2C1C3F00" w14:textId="77777777" w:rsidR="005627A8" w:rsidRPr="00E062F1" w:rsidRDefault="005627A8" w:rsidP="005627A8">
            <w:pPr>
              <w:pStyle w:val="TAC"/>
              <w:rPr>
                <w:rFonts w:eastAsia="MS Mincho"/>
                <w:lang w:eastAsia="ja-JP"/>
              </w:rPr>
            </w:pPr>
            <w:r w:rsidRPr="00E062F1">
              <w:rPr>
                <w:szCs w:val="18"/>
                <w:lang w:eastAsia="ja-JP"/>
              </w:rPr>
              <w:t>0.6</w:t>
            </w:r>
          </w:p>
        </w:tc>
      </w:tr>
      <w:tr w:rsidR="005627A8" w:rsidRPr="00E062F1" w14:paraId="23158E05" w14:textId="77777777" w:rsidTr="00FE17BC">
        <w:trPr>
          <w:trHeight w:val="230"/>
          <w:jc w:val="center"/>
        </w:trPr>
        <w:tc>
          <w:tcPr>
            <w:tcW w:w="0" w:type="auto"/>
            <w:vMerge w:val="restart"/>
            <w:vAlign w:val="center"/>
          </w:tcPr>
          <w:p w14:paraId="518851C4" w14:textId="77777777" w:rsidR="005627A8" w:rsidRPr="00E062F1" w:rsidRDefault="005627A8" w:rsidP="005627A8">
            <w:pPr>
              <w:pStyle w:val="TAC"/>
            </w:pPr>
            <w:r w:rsidRPr="00E062F1">
              <w:rPr>
                <w:szCs w:val="18"/>
                <w:lang w:eastAsia="zh-CN"/>
              </w:rPr>
              <w:t>DC_1-3-7-28_n7</w:t>
            </w:r>
          </w:p>
        </w:tc>
        <w:tc>
          <w:tcPr>
            <w:tcW w:w="0" w:type="auto"/>
            <w:vAlign w:val="center"/>
          </w:tcPr>
          <w:p w14:paraId="75B5B83F" w14:textId="77777777" w:rsidR="005627A8" w:rsidRPr="00E062F1" w:rsidRDefault="005627A8" w:rsidP="005627A8">
            <w:pPr>
              <w:pStyle w:val="TAC"/>
              <w:rPr>
                <w:szCs w:val="18"/>
                <w:lang w:eastAsia="zh-CN"/>
              </w:rPr>
            </w:pPr>
            <w:r w:rsidRPr="00E062F1">
              <w:rPr>
                <w:szCs w:val="18"/>
                <w:lang w:eastAsia="zh-CN"/>
              </w:rPr>
              <w:t>1</w:t>
            </w:r>
          </w:p>
        </w:tc>
        <w:tc>
          <w:tcPr>
            <w:tcW w:w="0" w:type="auto"/>
            <w:vAlign w:val="center"/>
          </w:tcPr>
          <w:p w14:paraId="576A463E"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24836C39" w14:textId="77777777" w:rsidTr="00FE17BC">
        <w:trPr>
          <w:trHeight w:val="230"/>
          <w:jc w:val="center"/>
        </w:trPr>
        <w:tc>
          <w:tcPr>
            <w:tcW w:w="0" w:type="auto"/>
            <w:vMerge/>
            <w:vAlign w:val="center"/>
          </w:tcPr>
          <w:p w14:paraId="0CF612F6" w14:textId="77777777" w:rsidR="005627A8" w:rsidRPr="00E062F1" w:rsidRDefault="005627A8" w:rsidP="005627A8">
            <w:pPr>
              <w:pStyle w:val="TAC"/>
            </w:pPr>
          </w:p>
        </w:tc>
        <w:tc>
          <w:tcPr>
            <w:tcW w:w="0" w:type="auto"/>
            <w:vAlign w:val="center"/>
          </w:tcPr>
          <w:p w14:paraId="5742233C" w14:textId="77777777" w:rsidR="005627A8" w:rsidRPr="00E062F1" w:rsidRDefault="005627A8" w:rsidP="005627A8">
            <w:pPr>
              <w:pStyle w:val="TAC"/>
              <w:rPr>
                <w:szCs w:val="18"/>
                <w:lang w:eastAsia="zh-CN"/>
              </w:rPr>
            </w:pPr>
            <w:r w:rsidRPr="00E062F1">
              <w:rPr>
                <w:szCs w:val="18"/>
                <w:lang w:eastAsia="zh-CN"/>
              </w:rPr>
              <w:t>3</w:t>
            </w:r>
          </w:p>
        </w:tc>
        <w:tc>
          <w:tcPr>
            <w:tcW w:w="0" w:type="auto"/>
            <w:vAlign w:val="center"/>
          </w:tcPr>
          <w:p w14:paraId="1F4E93A9"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526338A3" w14:textId="77777777" w:rsidTr="00FE17BC">
        <w:trPr>
          <w:trHeight w:val="230"/>
          <w:jc w:val="center"/>
        </w:trPr>
        <w:tc>
          <w:tcPr>
            <w:tcW w:w="0" w:type="auto"/>
            <w:vMerge/>
            <w:vAlign w:val="center"/>
          </w:tcPr>
          <w:p w14:paraId="60DB9887" w14:textId="77777777" w:rsidR="005627A8" w:rsidRPr="00E062F1" w:rsidRDefault="005627A8" w:rsidP="005627A8">
            <w:pPr>
              <w:pStyle w:val="TAC"/>
            </w:pPr>
          </w:p>
        </w:tc>
        <w:tc>
          <w:tcPr>
            <w:tcW w:w="0" w:type="auto"/>
            <w:vAlign w:val="center"/>
          </w:tcPr>
          <w:p w14:paraId="63775A5E" w14:textId="77777777" w:rsidR="005627A8" w:rsidRPr="00E062F1" w:rsidRDefault="005627A8" w:rsidP="005627A8">
            <w:pPr>
              <w:pStyle w:val="TAC"/>
              <w:rPr>
                <w:szCs w:val="18"/>
                <w:lang w:eastAsia="zh-CN"/>
              </w:rPr>
            </w:pPr>
            <w:r w:rsidRPr="00E062F1">
              <w:rPr>
                <w:szCs w:val="18"/>
                <w:lang w:eastAsia="zh-CN"/>
              </w:rPr>
              <w:t>7</w:t>
            </w:r>
          </w:p>
        </w:tc>
        <w:tc>
          <w:tcPr>
            <w:tcW w:w="0" w:type="auto"/>
            <w:vAlign w:val="center"/>
          </w:tcPr>
          <w:p w14:paraId="74D2B47E"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683E9652" w14:textId="77777777" w:rsidTr="00FE17BC">
        <w:trPr>
          <w:trHeight w:val="230"/>
          <w:jc w:val="center"/>
        </w:trPr>
        <w:tc>
          <w:tcPr>
            <w:tcW w:w="0" w:type="auto"/>
            <w:vMerge/>
            <w:vAlign w:val="center"/>
          </w:tcPr>
          <w:p w14:paraId="4380B096" w14:textId="77777777" w:rsidR="005627A8" w:rsidRPr="00E062F1" w:rsidRDefault="005627A8" w:rsidP="005627A8">
            <w:pPr>
              <w:pStyle w:val="TAC"/>
            </w:pPr>
          </w:p>
        </w:tc>
        <w:tc>
          <w:tcPr>
            <w:tcW w:w="0" w:type="auto"/>
            <w:vAlign w:val="center"/>
          </w:tcPr>
          <w:p w14:paraId="3B034F7F" w14:textId="77777777" w:rsidR="005627A8" w:rsidRPr="00E062F1" w:rsidRDefault="005627A8" w:rsidP="005627A8">
            <w:pPr>
              <w:pStyle w:val="TAC"/>
              <w:rPr>
                <w:szCs w:val="18"/>
                <w:lang w:eastAsia="zh-CN"/>
              </w:rPr>
            </w:pPr>
            <w:r w:rsidRPr="00E062F1">
              <w:rPr>
                <w:szCs w:val="18"/>
                <w:lang w:eastAsia="zh-CN"/>
              </w:rPr>
              <w:t>28</w:t>
            </w:r>
          </w:p>
        </w:tc>
        <w:tc>
          <w:tcPr>
            <w:tcW w:w="0" w:type="auto"/>
            <w:vAlign w:val="center"/>
          </w:tcPr>
          <w:p w14:paraId="090D8F49"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75E69B8F" w14:textId="77777777" w:rsidTr="00FE17BC">
        <w:trPr>
          <w:trHeight w:val="230"/>
          <w:jc w:val="center"/>
        </w:trPr>
        <w:tc>
          <w:tcPr>
            <w:tcW w:w="0" w:type="auto"/>
            <w:vMerge/>
            <w:vAlign w:val="center"/>
          </w:tcPr>
          <w:p w14:paraId="4419A779" w14:textId="77777777" w:rsidR="005627A8" w:rsidRPr="00E062F1" w:rsidRDefault="005627A8" w:rsidP="005627A8">
            <w:pPr>
              <w:pStyle w:val="TAC"/>
            </w:pPr>
          </w:p>
        </w:tc>
        <w:tc>
          <w:tcPr>
            <w:tcW w:w="0" w:type="auto"/>
            <w:vAlign w:val="center"/>
          </w:tcPr>
          <w:p w14:paraId="273AA513" w14:textId="77777777" w:rsidR="005627A8" w:rsidRPr="00E062F1" w:rsidRDefault="005627A8" w:rsidP="005627A8">
            <w:pPr>
              <w:pStyle w:val="TAC"/>
              <w:rPr>
                <w:szCs w:val="18"/>
                <w:lang w:eastAsia="zh-CN"/>
              </w:rPr>
            </w:pPr>
            <w:r w:rsidRPr="00E062F1">
              <w:rPr>
                <w:szCs w:val="18"/>
                <w:lang w:eastAsia="zh-CN"/>
              </w:rPr>
              <w:t>n7</w:t>
            </w:r>
          </w:p>
        </w:tc>
        <w:tc>
          <w:tcPr>
            <w:tcW w:w="0" w:type="auto"/>
            <w:vAlign w:val="center"/>
          </w:tcPr>
          <w:p w14:paraId="0FDB94C2" w14:textId="77777777" w:rsidR="005627A8" w:rsidRPr="00E062F1" w:rsidRDefault="005627A8" w:rsidP="005627A8">
            <w:pPr>
              <w:pStyle w:val="TAC"/>
              <w:rPr>
                <w:szCs w:val="18"/>
                <w:lang w:eastAsia="ja-JP"/>
              </w:rPr>
            </w:pPr>
            <w:r w:rsidRPr="00E062F1">
              <w:rPr>
                <w:szCs w:val="18"/>
                <w:lang w:eastAsia="ja-JP"/>
              </w:rPr>
              <w:t>0.6</w:t>
            </w:r>
          </w:p>
        </w:tc>
      </w:tr>
      <w:tr w:rsidR="005627A8" w:rsidRPr="00E062F1" w14:paraId="3F783882" w14:textId="77777777" w:rsidTr="00FE17BC">
        <w:trPr>
          <w:trHeight w:val="230"/>
          <w:jc w:val="center"/>
        </w:trPr>
        <w:tc>
          <w:tcPr>
            <w:tcW w:w="0" w:type="auto"/>
            <w:vMerge w:val="restart"/>
            <w:vAlign w:val="center"/>
          </w:tcPr>
          <w:p w14:paraId="2AEAA8EC" w14:textId="77777777" w:rsidR="005627A8" w:rsidRPr="00A73373" w:rsidRDefault="005627A8" w:rsidP="005627A8">
            <w:pPr>
              <w:pStyle w:val="TAC"/>
            </w:pPr>
            <w:r w:rsidRPr="00A73373">
              <w:rPr>
                <w:lang w:eastAsia="fi-FI"/>
              </w:rPr>
              <w:t>DC_1-3-7-28_n40</w:t>
            </w:r>
          </w:p>
        </w:tc>
        <w:tc>
          <w:tcPr>
            <w:tcW w:w="0" w:type="auto"/>
            <w:vAlign w:val="center"/>
          </w:tcPr>
          <w:p w14:paraId="075F35D6" w14:textId="77777777" w:rsidR="005627A8" w:rsidRPr="00A73373" w:rsidRDefault="005627A8" w:rsidP="005627A8">
            <w:pPr>
              <w:pStyle w:val="TAC"/>
              <w:rPr>
                <w:szCs w:val="18"/>
                <w:lang w:eastAsia="zh-CN"/>
              </w:rPr>
            </w:pPr>
            <w:r w:rsidRPr="00A73373">
              <w:rPr>
                <w:rFonts w:cs="Arial"/>
                <w:lang w:eastAsia="zh-CN"/>
              </w:rPr>
              <w:t>1</w:t>
            </w:r>
          </w:p>
        </w:tc>
        <w:tc>
          <w:tcPr>
            <w:tcW w:w="0" w:type="auto"/>
            <w:vAlign w:val="center"/>
          </w:tcPr>
          <w:p w14:paraId="6AA10CE2"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729D3086" w14:textId="77777777" w:rsidTr="00FE17BC">
        <w:trPr>
          <w:trHeight w:val="230"/>
          <w:jc w:val="center"/>
        </w:trPr>
        <w:tc>
          <w:tcPr>
            <w:tcW w:w="0" w:type="auto"/>
            <w:vMerge/>
            <w:vAlign w:val="center"/>
          </w:tcPr>
          <w:p w14:paraId="021C971E" w14:textId="77777777" w:rsidR="005627A8" w:rsidRPr="00A73373" w:rsidRDefault="005627A8" w:rsidP="005627A8">
            <w:pPr>
              <w:pStyle w:val="TAC"/>
            </w:pPr>
          </w:p>
        </w:tc>
        <w:tc>
          <w:tcPr>
            <w:tcW w:w="0" w:type="auto"/>
            <w:vAlign w:val="center"/>
          </w:tcPr>
          <w:p w14:paraId="1DDDFCBE" w14:textId="77777777" w:rsidR="005627A8" w:rsidRPr="00A73373" w:rsidRDefault="005627A8" w:rsidP="005627A8">
            <w:pPr>
              <w:pStyle w:val="TAC"/>
              <w:rPr>
                <w:szCs w:val="18"/>
                <w:lang w:eastAsia="zh-CN"/>
              </w:rPr>
            </w:pPr>
            <w:r w:rsidRPr="00A73373">
              <w:rPr>
                <w:rFonts w:cs="Arial"/>
                <w:lang w:eastAsia="zh-CN"/>
              </w:rPr>
              <w:t>3</w:t>
            </w:r>
          </w:p>
        </w:tc>
        <w:tc>
          <w:tcPr>
            <w:tcW w:w="0" w:type="auto"/>
            <w:vAlign w:val="center"/>
          </w:tcPr>
          <w:p w14:paraId="6835CA42"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196A6482" w14:textId="77777777" w:rsidTr="00FE17BC">
        <w:trPr>
          <w:trHeight w:val="230"/>
          <w:jc w:val="center"/>
        </w:trPr>
        <w:tc>
          <w:tcPr>
            <w:tcW w:w="0" w:type="auto"/>
            <w:vMerge/>
            <w:vAlign w:val="center"/>
          </w:tcPr>
          <w:p w14:paraId="135B69C3" w14:textId="77777777" w:rsidR="005627A8" w:rsidRPr="00A73373" w:rsidRDefault="005627A8" w:rsidP="005627A8">
            <w:pPr>
              <w:pStyle w:val="TAC"/>
            </w:pPr>
          </w:p>
        </w:tc>
        <w:tc>
          <w:tcPr>
            <w:tcW w:w="0" w:type="auto"/>
            <w:vAlign w:val="center"/>
          </w:tcPr>
          <w:p w14:paraId="34F512AA" w14:textId="77777777" w:rsidR="005627A8" w:rsidRPr="00A73373" w:rsidRDefault="005627A8" w:rsidP="005627A8">
            <w:pPr>
              <w:pStyle w:val="TAC"/>
              <w:rPr>
                <w:szCs w:val="18"/>
                <w:lang w:eastAsia="zh-CN"/>
              </w:rPr>
            </w:pPr>
            <w:r w:rsidRPr="00A73373">
              <w:rPr>
                <w:rFonts w:cs="Arial"/>
                <w:lang w:eastAsia="zh-CN"/>
              </w:rPr>
              <w:t>7</w:t>
            </w:r>
          </w:p>
        </w:tc>
        <w:tc>
          <w:tcPr>
            <w:tcW w:w="0" w:type="auto"/>
            <w:vAlign w:val="center"/>
          </w:tcPr>
          <w:p w14:paraId="38D9DFC5" w14:textId="77777777" w:rsidR="005627A8" w:rsidRPr="00A73373" w:rsidRDefault="005627A8" w:rsidP="005627A8">
            <w:pPr>
              <w:pStyle w:val="TAC"/>
              <w:rPr>
                <w:szCs w:val="18"/>
                <w:lang w:eastAsia="ja-JP"/>
              </w:rPr>
            </w:pPr>
            <w:r w:rsidRPr="00A73373">
              <w:rPr>
                <w:rFonts w:cs="Arial"/>
                <w:lang w:eastAsia="zh-CN"/>
              </w:rPr>
              <w:t>0.8</w:t>
            </w:r>
          </w:p>
        </w:tc>
      </w:tr>
      <w:tr w:rsidR="005627A8" w:rsidRPr="00E062F1" w14:paraId="285E0BF0" w14:textId="77777777" w:rsidTr="00FE17BC">
        <w:trPr>
          <w:trHeight w:val="230"/>
          <w:jc w:val="center"/>
        </w:trPr>
        <w:tc>
          <w:tcPr>
            <w:tcW w:w="0" w:type="auto"/>
            <w:vMerge/>
            <w:vAlign w:val="center"/>
          </w:tcPr>
          <w:p w14:paraId="219E7DD6" w14:textId="77777777" w:rsidR="005627A8" w:rsidRPr="00A73373" w:rsidRDefault="005627A8" w:rsidP="005627A8">
            <w:pPr>
              <w:pStyle w:val="TAC"/>
            </w:pPr>
          </w:p>
        </w:tc>
        <w:tc>
          <w:tcPr>
            <w:tcW w:w="0" w:type="auto"/>
            <w:vAlign w:val="center"/>
          </w:tcPr>
          <w:p w14:paraId="584E2D78" w14:textId="77777777" w:rsidR="005627A8" w:rsidRPr="00A73373" w:rsidRDefault="005627A8" w:rsidP="005627A8">
            <w:pPr>
              <w:pStyle w:val="TAC"/>
              <w:rPr>
                <w:szCs w:val="18"/>
                <w:lang w:eastAsia="zh-CN"/>
              </w:rPr>
            </w:pPr>
            <w:r w:rsidRPr="00A73373">
              <w:rPr>
                <w:rFonts w:cs="Arial"/>
                <w:lang w:eastAsia="zh-CN"/>
              </w:rPr>
              <w:t>28</w:t>
            </w:r>
          </w:p>
        </w:tc>
        <w:tc>
          <w:tcPr>
            <w:tcW w:w="0" w:type="auto"/>
            <w:vAlign w:val="center"/>
          </w:tcPr>
          <w:p w14:paraId="4A332D4F" w14:textId="77777777" w:rsidR="005627A8" w:rsidRPr="00A73373" w:rsidRDefault="005627A8" w:rsidP="005627A8">
            <w:pPr>
              <w:pStyle w:val="TAC"/>
              <w:rPr>
                <w:szCs w:val="18"/>
                <w:lang w:eastAsia="ja-JP"/>
              </w:rPr>
            </w:pPr>
            <w:r w:rsidRPr="00A73373">
              <w:rPr>
                <w:rFonts w:cs="Arial"/>
                <w:lang w:eastAsia="zh-CN"/>
              </w:rPr>
              <w:t>0.6</w:t>
            </w:r>
          </w:p>
        </w:tc>
      </w:tr>
      <w:tr w:rsidR="005627A8" w:rsidRPr="00E062F1" w14:paraId="254B8A2C" w14:textId="77777777" w:rsidTr="00FE17BC">
        <w:trPr>
          <w:trHeight w:val="230"/>
          <w:jc w:val="center"/>
        </w:trPr>
        <w:tc>
          <w:tcPr>
            <w:tcW w:w="0" w:type="auto"/>
            <w:vMerge/>
            <w:vAlign w:val="center"/>
          </w:tcPr>
          <w:p w14:paraId="3AFCC0AB" w14:textId="77777777" w:rsidR="005627A8" w:rsidRPr="00A73373" w:rsidRDefault="005627A8" w:rsidP="005627A8">
            <w:pPr>
              <w:pStyle w:val="TAC"/>
            </w:pPr>
          </w:p>
        </w:tc>
        <w:tc>
          <w:tcPr>
            <w:tcW w:w="0" w:type="auto"/>
            <w:vAlign w:val="center"/>
          </w:tcPr>
          <w:p w14:paraId="0D7828BB" w14:textId="77777777" w:rsidR="005627A8" w:rsidRPr="00A73373" w:rsidRDefault="005627A8" w:rsidP="005627A8">
            <w:pPr>
              <w:pStyle w:val="TAC"/>
              <w:rPr>
                <w:szCs w:val="18"/>
                <w:lang w:eastAsia="zh-CN"/>
              </w:rPr>
            </w:pPr>
            <w:r w:rsidRPr="00A73373">
              <w:rPr>
                <w:rFonts w:cs="Arial"/>
              </w:rPr>
              <w:t>n40</w:t>
            </w:r>
          </w:p>
        </w:tc>
        <w:tc>
          <w:tcPr>
            <w:tcW w:w="0" w:type="auto"/>
            <w:vAlign w:val="center"/>
          </w:tcPr>
          <w:p w14:paraId="55BF41C8" w14:textId="77777777" w:rsidR="005627A8" w:rsidRPr="00A73373" w:rsidRDefault="005627A8" w:rsidP="005627A8">
            <w:pPr>
              <w:pStyle w:val="TAC"/>
              <w:rPr>
                <w:szCs w:val="18"/>
                <w:lang w:eastAsia="ja-JP"/>
              </w:rPr>
            </w:pPr>
            <w:r w:rsidRPr="00A73373">
              <w:rPr>
                <w:rFonts w:cs="Arial"/>
                <w:lang w:eastAsia="zh-CN"/>
              </w:rPr>
              <w:t>0.9</w:t>
            </w:r>
          </w:p>
        </w:tc>
      </w:tr>
      <w:tr w:rsidR="005627A8" w:rsidRPr="00E062F1" w14:paraId="3BD1EDBF" w14:textId="77777777" w:rsidTr="00FE17BC">
        <w:trPr>
          <w:trHeight w:val="230"/>
          <w:jc w:val="center"/>
        </w:trPr>
        <w:tc>
          <w:tcPr>
            <w:tcW w:w="0" w:type="auto"/>
            <w:vMerge w:val="restart"/>
            <w:vAlign w:val="center"/>
          </w:tcPr>
          <w:p w14:paraId="5E007EC4" w14:textId="77777777" w:rsidR="005627A8" w:rsidRPr="00E062F1" w:rsidRDefault="005627A8" w:rsidP="005627A8">
            <w:pPr>
              <w:pStyle w:val="TAC"/>
            </w:pPr>
            <w:r w:rsidRPr="00E062F1">
              <w:rPr>
                <w:noProof/>
                <w:szCs w:val="18"/>
                <w:lang w:eastAsia="zh-CN"/>
              </w:rPr>
              <w:t>DC_1-3-7-28_n78</w:t>
            </w:r>
          </w:p>
        </w:tc>
        <w:tc>
          <w:tcPr>
            <w:tcW w:w="0" w:type="auto"/>
            <w:vAlign w:val="center"/>
          </w:tcPr>
          <w:p w14:paraId="540C1BAA" w14:textId="77777777" w:rsidR="005627A8" w:rsidRPr="00E062F1" w:rsidRDefault="005627A8" w:rsidP="005627A8">
            <w:pPr>
              <w:pStyle w:val="TAC"/>
              <w:rPr>
                <w:lang w:eastAsia="ja-JP"/>
              </w:rPr>
            </w:pPr>
            <w:r w:rsidRPr="00E062F1">
              <w:rPr>
                <w:szCs w:val="18"/>
                <w:lang w:eastAsia="ko-KR"/>
              </w:rPr>
              <w:t>1</w:t>
            </w:r>
          </w:p>
        </w:tc>
        <w:tc>
          <w:tcPr>
            <w:tcW w:w="0" w:type="auto"/>
            <w:vAlign w:val="center"/>
          </w:tcPr>
          <w:p w14:paraId="6F8E2943" w14:textId="77777777" w:rsidR="005627A8" w:rsidRPr="00E062F1" w:rsidRDefault="005627A8" w:rsidP="005627A8">
            <w:pPr>
              <w:pStyle w:val="TAC"/>
              <w:rPr>
                <w:lang w:eastAsia="ko-KR"/>
              </w:rPr>
            </w:pPr>
            <w:r w:rsidRPr="00E062F1">
              <w:rPr>
                <w:szCs w:val="18"/>
                <w:lang w:eastAsia="ko-KR"/>
              </w:rPr>
              <w:t>0.7</w:t>
            </w:r>
          </w:p>
        </w:tc>
      </w:tr>
      <w:tr w:rsidR="005627A8" w:rsidRPr="00E062F1" w14:paraId="1137AB45" w14:textId="77777777" w:rsidTr="00FE17BC">
        <w:trPr>
          <w:trHeight w:val="230"/>
          <w:jc w:val="center"/>
        </w:trPr>
        <w:tc>
          <w:tcPr>
            <w:tcW w:w="0" w:type="auto"/>
            <w:vMerge/>
            <w:vAlign w:val="center"/>
          </w:tcPr>
          <w:p w14:paraId="7F9A7C58" w14:textId="77777777" w:rsidR="005627A8" w:rsidRPr="00E062F1" w:rsidRDefault="005627A8" w:rsidP="005627A8">
            <w:pPr>
              <w:pStyle w:val="TAC"/>
            </w:pPr>
          </w:p>
        </w:tc>
        <w:tc>
          <w:tcPr>
            <w:tcW w:w="0" w:type="auto"/>
            <w:vAlign w:val="center"/>
          </w:tcPr>
          <w:p w14:paraId="64A13281" w14:textId="77777777" w:rsidR="005627A8" w:rsidRPr="00E062F1" w:rsidRDefault="005627A8" w:rsidP="005627A8">
            <w:pPr>
              <w:pStyle w:val="TAC"/>
              <w:rPr>
                <w:rFonts w:eastAsia="MS Mincho"/>
                <w:lang w:eastAsia="ja-JP"/>
              </w:rPr>
            </w:pPr>
            <w:r w:rsidRPr="00E062F1">
              <w:rPr>
                <w:szCs w:val="18"/>
                <w:lang w:eastAsia="ko-KR"/>
              </w:rPr>
              <w:t>3</w:t>
            </w:r>
          </w:p>
        </w:tc>
        <w:tc>
          <w:tcPr>
            <w:tcW w:w="0" w:type="auto"/>
            <w:vAlign w:val="center"/>
          </w:tcPr>
          <w:p w14:paraId="171B667E" w14:textId="77777777" w:rsidR="005627A8" w:rsidRPr="00E062F1" w:rsidRDefault="005627A8" w:rsidP="005627A8">
            <w:pPr>
              <w:pStyle w:val="TAC"/>
              <w:rPr>
                <w:rFonts w:eastAsia="MS Mincho"/>
                <w:lang w:eastAsia="ja-JP"/>
              </w:rPr>
            </w:pPr>
            <w:r w:rsidRPr="00E062F1">
              <w:rPr>
                <w:szCs w:val="18"/>
                <w:lang w:eastAsia="ko-KR"/>
              </w:rPr>
              <w:t>0.7</w:t>
            </w:r>
          </w:p>
        </w:tc>
      </w:tr>
      <w:tr w:rsidR="005627A8" w:rsidRPr="00E062F1" w14:paraId="5EA95A6E" w14:textId="77777777" w:rsidTr="00FE17BC">
        <w:trPr>
          <w:trHeight w:val="230"/>
          <w:jc w:val="center"/>
        </w:trPr>
        <w:tc>
          <w:tcPr>
            <w:tcW w:w="0" w:type="auto"/>
            <w:vMerge/>
            <w:vAlign w:val="center"/>
          </w:tcPr>
          <w:p w14:paraId="1FB23216" w14:textId="77777777" w:rsidR="005627A8" w:rsidRPr="00E062F1" w:rsidRDefault="005627A8" w:rsidP="005627A8">
            <w:pPr>
              <w:pStyle w:val="TAC"/>
            </w:pPr>
          </w:p>
        </w:tc>
        <w:tc>
          <w:tcPr>
            <w:tcW w:w="0" w:type="auto"/>
            <w:vAlign w:val="center"/>
          </w:tcPr>
          <w:p w14:paraId="12383C6E" w14:textId="77777777" w:rsidR="005627A8" w:rsidRPr="00E062F1" w:rsidRDefault="005627A8" w:rsidP="005627A8">
            <w:pPr>
              <w:pStyle w:val="TAC"/>
              <w:rPr>
                <w:rFonts w:eastAsia="MS Mincho"/>
                <w:lang w:eastAsia="ja-JP"/>
              </w:rPr>
            </w:pPr>
            <w:r w:rsidRPr="00E062F1">
              <w:rPr>
                <w:szCs w:val="18"/>
                <w:lang w:eastAsia="ko-KR"/>
              </w:rPr>
              <w:t>7</w:t>
            </w:r>
          </w:p>
        </w:tc>
        <w:tc>
          <w:tcPr>
            <w:tcW w:w="0" w:type="auto"/>
            <w:vAlign w:val="center"/>
          </w:tcPr>
          <w:p w14:paraId="1272F18D" w14:textId="77777777" w:rsidR="005627A8" w:rsidRPr="00E062F1" w:rsidRDefault="005627A8" w:rsidP="005627A8">
            <w:pPr>
              <w:pStyle w:val="TAC"/>
              <w:rPr>
                <w:rFonts w:eastAsia="MS Mincho"/>
                <w:lang w:eastAsia="ja-JP"/>
              </w:rPr>
            </w:pPr>
            <w:r w:rsidRPr="00E062F1">
              <w:rPr>
                <w:szCs w:val="18"/>
                <w:lang w:eastAsia="ko-KR"/>
              </w:rPr>
              <w:t>0.7</w:t>
            </w:r>
          </w:p>
        </w:tc>
      </w:tr>
      <w:tr w:rsidR="005627A8" w:rsidRPr="00E062F1" w14:paraId="63DA7C0A" w14:textId="77777777" w:rsidTr="00FE17BC">
        <w:trPr>
          <w:trHeight w:val="230"/>
          <w:jc w:val="center"/>
        </w:trPr>
        <w:tc>
          <w:tcPr>
            <w:tcW w:w="0" w:type="auto"/>
            <w:vMerge/>
            <w:vAlign w:val="center"/>
          </w:tcPr>
          <w:p w14:paraId="21FF0E3F" w14:textId="77777777" w:rsidR="005627A8" w:rsidRPr="00E062F1" w:rsidRDefault="005627A8" w:rsidP="005627A8">
            <w:pPr>
              <w:pStyle w:val="TAC"/>
            </w:pPr>
          </w:p>
        </w:tc>
        <w:tc>
          <w:tcPr>
            <w:tcW w:w="0" w:type="auto"/>
            <w:vAlign w:val="center"/>
          </w:tcPr>
          <w:p w14:paraId="50D24A06" w14:textId="77777777" w:rsidR="005627A8" w:rsidRPr="00E062F1" w:rsidRDefault="005627A8" w:rsidP="005627A8">
            <w:pPr>
              <w:pStyle w:val="TAC"/>
              <w:rPr>
                <w:rFonts w:eastAsia="MS Mincho"/>
                <w:lang w:eastAsia="ja-JP"/>
              </w:rPr>
            </w:pPr>
            <w:r w:rsidRPr="00E062F1">
              <w:rPr>
                <w:szCs w:val="18"/>
                <w:lang w:eastAsia="ko-KR"/>
              </w:rPr>
              <w:t>28</w:t>
            </w:r>
          </w:p>
        </w:tc>
        <w:tc>
          <w:tcPr>
            <w:tcW w:w="0" w:type="auto"/>
            <w:vAlign w:val="center"/>
          </w:tcPr>
          <w:p w14:paraId="2E6E986E" w14:textId="77777777" w:rsidR="005627A8" w:rsidRPr="00E062F1" w:rsidRDefault="005627A8" w:rsidP="005627A8">
            <w:pPr>
              <w:pStyle w:val="TAC"/>
              <w:rPr>
                <w:rFonts w:eastAsia="MS Mincho"/>
                <w:lang w:eastAsia="ja-JP"/>
              </w:rPr>
            </w:pPr>
            <w:r w:rsidRPr="00E062F1">
              <w:rPr>
                <w:szCs w:val="18"/>
                <w:lang w:eastAsia="ko-KR"/>
              </w:rPr>
              <w:t>0.6</w:t>
            </w:r>
          </w:p>
        </w:tc>
      </w:tr>
      <w:tr w:rsidR="005627A8" w:rsidRPr="00E062F1" w14:paraId="4A082B9C" w14:textId="77777777" w:rsidTr="00FE17BC">
        <w:trPr>
          <w:trHeight w:val="230"/>
          <w:jc w:val="center"/>
        </w:trPr>
        <w:tc>
          <w:tcPr>
            <w:tcW w:w="0" w:type="auto"/>
            <w:vMerge/>
            <w:vAlign w:val="center"/>
          </w:tcPr>
          <w:p w14:paraId="4FD581CB" w14:textId="77777777" w:rsidR="005627A8" w:rsidRPr="00E062F1" w:rsidRDefault="005627A8" w:rsidP="005627A8">
            <w:pPr>
              <w:pStyle w:val="TAC"/>
            </w:pPr>
          </w:p>
        </w:tc>
        <w:tc>
          <w:tcPr>
            <w:tcW w:w="0" w:type="auto"/>
            <w:vAlign w:val="center"/>
          </w:tcPr>
          <w:p w14:paraId="4CE133BE" w14:textId="77777777" w:rsidR="005627A8" w:rsidRPr="00E062F1" w:rsidRDefault="005627A8" w:rsidP="005627A8">
            <w:pPr>
              <w:pStyle w:val="TAC"/>
              <w:rPr>
                <w:rFonts w:eastAsia="MS Mincho"/>
                <w:lang w:eastAsia="ja-JP"/>
              </w:rPr>
            </w:pPr>
            <w:r w:rsidRPr="00E062F1">
              <w:rPr>
                <w:szCs w:val="18"/>
                <w:lang w:eastAsia="ko-KR"/>
              </w:rPr>
              <w:t>n78</w:t>
            </w:r>
          </w:p>
        </w:tc>
        <w:tc>
          <w:tcPr>
            <w:tcW w:w="0" w:type="auto"/>
            <w:vAlign w:val="center"/>
          </w:tcPr>
          <w:p w14:paraId="768AE88C" w14:textId="77777777" w:rsidR="005627A8" w:rsidRPr="00E062F1" w:rsidRDefault="005627A8" w:rsidP="005627A8">
            <w:pPr>
              <w:pStyle w:val="TAC"/>
              <w:rPr>
                <w:rFonts w:eastAsia="MS Mincho"/>
                <w:lang w:eastAsia="ja-JP"/>
              </w:rPr>
            </w:pPr>
            <w:r w:rsidRPr="00E062F1">
              <w:rPr>
                <w:szCs w:val="18"/>
                <w:lang w:eastAsia="ko-KR"/>
              </w:rPr>
              <w:t>0.8</w:t>
            </w:r>
          </w:p>
        </w:tc>
      </w:tr>
      <w:tr w:rsidR="005627A8" w:rsidRPr="00E062F1" w14:paraId="39FFCCAC" w14:textId="77777777" w:rsidTr="00FE17BC">
        <w:trPr>
          <w:trHeight w:val="230"/>
          <w:jc w:val="center"/>
        </w:trPr>
        <w:tc>
          <w:tcPr>
            <w:tcW w:w="0" w:type="auto"/>
            <w:vMerge w:val="restart"/>
            <w:vAlign w:val="center"/>
          </w:tcPr>
          <w:p w14:paraId="367DD71D" w14:textId="77777777" w:rsidR="005627A8" w:rsidRPr="00E062F1" w:rsidRDefault="005627A8" w:rsidP="005627A8">
            <w:pPr>
              <w:pStyle w:val="TAC"/>
            </w:pPr>
            <w:r w:rsidRPr="00E062F1">
              <w:rPr>
                <w:lang w:eastAsia="ko-KR"/>
              </w:rPr>
              <w:t>DC_1-3-7_n28-n78</w:t>
            </w:r>
          </w:p>
        </w:tc>
        <w:tc>
          <w:tcPr>
            <w:tcW w:w="0" w:type="auto"/>
            <w:vAlign w:val="center"/>
          </w:tcPr>
          <w:p w14:paraId="14B24C67" w14:textId="77777777" w:rsidR="005627A8" w:rsidRPr="00E062F1" w:rsidRDefault="005627A8" w:rsidP="005627A8">
            <w:pPr>
              <w:pStyle w:val="TAC"/>
              <w:rPr>
                <w:rFonts w:eastAsia="MS Mincho"/>
                <w:lang w:eastAsia="ja-JP"/>
              </w:rPr>
            </w:pPr>
            <w:r w:rsidRPr="00E062F1">
              <w:rPr>
                <w:lang w:eastAsia="ko-KR"/>
              </w:rPr>
              <w:t>1</w:t>
            </w:r>
          </w:p>
        </w:tc>
        <w:tc>
          <w:tcPr>
            <w:tcW w:w="0" w:type="auto"/>
            <w:vAlign w:val="center"/>
          </w:tcPr>
          <w:p w14:paraId="1729CF3B"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02ECD49E" w14:textId="77777777" w:rsidTr="00FE17BC">
        <w:trPr>
          <w:trHeight w:val="230"/>
          <w:jc w:val="center"/>
        </w:trPr>
        <w:tc>
          <w:tcPr>
            <w:tcW w:w="0" w:type="auto"/>
            <w:vMerge/>
            <w:vAlign w:val="center"/>
          </w:tcPr>
          <w:p w14:paraId="255BABD7" w14:textId="77777777" w:rsidR="005627A8" w:rsidRPr="00E062F1" w:rsidRDefault="005627A8" w:rsidP="005627A8">
            <w:pPr>
              <w:pStyle w:val="TAC"/>
            </w:pPr>
          </w:p>
        </w:tc>
        <w:tc>
          <w:tcPr>
            <w:tcW w:w="0" w:type="auto"/>
            <w:vAlign w:val="center"/>
          </w:tcPr>
          <w:p w14:paraId="48DC2A47" w14:textId="77777777" w:rsidR="005627A8" w:rsidRPr="00E062F1" w:rsidRDefault="005627A8" w:rsidP="005627A8">
            <w:pPr>
              <w:pStyle w:val="TAC"/>
              <w:rPr>
                <w:rFonts w:eastAsia="MS Mincho"/>
                <w:lang w:eastAsia="ja-JP"/>
              </w:rPr>
            </w:pPr>
            <w:r w:rsidRPr="00E062F1">
              <w:rPr>
                <w:lang w:eastAsia="ko-KR"/>
              </w:rPr>
              <w:t>3</w:t>
            </w:r>
          </w:p>
        </w:tc>
        <w:tc>
          <w:tcPr>
            <w:tcW w:w="0" w:type="auto"/>
            <w:vAlign w:val="center"/>
          </w:tcPr>
          <w:p w14:paraId="414EB119"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300E1A6E" w14:textId="77777777" w:rsidTr="00FE17BC">
        <w:trPr>
          <w:trHeight w:val="230"/>
          <w:jc w:val="center"/>
        </w:trPr>
        <w:tc>
          <w:tcPr>
            <w:tcW w:w="0" w:type="auto"/>
            <w:vMerge/>
            <w:vAlign w:val="center"/>
          </w:tcPr>
          <w:p w14:paraId="52A55E48" w14:textId="77777777" w:rsidR="005627A8" w:rsidRPr="00E062F1" w:rsidRDefault="005627A8" w:rsidP="005627A8">
            <w:pPr>
              <w:pStyle w:val="TAC"/>
            </w:pPr>
          </w:p>
        </w:tc>
        <w:tc>
          <w:tcPr>
            <w:tcW w:w="0" w:type="auto"/>
            <w:vAlign w:val="center"/>
          </w:tcPr>
          <w:p w14:paraId="2D1EC26E" w14:textId="77777777" w:rsidR="005627A8" w:rsidRPr="00E062F1" w:rsidRDefault="005627A8" w:rsidP="005627A8">
            <w:pPr>
              <w:pStyle w:val="TAC"/>
              <w:rPr>
                <w:rFonts w:eastAsia="MS Mincho"/>
                <w:lang w:eastAsia="ja-JP"/>
              </w:rPr>
            </w:pPr>
            <w:r w:rsidRPr="00E062F1">
              <w:rPr>
                <w:lang w:eastAsia="ko-KR"/>
              </w:rPr>
              <w:t>7</w:t>
            </w:r>
          </w:p>
        </w:tc>
        <w:tc>
          <w:tcPr>
            <w:tcW w:w="0" w:type="auto"/>
            <w:vAlign w:val="center"/>
          </w:tcPr>
          <w:p w14:paraId="1015D160" w14:textId="77777777" w:rsidR="005627A8" w:rsidRPr="00E062F1" w:rsidRDefault="005627A8" w:rsidP="005627A8">
            <w:pPr>
              <w:pStyle w:val="TAC"/>
              <w:rPr>
                <w:rFonts w:eastAsia="MS Mincho"/>
                <w:lang w:eastAsia="ja-JP"/>
              </w:rPr>
            </w:pPr>
            <w:r w:rsidRPr="00E062F1">
              <w:rPr>
                <w:lang w:eastAsia="ko-KR"/>
              </w:rPr>
              <w:t>0.7</w:t>
            </w:r>
          </w:p>
        </w:tc>
      </w:tr>
      <w:tr w:rsidR="005627A8" w:rsidRPr="00E062F1" w14:paraId="00E15ED4" w14:textId="77777777" w:rsidTr="00FE17BC">
        <w:trPr>
          <w:trHeight w:val="230"/>
          <w:jc w:val="center"/>
        </w:trPr>
        <w:tc>
          <w:tcPr>
            <w:tcW w:w="0" w:type="auto"/>
            <w:vMerge/>
            <w:vAlign w:val="center"/>
          </w:tcPr>
          <w:p w14:paraId="2818BD89" w14:textId="77777777" w:rsidR="005627A8" w:rsidRPr="00E062F1" w:rsidRDefault="005627A8" w:rsidP="005627A8">
            <w:pPr>
              <w:pStyle w:val="TAC"/>
            </w:pPr>
          </w:p>
        </w:tc>
        <w:tc>
          <w:tcPr>
            <w:tcW w:w="0" w:type="auto"/>
            <w:vAlign w:val="center"/>
          </w:tcPr>
          <w:p w14:paraId="582C06DC" w14:textId="77777777" w:rsidR="005627A8" w:rsidRPr="00E062F1" w:rsidRDefault="005627A8" w:rsidP="005627A8">
            <w:pPr>
              <w:pStyle w:val="TAC"/>
              <w:rPr>
                <w:rFonts w:eastAsia="MS Mincho"/>
                <w:lang w:eastAsia="ja-JP"/>
              </w:rPr>
            </w:pPr>
            <w:r w:rsidRPr="00E062F1">
              <w:rPr>
                <w:lang w:eastAsia="ko-KR"/>
              </w:rPr>
              <w:t>n28</w:t>
            </w:r>
          </w:p>
        </w:tc>
        <w:tc>
          <w:tcPr>
            <w:tcW w:w="0" w:type="auto"/>
            <w:vAlign w:val="center"/>
          </w:tcPr>
          <w:p w14:paraId="2C101AD0" w14:textId="77777777" w:rsidR="005627A8" w:rsidRPr="00E062F1" w:rsidRDefault="005627A8" w:rsidP="005627A8">
            <w:pPr>
              <w:pStyle w:val="TAC"/>
              <w:rPr>
                <w:rFonts w:eastAsia="MS Mincho"/>
                <w:lang w:eastAsia="ja-JP"/>
              </w:rPr>
            </w:pPr>
            <w:r w:rsidRPr="00E062F1">
              <w:rPr>
                <w:lang w:eastAsia="ko-KR"/>
              </w:rPr>
              <w:t>0.6</w:t>
            </w:r>
          </w:p>
        </w:tc>
      </w:tr>
      <w:tr w:rsidR="005627A8" w:rsidRPr="00E062F1" w14:paraId="5B7515F8" w14:textId="77777777" w:rsidTr="00FE17BC">
        <w:trPr>
          <w:trHeight w:val="230"/>
          <w:jc w:val="center"/>
        </w:trPr>
        <w:tc>
          <w:tcPr>
            <w:tcW w:w="0" w:type="auto"/>
            <w:vMerge/>
            <w:vAlign w:val="center"/>
          </w:tcPr>
          <w:p w14:paraId="60FFA682" w14:textId="77777777" w:rsidR="005627A8" w:rsidRPr="00E062F1" w:rsidRDefault="005627A8" w:rsidP="005627A8">
            <w:pPr>
              <w:pStyle w:val="TAC"/>
            </w:pPr>
          </w:p>
        </w:tc>
        <w:tc>
          <w:tcPr>
            <w:tcW w:w="0" w:type="auto"/>
            <w:vAlign w:val="center"/>
          </w:tcPr>
          <w:p w14:paraId="4AA3AB9C" w14:textId="77777777" w:rsidR="005627A8" w:rsidRPr="00E062F1" w:rsidRDefault="005627A8" w:rsidP="005627A8">
            <w:pPr>
              <w:pStyle w:val="TAC"/>
              <w:rPr>
                <w:rFonts w:eastAsia="MS Mincho"/>
                <w:lang w:eastAsia="ja-JP"/>
              </w:rPr>
            </w:pPr>
            <w:r w:rsidRPr="00E062F1">
              <w:rPr>
                <w:lang w:eastAsia="ko-KR"/>
              </w:rPr>
              <w:t>n78</w:t>
            </w:r>
          </w:p>
        </w:tc>
        <w:tc>
          <w:tcPr>
            <w:tcW w:w="0" w:type="auto"/>
            <w:vAlign w:val="center"/>
          </w:tcPr>
          <w:p w14:paraId="03FB5193" w14:textId="77777777" w:rsidR="005627A8" w:rsidRPr="00E062F1" w:rsidRDefault="005627A8" w:rsidP="005627A8">
            <w:pPr>
              <w:pStyle w:val="TAC"/>
              <w:rPr>
                <w:rFonts w:eastAsia="MS Mincho"/>
                <w:lang w:eastAsia="ja-JP"/>
              </w:rPr>
            </w:pPr>
            <w:r w:rsidRPr="00E062F1">
              <w:rPr>
                <w:lang w:eastAsia="ko-KR"/>
              </w:rPr>
              <w:t>0.8</w:t>
            </w:r>
          </w:p>
        </w:tc>
      </w:tr>
      <w:tr w:rsidR="005627A8" w:rsidRPr="00E062F1" w14:paraId="493BCB15" w14:textId="77777777" w:rsidTr="00FE17BC">
        <w:trPr>
          <w:trHeight w:val="230"/>
          <w:jc w:val="center"/>
          <w:ins w:id="545" w:author="RAN4#97 - JOH, Nokia" w:date="2020-10-29T14:52:00Z"/>
        </w:trPr>
        <w:tc>
          <w:tcPr>
            <w:tcW w:w="0" w:type="auto"/>
            <w:vMerge w:val="restart"/>
            <w:vAlign w:val="center"/>
          </w:tcPr>
          <w:p w14:paraId="0863B3E7" w14:textId="7083826B" w:rsidR="005627A8" w:rsidRPr="00E062F1" w:rsidRDefault="005627A8" w:rsidP="005627A8">
            <w:pPr>
              <w:pStyle w:val="TAC"/>
              <w:rPr>
                <w:ins w:id="546" w:author="RAN4#97 - JOH, Nokia" w:date="2020-10-29T14:52:00Z"/>
              </w:rPr>
            </w:pPr>
            <w:ins w:id="547" w:author="RAN4#97 - JOH, Nokia" w:date="2020-10-29T14:52:00Z">
              <w:r>
                <w:rPr>
                  <w:rFonts w:cs="Arial"/>
                  <w:lang w:eastAsia="sv-SE"/>
                </w:rPr>
                <w:t>DC_1-3-7-40_n78</w:t>
              </w:r>
            </w:ins>
          </w:p>
        </w:tc>
        <w:tc>
          <w:tcPr>
            <w:tcW w:w="0" w:type="auto"/>
            <w:vAlign w:val="center"/>
          </w:tcPr>
          <w:p w14:paraId="73F96A60" w14:textId="42372328" w:rsidR="005627A8" w:rsidRPr="00E062F1" w:rsidRDefault="005627A8" w:rsidP="005627A8">
            <w:pPr>
              <w:pStyle w:val="TAC"/>
              <w:rPr>
                <w:ins w:id="548" w:author="RAN4#97 - JOH, Nokia" w:date="2020-10-29T14:52:00Z"/>
                <w:rFonts w:eastAsia="Calibri"/>
                <w:szCs w:val="18"/>
              </w:rPr>
            </w:pPr>
            <w:ins w:id="549" w:author="RAN4#97 - JOH, Nokia" w:date="2020-10-29T14:52:00Z">
              <w:r>
                <w:rPr>
                  <w:rFonts w:eastAsia="Malgun Gothic" w:cs="Arial"/>
                  <w:lang w:eastAsia="ko-KR"/>
                </w:rPr>
                <w:t>1</w:t>
              </w:r>
            </w:ins>
          </w:p>
        </w:tc>
        <w:tc>
          <w:tcPr>
            <w:tcW w:w="0" w:type="auto"/>
            <w:vAlign w:val="center"/>
          </w:tcPr>
          <w:p w14:paraId="4272CD53" w14:textId="584C7EA9" w:rsidR="005627A8" w:rsidRPr="00E062F1" w:rsidRDefault="005627A8" w:rsidP="005627A8">
            <w:pPr>
              <w:pStyle w:val="TAC"/>
              <w:rPr>
                <w:ins w:id="550" w:author="RAN4#97 - JOH, Nokia" w:date="2020-10-29T14:52:00Z"/>
                <w:rFonts w:eastAsia="Calibri"/>
                <w:szCs w:val="18"/>
              </w:rPr>
            </w:pPr>
            <w:ins w:id="551" w:author="RAN4#97 - JOH, Nokia" w:date="2020-10-29T14:52:00Z">
              <w:r>
                <w:rPr>
                  <w:rFonts w:eastAsia="Malgun Gothic" w:cs="Arial"/>
                  <w:lang w:eastAsia="ko-KR"/>
                </w:rPr>
                <w:t>0.6</w:t>
              </w:r>
            </w:ins>
          </w:p>
        </w:tc>
      </w:tr>
      <w:tr w:rsidR="005627A8" w:rsidRPr="00E062F1" w14:paraId="4DE7C2A8" w14:textId="77777777" w:rsidTr="00FE17BC">
        <w:trPr>
          <w:trHeight w:val="230"/>
          <w:jc w:val="center"/>
          <w:ins w:id="552" w:author="RAN4#97 - JOH, Nokia" w:date="2020-10-29T14:52:00Z"/>
        </w:trPr>
        <w:tc>
          <w:tcPr>
            <w:tcW w:w="0" w:type="auto"/>
            <w:vMerge/>
            <w:vAlign w:val="center"/>
          </w:tcPr>
          <w:p w14:paraId="269872CA" w14:textId="77777777" w:rsidR="005627A8" w:rsidRPr="00E062F1" w:rsidRDefault="005627A8" w:rsidP="005627A8">
            <w:pPr>
              <w:pStyle w:val="TAC"/>
              <w:rPr>
                <w:ins w:id="553" w:author="RAN4#97 - JOH, Nokia" w:date="2020-10-29T14:52:00Z"/>
              </w:rPr>
            </w:pPr>
          </w:p>
        </w:tc>
        <w:tc>
          <w:tcPr>
            <w:tcW w:w="0" w:type="auto"/>
            <w:vAlign w:val="center"/>
          </w:tcPr>
          <w:p w14:paraId="417864E2" w14:textId="09A3FE07" w:rsidR="005627A8" w:rsidRPr="00E062F1" w:rsidRDefault="005627A8" w:rsidP="005627A8">
            <w:pPr>
              <w:pStyle w:val="TAC"/>
              <w:rPr>
                <w:ins w:id="554" w:author="RAN4#97 - JOH, Nokia" w:date="2020-10-29T14:52:00Z"/>
                <w:rFonts w:eastAsia="Calibri"/>
                <w:szCs w:val="18"/>
              </w:rPr>
            </w:pPr>
            <w:ins w:id="555" w:author="RAN4#97 - JOH, Nokia" w:date="2020-10-29T14:52:00Z">
              <w:r>
                <w:rPr>
                  <w:rFonts w:eastAsia="Malgun Gothic" w:cs="Arial"/>
                  <w:lang w:eastAsia="ko-KR"/>
                </w:rPr>
                <w:t>3</w:t>
              </w:r>
            </w:ins>
          </w:p>
        </w:tc>
        <w:tc>
          <w:tcPr>
            <w:tcW w:w="0" w:type="auto"/>
            <w:vAlign w:val="center"/>
          </w:tcPr>
          <w:p w14:paraId="42C3001A" w14:textId="735503D8" w:rsidR="005627A8" w:rsidRPr="00E062F1" w:rsidRDefault="005627A8" w:rsidP="005627A8">
            <w:pPr>
              <w:pStyle w:val="TAC"/>
              <w:rPr>
                <w:ins w:id="556" w:author="RAN4#97 - JOH, Nokia" w:date="2020-10-29T14:52:00Z"/>
                <w:rFonts w:eastAsia="Calibri"/>
                <w:szCs w:val="18"/>
              </w:rPr>
            </w:pPr>
            <w:ins w:id="557" w:author="RAN4#97 - JOH, Nokia" w:date="2020-10-29T14:52:00Z">
              <w:r>
                <w:rPr>
                  <w:rFonts w:eastAsia="Malgun Gothic" w:cs="Arial"/>
                  <w:lang w:eastAsia="ko-KR"/>
                </w:rPr>
                <w:t>0.6</w:t>
              </w:r>
            </w:ins>
          </w:p>
        </w:tc>
      </w:tr>
      <w:tr w:rsidR="005627A8" w:rsidRPr="00E062F1" w14:paraId="21351CF2" w14:textId="77777777" w:rsidTr="00FE17BC">
        <w:trPr>
          <w:trHeight w:val="230"/>
          <w:jc w:val="center"/>
          <w:ins w:id="558" w:author="RAN4#97 - JOH, Nokia" w:date="2020-10-29T14:52:00Z"/>
        </w:trPr>
        <w:tc>
          <w:tcPr>
            <w:tcW w:w="0" w:type="auto"/>
            <w:vMerge/>
            <w:vAlign w:val="center"/>
          </w:tcPr>
          <w:p w14:paraId="47A5A6ED" w14:textId="77777777" w:rsidR="005627A8" w:rsidRPr="00E062F1" w:rsidRDefault="005627A8" w:rsidP="005627A8">
            <w:pPr>
              <w:pStyle w:val="TAC"/>
              <w:rPr>
                <w:ins w:id="559" w:author="RAN4#97 - JOH, Nokia" w:date="2020-10-29T14:52:00Z"/>
              </w:rPr>
            </w:pPr>
          </w:p>
        </w:tc>
        <w:tc>
          <w:tcPr>
            <w:tcW w:w="0" w:type="auto"/>
            <w:vAlign w:val="center"/>
          </w:tcPr>
          <w:p w14:paraId="39019C6D" w14:textId="1F81633E" w:rsidR="005627A8" w:rsidRPr="00E062F1" w:rsidRDefault="005627A8" w:rsidP="005627A8">
            <w:pPr>
              <w:pStyle w:val="TAC"/>
              <w:rPr>
                <w:ins w:id="560" w:author="RAN4#97 - JOH, Nokia" w:date="2020-10-29T14:52:00Z"/>
                <w:rFonts w:eastAsia="Calibri"/>
                <w:szCs w:val="18"/>
              </w:rPr>
            </w:pPr>
            <w:ins w:id="561" w:author="RAN4#97 - JOH, Nokia" w:date="2020-10-29T14:52:00Z">
              <w:r>
                <w:rPr>
                  <w:rFonts w:eastAsia="Malgun Gothic" w:cs="Arial"/>
                  <w:lang w:eastAsia="ko-KR"/>
                </w:rPr>
                <w:t>7</w:t>
              </w:r>
            </w:ins>
          </w:p>
        </w:tc>
        <w:tc>
          <w:tcPr>
            <w:tcW w:w="0" w:type="auto"/>
            <w:vAlign w:val="center"/>
          </w:tcPr>
          <w:p w14:paraId="0DDAE2A2" w14:textId="41C8F90C" w:rsidR="005627A8" w:rsidRPr="00E062F1" w:rsidRDefault="005627A8" w:rsidP="005627A8">
            <w:pPr>
              <w:pStyle w:val="TAC"/>
              <w:rPr>
                <w:ins w:id="562" w:author="RAN4#97 - JOH, Nokia" w:date="2020-10-29T14:52:00Z"/>
                <w:rFonts w:eastAsia="Calibri"/>
                <w:szCs w:val="18"/>
              </w:rPr>
            </w:pPr>
            <w:ins w:id="563" w:author="RAN4#97 - JOH, Nokia" w:date="2020-10-29T14:52:00Z">
              <w:r>
                <w:rPr>
                  <w:rFonts w:eastAsia="Malgun Gothic" w:cs="Arial"/>
                  <w:lang w:eastAsia="ko-KR"/>
                </w:rPr>
                <w:t>0.5</w:t>
              </w:r>
            </w:ins>
          </w:p>
        </w:tc>
      </w:tr>
      <w:tr w:rsidR="005627A8" w:rsidRPr="00E062F1" w14:paraId="40866ED0" w14:textId="77777777" w:rsidTr="00FE17BC">
        <w:trPr>
          <w:trHeight w:val="230"/>
          <w:jc w:val="center"/>
          <w:ins w:id="564" w:author="RAN4#97 - JOH, Nokia" w:date="2020-10-29T14:52:00Z"/>
        </w:trPr>
        <w:tc>
          <w:tcPr>
            <w:tcW w:w="0" w:type="auto"/>
            <w:vMerge/>
            <w:vAlign w:val="center"/>
          </w:tcPr>
          <w:p w14:paraId="20915973" w14:textId="77777777" w:rsidR="005627A8" w:rsidRPr="00E062F1" w:rsidRDefault="005627A8" w:rsidP="005627A8">
            <w:pPr>
              <w:pStyle w:val="TAC"/>
              <w:rPr>
                <w:ins w:id="565" w:author="RAN4#97 - JOH, Nokia" w:date="2020-10-29T14:52:00Z"/>
              </w:rPr>
            </w:pPr>
          </w:p>
        </w:tc>
        <w:tc>
          <w:tcPr>
            <w:tcW w:w="0" w:type="auto"/>
            <w:vAlign w:val="center"/>
          </w:tcPr>
          <w:p w14:paraId="03215784" w14:textId="56070BB0" w:rsidR="005627A8" w:rsidRPr="00E062F1" w:rsidRDefault="005627A8" w:rsidP="005627A8">
            <w:pPr>
              <w:pStyle w:val="TAC"/>
              <w:rPr>
                <w:ins w:id="566" w:author="RAN4#97 - JOH, Nokia" w:date="2020-10-29T14:52:00Z"/>
                <w:rFonts w:eastAsia="Calibri"/>
                <w:szCs w:val="18"/>
              </w:rPr>
            </w:pPr>
            <w:ins w:id="567" w:author="RAN4#97 - JOH, Nokia" w:date="2020-10-29T14:52:00Z">
              <w:r>
                <w:rPr>
                  <w:rFonts w:eastAsia="Malgun Gothic" w:cs="Arial"/>
                  <w:lang w:eastAsia="ko-KR"/>
                </w:rPr>
                <w:t>40</w:t>
              </w:r>
            </w:ins>
          </w:p>
        </w:tc>
        <w:tc>
          <w:tcPr>
            <w:tcW w:w="0" w:type="auto"/>
            <w:vAlign w:val="center"/>
          </w:tcPr>
          <w:p w14:paraId="3127020D" w14:textId="67583FF8" w:rsidR="005627A8" w:rsidRPr="00E062F1" w:rsidRDefault="005627A8" w:rsidP="005627A8">
            <w:pPr>
              <w:pStyle w:val="TAC"/>
              <w:rPr>
                <w:ins w:id="568" w:author="RAN4#97 - JOH, Nokia" w:date="2020-10-29T14:52:00Z"/>
                <w:rFonts w:eastAsia="Calibri"/>
                <w:szCs w:val="18"/>
              </w:rPr>
            </w:pPr>
            <w:ins w:id="569" w:author="RAN4#97 - JOH, Nokia" w:date="2020-10-29T14:52:00Z">
              <w:r>
                <w:rPr>
                  <w:rFonts w:cs="Arial"/>
                  <w:lang w:eastAsia="zh-CN"/>
                </w:rPr>
                <w:t>0.3</w:t>
              </w:r>
              <w:r>
                <w:rPr>
                  <w:rFonts w:cs="Arial"/>
                  <w:vertAlign w:val="superscript"/>
                  <w:lang w:eastAsia="zh-CN"/>
                </w:rPr>
                <w:t>5</w:t>
              </w:r>
            </w:ins>
          </w:p>
        </w:tc>
      </w:tr>
      <w:tr w:rsidR="005627A8" w:rsidRPr="00E062F1" w14:paraId="6E0869B6" w14:textId="77777777" w:rsidTr="00FE17BC">
        <w:trPr>
          <w:trHeight w:val="230"/>
          <w:jc w:val="center"/>
          <w:ins w:id="570" w:author="RAN4#97 - JOH, Nokia" w:date="2020-10-29T14:52:00Z"/>
        </w:trPr>
        <w:tc>
          <w:tcPr>
            <w:tcW w:w="0" w:type="auto"/>
            <w:vMerge/>
            <w:vAlign w:val="center"/>
          </w:tcPr>
          <w:p w14:paraId="12267903" w14:textId="77777777" w:rsidR="005627A8" w:rsidRPr="00E062F1" w:rsidRDefault="005627A8" w:rsidP="005627A8">
            <w:pPr>
              <w:pStyle w:val="TAC"/>
              <w:rPr>
                <w:ins w:id="571" w:author="RAN4#97 - JOH, Nokia" w:date="2020-10-29T14:52:00Z"/>
              </w:rPr>
            </w:pPr>
          </w:p>
        </w:tc>
        <w:tc>
          <w:tcPr>
            <w:tcW w:w="0" w:type="auto"/>
            <w:vAlign w:val="center"/>
          </w:tcPr>
          <w:p w14:paraId="68FD2E12" w14:textId="3F9AEF8D" w:rsidR="005627A8" w:rsidRPr="00E062F1" w:rsidRDefault="005627A8" w:rsidP="005627A8">
            <w:pPr>
              <w:pStyle w:val="TAC"/>
              <w:rPr>
                <w:ins w:id="572" w:author="RAN4#97 - JOH, Nokia" w:date="2020-10-29T14:52:00Z"/>
                <w:rFonts w:eastAsia="Calibri"/>
                <w:szCs w:val="18"/>
              </w:rPr>
            </w:pPr>
            <w:ins w:id="573" w:author="RAN4#97 - JOH, Nokia" w:date="2020-10-29T14:52:00Z">
              <w:r>
                <w:rPr>
                  <w:rFonts w:cs="Arial"/>
                  <w:lang w:eastAsia="ja-JP"/>
                </w:rPr>
                <w:t>n78</w:t>
              </w:r>
            </w:ins>
          </w:p>
        </w:tc>
        <w:tc>
          <w:tcPr>
            <w:tcW w:w="0" w:type="auto"/>
            <w:vAlign w:val="center"/>
          </w:tcPr>
          <w:p w14:paraId="53DD5B67" w14:textId="35E4C1A0" w:rsidR="005627A8" w:rsidRPr="00E062F1" w:rsidRDefault="005627A8" w:rsidP="005627A8">
            <w:pPr>
              <w:pStyle w:val="TAC"/>
              <w:rPr>
                <w:ins w:id="574" w:author="RAN4#97 - JOH, Nokia" w:date="2020-10-29T14:52:00Z"/>
                <w:rFonts w:eastAsia="Calibri"/>
                <w:szCs w:val="18"/>
              </w:rPr>
            </w:pPr>
            <w:ins w:id="575" w:author="RAN4#97 - JOH, Nokia" w:date="2020-10-29T14:52:00Z">
              <w:r>
                <w:rPr>
                  <w:rFonts w:cs="Arial"/>
                  <w:lang w:eastAsia="zh-CN"/>
                </w:rPr>
                <w:t>0.8</w:t>
              </w:r>
              <w:r>
                <w:rPr>
                  <w:rFonts w:cs="Arial"/>
                  <w:vertAlign w:val="superscript"/>
                  <w:lang w:eastAsia="zh-CN"/>
                </w:rPr>
                <w:t>5</w:t>
              </w:r>
            </w:ins>
          </w:p>
        </w:tc>
      </w:tr>
      <w:tr w:rsidR="005627A8" w:rsidRPr="00E062F1" w14:paraId="1E1F27E9" w14:textId="77777777" w:rsidTr="00FE17BC">
        <w:trPr>
          <w:trHeight w:val="230"/>
          <w:jc w:val="center"/>
          <w:ins w:id="576" w:author="RAN4#97 - JOH, Nokia" w:date="2020-10-29T15:06:00Z"/>
        </w:trPr>
        <w:tc>
          <w:tcPr>
            <w:tcW w:w="0" w:type="auto"/>
            <w:vMerge w:val="restart"/>
            <w:vAlign w:val="center"/>
          </w:tcPr>
          <w:p w14:paraId="18F1053C" w14:textId="3535B247" w:rsidR="005627A8" w:rsidRPr="00E062F1" w:rsidRDefault="005627A8" w:rsidP="005627A8">
            <w:pPr>
              <w:pStyle w:val="TAC"/>
              <w:rPr>
                <w:ins w:id="577" w:author="RAN4#97 - JOH, Nokia" w:date="2020-10-29T15:06:00Z"/>
              </w:rPr>
            </w:pPr>
            <w:ins w:id="578" w:author="RAN4#97 - JOH, Nokia" w:date="2020-10-29T15:06:00Z">
              <w:r>
                <w:rPr>
                  <w:rFonts w:cs="Arial"/>
                  <w:lang w:eastAsia="sv-SE"/>
                </w:rPr>
                <w:t>DC_1-3-8-40_n78</w:t>
              </w:r>
            </w:ins>
          </w:p>
        </w:tc>
        <w:tc>
          <w:tcPr>
            <w:tcW w:w="0" w:type="auto"/>
            <w:vAlign w:val="center"/>
          </w:tcPr>
          <w:p w14:paraId="71629993" w14:textId="5D133A58" w:rsidR="005627A8" w:rsidRDefault="005627A8" w:rsidP="005627A8">
            <w:pPr>
              <w:pStyle w:val="TAC"/>
              <w:rPr>
                <w:ins w:id="579" w:author="RAN4#97 - JOH, Nokia" w:date="2020-10-29T15:06:00Z"/>
                <w:rFonts w:cs="Arial"/>
                <w:lang w:eastAsia="ja-JP"/>
              </w:rPr>
            </w:pPr>
            <w:ins w:id="580" w:author="RAN4#97 - JOH, Nokia" w:date="2020-10-29T15:06:00Z">
              <w:r>
                <w:rPr>
                  <w:rFonts w:eastAsia="Malgun Gothic" w:cs="Arial"/>
                  <w:lang w:eastAsia="ko-KR"/>
                </w:rPr>
                <w:t>1</w:t>
              </w:r>
            </w:ins>
          </w:p>
        </w:tc>
        <w:tc>
          <w:tcPr>
            <w:tcW w:w="0" w:type="auto"/>
            <w:vAlign w:val="center"/>
          </w:tcPr>
          <w:p w14:paraId="6EAA80E1" w14:textId="45B22446" w:rsidR="005627A8" w:rsidRDefault="005627A8" w:rsidP="005627A8">
            <w:pPr>
              <w:pStyle w:val="TAC"/>
              <w:rPr>
                <w:ins w:id="581" w:author="RAN4#97 - JOH, Nokia" w:date="2020-10-29T15:06:00Z"/>
                <w:rFonts w:cs="Arial"/>
                <w:lang w:eastAsia="zh-CN"/>
              </w:rPr>
            </w:pPr>
            <w:ins w:id="582" w:author="RAN4#97 - JOH, Nokia" w:date="2020-10-29T15:06:00Z">
              <w:r>
                <w:rPr>
                  <w:rFonts w:eastAsia="Malgun Gothic" w:cs="Arial"/>
                  <w:lang w:eastAsia="ko-KR"/>
                </w:rPr>
                <w:t>0.6</w:t>
              </w:r>
            </w:ins>
          </w:p>
        </w:tc>
      </w:tr>
      <w:tr w:rsidR="005627A8" w:rsidRPr="00E062F1" w14:paraId="423D55C9" w14:textId="77777777" w:rsidTr="00FE17BC">
        <w:trPr>
          <w:trHeight w:val="230"/>
          <w:jc w:val="center"/>
          <w:ins w:id="583" w:author="RAN4#97 - JOH, Nokia" w:date="2020-10-29T15:06:00Z"/>
        </w:trPr>
        <w:tc>
          <w:tcPr>
            <w:tcW w:w="0" w:type="auto"/>
            <w:vMerge/>
            <w:vAlign w:val="center"/>
          </w:tcPr>
          <w:p w14:paraId="4ECB38B0" w14:textId="77777777" w:rsidR="005627A8" w:rsidRPr="00E062F1" w:rsidRDefault="005627A8" w:rsidP="005627A8">
            <w:pPr>
              <w:pStyle w:val="TAC"/>
              <w:rPr>
                <w:ins w:id="584" w:author="RAN4#97 - JOH, Nokia" w:date="2020-10-29T15:06:00Z"/>
              </w:rPr>
            </w:pPr>
          </w:p>
        </w:tc>
        <w:tc>
          <w:tcPr>
            <w:tcW w:w="0" w:type="auto"/>
            <w:vAlign w:val="center"/>
          </w:tcPr>
          <w:p w14:paraId="654AA482" w14:textId="5E267741" w:rsidR="005627A8" w:rsidRDefault="005627A8" w:rsidP="005627A8">
            <w:pPr>
              <w:pStyle w:val="TAC"/>
              <w:rPr>
                <w:ins w:id="585" w:author="RAN4#97 - JOH, Nokia" w:date="2020-10-29T15:06:00Z"/>
                <w:rFonts w:cs="Arial"/>
                <w:lang w:eastAsia="ja-JP"/>
              </w:rPr>
            </w:pPr>
            <w:ins w:id="586" w:author="RAN4#97 - JOH, Nokia" w:date="2020-10-29T15:06:00Z">
              <w:r>
                <w:rPr>
                  <w:rFonts w:eastAsia="Malgun Gothic" w:cs="Arial"/>
                  <w:lang w:eastAsia="ko-KR"/>
                </w:rPr>
                <w:t>3</w:t>
              </w:r>
            </w:ins>
          </w:p>
        </w:tc>
        <w:tc>
          <w:tcPr>
            <w:tcW w:w="0" w:type="auto"/>
            <w:vAlign w:val="center"/>
          </w:tcPr>
          <w:p w14:paraId="7B95F0A1" w14:textId="04B9F30D" w:rsidR="005627A8" w:rsidRDefault="005627A8" w:rsidP="005627A8">
            <w:pPr>
              <w:pStyle w:val="TAC"/>
              <w:rPr>
                <w:ins w:id="587" w:author="RAN4#97 - JOH, Nokia" w:date="2020-10-29T15:06:00Z"/>
                <w:rFonts w:cs="Arial"/>
                <w:lang w:eastAsia="zh-CN"/>
              </w:rPr>
            </w:pPr>
            <w:ins w:id="588" w:author="RAN4#97 - JOH, Nokia" w:date="2020-10-29T15:06:00Z">
              <w:r>
                <w:rPr>
                  <w:rFonts w:eastAsia="Malgun Gothic" w:cs="Arial"/>
                  <w:lang w:eastAsia="ko-KR"/>
                </w:rPr>
                <w:t>0.6</w:t>
              </w:r>
            </w:ins>
          </w:p>
        </w:tc>
      </w:tr>
      <w:tr w:rsidR="005627A8" w:rsidRPr="00E062F1" w14:paraId="519D19DA" w14:textId="77777777" w:rsidTr="00FE17BC">
        <w:trPr>
          <w:trHeight w:val="230"/>
          <w:jc w:val="center"/>
          <w:ins w:id="589" w:author="RAN4#97 - JOH, Nokia" w:date="2020-10-29T15:06:00Z"/>
        </w:trPr>
        <w:tc>
          <w:tcPr>
            <w:tcW w:w="0" w:type="auto"/>
            <w:vMerge/>
            <w:vAlign w:val="center"/>
          </w:tcPr>
          <w:p w14:paraId="2C7FEB7F" w14:textId="77777777" w:rsidR="005627A8" w:rsidRPr="00E062F1" w:rsidRDefault="005627A8" w:rsidP="005627A8">
            <w:pPr>
              <w:pStyle w:val="TAC"/>
              <w:rPr>
                <w:ins w:id="590" w:author="RAN4#97 - JOH, Nokia" w:date="2020-10-29T15:06:00Z"/>
              </w:rPr>
            </w:pPr>
          </w:p>
        </w:tc>
        <w:tc>
          <w:tcPr>
            <w:tcW w:w="0" w:type="auto"/>
            <w:vAlign w:val="center"/>
          </w:tcPr>
          <w:p w14:paraId="427A41E0" w14:textId="6CADE58E" w:rsidR="005627A8" w:rsidRDefault="005627A8" w:rsidP="005627A8">
            <w:pPr>
              <w:pStyle w:val="TAC"/>
              <w:rPr>
                <w:ins w:id="591" w:author="RAN4#97 - JOH, Nokia" w:date="2020-10-29T15:06:00Z"/>
                <w:rFonts w:cs="Arial"/>
                <w:lang w:eastAsia="ja-JP"/>
              </w:rPr>
            </w:pPr>
            <w:ins w:id="592" w:author="RAN4#97 - JOH, Nokia" w:date="2020-10-29T15:06:00Z">
              <w:r>
                <w:rPr>
                  <w:rFonts w:eastAsia="Malgun Gothic" w:cs="Arial"/>
                  <w:lang w:eastAsia="ko-KR"/>
                </w:rPr>
                <w:t>8</w:t>
              </w:r>
            </w:ins>
          </w:p>
        </w:tc>
        <w:tc>
          <w:tcPr>
            <w:tcW w:w="0" w:type="auto"/>
            <w:vAlign w:val="center"/>
          </w:tcPr>
          <w:p w14:paraId="673E06F0" w14:textId="664C5C63" w:rsidR="005627A8" w:rsidRDefault="005627A8" w:rsidP="005627A8">
            <w:pPr>
              <w:pStyle w:val="TAC"/>
              <w:rPr>
                <w:ins w:id="593" w:author="RAN4#97 - JOH, Nokia" w:date="2020-10-29T15:06:00Z"/>
                <w:rFonts w:cs="Arial"/>
                <w:lang w:eastAsia="zh-CN"/>
              </w:rPr>
            </w:pPr>
            <w:ins w:id="594" w:author="RAN4#97 - JOH, Nokia" w:date="2020-10-29T15:06:00Z">
              <w:r>
                <w:rPr>
                  <w:rFonts w:eastAsia="Malgun Gothic" w:cs="Arial"/>
                  <w:lang w:eastAsia="ko-KR"/>
                </w:rPr>
                <w:t>0.6</w:t>
              </w:r>
            </w:ins>
          </w:p>
        </w:tc>
      </w:tr>
      <w:tr w:rsidR="005627A8" w:rsidRPr="00E062F1" w14:paraId="1F88B4DC" w14:textId="77777777" w:rsidTr="00FE17BC">
        <w:trPr>
          <w:trHeight w:val="230"/>
          <w:jc w:val="center"/>
          <w:ins w:id="595" w:author="RAN4#97 - JOH, Nokia" w:date="2020-10-29T15:06:00Z"/>
        </w:trPr>
        <w:tc>
          <w:tcPr>
            <w:tcW w:w="0" w:type="auto"/>
            <w:vMerge/>
            <w:vAlign w:val="center"/>
          </w:tcPr>
          <w:p w14:paraId="3D6982AA" w14:textId="77777777" w:rsidR="005627A8" w:rsidRPr="00E062F1" w:rsidRDefault="005627A8" w:rsidP="005627A8">
            <w:pPr>
              <w:pStyle w:val="TAC"/>
              <w:rPr>
                <w:ins w:id="596" w:author="RAN4#97 - JOH, Nokia" w:date="2020-10-29T15:06:00Z"/>
              </w:rPr>
            </w:pPr>
          </w:p>
        </w:tc>
        <w:tc>
          <w:tcPr>
            <w:tcW w:w="0" w:type="auto"/>
            <w:vAlign w:val="center"/>
          </w:tcPr>
          <w:p w14:paraId="13C682BC" w14:textId="1A814012" w:rsidR="005627A8" w:rsidRDefault="005627A8" w:rsidP="005627A8">
            <w:pPr>
              <w:pStyle w:val="TAC"/>
              <w:rPr>
                <w:ins w:id="597" w:author="RAN4#97 - JOH, Nokia" w:date="2020-10-29T15:06:00Z"/>
                <w:rFonts w:cs="Arial"/>
                <w:lang w:eastAsia="ja-JP"/>
              </w:rPr>
            </w:pPr>
            <w:ins w:id="598" w:author="RAN4#97 - JOH, Nokia" w:date="2020-10-29T15:06:00Z">
              <w:r>
                <w:rPr>
                  <w:rFonts w:eastAsia="Malgun Gothic" w:cs="Arial"/>
                  <w:lang w:eastAsia="ko-KR"/>
                </w:rPr>
                <w:t>40</w:t>
              </w:r>
            </w:ins>
          </w:p>
        </w:tc>
        <w:tc>
          <w:tcPr>
            <w:tcW w:w="0" w:type="auto"/>
            <w:vAlign w:val="center"/>
          </w:tcPr>
          <w:p w14:paraId="41922B02" w14:textId="6B83C0E9" w:rsidR="005627A8" w:rsidRDefault="005627A8" w:rsidP="005627A8">
            <w:pPr>
              <w:pStyle w:val="TAC"/>
              <w:rPr>
                <w:ins w:id="599" w:author="RAN4#97 - JOH, Nokia" w:date="2020-10-29T15:06:00Z"/>
                <w:rFonts w:cs="Arial"/>
                <w:lang w:eastAsia="zh-CN"/>
              </w:rPr>
            </w:pPr>
            <w:ins w:id="600" w:author="RAN4#97 - JOH, Nokia" w:date="2020-10-29T15:06:00Z">
              <w:r>
                <w:rPr>
                  <w:rFonts w:cs="Arial"/>
                  <w:lang w:eastAsia="zh-CN"/>
                </w:rPr>
                <w:t>0.3</w:t>
              </w:r>
              <w:r>
                <w:rPr>
                  <w:rFonts w:cs="Arial"/>
                  <w:vertAlign w:val="superscript"/>
                  <w:lang w:eastAsia="zh-CN"/>
                </w:rPr>
                <w:t>5</w:t>
              </w:r>
            </w:ins>
          </w:p>
        </w:tc>
      </w:tr>
      <w:tr w:rsidR="005627A8" w:rsidRPr="00E062F1" w14:paraId="43F87F73" w14:textId="77777777" w:rsidTr="00FE17BC">
        <w:trPr>
          <w:trHeight w:val="230"/>
          <w:jc w:val="center"/>
          <w:ins w:id="601" w:author="RAN4#97 - JOH, Nokia" w:date="2020-10-29T15:06:00Z"/>
        </w:trPr>
        <w:tc>
          <w:tcPr>
            <w:tcW w:w="0" w:type="auto"/>
            <w:vMerge/>
            <w:vAlign w:val="center"/>
          </w:tcPr>
          <w:p w14:paraId="32FF55CB" w14:textId="77777777" w:rsidR="005627A8" w:rsidRPr="00E062F1" w:rsidRDefault="005627A8" w:rsidP="005627A8">
            <w:pPr>
              <w:pStyle w:val="TAC"/>
              <w:rPr>
                <w:ins w:id="602" w:author="RAN4#97 - JOH, Nokia" w:date="2020-10-29T15:06:00Z"/>
              </w:rPr>
            </w:pPr>
          </w:p>
        </w:tc>
        <w:tc>
          <w:tcPr>
            <w:tcW w:w="0" w:type="auto"/>
            <w:vAlign w:val="center"/>
          </w:tcPr>
          <w:p w14:paraId="088B101C" w14:textId="388CAAB3" w:rsidR="005627A8" w:rsidRDefault="005627A8" w:rsidP="005627A8">
            <w:pPr>
              <w:pStyle w:val="TAC"/>
              <w:rPr>
                <w:ins w:id="603" w:author="RAN4#97 - JOH, Nokia" w:date="2020-10-29T15:06:00Z"/>
                <w:rFonts w:cs="Arial"/>
                <w:lang w:eastAsia="ja-JP"/>
              </w:rPr>
            </w:pPr>
            <w:ins w:id="604" w:author="RAN4#97 - JOH, Nokia" w:date="2020-10-29T15:06:00Z">
              <w:r>
                <w:rPr>
                  <w:rFonts w:cs="Arial"/>
                  <w:lang w:eastAsia="ja-JP"/>
                </w:rPr>
                <w:t>n78</w:t>
              </w:r>
            </w:ins>
          </w:p>
        </w:tc>
        <w:tc>
          <w:tcPr>
            <w:tcW w:w="0" w:type="auto"/>
            <w:vAlign w:val="center"/>
          </w:tcPr>
          <w:p w14:paraId="59F5C0F6" w14:textId="077D58D7" w:rsidR="005627A8" w:rsidRDefault="005627A8" w:rsidP="005627A8">
            <w:pPr>
              <w:pStyle w:val="TAC"/>
              <w:rPr>
                <w:ins w:id="605" w:author="RAN4#97 - JOH, Nokia" w:date="2020-10-29T15:06:00Z"/>
                <w:rFonts w:cs="Arial"/>
                <w:lang w:eastAsia="zh-CN"/>
              </w:rPr>
            </w:pPr>
            <w:ins w:id="606" w:author="RAN4#97 - JOH, Nokia" w:date="2020-10-29T15:06:00Z">
              <w:r>
                <w:rPr>
                  <w:rFonts w:cs="Arial"/>
                  <w:lang w:eastAsia="zh-CN"/>
                </w:rPr>
                <w:t>0.8</w:t>
              </w:r>
              <w:r>
                <w:rPr>
                  <w:rFonts w:cs="Arial"/>
                  <w:vertAlign w:val="superscript"/>
                  <w:lang w:eastAsia="zh-CN"/>
                </w:rPr>
                <w:t>5</w:t>
              </w:r>
            </w:ins>
          </w:p>
        </w:tc>
      </w:tr>
      <w:tr w:rsidR="005627A8" w:rsidRPr="00E062F1" w14:paraId="427C5333" w14:textId="77777777" w:rsidTr="00FE17BC">
        <w:trPr>
          <w:trHeight w:val="230"/>
          <w:jc w:val="center"/>
        </w:trPr>
        <w:tc>
          <w:tcPr>
            <w:tcW w:w="0" w:type="auto"/>
            <w:vMerge w:val="restart"/>
            <w:vAlign w:val="center"/>
          </w:tcPr>
          <w:p w14:paraId="35D8B352" w14:textId="77777777" w:rsidR="005627A8" w:rsidRPr="00E062F1" w:rsidRDefault="005627A8" w:rsidP="005627A8">
            <w:pPr>
              <w:pStyle w:val="TAC"/>
            </w:pPr>
            <w:r w:rsidRPr="00E062F1">
              <w:t>DC_1-3-8-42_n77</w:t>
            </w:r>
          </w:p>
        </w:tc>
        <w:tc>
          <w:tcPr>
            <w:tcW w:w="0" w:type="auto"/>
            <w:vAlign w:val="center"/>
          </w:tcPr>
          <w:p w14:paraId="55641DAA" w14:textId="77777777" w:rsidR="005627A8" w:rsidRPr="00E062F1" w:rsidRDefault="005627A8" w:rsidP="005627A8">
            <w:pPr>
              <w:pStyle w:val="TAC"/>
              <w:rPr>
                <w:lang w:eastAsia="zh-CN"/>
              </w:rPr>
            </w:pPr>
            <w:r w:rsidRPr="00E062F1">
              <w:rPr>
                <w:rFonts w:eastAsia="Calibri"/>
                <w:szCs w:val="18"/>
              </w:rPr>
              <w:t>1</w:t>
            </w:r>
          </w:p>
        </w:tc>
        <w:tc>
          <w:tcPr>
            <w:tcW w:w="0" w:type="auto"/>
            <w:vAlign w:val="center"/>
          </w:tcPr>
          <w:p w14:paraId="7CD2EA88" w14:textId="77777777" w:rsidR="005627A8" w:rsidRPr="00E062F1" w:rsidRDefault="005627A8" w:rsidP="005627A8">
            <w:pPr>
              <w:pStyle w:val="TAC"/>
            </w:pPr>
            <w:r w:rsidRPr="00E062F1">
              <w:rPr>
                <w:rFonts w:eastAsia="Calibri"/>
                <w:szCs w:val="18"/>
              </w:rPr>
              <w:t>0.6</w:t>
            </w:r>
          </w:p>
        </w:tc>
      </w:tr>
      <w:tr w:rsidR="005627A8" w:rsidRPr="00E062F1" w14:paraId="29DD2740" w14:textId="77777777" w:rsidTr="00FE17BC">
        <w:trPr>
          <w:trHeight w:val="230"/>
          <w:jc w:val="center"/>
        </w:trPr>
        <w:tc>
          <w:tcPr>
            <w:tcW w:w="0" w:type="auto"/>
            <w:vMerge/>
            <w:vAlign w:val="center"/>
          </w:tcPr>
          <w:p w14:paraId="3690A5AB" w14:textId="77777777" w:rsidR="005627A8" w:rsidRPr="00E062F1" w:rsidRDefault="005627A8" w:rsidP="005627A8">
            <w:pPr>
              <w:pStyle w:val="TAC"/>
            </w:pPr>
          </w:p>
        </w:tc>
        <w:tc>
          <w:tcPr>
            <w:tcW w:w="0" w:type="auto"/>
            <w:vAlign w:val="center"/>
          </w:tcPr>
          <w:p w14:paraId="6630584D" w14:textId="77777777" w:rsidR="005627A8" w:rsidRPr="00E062F1" w:rsidRDefault="005627A8" w:rsidP="005627A8">
            <w:pPr>
              <w:pStyle w:val="TAC"/>
              <w:rPr>
                <w:lang w:eastAsia="zh-CN"/>
              </w:rPr>
            </w:pPr>
            <w:r w:rsidRPr="00E062F1">
              <w:rPr>
                <w:rFonts w:eastAsia="Calibri"/>
                <w:szCs w:val="18"/>
              </w:rPr>
              <w:t>3</w:t>
            </w:r>
          </w:p>
        </w:tc>
        <w:tc>
          <w:tcPr>
            <w:tcW w:w="0" w:type="auto"/>
            <w:vAlign w:val="center"/>
          </w:tcPr>
          <w:p w14:paraId="67B8713D" w14:textId="77777777" w:rsidR="005627A8" w:rsidRPr="00E062F1" w:rsidRDefault="005627A8" w:rsidP="005627A8">
            <w:pPr>
              <w:pStyle w:val="TAC"/>
            </w:pPr>
            <w:r w:rsidRPr="00E062F1">
              <w:rPr>
                <w:rFonts w:eastAsia="Calibri"/>
                <w:szCs w:val="18"/>
              </w:rPr>
              <w:t>0.6</w:t>
            </w:r>
          </w:p>
        </w:tc>
      </w:tr>
      <w:tr w:rsidR="005627A8" w:rsidRPr="00E062F1" w14:paraId="601473CF" w14:textId="77777777" w:rsidTr="00FE17BC">
        <w:trPr>
          <w:trHeight w:val="230"/>
          <w:jc w:val="center"/>
        </w:trPr>
        <w:tc>
          <w:tcPr>
            <w:tcW w:w="0" w:type="auto"/>
            <w:vMerge/>
            <w:vAlign w:val="center"/>
          </w:tcPr>
          <w:p w14:paraId="24377FEB" w14:textId="77777777" w:rsidR="005627A8" w:rsidRPr="00E062F1" w:rsidRDefault="005627A8" w:rsidP="005627A8">
            <w:pPr>
              <w:pStyle w:val="TAC"/>
            </w:pPr>
          </w:p>
        </w:tc>
        <w:tc>
          <w:tcPr>
            <w:tcW w:w="0" w:type="auto"/>
            <w:vAlign w:val="center"/>
          </w:tcPr>
          <w:p w14:paraId="003320A8" w14:textId="77777777" w:rsidR="005627A8" w:rsidRPr="00E062F1" w:rsidRDefault="005627A8" w:rsidP="005627A8">
            <w:pPr>
              <w:pStyle w:val="TAC"/>
              <w:rPr>
                <w:lang w:eastAsia="zh-CN"/>
              </w:rPr>
            </w:pPr>
            <w:r w:rsidRPr="00E062F1">
              <w:rPr>
                <w:rFonts w:eastAsia="Calibri"/>
                <w:szCs w:val="18"/>
              </w:rPr>
              <w:t>8</w:t>
            </w:r>
          </w:p>
        </w:tc>
        <w:tc>
          <w:tcPr>
            <w:tcW w:w="0" w:type="auto"/>
            <w:vAlign w:val="center"/>
          </w:tcPr>
          <w:p w14:paraId="44788F0B" w14:textId="77777777" w:rsidR="005627A8" w:rsidRPr="00E062F1" w:rsidRDefault="005627A8" w:rsidP="005627A8">
            <w:pPr>
              <w:pStyle w:val="TAC"/>
            </w:pPr>
            <w:r w:rsidRPr="00E062F1">
              <w:rPr>
                <w:rFonts w:eastAsia="Calibri"/>
                <w:szCs w:val="18"/>
              </w:rPr>
              <w:t>0.6</w:t>
            </w:r>
          </w:p>
        </w:tc>
      </w:tr>
      <w:tr w:rsidR="005627A8" w:rsidRPr="00E062F1" w14:paraId="70614022" w14:textId="77777777" w:rsidTr="00FE17BC">
        <w:trPr>
          <w:trHeight w:val="230"/>
          <w:jc w:val="center"/>
        </w:trPr>
        <w:tc>
          <w:tcPr>
            <w:tcW w:w="0" w:type="auto"/>
            <w:vMerge/>
            <w:vAlign w:val="center"/>
          </w:tcPr>
          <w:p w14:paraId="0BABBA1F" w14:textId="77777777" w:rsidR="005627A8" w:rsidRPr="00E062F1" w:rsidRDefault="005627A8" w:rsidP="005627A8">
            <w:pPr>
              <w:pStyle w:val="TAC"/>
            </w:pPr>
          </w:p>
        </w:tc>
        <w:tc>
          <w:tcPr>
            <w:tcW w:w="0" w:type="auto"/>
            <w:vAlign w:val="center"/>
          </w:tcPr>
          <w:p w14:paraId="560FFCA5" w14:textId="77777777" w:rsidR="005627A8" w:rsidRPr="00E062F1" w:rsidRDefault="005627A8" w:rsidP="005627A8">
            <w:pPr>
              <w:pStyle w:val="TAC"/>
              <w:rPr>
                <w:lang w:eastAsia="zh-CN"/>
              </w:rPr>
            </w:pPr>
            <w:r w:rsidRPr="00E062F1">
              <w:rPr>
                <w:rFonts w:eastAsia="Calibri"/>
                <w:szCs w:val="18"/>
              </w:rPr>
              <w:t>42</w:t>
            </w:r>
          </w:p>
        </w:tc>
        <w:tc>
          <w:tcPr>
            <w:tcW w:w="0" w:type="auto"/>
            <w:vAlign w:val="center"/>
          </w:tcPr>
          <w:p w14:paraId="3E5C276C" w14:textId="77777777" w:rsidR="005627A8" w:rsidRPr="00E062F1" w:rsidRDefault="005627A8" w:rsidP="005627A8">
            <w:pPr>
              <w:pStyle w:val="TAC"/>
            </w:pPr>
            <w:r w:rsidRPr="00E062F1">
              <w:rPr>
                <w:rFonts w:eastAsia="Calibri"/>
                <w:szCs w:val="18"/>
              </w:rPr>
              <w:t>0.8</w:t>
            </w:r>
          </w:p>
        </w:tc>
      </w:tr>
      <w:tr w:rsidR="005627A8" w:rsidRPr="00E062F1" w14:paraId="68F15382" w14:textId="77777777" w:rsidTr="00FE17BC">
        <w:trPr>
          <w:trHeight w:val="230"/>
          <w:jc w:val="center"/>
        </w:trPr>
        <w:tc>
          <w:tcPr>
            <w:tcW w:w="0" w:type="auto"/>
            <w:vMerge/>
            <w:vAlign w:val="center"/>
          </w:tcPr>
          <w:p w14:paraId="5DE659C0" w14:textId="77777777" w:rsidR="005627A8" w:rsidRPr="00E062F1" w:rsidRDefault="005627A8" w:rsidP="005627A8">
            <w:pPr>
              <w:pStyle w:val="TAC"/>
            </w:pPr>
          </w:p>
        </w:tc>
        <w:tc>
          <w:tcPr>
            <w:tcW w:w="0" w:type="auto"/>
            <w:vAlign w:val="center"/>
          </w:tcPr>
          <w:p w14:paraId="690E0F43" w14:textId="77777777" w:rsidR="005627A8" w:rsidRPr="00E062F1" w:rsidRDefault="005627A8" w:rsidP="005627A8">
            <w:pPr>
              <w:pStyle w:val="TAC"/>
              <w:rPr>
                <w:lang w:eastAsia="zh-CN"/>
              </w:rPr>
            </w:pPr>
            <w:r w:rsidRPr="00E062F1">
              <w:rPr>
                <w:rFonts w:eastAsia="Calibri"/>
                <w:szCs w:val="18"/>
              </w:rPr>
              <w:t>n77</w:t>
            </w:r>
          </w:p>
        </w:tc>
        <w:tc>
          <w:tcPr>
            <w:tcW w:w="0" w:type="auto"/>
            <w:vAlign w:val="center"/>
          </w:tcPr>
          <w:p w14:paraId="5B6C687C" w14:textId="77777777" w:rsidR="005627A8" w:rsidRPr="00E062F1" w:rsidRDefault="005627A8" w:rsidP="005627A8">
            <w:pPr>
              <w:pStyle w:val="TAC"/>
            </w:pPr>
            <w:r w:rsidRPr="00E062F1">
              <w:rPr>
                <w:rFonts w:eastAsia="Calibri"/>
                <w:szCs w:val="18"/>
              </w:rPr>
              <w:t>0.8</w:t>
            </w:r>
          </w:p>
        </w:tc>
      </w:tr>
      <w:tr w:rsidR="005627A8" w:rsidRPr="00E062F1" w14:paraId="5438D1FA" w14:textId="77777777" w:rsidTr="00FE17BC">
        <w:trPr>
          <w:trHeight w:val="230"/>
          <w:jc w:val="center"/>
        </w:trPr>
        <w:tc>
          <w:tcPr>
            <w:tcW w:w="0" w:type="auto"/>
            <w:vMerge w:val="restart"/>
            <w:vAlign w:val="center"/>
          </w:tcPr>
          <w:p w14:paraId="0D1D82BD" w14:textId="77777777" w:rsidR="005627A8" w:rsidRPr="00E062F1" w:rsidRDefault="005627A8" w:rsidP="005627A8">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402D3E57" w14:textId="77777777" w:rsidR="005627A8" w:rsidRPr="00E062F1" w:rsidRDefault="005627A8" w:rsidP="005627A8">
            <w:pPr>
              <w:pStyle w:val="TAC"/>
              <w:rPr>
                <w:rFonts w:eastAsia="MS Mincho"/>
                <w:lang w:eastAsia="ja-JP"/>
              </w:rPr>
            </w:pPr>
            <w:r w:rsidRPr="00E062F1">
              <w:rPr>
                <w:lang w:eastAsia="zh-CN"/>
              </w:rPr>
              <w:t>1</w:t>
            </w:r>
          </w:p>
        </w:tc>
        <w:tc>
          <w:tcPr>
            <w:tcW w:w="0" w:type="auto"/>
          </w:tcPr>
          <w:p w14:paraId="22BD537E" w14:textId="77777777" w:rsidR="005627A8" w:rsidRPr="00E062F1" w:rsidRDefault="005627A8" w:rsidP="005627A8">
            <w:pPr>
              <w:pStyle w:val="TAC"/>
              <w:rPr>
                <w:rFonts w:eastAsia="MS Mincho"/>
                <w:lang w:eastAsia="ja-JP"/>
              </w:rPr>
            </w:pPr>
            <w:r w:rsidRPr="00E062F1">
              <w:t>0.6</w:t>
            </w:r>
          </w:p>
        </w:tc>
      </w:tr>
      <w:tr w:rsidR="005627A8" w:rsidRPr="00E062F1" w14:paraId="6097B81B" w14:textId="77777777" w:rsidTr="00FE17BC">
        <w:trPr>
          <w:trHeight w:val="230"/>
          <w:jc w:val="center"/>
        </w:trPr>
        <w:tc>
          <w:tcPr>
            <w:tcW w:w="0" w:type="auto"/>
            <w:vMerge/>
            <w:vAlign w:val="center"/>
          </w:tcPr>
          <w:p w14:paraId="22DC4F6B" w14:textId="77777777" w:rsidR="005627A8" w:rsidRPr="00E062F1" w:rsidRDefault="005627A8" w:rsidP="005627A8">
            <w:pPr>
              <w:pStyle w:val="TAC"/>
            </w:pPr>
          </w:p>
        </w:tc>
        <w:tc>
          <w:tcPr>
            <w:tcW w:w="0" w:type="auto"/>
            <w:vAlign w:val="center"/>
          </w:tcPr>
          <w:p w14:paraId="78DF8F6A" w14:textId="77777777" w:rsidR="005627A8" w:rsidRPr="00E062F1" w:rsidRDefault="005627A8" w:rsidP="005627A8">
            <w:pPr>
              <w:pStyle w:val="TAC"/>
              <w:rPr>
                <w:rFonts w:eastAsia="MS Mincho"/>
                <w:lang w:eastAsia="ja-JP"/>
              </w:rPr>
            </w:pPr>
            <w:r w:rsidRPr="00E062F1">
              <w:rPr>
                <w:lang w:eastAsia="ja-JP"/>
              </w:rPr>
              <w:t>3</w:t>
            </w:r>
          </w:p>
        </w:tc>
        <w:tc>
          <w:tcPr>
            <w:tcW w:w="0" w:type="auto"/>
          </w:tcPr>
          <w:p w14:paraId="338DC3A7" w14:textId="77777777" w:rsidR="005627A8" w:rsidRPr="00E062F1" w:rsidRDefault="005627A8" w:rsidP="005627A8">
            <w:pPr>
              <w:pStyle w:val="TAC"/>
              <w:rPr>
                <w:rFonts w:eastAsia="MS Mincho"/>
                <w:lang w:eastAsia="ja-JP"/>
              </w:rPr>
            </w:pPr>
            <w:r w:rsidRPr="00E062F1">
              <w:t>0.6</w:t>
            </w:r>
          </w:p>
        </w:tc>
      </w:tr>
      <w:tr w:rsidR="005627A8" w:rsidRPr="00E062F1" w14:paraId="1D4D28C9" w14:textId="77777777" w:rsidTr="00FE17BC">
        <w:trPr>
          <w:trHeight w:val="230"/>
          <w:jc w:val="center"/>
        </w:trPr>
        <w:tc>
          <w:tcPr>
            <w:tcW w:w="0" w:type="auto"/>
            <w:vMerge/>
            <w:vAlign w:val="center"/>
          </w:tcPr>
          <w:p w14:paraId="377EC6DD" w14:textId="77777777" w:rsidR="005627A8" w:rsidRPr="00E062F1" w:rsidRDefault="005627A8" w:rsidP="005627A8">
            <w:pPr>
              <w:pStyle w:val="TAC"/>
            </w:pPr>
          </w:p>
        </w:tc>
        <w:tc>
          <w:tcPr>
            <w:tcW w:w="0" w:type="auto"/>
            <w:vAlign w:val="center"/>
          </w:tcPr>
          <w:p w14:paraId="159FEB13" w14:textId="77777777" w:rsidR="005627A8" w:rsidRPr="00E062F1" w:rsidRDefault="005627A8" w:rsidP="005627A8">
            <w:pPr>
              <w:pStyle w:val="TAC"/>
              <w:rPr>
                <w:rFonts w:eastAsia="MS Mincho"/>
                <w:lang w:eastAsia="ja-JP"/>
              </w:rPr>
            </w:pPr>
            <w:r w:rsidRPr="00E062F1">
              <w:rPr>
                <w:lang w:eastAsia="ja-JP"/>
              </w:rPr>
              <w:t>18</w:t>
            </w:r>
          </w:p>
        </w:tc>
        <w:tc>
          <w:tcPr>
            <w:tcW w:w="0" w:type="auto"/>
          </w:tcPr>
          <w:p w14:paraId="3309E2C3" w14:textId="77777777" w:rsidR="005627A8" w:rsidRPr="00E062F1" w:rsidRDefault="005627A8" w:rsidP="005627A8">
            <w:pPr>
              <w:pStyle w:val="TAC"/>
              <w:rPr>
                <w:rFonts w:eastAsia="MS Mincho"/>
                <w:lang w:eastAsia="ja-JP"/>
              </w:rPr>
            </w:pPr>
            <w:r w:rsidRPr="00E062F1">
              <w:t>0.3</w:t>
            </w:r>
          </w:p>
        </w:tc>
      </w:tr>
      <w:tr w:rsidR="005627A8" w:rsidRPr="00E062F1" w14:paraId="7D640B90" w14:textId="77777777" w:rsidTr="00FE17BC">
        <w:trPr>
          <w:trHeight w:val="230"/>
          <w:jc w:val="center"/>
        </w:trPr>
        <w:tc>
          <w:tcPr>
            <w:tcW w:w="0" w:type="auto"/>
            <w:vMerge/>
            <w:vAlign w:val="center"/>
          </w:tcPr>
          <w:p w14:paraId="3422679C" w14:textId="77777777" w:rsidR="005627A8" w:rsidRPr="00E062F1" w:rsidRDefault="005627A8" w:rsidP="005627A8">
            <w:pPr>
              <w:pStyle w:val="TAC"/>
            </w:pPr>
          </w:p>
        </w:tc>
        <w:tc>
          <w:tcPr>
            <w:tcW w:w="0" w:type="auto"/>
            <w:vAlign w:val="center"/>
          </w:tcPr>
          <w:p w14:paraId="26ED952E" w14:textId="77777777" w:rsidR="005627A8" w:rsidRPr="00E062F1" w:rsidRDefault="005627A8" w:rsidP="005627A8">
            <w:pPr>
              <w:pStyle w:val="TAC"/>
              <w:rPr>
                <w:rFonts w:eastAsia="MS Mincho"/>
                <w:lang w:eastAsia="ja-JP"/>
              </w:rPr>
            </w:pPr>
            <w:r w:rsidRPr="00E062F1">
              <w:rPr>
                <w:lang w:eastAsia="ja-JP"/>
              </w:rPr>
              <w:t>42</w:t>
            </w:r>
          </w:p>
        </w:tc>
        <w:tc>
          <w:tcPr>
            <w:tcW w:w="0" w:type="auto"/>
          </w:tcPr>
          <w:p w14:paraId="0380C075" w14:textId="77777777" w:rsidR="005627A8" w:rsidRPr="00E062F1" w:rsidRDefault="005627A8" w:rsidP="005627A8">
            <w:pPr>
              <w:pStyle w:val="TAC"/>
              <w:rPr>
                <w:rFonts w:eastAsia="MS Mincho"/>
                <w:lang w:eastAsia="ja-JP"/>
              </w:rPr>
            </w:pPr>
            <w:r w:rsidRPr="00E062F1">
              <w:t>0.8</w:t>
            </w:r>
          </w:p>
        </w:tc>
      </w:tr>
      <w:tr w:rsidR="005627A8" w:rsidRPr="00E062F1" w14:paraId="7D72EB26" w14:textId="77777777" w:rsidTr="00FE17BC">
        <w:trPr>
          <w:trHeight w:val="230"/>
          <w:jc w:val="center"/>
        </w:trPr>
        <w:tc>
          <w:tcPr>
            <w:tcW w:w="0" w:type="auto"/>
            <w:vMerge/>
            <w:vAlign w:val="center"/>
          </w:tcPr>
          <w:p w14:paraId="021C82F6" w14:textId="77777777" w:rsidR="005627A8" w:rsidRPr="00E062F1" w:rsidRDefault="005627A8" w:rsidP="005627A8">
            <w:pPr>
              <w:pStyle w:val="TAC"/>
              <w:keepNext w:val="0"/>
              <w:rPr>
                <w:rFonts w:cs="Arial"/>
              </w:rPr>
            </w:pPr>
          </w:p>
        </w:tc>
        <w:tc>
          <w:tcPr>
            <w:tcW w:w="0" w:type="auto"/>
            <w:vAlign w:val="center"/>
          </w:tcPr>
          <w:p w14:paraId="1AD8BD5C" w14:textId="77777777" w:rsidR="005627A8" w:rsidRPr="00E062F1" w:rsidRDefault="005627A8" w:rsidP="005627A8">
            <w:pPr>
              <w:pStyle w:val="TAC"/>
              <w:keepNext w:val="0"/>
              <w:rPr>
                <w:rFonts w:eastAsia="MS Mincho" w:cs="Arial"/>
                <w:lang w:eastAsia="ja-JP"/>
              </w:rPr>
            </w:pPr>
            <w:r w:rsidRPr="00E062F1">
              <w:rPr>
                <w:lang w:eastAsia="ja-JP"/>
              </w:rPr>
              <w:t>n77</w:t>
            </w:r>
          </w:p>
        </w:tc>
        <w:tc>
          <w:tcPr>
            <w:tcW w:w="0" w:type="auto"/>
            <w:vAlign w:val="center"/>
          </w:tcPr>
          <w:p w14:paraId="07E5296D"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4897EBB6" w14:textId="77777777" w:rsidTr="00FE17BC">
        <w:trPr>
          <w:trHeight w:val="230"/>
          <w:jc w:val="center"/>
        </w:trPr>
        <w:tc>
          <w:tcPr>
            <w:tcW w:w="0" w:type="auto"/>
            <w:vMerge w:val="restart"/>
            <w:vAlign w:val="center"/>
          </w:tcPr>
          <w:p w14:paraId="3CB4059E" w14:textId="77777777" w:rsidR="005627A8" w:rsidRPr="00E062F1" w:rsidRDefault="005627A8" w:rsidP="005627A8">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61485F21" w14:textId="77777777" w:rsidR="005627A8" w:rsidRPr="00E062F1" w:rsidRDefault="005627A8" w:rsidP="005627A8">
            <w:pPr>
              <w:pStyle w:val="TAC"/>
              <w:keepNext w:val="0"/>
              <w:rPr>
                <w:rFonts w:eastAsia="MS Mincho" w:cs="Arial"/>
                <w:lang w:eastAsia="ja-JP"/>
              </w:rPr>
            </w:pPr>
            <w:r w:rsidRPr="00E062F1">
              <w:rPr>
                <w:lang w:eastAsia="zh-CN"/>
              </w:rPr>
              <w:t>1</w:t>
            </w:r>
          </w:p>
        </w:tc>
        <w:tc>
          <w:tcPr>
            <w:tcW w:w="0" w:type="auto"/>
          </w:tcPr>
          <w:p w14:paraId="307661EF"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22BB446A" w14:textId="77777777" w:rsidTr="00FE17BC">
        <w:trPr>
          <w:trHeight w:val="230"/>
          <w:jc w:val="center"/>
        </w:trPr>
        <w:tc>
          <w:tcPr>
            <w:tcW w:w="0" w:type="auto"/>
            <w:vMerge/>
            <w:vAlign w:val="center"/>
          </w:tcPr>
          <w:p w14:paraId="073A6F73" w14:textId="77777777" w:rsidR="005627A8" w:rsidRPr="00E062F1" w:rsidRDefault="005627A8" w:rsidP="005627A8">
            <w:pPr>
              <w:pStyle w:val="TAC"/>
              <w:keepNext w:val="0"/>
              <w:rPr>
                <w:rFonts w:cs="Arial"/>
              </w:rPr>
            </w:pPr>
          </w:p>
        </w:tc>
        <w:tc>
          <w:tcPr>
            <w:tcW w:w="0" w:type="auto"/>
            <w:vAlign w:val="center"/>
          </w:tcPr>
          <w:p w14:paraId="67D24972" w14:textId="77777777" w:rsidR="005627A8" w:rsidRPr="00E062F1" w:rsidRDefault="005627A8" w:rsidP="005627A8">
            <w:pPr>
              <w:pStyle w:val="TAC"/>
              <w:keepNext w:val="0"/>
              <w:rPr>
                <w:rFonts w:eastAsia="MS Mincho" w:cs="Arial"/>
                <w:lang w:eastAsia="ja-JP"/>
              </w:rPr>
            </w:pPr>
            <w:r w:rsidRPr="00E062F1">
              <w:rPr>
                <w:lang w:eastAsia="ja-JP"/>
              </w:rPr>
              <w:t>3</w:t>
            </w:r>
          </w:p>
        </w:tc>
        <w:tc>
          <w:tcPr>
            <w:tcW w:w="0" w:type="auto"/>
          </w:tcPr>
          <w:p w14:paraId="09587CE0"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04BD5F93" w14:textId="77777777" w:rsidTr="00FE17BC">
        <w:trPr>
          <w:trHeight w:val="230"/>
          <w:jc w:val="center"/>
        </w:trPr>
        <w:tc>
          <w:tcPr>
            <w:tcW w:w="0" w:type="auto"/>
            <w:vMerge/>
            <w:vAlign w:val="center"/>
          </w:tcPr>
          <w:p w14:paraId="053C6257" w14:textId="77777777" w:rsidR="005627A8" w:rsidRPr="00E062F1" w:rsidRDefault="005627A8" w:rsidP="005627A8">
            <w:pPr>
              <w:pStyle w:val="TAC"/>
              <w:keepNext w:val="0"/>
              <w:rPr>
                <w:rFonts w:cs="Arial"/>
              </w:rPr>
            </w:pPr>
          </w:p>
        </w:tc>
        <w:tc>
          <w:tcPr>
            <w:tcW w:w="0" w:type="auto"/>
            <w:vAlign w:val="center"/>
          </w:tcPr>
          <w:p w14:paraId="7895502F" w14:textId="77777777" w:rsidR="005627A8" w:rsidRPr="00E062F1" w:rsidRDefault="005627A8" w:rsidP="005627A8">
            <w:pPr>
              <w:pStyle w:val="TAC"/>
              <w:keepNext w:val="0"/>
              <w:rPr>
                <w:rFonts w:eastAsia="MS Mincho" w:cs="Arial"/>
                <w:lang w:eastAsia="ja-JP"/>
              </w:rPr>
            </w:pPr>
            <w:r w:rsidRPr="00E062F1">
              <w:rPr>
                <w:lang w:eastAsia="ja-JP"/>
              </w:rPr>
              <w:t>18</w:t>
            </w:r>
          </w:p>
        </w:tc>
        <w:tc>
          <w:tcPr>
            <w:tcW w:w="0" w:type="auto"/>
          </w:tcPr>
          <w:p w14:paraId="13321E34" w14:textId="77777777" w:rsidR="005627A8" w:rsidRPr="00E062F1" w:rsidRDefault="005627A8" w:rsidP="005627A8">
            <w:pPr>
              <w:pStyle w:val="TAC"/>
              <w:keepNext w:val="0"/>
              <w:rPr>
                <w:rFonts w:eastAsia="MS Mincho" w:cs="Arial"/>
                <w:lang w:eastAsia="ja-JP"/>
              </w:rPr>
            </w:pPr>
            <w:r w:rsidRPr="00E062F1">
              <w:t>0.3</w:t>
            </w:r>
          </w:p>
        </w:tc>
      </w:tr>
      <w:tr w:rsidR="005627A8" w:rsidRPr="00E062F1" w14:paraId="14E219B3" w14:textId="77777777" w:rsidTr="00FE17BC">
        <w:trPr>
          <w:trHeight w:val="230"/>
          <w:jc w:val="center"/>
        </w:trPr>
        <w:tc>
          <w:tcPr>
            <w:tcW w:w="0" w:type="auto"/>
            <w:vMerge/>
            <w:vAlign w:val="center"/>
          </w:tcPr>
          <w:p w14:paraId="70084418" w14:textId="77777777" w:rsidR="005627A8" w:rsidRPr="00E062F1" w:rsidRDefault="005627A8" w:rsidP="005627A8">
            <w:pPr>
              <w:pStyle w:val="TAC"/>
              <w:keepNext w:val="0"/>
              <w:rPr>
                <w:rFonts w:cs="Arial"/>
              </w:rPr>
            </w:pPr>
          </w:p>
        </w:tc>
        <w:tc>
          <w:tcPr>
            <w:tcW w:w="0" w:type="auto"/>
            <w:vAlign w:val="center"/>
          </w:tcPr>
          <w:p w14:paraId="082947AE" w14:textId="77777777" w:rsidR="005627A8" w:rsidRPr="00E062F1" w:rsidRDefault="005627A8" w:rsidP="005627A8">
            <w:pPr>
              <w:pStyle w:val="TAC"/>
              <w:keepNext w:val="0"/>
              <w:rPr>
                <w:rFonts w:eastAsia="MS Mincho" w:cs="Arial"/>
                <w:lang w:eastAsia="ja-JP"/>
              </w:rPr>
            </w:pPr>
            <w:r w:rsidRPr="00E062F1">
              <w:rPr>
                <w:lang w:eastAsia="ja-JP"/>
              </w:rPr>
              <w:t>42</w:t>
            </w:r>
          </w:p>
        </w:tc>
        <w:tc>
          <w:tcPr>
            <w:tcW w:w="0" w:type="auto"/>
          </w:tcPr>
          <w:p w14:paraId="32AF9489"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2DB10363" w14:textId="77777777" w:rsidTr="00FE17BC">
        <w:trPr>
          <w:trHeight w:val="230"/>
          <w:jc w:val="center"/>
        </w:trPr>
        <w:tc>
          <w:tcPr>
            <w:tcW w:w="0" w:type="auto"/>
            <w:vMerge/>
            <w:vAlign w:val="center"/>
          </w:tcPr>
          <w:p w14:paraId="410097E8" w14:textId="77777777" w:rsidR="005627A8" w:rsidRPr="00E062F1" w:rsidRDefault="005627A8" w:rsidP="005627A8">
            <w:pPr>
              <w:pStyle w:val="TAC"/>
              <w:keepNext w:val="0"/>
              <w:rPr>
                <w:rFonts w:cs="Arial"/>
              </w:rPr>
            </w:pPr>
          </w:p>
        </w:tc>
        <w:tc>
          <w:tcPr>
            <w:tcW w:w="0" w:type="auto"/>
            <w:vAlign w:val="center"/>
          </w:tcPr>
          <w:p w14:paraId="4ED07BBE" w14:textId="77777777" w:rsidR="005627A8" w:rsidRPr="00E062F1" w:rsidRDefault="005627A8" w:rsidP="005627A8">
            <w:pPr>
              <w:pStyle w:val="TAC"/>
              <w:keepNext w:val="0"/>
              <w:rPr>
                <w:rFonts w:eastAsia="MS Mincho" w:cs="Arial"/>
                <w:lang w:eastAsia="ja-JP"/>
              </w:rPr>
            </w:pPr>
            <w:r w:rsidRPr="00E062F1">
              <w:rPr>
                <w:lang w:eastAsia="ja-JP"/>
              </w:rPr>
              <w:t>n78</w:t>
            </w:r>
          </w:p>
        </w:tc>
        <w:tc>
          <w:tcPr>
            <w:tcW w:w="0" w:type="auto"/>
            <w:vAlign w:val="center"/>
          </w:tcPr>
          <w:p w14:paraId="2F280769"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358F116C" w14:textId="77777777" w:rsidTr="00FE17BC">
        <w:trPr>
          <w:trHeight w:val="230"/>
          <w:jc w:val="center"/>
        </w:trPr>
        <w:tc>
          <w:tcPr>
            <w:tcW w:w="0" w:type="auto"/>
            <w:vMerge w:val="restart"/>
            <w:vAlign w:val="center"/>
          </w:tcPr>
          <w:p w14:paraId="7ADBC84D" w14:textId="77777777" w:rsidR="005627A8" w:rsidRPr="00E062F1" w:rsidRDefault="005627A8" w:rsidP="005627A8">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5CA01BEB" w14:textId="77777777" w:rsidR="005627A8" w:rsidRPr="00E062F1" w:rsidRDefault="005627A8" w:rsidP="005627A8">
            <w:pPr>
              <w:pStyle w:val="TAC"/>
              <w:keepNext w:val="0"/>
              <w:rPr>
                <w:rFonts w:eastAsia="MS Mincho" w:cs="Arial"/>
                <w:lang w:eastAsia="ja-JP"/>
              </w:rPr>
            </w:pPr>
            <w:r w:rsidRPr="00E062F1">
              <w:rPr>
                <w:lang w:eastAsia="zh-CN"/>
              </w:rPr>
              <w:t>1</w:t>
            </w:r>
          </w:p>
        </w:tc>
        <w:tc>
          <w:tcPr>
            <w:tcW w:w="0" w:type="auto"/>
          </w:tcPr>
          <w:p w14:paraId="055C0095"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13571695" w14:textId="77777777" w:rsidTr="00FE17BC">
        <w:trPr>
          <w:trHeight w:val="230"/>
          <w:jc w:val="center"/>
        </w:trPr>
        <w:tc>
          <w:tcPr>
            <w:tcW w:w="0" w:type="auto"/>
            <w:vMerge/>
            <w:vAlign w:val="center"/>
          </w:tcPr>
          <w:p w14:paraId="4C9C260A" w14:textId="77777777" w:rsidR="005627A8" w:rsidRPr="00E062F1" w:rsidRDefault="005627A8" w:rsidP="005627A8">
            <w:pPr>
              <w:pStyle w:val="TAC"/>
              <w:keepNext w:val="0"/>
              <w:rPr>
                <w:rFonts w:cs="Arial"/>
              </w:rPr>
            </w:pPr>
          </w:p>
        </w:tc>
        <w:tc>
          <w:tcPr>
            <w:tcW w:w="0" w:type="auto"/>
            <w:vAlign w:val="center"/>
          </w:tcPr>
          <w:p w14:paraId="1D6C2441" w14:textId="77777777" w:rsidR="005627A8" w:rsidRPr="00E062F1" w:rsidRDefault="005627A8" w:rsidP="005627A8">
            <w:pPr>
              <w:pStyle w:val="TAC"/>
              <w:keepNext w:val="0"/>
              <w:rPr>
                <w:rFonts w:eastAsia="MS Mincho" w:cs="Arial"/>
                <w:lang w:eastAsia="ja-JP"/>
              </w:rPr>
            </w:pPr>
            <w:r w:rsidRPr="00E062F1">
              <w:rPr>
                <w:lang w:eastAsia="ja-JP"/>
              </w:rPr>
              <w:t>3</w:t>
            </w:r>
          </w:p>
        </w:tc>
        <w:tc>
          <w:tcPr>
            <w:tcW w:w="0" w:type="auto"/>
          </w:tcPr>
          <w:p w14:paraId="58B78430" w14:textId="77777777" w:rsidR="005627A8" w:rsidRPr="00E062F1" w:rsidRDefault="005627A8" w:rsidP="005627A8">
            <w:pPr>
              <w:pStyle w:val="TAC"/>
              <w:keepNext w:val="0"/>
              <w:rPr>
                <w:rFonts w:eastAsia="MS Mincho" w:cs="Arial"/>
                <w:lang w:eastAsia="ja-JP"/>
              </w:rPr>
            </w:pPr>
            <w:r w:rsidRPr="00E062F1">
              <w:t>0.6</w:t>
            </w:r>
          </w:p>
        </w:tc>
      </w:tr>
      <w:tr w:rsidR="005627A8" w:rsidRPr="00E062F1" w14:paraId="2CD5EC6C" w14:textId="77777777" w:rsidTr="00FE17BC">
        <w:trPr>
          <w:trHeight w:val="230"/>
          <w:jc w:val="center"/>
        </w:trPr>
        <w:tc>
          <w:tcPr>
            <w:tcW w:w="0" w:type="auto"/>
            <w:vMerge/>
            <w:vAlign w:val="center"/>
          </w:tcPr>
          <w:p w14:paraId="0F0A103F" w14:textId="77777777" w:rsidR="005627A8" w:rsidRPr="00E062F1" w:rsidRDefault="005627A8" w:rsidP="005627A8">
            <w:pPr>
              <w:pStyle w:val="TAC"/>
              <w:keepNext w:val="0"/>
              <w:rPr>
                <w:rFonts w:cs="Arial"/>
              </w:rPr>
            </w:pPr>
          </w:p>
        </w:tc>
        <w:tc>
          <w:tcPr>
            <w:tcW w:w="0" w:type="auto"/>
            <w:vAlign w:val="center"/>
          </w:tcPr>
          <w:p w14:paraId="101E0A9F" w14:textId="77777777" w:rsidR="005627A8" w:rsidRPr="00E062F1" w:rsidRDefault="005627A8" w:rsidP="005627A8">
            <w:pPr>
              <w:pStyle w:val="TAC"/>
              <w:keepNext w:val="0"/>
              <w:rPr>
                <w:rFonts w:eastAsia="MS Mincho" w:cs="Arial"/>
                <w:lang w:eastAsia="ja-JP"/>
              </w:rPr>
            </w:pPr>
            <w:r w:rsidRPr="00E062F1">
              <w:rPr>
                <w:lang w:eastAsia="ja-JP"/>
              </w:rPr>
              <w:t>18</w:t>
            </w:r>
          </w:p>
        </w:tc>
        <w:tc>
          <w:tcPr>
            <w:tcW w:w="0" w:type="auto"/>
          </w:tcPr>
          <w:p w14:paraId="6B8A1F0B" w14:textId="77777777" w:rsidR="005627A8" w:rsidRPr="00E062F1" w:rsidRDefault="005627A8" w:rsidP="005627A8">
            <w:pPr>
              <w:pStyle w:val="TAC"/>
              <w:keepNext w:val="0"/>
              <w:rPr>
                <w:rFonts w:eastAsia="MS Mincho" w:cs="Arial"/>
                <w:lang w:eastAsia="ja-JP"/>
              </w:rPr>
            </w:pPr>
            <w:r w:rsidRPr="00E062F1">
              <w:t>0.3</w:t>
            </w:r>
          </w:p>
        </w:tc>
      </w:tr>
      <w:tr w:rsidR="005627A8" w:rsidRPr="00E062F1" w14:paraId="774803AE" w14:textId="77777777" w:rsidTr="00FE17BC">
        <w:trPr>
          <w:trHeight w:val="230"/>
          <w:jc w:val="center"/>
        </w:trPr>
        <w:tc>
          <w:tcPr>
            <w:tcW w:w="0" w:type="auto"/>
            <w:vMerge/>
            <w:vAlign w:val="center"/>
          </w:tcPr>
          <w:p w14:paraId="25DBB5CA" w14:textId="77777777" w:rsidR="005627A8" w:rsidRPr="00E062F1" w:rsidRDefault="005627A8" w:rsidP="005627A8">
            <w:pPr>
              <w:pStyle w:val="TAC"/>
              <w:keepNext w:val="0"/>
              <w:rPr>
                <w:rFonts w:cs="Arial"/>
              </w:rPr>
            </w:pPr>
          </w:p>
        </w:tc>
        <w:tc>
          <w:tcPr>
            <w:tcW w:w="0" w:type="auto"/>
            <w:vAlign w:val="center"/>
          </w:tcPr>
          <w:p w14:paraId="78D9D5F4" w14:textId="77777777" w:rsidR="005627A8" w:rsidRPr="00E062F1" w:rsidRDefault="005627A8" w:rsidP="005627A8">
            <w:pPr>
              <w:pStyle w:val="TAC"/>
              <w:keepNext w:val="0"/>
              <w:rPr>
                <w:rFonts w:eastAsia="MS Mincho" w:cs="Arial"/>
                <w:lang w:eastAsia="ja-JP"/>
              </w:rPr>
            </w:pPr>
            <w:r w:rsidRPr="00E062F1">
              <w:rPr>
                <w:lang w:eastAsia="ja-JP"/>
              </w:rPr>
              <w:t>42</w:t>
            </w:r>
          </w:p>
        </w:tc>
        <w:tc>
          <w:tcPr>
            <w:tcW w:w="0" w:type="auto"/>
          </w:tcPr>
          <w:p w14:paraId="57F1EE18" w14:textId="77777777" w:rsidR="005627A8" w:rsidRPr="00E062F1" w:rsidRDefault="005627A8" w:rsidP="005627A8">
            <w:pPr>
              <w:pStyle w:val="TAC"/>
              <w:keepNext w:val="0"/>
              <w:rPr>
                <w:rFonts w:eastAsia="MS Mincho" w:cs="Arial"/>
                <w:lang w:eastAsia="ja-JP"/>
              </w:rPr>
            </w:pPr>
            <w:r w:rsidRPr="00E062F1">
              <w:t>0.8</w:t>
            </w:r>
          </w:p>
        </w:tc>
      </w:tr>
      <w:tr w:rsidR="005627A8" w:rsidRPr="00E062F1" w14:paraId="116B4006" w14:textId="77777777" w:rsidTr="00FE17BC">
        <w:trPr>
          <w:trHeight w:val="230"/>
          <w:jc w:val="center"/>
        </w:trPr>
        <w:tc>
          <w:tcPr>
            <w:tcW w:w="0" w:type="auto"/>
            <w:vMerge w:val="restart"/>
            <w:vAlign w:val="center"/>
          </w:tcPr>
          <w:p w14:paraId="20C218CF"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513E7492"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640AE7CB" w14:textId="77777777" w:rsidR="005627A8" w:rsidRPr="00E062F1" w:rsidRDefault="005627A8" w:rsidP="005627A8">
            <w:pPr>
              <w:pStyle w:val="TAC"/>
              <w:keepNext w:val="0"/>
              <w:rPr>
                <w:rFonts w:cs="Arial"/>
                <w:lang w:eastAsia="ja-JP"/>
              </w:rPr>
            </w:pPr>
            <w:r w:rsidRPr="00E062F1">
              <w:t>0.6</w:t>
            </w:r>
          </w:p>
        </w:tc>
      </w:tr>
      <w:tr w:rsidR="005627A8" w:rsidRPr="00E062F1" w14:paraId="3C90A12C" w14:textId="77777777" w:rsidTr="00FE17BC">
        <w:trPr>
          <w:trHeight w:val="230"/>
          <w:jc w:val="center"/>
        </w:trPr>
        <w:tc>
          <w:tcPr>
            <w:tcW w:w="0" w:type="auto"/>
            <w:vMerge/>
            <w:vAlign w:val="center"/>
          </w:tcPr>
          <w:p w14:paraId="5A83E186" w14:textId="77777777" w:rsidR="005627A8" w:rsidRPr="00E062F1" w:rsidRDefault="005627A8" w:rsidP="005627A8">
            <w:pPr>
              <w:pStyle w:val="TAC"/>
              <w:keepNext w:val="0"/>
              <w:rPr>
                <w:rFonts w:cs="Arial"/>
              </w:rPr>
            </w:pPr>
          </w:p>
        </w:tc>
        <w:tc>
          <w:tcPr>
            <w:tcW w:w="0" w:type="auto"/>
            <w:vAlign w:val="center"/>
          </w:tcPr>
          <w:p w14:paraId="106FA621"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2644E84D" w14:textId="77777777" w:rsidR="005627A8" w:rsidRPr="00E062F1" w:rsidRDefault="005627A8" w:rsidP="005627A8">
            <w:pPr>
              <w:pStyle w:val="TAC"/>
              <w:keepNext w:val="0"/>
              <w:rPr>
                <w:rFonts w:cs="Arial"/>
                <w:lang w:eastAsia="ja-JP"/>
              </w:rPr>
            </w:pPr>
            <w:r w:rsidRPr="00E062F1">
              <w:t>0.8</w:t>
            </w:r>
          </w:p>
        </w:tc>
      </w:tr>
      <w:tr w:rsidR="005627A8" w:rsidRPr="00E062F1" w14:paraId="7C59CD1C" w14:textId="77777777" w:rsidTr="00FE17BC">
        <w:trPr>
          <w:trHeight w:val="230"/>
          <w:jc w:val="center"/>
        </w:trPr>
        <w:tc>
          <w:tcPr>
            <w:tcW w:w="0" w:type="auto"/>
            <w:vMerge/>
            <w:vAlign w:val="center"/>
          </w:tcPr>
          <w:p w14:paraId="1383EE9A" w14:textId="77777777" w:rsidR="005627A8" w:rsidRPr="00E062F1" w:rsidRDefault="005627A8" w:rsidP="005627A8">
            <w:pPr>
              <w:pStyle w:val="TAC"/>
              <w:keepNext w:val="0"/>
              <w:rPr>
                <w:rFonts w:cs="Arial"/>
              </w:rPr>
            </w:pPr>
          </w:p>
        </w:tc>
        <w:tc>
          <w:tcPr>
            <w:tcW w:w="0" w:type="auto"/>
            <w:vAlign w:val="center"/>
          </w:tcPr>
          <w:p w14:paraId="476546B6"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vAlign w:val="center"/>
          </w:tcPr>
          <w:p w14:paraId="135699DF" w14:textId="77777777" w:rsidR="005627A8" w:rsidRPr="00E062F1" w:rsidRDefault="005627A8" w:rsidP="005627A8">
            <w:pPr>
              <w:pStyle w:val="TAC"/>
              <w:keepNext w:val="0"/>
              <w:rPr>
                <w:rFonts w:cs="Arial"/>
                <w:lang w:eastAsia="ja-JP"/>
              </w:rPr>
            </w:pPr>
            <w:r w:rsidRPr="00E062F1">
              <w:t>0.3</w:t>
            </w:r>
          </w:p>
        </w:tc>
      </w:tr>
      <w:tr w:rsidR="005627A8" w:rsidRPr="00E062F1" w14:paraId="7DC6DAF1" w14:textId="77777777" w:rsidTr="00FE17BC">
        <w:trPr>
          <w:trHeight w:val="230"/>
          <w:jc w:val="center"/>
        </w:trPr>
        <w:tc>
          <w:tcPr>
            <w:tcW w:w="0" w:type="auto"/>
            <w:vMerge/>
            <w:vAlign w:val="center"/>
          </w:tcPr>
          <w:p w14:paraId="1C1EA7DB" w14:textId="77777777" w:rsidR="005627A8" w:rsidRPr="00E062F1" w:rsidRDefault="005627A8" w:rsidP="005627A8">
            <w:pPr>
              <w:pStyle w:val="TAC"/>
              <w:keepNext w:val="0"/>
              <w:rPr>
                <w:rFonts w:cs="Arial"/>
              </w:rPr>
            </w:pPr>
          </w:p>
        </w:tc>
        <w:tc>
          <w:tcPr>
            <w:tcW w:w="0" w:type="auto"/>
            <w:vAlign w:val="center"/>
          </w:tcPr>
          <w:p w14:paraId="5F1A39A0"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0C218A64" w14:textId="77777777" w:rsidR="005627A8" w:rsidRPr="00E062F1" w:rsidRDefault="005627A8" w:rsidP="005627A8">
            <w:pPr>
              <w:pStyle w:val="TAC"/>
              <w:keepNext w:val="0"/>
              <w:rPr>
                <w:rFonts w:cs="Arial"/>
                <w:lang w:eastAsia="ja-JP"/>
              </w:rPr>
            </w:pPr>
            <w:r w:rsidRPr="00E062F1">
              <w:t>0.9</w:t>
            </w:r>
          </w:p>
        </w:tc>
      </w:tr>
      <w:tr w:rsidR="005627A8" w:rsidRPr="00E062F1" w14:paraId="67761D0B" w14:textId="77777777" w:rsidTr="00FE17BC">
        <w:trPr>
          <w:trHeight w:val="230"/>
          <w:jc w:val="center"/>
        </w:trPr>
        <w:tc>
          <w:tcPr>
            <w:tcW w:w="0" w:type="auto"/>
            <w:vMerge/>
            <w:vAlign w:val="center"/>
          </w:tcPr>
          <w:p w14:paraId="50CA4DBB" w14:textId="77777777" w:rsidR="005627A8" w:rsidRPr="00E062F1" w:rsidRDefault="005627A8" w:rsidP="005627A8">
            <w:pPr>
              <w:pStyle w:val="TAC"/>
              <w:keepNext w:val="0"/>
              <w:rPr>
                <w:rFonts w:cs="Arial"/>
              </w:rPr>
            </w:pPr>
          </w:p>
        </w:tc>
        <w:tc>
          <w:tcPr>
            <w:tcW w:w="0" w:type="auto"/>
            <w:vAlign w:val="center"/>
          </w:tcPr>
          <w:p w14:paraId="7C14D446"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vAlign w:val="center"/>
          </w:tcPr>
          <w:p w14:paraId="46207D5C" w14:textId="77777777" w:rsidR="005627A8" w:rsidRPr="00E062F1" w:rsidRDefault="005627A8" w:rsidP="005627A8">
            <w:pPr>
              <w:pStyle w:val="TAC"/>
              <w:keepNext w:val="0"/>
              <w:rPr>
                <w:rFonts w:cs="Arial"/>
                <w:lang w:eastAsia="ja-JP"/>
              </w:rPr>
            </w:pPr>
            <w:r w:rsidRPr="00E062F1">
              <w:t>0.8</w:t>
            </w:r>
          </w:p>
        </w:tc>
      </w:tr>
      <w:tr w:rsidR="005627A8" w:rsidRPr="00E062F1" w14:paraId="553FB90D" w14:textId="77777777" w:rsidTr="00FE17BC">
        <w:trPr>
          <w:trHeight w:val="230"/>
          <w:jc w:val="center"/>
        </w:trPr>
        <w:tc>
          <w:tcPr>
            <w:tcW w:w="0" w:type="auto"/>
            <w:vMerge w:val="restart"/>
            <w:vAlign w:val="center"/>
          </w:tcPr>
          <w:p w14:paraId="39451B0B"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2B2B4BFD"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370EFE54" w14:textId="77777777" w:rsidR="005627A8" w:rsidRPr="00E062F1" w:rsidRDefault="005627A8" w:rsidP="005627A8">
            <w:pPr>
              <w:pStyle w:val="TAC"/>
              <w:keepNext w:val="0"/>
              <w:rPr>
                <w:rFonts w:cs="Arial"/>
                <w:lang w:eastAsia="ja-JP"/>
              </w:rPr>
            </w:pPr>
            <w:r w:rsidRPr="00E062F1">
              <w:rPr>
                <w:rFonts w:cs="Arial"/>
                <w:lang w:eastAsia="ja-JP"/>
              </w:rPr>
              <w:t>0.6</w:t>
            </w:r>
          </w:p>
        </w:tc>
      </w:tr>
      <w:tr w:rsidR="005627A8" w:rsidRPr="00E062F1" w14:paraId="4B351546" w14:textId="77777777" w:rsidTr="00FE17BC">
        <w:trPr>
          <w:trHeight w:val="230"/>
          <w:jc w:val="center"/>
        </w:trPr>
        <w:tc>
          <w:tcPr>
            <w:tcW w:w="0" w:type="auto"/>
            <w:vMerge/>
            <w:vAlign w:val="center"/>
          </w:tcPr>
          <w:p w14:paraId="08AB0E14" w14:textId="77777777" w:rsidR="005627A8" w:rsidRPr="00E062F1" w:rsidRDefault="005627A8" w:rsidP="005627A8">
            <w:pPr>
              <w:pStyle w:val="TAC"/>
              <w:keepNext w:val="0"/>
              <w:rPr>
                <w:rFonts w:cs="Arial"/>
              </w:rPr>
            </w:pPr>
          </w:p>
        </w:tc>
        <w:tc>
          <w:tcPr>
            <w:tcW w:w="0" w:type="auto"/>
            <w:vAlign w:val="center"/>
          </w:tcPr>
          <w:p w14:paraId="2547CD64"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4E9F2AAD" w14:textId="77777777" w:rsidR="005627A8" w:rsidRPr="00E062F1" w:rsidRDefault="005627A8" w:rsidP="005627A8">
            <w:pPr>
              <w:pStyle w:val="TAC"/>
              <w:keepNext w:val="0"/>
              <w:rPr>
                <w:rFonts w:cs="Arial"/>
                <w:lang w:eastAsia="ja-JP"/>
              </w:rPr>
            </w:pPr>
            <w:r w:rsidRPr="00E062F1">
              <w:rPr>
                <w:rFonts w:cs="Arial"/>
                <w:lang w:eastAsia="ja-JP"/>
              </w:rPr>
              <w:t>0.8</w:t>
            </w:r>
          </w:p>
        </w:tc>
      </w:tr>
      <w:tr w:rsidR="005627A8" w:rsidRPr="00E062F1" w14:paraId="24AC8C61" w14:textId="77777777" w:rsidTr="00FE17BC">
        <w:trPr>
          <w:trHeight w:val="230"/>
          <w:jc w:val="center"/>
        </w:trPr>
        <w:tc>
          <w:tcPr>
            <w:tcW w:w="0" w:type="auto"/>
            <w:vMerge/>
            <w:vAlign w:val="center"/>
          </w:tcPr>
          <w:p w14:paraId="4E7E03E2" w14:textId="77777777" w:rsidR="005627A8" w:rsidRPr="00E062F1" w:rsidRDefault="005627A8" w:rsidP="005627A8">
            <w:pPr>
              <w:pStyle w:val="TAC"/>
              <w:keepNext w:val="0"/>
              <w:rPr>
                <w:rFonts w:cs="Arial"/>
              </w:rPr>
            </w:pPr>
          </w:p>
        </w:tc>
        <w:tc>
          <w:tcPr>
            <w:tcW w:w="0" w:type="auto"/>
            <w:vAlign w:val="center"/>
          </w:tcPr>
          <w:p w14:paraId="5367CCB1"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vAlign w:val="center"/>
          </w:tcPr>
          <w:p w14:paraId="5024891A" w14:textId="77777777" w:rsidR="005627A8" w:rsidRPr="00E062F1" w:rsidRDefault="005627A8" w:rsidP="005627A8">
            <w:pPr>
              <w:pStyle w:val="TAC"/>
              <w:keepNext w:val="0"/>
              <w:rPr>
                <w:rFonts w:cs="Arial"/>
                <w:lang w:eastAsia="ja-JP"/>
              </w:rPr>
            </w:pPr>
            <w:r w:rsidRPr="00E062F1">
              <w:rPr>
                <w:rFonts w:cs="Arial"/>
                <w:lang w:eastAsia="ja-JP"/>
              </w:rPr>
              <w:t>0.3</w:t>
            </w:r>
          </w:p>
        </w:tc>
      </w:tr>
      <w:tr w:rsidR="005627A8" w:rsidRPr="00E062F1" w14:paraId="4BE08926" w14:textId="77777777" w:rsidTr="00FE17BC">
        <w:trPr>
          <w:trHeight w:val="230"/>
          <w:jc w:val="center"/>
        </w:trPr>
        <w:tc>
          <w:tcPr>
            <w:tcW w:w="0" w:type="auto"/>
            <w:vMerge/>
            <w:vAlign w:val="center"/>
          </w:tcPr>
          <w:p w14:paraId="0A92283A" w14:textId="77777777" w:rsidR="005627A8" w:rsidRPr="00E062F1" w:rsidRDefault="005627A8" w:rsidP="005627A8">
            <w:pPr>
              <w:pStyle w:val="TAC"/>
              <w:keepNext w:val="0"/>
              <w:rPr>
                <w:rFonts w:cs="Arial"/>
              </w:rPr>
            </w:pPr>
          </w:p>
        </w:tc>
        <w:tc>
          <w:tcPr>
            <w:tcW w:w="0" w:type="auto"/>
            <w:vAlign w:val="center"/>
          </w:tcPr>
          <w:p w14:paraId="241DFB62"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2D41AEED" w14:textId="77777777" w:rsidR="005627A8" w:rsidRPr="00E062F1" w:rsidRDefault="005627A8" w:rsidP="005627A8">
            <w:pPr>
              <w:pStyle w:val="TAC"/>
              <w:keepNext w:val="0"/>
              <w:rPr>
                <w:rFonts w:cs="Arial"/>
                <w:lang w:eastAsia="ja-JP"/>
              </w:rPr>
            </w:pPr>
            <w:r w:rsidRPr="00E062F1">
              <w:rPr>
                <w:rFonts w:cs="Arial"/>
                <w:lang w:eastAsia="ja-JP"/>
              </w:rPr>
              <w:t>0.9</w:t>
            </w:r>
          </w:p>
        </w:tc>
      </w:tr>
      <w:tr w:rsidR="005627A8" w:rsidRPr="00E062F1" w14:paraId="29BC605F" w14:textId="77777777" w:rsidTr="00FE17BC">
        <w:trPr>
          <w:trHeight w:val="230"/>
          <w:jc w:val="center"/>
        </w:trPr>
        <w:tc>
          <w:tcPr>
            <w:tcW w:w="0" w:type="auto"/>
            <w:vMerge/>
            <w:vAlign w:val="center"/>
          </w:tcPr>
          <w:p w14:paraId="7FFA427B" w14:textId="77777777" w:rsidR="005627A8" w:rsidRPr="00E062F1" w:rsidRDefault="005627A8" w:rsidP="005627A8">
            <w:pPr>
              <w:pStyle w:val="TAC"/>
              <w:keepNext w:val="0"/>
              <w:rPr>
                <w:rFonts w:cs="Arial"/>
              </w:rPr>
            </w:pPr>
          </w:p>
        </w:tc>
        <w:tc>
          <w:tcPr>
            <w:tcW w:w="0" w:type="auto"/>
            <w:vAlign w:val="center"/>
          </w:tcPr>
          <w:p w14:paraId="3ED5540E"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vAlign w:val="center"/>
          </w:tcPr>
          <w:p w14:paraId="1906822B" w14:textId="77777777" w:rsidR="005627A8" w:rsidRPr="00E062F1" w:rsidRDefault="005627A8" w:rsidP="005627A8">
            <w:pPr>
              <w:pStyle w:val="TAC"/>
              <w:keepNext w:val="0"/>
              <w:rPr>
                <w:rFonts w:cs="Arial"/>
                <w:lang w:eastAsia="ja-JP"/>
              </w:rPr>
            </w:pPr>
            <w:r w:rsidRPr="00E062F1">
              <w:rPr>
                <w:rFonts w:cs="Arial"/>
                <w:lang w:eastAsia="ja-JP"/>
              </w:rPr>
              <w:t>0.8</w:t>
            </w:r>
          </w:p>
        </w:tc>
      </w:tr>
      <w:tr w:rsidR="005627A8" w:rsidRPr="00E062F1" w14:paraId="35AF4E75" w14:textId="77777777" w:rsidTr="00FE17BC">
        <w:trPr>
          <w:trHeight w:val="230"/>
          <w:jc w:val="center"/>
        </w:trPr>
        <w:tc>
          <w:tcPr>
            <w:tcW w:w="0" w:type="auto"/>
            <w:vMerge w:val="restart"/>
            <w:vAlign w:val="center"/>
          </w:tcPr>
          <w:p w14:paraId="3AC9F18E" w14:textId="77777777" w:rsidR="005627A8" w:rsidRPr="00E062F1" w:rsidRDefault="005627A8" w:rsidP="005627A8">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7044B4A4" w14:textId="77777777" w:rsidR="005627A8" w:rsidRPr="00E062F1" w:rsidRDefault="005627A8" w:rsidP="005627A8">
            <w:pPr>
              <w:pStyle w:val="TAC"/>
              <w:keepNext w:val="0"/>
              <w:rPr>
                <w:rFonts w:eastAsia="Malgun Gothic" w:cs="Arial"/>
                <w:lang w:eastAsia="ko-KR"/>
              </w:rPr>
            </w:pPr>
            <w:r w:rsidRPr="00E062F1">
              <w:rPr>
                <w:rFonts w:cs="Arial"/>
                <w:lang w:eastAsia="ja-JP"/>
              </w:rPr>
              <w:t>1</w:t>
            </w:r>
          </w:p>
        </w:tc>
        <w:tc>
          <w:tcPr>
            <w:tcW w:w="0" w:type="auto"/>
            <w:vAlign w:val="center"/>
          </w:tcPr>
          <w:p w14:paraId="16D2F28A"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593CC514" w14:textId="77777777" w:rsidTr="00FE17BC">
        <w:trPr>
          <w:trHeight w:val="230"/>
          <w:jc w:val="center"/>
        </w:trPr>
        <w:tc>
          <w:tcPr>
            <w:tcW w:w="0" w:type="auto"/>
            <w:vMerge/>
            <w:vAlign w:val="center"/>
          </w:tcPr>
          <w:p w14:paraId="2161AC6E" w14:textId="77777777" w:rsidR="005627A8" w:rsidRPr="00E062F1" w:rsidRDefault="005627A8" w:rsidP="005627A8">
            <w:pPr>
              <w:pStyle w:val="TAC"/>
              <w:keepNext w:val="0"/>
              <w:rPr>
                <w:rFonts w:cs="Arial"/>
              </w:rPr>
            </w:pPr>
          </w:p>
        </w:tc>
        <w:tc>
          <w:tcPr>
            <w:tcW w:w="0" w:type="auto"/>
            <w:vAlign w:val="center"/>
          </w:tcPr>
          <w:p w14:paraId="3B20CE34" w14:textId="77777777" w:rsidR="005627A8" w:rsidRPr="00E062F1" w:rsidRDefault="005627A8" w:rsidP="005627A8">
            <w:pPr>
              <w:pStyle w:val="TAC"/>
              <w:keepNext w:val="0"/>
              <w:rPr>
                <w:rFonts w:eastAsia="Malgun Gothic" w:cs="Arial"/>
                <w:lang w:eastAsia="ko-KR"/>
              </w:rPr>
            </w:pPr>
            <w:r w:rsidRPr="00E062F1">
              <w:rPr>
                <w:rFonts w:cs="Arial"/>
                <w:lang w:eastAsia="ja-JP"/>
              </w:rPr>
              <w:t>3</w:t>
            </w:r>
          </w:p>
        </w:tc>
        <w:tc>
          <w:tcPr>
            <w:tcW w:w="0" w:type="auto"/>
            <w:vAlign w:val="center"/>
          </w:tcPr>
          <w:p w14:paraId="74937D59"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67675E0D" w14:textId="77777777" w:rsidTr="00FE17BC">
        <w:trPr>
          <w:trHeight w:val="230"/>
          <w:jc w:val="center"/>
        </w:trPr>
        <w:tc>
          <w:tcPr>
            <w:tcW w:w="0" w:type="auto"/>
            <w:vMerge/>
            <w:vAlign w:val="center"/>
          </w:tcPr>
          <w:p w14:paraId="0B6172F3" w14:textId="77777777" w:rsidR="005627A8" w:rsidRPr="00E062F1" w:rsidRDefault="005627A8" w:rsidP="005627A8">
            <w:pPr>
              <w:pStyle w:val="TAC"/>
              <w:keepNext w:val="0"/>
              <w:rPr>
                <w:rFonts w:cs="Arial"/>
              </w:rPr>
            </w:pPr>
          </w:p>
        </w:tc>
        <w:tc>
          <w:tcPr>
            <w:tcW w:w="0" w:type="auto"/>
            <w:vAlign w:val="center"/>
          </w:tcPr>
          <w:p w14:paraId="34839039" w14:textId="77777777" w:rsidR="005627A8" w:rsidRPr="00E062F1" w:rsidRDefault="005627A8" w:rsidP="005627A8">
            <w:pPr>
              <w:pStyle w:val="TAC"/>
              <w:keepNext w:val="0"/>
              <w:rPr>
                <w:rFonts w:eastAsia="Malgun Gothic" w:cs="Arial"/>
                <w:lang w:eastAsia="ko-KR"/>
              </w:rPr>
            </w:pPr>
            <w:r w:rsidRPr="00E062F1">
              <w:rPr>
                <w:rFonts w:cs="Arial"/>
                <w:lang w:eastAsia="ja-JP"/>
              </w:rPr>
              <w:t>19</w:t>
            </w:r>
          </w:p>
        </w:tc>
        <w:tc>
          <w:tcPr>
            <w:tcW w:w="0" w:type="auto"/>
            <w:vAlign w:val="center"/>
          </w:tcPr>
          <w:p w14:paraId="36409A2C"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5265EB8C" w14:textId="77777777" w:rsidTr="00FE17BC">
        <w:trPr>
          <w:trHeight w:val="230"/>
          <w:jc w:val="center"/>
        </w:trPr>
        <w:tc>
          <w:tcPr>
            <w:tcW w:w="0" w:type="auto"/>
            <w:vMerge/>
            <w:vAlign w:val="center"/>
          </w:tcPr>
          <w:p w14:paraId="03901149" w14:textId="77777777" w:rsidR="005627A8" w:rsidRPr="00E062F1" w:rsidRDefault="005627A8" w:rsidP="005627A8">
            <w:pPr>
              <w:pStyle w:val="TAC"/>
              <w:keepNext w:val="0"/>
              <w:rPr>
                <w:rFonts w:cs="Arial"/>
              </w:rPr>
            </w:pPr>
          </w:p>
        </w:tc>
        <w:tc>
          <w:tcPr>
            <w:tcW w:w="0" w:type="auto"/>
            <w:vAlign w:val="center"/>
          </w:tcPr>
          <w:p w14:paraId="48F3DAF6" w14:textId="77777777" w:rsidR="005627A8" w:rsidRPr="00E062F1" w:rsidRDefault="005627A8" w:rsidP="005627A8">
            <w:pPr>
              <w:pStyle w:val="TAC"/>
              <w:keepNext w:val="0"/>
              <w:rPr>
                <w:rFonts w:eastAsia="Malgun Gothic" w:cs="Arial"/>
                <w:lang w:eastAsia="ko-KR"/>
              </w:rPr>
            </w:pPr>
            <w:r w:rsidRPr="00E062F1">
              <w:rPr>
                <w:rFonts w:cs="Arial"/>
                <w:lang w:eastAsia="ja-JP"/>
              </w:rPr>
              <w:t>21</w:t>
            </w:r>
          </w:p>
        </w:tc>
        <w:tc>
          <w:tcPr>
            <w:tcW w:w="0" w:type="auto"/>
            <w:vAlign w:val="center"/>
          </w:tcPr>
          <w:p w14:paraId="4E23E71C" w14:textId="77777777" w:rsidR="005627A8" w:rsidRPr="00E062F1" w:rsidRDefault="005627A8" w:rsidP="005627A8">
            <w:pPr>
              <w:pStyle w:val="TAC"/>
              <w:keepNext w:val="0"/>
              <w:rPr>
                <w:rFonts w:eastAsia="Malgun Gothic" w:cs="Arial"/>
                <w:lang w:eastAsia="ko-KR"/>
              </w:rPr>
            </w:pPr>
            <w:r w:rsidRPr="00E062F1">
              <w:rPr>
                <w:rFonts w:cs="Arial"/>
                <w:lang w:eastAsia="ja-JP"/>
              </w:rPr>
              <w:t>0.9</w:t>
            </w:r>
          </w:p>
        </w:tc>
      </w:tr>
      <w:tr w:rsidR="005627A8" w:rsidRPr="00E062F1" w14:paraId="1FB475B1" w14:textId="77777777" w:rsidTr="00FE17BC">
        <w:trPr>
          <w:trHeight w:val="230"/>
          <w:jc w:val="center"/>
        </w:trPr>
        <w:tc>
          <w:tcPr>
            <w:tcW w:w="0" w:type="auto"/>
            <w:vMerge w:val="restart"/>
            <w:vAlign w:val="center"/>
          </w:tcPr>
          <w:p w14:paraId="2B0A338D" w14:textId="77777777" w:rsidR="005627A8" w:rsidRPr="00E062F1" w:rsidRDefault="005627A8" w:rsidP="005627A8">
            <w:pPr>
              <w:pStyle w:val="TAC"/>
              <w:keepNext w:val="0"/>
              <w:rPr>
                <w:rFonts w:cs="Arial"/>
              </w:rPr>
            </w:pPr>
            <w:r w:rsidRPr="00E062F1">
              <w:t>DC_1-3-19-42_n77</w:t>
            </w:r>
          </w:p>
        </w:tc>
        <w:tc>
          <w:tcPr>
            <w:tcW w:w="0" w:type="auto"/>
            <w:vAlign w:val="center"/>
          </w:tcPr>
          <w:p w14:paraId="41686BF5" w14:textId="77777777" w:rsidR="005627A8" w:rsidRPr="00E062F1" w:rsidRDefault="005627A8" w:rsidP="005627A8">
            <w:pPr>
              <w:pStyle w:val="TAC"/>
              <w:keepNext w:val="0"/>
              <w:rPr>
                <w:rFonts w:cs="Arial"/>
                <w:lang w:eastAsia="ja-JP"/>
              </w:rPr>
            </w:pPr>
            <w:r w:rsidRPr="00E062F1">
              <w:t>1</w:t>
            </w:r>
          </w:p>
        </w:tc>
        <w:tc>
          <w:tcPr>
            <w:tcW w:w="0" w:type="auto"/>
            <w:vAlign w:val="center"/>
          </w:tcPr>
          <w:p w14:paraId="5E0277A2" w14:textId="77777777" w:rsidR="005627A8" w:rsidRPr="00E062F1" w:rsidRDefault="005627A8" w:rsidP="005627A8">
            <w:pPr>
              <w:pStyle w:val="TAC"/>
              <w:keepNext w:val="0"/>
              <w:rPr>
                <w:rFonts w:cs="Arial"/>
                <w:lang w:eastAsia="ja-JP"/>
              </w:rPr>
            </w:pPr>
            <w:r w:rsidRPr="00E062F1">
              <w:t>0.6</w:t>
            </w:r>
          </w:p>
        </w:tc>
      </w:tr>
      <w:tr w:rsidR="005627A8" w:rsidRPr="00E062F1" w14:paraId="761B4E3E" w14:textId="77777777" w:rsidTr="00FE17BC">
        <w:trPr>
          <w:trHeight w:val="230"/>
          <w:jc w:val="center"/>
        </w:trPr>
        <w:tc>
          <w:tcPr>
            <w:tcW w:w="0" w:type="auto"/>
            <w:vMerge/>
            <w:vAlign w:val="center"/>
          </w:tcPr>
          <w:p w14:paraId="6913DA18" w14:textId="77777777" w:rsidR="005627A8" w:rsidRPr="00E062F1" w:rsidRDefault="005627A8" w:rsidP="005627A8">
            <w:pPr>
              <w:pStyle w:val="TAC"/>
              <w:keepNext w:val="0"/>
              <w:rPr>
                <w:rFonts w:cs="Arial"/>
              </w:rPr>
            </w:pPr>
          </w:p>
        </w:tc>
        <w:tc>
          <w:tcPr>
            <w:tcW w:w="0" w:type="auto"/>
            <w:vAlign w:val="center"/>
          </w:tcPr>
          <w:p w14:paraId="39A2BFE8" w14:textId="77777777" w:rsidR="005627A8" w:rsidRPr="00E062F1" w:rsidRDefault="005627A8" w:rsidP="005627A8">
            <w:pPr>
              <w:pStyle w:val="TAC"/>
              <w:keepNext w:val="0"/>
              <w:rPr>
                <w:rFonts w:cs="Arial"/>
                <w:lang w:eastAsia="ja-JP"/>
              </w:rPr>
            </w:pPr>
            <w:r w:rsidRPr="00E062F1">
              <w:t>3</w:t>
            </w:r>
          </w:p>
        </w:tc>
        <w:tc>
          <w:tcPr>
            <w:tcW w:w="0" w:type="auto"/>
            <w:vAlign w:val="center"/>
          </w:tcPr>
          <w:p w14:paraId="33A9046B" w14:textId="77777777" w:rsidR="005627A8" w:rsidRPr="00E062F1" w:rsidRDefault="005627A8" w:rsidP="005627A8">
            <w:pPr>
              <w:pStyle w:val="TAC"/>
              <w:keepNext w:val="0"/>
              <w:rPr>
                <w:rFonts w:cs="Arial"/>
                <w:lang w:eastAsia="ja-JP"/>
              </w:rPr>
            </w:pPr>
            <w:r w:rsidRPr="00E062F1">
              <w:t>0.6</w:t>
            </w:r>
          </w:p>
        </w:tc>
      </w:tr>
      <w:tr w:rsidR="005627A8" w:rsidRPr="00E062F1" w14:paraId="4F90AC7A" w14:textId="77777777" w:rsidTr="00FE17BC">
        <w:trPr>
          <w:trHeight w:val="230"/>
          <w:jc w:val="center"/>
        </w:trPr>
        <w:tc>
          <w:tcPr>
            <w:tcW w:w="0" w:type="auto"/>
            <w:vMerge/>
            <w:vAlign w:val="center"/>
          </w:tcPr>
          <w:p w14:paraId="10958468" w14:textId="77777777" w:rsidR="005627A8" w:rsidRPr="00E062F1" w:rsidRDefault="005627A8" w:rsidP="005627A8">
            <w:pPr>
              <w:pStyle w:val="TAC"/>
              <w:keepNext w:val="0"/>
              <w:rPr>
                <w:rFonts w:cs="Arial"/>
              </w:rPr>
            </w:pPr>
          </w:p>
        </w:tc>
        <w:tc>
          <w:tcPr>
            <w:tcW w:w="0" w:type="auto"/>
            <w:vAlign w:val="center"/>
          </w:tcPr>
          <w:p w14:paraId="53054234"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0BC9961E" w14:textId="77777777" w:rsidR="005627A8" w:rsidRPr="00E062F1" w:rsidRDefault="005627A8" w:rsidP="005627A8">
            <w:pPr>
              <w:pStyle w:val="TAC"/>
              <w:keepNext w:val="0"/>
              <w:rPr>
                <w:rFonts w:cs="Arial"/>
                <w:lang w:eastAsia="ja-JP"/>
              </w:rPr>
            </w:pPr>
            <w:r w:rsidRPr="00E062F1">
              <w:t>0.3</w:t>
            </w:r>
          </w:p>
        </w:tc>
      </w:tr>
      <w:tr w:rsidR="005627A8" w:rsidRPr="00E062F1" w14:paraId="2FC20DC2" w14:textId="77777777" w:rsidTr="00FE17BC">
        <w:trPr>
          <w:trHeight w:val="230"/>
          <w:jc w:val="center"/>
        </w:trPr>
        <w:tc>
          <w:tcPr>
            <w:tcW w:w="0" w:type="auto"/>
            <w:vMerge/>
            <w:vAlign w:val="center"/>
          </w:tcPr>
          <w:p w14:paraId="7C35AB45" w14:textId="77777777" w:rsidR="005627A8" w:rsidRPr="00E062F1" w:rsidRDefault="005627A8" w:rsidP="005627A8">
            <w:pPr>
              <w:pStyle w:val="TAC"/>
              <w:keepNext w:val="0"/>
              <w:rPr>
                <w:rFonts w:cs="Arial"/>
              </w:rPr>
            </w:pPr>
          </w:p>
        </w:tc>
        <w:tc>
          <w:tcPr>
            <w:tcW w:w="0" w:type="auto"/>
            <w:vAlign w:val="center"/>
          </w:tcPr>
          <w:p w14:paraId="31F865EF"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216B6302" w14:textId="77777777" w:rsidR="005627A8" w:rsidRPr="00E062F1" w:rsidRDefault="005627A8" w:rsidP="005627A8">
            <w:pPr>
              <w:pStyle w:val="TAC"/>
              <w:keepNext w:val="0"/>
              <w:rPr>
                <w:rFonts w:cs="Arial"/>
                <w:lang w:eastAsia="ja-JP"/>
              </w:rPr>
            </w:pPr>
            <w:r w:rsidRPr="00E062F1">
              <w:t>0.8</w:t>
            </w:r>
          </w:p>
        </w:tc>
      </w:tr>
      <w:tr w:rsidR="005627A8" w:rsidRPr="00E062F1" w14:paraId="53C24638" w14:textId="77777777" w:rsidTr="00FE17BC">
        <w:trPr>
          <w:trHeight w:val="230"/>
          <w:jc w:val="center"/>
        </w:trPr>
        <w:tc>
          <w:tcPr>
            <w:tcW w:w="0" w:type="auto"/>
            <w:vMerge/>
            <w:vAlign w:val="center"/>
          </w:tcPr>
          <w:p w14:paraId="429690A3" w14:textId="77777777" w:rsidR="005627A8" w:rsidRPr="00E062F1" w:rsidRDefault="005627A8" w:rsidP="005627A8">
            <w:pPr>
              <w:pStyle w:val="TAC"/>
              <w:keepNext w:val="0"/>
              <w:rPr>
                <w:rFonts w:cs="Arial"/>
              </w:rPr>
            </w:pPr>
          </w:p>
        </w:tc>
        <w:tc>
          <w:tcPr>
            <w:tcW w:w="0" w:type="auto"/>
            <w:vAlign w:val="center"/>
          </w:tcPr>
          <w:p w14:paraId="253789CB" w14:textId="77777777" w:rsidR="005627A8" w:rsidRPr="00E062F1" w:rsidRDefault="005627A8" w:rsidP="005627A8">
            <w:pPr>
              <w:pStyle w:val="TAC"/>
              <w:keepNext w:val="0"/>
              <w:rPr>
                <w:rFonts w:cs="Arial"/>
                <w:lang w:eastAsia="ja-JP"/>
              </w:rPr>
            </w:pPr>
            <w:r w:rsidRPr="00E062F1">
              <w:t>n77</w:t>
            </w:r>
          </w:p>
        </w:tc>
        <w:tc>
          <w:tcPr>
            <w:tcW w:w="0" w:type="auto"/>
            <w:vAlign w:val="center"/>
          </w:tcPr>
          <w:p w14:paraId="5EADFCA6" w14:textId="77777777" w:rsidR="005627A8" w:rsidRPr="00E062F1" w:rsidRDefault="005627A8" w:rsidP="005627A8">
            <w:pPr>
              <w:pStyle w:val="TAC"/>
              <w:keepNext w:val="0"/>
              <w:rPr>
                <w:rFonts w:cs="Arial"/>
                <w:lang w:eastAsia="ja-JP"/>
              </w:rPr>
            </w:pPr>
            <w:r w:rsidRPr="00E062F1">
              <w:t>0.8</w:t>
            </w:r>
          </w:p>
        </w:tc>
      </w:tr>
      <w:tr w:rsidR="005627A8" w:rsidRPr="00E062F1" w14:paraId="01E94D47" w14:textId="77777777" w:rsidTr="00FE17BC">
        <w:trPr>
          <w:trHeight w:val="230"/>
          <w:jc w:val="center"/>
        </w:trPr>
        <w:tc>
          <w:tcPr>
            <w:tcW w:w="0" w:type="auto"/>
            <w:vMerge w:val="restart"/>
            <w:vAlign w:val="center"/>
          </w:tcPr>
          <w:p w14:paraId="5F0CAAFB" w14:textId="77777777" w:rsidR="005627A8" w:rsidRPr="00E062F1" w:rsidRDefault="005627A8" w:rsidP="005627A8">
            <w:pPr>
              <w:pStyle w:val="TAC"/>
              <w:keepNext w:val="0"/>
              <w:rPr>
                <w:rFonts w:cs="Arial"/>
              </w:rPr>
            </w:pPr>
            <w:r w:rsidRPr="00E062F1">
              <w:t>DC_1-3-19-42_n78</w:t>
            </w:r>
          </w:p>
        </w:tc>
        <w:tc>
          <w:tcPr>
            <w:tcW w:w="0" w:type="auto"/>
            <w:vAlign w:val="center"/>
          </w:tcPr>
          <w:p w14:paraId="04085AD2" w14:textId="77777777" w:rsidR="005627A8" w:rsidRPr="00E062F1" w:rsidRDefault="005627A8" w:rsidP="005627A8">
            <w:pPr>
              <w:pStyle w:val="TAC"/>
              <w:keepNext w:val="0"/>
              <w:rPr>
                <w:rFonts w:cs="Arial"/>
                <w:lang w:eastAsia="ja-JP"/>
              </w:rPr>
            </w:pPr>
            <w:r w:rsidRPr="00E062F1">
              <w:t>1</w:t>
            </w:r>
          </w:p>
        </w:tc>
        <w:tc>
          <w:tcPr>
            <w:tcW w:w="0" w:type="auto"/>
            <w:vAlign w:val="center"/>
          </w:tcPr>
          <w:p w14:paraId="4F90D286" w14:textId="77777777" w:rsidR="005627A8" w:rsidRPr="00E062F1" w:rsidRDefault="005627A8" w:rsidP="005627A8">
            <w:pPr>
              <w:pStyle w:val="TAC"/>
              <w:keepNext w:val="0"/>
              <w:rPr>
                <w:rFonts w:cs="Arial"/>
                <w:lang w:eastAsia="ja-JP"/>
              </w:rPr>
            </w:pPr>
            <w:r w:rsidRPr="00E062F1">
              <w:t>0.6</w:t>
            </w:r>
          </w:p>
        </w:tc>
      </w:tr>
      <w:tr w:rsidR="005627A8" w:rsidRPr="00E062F1" w14:paraId="001757AA" w14:textId="77777777" w:rsidTr="00FE17BC">
        <w:trPr>
          <w:trHeight w:val="230"/>
          <w:jc w:val="center"/>
        </w:trPr>
        <w:tc>
          <w:tcPr>
            <w:tcW w:w="0" w:type="auto"/>
            <w:vMerge/>
            <w:vAlign w:val="center"/>
          </w:tcPr>
          <w:p w14:paraId="6E46542A" w14:textId="77777777" w:rsidR="005627A8" w:rsidRPr="00E062F1" w:rsidRDefault="005627A8" w:rsidP="005627A8">
            <w:pPr>
              <w:pStyle w:val="TAC"/>
              <w:keepNext w:val="0"/>
              <w:rPr>
                <w:rFonts w:cs="Arial"/>
              </w:rPr>
            </w:pPr>
          </w:p>
        </w:tc>
        <w:tc>
          <w:tcPr>
            <w:tcW w:w="0" w:type="auto"/>
            <w:vAlign w:val="center"/>
          </w:tcPr>
          <w:p w14:paraId="1B17B205" w14:textId="77777777" w:rsidR="005627A8" w:rsidRPr="00E062F1" w:rsidRDefault="005627A8" w:rsidP="005627A8">
            <w:pPr>
              <w:pStyle w:val="TAC"/>
              <w:keepNext w:val="0"/>
              <w:rPr>
                <w:rFonts w:cs="Arial"/>
                <w:lang w:eastAsia="ja-JP"/>
              </w:rPr>
            </w:pPr>
            <w:r w:rsidRPr="00E062F1">
              <w:t>3</w:t>
            </w:r>
          </w:p>
        </w:tc>
        <w:tc>
          <w:tcPr>
            <w:tcW w:w="0" w:type="auto"/>
            <w:vAlign w:val="center"/>
          </w:tcPr>
          <w:p w14:paraId="77151D70" w14:textId="77777777" w:rsidR="005627A8" w:rsidRPr="00E062F1" w:rsidRDefault="005627A8" w:rsidP="005627A8">
            <w:pPr>
              <w:pStyle w:val="TAC"/>
              <w:keepNext w:val="0"/>
              <w:rPr>
                <w:rFonts w:cs="Arial"/>
                <w:lang w:eastAsia="ja-JP"/>
              </w:rPr>
            </w:pPr>
            <w:r w:rsidRPr="00E062F1">
              <w:t>0.6</w:t>
            </w:r>
          </w:p>
        </w:tc>
      </w:tr>
      <w:tr w:rsidR="005627A8" w:rsidRPr="00E062F1" w14:paraId="243D8DAA" w14:textId="77777777" w:rsidTr="00FE17BC">
        <w:trPr>
          <w:trHeight w:val="230"/>
          <w:jc w:val="center"/>
        </w:trPr>
        <w:tc>
          <w:tcPr>
            <w:tcW w:w="0" w:type="auto"/>
            <w:vMerge/>
            <w:vAlign w:val="center"/>
          </w:tcPr>
          <w:p w14:paraId="1A8ABF8B" w14:textId="77777777" w:rsidR="005627A8" w:rsidRPr="00E062F1" w:rsidRDefault="005627A8" w:rsidP="005627A8">
            <w:pPr>
              <w:pStyle w:val="TAC"/>
              <w:keepNext w:val="0"/>
              <w:rPr>
                <w:rFonts w:cs="Arial"/>
              </w:rPr>
            </w:pPr>
          </w:p>
        </w:tc>
        <w:tc>
          <w:tcPr>
            <w:tcW w:w="0" w:type="auto"/>
            <w:vAlign w:val="center"/>
          </w:tcPr>
          <w:p w14:paraId="57E30679"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3B7C2253" w14:textId="77777777" w:rsidR="005627A8" w:rsidRPr="00E062F1" w:rsidRDefault="005627A8" w:rsidP="005627A8">
            <w:pPr>
              <w:pStyle w:val="TAC"/>
              <w:keepNext w:val="0"/>
              <w:rPr>
                <w:rFonts w:cs="Arial"/>
                <w:lang w:eastAsia="ja-JP"/>
              </w:rPr>
            </w:pPr>
            <w:r w:rsidRPr="00E062F1">
              <w:t>0.3</w:t>
            </w:r>
          </w:p>
        </w:tc>
      </w:tr>
      <w:tr w:rsidR="005627A8" w:rsidRPr="00E062F1" w14:paraId="1B27AF1B" w14:textId="77777777" w:rsidTr="00FE17BC">
        <w:trPr>
          <w:trHeight w:val="230"/>
          <w:jc w:val="center"/>
        </w:trPr>
        <w:tc>
          <w:tcPr>
            <w:tcW w:w="0" w:type="auto"/>
            <w:vMerge/>
            <w:vAlign w:val="center"/>
          </w:tcPr>
          <w:p w14:paraId="68707F7B" w14:textId="77777777" w:rsidR="005627A8" w:rsidRPr="00E062F1" w:rsidRDefault="005627A8" w:rsidP="005627A8">
            <w:pPr>
              <w:pStyle w:val="TAC"/>
              <w:keepNext w:val="0"/>
              <w:rPr>
                <w:rFonts w:cs="Arial"/>
              </w:rPr>
            </w:pPr>
          </w:p>
        </w:tc>
        <w:tc>
          <w:tcPr>
            <w:tcW w:w="0" w:type="auto"/>
            <w:vAlign w:val="center"/>
          </w:tcPr>
          <w:p w14:paraId="3ED791E3"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6F048322" w14:textId="77777777" w:rsidR="005627A8" w:rsidRPr="00E062F1" w:rsidRDefault="005627A8" w:rsidP="005627A8">
            <w:pPr>
              <w:pStyle w:val="TAC"/>
              <w:keepNext w:val="0"/>
              <w:rPr>
                <w:rFonts w:cs="Arial"/>
                <w:lang w:eastAsia="ja-JP"/>
              </w:rPr>
            </w:pPr>
            <w:r w:rsidRPr="00E062F1">
              <w:t>0.8</w:t>
            </w:r>
          </w:p>
        </w:tc>
      </w:tr>
      <w:tr w:rsidR="005627A8" w:rsidRPr="00E062F1" w14:paraId="27A4079E" w14:textId="77777777" w:rsidTr="00FE17BC">
        <w:trPr>
          <w:trHeight w:val="230"/>
          <w:jc w:val="center"/>
        </w:trPr>
        <w:tc>
          <w:tcPr>
            <w:tcW w:w="0" w:type="auto"/>
            <w:vMerge/>
            <w:vAlign w:val="center"/>
          </w:tcPr>
          <w:p w14:paraId="5C756D1B" w14:textId="77777777" w:rsidR="005627A8" w:rsidRPr="00E062F1" w:rsidRDefault="005627A8" w:rsidP="005627A8">
            <w:pPr>
              <w:pStyle w:val="TAC"/>
              <w:keepNext w:val="0"/>
              <w:rPr>
                <w:rFonts w:cs="Arial"/>
              </w:rPr>
            </w:pPr>
          </w:p>
        </w:tc>
        <w:tc>
          <w:tcPr>
            <w:tcW w:w="0" w:type="auto"/>
            <w:vAlign w:val="center"/>
          </w:tcPr>
          <w:p w14:paraId="1FE79DE5" w14:textId="77777777" w:rsidR="005627A8" w:rsidRPr="00E062F1" w:rsidRDefault="005627A8" w:rsidP="005627A8">
            <w:pPr>
              <w:pStyle w:val="TAC"/>
              <w:keepNext w:val="0"/>
              <w:rPr>
                <w:rFonts w:cs="Arial"/>
                <w:lang w:eastAsia="ja-JP"/>
              </w:rPr>
            </w:pPr>
            <w:r w:rsidRPr="00E062F1">
              <w:t>n78</w:t>
            </w:r>
          </w:p>
        </w:tc>
        <w:tc>
          <w:tcPr>
            <w:tcW w:w="0" w:type="auto"/>
            <w:vAlign w:val="center"/>
          </w:tcPr>
          <w:p w14:paraId="13A1220D" w14:textId="77777777" w:rsidR="005627A8" w:rsidRPr="00E062F1" w:rsidRDefault="005627A8" w:rsidP="005627A8">
            <w:pPr>
              <w:pStyle w:val="TAC"/>
              <w:keepNext w:val="0"/>
              <w:rPr>
                <w:rFonts w:cs="Arial"/>
                <w:lang w:eastAsia="ja-JP"/>
              </w:rPr>
            </w:pPr>
            <w:r w:rsidRPr="00E062F1">
              <w:t>0.8</w:t>
            </w:r>
          </w:p>
        </w:tc>
      </w:tr>
      <w:tr w:rsidR="005627A8" w:rsidRPr="00E062F1" w14:paraId="716046DD" w14:textId="77777777" w:rsidTr="00FE17BC">
        <w:trPr>
          <w:trHeight w:val="230"/>
          <w:jc w:val="center"/>
        </w:trPr>
        <w:tc>
          <w:tcPr>
            <w:tcW w:w="0" w:type="auto"/>
            <w:vMerge w:val="restart"/>
            <w:vAlign w:val="center"/>
          </w:tcPr>
          <w:p w14:paraId="5AC50965" w14:textId="77777777" w:rsidR="005627A8" w:rsidRPr="00E062F1" w:rsidRDefault="005627A8" w:rsidP="005627A8">
            <w:pPr>
              <w:pStyle w:val="TAC"/>
              <w:keepNext w:val="0"/>
              <w:rPr>
                <w:rFonts w:cs="Arial"/>
              </w:rPr>
            </w:pPr>
            <w:r w:rsidRPr="00E062F1">
              <w:t>DC_1-3-19-42_n79</w:t>
            </w:r>
          </w:p>
        </w:tc>
        <w:tc>
          <w:tcPr>
            <w:tcW w:w="0" w:type="auto"/>
            <w:vAlign w:val="center"/>
          </w:tcPr>
          <w:p w14:paraId="54064F17" w14:textId="77777777" w:rsidR="005627A8" w:rsidRPr="00E062F1" w:rsidRDefault="005627A8" w:rsidP="005627A8">
            <w:pPr>
              <w:pStyle w:val="TAC"/>
              <w:keepNext w:val="0"/>
              <w:rPr>
                <w:rFonts w:cs="Arial"/>
                <w:lang w:eastAsia="ja-JP"/>
              </w:rPr>
            </w:pPr>
            <w:r w:rsidRPr="00E062F1">
              <w:t>1</w:t>
            </w:r>
          </w:p>
        </w:tc>
        <w:tc>
          <w:tcPr>
            <w:tcW w:w="0" w:type="auto"/>
            <w:vAlign w:val="center"/>
          </w:tcPr>
          <w:p w14:paraId="111518AC" w14:textId="77777777" w:rsidR="005627A8" w:rsidRPr="00E062F1" w:rsidRDefault="005627A8" w:rsidP="005627A8">
            <w:pPr>
              <w:pStyle w:val="TAC"/>
              <w:keepNext w:val="0"/>
              <w:rPr>
                <w:rFonts w:cs="Arial"/>
                <w:lang w:eastAsia="ja-JP"/>
              </w:rPr>
            </w:pPr>
            <w:r w:rsidRPr="00E062F1">
              <w:t>0.6</w:t>
            </w:r>
          </w:p>
        </w:tc>
      </w:tr>
      <w:tr w:rsidR="005627A8" w:rsidRPr="00E062F1" w14:paraId="55483460" w14:textId="77777777" w:rsidTr="00FE17BC">
        <w:trPr>
          <w:trHeight w:val="230"/>
          <w:jc w:val="center"/>
        </w:trPr>
        <w:tc>
          <w:tcPr>
            <w:tcW w:w="0" w:type="auto"/>
            <w:vMerge/>
            <w:vAlign w:val="center"/>
          </w:tcPr>
          <w:p w14:paraId="158B77F6" w14:textId="77777777" w:rsidR="005627A8" w:rsidRPr="00E062F1" w:rsidRDefault="005627A8" w:rsidP="005627A8">
            <w:pPr>
              <w:pStyle w:val="TAC"/>
              <w:keepNext w:val="0"/>
              <w:rPr>
                <w:rFonts w:cs="Arial"/>
              </w:rPr>
            </w:pPr>
          </w:p>
        </w:tc>
        <w:tc>
          <w:tcPr>
            <w:tcW w:w="0" w:type="auto"/>
            <w:vAlign w:val="center"/>
          </w:tcPr>
          <w:p w14:paraId="2285CC98" w14:textId="77777777" w:rsidR="005627A8" w:rsidRPr="00E062F1" w:rsidRDefault="005627A8" w:rsidP="005627A8">
            <w:pPr>
              <w:pStyle w:val="TAC"/>
              <w:keepNext w:val="0"/>
              <w:rPr>
                <w:rFonts w:cs="Arial"/>
                <w:lang w:eastAsia="ja-JP"/>
              </w:rPr>
            </w:pPr>
            <w:r w:rsidRPr="00E062F1">
              <w:t>3</w:t>
            </w:r>
          </w:p>
        </w:tc>
        <w:tc>
          <w:tcPr>
            <w:tcW w:w="0" w:type="auto"/>
            <w:vAlign w:val="center"/>
          </w:tcPr>
          <w:p w14:paraId="0206ADDA" w14:textId="77777777" w:rsidR="005627A8" w:rsidRPr="00E062F1" w:rsidRDefault="005627A8" w:rsidP="005627A8">
            <w:pPr>
              <w:pStyle w:val="TAC"/>
              <w:keepNext w:val="0"/>
              <w:rPr>
                <w:rFonts w:cs="Arial"/>
                <w:lang w:eastAsia="ja-JP"/>
              </w:rPr>
            </w:pPr>
            <w:r w:rsidRPr="00E062F1">
              <w:t>0.6</w:t>
            </w:r>
          </w:p>
        </w:tc>
      </w:tr>
      <w:tr w:rsidR="005627A8" w:rsidRPr="00E062F1" w14:paraId="54FBEE51" w14:textId="77777777" w:rsidTr="00FE17BC">
        <w:trPr>
          <w:trHeight w:val="230"/>
          <w:jc w:val="center"/>
        </w:trPr>
        <w:tc>
          <w:tcPr>
            <w:tcW w:w="0" w:type="auto"/>
            <w:vMerge/>
            <w:vAlign w:val="center"/>
          </w:tcPr>
          <w:p w14:paraId="4E0E18D9" w14:textId="77777777" w:rsidR="005627A8" w:rsidRPr="00E062F1" w:rsidRDefault="005627A8" w:rsidP="005627A8">
            <w:pPr>
              <w:pStyle w:val="TAC"/>
              <w:keepNext w:val="0"/>
              <w:rPr>
                <w:rFonts w:cs="Arial"/>
              </w:rPr>
            </w:pPr>
          </w:p>
        </w:tc>
        <w:tc>
          <w:tcPr>
            <w:tcW w:w="0" w:type="auto"/>
            <w:vAlign w:val="center"/>
          </w:tcPr>
          <w:p w14:paraId="0DDC22BD" w14:textId="77777777" w:rsidR="005627A8" w:rsidRPr="00E062F1" w:rsidRDefault="005627A8" w:rsidP="005627A8">
            <w:pPr>
              <w:pStyle w:val="TAC"/>
              <w:keepNext w:val="0"/>
              <w:rPr>
                <w:rFonts w:cs="Arial"/>
                <w:lang w:eastAsia="ja-JP"/>
              </w:rPr>
            </w:pPr>
            <w:r w:rsidRPr="00E062F1">
              <w:t>19</w:t>
            </w:r>
          </w:p>
        </w:tc>
        <w:tc>
          <w:tcPr>
            <w:tcW w:w="0" w:type="auto"/>
            <w:vAlign w:val="center"/>
          </w:tcPr>
          <w:p w14:paraId="512D6156" w14:textId="77777777" w:rsidR="005627A8" w:rsidRPr="00E062F1" w:rsidRDefault="005627A8" w:rsidP="005627A8">
            <w:pPr>
              <w:pStyle w:val="TAC"/>
              <w:keepNext w:val="0"/>
              <w:rPr>
                <w:rFonts w:cs="Arial"/>
                <w:lang w:eastAsia="ja-JP"/>
              </w:rPr>
            </w:pPr>
            <w:r w:rsidRPr="00E062F1">
              <w:t>0.3</w:t>
            </w:r>
          </w:p>
        </w:tc>
      </w:tr>
      <w:tr w:rsidR="005627A8" w:rsidRPr="00E062F1" w14:paraId="1825D7FD" w14:textId="77777777" w:rsidTr="00FE17BC">
        <w:trPr>
          <w:trHeight w:val="230"/>
          <w:jc w:val="center"/>
        </w:trPr>
        <w:tc>
          <w:tcPr>
            <w:tcW w:w="0" w:type="auto"/>
            <w:vMerge/>
            <w:vAlign w:val="center"/>
          </w:tcPr>
          <w:p w14:paraId="5FF27D9A" w14:textId="77777777" w:rsidR="005627A8" w:rsidRPr="00E062F1" w:rsidRDefault="005627A8" w:rsidP="005627A8">
            <w:pPr>
              <w:pStyle w:val="TAC"/>
              <w:keepNext w:val="0"/>
              <w:rPr>
                <w:rFonts w:cs="Arial"/>
              </w:rPr>
            </w:pPr>
          </w:p>
        </w:tc>
        <w:tc>
          <w:tcPr>
            <w:tcW w:w="0" w:type="auto"/>
            <w:vAlign w:val="center"/>
          </w:tcPr>
          <w:p w14:paraId="74C97786" w14:textId="77777777" w:rsidR="005627A8" w:rsidRPr="00E062F1" w:rsidRDefault="005627A8" w:rsidP="005627A8">
            <w:pPr>
              <w:pStyle w:val="TAC"/>
              <w:keepNext w:val="0"/>
              <w:rPr>
                <w:rFonts w:cs="Arial"/>
                <w:lang w:eastAsia="ja-JP"/>
              </w:rPr>
            </w:pPr>
            <w:r w:rsidRPr="00E062F1">
              <w:t>42</w:t>
            </w:r>
          </w:p>
        </w:tc>
        <w:tc>
          <w:tcPr>
            <w:tcW w:w="0" w:type="auto"/>
            <w:vAlign w:val="center"/>
          </w:tcPr>
          <w:p w14:paraId="6FFB562C" w14:textId="77777777" w:rsidR="005627A8" w:rsidRPr="00E062F1" w:rsidRDefault="005627A8" w:rsidP="005627A8">
            <w:pPr>
              <w:pStyle w:val="TAC"/>
              <w:keepNext w:val="0"/>
              <w:rPr>
                <w:rFonts w:cs="Arial"/>
                <w:lang w:eastAsia="ja-JP"/>
              </w:rPr>
            </w:pPr>
            <w:r w:rsidRPr="00E062F1">
              <w:t>0.8</w:t>
            </w:r>
          </w:p>
        </w:tc>
      </w:tr>
      <w:tr w:rsidR="005627A8" w:rsidRPr="00E062F1" w14:paraId="10CBBCB0" w14:textId="77777777" w:rsidTr="00FE17BC">
        <w:trPr>
          <w:trHeight w:val="230"/>
          <w:jc w:val="center"/>
        </w:trPr>
        <w:tc>
          <w:tcPr>
            <w:tcW w:w="0" w:type="auto"/>
            <w:vMerge w:val="restart"/>
            <w:vAlign w:val="center"/>
          </w:tcPr>
          <w:p w14:paraId="7EDBBE14" w14:textId="77777777" w:rsidR="005627A8" w:rsidRPr="00E062F1" w:rsidRDefault="005627A8" w:rsidP="005627A8">
            <w:pPr>
              <w:pStyle w:val="TAC"/>
              <w:keepNext w:val="0"/>
              <w:rPr>
                <w:rFonts w:cs="Arial"/>
              </w:rPr>
            </w:pPr>
            <w:r w:rsidRPr="00E062F1">
              <w:rPr>
                <w:rFonts w:eastAsia="Malgun Gothic" w:cs="Arial"/>
                <w:lang w:eastAsia="ko-KR"/>
              </w:rPr>
              <w:t>DC_1-3-20_n28-n78</w:t>
            </w:r>
          </w:p>
        </w:tc>
        <w:tc>
          <w:tcPr>
            <w:tcW w:w="0" w:type="auto"/>
            <w:vAlign w:val="center"/>
          </w:tcPr>
          <w:p w14:paraId="4F17F5CF" w14:textId="77777777" w:rsidR="005627A8" w:rsidRPr="00E062F1" w:rsidRDefault="005627A8" w:rsidP="005627A8">
            <w:pPr>
              <w:pStyle w:val="TAC"/>
              <w:keepNext w:val="0"/>
              <w:rPr>
                <w:rFonts w:cs="Arial"/>
                <w:lang w:eastAsia="ja-JP"/>
              </w:rPr>
            </w:pPr>
            <w:r w:rsidRPr="00E062F1">
              <w:rPr>
                <w:rFonts w:eastAsia="Malgun Gothic" w:cs="Arial"/>
                <w:lang w:eastAsia="ko-KR"/>
              </w:rPr>
              <w:t>1</w:t>
            </w:r>
          </w:p>
        </w:tc>
        <w:tc>
          <w:tcPr>
            <w:tcW w:w="0" w:type="auto"/>
            <w:vAlign w:val="center"/>
          </w:tcPr>
          <w:p w14:paraId="653DD971"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75D0B67E" w14:textId="77777777" w:rsidTr="00FE17BC">
        <w:trPr>
          <w:trHeight w:val="230"/>
          <w:jc w:val="center"/>
        </w:trPr>
        <w:tc>
          <w:tcPr>
            <w:tcW w:w="0" w:type="auto"/>
            <w:vMerge/>
            <w:vAlign w:val="center"/>
          </w:tcPr>
          <w:p w14:paraId="73127058" w14:textId="77777777" w:rsidR="005627A8" w:rsidRPr="00E062F1" w:rsidRDefault="005627A8" w:rsidP="005627A8">
            <w:pPr>
              <w:pStyle w:val="TAC"/>
              <w:keepNext w:val="0"/>
              <w:rPr>
                <w:rFonts w:cs="Arial"/>
              </w:rPr>
            </w:pPr>
          </w:p>
        </w:tc>
        <w:tc>
          <w:tcPr>
            <w:tcW w:w="0" w:type="auto"/>
            <w:vAlign w:val="center"/>
          </w:tcPr>
          <w:p w14:paraId="256CD9F4" w14:textId="77777777" w:rsidR="005627A8" w:rsidRPr="00E062F1" w:rsidRDefault="005627A8" w:rsidP="005627A8">
            <w:pPr>
              <w:pStyle w:val="TAC"/>
              <w:keepNext w:val="0"/>
              <w:rPr>
                <w:rFonts w:cs="Arial"/>
                <w:lang w:eastAsia="ja-JP"/>
              </w:rPr>
            </w:pPr>
            <w:r w:rsidRPr="00E062F1">
              <w:rPr>
                <w:rFonts w:eastAsia="Malgun Gothic" w:cs="Arial"/>
                <w:lang w:eastAsia="ko-KR"/>
              </w:rPr>
              <w:t>3</w:t>
            </w:r>
          </w:p>
        </w:tc>
        <w:tc>
          <w:tcPr>
            <w:tcW w:w="0" w:type="auto"/>
            <w:vAlign w:val="center"/>
          </w:tcPr>
          <w:p w14:paraId="5BF23464"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5700C99D" w14:textId="77777777" w:rsidTr="00FE17BC">
        <w:trPr>
          <w:trHeight w:val="230"/>
          <w:jc w:val="center"/>
        </w:trPr>
        <w:tc>
          <w:tcPr>
            <w:tcW w:w="0" w:type="auto"/>
            <w:vMerge/>
            <w:vAlign w:val="center"/>
          </w:tcPr>
          <w:p w14:paraId="62F5FBA1" w14:textId="77777777" w:rsidR="005627A8" w:rsidRPr="00E062F1" w:rsidRDefault="005627A8" w:rsidP="005627A8">
            <w:pPr>
              <w:pStyle w:val="TAC"/>
              <w:keepNext w:val="0"/>
              <w:rPr>
                <w:rFonts w:cs="Arial"/>
              </w:rPr>
            </w:pPr>
          </w:p>
        </w:tc>
        <w:tc>
          <w:tcPr>
            <w:tcW w:w="0" w:type="auto"/>
            <w:vAlign w:val="center"/>
          </w:tcPr>
          <w:p w14:paraId="11C33312" w14:textId="77777777" w:rsidR="005627A8" w:rsidRPr="00E062F1" w:rsidRDefault="005627A8" w:rsidP="005627A8">
            <w:pPr>
              <w:pStyle w:val="TAC"/>
              <w:keepNext w:val="0"/>
              <w:rPr>
                <w:rFonts w:cs="Arial"/>
                <w:lang w:eastAsia="ja-JP"/>
              </w:rPr>
            </w:pPr>
            <w:r w:rsidRPr="00E062F1">
              <w:rPr>
                <w:rFonts w:eastAsia="Malgun Gothic" w:cs="Arial"/>
                <w:lang w:eastAsia="ko-KR"/>
              </w:rPr>
              <w:t>20</w:t>
            </w:r>
          </w:p>
        </w:tc>
        <w:tc>
          <w:tcPr>
            <w:tcW w:w="0" w:type="auto"/>
            <w:vAlign w:val="center"/>
          </w:tcPr>
          <w:p w14:paraId="088AFC61"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62A3E587" w14:textId="77777777" w:rsidTr="00FE17BC">
        <w:trPr>
          <w:trHeight w:val="230"/>
          <w:jc w:val="center"/>
        </w:trPr>
        <w:tc>
          <w:tcPr>
            <w:tcW w:w="0" w:type="auto"/>
            <w:vMerge/>
            <w:vAlign w:val="center"/>
          </w:tcPr>
          <w:p w14:paraId="54436499" w14:textId="77777777" w:rsidR="005627A8" w:rsidRPr="00E062F1" w:rsidRDefault="005627A8" w:rsidP="005627A8">
            <w:pPr>
              <w:pStyle w:val="TAC"/>
              <w:keepNext w:val="0"/>
              <w:rPr>
                <w:rFonts w:cs="Arial"/>
              </w:rPr>
            </w:pPr>
          </w:p>
        </w:tc>
        <w:tc>
          <w:tcPr>
            <w:tcW w:w="0" w:type="auto"/>
            <w:vAlign w:val="center"/>
          </w:tcPr>
          <w:p w14:paraId="3877363F" w14:textId="77777777" w:rsidR="005627A8" w:rsidRPr="00E062F1" w:rsidRDefault="005627A8" w:rsidP="005627A8">
            <w:pPr>
              <w:pStyle w:val="TAC"/>
              <w:keepNext w:val="0"/>
              <w:rPr>
                <w:rFonts w:cs="Arial"/>
                <w:lang w:eastAsia="ja-JP"/>
              </w:rPr>
            </w:pPr>
            <w:r w:rsidRPr="00E062F1">
              <w:rPr>
                <w:rFonts w:eastAsia="Malgun Gothic" w:cs="Arial"/>
                <w:lang w:eastAsia="ko-KR"/>
              </w:rPr>
              <w:t>n28</w:t>
            </w:r>
          </w:p>
        </w:tc>
        <w:tc>
          <w:tcPr>
            <w:tcW w:w="0" w:type="auto"/>
            <w:vAlign w:val="center"/>
          </w:tcPr>
          <w:p w14:paraId="5068E19B" w14:textId="77777777" w:rsidR="005627A8" w:rsidRPr="00E062F1" w:rsidRDefault="005627A8" w:rsidP="005627A8">
            <w:pPr>
              <w:pStyle w:val="TAC"/>
              <w:keepNext w:val="0"/>
              <w:rPr>
                <w:rFonts w:cs="Arial"/>
              </w:rPr>
            </w:pPr>
            <w:r w:rsidRPr="00E062F1">
              <w:rPr>
                <w:rFonts w:eastAsia="Malgun Gothic" w:cs="Arial"/>
                <w:lang w:eastAsia="ko-KR"/>
              </w:rPr>
              <w:t>0.6</w:t>
            </w:r>
          </w:p>
        </w:tc>
      </w:tr>
      <w:tr w:rsidR="005627A8" w:rsidRPr="00E062F1" w14:paraId="63DD2D16" w14:textId="77777777" w:rsidTr="00FE17BC">
        <w:trPr>
          <w:trHeight w:val="230"/>
          <w:jc w:val="center"/>
        </w:trPr>
        <w:tc>
          <w:tcPr>
            <w:tcW w:w="0" w:type="auto"/>
            <w:vMerge/>
            <w:vAlign w:val="center"/>
          </w:tcPr>
          <w:p w14:paraId="44A94D4D" w14:textId="77777777" w:rsidR="005627A8" w:rsidRPr="00E062F1" w:rsidRDefault="005627A8" w:rsidP="005627A8">
            <w:pPr>
              <w:pStyle w:val="TAC"/>
              <w:keepNext w:val="0"/>
              <w:rPr>
                <w:rFonts w:cs="Arial"/>
              </w:rPr>
            </w:pPr>
          </w:p>
        </w:tc>
        <w:tc>
          <w:tcPr>
            <w:tcW w:w="0" w:type="auto"/>
            <w:vAlign w:val="center"/>
          </w:tcPr>
          <w:p w14:paraId="2E0753F9" w14:textId="77777777" w:rsidR="005627A8" w:rsidRPr="00E062F1" w:rsidRDefault="005627A8" w:rsidP="005627A8">
            <w:pPr>
              <w:pStyle w:val="TAC"/>
              <w:keepNext w:val="0"/>
              <w:rPr>
                <w:rFonts w:cs="Arial"/>
                <w:lang w:eastAsia="ja-JP"/>
              </w:rPr>
            </w:pPr>
            <w:r w:rsidRPr="00E062F1">
              <w:rPr>
                <w:rFonts w:eastAsia="Malgun Gothic" w:cs="Arial"/>
                <w:lang w:eastAsia="ko-KR"/>
              </w:rPr>
              <w:t>n78</w:t>
            </w:r>
          </w:p>
        </w:tc>
        <w:tc>
          <w:tcPr>
            <w:tcW w:w="0" w:type="auto"/>
            <w:vAlign w:val="center"/>
          </w:tcPr>
          <w:p w14:paraId="6A2D387E" w14:textId="77777777" w:rsidR="005627A8" w:rsidRPr="00E062F1" w:rsidRDefault="005627A8" w:rsidP="005627A8">
            <w:pPr>
              <w:pStyle w:val="TAC"/>
              <w:keepNext w:val="0"/>
              <w:rPr>
                <w:rFonts w:cs="Arial"/>
              </w:rPr>
            </w:pPr>
            <w:r w:rsidRPr="00E062F1">
              <w:rPr>
                <w:rFonts w:eastAsia="Malgun Gothic" w:cs="Arial"/>
                <w:lang w:eastAsia="ko-KR"/>
              </w:rPr>
              <w:t>0.8</w:t>
            </w:r>
          </w:p>
        </w:tc>
      </w:tr>
      <w:tr w:rsidR="005627A8" w:rsidRPr="00E062F1" w14:paraId="04F5458C" w14:textId="77777777" w:rsidTr="00FE17BC">
        <w:trPr>
          <w:trHeight w:val="230"/>
          <w:jc w:val="center"/>
        </w:trPr>
        <w:tc>
          <w:tcPr>
            <w:tcW w:w="0" w:type="auto"/>
            <w:vMerge w:val="restart"/>
            <w:vAlign w:val="center"/>
          </w:tcPr>
          <w:p w14:paraId="371793BD" w14:textId="77777777" w:rsidR="005627A8" w:rsidRPr="00E062F1" w:rsidRDefault="005627A8" w:rsidP="005627A8">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1E8B7EF9" w14:textId="77777777" w:rsidR="005627A8" w:rsidRPr="00E062F1" w:rsidRDefault="005627A8" w:rsidP="005627A8">
            <w:pPr>
              <w:pStyle w:val="TAC"/>
              <w:keepNext w:val="0"/>
              <w:rPr>
                <w:rFonts w:cs="Arial"/>
              </w:rPr>
            </w:pPr>
            <w:r w:rsidRPr="00E062F1">
              <w:rPr>
                <w:rFonts w:eastAsia="MS Mincho" w:cs="Arial"/>
                <w:kern w:val="2"/>
                <w:szCs w:val="22"/>
                <w:lang w:eastAsia="zh-CN"/>
              </w:rPr>
              <w:t>DC_1-3-20_n38-n78</w:t>
            </w:r>
          </w:p>
        </w:tc>
        <w:tc>
          <w:tcPr>
            <w:tcW w:w="0" w:type="auto"/>
            <w:vAlign w:val="center"/>
          </w:tcPr>
          <w:p w14:paraId="6892CA9B"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1</w:t>
            </w:r>
          </w:p>
        </w:tc>
        <w:tc>
          <w:tcPr>
            <w:tcW w:w="0" w:type="auto"/>
            <w:vAlign w:val="center"/>
          </w:tcPr>
          <w:p w14:paraId="62738655"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0.3</w:t>
            </w:r>
          </w:p>
        </w:tc>
      </w:tr>
      <w:tr w:rsidR="005627A8" w:rsidRPr="00E062F1" w14:paraId="5720B1F9" w14:textId="77777777" w:rsidTr="00FE17BC">
        <w:trPr>
          <w:trHeight w:val="230"/>
          <w:jc w:val="center"/>
        </w:trPr>
        <w:tc>
          <w:tcPr>
            <w:tcW w:w="0" w:type="auto"/>
            <w:vMerge/>
            <w:vAlign w:val="center"/>
          </w:tcPr>
          <w:p w14:paraId="5079B718" w14:textId="77777777" w:rsidR="005627A8" w:rsidRPr="00E062F1" w:rsidRDefault="005627A8" w:rsidP="005627A8">
            <w:pPr>
              <w:pStyle w:val="TAC"/>
              <w:keepNext w:val="0"/>
              <w:rPr>
                <w:rFonts w:cs="Arial"/>
              </w:rPr>
            </w:pPr>
          </w:p>
        </w:tc>
        <w:tc>
          <w:tcPr>
            <w:tcW w:w="0" w:type="auto"/>
            <w:vAlign w:val="center"/>
          </w:tcPr>
          <w:p w14:paraId="6871E623"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3</w:t>
            </w:r>
          </w:p>
        </w:tc>
        <w:tc>
          <w:tcPr>
            <w:tcW w:w="0" w:type="auto"/>
            <w:vAlign w:val="center"/>
          </w:tcPr>
          <w:p w14:paraId="7496C56C"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0.6</w:t>
            </w:r>
          </w:p>
        </w:tc>
      </w:tr>
      <w:tr w:rsidR="005627A8" w:rsidRPr="00E062F1" w14:paraId="3CD4BC53" w14:textId="77777777" w:rsidTr="00FE17BC">
        <w:trPr>
          <w:trHeight w:val="230"/>
          <w:jc w:val="center"/>
        </w:trPr>
        <w:tc>
          <w:tcPr>
            <w:tcW w:w="0" w:type="auto"/>
            <w:vMerge/>
            <w:vAlign w:val="center"/>
          </w:tcPr>
          <w:p w14:paraId="1C589379" w14:textId="77777777" w:rsidR="005627A8" w:rsidRPr="00E062F1" w:rsidRDefault="005627A8" w:rsidP="005627A8">
            <w:pPr>
              <w:pStyle w:val="TAC"/>
              <w:keepNext w:val="0"/>
              <w:rPr>
                <w:rFonts w:cs="Arial"/>
              </w:rPr>
            </w:pPr>
          </w:p>
        </w:tc>
        <w:tc>
          <w:tcPr>
            <w:tcW w:w="0" w:type="auto"/>
            <w:vAlign w:val="center"/>
          </w:tcPr>
          <w:p w14:paraId="0D1E3FA8"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20</w:t>
            </w:r>
          </w:p>
        </w:tc>
        <w:tc>
          <w:tcPr>
            <w:tcW w:w="0" w:type="auto"/>
            <w:vAlign w:val="center"/>
          </w:tcPr>
          <w:p w14:paraId="5C7CDA6F"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0.6</w:t>
            </w:r>
          </w:p>
        </w:tc>
      </w:tr>
      <w:tr w:rsidR="005627A8" w:rsidRPr="00E062F1" w14:paraId="0B0865BB" w14:textId="77777777" w:rsidTr="00FE17BC">
        <w:trPr>
          <w:trHeight w:val="230"/>
          <w:jc w:val="center"/>
        </w:trPr>
        <w:tc>
          <w:tcPr>
            <w:tcW w:w="0" w:type="auto"/>
            <w:vMerge/>
            <w:vAlign w:val="center"/>
          </w:tcPr>
          <w:p w14:paraId="48499A7D" w14:textId="77777777" w:rsidR="005627A8" w:rsidRPr="00E062F1" w:rsidRDefault="005627A8" w:rsidP="005627A8">
            <w:pPr>
              <w:pStyle w:val="TAC"/>
              <w:keepNext w:val="0"/>
              <w:rPr>
                <w:rFonts w:cs="Arial"/>
              </w:rPr>
            </w:pPr>
          </w:p>
        </w:tc>
        <w:tc>
          <w:tcPr>
            <w:tcW w:w="0" w:type="auto"/>
            <w:vAlign w:val="center"/>
          </w:tcPr>
          <w:p w14:paraId="4AB87B2F" w14:textId="77777777" w:rsidR="005627A8" w:rsidRPr="00E062F1" w:rsidRDefault="005627A8" w:rsidP="005627A8">
            <w:pPr>
              <w:pStyle w:val="TAC"/>
              <w:keepNext w:val="0"/>
              <w:rPr>
                <w:rFonts w:eastAsia="MS Mincho" w:cs="Arial"/>
                <w:kern w:val="2"/>
                <w:lang w:eastAsia="zh-CN"/>
              </w:rPr>
            </w:pPr>
            <w:r w:rsidRPr="00E062F1">
              <w:rPr>
                <w:rFonts w:eastAsia="Malgun Gothic" w:cs="Arial"/>
                <w:kern w:val="2"/>
                <w:lang w:eastAsia="ko-KR"/>
              </w:rPr>
              <w:t>38 or n38</w:t>
            </w:r>
          </w:p>
        </w:tc>
        <w:tc>
          <w:tcPr>
            <w:tcW w:w="0" w:type="auto"/>
            <w:vAlign w:val="center"/>
          </w:tcPr>
          <w:p w14:paraId="225AA8BF" w14:textId="77777777" w:rsidR="005627A8" w:rsidRPr="00E062F1" w:rsidRDefault="005627A8" w:rsidP="005627A8">
            <w:pPr>
              <w:pStyle w:val="TAC"/>
              <w:keepNext w:val="0"/>
              <w:rPr>
                <w:rFonts w:eastAsia="MS Mincho" w:cs="Arial"/>
                <w:kern w:val="2"/>
                <w:lang w:eastAsia="zh-CN"/>
              </w:rPr>
            </w:pPr>
            <w:r w:rsidRPr="00E062F1">
              <w:rPr>
                <w:rFonts w:eastAsia="Malgun Gothic" w:cs="Arial"/>
                <w:kern w:val="2"/>
                <w:lang w:eastAsia="ko-KR"/>
              </w:rPr>
              <w:t>0.5</w:t>
            </w:r>
          </w:p>
        </w:tc>
      </w:tr>
      <w:tr w:rsidR="005627A8" w:rsidRPr="00E062F1" w14:paraId="41EF64A1" w14:textId="77777777" w:rsidTr="00FE17BC">
        <w:trPr>
          <w:trHeight w:val="230"/>
          <w:jc w:val="center"/>
        </w:trPr>
        <w:tc>
          <w:tcPr>
            <w:tcW w:w="0" w:type="auto"/>
            <w:vMerge/>
            <w:vAlign w:val="center"/>
          </w:tcPr>
          <w:p w14:paraId="5C336F34" w14:textId="77777777" w:rsidR="005627A8" w:rsidRPr="00E062F1" w:rsidRDefault="005627A8" w:rsidP="005627A8">
            <w:pPr>
              <w:pStyle w:val="TAC"/>
              <w:keepNext w:val="0"/>
              <w:rPr>
                <w:rFonts w:cs="Arial"/>
              </w:rPr>
            </w:pPr>
          </w:p>
        </w:tc>
        <w:tc>
          <w:tcPr>
            <w:tcW w:w="0" w:type="auto"/>
            <w:vAlign w:val="center"/>
          </w:tcPr>
          <w:p w14:paraId="3C3E078A"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n78</w:t>
            </w:r>
          </w:p>
        </w:tc>
        <w:tc>
          <w:tcPr>
            <w:tcW w:w="0" w:type="auto"/>
            <w:vAlign w:val="center"/>
          </w:tcPr>
          <w:p w14:paraId="32B41752" w14:textId="77777777" w:rsidR="005627A8" w:rsidRPr="00E062F1" w:rsidRDefault="005627A8" w:rsidP="005627A8">
            <w:pPr>
              <w:pStyle w:val="TAC"/>
              <w:keepNext w:val="0"/>
              <w:rPr>
                <w:rFonts w:eastAsia="Malgun Gothic" w:cs="Arial"/>
                <w:lang w:eastAsia="ko-KR"/>
              </w:rPr>
            </w:pPr>
            <w:r w:rsidRPr="00E062F1">
              <w:rPr>
                <w:rFonts w:eastAsia="MS Mincho" w:cs="Arial"/>
                <w:kern w:val="2"/>
                <w:lang w:eastAsia="zh-CN"/>
              </w:rPr>
              <w:t>0.8</w:t>
            </w:r>
          </w:p>
        </w:tc>
      </w:tr>
      <w:tr w:rsidR="005627A8" w:rsidRPr="00E062F1" w14:paraId="11698A1A" w14:textId="77777777" w:rsidTr="00FE17BC">
        <w:trPr>
          <w:trHeight w:val="230"/>
          <w:jc w:val="center"/>
        </w:trPr>
        <w:tc>
          <w:tcPr>
            <w:tcW w:w="0" w:type="auto"/>
            <w:vMerge w:val="restart"/>
            <w:vAlign w:val="center"/>
          </w:tcPr>
          <w:p w14:paraId="17F4450A" w14:textId="77777777" w:rsidR="005627A8" w:rsidRPr="00E062F1" w:rsidRDefault="005627A8" w:rsidP="005627A8">
            <w:pPr>
              <w:pStyle w:val="TAC"/>
              <w:keepNext w:val="0"/>
              <w:rPr>
                <w:rFonts w:cs="Arial"/>
              </w:rPr>
            </w:pPr>
            <w:r w:rsidRPr="00E062F1">
              <w:rPr>
                <w:rFonts w:cs="Arial"/>
              </w:rPr>
              <w:t>DC_1-3-20_n41-n78</w:t>
            </w:r>
          </w:p>
        </w:tc>
        <w:tc>
          <w:tcPr>
            <w:tcW w:w="0" w:type="auto"/>
            <w:vAlign w:val="center"/>
          </w:tcPr>
          <w:p w14:paraId="11094E3A" w14:textId="77777777" w:rsidR="005627A8" w:rsidRPr="00E062F1" w:rsidRDefault="005627A8" w:rsidP="005627A8">
            <w:pPr>
              <w:pStyle w:val="TAC"/>
              <w:keepNext w:val="0"/>
              <w:rPr>
                <w:rFonts w:eastAsia="MS Mincho" w:cs="Arial"/>
                <w:kern w:val="2"/>
                <w:lang w:eastAsia="zh-CN"/>
              </w:rPr>
            </w:pPr>
            <w:r w:rsidRPr="00E062F1">
              <w:rPr>
                <w:rFonts w:cs="Arial"/>
                <w:lang w:eastAsia="zh-CN"/>
              </w:rPr>
              <w:t>1</w:t>
            </w:r>
          </w:p>
        </w:tc>
        <w:tc>
          <w:tcPr>
            <w:tcW w:w="0" w:type="auto"/>
          </w:tcPr>
          <w:p w14:paraId="2D0AC663"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778EC3E7" w14:textId="77777777" w:rsidTr="00FE17BC">
        <w:trPr>
          <w:trHeight w:val="230"/>
          <w:jc w:val="center"/>
        </w:trPr>
        <w:tc>
          <w:tcPr>
            <w:tcW w:w="0" w:type="auto"/>
            <w:vMerge/>
            <w:vAlign w:val="center"/>
          </w:tcPr>
          <w:p w14:paraId="18E3BB86" w14:textId="77777777" w:rsidR="005627A8" w:rsidRPr="00E062F1" w:rsidRDefault="005627A8" w:rsidP="005627A8">
            <w:pPr>
              <w:pStyle w:val="TAC"/>
              <w:keepNext w:val="0"/>
              <w:rPr>
                <w:rFonts w:cs="Arial"/>
              </w:rPr>
            </w:pPr>
          </w:p>
        </w:tc>
        <w:tc>
          <w:tcPr>
            <w:tcW w:w="0" w:type="auto"/>
            <w:vAlign w:val="center"/>
          </w:tcPr>
          <w:p w14:paraId="739DC05E" w14:textId="77777777" w:rsidR="005627A8" w:rsidRPr="00E062F1" w:rsidRDefault="005627A8" w:rsidP="005627A8">
            <w:pPr>
              <w:pStyle w:val="TAC"/>
              <w:keepNext w:val="0"/>
              <w:rPr>
                <w:rFonts w:eastAsia="MS Mincho" w:cs="Arial"/>
                <w:kern w:val="2"/>
                <w:lang w:eastAsia="zh-CN"/>
              </w:rPr>
            </w:pPr>
            <w:r w:rsidRPr="00E062F1">
              <w:rPr>
                <w:rFonts w:cs="Arial"/>
                <w:lang w:eastAsia="zh-CN"/>
              </w:rPr>
              <w:t>3</w:t>
            </w:r>
          </w:p>
        </w:tc>
        <w:tc>
          <w:tcPr>
            <w:tcW w:w="0" w:type="auto"/>
          </w:tcPr>
          <w:p w14:paraId="05E9DB4D"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4C6B9585" w14:textId="77777777" w:rsidTr="00FE17BC">
        <w:trPr>
          <w:trHeight w:val="230"/>
          <w:jc w:val="center"/>
        </w:trPr>
        <w:tc>
          <w:tcPr>
            <w:tcW w:w="0" w:type="auto"/>
            <w:vMerge/>
            <w:vAlign w:val="center"/>
          </w:tcPr>
          <w:p w14:paraId="3AFE7831" w14:textId="77777777" w:rsidR="005627A8" w:rsidRPr="00E062F1" w:rsidRDefault="005627A8" w:rsidP="005627A8">
            <w:pPr>
              <w:pStyle w:val="TAC"/>
              <w:keepNext w:val="0"/>
              <w:rPr>
                <w:rFonts w:cs="Arial"/>
              </w:rPr>
            </w:pPr>
          </w:p>
        </w:tc>
        <w:tc>
          <w:tcPr>
            <w:tcW w:w="0" w:type="auto"/>
            <w:vAlign w:val="center"/>
          </w:tcPr>
          <w:p w14:paraId="4F55D2A1" w14:textId="77777777" w:rsidR="005627A8" w:rsidRPr="00E062F1" w:rsidRDefault="005627A8" w:rsidP="005627A8">
            <w:pPr>
              <w:pStyle w:val="TAC"/>
              <w:keepNext w:val="0"/>
              <w:rPr>
                <w:rFonts w:eastAsia="MS Mincho" w:cs="Arial"/>
                <w:kern w:val="2"/>
                <w:lang w:eastAsia="zh-CN"/>
              </w:rPr>
            </w:pPr>
            <w:r w:rsidRPr="00E062F1">
              <w:rPr>
                <w:rFonts w:cs="Arial"/>
                <w:lang w:eastAsia="zh-CN"/>
              </w:rPr>
              <w:t>20</w:t>
            </w:r>
          </w:p>
        </w:tc>
        <w:tc>
          <w:tcPr>
            <w:tcW w:w="0" w:type="auto"/>
          </w:tcPr>
          <w:p w14:paraId="2A7E5ABC" w14:textId="77777777" w:rsidR="005627A8" w:rsidRPr="00E062F1" w:rsidRDefault="005627A8" w:rsidP="005627A8">
            <w:pPr>
              <w:pStyle w:val="TAC"/>
              <w:keepNext w:val="0"/>
              <w:rPr>
                <w:rFonts w:eastAsia="MS Mincho" w:cs="Arial"/>
                <w:kern w:val="2"/>
                <w:lang w:eastAsia="zh-CN"/>
              </w:rPr>
            </w:pPr>
            <w:r w:rsidRPr="00E062F1">
              <w:rPr>
                <w:rFonts w:cs="Arial"/>
                <w:lang w:eastAsia="zh-CN"/>
              </w:rPr>
              <w:t>0.3</w:t>
            </w:r>
          </w:p>
        </w:tc>
      </w:tr>
      <w:tr w:rsidR="005627A8" w:rsidRPr="00E062F1" w14:paraId="42F70BF2" w14:textId="77777777" w:rsidTr="00FE17BC">
        <w:trPr>
          <w:trHeight w:val="230"/>
          <w:jc w:val="center"/>
        </w:trPr>
        <w:tc>
          <w:tcPr>
            <w:tcW w:w="0" w:type="auto"/>
            <w:vMerge/>
            <w:vAlign w:val="center"/>
          </w:tcPr>
          <w:p w14:paraId="5653E422" w14:textId="77777777" w:rsidR="005627A8" w:rsidRPr="00E062F1" w:rsidRDefault="005627A8" w:rsidP="005627A8">
            <w:pPr>
              <w:pStyle w:val="TAC"/>
              <w:keepNext w:val="0"/>
              <w:rPr>
                <w:rFonts w:cs="Arial"/>
              </w:rPr>
            </w:pPr>
          </w:p>
        </w:tc>
        <w:tc>
          <w:tcPr>
            <w:tcW w:w="0" w:type="auto"/>
            <w:vAlign w:val="center"/>
          </w:tcPr>
          <w:p w14:paraId="6B63DDDE" w14:textId="77777777" w:rsidR="005627A8" w:rsidRPr="00E062F1" w:rsidRDefault="005627A8" w:rsidP="005627A8">
            <w:pPr>
              <w:pStyle w:val="TAC"/>
              <w:keepNext w:val="0"/>
              <w:rPr>
                <w:rFonts w:eastAsia="MS Mincho" w:cs="Arial"/>
                <w:kern w:val="2"/>
                <w:lang w:eastAsia="zh-CN"/>
              </w:rPr>
            </w:pPr>
            <w:r w:rsidRPr="00E062F1">
              <w:rPr>
                <w:rFonts w:cs="Arial"/>
                <w:lang w:eastAsia="zh-CN"/>
              </w:rPr>
              <w:t>n41</w:t>
            </w:r>
          </w:p>
        </w:tc>
        <w:tc>
          <w:tcPr>
            <w:tcW w:w="0" w:type="auto"/>
          </w:tcPr>
          <w:p w14:paraId="71436E9A" w14:textId="77777777" w:rsidR="005627A8" w:rsidRPr="00E062F1" w:rsidRDefault="005627A8" w:rsidP="005627A8">
            <w:pPr>
              <w:pStyle w:val="TAC"/>
              <w:keepNext w:val="0"/>
              <w:rPr>
                <w:rFonts w:eastAsia="MS Mincho" w:cs="Arial"/>
                <w:kern w:val="2"/>
                <w:lang w:eastAsia="zh-CN"/>
              </w:rPr>
            </w:pPr>
            <w:r w:rsidRPr="00E062F1">
              <w:rPr>
                <w:rFonts w:cs="Arial"/>
                <w:lang w:eastAsia="zh-CN"/>
              </w:rPr>
              <w:t>0.5</w:t>
            </w:r>
          </w:p>
        </w:tc>
      </w:tr>
      <w:tr w:rsidR="005627A8" w:rsidRPr="00E062F1" w14:paraId="3B3962DB" w14:textId="77777777" w:rsidTr="00FE17BC">
        <w:trPr>
          <w:trHeight w:val="230"/>
          <w:jc w:val="center"/>
        </w:trPr>
        <w:tc>
          <w:tcPr>
            <w:tcW w:w="0" w:type="auto"/>
            <w:vMerge/>
            <w:vAlign w:val="center"/>
          </w:tcPr>
          <w:p w14:paraId="1A922273" w14:textId="77777777" w:rsidR="005627A8" w:rsidRPr="00E062F1" w:rsidRDefault="005627A8" w:rsidP="005627A8">
            <w:pPr>
              <w:pStyle w:val="TAC"/>
              <w:keepNext w:val="0"/>
              <w:rPr>
                <w:rFonts w:cs="Arial"/>
              </w:rPr>
            </w:pPr>
          </w:p>
        </w:tc>
        <w:tc>
          <w:tcPr>
            <w:tcW w:w="0" w:type="auto"/>
            <w:vAlign w:val="center"/>
          </w:tcPr>
          <w:p w14:paraId="73405FF4" w14:textId="77777777" w:rsidR="005627A8" w:rsidRPr="00E062F1" w:rsidRDefault="005627A8" w:rsidP="005627A8">
            <w:pPr>
              <w:pStyle w:val="TAC"/>
              <w:keepNext w:val="0"/>
              <w:rPr>
                <w:rFonts w:eastAsia="MS Mincho" w:cs="Arial"/>
                <w:kern w:val="2"/>
                <w:lang w:eastAsia="zh-CN"/>
              </w:rPr>
            </w:pPr>
            <w:r w:rsidRPr="00E062F1">
              <w:rPr>
                <w:rFonts w:cs="Arial"/>
                <w:lang w:eastAsia="zh-CN"/>
              </w:rPr>
              <w:t>n78</w:t>
            </w:r>
          </w:p>
        </w:tc>
        <w:tc>
          <w:tcPr>
            <w:tcW w:w="0" w:type="auto"/>
          </w:tcPr>
          <w:p w14:paraId="07AE0D1A" w14:textId="77777777" w:rsidR="005627A8" w:rsidRPr="00E062F1" w:rsidRDefault="005627A8" w:rsidP="005627A8">
            <w:pPr>
              <w:pStyle w:val="TAC"/>
              <w:keepNext w:val="0"/>
              <w:rPr>
                <w:rFonts w:eastAsia="MS Mincho" w:cs="Arial"/>
                <w:kern w:val="2"/>
                <w:lang w:eastAsia="zh-CN"/>
              </w:rPr>
            </w:pPr>
            <w:r w:rsidRPr="00E062F1">
              <w:rPr>
                <w:rFonts w:cs="Arial"/>
                <w:lang w:eastAsia="zh-CN"/>
              </w:rPr>
              <w:t>0.8</w:t>
            </w:r>
          </w:p>
        </w:tc>
      </w:tr>
      <w:tr w:rsidR="005627A8" w:rsidRPr="00E062F1" w14:paraId="379445C3" w14:textId="77777777" w:rsidTr="00FE17BC">
        <w:trPr>
          <w:trHeight w:val="230"/>
          <w:jc w:val="center"/>
        </w:trPr>
        <w:tc>
          <w:tcPr>
            <w:tcW w:w="0" w:type="auto"/>
            <w:vMerge w:val="restart"/>
            <w:vAlign w:val="center"/>
          </w:tcPr>
          <w:p w14:paraId="23923F2E" w14:textId="77777777" w:rsidR="005627A8" w:rsidRPr="00E062F1" w:rsidRDefault="005627A8" w:rsidP="005627A8">
            <w:pPr>
              <w:pStyle w:val="TAC"/>
              <w:keepNext w:val="0"/>
              <w:rPr>
                <w:rFonts w:cs="Arial"/>
              </w:rPr>
            </w:pPr>
            <w:r w:rsidRPr="00E062F1">
              <w:rPr>
                <w:rFonts w:cs="Arial"/>
              </w:rPr>
              <w:t>DC_1-3-21-42_n77</w:t>
            </w:r>
          </w:p>
        </w:tc>
        <w:tc>
          <w:tcPr>
            <w:tcW w:w="0" w:type="auto"/>
            <w:vAlign w:val="center"/>
          </w:tcPr>
          <w:p w14:paraId="3C8E9676"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452F0309"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1B454828" w14:textId="77777777" w:rsidTr="00FE17BC">
        <w:trPr>
          <w:trHeight w:val="230"/>
          <w:jc w:val="center"/>
        </w:trPr>
        <w:tc>
          <w:tcPr>
            <w:tcW w:w="0" w:type="auto"/>
            <w:vMerge/>
            <w:vAlign w:val="center"/>
          </w:tcPr>
          <w:p w14:paraId="4E452D58" w14:textId="77777777" w:rsidR="005627A8" w:rsidRPr="00E062F1" w:rsidRDefault="005627A8" w:rsidP="005627A8">
            <w:pPr>
              <w:pStyle w:val="TAC"/>
              <w:keepNext w:val="0"/>
              <w:rPr>
                <w:rFonts w:cs="Arial"/>
              </w:rPr>
            </w:pPr>
          </w:p>
        </w:tc>
        <w:tc>
          <w:tcPr>
            <w:tcW w:w="0" w:type="auto"/>
            <w:vAlign w:val="center"/>
          </w:tcPr>
          <w:p w14:paraId="4EE96B3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vAlign w:val="center"/>
          </w:tcPr>
          <w:p w14:paraId="6BC26262"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6D13FF7" w14:textId="77777777" w:rsidTr="00FE17BC">
        <w:trPr>
          <w:trHeight w:val="230"/>
          <w:jc w:val="center"/>
        </w:trPr>
        <w:tc>
          <w:tcPr>
            <w:tcW w:w="0" w:type="auto"/>
            <w:vMerge/>
            <w:vAlign w:val="center"/>
          </w:tcPr>
          <w:p w14:paraId="4BEDF86D" w14:textId="77777777" w:rsidR="005627A8" w:rsidRPr="00E062F1" w:rsidRDefault="005627A8" w:rsidP="005627A8">
            <w:pPr>
              <w:pStyle w:val="TAC"/>
              <w:keepNext w:val="0"/>
              <w:rPr>
                <w:rFonts w:cs="Arial"/>
              </w:rPr>
            </w:pPr>
          </w:p>
        </w:tc>
        <w:tc>
          <w:tcPr>
            <w:tcW w:w="0" w:type="auto"/>
            <w:vAlign w:val="center"/>
          </w:tcPr>
          <w:p w14:paraId="03605BE5"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vAlign w:val="center"/>
          </w:tcPr>
          <w:p w14:paraId="22B2220E"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5895EC59" w14:textId="77777777" w:rsidTr="00FE17BC">
        <w:trPr>
          <w:trHeight w:val="230"/>
          <w:jc w:val="center"/>
        </w:trPr>
        <w:tc>
          <w:tcPr>
            <w:tcW w:w="0" w:type="auto"/>
            <w:vMerge/>
            <w:vAlign w:val="center"/>
          </w:tcPr>
          <w:p w14:paraId="448FA825" w14:textId="77777777" w:rsidR="005627A8" w:rsidRPr="00E062F1" w:rsidRDefault="005627A8" w:rsidP="005627A8">
            <w:pPr>
              <w:pStyle w:val="TAC"/>
              <w:keepNext w:val="0"/>
              <w:rPr>
                <w:rFonts w:cs="Arial"/>
              </w:rPr>
            </w:pPr>
          </w:p>
        </w:tc>
        <w:tc>
          <w:tcPr>
            <w:tcW w:w="0" w:type="auto"/>
            <w:vAlign w:val="center"/>
          </w:tcPr>
          <w:p w14:paraId="56325CDF"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vAlign w:val="center"/>
          </w:tcPr>
          <w:p w14:paraId="6521B126"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6B31D273" w14:textId="77777777" w:rsidTr="00FE17BC">
        <w:trPr>
          <w:trHeight w:val="230"/>
          <w:jc w:val="center"/>
        </w:trPr>
        <w:tc>
          <w:tcPr>
            <w:tcW w:w="0" w:type="auto"/>
            <w:vMerge/>
            <w:vAlign w:val="center"/>
          </w:tcPr>
          <w:p w14:paraId="0A99019B" w14:textId="77777777" w:rsidR="005627A8" w:rsidRPr="00E062F1" w:rsidRDefault="005627A8" w:rsidP="005627A8">
            <w:pPr>
              <w:pStyle w:val="TAC"/>
              <w:keepNext w:val="0"/>
              <w:rPr>
                <w:rFonts w:cs="Arial"/>
              </w:rPr>
            </w:pPr>
          </w:p>
        </w:tc>
        <w:tc>
          <w:tcPr>
            <w:tcW w:w="0" w:type="auto"/>
            <w:vAlign w:val="center"/>
          </w:tcPr>
          <w:p w14:paraId="2ADF40AC"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vAlign w:val="center"/>
          </w:tcPr>
          <w:p w14:paraId="51C0C426"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55299AC8" w14:textId="77777777" w:rsidTr="00FE17BC">
        <w:trPr>
          <w:trHeight w:val="230"/>
          <w:jc w:val="center"/>
        </w:trPr>
        <w:tc>
          <w:tcPr>
            <w:tcW w:w="0" w:type="auto"/>
            <w:vMerge w:val="restart"/>
            <w:vAlign w:val="center"/>
          </w:tcPr>
          <w:p w14:paraId="71636E26" w14:textId="77777777" w:rsidR="005627A8" w:rsidRPr="00E062F1" w:rsidRDefault="005627A8" w:rsidP="005627A8">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0E85A90F"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vAlign w:val="center"/>
          </w:tcPr>
          <w:p w14:paraId="38B364AA"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13F4D583" w14:textId="77777777" w:rsidTr="00FE17BC">
        <w:trPr>
          <w:trHeight w:val="230"/>
          <w:jc w:val="center"/>
        </w:trPr>
        <w:tc>
          <w:tcPr>
            <w:tcW w:w="0" w:type="auto"/>
            <w:vMerge/>
            <w:vAlign w:val="center"/>
          </w:tcPr>
          <w:p w14:paraId="3823E05F"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3635DB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60E76EB"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7C9C438" w14:textId="77777777" w:rsidTr="00FE17BC">
        <w:trPr>
          <w:trHeight w:val="230"/>
          <w:jc w:val="center"/>
        </w:trPr>
        <w:tc>
          <w:tcPr>
            <w:tcW w:w="0" w:type="auto"/>
            <w:vMerge/>
            <w:vAlign w:val="center"/>
          </w:tcPr>
          <w:p w14:paraId="32AFC8A6"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CB15BC7"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B1AA21B"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3438F7BA" w14:textId="77777777" w:rsidTr="00FE17BC">
        <w:trPr>
          <w:trHeight w:val="230"/>
          <w:jc w:val="center"/>
        </w:trPr>
        <w:tc>
          <w:tcPr>
            <w:tcW w:w="0" w:type="auto"/>
            <w:vMerge/>
            <w:vAlign w:val="center"/>
          </w:tcPr>
          <w:p w14:paraId="02796D17"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75ACF8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1D8C637"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574AAAC6" w14:textId="77777777" w:rsidTr="00FE17BC">
        <w:trPr>
          <w:trHeight w:val="230"/>
          <w:jc w:val="center"/>
        </w:trPr>
        <w:tc>
          <w:tcPr>
            <w:tcW w:w="0" w:type="auto"/>
            <w:vMerge/>
            <w:tcBorders>
              <w:bottom w:val="single" w:sz="4" w:space="0" w:color="auto"/>
            </w:tcBorders>
            <w:vAlign w:val="center"/>
          </w:tcPr>
          <w:p w14:paraId="08845744" w14:textId="77777777" w:rsidR="005627A8" w:rsidRPr="00E062F1" w:rsidRDefault="005627A8" w:rsidP="005627A8">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814841F"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1D90D9"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63685DE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68654E1" w14:textId="77777777" w:rsidR="005627A8" w:rsidRPr="00E062F1" w:rsidRDefault="005627A8" w:rsidP="005627A8">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A732B9B"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F5CBA6B" w14:textId="77777777" w:rsidR="005627A8" w:rsidRPr="00E062F1" w:rsidRDefault="005627A8" w:rsidP="005627A8">
            <w:pPr>
              <w:pStyle w:val="TAC"/>
              <w:keepNext w:val="0"/>
              <w:rPr>
                <w:rFonts w:eastAsia="Malgun Gothic" w:cs="Arial"/>
                <w:lang w:eastAsia="ko-KR"/>
              </w:rPr>
            </w:pPr>
            <w:r w:rsidRPr="00E062F1">
              <w:rPr>
                <w:rFonts w:cs="Arial"/>
              </w:rPr>
              <w:t>0.6</w:t>
            </w:r>
          </w:p>
        </w:tc>
      </w:tr>
      <w:tr w:rsidR="005627A8" w:rsidRPr="00E062F1" w14:paraId="7251111B" w14:textId="77777777" w:rsidTr="00FE17BC">
        <w:trPr>
          <w:trHeight w:val="230"/>
          <w:jc w:val="center"/>
        </w:trPr>
        <w:tc>
          <w:tcPr>
            <w:tcW w:w="0" w:type="auto"/>
            <w:vMerge/>
            <w:tcBorders>
              <w:left w:val="single" w:sz="4" w:space="0" w:color="auto"/>
              <w:right w:val="single" w:sz="4" w:space="0" w:color="auto"/>
            </w:tcBorders>
            <w:vAlign w:val="center"/>
          </w:tcPr>
          <w:p w14:paraId="35E8631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2ECF03" w14:textId="77777777" w:rsidR="005627A8" w:rsidRPr="00E062F1" w:rsidRDefault="005627A8" w:rsidP="005627A8">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1C87584" w14:textId="77777777" w:rsidR="005627A8" w:rsidRPr="00E062F1" w:rsidRDefault="005627A8" w:rsidP="005627A8">
            <w:pPr>
              <w:pStyle w:val="TAC"/>
              <w:keepNext w:val="0"/>
              <w:rPr>
                <w:rFonts w:eastAsia="Malgun Gothic" w:cs="Arial"/>
                <w:lang w:eastAsia="ko-KR"/>
              </w:rPr>
            </w:pPr>
            <w:r w:rsidRPr="00E062F1">
              <w:rPr>
                <w:rFonts w:cs="Arial"/>
              </w:rPr>
              <w:t>0.8</w:t>
            </w:r>
          </w:p>
        </w:tc>
      </w:tr>
      <w:tr w:rsidR="005627A8" w:rsidRPr="00E062F1" w14:paraId="20B7AC21" w14:textId="77777777" w:rsidTr="00FE17BC">
        <w:trPr>
          <w:trHeight w:val="230"/>
          <w:jc w:val="center"/>
        </w:trPr>
        <w:tc>
          <w:tcPr>
            <w:tcW w:w="0" w:type="auto"/>
            <w:vMerge/>
            <w:tcBorders>
              <w:left w:val="single" w:sz="4" w:space="0" w:color="auto"/>
              <w:right w:val="single" w:sz="4" w:space="0" w:color="auto"/>
            </w:tcBorders>
            <w:vAlign w:val="center"/>
          </w:tcPr>
          <w:p w14:paraId="2B0A35F1"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C41F37"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EE5175" w14:textId="77777777" w:rsidR="005627A8" w:rsidRPr="00E062F1" w:rsidRDefault="005627A8" w:rsidP="005627A8">
            <w:pPr>
              <w:pStyle w:val="TAC"/>
              <w:keepNext w:val="0"/>
              <w:rPr>
                <w:rFonts w:eastAsia="Malgun Gothic" w:cs="Arial"/>
                <w:lang w:eastAsia="ko-KR"/>
              </w:rPr>
            </w:pPr>
            <w:r w:rsidRPr="00E062F1">
              <w:rPr>
                <w:rFonts w:cs="Arial"/>
              </w:rPr>
              <w:t>0.9</w:t>
            </w:r>
          </w:p>
        </w:tc>
      </w:tr>
      <w:tr w:rsidR="005627A8" w:rsidRPr="00E062F1" w14:paraId="7685961C" w14:textId="77777777" w:rsidTr="00FE17BC">
        <w:trPr>
          <w:trHeight w:val="230"/>
          <w:jc w:val="center"/>
        </w:trPr>
        <w:tc>
          <w:tcPr>
            <w:tcW w:w="0" w:type="auto"/>
            <w:vMerge/>
            <w:tcBorders>
              <w:left w:val="single" w:sz="4" w:space="0" w:color="auto"/>
              <w:right w:val="single" w:sz="4" w:space="0" w:color="auto"/>
            </w:tcBorders>
            <w:vAlign w:val="center"/>
          </w:tcPr>
          <w:p w14:paraId="4153316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9BE85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B2DC906"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1BA365A9" w14:textId="77777777" w:rsidTr="00FE17BC">
        <w:trPr>
          <w:trHeight w:val="230"/>
          <w:jc w:val="center"/>
        </w:trPr>
        <w:tc>
          <w:tcPr>
            <w:tcW w:w="0" w:type="auto"/>
            <w:vMerge w:val="restart"/>
            <w:tcBorders>
              <w:left w:val="single" w:sz="4" w:space="0" w:color="auto"/>
              <w:right w:val="single" w:sz="4" w:space="0" w:color="auto"/>
            </w:tcBorders>
            <w:vAlign w:val="center"/>
          </w:tcPr>
          <w:p w14:paraId="7DDCB371" w14:textId="77777777" w:rsidR="005627A8" w:rsidRPr="00E062F1" w:rsidRDefault="005627A8" w:rsidP="005627A8">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16DCFF3F"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738DDD8" w14:textId="77777777" w:rsidR="005627A8" w:rsidRPr="00E062F1" w:rsidRDefault="005627A8" w:rsidP="005627A8">
            <w:pPr>
              <w:pStyle w:val="TAC"/>
              <w:keepNext w:val="0"/>
              <w:rPr>
                <w:rFonts w:cs="Arial"/>
              </w:rPr>
            </w:pPr>
            <w:r w:rsidRPr="00E062F1">
              <w:rPr>
                <w:rFonts w:cs="Arial"/>
                <w:lang w:eastAsia="ko-KR"/>
              </w:rPr>
              <w:t>0.6</w:t>
            </w:r>
          </w:p>
        </w:tc>
      </w:tr>
      <w:tr w:rsidR="005627A8" w:rsidRPr="00E062F1" w14:paraId="25613A09" w14:textId="77777777" w:rsidTr="00FE17BC">
        <w:trPr>
          <w:trHeight w:val="230"/>
          <w:jc w:val="center"/>
        </w:trPr>
        <w:tc>
          <w:tcPr>
            <w:tcW w:w="0" w:type="auto"/>
            <w:vMerge/>
            <w:tcBorders>
              <w:left w:val="single" w:sz="4" w:space="0" w:color="auto"/>
              <w:right w:val="single" w:sz="4" w:space="0" w:color="auto"/>
            </w:tcBorders>
            <w:vAlign w:val="center"/>
          </w:tcPr>
          <w:p w14:paraId="667FD517"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1EC53F" w14:textId="77777777" w:rsidR="005627A8" w:rsidRPr="00E062F1" w:rsidRDefault="005627A8" w:rsidP="005627A8">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481DF53"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2C8983C9" w14:textId="77777777" w:rsidTr="00FE17BC">
        <w:trPr>
          <w:trHeight w:val="230"/>
          <w:jc w:val="center"/>
        </w:trPr>
        <w:tc>
          <w:tcPr>
            <w:tcW w:w="0" w:type="auto"/>
            <w:vMerge/>
            <w:tcBorders>
              <w:left w:val="single" w:sz="4" w:space="0" w:color="auto"/>
              <w:right w:val="single" w:sz="4" w:space="0" w:color="auto"/>
            </w:tcBorders>
            <w:vAlign w:val="center"/>
          </w:tcPr>
          <w:p w14:paraId="1DFC3EA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FCDFF7" w14:textId="77777777" w:rsidR="005627A8" w:rsidRPr="00E062F1"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28E943" w14:textId="77777777" w:rsidR="005627A8" w:rsidRPr="00E062F1" w:rsidRDefault="005627A8" w:rsidP="005627A8">
            <w:pPr>
              <w:pStyle w:val="TAC"/>
              <w:keepNext w:val="0"/>
              <w:rPr>
                <w:rFonts w:cs="Arial"/>
              </w:rPr>
            </w:pPr>
            <w:r w:rsidRPr="00E062F1">
              <w:rPr>
                <w:rFonts w:cs="Arial"/>
                <w:lang w:eastAsia="ko-KR"/>
              </w:rPr>
              <w:t>0.9</w:t>
            </w:r>
          </w:p>
        </w:tc>
      </w:tr>
      <w:tr w:rsidR="005627A8" w:rsidRPr="00E062F1" w14:paraId="02523CB0" w14:textId="77777777" w:rsidTr="00FE17BC">
        <w:trPr>
          <w:trHeight w:val="230"/>
          <w:jc w:val="center"/>
        </w:trPr>
        <w:tc>
          <w:tcPr>
            <w:tcW w:w="0" w:type="auto"/>
            <w:vMerge/>
            <w:tcBorders>
              <w:left w:val="single" w:sz="4" w:space="0" w:color="auto"/>
              <w:right w:val="single" w:sz="4" w:space="0" w:color="auto"/>
            </w:tcBorders>
            <w:vAlign w:val="center"/>
          </w:tcPr>
          <w:p w14:paraId="329184B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9C6FDE" w14:textId="77777777" w:rsidR="005627A8" w:rsidRPr="00E062F1"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7C4AE6"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6BE50168" w14:textId="77777777" w:rsidTr="00FE17BC">
        <w:trPr>
          <w:trHeight w:val="230"/>
          <w:jc w:val="center"/>
        </w:trPr>
        <w:tc>
          <w:tcPr>
            <w:tcW w:w="0" w:type="auto"/>
            <w:vMerge w:val="restart"/>
            <w:tcBorders>
              <w:left w:val="single" w:sz="4" w:space="0" w:color="auto"/>
              <w:right w:val="single" w:sz="4" w:space="0" w:color="auto"/>
            </w:tcBorders>
            <w:vAlign w:val="center"/>
          </w:tcPr>
          <w:p w14:paraId="27EEEB67" w14:textId="77777777" w:rsidR="005627A8" w:rsidRPr="00E062F1" w:rsidRDefault="005627A8" w:rsidP="005627A8">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13C9A27E"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96B7E9C" w14:textId="77777777" w:rsidR="005627A8" w:rsidRPr="00E062F1" w:rsidRDefault="005627A8" w:rsidP="005627A8">
            <w:pPr>
              <w:pStyle w:val="TAC"/>
              <w:keepNext w:val="0"/>
              <w:rPr>
                <w:rFonts w:cs="Arial"/>
              </w:rPr>
            </w:pPr>
            <w:r w:rsidRPr="00E062F1">
              <w:rPr>
                <w:rFonts w:cs="Arial"/>
                <w:lang w:eastAsia="ko-KR"/>
              </w:rPr>
              <w:t>0.6</w:t>
            </w:r>
          </w:p>
        </w:tc>
      </w:tr>
      <w:tr w:rsidR="005627A8" w:rsidRPr="00E062F1" w14:paraId="1F755ADC" w14:textId="77777777" w:rsidTr="00FE17BC">
        <w:trPr>
          <w:trHeight w:val="230"/>
          <w:jc w:val="center"/>
        </w:trPr>
        <w:tc>
          <w:tcPr>
            <w:tcW w:w="0" w:type="auto"/>
            <w:vMerge/>
            <w:tcBorders>
              <w:left w:val="single" w:sz="4" w:space="0" w:color="auto"/>
              <w:right w:val="single" w:sz="4" w:space="0" w:color="auto"/>
            </w:tcBorders>
            <w:vAlign w:val="center"/>
          </w:tcPr>
          <w:p w14:paraId="4B73F1B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0CA191" w14:textId="77777777" w:rsidR="005627A8" w:rsidRPr="00E062F1" w:rsidRDefault="005627A8" w:rsidP="005627A8">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19F1856"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2690C491" w14:textId="77777777" w:rsidTr="00FE17BC">
        <w:trPr>
          <w:trHeight w:val="230"/>
          <w:jc w:val="center"/>
        </w:trPr>
        <w:tc>
          <w:tcPr>
            <w:tcW w:w="0" w:type="auto"/>
            <w:vMerge/>
            <w:tcBorders>
              <w:left w:val="single" w:sz="4" w:space="0" w:color="auto"/>
              <w:right w:val="single" w:sz="4" w:space="0" w:color="auto"/>
            </w:tcBorders>
            <w:vAlign w:val="center"/>
          </w:tcPr>
          <w:p w14:paraId="742B6590"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435A1" w14:textId="77777777" w:rsidR="005627A8" w:rsidRPr="00E062F1"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0EA461E" w14:textId="77777777" w:rsidR="005627A8" w:rsidRPr="00E062F1" w:rsidRDefault="005627A8" w:rsidP="005627A8">
            <w:pPr>
              <w:pStyle w:val="TAC"/>
              <w:keepNext w:val="0"/>
              <w:rPr>
                <w:rFonts w:cs="Arial"/>
              </w:rPr>
            </w:pPr>
            <w:r w:rsidRPr="00E062F1">
              <w:rPr>
                <w:rFonts w:cs="Arial"/>
                <w:lang w:eastAsia="ko-KR"/>
              </w:rPr>
              <w:t>0.9</w:t>
            </w:r>
          </w:p>
        </w:tc>
      </w:tr>
      <w:tr w:rsidR="005627A8" w:rsidRPr="00E062F1" w14:paraId="0A643460" w14:textId="77777777" w:rsidTr="00FE17BC">
        <w:trPr>
          <w:trHeight w:val="230"/>
          <w:jc w:val="center"/>
        </w:trPr>
        <w:tc>
          <w:tcPr>
            <w:tcW w:w="0" w:type="auto"/>
            <w:vMerge/>
            <w:tcBorders>
              <w:left w:val="single" w:sz="4" w:space="0" w:color="auto"/>
              <w:right w:val="single" w:sz="4" w:space="0" w:color="auto"/>
            </w:tcBorders>
            <w:vAlign w:val="center"/>
          </w:tcPr>
          <w:p w14:paraId="1AD1B61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432170" w14:textId="77777777" w:rsidR="005627A8" w:rsidRPr="00E062F1"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C66AF68" w14:textId="77777777" w:rsidR="005627A8" w:rsidRPr="00E062F1" w:rsidRDefault="005627A8" w:rsidP="005627A8">
            <w:pPr>
              <w:pStyle w:val="TAC"/>
              <w:keepNext w:val="0"/>
              <w:rPr>
                <w:rFonts w:cs="Arial"/>
              </w:rPr>
            </w:pPr>
            <w:r w:rsidRPr="00E062F1">
              <w:rPr>
                <w:rFonts w:cs="Arial"/>
                <w:lang w:eastAsia="ko-KR"/>
              </w:rPr>
              <w:t>0.8</w:t>
            </w:r>
          </w:p>
        </w:tc>
      </w:tr>
      <w:tr w:rsidR="005627A8" w:rsidRPr="00E062F1" w14:paraId="18E358BA" w14:textId="77777777" w:rsidTr="00FE17BC">
        <w:trPr>
          <w:trHeight w:val="230"/>
          <w:jc w:val="center"/>
        </w:trPr>
        <w:tc>
          <w:tcPr>
            <w:tcW w:w="0" w:type="auto"/>
            <w:vMerge w:val="restart"/>
            <w:tcBorders>
              <w:left w:val="single" w:sz="4" w:space="0" w:color="auto"/>
              <w:right w:val="single" w:sz="4" w:space="0" w:color="auto"/>
            </w:tcBorders>
            <w:vAlign w:val="center"/>
          </w:tcPr>
          <w:p w14:paraId="413A09A3" w14:textId="77777777" w:rsidR="005627A8" w:rsidRPr="00E062F1" w:rsidRDefault="005627A8" w:rsidP="005627A8">
            <w:pPr>
              <w:pStyle w:val="TAC"/>
              <w:keepNext w:val="0"/>
              <w:rPr>
                <w:rFonts w:cs="Arial"/>
              </w:rPr>
            </w:pPr>
            <w:r w:rsidRPr="00E062F1">
              <w:rPr>
                <w:rFonts w:eastAsia="Malgun Gothic"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6A9085FB" w14:textId="77777777" w:rsidR="005627A8" w:rsidRPr="00E062F1" w:rsidRDefault="005627A8" w:rsidP="005627A8">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570F13C"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7F714919" w14:textId="77777777" w:rsidTr="00FE17BC">
        <w:trPr>
          <w:trHeight w:val="230"/>
          <w:jc w:val="center"/>
        </w:trPr>
        <w:tc>
          <w:tcPr>
            <w:tcW w:w="0" w:type="auto"/>
            <w:vMerge/>
            <w:tcBorders>
              <w:left w:val="single" w:sz="4" w:space="0" w:color="auto"/>
              <w:right w:val="single" w:sz="4" w:space="0" w:color="auto"/>
            </w:tcBorders>
            <w:vAlign w:val="center"/>
          </w:tcPr>
          <w:p w14:paraId="64CF877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8C233E"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330BA8C"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485FD984" w14:textId="77777777" w:rsidTr="00FE17BC">
        <w:trPr>
          <w:trHeight w:val="230"/>
          <w:jc w:val="center"/>
        </w:trPr>
        <w:tc>
          <w:tcPr>
            <w:tcW w:w="0" w:type="auto"/>
            <w:vMerge/>
            <w:tcBorders>
              <w:left w:val="single" w:sz="4" w:space="0" w:color="auto"/>
              <w:right w:val="single" w:sz="4" w:space="0" w:color="auto"/>
            </w:tcBorders>
            <w:vAlign w:val="center"/>
          </w:tcPr>
          <w:p w14:paraId="380E45C9"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980A9C"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1DBCD4C" w14:textId="77777777" w:rsidR="005627A8" w:rsidRPr="00E062F1" w:rsidRDefault="005627A8" w:rsidP="005627A8">
            <w:pPr>
              <w:pStyle w:val="TAC"/>
              <w:keepNext w:val="0"/>
              <w:rPr>
                <w:rFonts w:cs="Arial"/>
                <w:lang w:eastAsia="ko-KR"/>
              </w:rPr>
            </w:pPr>
            <w:r w:rsidRPr="00E062F1">
              <w:rPr>
                <w:rFonts w:eastAsia="Malgun Gothic" w:cs="Arial"/>
              </w:rPr>
              <w:t>0.6</w:t>
            </w:r>
          </w:p>
        </w:tc>
      </w:tr>
      <w:tr w:rsidR="005627A8" w:rsidRPr="00E062F1" w14:paraId="26CA4047" w14:textId="77777777" w:rsidTr="00FE17BC">
        <w:trPr>
          <w:trHeight w:val="230"/>
          <w:jc w:val="center"/>
        </w:trPr>
        <w:tc>
          <w:tcPr>
            <w:tcW w:w="0" w:type="auto"/>
            <w:vMerge/>
            <w:tcBorders>
              <w:left w:val="single" w:sz="4" w:space="0" w:color="auto"/>
              <w:right w:val="single" w:sz="4" w:space="0" w:color="auto"/>
            </w:tcBorders>
            <w:vAlign w:val="center"/>
          </w:tcPr>
          <w:p w14:paraId="20286EE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3448FF" w14:textId="77777777" w:rsidR="005627A8" w:rsidRPr="00E062F1" w:rsidRDefault="005627A8" w:rsidP="005627A8">
            <w:pPr>
              <w:pStyle w:val="TAC"/>
              <w:keepNext w:val="0"/>
              <w:rPr>
                <w:rFonts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2E142BD" w14:textId="77777777" w:rsidR="005627A8" w:rsidRPr="00E062F1" w:rsidRDefault="005627A8" w:rsidP="005627A8">
            <w:pPr>
              <w:pStyle w:val="TAC"/>
              <w:keepNext w:val="0"/>
              <w:rPr>
                <w:rFonts w:cs="Arial"/>
                <w:lang w:eastAsia="ko-KR"/>
              </w:rPr>
            </w:pPr>
            <w:r w:rsidRPr="00E062F1">
              <w:rPr>
                <w:rFonts w:eastAsia="Malgun Gothic" w:cs="Arial"/>
              </w:rPr>
              <w:t>0.7</w:t>
            </w:r>
          </w:p>
        </w:tc>
      </w:tr>
      <w:tr w:rsidR="005627A8" w:rsidRPr="00E062F1" w14:paraId="18FCA423" w14:textId="77777777" w:rsidTr="00FE17BC">
        <w:trPr>
          <w:trHeight w:val="230"/>
          <w:jc w:val="center"/>
        </w:trPr>
        <w:tc>
          <w:tcPr>
            <w:tcW w:w="0" w:type="auto"/>
            <w:vMerge/>
            <w:tcBorders>
              <w:left w:val="single" w:sz="4" w:space="0" w:color="auto"/>
              <w:right w:val="single" w:sz="4" w:space="0" w:color="auto"/>
            </w:tcBorders>
            <w:vAlign w:val="center"/>
          </w:tcPr>
          <w:p w14:paraId="3810A1AF"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1791C2" w14:textId="77777777" w:rsidR="005627A8" w:rsidRPr="00E062F1" w:rsidRDefault="005627A8" w:rsidP="005627A8">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3FC1DA" w14:textId="77777777" w:rsidR="005627A8" w:rsidRPr="00E062F1" w:rsidRDefault="005627A8" w:rsidP="005627A8">
            <w:pPr>
              <w:pStyle w:val="TAC"/>
              <w:keepNext w:val="0"/>
              <w:rPr>
                <w:rFonts w:cs="Arial"/>
                <w:lang w:eastAsia="ko-KR"/>
              </w:rPr>
            </w:pPr>
            <w:r w:rsidRPr="00E062F1">
              <w:rPr>
                <w:rFonts w:eastAsia="Malgun Gothic" w:cs="Arial"/>
              </w:rPr>
              <w:t>0.8</w:t>
            </w:r>
          </w:p>
        </w:tc>
      </w:tr>
      <w:tr w:rsidR="005627A8" w:rsidRPr="00E062F1" w14:paraId="02FDC562" w14:textId="77777777" w:rsidTr="00FE17BC">
        <w:trPr>
          <w:trHeight w:val="230"/>
          <w:jc w:val="center"/>
        </w:trPr>
        <w:tc>
          <w:tcPr>
            <w:tcW w:w="0" w:type="auto"/>
            <w:vMerge w:val="restart"/>
            <w:tcBorders>
              <w:left w:val="single" w:sz="4" w:space="0" w:color="auto"/>
              <w:right w:val="single" w:sz="4" w:space="0" w:color="auto"/>
            </w:tcBorders>
            <w:vAlign w:val="center"/>
          </w:tcPr>
          <w:p w14:paraId="2F318152" w14:textId="77777777" w:rsidR="005627A8" w:rsidRPr="00E062F1" w:rsidRDefault="005627A8" w:rsidP="005627A8">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193AFFE2"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773375" w14:textId="77777777" w:rsidR="005627A8" w:rsidRPr="00E062F1" w:rsidRDefault="005627A8" w:rsidP="005627A8">
            <w:pPr>
              <w:pStyle w:val="TAC"/>
              <w:rPr>
                <w:rFonts w:eastAsia="Malgun Gothic"/>
              </w:rPr>
            </w:pPr>
            <w:r w:rsidRPr="00E062F1">
              <w:rPr>
                <w:lang w:eastAsia="ja-JP"/>
              </w:rPr>
              <w:t>0.5</w:t>
            </w:r>
          </w:p>
        </w:tc>
      </w:tr>
      <w:tr w:rsidR="005627A8" w:rsidRPr="00E062F1" w14:paraId="6760DEB8" w14:textId="77777777" w:rsidTr="00FE17BC">
        <w:trPr>
          <w:trHeight w:val="230"/>
          <w:jc w:val="center"/>
        </w:trPr>
        <w:tc>
          <w:tcPr>
            <w:tcW w:w="0" w:type="auto"/>
            <w:vMerge/>
            <w:tcBorders>
              <w:left w:val="single" w:sz="4" w:space="0" w:color="auto"/>
              <w:right w:val="single" w:sz="4" w:space="0" w:color="auto"/>
            </w:tcBorders>
            <w:vAlign w:val="center"/>
          </w:tcPr>
          <w:p w14:paraId="5C89E4B7"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182F74"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07E13FFF" w14:textId="77777777" w:rsidR="005627A8" w:rsidRPr="00E062F1" w:rsidRDefault="005627A8" w:rsidP="005627A8">
            <w:pPr>
              <w:pStyle w:val="TAC"/>
              <w:rPr>
                <w:rFonts w:eastAsia="Malgun Gothic"/>
              </w:rPr>
            </w:pPr>
            <w:r w:rsidRPr="00E062F1">
              <w:rPr>
                <w:lang w:eastAsia="ja-JP"/>
              </w:rPr>
              <w:t>0.6</w:t>
            </w:r>
          </w:p>
        </w:tc>
      </w:tr>
      <w:tr w:rsidR="005627A8" w:rsidRPr="00E062F1" w14:paraId="78A82216" w14:textId="77777777" w:rsidTr="00FE17BC">
        <w:trPr>
          <w:trHeight w:val="230"/>
          <w:jc w:val="center"/>
        </w:trPr>
        <w:tc>
          <w:tcPr>
            <w:tcW w:w="0" w:type="auto"/>
            <w:vMerge/>
            <w:tcBorders>
              <w:left w:val="single" w:sz="4" w:space="0" w:color="auto"/>
              <w:right w:val="single" w:sz="4" w:space="0" w:color="auto"/>
            </w:tcBorders>
            <w:vAlign w:val="center"/>
          </w:tcPr>
          <w:p w14:paraId="0A4D24D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8A35F3" w14:textId="77777777" w:rsidR="005627A8" w:rsidRPr="00E062F1" w:rsidRDefault="005627A8" w:rsidP="005627A8">
            <w:pPr>
              <w:pStyle w:val="TAC"/>
              <w:keepNext w:val="0"/>
              <w:rPr>
                <w:rFonts w:cs="Arial"/>
                <w:szCs w:val="18"/>
                <w:lang w:eastAsia="ja-JP"/>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D4484D0" w14:textId="77777777" w:rsidR="005627A8" w:rsidRPr="00E062F1" w:rsidRDefault="005627A8" w:rsidP="005627A8">
            <w:pPr>
              <w:pStyle w:val="TAC"/>
              <w:rPr>
                <w:rFonts w:eastAsia="Malgun Gothic"/>
              </w:rPr>
            </w:pPr>
            <w:r w:rsidRPr="00E062F1">
              <w:rPr>
                <w:lang w:eastAsia="ja-JP"/>
              </w:rPr>
              <w:t>0.5</w:t>
            </w:r>
          </w:p>
        </w:tc>
      </w:tr>
      <w:tr w:rsidR="005627A8" w:rsidRPr="00E062F1" w14:paraId="43373873" w14:textId="77777777" w:rsidTr="00FE17BC">
        <w:trPr>
          <w:trHeight w:val="230"/>
          <w:jc w:val="center"/>
        </w:trPr>
        <w:tc>
          <w:tcPr>
            <w:tcW w:w="0" w:type="auto"/>
            <w:vMerge/>
            <w:tcBorders>
              <w:left w:val="single" w:sz="4" w:space="0" w:color="auto"/>
              <w:right w:val="single" w:sz="4" w:space="0" w:color="auto"/>
            </w:tcBorders>
            <w:vAlign w:val="center"/>
          </w:tcPr>
          <w:p w14:paraId="65309004"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11C432" w14:textId="77777777" w:rsidR="005627A8" w:rsidRPr="00E062F1" w:rsidRDefault="005627A8" w:rsidP="005627A8">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2BA0645E" w14:textId="77777777" w:rsidR="005627A8" w:rsidRPr="00E062F1" w:rsidRDefault="005627A8" w:rsidP="005627A8">
            <w:pPr>
              <w:pStyle w:val="TAC"/>
              <w:rPr>
                <w:rFonts w:eastAsia="Malgun Gothic"/>
              </w:rPr>
            </w:pPr>
            <w:r w:rsidRPr="00E062F1">
              <w:rPr>
                <w:szCs w:val="18"/>
                <w:lang w:eastAsia="ja-JP"/>
              </w:rPr>
              <w:t>0.3</w:t>
            </w:r>
            <w:r w:rsidRPr="00E062F1">
              <w:rPr>
                <w:szCs w:val="18"/>
                <w:vertAlign w:val="superscript"/>
                <w:lang w:eastAsia="ja-JP"/>
              </w:rPr>
              <w:t>5</w:t>
            </w:r>
          </w:p>
        </w:tc>
      </w:tr>
      <w:tr w:rsidR="005627A8" w:rsidRPr="00E062F1" w14:paraId="762C0C6C" w14:textId="77777777" w:rsidTr="00FE17BC">
        <w:trPr>
          <w:trHeight w:val="230"/>
          <w:jc w:val="center"/>
        </w:trPr>
        <w:tc>
          <w:tcPr>
            <w:tcW w:w="0" w:type="auto"/>
            <w:vMerge/>
            <w:tcBorders>
              <w:left w:val="single" w:sz="4" w:space="0" w:color="auto"/>
              <w:right w:val="single" w:sz="4" w:space="0" w:color="auto"/>
            </w:tcBorders>
            <w:vAlign w:val="center"/>
          </w:tcPr>
          <w:p w14:paraId="387D6680"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3DD2045B" w14:textId="77777777" w:rsidR="005627A8" w:rsidRPr="00E062F1" w:rsidRDefault="005627A8" w:rsidP="005627A8">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3CFDF851" w14:textId="77777777" w:rsidR="005627A8" w:rsidRPr="00E062F1" w:rsidRDefault="005627A8" w:rsidP="005627A8">
            <w:pPr>
              <w:pStyle w:val="TAC"/>
              <w:rPr>
                <w:rFonts w:eastAsia="Malgun Gothic"/>
              </w:rPr>
            </w:pPr>
            <w:r w:rsidRPr="00E062F1">
              <w:rPr>
                <w:szCs w:val="18"/>
                <w:lang w:eastAsia="ja-JP"/>
              </w:rPr>
              <w:t>0.8</w:t>
            </w:r>
            <w:r w:rsidRPr="00E062F1">
              <w:rPr>
                <w:szCs w:val="18"/>
                <w:vertAlign w:val="superscript"/>
                <w:lang w:eastAsia="ja-JP"/>
              </w:rPr>
              <w:t>5</w:t>
            </w:r>
          </w:p>
        </w:tc>
      </w:tr>
      <w:tr w:rsidR="005627A8" w:rsidRPr="00E062F1" w14:paraId="733CC1AB"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2E572A3"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076BA42C"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785CE00"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78A77EA" w14:textId="77777777" w:rsidTr="00FE17BC">
        <w:trPr>
          <w:trHeight w:val="230"/>
          <w:jc w:val="center"/>
        </w:trPr>
        <w:tc>
          <w:tcPr>
            <w:tcW w:w="0" w:type="auto"/>
            <w:vMerge/>
            <w:tcBorders>
              <w:left w:val="single" w:sz="4" w:space="0" w:color="auto"/>
              <w:right w:val="single" w:sz="4" w:space="0" w:color="auto"/>
            </w:tcBorders>
            <w:vAlign w:val="center"/>
          </w:tcPr>
          <w:p w14:paraId="7CDEBD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2BC9AA"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2E43323"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3515A96E" w14:textId="77777777" w:rsidTr="00FE17BC">
        <w:trPr>
          <w:trHeight w:val="230"/>
          <w:jc w:val="center"/>
        </w:trPr>
        <w:tc>
          <w:tcPr>
            <w:tcW w:w="0" w:type="auto"/>
            <w:vMerge/>
            <w:tcBorders>
              <w:left w:val="single" w:sz="4" w:space="0" w:color="auto"/>
              <w:right w:val="single" w:sz="4" w:space="0" w:color="auto"/>
            </w:tcBorders>
            <w:vAlign w:val="center"/>
          </w:tcPr>
          <w:p w14:paraId="762740AB"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E8D934"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31E18E1C"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454011AD" w14:textId="77777777" w:rsidTr="00FE17BC">
        <w:trPr>
          <w:trHeight w:val="230"/>
          <w:jc w:val="center"/>
        </w:trPr>
        <w:tc>
          <w:tcPr>
            <w:tcW w:w="0" w:type="auto"/>
            <w:vMerge/>
            <w:tcBorders>
              <w:left w:val="single" w:sz="4" w:space="0" w:color="auto"/>
              <w:right w:val="single" w:sz="4" w:space="0" w:color="auto"/>
            </w:tcBorders>
            <w:vAlign w:val="center"/>
          </w:tcPr>
          <w:p w14:paraId="1B11B1F6"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E4EB68"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927C1BC"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2D500E4C" w14:textId="77777777" w:rsidTr="00FE17BC">
        <w:trPr>
          <w:trHeight w:val="230"/>
          <w:jc w:val="center"/>
        </w:trPr>
        <w:tc>
          <w:tcPr>
            <w:tcW w:w="0" w:type="auto"/>
            <w:vMerge/>
            <w:tcBorders>
              <w:left w:val="single" w:sz="4" w:space="0" w:color="auto"/>
              <w:right w:val="single" w:sz="4" w:space="0" w:color="auto"/>
            </w:tcBorders>
            <w:vAlign w:val="center"/>
          </w:tcPr>
          <w:p w14:paraId="45F30585"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2799D5" w14:textId="77777777" w:rsidR="005627A8" w:rsidRPr="00E062F1" w:rsidRDefault="005627A8" w:rsidP="005627A8">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545440A"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60A43E8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3414B34"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AEF02AD"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E467932"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AD0354C" w14:textId="77777777" w:rsidTr="00FE17BC">
        <w:trPr>
          <w:trHeight w:val="230"/>
          <w:jc w:val="center"/>
        </w:trPr>
        <w:tc>
          <w:tcPr>
            <w:tcW w:w="0" w:type="auto"/>
            <w:vMerge/>
            <w:tcBorders>
              <w:left w:val="single" w:sz="4" w:space="0" w:color="auto"/>
              <w:right w:val="single" w:sz="4" w:space="0" w:color="auto"/>
            </w:tcBorders>
            <w:vAlign w:val="center"/>
          </w:tcPr>
          <w:p w14:paraId="180029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7EAC3"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CD60D7D"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CA7D693" w14:textId="77777777" w:rsidTr="00FE17BC">
        <w:trPr>
          <w:trHeight w:val="230"/>
          <w:jc w:val="center"/>
        </w:trPr>
        <w:tc>
          <w:tcPr>
            <w:tcW w:w="0" w:type="auto"/>
            <w:vMerge/>
            <w:tcBorders>
              <w:left w:val="single" w:sz="4" w:space="0" w:color="auto"/>
              <w:right w:val="single" w:sz="4" w:space="0" w:color="auto"/>
            </w:tcBorders>
            <w:vAlign w:val="center"/>
          </w:tcPr>
          <w:p w14:paraId="009989F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F7F89"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DDC6F55"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410F6829" w14:textId="77777777" w:rsidTr="00FE17BC">
        <w:trPr>
          <w:trHeight w:val="230"/>
          <w:jc w:val="center"/>
        </w:trPr>
        <w:tc>
          <w:tcPr>
            <w:tcW w:w="0" w:type="auto"/>
            <w:vMerge/>
            <w:tcBorders>
              <w:left w:val="single" w:sz="4" w:space="0" w:color="auto"/>
              <w:right w:val="single" w:sz="4" w:space="0" w:color="auto"/>
            </w:tcBorders>
            <w:vAlign w:val="center"/>
          </w:tcPr>
          <w:p w14:paraId="2DDF9A8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393750"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C0BF053"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D43DF3E" w14:textId="77777777" w:rsidTr="00FE17BC">
        <w:trPr>
          <w:trHeight w:val="230"/>
          <w:jc w:val="center"/>
        </w:trPr>
        <w:tc>
          <w:tcPr>
            <w:tcW w:w="0" w:type="auto"/>
            <w:vMerge/>
            <w:tcBorders>
              <w:left w:val="single" w:sz="4" w:space="0" w:color="auto"/>
              <w:right w:val="single" w:sz="4" w:space="0" w:color="auto"/>
            </w:tcBorders>
            <w:vAlign w:val="center"/>
          </w:tcPr>
          <w:p w14:paraId="071BB5BB"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176953" w14:textId="77777777" w:rsidR="005627A8" w:rsidRPr="00E062F1" w:rsidRDefault="005627A8" w:rsidP="005627A8">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6307D4E"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6CA5296E"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FD8396C" w14:textId="77777777" w:rsidR="005627A8" w:rsidRPr="00E062F1" w:rsidRDefault="005627A8" w:rsidP="005627A8">
            <w:pPr>
              <w:pStyle w:val="TAC"/>
              <w:keepNext w:val="0"/>
              <w:rPr>
                <w:rFonts w:eastAsia="Malgun Gothic"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51FAD49"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7CD8B"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1E16807" w14:textId="77777777" w:rsidTr="00FE17BC">
        <w:trPr>
          <w:trHeight w:val="230"/>
          <w:jc w:val="center"/>
        </w:trPr>
        <w:tc>
          <w:tcPr>
            <w:tcW w:w="0" w:type="auto"/>
            <w:vMerge/>
            <w:tcBorders>
              <w:left w:val="single" w:sz="4" w:space="0" w:color="auto"/>
              <w:right w:val="single" w:sz="4" w:space="0" w:color="auto"/>
            </w:tcBorders>
            <w:vAlign w:val="center"/>
          </w:tcPr>
          <w:p w14:paraId="17335C4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68827D" w14:textId="77777777" w:rsidR="005627A8" w:rsidRPr="00E062F1" w:rsidRDefault="005627A8" w:rsidP="005627A8">
            <w:pPr>
              <w:pStyle w:val="TAC"/>
              <w:keepNext w:val="0"/>
              <w:rPr>
                <w:rFonts w:eastAsia="Malgun Gothic"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C62B5B3"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5C42C87" w14:textId="77777777" w:rsidTr="00FE17BC">
        <w:trPr>
          <w:trHeight w:val="230"/>
          <w:jc w:val="center"/>
        </w:trPr>
        <w:tc>
          <w:tcPr>
            <w:tcW w:w="0" w:type="auto"/>
            <w:vMerge/>
            <w:tcBorders>
              <w:left w:val="single" w:sz="4" w:space="0" w:color="auto"/>
              <w:right w:val="single" w:sz="4" w:space="0" w:color="auto"/>
            </w:tcBorders>
            <w:vAlign w:val="center"/>
          </w:tcPr>
          <w:p w14:paraId="3F607968"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1E72B5"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223781F"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5F38CA9" w14:textId="77777777" w:rsidTr="00FE17BC">
        <w:trPr>
          <w:trHeight w:val="230"/>
          <w:jc w:val="center"/>
        </w:trPr>
        <w:tc>
          <w:tcPr>
            <w:tcW w:w="0" w:type="auto"/>
            <w:vMerge/>
            <w:tcBorders>
              <w:left w:val="single" w:sz="4" w:space="0" w:color="auto"/>
              <w:right w:val="single" w:sz="4" w:space="0" w:color="auto"/>
            </w:tcBorders>
            <w:vAlign w:val="center"/>
          </w:tcPr>
          <w:p w14:paraId="61ED2D3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EC0EE3"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50402FE"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02BDA2E2" w14:textId="77777777" w:rsidTr="00FE17BC">
        <w:trPr>
          <w:trHeight w:val="230"/>
          <w:jc w:val="center"/>
        </w:trPr>
        <w:tc>
          <w:tcPr>
            <w:tcW w:w="0" w:type="auto"/>
            <w:vMerge w:val="restart"/>
            <w:tcBorders>
              <w:left w:val="single" w:sz="4" w:space="0" w:color="auto"/>
              <w:right w:val="single" w:sz="4" w:space="0" w:color="auto"/>
            </w:tcBorders>
            <w:vAlign w:val="center"/>
          </w:tcPr>
          <w:p w14:paraId="7B6806AF"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60D558DD" w14:textId="77777777" w:rsidR="005627A8" w:rsidRPr="00E062F1" w:rsidRDefault="005627A8" w:rsidP="005627A8">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3BF08B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604894A5" w14:textId="77777777" w:rsidTr="00FE17BC">
        <w:trPr>
          <w:trHeight w:val="230"/>
          <w:jc w:val="center"/>
        </w:trPr>
        <w:tc>
          <w:tcPr>
            <w:tcW w:w="0" w:type="auto"/>
            <w:vMerge/>
            <w:tcBorders>
              <w:left w:val="single" w:sz="4" w:space="0" w:color="auto"/>
              <w:right w:val="single" w:sz="4" w:space="0" w:color="auto"/>
            </w:tcBorders>
            <w:vAlign w:val="center"/>
          </w:tcPr>
          <w:p w14:paraId="401E624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D6E79" w14:textId="77777777" w:rsidR="005627A8" w:rsidRPr="00E062F1" w:rsidRDefault="005627A8" w:rsidP="005627A8">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7414A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74AC265B" w14:textId="77777777" w:rsidTr="00F97881">
        <w:trPr>
          <w:trHeight w:val="144"/>
          <w:jc w:val="center"/>
        </w:trPr>
        <w:tc>
          <w:tcPr>
            <w:tcW w:w="0" w:type="auto"/>
            <w:vMerge/>
            <w:tcBorders>
              <w:left w:val="single" w:sz="4" w:space="0" w:color="auto"/>
              <w:right w:val="single" w:sz="4" w:space="0" w:color="auto"/>
            </w:tcBorders>
            <w:vAlign w:val="center"/>
          </w:tcPr>
          <w:p w14:paraId="5B7B5934"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261A02DF" w14:textId="77777777" w:rsidR="005627A8" w:rsidRPr="00E062F1" w:rsidRDefault="005627A8" w:rsidP="005627A8">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ECFCD4" w14:textId="1C71300F"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607" w:author="RAN4#96 - JOH, Nokia" w:date="2020-08-28T13:51:00Z">
              <w:r w:rsidRPr="00E062F1" w:rsidDel="00F353A1">
                <w:rPr>
                  <w:rFonts w:eastAsia="DengXian" w:cs="Arial"/>
                  <w:lang w:eastAsia="zh-CN"/>
                </w:rPr>
                <w:delText>/</w:delText>
              </w:r>
            </w:del>
            <w:del w:id="608" w:author="RAN4#96 - JOH, Nokia" w:date="2020-08-28T13:50: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5627A8" w:rsidRPr="00E062F1" w14:paraId="63BDA66C" w14:textId="77777777" w:rsidTr="00F97881">
        <w:trPr>
          <w:trHeight w:val="144"/>
          <w:jc w:val="center"/>
        </w:trPr>
        <w:tc>
          <w:tcPr>
            <w:tcW w:w="0" w:type="auto"/>
            <w:vMerge/>
            <w:tcBorders>
              <w:left w:val="single" w:sz="4" w:space="0" w:color="auto"/>
              <w:right w:val="single" w:sz="4" w:space="0" w:color="auto"/>
            </w:tcBorders>
            <w:vAlign w:val="center"/>
          </w:tcPr>
          <w:p w14:paraId="368AC989"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05626E1B"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6B36A" w14:textId="3D4D5E21" w:rsidR="005627A8" w:rsidRPr="00E062F1" w:rsidRDefault="005627A8" w:rsidP="005627A8">
            <w:pPr>
              <w:pStyle w:val="TAC"/>
              <w:keepNext w:val="0"/>
              <w:rPr>
                <w:rFonts w:eastAsia="Yu Mincho" w:cs="Arial"/>
                <w:lang w:eastAsia="ja-JP"/>
              </w:rPr>
            </w:pPr>
            <w:ins w:id="609" w:author="RAN4#96 - JOH, Nokia" w:date="2020-08-28T13:50:00Z">
              <w:r w:rsidRPr="00E062F1">
                <w:rPr>
                  <w:rFonts w:eastAsia="DengXian" w:cs="Arial"/>
                  <w:lang w:eastAsia="zh-CN"/>
                </w:rPr>
                <w:t>0.8</w:t>
              </w:r>
              <w:r w:rsidRPr="00E062F1">
                <w:rPr>
                  <w:rFonts w:eastAsia="DengXian" w:cs="Arial"/>
                  <w:vertAlign w:val="superscript"/>
                  <w:lang w:eastAsia="zh-CN"/>
                </w:rPr>
                <w:t>4</w:t>
              </w:r>
            </w:ins>
          </w:p>
        </w:tc>
      </w:tr>
      <w:tr w:rsidR="005627A8" w:rsidRPr="00E062F1" w14:paraId="45DBC248" w14:textId="77777777" w:rsidTr="00FE17BC">
        <w:trPr>
          <w:trHeight w:val="230"/>
          <w:jc w:val="center"/>
        </w:trPr>
        <w:tc>
          <w:tcPr>
            <w:tcW w:w="0" w:type="auto"/>
            <w:vMerge/>
            <w:tcBorders>
              <w:left w:val="single" w:sz="4" w:space="0" w:color="auto"/>
              <w:right w:val="single" w:sz="4" w:space="0" w:color="auto"/>
            </w:tcBorders>
            <w:vAlign w:val="center"/>
          </w:tcPr>
          <w:p w14:paraId="0B486CF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8A1088" w14:textId="77777777" w:rsidR="005627A8" w:rsidRPr="00E062F1" w:rsidRDefault="005627A8" w:rsidP="005627A8">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A91D73"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4E8F2389" w14:textId="77777777" w:rsidTr="00FE17BC">
        <w:trPr>
          <w:trHeight w:val="230"/>
          <w:jc w:val="center"/>
        </w:trPr>
        <w:tc>
          <w:tcPr>
            <w:tcW w:w="0" w:type="auto"/>
            <w:vMerge/>
            <w:tcBorders>
              <w:left w:val="single" w:sz="4" w:space="0" w:color="auto"/>
              <w:right w:val="single" w:sz="4" w:space="0" w:color="auto"/>
            </w:tcBorders>
            <w:vAlign w:val="center"/>
          </w:tcPr>
          <w:p w14:paraId="1AB9279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3080C1" w14:textId="77777777" w:rsidR="005627A8" w:rsidRPr="00E062F1" w:rsidRDefault="005627A8" w:rsidP="005627A8">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C84F17" w14:textId="77777777" w:rsidR="005627A8" w:rsidRPr="00E062F1" w:rsidRDefault="005627A8" w:rsidP="005627A8">
            <w:pPr>
              <w:pStyle w:val="TAC"/>
              <w:keepNext w:val="0"/>
              <w:rPr>
                <w:lang w:eastAsia="ja-JP"/>
              </w:rPr>
            </w:pPr>
            <w:r w:rsidRPr="00E062F1">
              <w:rPr>
                <w:rFonts w:eastAsia="DengXian" w:cs="Arial"/>
                <w:lang w:eastAsia="zh-CN"/>
              </w:rPr>
              <w:t>0.8</w:t>
            </w:r>
          </w:p>
        </w:tc>
      </w:tr>
      <w:tr w:rsidR="005627A8" w:rsidRPr="00E062F1" w14:paraId="09B7CA7C" w14:textId="77777777" w:rsidTr="00FE17BC">
        <w:trPr>
          <w:trHeight w:val="230"/>
          <w:jc w:val="center"/>
        </w:trPr>
        <w:tc>
          <w:tcPr>
            <w:tcW w:w="0" w:type="auto"/>
            <w:vMerge w:val="restart"/>
            <w:tcBorders>
              <w:left w:val="single" w:sz="4" w:space="0" w:color="auto"/>
              <w:right w:val="single" w:sz="4" w:space="0" w:color="auto"/>
            </w:tcBorders>
            <w:vAlign w:val="center"/>
          </w:tcPr>
          <w:p w14:paraId="6453141C"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6237721A" w14:textId="77777777" w:rsidR="005627A8" w:rsidRPr="00E062F1" w:rsidRDefault="005627A8" w:rsidP="005627A8">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42139EC"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6BB28E8E" w14:textId="77777777" w:rsidTr="00FE17BC">
        <w:trPr>
          <w:trHeight w:val="230"/>
          <w:jc w:val="center"/>
        </w:trPr>
        <w:tc>
          <w:tcPr>
            <w:tcW w:w="0" w:type="auto"/>
            <w:vMerge/>
            <w:tcBorders>
              <w:left w:val="single" w:sz="4" w:space="0" w:color="auto"/>
              <w:right w:val="single" w:sz="4" w:space="0" w:color="auto"/>
            </w:tcBorders>
            <w:vAlign w:val="center"/>
          </w:tcPr>
          <w:p w14:paraId="6ADFAFE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6C9F0B" w14:textId="77777777" w:rsidR="005627A8" w:rsidRPr="00E062F1" w:rsidRDefault="005627A8" w:rsidP="005627A8">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C1E265D"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5627A8" w:rsidRPr="00E062F1" w14:paraId="78641690" w14:textId="77777777" w:rsidTr="00EC1C9C">
        <w:trPr>
          <w:trHeight w:val="144"/>
          <w:jc w:val="center"/>
        </w:trPr>
        <w:tc>
          <w:tcPr>
            <w:tcW w:w="0" w:type="auto"/>
            <w:vMerge/>
            <w:tcBorders>
              <w:left w:val="single" w:sz="4" w:space="0" w:color="auto"/>
              <w:right w:val="single" w:sz="4" w:space="0" w:color="auto"/>
            </w:tcBorders>
            <w:vAlign w:val="center"/>
          </w:tcPr>
          <w:p w14:paraId="3C13D672"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6016ACCD" w14:textId="77777777" w:rsidR="005627A8" w:rsidRPr="00E062F1" w:rsidRDefault="005627A8" w:rsidP="005627A8">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F0290F" w14:textId="49062580"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del w:id="610" w:author="RAN4#96 - JOH, Nokia" w:date="2020-08-28T13:51:00Z">
              <w:r w:rsidRPr="00E062F1" w:rsidDel="00F353A1">
                <w:rPr>
                  <w:rFonts w:eastAsia="DengXian" w:cs="Arial"/>
                  <w:lang w:eastAsia="zh-CN"/>
                </w:rPr>
                <w:delText>/0.8</w:delText>
              </w:r>
              <w:r w:rsidRPr="00E062F1" w:rsidDel="00F353A1">
                <w:rPr>
                  <w:rFonts w:eastAsia="DengXian" w:cs="Arial"/>
                  <w:vertAlign w:val="superscript"/>
                  <w:lang w:eastAsia="zh-CN"/>
                </w:rPr>
                <w:delText>4</w:delText>
              </w:r>
            </w:del>
          </w:p>
        </w:tc>
      </w:tr>
      <w:tr w:rsidR="005627A8" w:rsidRPr="00E062F1" w14:paraId="6A6532C4" w14:textId="77777777" w:rsidTr="00EC1C9C">
        <w:trPr>
          <w:trHeight w:val="144"/>
          <w:jc w:val="center"/>
        </w:trPr>
        <w:tc>
          <w:tcPr>
            <w:tcW w:w="0" w:type="auto"/>
            <w:vMerge/>
            <w:tcBorders>
              <w:left w:val="single" w:sz="4" w:space="0" w:color="auto"/>
              <w:right w:val="single" w:sz="4" w:space="0" w:color="auto"/>
            </w:tcBorders>
            <w:vAlign w:val="center"/>
          </w:tcPr>
          <w:p w14:paraId="33399592"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vAlign w:val="center"/>
          </w:tcPr>
          <w:p w14:paraId="432BDC67"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33782" w14:textId="38841171" w:rsidR="005627A8" w:rsidRPr="00E062F1" w:rsidRDefault="005627A8" w:rsidP="005627A8">
            <w:pPr>
              <w:pStyle w:val="TAC"/>
              <w:keepNext w:val="0"/>
              <w:rPr>
                <w:rFonts w:eastAsia="Yu Mincho" w:cs="Arial"/>
                <w:lang w:eastAsia="ja-JP"/>
              </w:rPr>
            </w:pPr>
            <w:ins w:id="611" w:author="RAN4#96 - JOH, Nokia" w:date="2020-08-28T13:51:00Z">
              <w:r w:rsidRPr="00E062F1">
                <w:rPr>
                  <w:rFonts w:eastAsia="DengXian" w:cs="Arial"/>
                  <w:lang w:eastAsia="zh-CN"/>
                </w:rPr>
                <w:t>0.8</w:t>
              </w:r>
              <w:r w:rsidRPr="00E062F1">
                <w:rPr>
                  <w:rFonts w:eastAsia="DengXian" w:cs="Arial"/>
                  <w:vertAlign w:val="superscript"/>
                  <w:lang w:eastAsia="zh-CN"/>
                </w:rPr>
                <w:t>4</w:t>
              </w:r>
            </w:ins>
          </w:p>
        </w:tc>
      </w:tr>
      <w:tr w:rsidR="005627A8" w:rsidRPr="00E062F1" w14:paraId="43A41699" w14:textId="77777777" w:rsidTr="00FE17BC">
        <w:trPr>
          <w:trHeight w:val="230"/>
          <w:jc w:val="center"/>
        </w:trPr>
        <w:tc>
          <w:tcPr>
            <w:tcW w:w="0" w:type="auto"/>
            <w:vMerge/>
            <w:tcBorders>
              <w:left w:val="single" w:sz="4" w:space="0" w:color="auto"/>
              <w:right w:val="single" w:sz="4" w:space="0" w:color="auto"/>
            </w:tcBorders>
            <w:vAlign w:val="center"/>
          </w:tcPr>
          <w:p w14:paraId="32C284A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67DBB3" w14:textId="77777777" w:rsidR="005627A8" w:rsidRPr="00E062F1" w:rsidRDefault="005627A8" w:rsidP="005627A8">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A64447D" w14:textId="77777777" w:rsidR="005627A8" w:rsidRPr="00E062F1" w:rsidRDefault="005627A8" w:rsidP="005627A8">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5627A8" w:rsidRPr="00E062F1" w14:paraId="3A342682" w14:textId="77777777" w:rsidTr="00FE17BC">
        <w:trPr>
          <w:trHeight w:val="230"/>
          <w:jc w:val="center"/>
        </w:trPr>
        <w:tc>
          <w:tcPr>
            <w:tcW w:w="0" w:type="auto"/>
            <w:vMerge/>
            <w:tcBorders>
              <w:left w:val="single" w:sz="4" w:space="0" w:color="auto"/>
              <w:right w:val="single" w:sz="4" w:space="0" w:color="auto"/>
            </w:tcBorders>
            <w:vAlign w:val="center"/>
          </w:tcPr>
          <w:p w14:paraId="0903C55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6B208" w14:textId="77777777" w:rsidR="005627A8" w:rsidRPr="00E062F1" w:rsidRDefault="005627A8" w:rsidP="005627A8">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D8E0C8" w14:textId="77777777" w:rsidR="005627A8" w:rsidRPr="00E062F1" w:rsidRDefault="005627A8" w:rsidP="005627A8">
            <w:pPr>
              <w:pStyle w:val="TAC"/>
              <w:keepNext w:val="0"/>
              <w:rPr>
                <w:lang w:eastAsia="ja-JP"/>
              </w:rPr>
            </w:pPr>
            <w:r w:rsidRPr="00E062F1">
              <w:rPr>
                <w:rFonts w:eastAsia="DengXian" w:cs="Arial"/>
                <w:lang w:eastAsia="zh-CN"/>
              </w:rPr>
              <w:t>0.8</w:t>
            </w:r>
          </w:p>
        </w:tc>
      </w:tr>
      <w:tr w:rsidR="005627A8" w:rsidRPr="00E062F1" w14:paraId="781EE6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6187F"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DD6C715"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3A04FB7"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7F3DBB70" w14:textId="77777777" w:rsidTr="00FE17BC">
        <w:trPr>
          <w:trHeight w:val="230"/>
          <w:jc w:val="center"/>
        </w:trPr>
        <w:tc>
          <w:tcPr>
            <w:tcW w:w="0" w:type="auto"/>
            <w:vMerge/>
            <w:tcBorders>
              <w:left w:val="single" w:sz="4" w:space="0" w:color="auto"/>
              <w:right w:val="single" w:sz="4" w:space="0" w:color="auto"/>
            </w:tcBorders>
            <w:vAlign w:val="center"/>
          </w:tcPr>
          <w:p w14:paraId="547291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A425E36"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F25265D"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5F8634AA" w14:textId="77777777" w:rsidTr="00FE17BC">
        <w:trPr>
          <w:trHeight w:val="230"/>
          <w:jc w:val="center"/>
        </w:trPr>
        <w:tc>
          <w:tcPr>
            <w:tcW w:w="0" w:type="auto"/>
            <w:vMerge/>
            <w:tcBorders>
              <w:left w:val="single" w:sz="4" w:space="0" w:color="auto"/>
              <w:right w:val="single" w:sz="4" w:space="0" w:color="auto"/>
            </w:tcBorders>
            <w:vAlign w:val="center"/>
          </w:tcPr>
          <w:p w14:paraId="7E4CA90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E512E"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007D3C7D"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766B2CAA" w14:textId="77777777" w:rsidTr="00FE17BC">
        <w:trPr>
          <w:trHeight w:val="230"/>
          <w:jc w:val="center"/>
        </w:trPr>
        <w:tc>
          <w:tcPr>
            <w:tcW w:w="0" w:type="auto"/>
            <w:vMerge/>
            <w:tcBorders>
              <w:left w:val="single" w:sz="4" w:space="0" w:color="auto"/>
              <w:right w:val="single" w:sz="4" w:space="0" w:color="auto"/>
            </w:tcBorders>
            <w:vAlign w:val="center"/>
          </w:tcPr>
          <w:p w14:paraId="3A9F52D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D3B16A6"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E0856B"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6258AB99" w14:textId="77777777" w:rsidTr="00FE17BC">
        <w:trPr>
          <w:trHeight w:val="230"/>
          <w:jc w:val="center"/>
        </w:trPr>
        <w:tc>
          <w:tcPr>
            <w:tcW w:w="0" w:type="auto"/>
            <w:vMerge/>
            <w:tcBorders>
              <w:left w:val="single" w:sz="4" w:space="0" w:color="auto"/>
              <w:right w:val="single" w:sz="4" w:space="0" w:color="auto"/>
            </w:tcBorders>
            <w:vAlign w:val="center"/>
          </w:tcPr>
          <w:p w14:paraId="089D6AF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A1CA30D" w14:textId="77777777" w:rsidR="005627A8" w:rsidRPr="00E062F1" w:rsidRDefault="005627A8" w:rsidP="005627A8">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A7FB18"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6D4458C2"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BBEB4A"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A3E6681"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6EF16A4"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031FDCF0" w14:textId="77777777" w:rsidTr="00FE17BC">
        <w:trPr>
          <w:trHeight w:val="230"/>
          <w:jc w:val="center"/>
        </w:trPr>
        <w:tc>
          <w:tcPr>
            <w:tcW w:w="0" w:type="auto"/>
            <w:vMerge/>
            <w:tcBorders>
              <w:left w:val="single" w:sz="4" w:space="0" w:color="auto"/>
              <w:right w:val="single" w:sz="4" w:space="0" w:color="auto"/>
            </w:tcBorders>
            <w:vAlign w:val="center"/>
          </w:tcPr>
          <w:p w14:paraId="720DF9BE"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32E430"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468CA26"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427C7249" w14:textId="77777777" w:rsidTr="00FE17BC">
        <w:trPr>
          <w:trHeight w:val="230"/>
          <w:jc w:val="center"/>
        </w:trPr>
        <w:tc>
          <w:tcPr>
            <w:tcW w:w="0" w:type="auto"/>
            <w:vMerge/>
            <w:tcBorders>
              <w:left w:val="single" w:sz="4" w:space="0" w:color="auto"/>
              <w:right w:val="single" w:sz="4" w:space="0" w:color="auto"/>
            </w:tcBorders>
            <w:vAlign w:val="center"/>
          </w:tcPr>
          <w:p w14:paraId="786BA17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1DB6CF"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12FB01B0"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511BC376" w14:textId="77777777" w:rsidTr="00FE17BC">
        <w:trPr>
          <w:trHeight w:val="230"/>
          <w:jc w:val="center"/>
        </w:trPr>
        <w:tc>
          <w:tcPr>
            <w:tcW w:w="0" w:type="auto"/>
            <w:vMerge/>
            <w:tcBorders>
              <w:left w:val="single" w:sz="4" w:space="0" w:color="auto"/>
              <w:right w:val="single" w:sz="4" w:space="0" w:color="auto"/>
            </w:tcBorders>
            <w:vAlign w:val="center"/>
          </w:tcPr>
          <w:p w14:paraId="3B3940F2"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E7D695F"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C4012BD"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0913580A" w14:textId="77777777" w:rsidTr="00FE17BC">
        <w:trPr>
          <w:trHeight w:val="230"/>
          <w:jc w:val="center"/>
        </w:trPr>
        <w:tc>
          <w:tcPr>
            <w:tcW w:w="0" w:type="auto"/>
            <w:vMerge/>
            <w:tcBorders>
              <w:left w:val="single" w:sz="4" w:space="0" w:color="auto"/>
              <w:right w:val="single" w:sz="4" w:space="0" w:color="auto"/>
            </w:tcBorders>
            <w:vAlign w:val="center"/>
          </w:tcPr>
          <w:p w14:paraId="312667C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968E676" w14:textId="77777777" w:rsidR="005627A8" w:rsidRPr="00E062F1" w:rsidRDefault="005627A8" w:rsidP="005627A8">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5DFF2E"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3BBBD5F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252052" w14:textId="77777777" w:rsidR="005627A8" w:rsidRPr="00E062F1" w:rsidRDefault="005627A8" w:rsidP="005627A8">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1955B578" w14:textId="77777777" w:rsidR="005627A8" w:rsidRPr="00E062F1" w:rsidRDefault="005627A8" w:rsidP="005627A8">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81F819B"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647915C6" w14:textId="77777777" w:rsidTr="00FE17BC">
        <w:trPr>
          <w:trHeight w:val="230"/>
          <w:jc w:val="center"/>
        </w:trPr>
        <w:tc>
          <w:tcPr>
            <w:tcW w:w="0" w:type="auto"/>
            <w:vMerge/>
            <w:tcBorders>
              <w:left w:val="single" w:sz="4" w:space="0" w:color="auto"/>
              <w:right w:val="single" w:sz="4" w:space="0" w:color="auto"/>
            </w:tcBorders>
            <w:vAlign w:val="center"/>
          </w:tcPr>
          <w:p w14:paraId="300B9F6C"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EFCB66" w14:textId="77777777" w:rsidR="005627A8" w:rsidRPr="00E062F1"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25AE7BD" w14:textId="77777777" w:rsidR="005627A8" w:rsidRPr="00E062F1" w:rsidRDefault="005627A8" w:rsidP="005627A8">
            <w:pPr>
              <w:pStyle w:val="TAC"/>
              <w:keepNext w:val="0"/>
              <w:rPr>
                <w:rFonts w:cs="Arial"/>
                <w:lang w:eastAsia="ja-JP"/>
              </w:rPr>
            </w:pPr>
            <w:r w:rsidRPr="00E062F1">
              <w:rPr>
                <w:lang w:eastAsia="ja-JP"/>
              </w:rPr>
              <w:t>0.6</w:t>
            </w:r>
          </w:p>
        </w:tc>
      </w:tr>
      <w:tr w:rsidR="005627A8" w:rsidRPr="00E062F1" w14:paraId="7731A4B5" w14:textId="77777777" w:rsidTr="00FE17BC">
        <w:trPr>
          <w:trHeight w:val="230"/>
          <w:jc w:val="center"/>
        </w:trPr>
        <w:tc>
          <w:tcPr>
            <w:tcW w:w="0" w:type="auto"/>
            <w:vMerge/>
            <w:tcBorders>
              <w:left w:val="single" w:sz="4" w:space="0" w:color="auto"/>
              <w:right w:val="single" w:sz="4" w:space="0" w:color="auto"/>
            </w:tcBorders>
            <w:vAlign w:val="center"/>
          </w:tcPr>
          <w:p w14:paraId="14453E26"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F6DFCE4" w14:textId="77777777" w:rsidR="005627A8" w:rsidRPr="00E062F1" w:rsidRDefault="005627A8" w:rsidP="005627A8">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98B7C6F" w14:textId="77777777" w:rsidR="005627A8" w:rsidRPr="00E062F1" w:rsidRDefault="005627A8" w:rsidP="005627A8">
            <w:pPr>
              <w:pStyle w:val="TAC"/>
              <w:keepNext w:val="0"/>
              <w:rPr>
                <w:rFonts w:cs="Arial"/>
                <w:lang w:eastAsia="ja-JP"/>
              </w:rPr>
            </w:pPr>
            <w:r w:rsidRPr="00E062F1">
              <w:rPr>
                <w:lang w:eastAsia="ja-JP"/>
              </w:rPr>
              <w:t>0.5</w:t>
            </w:r>
          </w:p>
        </w:tc>
      </w:tr>
      <w:tr w:rsidR="005627A8" w:rsidRPr="00E062F1" w14:paraId="33745077" w14:textId="77777777" w:rsidTr="00FE17BC">
        <w:trPr>
          <w:trHeight w:val="230"/>
          <w:jc w:val="center"/>
        </w:trPr>
        <w:tc>
          <w:tcPr>
            <w:tcW w:w="0" w:type="auto"/>
            <w:vMerge/>
            <w:tcBorders>
              <w:left w:val="single" w:sz="4" w:space="0" w:color="auto"/>
              <w:right w:val="single" w:sz="4" w:space="0" w:color="auto"/>
            </w:tcBorders>
            <w:vAlign w:val="center"/>
          </w:tcPr>
          <w:p w14:paraId="4688B3A8"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5611046" w14:textId="77777777" w:rsidR="005627A8" w:rsidRPr="00E062F1"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7B9F18B" w14:textId="77777777" w:rsidR="005627A8" w:rsidRPr="00E062F1" w:rsidRDefault="005627A8" w:rsidP="005627A8">
            <w:pPr>
              <w:pStyle w:val="TAC"/>
              <w:keepNext w:val="0"/>
              <w:rPr>
                <w:rFonts w:cs="Arial"/>
                <w:lang w:eastAsia="ja-JP"/>
              </w:rPr>
            </w:pPr>
            <w:r w:rsidRPr="00E062F1">
              <w:rPr>
                <w:lang w:eastAsia="ja-JP"/>
              </w:rPr>
              <w:t>0.8</w:t>
            </w:r>
          </w:p>
        </w:tc>
      </w:tr>
      <w:tr w:rsidR="005627A8" w:rsidRPr="00E062F1" w14:paraId="5BDE407B" w14:textId="77777777" w:rsidTr="00FE17BC">
        <w:trPr>
          <w:trHeight w:val="230"/>
          <w:jc w:val="center"/>
          <w:ins w:id="612" w:author="RAN4#97 - JOH, Nokia" w:date="2020-10-29T15:16:00Z"/>
        </w:trPr>
        <w:tc>
          <w:tcPr>
            <w:tcW w:w="0" w:type="auto"/>
            <w:vMerge w:val="restart"/>
            <w:tcBorders>
              <w:left w:val="single" w:sz="4" w:space="0" w:color="auto"/>
              <w:right w:val="single" w:sz="4" w:space="0" w:color="auto"/>
            </w:tcBorders>
            <w:vAlign w:val="center"/>
          </w:tcPr>
          <w:p w14:paraId="49A943EE" w14:textId="4EB43A4B" w:rsidR="005627A8" w:rsidRPr="00E062F1" w:rsidRDefault="005627A8" w:rsidP="005627A8">
            <w:pPr>
              <w:pStyle w:val="TAC"/>
              <w:keepNext w:val="0"/>
              <w:rPr>
                <w:ins w:id="613" w:author="RAN4#97 - JOH, Nokia" w:date="2020-10-29T15:16:00Z"/>
                <w:rFonts w:eastAsia="Malgun Gothic" w:cs="Arial"/>
                <w:lang w:eastAsia="ko-KR"/>
              </w:rPr>
            </w:pPr>
            <w:ins w:id="614" w:author="RAN4#97 - JOH, Nokia" w:date="2020-10-29T15:16:00Z">
              <w:r>
                <w:rPr>
                  <w:rFonts w:cs="Arial"/>
                  <w:lang w:eastAsia="sv-SE"/>
                </w:rPr>
                <w:t>DC_1-7-8-40_n78</w:t>
              </w:r>
            </w:ins>
          </w:p>
        </w:tc>
        <w:tc>
          <w:tcPr>
            <w:tcW w:w="0" w:type="auto"/>
            <w:tcBorders>
              <w:top w:val="single" w:sz="4" w:space="0" w:color="auto"/>
              <w:left w:val="single" w:sz="4" w:space="0" w:color="auto"/>
              <w:bottom w:val="single" w:sz="4" w:space="0" w:color="auto"/>
              <w:right w:val="single" w:sz="4" w:space="0" w:color="auto"/>
            </w:tcBorders>
            <w:vAlign w:val="center"/>
          </w:tcPr>
          <w:p w14:paraId="7D9FD514" w14:textId="732D3991" w:rsidR="005627A8" w:rsidRPr="00E062F1" w:rsidRDefault="005627A8" w:rsidP="005627A8">
            <w:pPr>
              <w:pStyle w:val="TAC"/>
              <w:keepNext w:val="0"/>
              <w:rPr>
                <w:ins w:id="615" w:author="RAN4#97 - JOH, Nokia" w:date="2020-10-29T15:16:00Z"/>
                <w:rFonts w:eastAsia="Malgun Gothic" w:cs="Arial"/>
                <w:lang w:eastAsia="ko-KR"/>
              </w:rPr>
            </w:pPr>
            <w:ins w:id="616" w:author="RAN4#97 - JOH, Nokia" w:date="2020-10-29T15:16: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BE5560" w14:textId="2906749A" w:rsidR="005627A8" w:rsidRPr="00E062F1" w:rsidRDefault="005627A8" w:rsidP="005627A8">
            <w:pPr>
              <w:pStyle w:val="TAC"/>
              <w:keepNext w:val="0"/>
              <w:rPr>
                <w:ins w:id="617" w:author="RAN4#97 - JOH, Nokia" w:date="2020-10-29T15:16:00Z"/>
                <w:rFonts w:eastAsia="Malgun Gothic" w:cs="Arial"/>
                <w:lang w:eastAsia="ko-KR"/>
              </w:rPr>
            </w:pPr>
            <w:ins w:id="618" w:author="RAN4#97 - JOH, Nokia" w:date="2020-10-29T15:16:00Z">
              <w:r>
                <w:rPr>
                  <w:rFonts w:eastAsia="Malgun Gothic" w:cs="Arial"/>
                  <w:lang w:eastAsia="ko-KR"/>
                </w:rPr>
                <w:t>0.6</w:t>
              </w:r>
            </w:ins>
          </w:p>
        </w:tc>
      </w:tr>
      <w:tr w:rsidR="005627A8" w:rsidRPr="00E062F1" w14:paraId="20BF4478" w14:textId="77777777" w:rsidTr="00FE17BC">
        <w:trPr>
          <w:trHeight w:val="230"/>
          <w:jc w:val="center"/>
          <w:ins w:id="619" w:author="RAN4#97 - JOH, Nokia" w:date="2020-10-29T15:16:00Z"/>
        </w:trPr>
        <w:tc>
          <w:tcPr>
            <w:tcW w:w="0" w:type="auto"/>
            <w:vMerge/>
            <w:tcBorders>
              <w:left w:val="single" w:sz="4" w:space="0" w:color="auto"/>
              <w:right w:val="single" w:sz="4" w:space="0" w:color="auto"/>
            </w:tcBorders>
            <w:vAlign w:val="center"/>
          </w:tcPr>
          <w:p w14:paraId="67198BBE" w14:textId="77777777" w:rsidR="005627A8" w:rsidRPr="00E062F1" w:rsidRDefault="005627A8" w:rsidP="005627A8">
            <w:pPr>
              <w:pStyle w:val="TAC"/>
              <w:keepNext w:val="0"/>
              <w:rPr>
                <w:ins w:id="620"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12E7BE" w14:textId="77B3F469" w:rsidR="005627A8" w:rsidRPr="00E062F1" w:rsidRDefault="005627A8" w:rsidP="005627A8">
            <w:pPr>
              <w:pStyle w:val="TAC"/>
              <w:keepNext w:val="0"/>
              <w:rPr>
                <w:ins w:id="621" w:author="RAN4#97 - JOH, Nokia" w:date="2020-10-29T15:16:00Z"/>
                <w:rFonts w:eastAsia="Malgun Gothic" w:cs="Arial"/>
                <w:lang w:eastAsia="ko-KR"/>
              </w:rPr>
            </w:pPr>
            <w:ins w:id="622" w:author="RAN4#97 - JOH, Nokia" w:date="2020-10-29T15:16: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2513732" w14:textId="4DB45063" w:rsidR="005627A8" w:rsidRPr="00E062F1" w:rsidRDefault="005627A8" w:rsidP="005627A8">
            <w:pPr>
              <w:pStyle w:val="TAC"/>
              <w:keepNext w:val="0"/>
              <w:rPr>
                <w:ins w:id="623" w:author="RAN4#97 - JOH, Nokia" w:date="2020-10-29T15:16:00Z"/>
                <w:rFonts w:eastAsia="Malgun Gothic" w:cs="Arial"/>
                <w:lang w:eastAsia="ko-KR"/>
              </w:rPr>
            </w:pPr>
            <w:ins w:id="624" w:author="RAN4#97 - JOH, Nokia" w:date="2020-10-29T15:16:00Z">
              <w:r>
                <w:rPr>
                  <w:rFonts w:eastAsia="Malgun Gothic" w:cs="Arial"/>
                  <w:lang w:eastAsia="ko-KR"/>
                </w:rPr>
                <w:t>0.5</w:t>
              </w:r>
            </w:ins>
          </w:p>
        </w:tc>
      </w:tr>
      <w:tr w:rsidR="005627A8" w:rsidRPr="00E062F1" w14:paraId="7946FDD1" w14:textId="77777777" w:rsidTr="00FE17BC">
        <w:trPr>
          <w:trHeight w:val="230"/>
          <w:jc w:val="center"/>
          <w:ins w:id="625" w:author="RAN4#97 - JOH, Nokia" w:date="2020-10-29T15:16:00Z"/>
        </w:trPr>
        <w:tc>
          <w:tcPr>
            <w:tcW w:w="0" w:type="auto"/>
            <w:vMerge/>
            <w:tcBorders>
              <w:left w:val="single" w:sz="4" w:space="0" w:color="auto"/>
              <w:right w:val="single" w:sz="4" w:space="0" w:color="auto"/>
            </w:tcBorders>
            <w:vAlign w:val="center"/>
          </w:tcPr>
          <w:p w14:paraId="25D35D47" w14:textId="77777777" w:rsidR="005627A8" w:rsidRPr="00E062F1" w:rsidRDefault="005627A8" w:rsidP="005627A8">
            <w:pPr>
              <w:pStyle w:val="TAC"/>
              <w:keepNext w:val="0"/>
              <w:rPr>
                <w:ins w:id="626"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AE456F" w14:textId="197CC3B4" w:rsidR="005627A8" w:rsidRPr="00E062F1" w:rsidRDefault="005627A8" w:rsidP="005627A8">
            <w:pPr>
              <w:pStyle w:val="TAC"/>
              <w:keepNext w:val="0"/>
              <w:rPr>
                <w:ins w:id="627" w:author="RAN4#97 - JOH, Nokia" w:date="2020-10-29T15:16:00Z"/>
                <w:rFonts w:eastAsia="Malgun Gothic" w:cs="Arial"/>
                <w:lang w:eastAsia="ko-KR"/>
              </w:rPr>
            </w:pPr>
            <w:ins w:id="628" w:author="RAN4#97 - JOH, Nokia" w:date="2020-10-29T15:16:00Z">
              <w:r>
                <w:rPr>
                  <w:rFonts w:eastAsia="Malgun Gothic"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0AA8899" w14:textId="626C8CC8" w:rsidR="005627A8" w:rsidRPr="00E062F1" w:rsidRDefault="005627A8" w:rsidP="005627A8">
            <w:pPr>
              <w:pStyle w:val="TAC"/>
              <w:keepNext w:val="0"/>
              <w:rPr>
                <w:ins w:id="629" w:author="RAN4#97 - JOH, Nokia" w:date="2020-10-29T15:16:00Z"/>
                <w:rFonts w:eastAsia="Malgun Gothic" w:cs="Arial"/>
                <w:lang w:eastAsia="ko-KR"/>
              </w:rPr>
            </w:pPr>
            <w:ins w:id="630" w:author="RAN4#97 - JOH, Nokia" w:date="2020-10-29T15:16:00Z">
              <w:r>
                <w:rPr>
                  <w:rFonts w:eastAsia="Malgun Gothic" w:cs="Arial"/>
                  <w:lang w:eastAsia="ko-KR"/>
                </w:rPr>
                <w:t>0.6</w:t>
              </w:r>
            </w:ins>
          </w:p>
        </w:tc>
      </w:tr>
      <w:tr w:rsidR="005627A8" w:rsidRPr="00E062F1" w14:paraId="218036A1" w14:textId="77777777" w:rsidTr="00FE17BC">
        <w:trPr>
          <w:trHeight w:val="230"/>
          <w:jc w:val="center"/>
          <w:ins w:id="631" w:author="RAN4#97 - JOH, Nokia" w:date="2020-10-29T15:16:00Z"/>
        </w:trPr>
        <w:tc>
          <w:tcPr>
            <w:tcW w:w="0" w:type="auto"/>
            <w:vMerge/>
            <w:tcBorders>
              <w:left w:val="single" w:sz="4" w:space="0" w:color="auto"/>
              <w:right w:val="single" w:sz="4" w:space="0" w:color="auto"/>
            </w:tcBorders>
            <w:vAlign w:val="center"/>
          </w:tcPr>
          <w:p w14:paraId="4BFEA347" w14:textId="77777777" w:rsidR="005627A8" w:rsidRPr="00E062F1" w:rsidRDefault="005627A8" w:rsidP="005627A8">
            <w:pPr>
              <w:pStyle w:val="TAC"/>
              <w:keepNext w:val="0"/>
              <w:rPr>
                <w:ins w:id="632"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AA68D" w14:textId="7961BDED" w:rsidR="005627A8" w:rsidRPr="00E062F1" w:rsidRDefault="005627A8" w:rsidP="005627A8">
            <w:pPr>
              <w:pStyle w:val="TAC"/>
              <w:keepNext w:val="0"/>
              <w:rPr>
                <w:ins w:id="633" w:author="RAN4#97 - JOH, Nokia" w:date="2020-10-29T15:16:00Z"/>
                <w:rFonts w:eastAsia="Malgun Gothic" w:cs="Arial"/>
                <w:lang w:eastAsia="ko-KR"/>
              </w:rPr>
            </w:pPr>
            <w:ins w:id="634" w:author="RAN4#97 - JOH, Nokia" w:date="2020-10-29T15:16:00Z">
              <w:r>
                <w:rPr>
                  <w:rFonts w:eastAsia="Malgun Gothic" w:cs="Arial"/>
                  <w:lang w:eastAsia="ko-KR"/>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36414D6" w14:textId="35C0352B" w:rsidR="005627A8" w:rsidRPr="00E062F1" w:rsidRDefault="005627A8" w:rsidP="005627A8">
            <w:pPr>
              <w:pStyle w:val="TAC"/>
              <w:keepNext w:val="0"/>
              <w:rPr>
                <w:ins w:id="635" w:author="RAN4#97 - JOH, Nokia" w:date="2020-10-29T15:16:00Z"/>
                <w:rFonts w:eastAsia="Malgun Gothic" w:cs="Arial"/>
                <w:lang w:eastAsia="ko-KR"/>
              </w:rPr>
            </w:pPr>
            <w:ins w:id="636" w:author="RAN4#97 - JOH, Nokia" w:date="2020-10-29T15:16:00Z">
              <w:r>
                <w:rPr>
                  <w:rFonts w:cs="Arial"/>
                  <w:lang w:eastAsia="zh-CN"/>
                </w:rPr>
                <w:t>0.3</w:t>
              </w:r>
              <w:r>
                <w:rPr>
                  <w:rFonts w:cs="Arial"/>
                  <w:vertAlign w:val="superscript"/>
                  <w:lang w:eastAsia="zh-CN"/>
                </w:rPr>
                <w:t>5</w:t>
              </w:r>
            </w:ins>
          </w:p>
        </w:tc>
      </w:tr>
      <w:tr w:rsidR="005627A8" w:rsidRPr="00E062F1" w14:paraId="7CED0CC2" w14:textId="77777777" w:rsidTr="00FE17BC">
        <w:trPr>
          <w:trHeight w:val="230"/>
          <w:jc w:val="center"/>
          <w:ins w:id="637" w:author="RAN4#97 - JOH, Nokia" w:date="2020-10-29T15:16:00Z"/>
        </w:trPr>
        <w:tc>
          <w:tcPr>
            <w:tcW w:w="0" w:type="auto"/>
            <w:vMerge/>
            <w:tcBorders>
              <w:left w:val="single" w:sz="4" w:space="0" w:color="auto"/>
              <w:right w:val="single" w:sz="4" w:space="0" w:color="auto"/>
            </w:tcBorders>
            <w:vAlign w:val="center"/>
          </w:tcPr>
          <w:p w14:paraId="168D4417" w14:textId="77777777" w:rsidR="005627A8" w:rsidRPr="00E062F1" w:rsidRDefault="005627A8" w:rsidP="005627A8">
            <w:pPr>
              <w:pStyle w:val="TAC"/>
              <w:keepNext w:val="0"/>
              <w:rPr>
                <w:ins w:id="638" w:author="RAN4#97 - JOH, Nokia" w:date="2020-10-29T15:1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79E718" w14:textId="29C48711" w:rsidR="005627A8" w:rsidRPr="00E062F1" w:rsidRDefault="005627A8" w:rsidP="005627A8">
            <w:pPr>
              <w:pStyle w:val="TAC"/>
              <w:keepNext w:val="0"/>
              <w:rPr>
                <w:ins w:id="639" w:author="RAN4#97 - JOH, Nokia" w:date="2020-10-29T15:16:00Z"/>
                <w:rFonts w:eastAsia="Malgun Gothic" w:cs="Arial"/>
                <w:lang w:eastAsia="ko-KR"/>
              </w:rPr>
            </w:pPr>
            <w:ins w:id="640" w:author="RAN4#97 - JOH, Nokia" w:date="2020-10-29T15:16: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13A35B2A" w14:textId="737E65D9" w:rsidR="005627A8" w:rsidRPr="00E062F1" w:rsidRDefault="005627A8" w:rsidP="005627A8">
            <w:pPr>
              <w:pStyle w:val="TAC"/>
              <w:keepNext w:val="0"/>
              <w:rPr>
                <w:ins w:id="641" w:author="RAN4#97 - JOH, Nokia" w:date="2020-10-29T15:16:00Z"/>
                <w:rFonts w:eastAsia="Malgun Gothic" w:cs="Arial"/>
                <w:lang w:eastAsia="ko-KR"/>
              </w:rPr>
            </w:pPr>
            <w:ins w:id="642" w:author="RAN4#97 - JOH, Nokia" w:date="2020-10-29T15:16:00Z">
              <w:r>
                <w:rPr>
                  <w:rFonts w:cs="Arial"/>
                  <w:lang w:eastAsia="zh-CN"/>
                </w:rPr>
                <w:t>0.8</w:t>
              </w:r>
              <w:r>
                <w:rPr>
                  <w:rFonts w:cs="Arial"/>
                  <w:vertAlign w:val="superscript"/>
                  <w:lang w:eastAsia="zh-CN"/>
                </w:rPr>
                <w:t>5</w:t>
              </w:r>
            </w:ins>
          </w:p>
        </w:tc>
      </w:tr>
      <w:tr w:rsidR="005627A8" w:rsidRPr="00E062F1" w14:paraId="5C51E83E" w14:textId="77777777" w:rsidTr="00FE17BC">
        <w:trPr>
          <w:trHeight w:val="230"/>
          <w:jc w:val="center"/>
        </w:trPr>
        <w:tc>
          <w:tcPr>
            <w:tcW w:w="0" w:type="auto"/>
            <w:vMerge w:val="restart"/>
            <w:tcBorders>
              <w:left w:val="single" w:sz="4" w:space="0" w:color="auto"/>
              <w:right w:val="single" w:sz="4" w:space="0" w:color="auto"/>
            </w:tcBorders>
            <w:vAlign w:val="center"/>
          </w:tcPr>
          <w:p w14:paraId="103FBF86" w14:textId="77777777" w:rsidR="005627A8" w:rsidRPr="00E062F1" w:rsidRDefault="005627A8" w:rsidP="005627A8">
            <w:pPr>
              <w:pStyle w:val="TAC"/>
              <w:keepNext w:val="0"/>
              <w:rPr>
                <w:rFonts w:cs="Arial"/>
                <w:lang w:eastAsia="ja-JP"/>
              </w:rPr>
            </w:pPr>
            <w:r w:rsidRPr="00E062F1">
              <w:rPr>
                <w:rFonts w:eastAsia="Malgun Gothic"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78A3266F" w14:textId="77777777" w:rsidR="005627A8" w:rsidRPr="00E062F1" w:rsidRDefault="005627A8" w:rsidP="005627A8">
            <w:pPr>
              <w:pStyle w:val="TAC"/>
              <w:keepNext w:val="0"/>
              <w:rPr>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606575A" w14:textId="77777777" w:rsidR="005627A8" w:rsidRPr="00E062F1" w:rsidRDefault="005627A8" w:rsidP="005627A8">
            <w:pPr>
              <w:pStyle w:val="TAC"/>
              <w:keepNext w:val="0"/>
              <w:rPr>
                <w:lang w:eastAsia="ja-JP"/>
              </w:rPr>
            </w:pPr>
            <w:r w:rsidRPr="00E062F1">
              <w:rPr>
                <w:rFonts w:eastAsia="Malgun Gothic" w:cs="Arial"/>
                <w:lang w:eastAsia="ko-KR"/>
              </w:rPr>
              <w:t>0.3</w:t>
            </w:r>
          </w:p>
        </w:tc>
      </w:tr>
      <w:tr w:rsidR="005627A8" w:rsidRPr="00E062F1" w14:paraId="0F204CCB" w14:textId="77777777" w:rsidTr="00FE17BC">
        <w:trPr>
          <w:trHeight w:val="230"/>
          <w:jc w:val="center"/>
        </w:trPr>
        <w:tc>
          <w:tcPr>
            <w:tcW w:w="0" w:type="auto"/>
            <w:vMerge/>
            <w:tcBorders>
              <w:left w:val="single" w:sz="4" w:space="0" w:color="auto"/>
              <w:right w:val="single" w:sz="4" w:space="0" w:color="auto"/>
            </w:tcBorders>
            <w:vAlign w:val="center"/>
          </w:tcPr>
          <w:p w14:paraId="4D47767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9990BFF" w14:textId="77777777" w:rsidR="005627A8" w:rsidRPr="00E062F1" w:rsidRDefault="005627A8" w:rsidP="005627A8">
            <w:pPr>
              <w:pStyle w:val="TAC"/>
              <w:keepNext w:val="0"/>
              <w:rPr>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E2223" w14:textId="77777777" w:rsidR="005627A8" w:rsidRPr="00E062F1" w:rsidRDefault="005627A8" w:rsidP="005627A8">
            <w:pPr>
              <w:pStyle w:val="TAC"/>
              <w:keepNext w:val="0"/>
              <w:rPr>
                <w:lang w:eastAsia="ja-JP"/>
              </w:rPr>
            </w:pPr>
            <w:r w:rsidRPr="00E062F1">
              <w:rPr>
                <w:rFonts w:eastAsia="Malgun Gothic" w:cs="Arial"/>
                <w:lang w:eastAsia="ko-KR"/>
              </w:rPr>
              <w:t>0.5</w:t>
            </w:r>
          </w:p>
        </w:tc>
      </w:tr>
      <w:tr w:rsidR="005627A8" w:rsidRPr="00E062F1" w14:paraId="6400F4A7" w14:textId="77777777" w:rsidTr="00FE17BC">
        <w:trPr>
          <w:trHeight w:val="230"/>
          <w:jc w:val="center"/>
        </w:trPr>
        <w:tc>
          <w:tcPr>
            <w:tcW w:w="0" w:type="auto"/>
            <w:vMerge/>
            <w:tcBorders>
              <w:left w:val="single" w:sz="4" w:space="0" w:color="auto"/>
              <w:right w:val="single" w:sz="4" w:space="0" w:color="auto"/>
            </w:tcBorders>
            <w:vAlign w:val="center"/>
          </w:tcPr>
          <w:p w14:paraId="652EC4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32DB79" w14:textId="77777777" w:rsidR="005627A8" w:rsidRPr="00E062F1" w:rsidRDefault="005627A8" w:rsidP="005627A8">
            <w:pPr>
              <w:pStyle w:val="TAC"/>
              <w:keepNext w:val="0"/>
              <w:rPr>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01A822F" w14:textId="77777777" w:rsidR="005627A8" w:rsidRPr="00E062F1" w:rsidRDefault="005627A8" w:rsidP="005627A8">
            <w:pPr>
              <w:pStyle w:val="TAC"/>
              <w:keepNext w:val="0"/>
              <w:rPr>
                <w:lang w:eastAsia="ja-JP"/>
              </w:rPr>
            </w:pPr>
            <w:r w:rsidRPr="00E062F1">
              <w:rPr>
                <w:rFonts w:eastAsia="Malgun Gothic" w:cs="Arial"/>
                <w:lang w:eastAsia="ko-KR"/>
              </w:rPr>
              <w:t>0.6</w:t>
            </w:r>
          </w:p>
        </w:tc>
      </w:tr>
      <w:tr w:rsidR="005627A8" w:rsidRPr="00E062F1" w14:paraId="6094359F" w14:textId="77777777" w:rsidTr="00FE17BC">
        <w:trPr>
          <w:trHeight w:val="230"/>
          <w:jc w:val="center"/>
        </w:trPr>
        <w:tc>
          <w:tcPr>
            <w:tcW w:w="0" w:type="auto"/>
            <w:vMerge/>
            <w:tcBorders>
              <w:left w:val="single" w:sz="4" w:space="0" w:color="auto"/>
              <w:right w:val="single" w:sz="4" w:space="0" w:color="auto"/>
            </w:tcBorders>
            <w:vAlign w:val="center"/>
          </w:tcPr>
          <w:p w14:paraId="13B6919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FD4A44" w14:textId="77777777" w:rsidR="005627A8" w:rsidRPr="00E062F1" w:rsidRDefault="005627A8" w:rsidP="005627A8">
            <w:pPr>
              <w:pStyle w:val="TAC"/>
              <w:keepNext w:val="0"/>
              <w:rPr>
                <w:lang w:eastAsia="ja-JP"/>
              </w:rPr>
            </w:pPr>
            <w:r w:rsidRPr="00E062F1">
              <w:rPr>
                <w:rFonts w:eastAsia="Malgun Gothic"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5916F3CF" w14:textId="77777777" w:rsidR="005627A8" w:rsidRPr="00E062F1" w:rsidRDefault="005627A8" w:rsidP="005627A8">
            <w:pPr>
              <w:pStyle w:val="TAC"/>
              <w:keepNext w:val="0"/>
              <w:rPr>
                <w:lang w:eastAsia="ja-JP"/>
              </w:rPr>
            </w:pPr>
            <w:r w:rsidRPr="00E062F1">
              <w:rPr>
                <w:rFonts w:eastAsia="Malgun Gothic" w:cs="Arial"/>
                <w:lang w:eastAsia="ko-KR"/>
              </w:rPr>
              <w:t>0.5</w:t>
            </w:r>
          </w:p>
        </w:tc>
      </w:tr>
      <w:tr w:rsidR="005627A8" w:rsidRPr="00E062F1" w14:paraId="2D845F9D" w14:textId="77777777" w:rsidTr="00FE17BC">
        <w:trPr>
          <w:trHeight w:val="230"/>
          <w:jc w:val="center"/>
        </w:trPr>
        <w:tc>
          <w:tcPr>
            <w:tcW w:w="0" w:type="auto"/>
            <w:vMerge/>
            <w:tcBorders>
              <w:left w:val="single" w:sz="4" w:space="0" w:color="auto"/>
              <w:right w:val="single" w:sz="4" w:space="0" w:color="auto"/>
            </w:tcBorders>
            <w:vAlign w:val="center"/>
          </w:tcPr>
          <w:p w14:paraId="30DA0468"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E7D5FC" w14:textId="77777777" w:rsidR="005627A8" w:rsidRPr="00E062F1" w:rsidRDefault="005627A8" w:rsidP="005627A8">
            <w:pPr>
              <w:pStyle w:val="TAC"/>
              <w:keepNext w:val="0"/>
              <w:rPr>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708F3F8" w14:textId="77777777" w:rsidR="005627A8" w:rsidRPr="00E062F1" w:rsidRDefault="005627A8" w:rsidP="005627A8">
            <w:pPr>
              <w:pStyle w:val="TAC"/>
              <w:keepNext w:val="0"/>
              <w:rPr>
                <w:lang w:eastAsia="ja-JP"/>
              </w:rPr>
            </w:pPr>
            <w:r w:rsidRPr="00E062F1">
              <w:rPr>
                <w:rFonts w:eastAsia="Malgun Gothic" w:cs="Arial"/>
                <w:lang w:eastAsia="ko-KR"/>
              </w:rPr>
              <w:t>0.8</w:t>
            </w:r>
          </w:p>
        </w:tc>
      </w:tr>
      <w:tr w:rsidR="005627A8" w:rsidRPr="00E062F1" w14:paraId="699026D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A54E0E0" w14:textId="77777777" w:rsidR="005627A8" w:rsidRPr="00E062F1" w:rsidRDefault="005627A8" w:rsidP="005627A8">
            <w:pPr>
              <w:pStyle w:val="TAC"/>
              <w:keepNext w:val="0"/>
              <w:rPr>
                <w:rFonts w:cs="Arial"/>
                <w:lang w:eastAsia="ja-JP"/>
              </w:rPr>
            </w:pPr>
            <w:r w:rsidRPr="00E062F1">
              <w:rPr>
                <w:rFonts w:eastAsia="Malgun Gothic"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3543DF39" w14:textId="77777777" w:rsidR="005627A8" w:rsidRPr="00E062F1" w:rsidRDefault="005627A8" w:rsidP="005627A8">
            <w:pPr>
              <w:pStyle w:val="TAC"/>
              <w:keepNext w:val="0"/>
              <w:rPr>
                <w:rFonts w:cs="Arial"/>
                <w:lang w:eastAsia="ja-JP"/>
              </w:rPr>
            </w:pPr>
            <w:r w:rsidRPr="00E062F1">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7D74C20"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3AC5F9EF" w14:textId="77777777" w:rsidTr="00FE17BC">
        <w:trPr>
          <w:trHeight w:val="230"/>
          <w:jc w:val="center"/>
        </w:trPr>
        <w:tc>
          <w:tcPr>
            <w:tcW w:w="0" w:type="auto"/>
            <w:vMerge/>
            <w:tcBorders>
              <w:left w:val="single" w:sz="4" w:space="0" w:color="auto"/>
              <w:right w:val="single" w:sz="4" w:space="0" w:color="auto"/>
            </w:tcBorders>
            <w:vAlign w:val="center"/>
          </w:tcPr>
          <w:p w14:paraId="5A2FD1D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790F71E" w14:textId="77777777" w:rsidR="005627A8" w:rsidRPr="00E062F1" w:rsidRDefault="005627A8" w:rsidP="005627A8">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F6542F2" w14:textId="77777777" w:rsidR="005627A8" w:rsidRPr="00E062F1" w:rsidRDefault="005627A8" w:rsidP="005627A8">
            <w:pPr>
              <w:pStyle w:val="TAC"/>
              <w:keepNext w:val="0"/>
              <w:rPr>
                <w:rFonts w:cs="Arial"/>
                <w:lang w:eastAsia="ja-JP"/>
              </w:rPr>
            </w:pPr>
            <w:r w:rsidRPr="00E062F1">
              <w:rPr>
                <w:rFonts w:eastAsia="Malgun Gothic" w:cs="Arial"/>
                <w:lang w:eastAsia="ko-KR"/>
              </w:rPr>
              <w:t>0.7</w:t>
            </w:r>
          </w:p>
        </w:tc>
      </w:tr>
      <w:tr w:rsidR="005627A8" w:rsidRPr="00E062F1" w14:paraId="722D8567" w14:textId="77777777" w:rsidTr="00FE17BC">
        <w:trPr>
          <w:trHeight w:val="230"/>
          <w:jc w:val="center"/>
        </w:trPr>
        <w:tc>
          <w:tcPr>
            <w:tcW w:w="0" w:type="auto"/>
            <w:vMerge/>
            <w:tcBorders>
              <w:left w:val="single" w:sz="4" w:space="0" w:color="auto"/>
              <w:right w:val="single" w:sz="4" w:space="0" w:color="auto"/>
            </w:tcBorders>
            <w:vAlign w:val="center"/>
          </w:tcPr>
          <w:p w14:paraId="58120C41"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6D0FED" w14:textId="77777777" w:rsidR="005627A8" w:rsidRPr="00E062F1" w:rsidRDefault="005627A8" w:rsidP="005627A8">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E08C9AB"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49564944" w14:textId="77777777" w:rsidTr="00FE17BC">
        <w:trPr>
          <w:trHeight w:val="230"/>
          <w:jc w:val="center"/>
        </w:trPr>
        <w:tc>
          <w:tcPr>
            <w:tcW w:w="0" w:type="auto"/>
            <w:vMerge/>
            <w:tcBorders>
              <w:left w:val="single" w:sz="4" w:space="0" w:color="auto"/>
              <w:right w:val="single" w:sz="4" w:space="0" w:color="auto"/>
            </w:tcBorders>
            <w:vAlign w:val="center"/>
          </w:tcPr>
          <w:p w14:paraId="5763A9E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57A6C9F" w14:textId="77777777" w:rsidR="005627A8" w:rsidRPr="00E062F1" w:rsidRDefault="005627A8" w:rsidP="005627A8">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64A5D7D7" w14:textId="77777777" w:rsidR="005627A8" w:rsidRPr="00E062F1" w:rsidRDefault="005627A8" w:rsidP="005627A8">
            <w:pPr>
              <w:pStyle w:val="TAC"/>
              <w:keepNext w:val="0"/>
              <w:rPr>
                <w:rFonts w:cs="Arial"/>
                <w:lang w:eastAsia="ja-JP"/>
              </w:rPr>
            </w:pPr>
            <w:r w:rsidRPr="00E062F1">
              <w:rPr>
                <w:rFonts w:eastAsia="Malgun Gothic" w:cs="Arial"/>
                <w:lang w:eastAsia="ko-KR"/>
              </w:rPr>
              <w:t>0.6</w:t>
            </w:r>
          </w:p>
        </w:tc>
      </w:tr>
      <w:tr w:rsidR="005627A8" w:rsidRPr="00E062F1" w14:paraId="3C825FC0" w14:textId="77777777" w:rsidTr="00FE17BC">
        <w:trPr>
          <w:trHeight w:val="230"/>
          <w:jc w:val="center"/>
        </w:trPr>
        <w:tc>
          <w:tcPr>
            <w:tcW w:w="0" w:type="auto"/>
            <w:vMerge/>
            <w:tcBorders>
              <w:left w:val="single" w:sz="4" w:space="0" w:color="auto"/>
              <w:right w:val="single" w:sz="4" w:space="0" w:color="auto"/>
            </w:tcBorders>
            <w:vAlign w:val="center"/>
          </w:tcPr>
          <w:p w14:paraId="0E45A0B4"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032DB8E" w14:textId="77777777" w:rsidR="005627A8" w:rsidRPr="00E062F1" w:rsidRDefault="005627A8" w:rsidP="005627A8">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1D98F9" w14:textId="77777777" w:rsidR="005627A8" w:rsidRPr="00E062F1" w:rsidRDefault="005627A8" w:rsidP="005627A8">
            <w:pPr>
              <w:pStyle w:val="TAC"/>
              <w:keepNext w:val="0"/>
              <w:rPr>
                <w:rFonts w:cs="Arial"/>
                <w:lang w:eastAsia="ja-JP"/>
              </w:rPr>
            </w:pPr>
            <w:r w:rsidRPr="00E062F1">
              <w:rPr>
                <w:rFonts w:eastAsia="Malgun Gothic" w:cs="Arial"/>
                <w:lang w:eastAsia="ko-KR"/>
              </w:rPr>
              <w:t>0.8</w:t>
            </w:r>
          </w:p>
        </w:tc>
      </w:tr>
      <w:tr w:rsidR="005627A8" w:rsidRPr="00E062F1" w14:paraId="47D5AD19" w14:textId="77777777" w:rsidTr="00FE17BC">
        <w:trPr>
          <w:trHeight w:val="230"/>
          <w:jc w:val="center"/>
          <w:ins w:id="643" w:author="RAN4#96 - JOH, Nokia" w:date="2020-08-28T11:30:00Z"/>
        </w:trPr>
        <w:tc>
          <w:tcPr>
            <w:tcW w:w="0" w:type="auto"/>
            <w:vMerge w:val="restart"/>
            <w:tcBorders>
              <w:left w:val="single" w:sz="4" w:space="0" w:color="auto"/>
              <w:right w:val="single" w:sz="4" w:space="0" w:color="auto"/>
            </w:tcBorders>
            <w:vAlign w:val="center"/>
          </w:tcPr>
          <w:p w14:paraId="76622436" w14:textId="5BDDBA9A" w:rsidR="005627A8" w:rsidRPr="00E062F1" w:rsidRDefault="005627A8" w:rsidP="005627A8">
            <w:pPr>
              <w:pStyle w:val="TAC"/>
              <w:keepNext w:val="0"/>
              <w:rPr>
                <w:ins w:id="644" w:author="RAN4#96 - JOH, Nokia" w:date="2020-08-28T11:30:00Z"/>
                <w:rFonts w:cs="Arial"/>
                <w:lang w:eastAsia="ja-JP"/>
              </w:rPr>
            </w:pPr>
            <w:ins w:id="645" w:author="RAN4#96 - JOH, Nokia" w:date="2020-08-28T11:30:00Z">
              <w:r>
                <w:rPr>
                  <w:rFonts w:cs="Arial"/>
                  <w:lang w:eastAsia="sv-SE"/>
                </w:rPr>
                <w:t>DC_1-7-20-32_n28</w:t>
              </w:r>
            </w:ins>
          </w:p>
        </w:tc>
        <w:tc>
          <w:tcPr>
            <w:tcW w:w="0" w:type="auto"/>
            <w:tcBorders>
              <w:top w:val="single" w:sz="4" w:space="0" w:color="auto"/>
              <w:left w:val="single" w:sz="4" w:space="0" w:color="auto"/>
              <w:bottom w:val="single" w:sz="4" w:space="0" w:color="auto"/>
              <w:right w:val="single" w:sz="4" w:space="0" w:color="auto"/>
            </w:tcBorders>
            <w:vAlign w:val="center"/>
          </w:tcPr>
          <w:p w14:paraId="2E141AF6" w14:textId="7AC600DD" w:rsidR="005627A8" w:rsidRPr="00E062F1" w:rsidRDefault="005627A8" w:rsidP="005627A8">
            <w:pPr>
              <w:pStyle w:val="TAC"/>
              <w:keepNext w:val="0"/>
              <w:rPr>
                <w:ins w:id="646" w:author="RAN4#96 - JOH, Nokia" w:date="2020-08-28T11:30:00Z"/>
                <w:rFonts w:eastAsia="Malgun Gothic" w:cs="Arial"/>
                <w:lang w:eastAsia="ko-KR"/>
              </w:rPr>
            </w:pPr>
            <w:ins w:id="647" w:author="RAN4#96 - JOH, Nokia" w:date="2020-08-28T11:30: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45B2635" w14:textId="191C2023" w:rsidR="005627A8" w:rsidRPr="00E062F1" w:rsidRDefault="005627A8" w:rsidP="005627A8">
            <w:pPr>
              <w:pStyle w:val="TAC"/>
              <w:keepNext w:val="0"/>
              <w:rPr>
                <w:ins w:id="648" w:author="RAN4#96 - JOH, Nokia" w:date="2020-08-28T11:30:00Z"/>
                <w:rFonts w:eastAsia="Malgun Gothic" w:cs="Arial"/>
                <w:lang w:eastAsia="ko-KR"/>
              </w:rPr>
            </w:pPr>
            <w:ins w:id="649" w:author="RAN4#96 - JOH, Nokia" w:date="2020-08-28T11:30:00Z">
              <w:r>
                <w:rPr>
                  <w:rFonts w:eastAsia="Malgun Gothic" w:cs="Arial"/>
                  <w:lang w:eastAsia="ko-KR"/>
                </w:rPr>
                <w:t>0.5</w:t>
              </w:r>
            </w:ins>
          </w:p>
        </w:tc>
      </w:tr>
      <w:tr w:rsidR="005627A8" w:rsidRPr="00E062F1" w14:paraId="560D7ED8" w14:textId="77777777" w:rsidTr="00FE17BC">
        <w:trPr>
          <w:trHeight w:val="230"/>
          <w:jc w:val="center"/>
          <w:ins w:id="650" w:author="RAN4#96 - JOH, Nokia" w:date="2020-08-28T11:30:00Z"/>
        </w:trPr>
        <w:tc>
          <w:tcPr>
            <w:tcW w:w="0" w:type="auto"/>
            <w:vMerge/>
            <w:tcBorders>
              <w:left w:val="single" w:sz="4" w:space="0" w:color="auto"/>
              <w:right w:val="single" w:sz="4" w:space="0" w:color="auto"/>
            </w:tcBorders>
            <w:vAlign w:val="center"/>
          </w:tcPr>
          <w:p w14:paraId="0F0F92D1" w14:textId="77777777" w:rsidR="005627A8" w:rsidRPr="00E062F1" w:rsidRDefault="005627A8" w:rsidP="005627A8">
            <w:pPr>
              <w:pStyle w:val="TAC"/>
              <w:keepNext w:val="0"/>
              <w:rPr>
                <w:ins w:id="651"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80183E" w14:textId="6709B04F" w:rsidR="005627A8" w:rsidRPr="00E062F1" w:rsidRDefault="005627A8" w:rsidP="005627A8">
            <w:pPr>
              <w:pStyle w:val="TAC"/>
              <w:keepNext w:val="0"/>
              <w:rPr>
                <w:ins w:id="652" w:author="RAN4#96 - JOH, Nokia" w:date="2020-08-28T11:30:00Z"/>
                <w:rFonts w:eastAsia="Malgun Gothic" w:cs="Arial"/>
                <w:lang w:eastAsia="ko-KR"/>
              </w:rPr>
            </w:pPr>
            <w:ins w:id="653" w:author="RAN4#96 - JOH, Nokia" w:date="2020-08-28T11:30: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2EE4D4" w14:textId="79BDBF7B" w:rsidR="005627A8" w:rsidRPr="00E062F1" w:rsidRDefault="005627A8" w:rsidP="005627A8">
            <w:pPr>
              <w:pStyle w:val="TAC"/>
              <w:keepNext w:val="0"/>
              <w:rPr>
                <w:ins w:id="654" w:author="RAN4#96 - JOH, Nokia" w:date="2020-08-28T11:30:00Z"/>
                <w:rFonts w:eastAsia="Malgun Gothic" w:cs="Arial"/>
                <w:lang w:eastAsia="ko-KR"/>
              </w:rPr>
            </w:pPr>
            <w:ins w:id="655" w:author="RAN4#96 - JOH, Nokia" w:date="2020-08-28T11:30:00Z">
              <w:r>
                <w:rPr>
                  <w:rFonts w:eastAsia="Malgun Gothic" w:cs="Arial"/>
                  <w:lang w:eastAsia="ko-KR"/>
                </w:rPr>
                <w:t>0.6</w:t>
              </w:r>
            </w:ins>
          </w:p>
        </w:tc>
      </w:tr>
      <w:tr w:rsidR="005627A8" w:rsidRPr="00E062F1" w14:paraId="79C84210" w14:textId="77777777" w:rsidTr="00FE17BC">
        <w:trPr>
          <w:trHeight w:val="230"/>
          <w:jc w:val="center"/>
          <w:ins w:id="656" w:author="RAN4#96 - JOH, Nokia" w:date="2020-08-28T11:30:00Z"/>
        </w:trPr>
        <w:tc>
          <w:tcPr>
            <w:tcW w:w="0" w:type="auto"/>
            <w:vMerge/>
            <w:tcBorders>
              <w:left w:val="single" w:sz="4" w:space="0" w:color="auto"/>
              <w:right w:val="single" w:sz="4" w:space="0" w:color="auto"/>
            </w:tcBorders>
            <w:vAlign w:val="center"/>
          </w:tcPr>
          <w:p w14:paraId="3FEBCB88" w14:textId="77777777" w:rsidR="005627A8" w:rsidRPr="00E062F1" w:rsidRDefault="005627A8" w:rsidP="005627A8">
            <w:pPr>
              <w:pStyle w:val="TAC"/>
              <w:keepNext w:val="0"/>
              <w:rPr>
                <w:ins w:id="657"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EBEEC8" w14:textId="7F67CA64" w:rsidR="005627A8" w:rsidRPr="00E062F1" w:rsidRDefault="005627A8" w:rsidP="005627A8">
            <w:pPr>
              <w:pStyle w:val="TAC"/>
              <w:keepNext w:val="0"/>
              <w:rPr>
                <w:ins w:id="658" w:author="RAN4#96 - JOH, Nokia" w:date="2020-08-28T11:30:00Z"/>
                <w:rFonts w:eastAsia="Malgun Gothic" w:cs="Arial"/>
                <w:lang w:eastAsia="ko-KR"/>
              </w:rPr>
            </w:pPr>
            <w:ins w:id="659" w:author="RAN4#96 - JOH, Nokia" w:date="2020-08-28T11:30: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D344859" w14:textId="4BCC5025" w:rsidR="005627A8" w:rsidRPr="00E062F1" w:rsidRDefault="005627A8" w:rsidP="005627A8">
            <w:pPr>
              <w:pStyle w:val="TAC"/>
              <w:keepNext w:val="0"/>
              <w:rPr>
                <w:ins w:id="660" w:author="RAN4#96 - JOH, Nokia" w:date="2020-08-28T11:30:00Z"/>
                <w:rFonts w:eastAsia="Malgun Gothic" w:cs="Arial"/>
                <w:lang w:eastAsia="ko-KR"/>
              </w:rPr>
            </w:pPr>
            <w:ins w:id="661" w:author="RAN4#96 - JOH, Nokia" w:date="2020-08-28T11:30:00Z">
              <w:r>
                <w:rPr>
                  <w:rFonts w:eastAsia="Malgun Gothic" w:cs="Arial"/>
                  <w:lang w:eastAsia="ko-KR"/>
                </w:rPr>
                <w:t>0.6</w:t>
              </w:r>
            </w:ins>
          </w:p>
        </w:tc>
      </w:tr>
      <w:tr w:rsidR="005627A8" w:rsidRPr="00E062F1" w14:paraId="1C839C17" w14:textId="77777777" w:rsidTr="00FE17BC">
        <w:trPr>
          <w:trHeight w:val="230"/>
          <w:jc w:val="center"/>
          <w:ins w:id="662" w:author="RAN4#96 - JOH, Nokia" w:date="2020-08-28T11:30:00Z"/>
        </w:trPr>
        <w:tc>
          <w:tcPr>
            <w:tcW w:w="0" w:type="auto"/>
            <w:vMerge/>
            <w:tcBorders>
              <w:left w:val="single" w:sz="4" w:space="0" w:color="auto"/>
              <w:right w:val="single" w:sz="4" w:space="0" w:color="auto"/>
            </w:tcBorders>
            <w:vAlign w:val="center"/>
          </w:tcPr>
          <w:p w14:paraId="2ECC3ACF" w14:textId="77777777" w:rsidR="005627A8" w:rsidRPr="00E062F1" w:rsidRDefault="005627A8" w:rsidP="005627A8">
            <w:pPr>
              <w:pStyle w:val="TAC"/>
              <w:keepNext w:val="0"/>
              <w:rPr>
                <w:ins w:id="663" w:author="RAN4#96 - JOH, Nokia" w:date="2020-08-28T11:3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BF8DC48" w14:textId="782B71FB" w:rsidR="005627A8" w:rsidRPr="00E062F1" w:rsidRDefault="005627A8" w:rsidP="005627A8">
            <w:pPr>
              <w:pStyle w:val="TAC"/>
              <w:keepNext w:val="0"/>
              <w:rPr>
                <w:ins w:id="664" w:author="RAN4#96 - JOH, Nokia" w:date="2020-08-28T11:30:00Z"/>
                <w:rFonts w:eastAsia="Malgun Gothic" w:cs="Arial"/>
                <w:lang w:eastAsia="ko-KR"/>
              </w:rPr>
            </w:pPr>
            <w:ins w:id="665" w:author="RAN4#96 - JOH, Nokia" w:date="2020-08-28T11:30:00Z">
              <w:r>
                <w:rPr>
                  <w:rFonts w:cs="Arial"/>
                  <w:lang w:eastAsia="ja-JP"/>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527A221" w14:textId="35C0A285" w:rsidR="005627A8" w:rsidRPr="00E062F1" w:rsidRDefault="005627A8" w:rsidP="005627A8">
            <w:pPr>
              <w:pStyle w:val="TAC"/>
              <w:keepNext w:val="0"/>
              <w:rPr>
                <w:ins w:id="666" w:author="RAN4#96 - JOH, Nokia" w:date="2020-08-28T11:30:00Z"/>
                <w:rFonts w:eastAsia="Malgun Gothic" w:cs="Arial"/>
                <w:lang w:eastAsia="ko-KR"/>
              </w:rPr>
            </w:pPr>
            <w:ins w:id="667" w:author="RAN4#96 - JOH, Nokia" w:date="2020-08-28T11:30:00Z">
              <w:r>
                <w:rPr>
                  <w:rFonts w:eastAsia="Malgun Gothic" w:cs="Arial"/>
                  <w:lang w:eastAsia="ko-KR"/>
                </w:rPr>
                <w:t>0.7</w:t>
              </w:r>
            </w:ins>
          </w:p>
        </w:tc>
      </w:tr>
      <w:tr w:rsidR="005627A8" w:rsidRPr="00E062F1" w14:paraId="4265021D" w14:textId="77777777" w:rsidTr="00FE17BC">
        <w:trPr>
          <w:trHeight w:val="230"/>
          <w:jc w:val="center"/>
          <w:ins w:id="668" w:author="RAN4#96 - JOH, Nokia" w:date="2020-08-28T13:01:00Z"/>
        </w:trPr>
        <w:tc>
          <w:tcPr>
            <w:tcW w:w="0" w:type="auto"/>
            <w:vMerge w:val="restart"/>
            <w:tcBorders>
              <w:left w:val="single" w:sz="4" w:space="0" w:color="auto"/>
              <w:right w:val="single" w:sz="4" w:space="0" w:color="auto"/>
            </w:tcBorders>
            <w:vAlign w:val="center"/>
          </w:tcPr>
          <w:p w14:paraId="333422DA" w14:textId="1B8619CD" w:rsidR="005627A8" w:rsidRPr="00E062F1" w:rsidRDefault="005627A8" w:rsidP="005627A8">
            <w:pPr>
              <w:pStyle w:val="TAC"/>
              <w:keepNext w:val="0"/>
              <w:rPr>
                <w:ins w:id="669" w:author="RAN4#96 - JOH, Nokia" w:date="2020-08-28T13:01:00Z"/>
                <w:rFonts w:cs="Arial"/>
                <w:lang w:eastAsia="ja-JP"/>
              </w:rPr>
            </w:pPr>
            <w:ins w:id="670" w:author="RAN4#96 - JOH, Nokia" w:date="2020-08-28T13:02:00Z">
              <w:r>
                <w:rPr>
                  <w:rFonts w:cs="Arial"/>
                  <w:lang w:eastAsia="sv-SE"/>
                </w:rPr>
                <w:t>DC_1-7-20-32_n78</w:t>
              </w:r>
            </w:ins>
          </w:p>
        </w:tc>
        <w:tc>
          <w:tcPr>
            <w:tcW w:w="0" w:type="auto"/>
            <w:tcBorders>
              <w:top w:val="single" w:sz="4" w:space="0" w:color="auto"/>
              <w:left w:val="single" w:sz="4" w:space="0" w:color="auto"/>
              <w:bottom w:val="single" w:sz="4" w:space="0" w:color="auto"/>
              <w:right w:val="single" w:sz="4" w:space="0" w:color="auto"/>
            </w:tcBorders>
            <w:vAlign w:val="center"/>
          </w:tcPr>
          <w:p w14:paraId="7229CBC6" w14:textId="21269E16" w:rsidR="005627A8" w:rsidRDefault="005627A8" w:rsidP="005627A8">
            <w:pPr>
              <w:pStyle w:val="TAC"/>
              <w:keepNext w:val="0"/>
              <w:rPr>
                <w:ins w:id="671" w:author="RAN4#96 - JOH, Nokia" w:date="2020-08-28T13:01:00Z"/>
                <w:rFonts w:cs="Arial"/>
                <w:lang w:eastAsia="ja-JP"/>
              </w:rPr>
            </w:pPr>
            <w:ins w:id="672" w:author="RAN4#96 - JOH, Nokia" w:date="2020-08-28T13:02:00Z">
              <w:r>
                <w:rPr>
                  <w:rFonts w:eastAsia="Malgun Gothic" w:cs="Arial"/>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87B6F2E" w14:textId="618B6F22" w:rsidR="005627A8" w:rsidRDefault="005627A8" w:rsidP="005627A8">
            <w:pPr>
              <w:pStyle w:val="TAC"/>
              <w:keepNext w:val="0"/>
              <w:rPr>
                <w:ins w:id="673" w:author="RAN4#96 - JOH, Nokia" w:date="2020-08-28T13:01:00Z"/>
                <w:rFonts w:eastAsia="Malgun Gothic" w:cs="Arial"/>
                <w:lang w:eastAsia="ko-KR"/>
              </w:rPr>
            </w:pPr>
            <w:ins w:id="674" w:author="RAN4#96 - JOH, Nokia" w:date="2020-08-28T13:02:00Z">
              <w:r>
                <w:rPr>
                  <w:rFonts w:eastAsia="MS Mincho"/>
                  <w:lang w:eastAsia="ja-JP"/>
                </w:rPr>
                <w:t>0.6</w:t>
              </w:r>
            </w:ins>
          </w:p>
        </w:tc>
      </w:tr>
      <w:tr w:rsidR="005627A8" w:rsidRPr="00E062F1" w14:paraId="7187FACF" w14:textId="77777777" w:rsidTr="00FE17BC">
        <w:trPr>
          <w:trHeight w:val="230"/>
          <w:jc w:val="center"/>
          <w:ins w:id="675" w:author="RAN4#96 - JOH, Nokia" w:date="2020-08-28T13:01:00Z"/>
        </w:trPr>
        <w:tc>
          <w:tcPr>
            <w:tcW w:w="0" w:type="auto"/>
            <w:vMerge/>
            <w:tcBorders>
              <w:left w:val="single" w:sz="4" w:space="0" w:color="auto"/>
              <w:right w:val="single" w:sz="4" w:space="0" w:color="auto"/>
            </w:tcBorders>
            <w:vAlign w:val="center"/>
          </w:tcPr>
          <w:p w14:paraId="599A0FCC" w14:textId="77777777" w:rsidR="005627A8" w:rsidRPr="00E062F1" w:rsidRDefault="005627A8" w:rsidP="005627A8">
            <w:pPr>
              <w:pStyle w:val="TAC"/>
              <w:keepNext w:val="0"/>
              <w:rPr>
                <w:ins w:id="676"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65CE9D1" w14:textId="3D334D95" w:rsidR="005627A8" w:rsidRDefault="005627A8" w:rsidP="005627A8">
            <w:pPr>
              <w:pStyle w:val="TAC"/>
              <w:keepNext w:val="0"/>
              <w:rPr>
                <w:ins w:id="677" w:author="RAN4#96 - JOH, Nokia" w:date="2020-08-28T13:01:00Z"/>
                <w:rFonts w:cs="Arial"/>
                <w:lang w:eastAsia="ja-JP"/>
              </w:rPr>
            </w:pPr>
            <w:ins w:id="678" w:author="RAN4#96 - JOH, Nokia" w:date="2020-08-28T13:02: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582AF33" w14:textId="74342BFC" w:rsidR="005627A8" w:rsidRDefault="005627A8" w:rsidP="005627A8">
            <w:pPr>
              <w:pStyle w:val="TAC"/>
              <w:keepNext w:val="0"/>
              <w:rPr>
                <w:ins w:id="679" w:author="RAN4#96 - JOH, Nokia" w:date="2020-08-28T13:01:00Z"/>
                <w:rFonts w:eastAsia="Malgun Gothic" w:cs="Arial"/>
                <w:lang w:eastAsia="ko-KR"/>
              </w:rPr>
            </w:pPr>
            <w:ins w:id="680" w:author="RAN4#96 - JOH, Nokia" w:date="2020-08-28T13:02:00Z">
              <w:r>
                <w:rPr>
                  <w:rFonts w:eastAsia="MS Mincho"/>
                  <w:lang w:eastAsia="ja-JP"/>
                </w:rPr>
                <w:t>0.7</w:t>
              </w:r>
            </w:ins>
          </w:p>
        </w:tc>
      </w:tr>
      <w:tr w:rsidR="005627A8" w:rsidRPr="00E062F1" w14:paraId="6B6D8D3E" w14:textId="77777777" w:rsidTr="00FE17BC">
        <w:trPr>
          <w:trHeight w:val="230"/>
          <w:jc w:val="center"/>
          <w:ins w:id="681" w:author="RAN4#96 - JOH, Nokia" w:date="2020-08-28T13:01:00Z"/>
        </w:trPr>
        <w:tc>
          <w:tcPr>
            <w:tcW w:w="0" w:type="auto"/>
            <w:vMerge/>
            <w:tcBorders>
              <w:left w:val="single" w:sz="4" w:space="0" w:color="auto"/>
              <w:right w:val="single" w:sz="4" w:space="0" w:color="auto"/>
            </w:tcBorders>
            <w:vAlign w:val="center"/>
          </w:tcPr>
          <w:p w14:paraId="5D507E43" w14:textId="77777777" w:rsidR="005627A8" w:rsidRPr="00E062F1" w:rsidRDefault="005627A8" w:rsidP="005627A8">
            <w:pPr>
              <w:pStyle w:val="TAC"/>
              <w:keepNext w:val="0"/>
              <w:rPr>
                <w:ins w:id="682"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08B664" w14:textId="1088611B" w:rsidR="005627A8" w:rsidRDefault="005627A8" w:rsidP="005627A8">
            <w:pPr>
              <w:pStyle w:val="TAC"/>
              <w:keepNext w:val="0"/>
              <w:rPr>
                <w:ins w:id="683" w:author="RAN4#96 - JOH, Nokia" w:date="2020-08-28T13:01:00Z"/>
                <w:rFonts w:cs="Arial"/>
                <w:lang w:eastAsia="ja-JP"/>
              </w:rPr>
            </w:pPr>
            <w:ins w:id="684" w:author="RAN4#96 - JOH, Nokia" w:date="2020-08-28T13:02: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D4A034E" w14:textId="5B01F457" w:rsidR="005627A8" w:rsidRDefault="005627A8" w:rsidP="005627A8">
            <w:pPr>
              <w:pStyle w:val="TAC"/>
              <w:keepNext w:val="0"/>
              <w:rPr>
                <w:ins w:id="685" w:author="RAN4#96 - JOH, Nokia" w:date="2020-08-28T13:01:00Z"/>
                <w:rFonts w:eastAsia="Malgun Gothic" w:cs="Arial"/>
                <w:lang w:eastAsia="ko-KR"/>
              </w:rPr>
            </w:pPr>
            <w:ins w:id="686" w:author="RAN4#96 - JOH, Nokia" w:date="2020-08-28T13:02:00Z">
              <w:r>
                <w:rPr>
                  <w:rFonts w:eastAsia="MS Mincho"/>
                  <w:lang w:eastAsia="ja-JP"/>
                </w:rPr>
                <w:t>0.4</w:t>
              </w:r>
            </w:ins>
          </w:p>
        </w:tc>
      </w:tr>
      <w:tr w:rsidR="005627A8" w:rsidRPr="00E062F1" w14:paraId="4BE1B28E" w14:textId="77777777" w:rsidTr="00FE17BC">
        <w:trPr>
          <w:trHeight w:val="230"/>
          <w:jc w:val="center"/>
          <w:ins w:id="687" w:author="RAN4#96 - JOH, Nokia" w:date="2020-08-28T13:01:00Z"/>
        </w:trPr>
        <w:tc>
          <w:tcPr>
            <w:tcW w:w="0" w:type="auto"/>
            <w:vMerge/>
            <w:tcBorders>
              <w:left w:val="single" w:sz="4" w:space="0" w:color="auto"/>
              <w:right w:val="single" w:sz="4" w:space="0" w:color="auto"/>
            </w:tcBorders>
            <w:vAlign w:val="center"/>
          </w:tcPr>
          <w:p w14:paraId="01AE374A" w14:textId="77777777" w:rsidR="005627A8" w:rsidRPr="00E062F1" w:rsidRDefault="005627A8" w:rsidP="005627A8">
            <w:pPr>
              <w:pStyle w:val="TAC"/>
              <w:keepNext w:val="0"/>
              <w:rPr>
                <w:ins w:id="688" w:author="RAN4#96 - JOH, Nokia" w:date="2020-08-28T13:0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8BB28E" w14:textId="75079BE6" w:rsidR="005627A8" w:rsidRDefault="005627A8" w:rsidP="005627A8">
            <w:pPr>
              <w:pStyle w:val="TAC"/>
              <w:keepNext w:val="0"/>
              <w:rPr>
                <w:ins w:id="689" w:author="RAN4#96 - JOH, Nokia" w:date="2020-08-28T13:01:00Z"/>
                <w:rFonts w:cs="Arial"/>
                <w:lang w:eastAsia="ja-JP"/>
              </w:rPr>
            </w:pPr>
            <w:ins w:id="690" w:author="RAN4#96 - JOH, Nokia" w:date="2020-08-28T13:02: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14DAC8E" w14:textId="3FF4AEC8" w:rsidR="005627A8" w:rsidRDefault="005627A8" w:rsidP="005627A8">
            <w:pPr>
              <w:pStyle w:val="TAC"/>
              <w:keepNext w:val="0"/>
              <w:rPr>
                <w:ins w:id="691" w:author="RAN4#96 - JOH, Nokia" w:date="2020-08-28T13:01:00Z"/>
                <w:rFonts w:eastAsia="Malgun Gothic" w:cs="Arial"/>
                <w:lang w:eastAsia="ko-KR"/>
              </w:rPr>
            </w:pPr>
            <w:ins w:id="692" w:author="RAN4#96 - JOH, Nokia" w:date="2020-08-28T13:02:00Z">
              <w:r>
                <w:rPr>
                  <w:rFonts w:eastAsia="MS Mincho"/>
                  <w:lang w:eastAsia="ja-JP"/>
                </w:rPr>
                <w:t>0.8</w:t>
              </w:r>
            </w:ins>
          </w:p>
        </w:tc>
      </w:tr>
      <w:tr w:rsidR="005627A8" w:rsidRPr="00E062F1" w14:paraId="2A796812" w14:textId="77777777" w:rsidTr="00FE17BC">
        <w:trPr>
          <w:trHeight w:val="230"/>
          <w:jc w:val="center"/>
        </w:trPr>
        <w:tc>
          <w:tcPr>
            <w:tcW w:w="0" w:type="auto"/>
            <w:vMerge w:val="restart"/>
            <w:tcBorders>
              <w:left w:val="single" w:sz="4" w:space="0" w:color="auto"/>
              <w:right w:val="single" w:sz="4" w:space="0" w:color="auto"/>
            </w:tcBorders>
            <w:vAlign w:val="center"/>
          </w:tcPr>
          <w:p w14:paraId="70A013AD" w14:textId="77777777" w:rsidR="005627A8" w:rsidRPr="00E062F1" w:rsidRDefault="005627A8" w:rsidP="005627A8">
            <w:pPr>
              <w:pStyle w:val="TAC"/>
              <w:keepNext w:val="0"/>
              <w:rPr>
                <w:rFonts w:cs="Arial"/>
                <w:lang w:eastAsia="ja-JP"/>
              </w:rPr>
            </w:pPr>
            <w:r w:rsidRPr="00E062F1">
              <w:rPr>
                <w:rFonts w:eastAsia="Malgun Gothic"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481FC643"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5E045" w14:textId="77777777" w:rsidR="005627A8" w:rsidRPr="00E062F1" w:rsidRDefault="005627A8" w:rsidP="005627A8">
            <w:pPr>
              <w:pStyle w:val="TAC"/>
              <w:rPr>
                <w:lang w:eastAsia="ko-KR"/>
              </w:rPr>
            </w:pPr>
            <w:r w:rsidRPr="00E062F1">
              <w:t>0.6</w:t>
            </w:r>
          </w:p>
        </w:tc>
      </w:tr>
      <w:tr w:rsidR="005627A8" w:rsidRPr="00E062F1" w14:paraId="6B767400" w14:textId="77777777" w:rsidTr="00FE17BC">
        <w:trPr>
          <w:trHeight w:val="230"/>
          <w:jc w:val="center"/>
        </w:trPr>
        <w:tc>
          <w:tcPr>
            <w:tcW w:w="0" w:type="auto"/>
            <w:vMerge/>
            <w:tcBorders>
              <w:left w:val="single" w:sz="4" w:space="0" w:color="auto"/>
              <w:right w:val="single" w:sz="4" w:space="0" w:color="auto"/>
            </w:tcBorders>
            <w:vAlign w:val="center"/>
          </w:tcPr>
          <w:p w14:paraId="0E9A4C7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732C9E"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D83919F" w14:textId="77777777" w:rsidR="005627A8" w:rsidRPr="00E062F1" w:rsidRDefault="005627A8" w:rsidP="005627A8">
            <w:pPr>
              <w:pStyle w:val="TAC"/>
              <w:rPr>
                <w:lang w:eastAsia="ko-KR"/>
              </w:rPr>
            </w:pPr>
            <w:r w:rsidRPr="00E062F1">
              <w:t>0.6</w:t>
            </w:r>
          </w:p>
        </w:tc>
      </w:tr>
      <w:tr w:rsidR="005627A8" w:rsidRPr="00E062F1" w14:paraId="468478CF" w14:textId="77777777" w:rsidTr="00FE17BC">
        <w:trPr>
          <w:trHeight w:val="230"/>
          <w:jc w:val="center"/>
        </w:trPr>
        <w:tc>
          <w:tcPr>
            <w:tcW w:w="0" w:type="auto"/>
            <w:vMerge/>
            <w:tcBorders>
              <w:left w:val="single" w:sz="4" w:space="0" w:color="auto"/>
              <w:right w:val="single" w:sz="4" w:space="0" w:color="auto"/>
            </w:tcBorders>
            <w:vAlign w:val="center"/>
          </w:tcPr>
          <w:p w14:paraId="3A4D0BE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8CF5A8A"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05D13900" w14:textId="77777777" w:rsidR="005627A8" w:rsidRPr="00E062F1" w:rsidRDefault="005627A8" w:rsidP="005627A8">
            <w:pPr>
              <w:pStyle w:val="TAC"/>
              <w:rPr>
                <w:lang w:eastAsia="ko-KR"/>
              </w:rPr>
            </w:pPr>
            <w:r w:rsidRPr="00E062F1">
              <w:t>0.6</w:t>
            </w:r>
          </w:p>
        </w:tc>
      </w:tr>
      <w:tr w:rsidR="005627A8" w:rsidRPr="00E062F1" w14:paraId="59AE16BD" w14:textId="77777777" w:rsidTr="00FE17BC">
        <w:trPr>
          <w:trHeight w:val="230"/>
          <w:jc w:val="center"/>
        </w:trPr>
        <w:tc>
          <w:tcPr>
            <w:tcW w:w="0" w:type="auto"/>
            <w:vMerge/>
            <w:tcBorders>
              <w:left w:val="single" w:sz="4" w:space="0" w:color="auto"/>
              <w:right w:val="single" w:sz="4" w:space="0" w:color="auto"/>
            </w:tcBorders>
            <w:vAlign w:val="center"/>
          </w:tcPr>
          <w:p w14:paraId="631B85CC"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E8D2D4"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4BECE230" w14:textId="77777777" w:rsidR="005627A8" w:rsidRPr="00E062F1" w:rsidRDefault="005627A8" w:rsidP="005627A8">
            <w:pPr>
              <w:pStyle w:val="TAC"/>
              <w:rPr>
                <w:lang w:eastAsia="ko-KR"/>
              </w:rPr>
            </w:pPr>
            <w:r w:rsidRPr="00E062F1">
              <w:t>0.6</w:t>
            </w:r>
          </w:p>
        </w:tc>
      </w:tr>
      <w:tr w:rsidR="005627A8" w:rsidRPr="00E062F1" w14:paraId="56FD193A" w14:textId="77777777" w:rsidTr="00FE17BC">
        <w:trPr>
          <w:trHeight w:val="230"/>
          <w:jc w:val="center"/>
        </w:trPr>
        <w:tc>
          <w:tcPr>
            <w:tcW w:w="0" w:type="auto"/>
            <w:vMerge/>
            <w:tcBorders>
              <w:left w:val="single" w:sz="4" w:space="0" w:color="auto"/>
              <w:right w:val="single" w:sz="4" w:space="0" w:color="auto"/>
            </w:tcBorders>
            <w:vAlign w:val="center"/>
          </w:tcPr>
          <w:p w14:paraId="06AB3F8F"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B1FDD4"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63A6A7" w14:textId="77777777" w:rsidR="005627A8" w:rsidRPr="00E062F1" w:rsidRDefault="005627A8" w:rsidP="005627A8">
            <w:pPr>
              <w:pStyle w:val="TAC"/>
              <w:rPr>
                <w:lang w:eastAsia="ko-KR"/>
              </w:rPr>
            </w:pPr>
            <w:r w:rsidRPr="00E062F1">
              <w:t>0.8</w:t>
            </w:r>
          </w:p>
        </w:tc>
      </w:tr>
      <w:tr w:rsidR="005627A8" w:rsidRPr="00E062F1" w14:paraId="698EA809" w14:textId="77777777" w:rsidTr="00FE17BC">
        <w:trPr>
          <w:trHeight w:val="230"/>
          <w:jc w:val="center"/>
        </w:trPr>
        <w:tc>
          <w:tcPr>
            <w:tcW w:w="0" w:type="auto"/>
            <w:vMerge w:val="restart"/>
            <w:tcBorders>
              <w:left w:val="single" w:sz="4" w:space="0" w:color="auto"/>
              <w:right w:val="single" w:sz="4" w:space="0" w:color="auto"/>
            </w:tcBorders>
            <w:vAlign w:val="center"/>
          </w:tcPr>
          <w:p w14:paraId="46BDA7A0" w14:textId="77777777" w:rsidR="005627A8" w:rsidRPr="00E062F1" w:rsidRDefault="005627A8" w:rsidP="005627A8">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D491FE"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F1BA8E" w14:textId="77777777" w:rsidR="005627A8" w:rsidRPr="00E062F1" w:rsidRDefault="005627A8" w:rsidP="005627A8">
            <w:pPr>
              <w:pStyle w:val="TAC"/>
              <w:rPr>
                <w:lang w:eastAsia="ko-KR"/>
              </w:rPr>
            </w:pPr>
            <w:r w:rsidRPr="00E062F1">
              <w:rPr>
                <w:rFonts w:eastAsia="Yu Mincho"/>
                <w:lang w:eastAsia="ja-JP"/>
              </w:rPr>
              <w:t>0.6</w:t>
            </w:r>
          </w:p>
        </w:tc>
      </w:tr>
      <w:tr w:rsidR="005627A8" w:rsidRPr="00E062F1" w14:paraId="24A5C59A" w14:textId="77777777" w:rsidTr="00FE17BC">
        <w:trPr>
          <w:trHeight w:val="230"/>
          <w:jc w:val="center"/>
        </w:trPr>
        <w:tc>
          <w:tcPr>
            <w:tcW w:w="0" w:type="auto"/>
            <w:vMerge/>
            <w:tcBorders>
              <w:left w:val="single" w:sz="4" w:space="0" w:color="auto"/>
              <w:right w:val="single" w:sz="4" w:space="0" w:color="auto"/>
            </w:tcBorders>
            <w:vAlign w:val="center"/>
          </w:tcPr>
          <w:p w14:paraId="20D141EE"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DB0714"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BAB45E8"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p>
        </w:tc>
      </w:tr>
      <w:tr w:rsidR="005627A8" w:rsidRPr="00E062F1" w14:paraId="583672FB" w14:textId="77777777" w:rsidTr="007F4A23">
        <w:trPr>
          <w:trHeight w:val="144"/>
          <w:jc w:val="center"/>
        </w:trPr>
        <w:tc>
          <w:tcPr>
            <w:tcW w:w="0" w:type="auto"/>
            <w:vMerge/>
            <w:tcBorders>
              <w:left w:val="single" w:sz="4" w:space="0" w:color="auto"/>
              <w:right w:val="single" w:sz="4" w:space="0" w:color="auto"/>
            </w:tcBorders>
            <w:vAlign w:val="center"/>
          </w:tcPr>
          <w:p w14:paraId="069A6337" w14:textId="77777777" w:rsidR="005627A8" w:rsidRPr="00E062F1" w:rsidRDefault="005627A8" w:rsidP="005627A8">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6BDCE648" w14:textId="77777777" w:rsidR="005627A8" w:rsidRPr="00E062F1" w:rsidRDefault="005627A8" w:rsidP="005627A8">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7B45EE" w14:textId="3B1B3798"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693"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5627A8" w:rsidRPr="00E062F1" w14:paraId="3E296DAB" w14:textId="77777777" w:rsidTr="007F4A23">
        <w:trPr>
          <w:trHeight w:val="144"/>
          <w:jc w:val="center"/>
        </w:trPr>
        <w:tc>
          <w:tcPr>
            <w:tcW w:w="0" w:type="auto"/>
            <w:vMerge/>
            <w:tcBorders>
              <w:left w:val="single" w:sz="4" w:space="0" w:color="auto"/>
              <w:right w:val="single" w:sz="4" w:space="0" w:color="auto"/>
            </w:tcBorders>
            <w:vAlign w:val="center"/>
          </w:tcPr>
          <w:p w14:paraId="78293BD6" w14:textId="77777777" w:rsidR="005627A8" w:rsidRPr="00E062F1" w:rsidRDefault="005627A8" w:rsidP="005627A8">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0E97960"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E242CB" w14:textId="072BEC77" w:rsidR="005627A8" w:rsidRPr="00E062F1" w:rsidRDefault="005627A8" w:rsidP="005627A8">
            <w:pPr>
              <w:pStyle w:val="TAC"/>
              <w:rPr>
                <w:rFonts w:eastAsia="Yu Mincho"/>
                <w:lang w:eastAsia="ja-JP"/>
              </w:rPr>
            </w:pPr>
            <w:ins w:id="694" w:author="RAN4#96 - JOH, Nokia" w:date="2020-08-28T13:52:00Z">
              <w:r w:rsidRPr="00E062F1">
                <w:rPr>
                  <w:rFonts w:eastAsia="DengXian"/>
                  <w:lang w:eastAsia="zh-CN"/>
                </w:rPr>
                <w:t>0.8</w:t>
              </w:r>
              <w:r w:rsidRPr="00E062F1">
                <w:rPr>
                  <w:rFonts w:eastAsia="DengXian"/>
                  <w:vertAlign w:val="superscript"/>
                  <w:lang w:eastAsia="zh-CN"/>
                </w:rPr>
                <w:t>4</w:t>
              </w:r>
            </w:ins>
          </w:p>
        </w:tc>
      </w:tr>
      <w:tr w:rsidR="005627A8" w:rsidRPr="00E062F1" w14:paraId="4754DE90" w14:textId="77777777" w:rsidTr="00FE17BC">
        <w:trPr>
          <w:trHeight w:val="230"/>
          <w:jc w:val="center"/>
        </w:trPr>
        <w:tc>
          <w:tcPr>
            <w:tcW w:w="0" w:type="auto"/>
            <w:vMerge/>
            <w:tcBorders>
              <w:left w:val="single" w:sz="4" w:space="0" w:color="auto"/>
              <w:right w:val="single" w:sz="4" w:space="0" w:color="auto"/>
            </w:tcBorders>
            <w:vAlign w:val="center"/>
          </w:tcPr>
          <w:p w14:paraId="3BE5F7E0"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632D69"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7D1D13C"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6</w:t>
            </w:r>
          </w:p>
        </w:tc>
      </w:tr>
      <w:tr w:rsidR="005627A8" w:rsidRPr="00E062F1" w14:paraId="1771F995" w14:textId="77777777" w:rsidTr="00FE17BC">
        <w:trPr>
          <w:trHeight w:val="230"/>
          <w:jc w:val="center"/>
        </w:trPr>
        <w:tc>
          <w:tcPr>
            <w:tcW w:w="0" w:type="auto"/>
            <w:vMerge/>
            <w:tcBorders>
              <w:left w:val="single" w:sz="4" w:space="0" w:color="auto"/>
              <w:right w:val="single" w:sz="4" w:space="0" w:color="auto"/>
            </w:tcBorders>
            <w:vAlign w:val="center"/>
          </w:tcPr>
          <w:p w14:paraId="1DEB149A"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822D10"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07A5D7" w14:textId="77777777" w:rsidR="005627A8" w:rsidRPr="00E062F1" w:rsidRDefault="005627A8" w:rsidP="005627A8">
            <w:pPr>
              <w:pStyle w:val="TAC"/>
              <w:rPr>
                <w:lang w:eastAsia="ko-KR"/>
              </w:rPr>
            </w:pPr>
            <w:r w:rsidRPr="00E062F1">
              <w:rPr>
                <w:rFonts w:eastAsia="DengXian"/>
                <w:lang w:eastAsia="zh-CN"/>
              </w:rPr>
              <w:t>0.8</w:t>
            </w:r>
          </w:p>
        </w:tc>
      </w:tr>
      <w:tr w:rsidR="005627A8" w:rsidRPr="00E062F1" w14:paraId="6E4EEB37" w14:textId="77777777" w:rsidTr="00FE17BC">
        <w:trPr>
          <w:trHeight w:val="230"/>
          <w:jc w:val="center"/>
        </w:trPr>
        <w:tc>
          <w:tcPr>
            <w:tcW w:w="0" w:type="auto"/>
            <w:vMerge w:val="restart"/>
            <w:tcBorders>
              <w:left w:val="single" w:sz="4" w:space="0" w:color="auto"/>
              <w:right w:val="single" w:sz="4" w:space="0" w:color="auto"/>
            </w:tcBorders>
            <w:vAlign w:val="center"/>
          </w:tcPr>
          <w:p w14:paraId="0A807FC1" w14:textId="77777777" w:rsidR="005627A8" w:rsidRPr="00E062F1" w:rsidRDefault="005627A8" w:rsidP="005627A8">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B1D28C"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E730FC" w14:textId="77777777" w:rsidR="005627A8" w:rsidRPr="00E062F1" w:rsidRDefault="005627A8" w:rsidP="005627A8">
            <w:pPr>
              <w:pStyle w:val="TAC"/>
              <w:rPr>
                <w:lang w:eastAsia="ko-KR"/>
              </w:rPr>
            </w:pPr>
            <w:r w:rsidRPr="00E062F1">
              <w:rPr>
                <w:rFonts w:eastAsia="Yu Mincho"/>
                <w:lang w:eastAsia="ja-JP"/>
              </w:rPr>
              <w:t>0.6</w:t>
            </w:r>
          </w:p>
        </w:tc>
      </w:tr>
      <w:tr w:rsidR="005627A8" w:rsidRPr="00E062F1" w14:paraId="312E450B" w14:textId="77777777" w:rsidTr="00FE17BC">
        <w:trPr>
          <w:trHeight w:val="230"/>
          <w:jc w:val="center"/>
        </w:trPr>
        <w:tc>
          <w:tcPr>
            <w:tcW w:w="0" w:type="auto"/>
            <w:vMerge/>
            <w:tcBorders>
              <w:left w:val="single" w:sz="4" w:space="0" w:color="auto"/>
              <w:right w:val="single" w:sz="4" w:space="0" w:color="auto"/>
            </w:tcBorders>
            <w:vAlign w:val="center"/>
          </w:tcPr>
          <w:p w14:paraId="64A29B9B"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D38889C"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CDDB9D1"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p>
        </w:tc>
      </w:tr>
      <w:tr w:rsidR="005627A8" w:rsidRPr="00E062F1" w14:paraId="3628E430" w14:textId="77777777" w:rsidTr="0080659B">
        <w:trPr>
          <w:trHeight w:val="144"/>
          <w:jc w:val="center"/>
        </w:trPr>
        <w:tc>
          <w:tcPr>
            <w:tcW w:w="0" w:type="auto"/>
            <w:vMerge/>
            <w:tcBorders>
              <w:left w:val="single" w:sz="4" w:space="0" w:color="auto"/>
              <w:right w:val="single" w:sz="4" w:space="0" w:color="auto"/>
            </w:tcBorders>
            <w:vAlign w:val="center"/>
          </w:tcPr>
          <w:p w14:paraId="571B80B9" w14:textId="77777777" w:rsidR="005627A8" w:rsidRPr="00E062F1" w:rsidRDefault="005627A8" w:rsidP="005627A8">
            <w:pPr>
              <w:pStyle w:val="TAC"/>
              <w:keepNext w:val="0"/>
              <w:rPr>
                <w:rFonts w:cs="Arial"/>
                <w:lang w:eastAsia="ja-JP"/>
              </w:rPr>
            </w:pPr>
          </w:p>
        </w:tc>
        <w:tc>
          <w:tcPr>
            <w:tcW w:w="0" w:type="auto"/>
            <w:vMerge w:val="restart"/>
            <w:tcBorders>
              <w:top w:val="single" w:sz="4" w:space="0" w:color="auto"/>
              <w:left w:val="single" w:sz="4" w:space="0" w:color="auto"/>
              <w:right w:val="single" w:sz="4" w:space="0" w:color="auto"/>
            </w:tcBorders>
            <w:vAlign w:val="center"/>
          </w:tcPr>
          <w:p w14:paraId="55262F38" w14:textId="77777777" w:rsidR="005627A8" w:rsidRPr="00E062F1" w:rsidRDefault="005627A8" w:rsidP="005627A8">
            <w:pPr>
              <w:pStyle w:val="TAC"/>
              <w:keepNext w:val="0"/>
              <w:rPr>
                <w:rFonts w:eastAsia="Malgun Gothic"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EE5468" w14:textId="7E37A38A"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del w:id="695" w:author="RAN4#96 - JOH, Nokia" w:date="2020-08-28T13:52:00Z">
              <w:r w:rsidRPr="00E062F1" w:rsidDel="00F353A1">
                <w:rPr>
                  <w:rFonts w:eastAsia="DengXian"/>
                  <w:lang w:eastAsia="zh-CN"/>
                </w:rPr>
                <w:delText>/0.8</w:delText>
              </w:r>
              <w:r w:rsidRPr="00E062F1" w:rsidDel="00F353A1">
                <w:rPr>
                  <w:rFonts w:eastAsia="DengXian"/>
                  <w:vertAlign w:val="superscript"/>
                  <w:lang w:eastAsia="zh-CN"/>
                </w:rPr>
                <w:delText>4</w:delText>
              </w:r>
            </w:del>
          </w:p>
        </w:tc>
      </w:tr>
      <w:tr w:rsidR="005627A8" w:rsidRPr="00E062F1" w14:paraId="252975B6" w14:textId="77777777" w:rsidTr="0080659B">
        <w:trPr>
          <w:trHeight w:val="144"/>
          <w:jc w:val="center"/>
        </w:trPr>
        <w:tc>
          <w:tcPr>
            <w:tcW w:w="0" w:type="auto"/>
            <w:vMerge/>
            <w:tcBorders>
              <w:left w:val="single" w:sz="4" w:space="0" w:color="auto"/>
              <w:right w:val="single" w:sz="4" w:space="0" w:color="auto"/>
            </w:tcBorders>
            <w:vAlign w:val="center"/>
          </w:tcPr>
          <w:p w14:paraId="3B68FFE5" w14:textId="77777777" w:rsidR="005627A8" w:rsidRPr="00E062F1" w:rsidRDefault="005627A8" w:rsidP="005627A8">
            <w:pPr>
              <w:pStyle w:val="TAC"/>
              <w:keepNext w:val="0"/>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62DBFF2" w14:textId="77777777" w:rsidR="005627A8" w:rsidRPr="00E062F1" w:rsidRDefault="005627A8" w:rsidP="005627A8">
            <w:pPr>
              <w:pStyle w:val="TAC"/>
              <w:keepNext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2972E4" w14:textId="47074D92" w:rsidR="005627A8" w:rsidRPr="00E062F1" w:rsidRDefault="005627A8" w:rsidP="005627A8">
            <w:pPr>
              <w:pStyle w:val="TAC"/>
              <w:rPr>
                <w:rFonts w:eastAsia="Yu Mincho"/>
                <w:lang w:eastAsia="ja-JP"/>
              </w:rPr>
            </w:pPr>
            <w:ins w:id="696" w:author="RAN4#96 - JOH, Nokia" w:date="2020-08-28T13:52:00Z">
              <w:r w:rsidRPr="00E062F1">
                <w:rPr>
                  <w:rFonts w:eastAsia="DengXian"/>
                  <w:lang w:eastAsia="zh-CN"/>
                </w:rPr>
                <w:t>0.8</w:t>
              </w:r>
              <w:r w:rsidRPr="00E062F1">
                <w:rPr>
                  <w:rFonts w:eastAsia="DengXian"/>
                  <w:vertAlign w:val="superscript"/>
                  <w:lang w:eastAsia="zh-CN"/>
                </w:rPr>
                <w:t>4</w:t>
              </w:r>
            </w:ins>
          </w:p>
        </w:tc>
      </w:tr>
      <w:tr w:rsidR="005627A8" w:rsidRPr="00E062F1" w14:paraId="27BADE7F" w14:textId="77777777" w:rsidTr="00FE17BC">
        <w:trPr>
          <w:trHeight w:val="230"/>
          <w:jc w:val="center"/>
        </w:trPr>
        <w:tc>
          <w:tcPr>
            <w:tcW w:w="0" w:type="auto"/>
            <w:vMerge/>
            <w:tcBorders>
              <w:left w:val="single" w:sz="4" w:space="0" w:color="auto"/>
              <w:right w:val="single" w:sz="4" w:space="0" w:color="auto"/>
            </w:tcBorders>
            <w:vAlign w:val="center"/>
          </w:tcPr>
          <w:p w14:paraId="59C6C713"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D0023D" w14:textId="77777777" w:rsidR="005627A8" w:rsidRPr="00E062F1" w:rsidRDefault="005627A8" w:rsidP="005627A8">
            <w:pPr>
              <w:pStyle w:val="TAC"/>
              <w:keepNext w:val="0"/>
              <w:rPr>
                <w:rFonts w:eastAsia="Malgun Gothic"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BF2ABEF" w14:textId="77777777" w:rsidR="005627A8" w:rsidRPr="00E062F1" w:rsidRDefault="005627A8" w:rsidP="005627A8">
            <w:pPr>
              <w:pStyle w:val="TAC"/>
              <w:rPr>
                <w:lang w:eastAsia="ko-KR"/>
              </w:rPr>
            </w:pPr>
            <w:r w:rsidRPr="00E062F1">
              <w:rPr>
                <w:rFonts w:eastAsia="Yu Mincho"/>
                <w:lang w:eastAsia="ja-JP"/>
              </w:rPr>
              <w:t>0.</w:t>
            </w:r>
            <w:r w:rsidRPr="00E062F1">
              <w:rPr>
                <w:rFonts w:eastAsia="DengXian"/>
                <w:lang w:eastAsia="zh-CN"/>
              </w:rPr>
              <w:t>6</w:t>
            </w:r>
          </w:p>
        </w:tc>
      </w:tr>
      <w:tr w:rsidR="005627A8" w:rsidRPr="00E062F1" w14:paraId="672C8958" w14:textId="77777777" w:rsidTr="00FE17BC">
        <w:trPr>
          <w:trHeight w:val="230"/>
          <w:jc w:val="center"/>
        </w:trPr>
        <w:tc>
          <w:tcPr>
            <w:tcW w:w="0" w:type="auto"/>
            <w:vMerge/>
            <w:tcBorders>
              <w:left w:val="single" w:sz="4" w:space="0" w:color="auto"/>
              <w:right w:val="single" w:sz="4" w:space="0" w:color="auto"/>
            </w:tcBorders>
            <w:vAlign w:val="center"/>
          </w:tcPr>
          <w:p w14:paraId="46F66C8D" w14:textId="77777777" w:rsidR="005627A8" w:rsidRPr="00E062F1" w:rsidRDefault="005627A8" w:rsidP="005627A8">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6AF42D3" w14:textId="77777777" w:rsidR="005627A8" w:rsidRPr="00E062F1" w:rsidRDefault="005627A8" w:rsidP="005627A8">
            <w:pPr>
              <w:pStyle w:val="TAC"/>
              <w:keepNext w:val="0"/>
              <w:rPr>
                <w:rFonts w:eastAsia="Malgun Gothic"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CA37E2E" w14:textId="77777777" w:rsidR="005627A8" w:rsidRPr="00E062F1" w:rsidRDefault="005627A8" w:rsidP="005627A8">
            <w:pPr>
              <w:pStyle w:val="TAC"/>
              <w:rPr>
                <w:lang w:eastAsia="ko-KR"/>
              </w:rPr>
            </w:pPr>
            <w:r w:rsidRPr="00E062F1">
              <w:rPr>
                <w:rFonts w:eastAsia="DengXian"/>
                <w:lang w:eastAsia="zh-CN"/>
              </w:rPr>
              <w:t>0.8</w:t>
            </w:r>
          </w:p>
        </w:tc>
      </w:tr>
      <w:tr w:rsidR="005627A8" w:rsidRPr="00E062F1" w14:paraId="7D57186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29DDE9E"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6D723195"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0E50755"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7CAC5FF0" w14:textId="77777777" w:rsidTr="00FE17BC">
        <w:trPr>
          <w:trHeight w:val="230"/>
          <w:jc w:val="center"/>
        </w:trPr>
        <w:tc>
          <w:tcPr>
            <w:tcW w:w="0" w:type="auto"/>
            <w:vMerge/>
            <w:tcBorders>
              <w:left w:val="single" w:sz="4" w:space="0" w:color="auto"/>
              <w:right w:val="single" w:sz="4" w:space="0" w:color="auto"/>
            </w:tcBorders>
            <w:vAlign w:val="center"/>
          </w:tcPr>
          <w:p w14:paraId="1150F18E"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4F940C"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EF8ACB" w14:textId="77777777" w:rsidR="005627A8" w:rsidRPr="00E062F1" w:rsidRDefault="005627A8" w:rsidP="005627A8">
            <w:pPr>
              <w:pStyle w:val="TAC"/>
              <w:keepNext w:val="0"/>
              <w:rPr>
                <w:rFonts w:eastAsia="Malgun Gothic" w:cs="Arial"/>
                <w:lang w:eastAsia="ko-KR"/>
              </w:rPr>
            </w:pPr>
            <w:r w:rsidRPr="00E062F1">
              <w:rPr>
                <w:rFonts w:cs="Arial"/>
                <w:lang w:eastAsia="ja-JP"/>
              </w:rPr>
              <w:t>0.3</w:t>
            </w:r>
          </w:p>
        </w:tc>
      </w:tr>
      <w:tr w:rsidR="005627A8" w:rsidRPr="00E062F1" w14:paraId="706F4A64" w14:textId="77777777" w:rsidTr="00FE17BC">
        <w:trPr>
          <w:trHeight w:val="230"/>
          <w:jc w:val="center"/>
        </w:trPr>
        <w:tc>
          <w:tcPr>
            <w:tcW w:w="0" w:type="auto"/>
            <w:vMerge/>
            <w:tcBorders>
              <w:left w:val="single" w:sz="4" w:space="0" w:color="auto"/>
              <w:right w:val="single" w:sz="4" w:space="0" w:color="auto"/>
            </w:tcBorders>
            <w:vAlign w:val="center"/>
          </w:tcPr>
          <w:p w14:paraId="7BE9845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876ECD"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EB27CED" w14:textId="77777777" w:rsidR="005627A8" w:rsidRPr="00E062F1" w:rsidRDefault="005627A8" w:rsidP="005627A8">
            <w:pPr>
              <w:pStyle w:val="TAC"/>
              <w:keepNext w:val="0"/>
              <w:rPr>
                <w:rFonts w:eastAsia="Malgun Gothic" w:cs="Arial"/>
                <w:lang w:eastAsia="ko-KR"/>
              </w:rPr>
            </w:pPr>
            <w:r w:rsidRPr="00E062F1">
              <w:rPr>
                <w:rFonts w:cs="Arial"/>
                <w:lang w:eastAsia="ja-JP"/>
              </w:rPr>
              <w:t>0.4</w:t>
            </w:r>
          </w:p>
        </w:tc>
      </w:tr>
      <w:tr w:rsidR="005627A8" w:rsidRPr="00E062F1" w14:paraId="7CB0770C" w14:textId="77777777" w:rsidTr="00FE17BC">
        <w:trPr>
          <w:trHeight w:val="230"/>
          <w:jc w:val="center"/>
        </w:trPr>
        <w:tc>
          <w:tcPr>
            <w:tcW w:w="0" w:type="auto"/>
            <w:vMerge/>
            <w:tcBorders>
              <w:left w:val="single" w:sz="4" w:space="0" w:color="auto"/>
              <w:right w:val="single" w:sz="4" w:space="0" w:color="auto"/>
            </w:tcBorders>
            <w:vAlign w:val="center"/>
          </w:tcPr>
          <w:p w14:paraId="7885C44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C8C66B"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770C7DF"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2AEA686E" w14:textId="77777777" w:rsidTr="00FE17BC">
        <w:trPr>
          <w:trHeight w:val="230"/>
          <w:jc w:val="center"/>
        </w:trPr>
        <w:tc>
          <w:tcPr>
            <w:tcW w:w="0" w:type="auto"/>
            <w:vMerge/>
            <w:tcBorders>
              <w:left w:val="single" w:sz="4" w:space="0" w:color="auto"/>
              <w:right w:val="single" w:sz="4" w:space="0" w:color="auto"/>
            </w:tcBorders>
            <w:vAlign w:val="center"/>
          </w:tcPr>
          <w:p w14:paraId="18D3FAA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44874E" w14:textId="77777777" w:rsidR="005627A8" w:rsidRPr="00E062F1" w:rsidRDefault="005627A8" w:rsidP="005627A8">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7879D"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3639AD7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DB507FE"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250098C8"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F1EDBA" w14:textId="77777777" w:rsidR="005627A8" w:rsidRPr="00E062F1" w:rsidRDefault="005627A8" w:rsidP="005627A8">
            <w:pPr>
              <w:pStyle w:val="TAC"/>
              <w:keepNext w:val="0"/>
              <w:rPr>
                <w:rFonts w:eastAsia="Malgun Gothic" w:cs="Arial"/>
                <w:lang w:eastAsia="ko-KR"/>
              </w:rPr>
            </w:pPr>
            <w:r w:rsidRPr="00E062F1">
              <w:rPr>
                <w:rFonts w:cs="Arial"/>
                <w:szCs w:val="18"/>
              </w:rPr>
              <w:t>0.3</w:t>
            </w:r>
          </w:p>
        </w:tc>
      </w:tr>
      <w:tr w:rsidR="005627A8" w:rsidRPr="00E062F1" w14:paraId="3F129482" w14:textId="77777777" w:rsidTr="00FE17BC">
        <w:trPr>
          <w:trHeight w:val="230"/>
          <w:jc w:val="center"/>
        </w:trPr>
        <w:tc>
          <w:tcPr>
            <w:tcW w:w="0" w:type="auto"/>
            <w:vMerge/>
            <w:tcBorders>
              <w:left w:val="single" w:sz="4" w:space="0" w:color="auto"/>
              <w:right w:val="single" w:sz="4" w:space="0" w:color="auto"/>
            </w:tcBorders>
            <w:vAlign w:val="center"/>
          </w:tcPr>
          <w:p w14:paraId="5DC0B79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4F5A38"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044EBB1" w14:textId="77777777" w:rsidR="005627A8" w:rsidRPr="00E062F1" w:rsidRDefault="005627A8" w:rsidP="005627A8">
            <w:pPr>
              <w:pStyle w:val="TAC"/>
              <w:keepNext w:val="0"/>
              <w:rPr>
                <w:rFonts w:eastAsia="Malgun Gothic" w:cs="Arial"/>
                <w:lang w:eastAsia="ko-KR"/>
              </w:rPr>
            </w:pPr>
            <w:r w:rsidRPr="00E062F1">
              <w:rPr>
                <w:rFonts w:cs="Arial"/>
                <w:szCs w:val="18"/>
              </w:rPr>
              <w:t>0.3</w:t>
            </w:r>
          </w:p>
        </w:tc>
      </w:tr>
      <w:tr w:rsidR="005627A8" w:rsidRPr="00E062F1" w14:paraId="448B2621" w14:textId="77777777" w:rsidTr="00FE17BC">
        <w:trPr>
          <w:trHeight w:val="230"/>
          <w:jc w:val="center"/>
        </w:trPr>
        <w:tc>
          <w:tcPr>
            <w:tcW w:w="0" w:type="auto"/>
            <w:vMerge/>
            <w:tcBorders>
              <w:left w:val="single" w:sz="4" w:space="0" w:color="auto"/>
              <w:right w:val="single" w:sz="4" w:space="0" w:color="auto"/>
            </w:tcBorders>
            <w:vAlign w:val="center"/>
          </w:tcPr>
          <w:p w14:paraId="46D80356"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04D85A"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ECD3EE" w14:textId="77777777" w:rsidR="005627A8" w:rsidRPr="00E062F1" w:rsidRDefault="005627A8" w:rsidP="005627A8">
            <w:pPr>
              <w:pStyle w:val="TAC"/>
              <w:keepNext w:val="0"/>
              <w:rPr>
                <w:rFonts w:eastAsia="Malgun Gothic" w:cs="Arial"/>
                <w:lang w:eastAsia="ko-KR"/>
              </w:rPr>
            </w:pPr>
            <w:r w:rsidRPr="00E062F1">
              <w:rPr>
                <w:rFonts w:cs="Arial"/>
                <w:szCs w:val="18"/>
              </w:rPr>
              <w:t>0.4</w:t>
            </w:r>
          </w:p>
        </w:tc>
      </w:tr>
      <w:tr w:rsidR="005627A8" w:rsidRPr="00E062F1" w14:paraId="1324972E" w14:textId="77777777" w:rsidTr="00FE17BC">
        <w:trPr>
          <w:trHeight w:val="230"/>
          <w:jc w:val="center"/>
        </w:trPr>
        <w:tc>
          <w:tcPr>
            <w:tcW w:w="0" w:type="auto"/>
            <w:vMerge/>
            <w:tcBorders>
              <w:left w:val="single" w:sz="4" w:space="0" w:color="auto"/>
              <w:right w:val="single" w:sz="4" w:space="0" w:color="auto"/>
            </w:tcBorders>
            <w:vAlign w:val="center"/>
          </w:tcPr>
          <w:p w14:paraId="2942A392"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89DADF"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9E9E1D" w14:textId="77777777" w:rsidR="005627A8" w:rsidRPr="00E062F1" w:rsidRDefault="005627A8" w:rsidP="005627A8">
            <w:pPr>
              <w:pStyle w:val="TAC"/>
              <w:keepNext w:val="0"/>
              <w:rPr>
                <w:rFonts w:eastAsia="Malgun Gothic" w:cs="Arial"/>
                <w:lang w:eastAsia="ko-KR"/>
              </w:rPr>
            </w:pPr>
            <w:r w:rsidRPr="00E062F1">
              <w:rPr>
                <w:rFonts w:cs="Arial"/>
                <w:szCs w:val="18"/>
              </w:rPr>
              <w:t>0.8</w:t>
            </w:r>
          </w:p>
        </w:tc>
      </w:tr>
      <w:tr w:rsidR="005627A8" w:rsidRPr="00E062F1" w14:paraId="4C78BF0A" w14:textId="77777777" w:rsidTr="00FE17BC">
        <w:trPr>
          <w:trHeight w:val="230"/>
          <w:jc w:val="center"/>
        </w:trPr>
        <w:tc>
          <w:tcPr>
            <w:tcW w:w="0" w:type="auto"/>
            <w:vMerge/>
            <w:tcBorders>
              <w:left w:val="single" w:sz="4" w:space="0" w:color="auto"/>
              <w:right w:val="single" w:sz="4" w:space="0" w:color="auto"/>
            </w:tcBorders>
            <w:vAlign w:val="center"/>
          </w:tcPr>
          <w:p w14:paraId="7DC86E9D"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487200" w14:textId="77777777" w:rsidR="005627A8" w:rsidRPr="00E062F1" w:rsidRDefault="005627A8" w:rsidP="005627A8">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4A324F" w14:textId="77777777" w:rsidR="005627A8" w:rsidRPr="00E062F1" w:rsidRDefault="005627A8" w:rsidP="005627A8">
            <w:pPr>
              <w:pStyle w:val="TAC"/>
              <w:keepNext w:val="0"/>
              <w:rPr>
                <w:rFonts w:eastAsia="Malgun Gothic" w:cs="Arial"/>
                <w:lang w:eastAsia="ko-KR"/>
              </w:rPr>
            </w:pPr>
            <w:r w:rsidRPr="00E062F1">
              <w:rPr>
                <w:rFonts w:cs="Arial"/>
                <w:lang w:eastAsia="ja-JP"/>
              </w:rPr>
              <w:t>0.8</w:t>
            </w:r>
          </w:p>
        </w:tc>
      </w:tr>
      <w:tr w:rsidR="005627A8" w:rsidRPr="00E062F1" w14:paraId="34977EF1" w14:textId="77777777" w:rsidTr="00FE17BC">
        <w:trPr>
          <w:trHeight w:val="230"/>
          <w:jc w:val="center"/>
        </w:trPr>
        <w:tc>
          <w:tcPr>
            <w:tcW w:w="0" w:type="auto"/>
            <w:vMerge w:val="restart"/>
            <w:tcBorders>
              <w:left w:val="single" w:sz="4" w:space="0" w:color="auto"/>
              <w:right w:val="single" w:sz="4" w:space="0" w:color="auto"/>
            </w:tcBorders>
            <w:vAlign w:val="center"/>
          </w:tcPr>
          <w:p w14:paraId="4F45C144" w14:textId="77777777" w:rsidR="005627A8" w:rsidRPr="00E062F1" w:rsidRDefault="005627A8" w:rsidP="005627A8">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4214375A" w14:textId="77777777" w:rsidR="005627A8" w:rsidRPr="00E062F1" w:rsidRDefault="005627A8" w:rsidP="005627A8">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C9C55E2" w14:textId="77777777" w:rsidR="005627A8" w:rsidRPr="00E062F1" w:rsidRDefault="005627A8" w:rsidP="005627A8">
            <w:pPr>
              <w:pStyle w:val="TAC"/>
              <w:keepNext w:val="0"/>
              <w:rPr>
                <w:rFonts w:cs="Arial"/>
                <w:lang w:eastAsia="ja-JP"/>
              </w:rPr>
            </w:pPr>
            <w:r w:rsidRPr="00E062F1">
              <w:rPr>
                <w:rFonts w:cs="Arial"/>
                <w:szCs w:val="18"/>
              </w:rPr>
              <w:t>0.3</w:t>
            </w:r>
          </w:p>
        </w:tc>
      </w:tr>
      <w:tr w:rsidR="005627A8" w:rsidRPr="00E062F1" w14:paraId="413D3569" w14:textId="77777777" w:rsidTr="00FE17BC">
        <w:trPr>
          <w:trHeight w:val="230"/>
          <w:jc w:val="center"/>
        </w:trPr>
        <w:tc>
          <w:tcPr>
            <w:tcW w:w="0" w:type="auto"/>
            <w:vMerge/>
            <w:tcBorders>
              <w:left w:val="single" w:sz="4" w:space="0" w:color="auto"/>
              <w:right w:val="single" w:sz="4" w:space="0" w:color="auto"/>
            </w:tcBorders>
            <w:vAlign w:val="center"/>
          </w:tcPr>
          <w:p w14:paraId="32EDB41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230709" w14:textId="77777777" w:rsidR="005627A8" w:rsidRPr="00E062F1" w:rsidRDefault="005627A8" w:rsidP="005627A8">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ED1C9F3" w14:textId="77777777" w:rsidR="005627A8" w:rsidRPr="00E062F1" w:rsidRDefault="005627A8" w:rsidP="005627A8">
            <w:pPr>
              <w:pStyle w:val="TAC"/>
              <w:keepNext w:val="0"/>
              <w:rPr>
                <w:rFonts w:cs="Arial"/>
                <w:lang w:eastAsia="ja-JP"/>
              </w:rPr>
            </w:pPr>
            <w:r w:rsidRPr="00E062F1">
              <w:rPr>
                <w:rFonts w:cs="Arial"/>
                <w:szCs w:val="18"/>
              </w:rPr>
              <w:t>0.3</w:t>
            </w:r>
          </w:p>
        </w:tc>
      </w:tr>
      <w:tr w:rsidR="005627A8" w:rsidRPr="00E062F1" w14:paraId="3F4AD025" w14:textId="77777777" w:rsidTr="00FE17BC">
        <w:trPr>
          <w:trHeight w:val="230"/>
          <w:jc w:val="center"/>
        </w:trPr>
        <w:tc>
          <w:tcPr>
            <w:tcW w:w="0" w:type="auto"/>
            <w:vMerge/>
            <w:tcBorders>
              <w:left w:val="single" w:sz="4" w:space="0" w:color="auto"/>
              <w:right w:val="single" w:sz="4" w:space="0" w:color="auto"/>
            </w:tcBorders>
            <w:vAlign w:val="center"/>
          </w:tcPr>
          <w:p w14:paraId="6436D795"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F95230" w14:textId="77777777" w:rsidR="005627A8" w:rsidRPr="00E062F1" w:rsidRDefault="005627A8" w:rsidP="005627A8">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5D2B3DC" w14:textId="77777777" w:rsidR="005627A8" w:rsidRPr="00E062F1" w:rsidRDefault="005627A8" w:rsidP="005627A8">
            <w:pPr>
              <w:pStyle w:val="TAC"/>
              <w:keepNext w:val="0"/>
              <w:rPr>
                <w:rFonts w:cs="Arial"/>
                <w:lang w:eastAsia="ja-JP"/>
              </w:rPr>
            </w:pPr>
            <w:r w:rsidRPr="00E062F1">
              <w:rPr>
                <w:rFonts w:cs="Arial"/>
                <w:szCs w:val="18"/>
              </w:rPr>
              <w:t>0.4</w:t>
            </w:r>
          </w:p>
        </w:tc>
      </w:tr>
      <w:tr w:rsidR="005627A8" w:rsidRPr="00E062F1" w14:paraId="3144FB77" w14:textId="77777777" w:rsidTr="00FE17BC">
        <w:trPr>
          <w:trHeight w:val="230"/>
          <w:jc w:val="center"/>
        </w:trPr>
        <w:tc>
          <w:tcPr>
            <w:tcW w:w="0" w:type="auto"/>
            <w:vMerge/>
            <w:tcBorders>
              <w:left w:val="single" w:sz="4" w:space="0" w:color="auto"/>
              <w:right w:val="single" w:sz="4" w:space="0" w:color="auto"/>
            </w:tcBorders>
            <w:vAlign w:val="center"/>
          </w:tcPr>
          <w:p w14:paraId="341FF16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7C238E" w14:textId="77777777" w:rsidR="005627A8" w:rsidRPr="00E062F1" w:rsidRDefault="005627A8" w:rsidP="005627A8">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D6CC817" w14:textId="77777777" w:rsidR="005627A8" w:rsidRPr="00E062F1" w:rsidRDefault="005627A8" w:rsidP="005627A8">
            <w:pPr>
              <w:pStyle w:val="TAC"/>
              <w:keepNext w:val="0"/>
              <w:rPr>
                <w:rFonts w:cs="Arial"/>
                <w:lang w:eastAsia="ja-JP"/>
              </w:rPr>
            </w:pPr>
            <w:r w:rsidRPr="00E062F1">
              <w:rPr>
                <w:rFonts w:cs="Arial"/>
                <w:szCs w:val="18"/>
              </w:rPr>
              <w:t>0.8</w:t>
            </w:r>
          </w:p>
        </w:tc>
      </w:tr>
      <w:tr w:rsidR="005627A8" w:rsidRPr="00E062F1" w14:paraId="6A11644F" w14:textId="77777777" w:rsidTr="00FE17BC">
        <w:trPr>
          <w:trHeight w:val="230"/>
          <w:jc w:val="center"/>
        </w:trPr>
        <w:tc>
          <w:tcPr>
            <w:tcW w:w="0" w:type="auto"/>
            <w:vMerge w:val="restart"/>
            <w:tcBorders>
              <w:left w:val="single" w:sz="4" w:space="0" w:color="auto"/>
              <w:right w:val="single" w:sz="4" w:space="0" w:color="auto"/>
            </w:tcBorders>
            <w:vAlign w:val="center"/>
          </w:tcPr>
          <w:p w14:paraId="3E6FC74B" w14:textId="77777777" w:rsidR="005627A8" w:rsidRPr="00E062F1" w:rsidRDefault="005627A8" w:rsidP="005627A8">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13D5186"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6D7440" w14:textId="77777777" w:rsidR="005627A8" w:rsidRPr="00E062F1" w:rsidRDefault="005627A8" w:rsidP="005627A8">
            <w:pPr>
              <w:pStyle w:val="TAC"/>
              <w:keepNext w:val="0"/>
              <w:rPr>
                <w:rFonts w:cs="Arial"/>
                <w:lang w:eastAsia="ja-JP"/>
              </w:rPr>
            </w:pPr>
            <w:r w:rsidRPr="00E062F1">
              <w:rPr>
                <w:rFonts w:cs="Arial"/>
                <w:lang w:eastAsia="ko-KR"/>
              </w:rPr>
              <w:t>0.6</w:t>
            </w:r>
          </w:p>
        </w:tc>
      </w:tr>
      <w:tr w:rsidR="005627A8" w:rsidRPr="00E062F1" w14:paraId="47079A42" w14:textId="77777777" w:rsidTr="00FE17BC">
        <w:trPr>
          <w:trHeight w:val="230"/>
          <w:jc w:val="center"/>
        </w:trPr>
        <w:tc>
          <w:tcPr>
            <w:tcW w:w="0" w:type="auto"/>
            <w:vMerge/>
            <w:tcBorders>
              <w:left w:val="single" w:sz="4" w:space="0" w:color="auto"/>
              <w:right w:val="single" w:sz="4" w:space="0" w:color="auto"/>
            </w:tcBorders>
            <w:vAlign w:val="center"/>
          </w:tcPr>
          <w:p w14:paraId="38421938"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CE501C" w14:textId="77777777" w:rsidR="005627A8" w:rsidRPr="00E062F1"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7E4290D"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22A79181" w14:textId="77777777" w:rsidTr="00FE17BC">
        <w:trPr>
          <w:trHeight w:val="230"/>
          <w:jc w:val="center"/>
        </w:trPr>
        <w:tc>
          <w:tcPr>
            <w:tcW w:w="0" w:type="auto"/>
            <w:vMerge/>
            <w:tcBorders>
              <w:left w:val="single" w:sz="4" w:space="0" w:color="auto"/>
              <w:right w:val="single" w:sz="4" w:space="0" w:color="auto"/>
            </w:tcBorders>
            <w:vAlign w:val="center"/>
          </w:tcPr>
          <w:p w14:paraId="09B5BB35"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DBA2F1" w14:textId="77777777" w:rsidR="005627A8" w:rsidRPr="00E062F1"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406C45A"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29E7C4DD" w14:textId="77777777" w:rsidTr="00FE17BC">
        <w:trPr>
          <w:trHeight w:val="230"/>
          <w:jc w:val="center"/>
        </w:trPr>
        <w:tc>
          <w:tcPr>
            <w:tcW w:w="0" w:type="auto"/>
            <w:vMerge/>
            <w:tcBorders>
              <w:left w:val="single" w:sz="4" w:space="0" w:color="auto"/>
              <w:right w:val="single" w:sz="4" w:space="0" w:color="auto"/>
            </w:tcBorders>
            <w:vAlign w:val="center"/>
          </w:tcPr>
          <w:p w14:paraId="1185CF6B"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72EF45" w14:textId="77777777" w:rsidR="005627A8" w:rsidRPr="00E062F1"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521B22"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30ACF7C9" w14:textId="77777777" w:rsidTr="00FE17BC">
        <w:trPr>
          <w:trHeight w:val="230"/>
          <w:jc w:val="center"/>
        </w:trPr>
        <w:tc>
          <w:tcPr>
            <w:tcW w:w="0" w:type="auto"/>
            <w:vMerge w:val="restart"/>
            <w:tcBorders>
              <w:left w:val="single" w:sz="4" w:space="0" w:color="auto"/>
              <w:right w:val="single" w:sz="4" w:space="0" w:color="auto"/>
            </w:tcBorders>
            <w:vAlign w:val="center"/>
          </w:tcPr>
          <w:p w14:paraId="3B782023" w14:textId="77777777" w:rsidR="005627A8" w:rsidRPr="00E062F1" w:rsidRDefault="005627A8" w:rsidP="005627A8">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0A75ADFE" w14:textId="77777777" w:rsidR="005627A8" w:rsidRPr="00E062F1" w:rsidRDefault="005627A8" w:rsidP="005627A8">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FA0A37E"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16A35814" w14:textId="77777777" w:rsidTr="00FE17BC">
        <w:trPr>
          <w:trHeight w:val="230"/>
          <w:jc w:val="center"/>
        </w:trPr>
        <w:tc>
          <w:tcPr>
            <w:tcW w:w="0" w:type="auto"/>
            <w:vMerge/>
            <w:tcBorders>
              <w:left w:val="single" w:sz="4" w:space="0" w:color="auto"/>
              <w:right w:val="single" w:sz="4" w:space="0" w:color="auto"/>
            </w:tcBorders>
            <w:vAlign w:val="center"/>
          </w:tcPr>
          <w:p w14:paraId="76AA99C8"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DA7D9A" w14:textId="77777777" w:rsidR="005627A8" w:rsidRPr="00E062F1"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E113ECF" w14:textId="77777777" w:rsidR="005627A8" w:rsidRPr="00E062F1" w:rsidRDefault="005627A8" w:rsidP="005627A8">
            <w:pPr>
              <w:pStyle w:val="TAC"/>
              <w:keepNext w:val="0"/>
              <w:rPr>
                <w:rFonts w:cs="Arial"/>
                <w:lang w:eastAsia="ja-JP"/>
              </w:rPr>
            </w:pPr>
            <w:r w:rsidRPr="00E062F1">
              <w:rPr>
                <w:rFonts w:cs="Arial"/>
                <w:lang w:eastAsia="ko-KR"/>
              </w:rPr>
              <w:t>0.3</w:t>
            </w:r>
          </w:p>
        </w:tc>
      </w:tr>
      <w:tr w:rsidR="005627A8" w:rsidRPr="00E062F1" w14:paraId="74EF4706" w14:textId="77777777" w:rsidTr="00FE17BC">
        <w:trPr>
          <w:trHeight w:val="230"/>
          <w:jc w:val="center"/>
        </w:trPr>
        <w:tc>
          <w:tcPr>
            <w:tcW w:w="0" w:type="auto"/>
            <w:vMerge/>
            <w:tcBorders>
              <w:left w:val="single" w:sz="4" w:space="0" w:color="auto"/>
              <w:right w:val="single" w:sz="4" w:space="0" w:color="auto"/>
            </w:tcBorders>
            <w:vAlign w:val="center"/>
          </w:tcPr>
          <w:p w14:paraId="1376B8AE"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97B4A4" w14:textId="77777777" w:rsidR="005627A8" w:rsidRPr="00E062F1"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2F9D1B7"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5C9F7F22" w14:textId="77777777" w:rsidTr="00FE17BC">
        <w:trPr>
          <w:trHeight w:val="230"/>
          <w:jc w:val="center"/>
        </w:trPr>
        <w:tc>
          <w:tcPr>
            <w:tcW w:w="0" w:type="auto"/>
            <w:vMerge/>
            <w:tcBorders>
              <w:left w:val="single" w:sz="4" w:space="0" w:color="auto"/>
              <w:right w:val="single" w:sz="4" w:space="0" w:color="auto"/>
            </w:tcBorders>
            <w:vAlign w:val="center"/>
          </w:tcPr>
          <w:p w14:paraId="1A84A09A"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11EB51" w14:textId="77777777" w:rsidR="005627A8" w:rsidRPr="00E062F1"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7D652E" w14:textId="77777777" w:rsidR="005627A8" w:rsidRPr="00E062F1" w:rsidRDefault="005627A8" w:rsidP="005627A8">
            <w:pPr>
              <w:pStyle w:val="TAC"/>
              <w:keepNext w:val="0"/>
              <w:rPr>
                <w:rFonts w:cs="Arial"/>
                <w:lang w:eastAsia="ja-JP"/>
              </w:rPr>
            </w:pPr>
            <w:r w:rsidRPr="00E062F1">
              <w:rPr>
                <w:rFonts w:cs="Arial"/>
                <w:lang w:eastAsia="ko-KR"/>
              </w:rPr>
              <w:t>0.8</w:t>
            </w:r>
          </w:p>
        </w:tc>
      </w:tr>
      <w:tr w:rsidR="005627A8" w:rsidRPr="00E062F1" w14:paraId="3731F86F" w14:textId="77777777" w:rsidTr="00FE17BC">
        <w:trPr>
          <w:trHeight w:val="230"/>
          <w:jc w:val="center"/>
        </w:trPr>
        <w:tc>
          <w:tcPr>
            <w:tcW w:w="0" w:type="auto"/>
            <w:vMerge w:val="restart"/>
            <w:tcBorders>
              <w:left w:val="single" w:sz="4" w:space="0" w:color="auto"/>
              <w:right w:val="single" w:sz="4" w:space="0" w:color="auto"/>
            </w:tcBorders>
            <w:vAlign w:val="center"/>
          </w:tcPr>
          <w:p w14:paraId="6DDD2AFE" w14:textId="77777777" w:rsidR="005627A8" w:rsidRPr="00E062F1" w:rsidRDefault="005627A8" w:rsidP="005627A8">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58C744D6" w14:textId="77777777" w:rsidR="005627A8" w:rsidRPr="00E062F1" w:rsidRDefault="005627A8" w:rsidP="005627A8">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A8BB9A"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5627A8" w:rsidRPr="00E062F1" w14:paraId="2354DCF5" w14:textId="77777777" w:rsidTr="00FE17BC">
        <w:trPr>
          <w:trHeight w:val="230"/>
          <w:jc w:val="center"/>
        </w:trPr>
        <w:tc>
          <w:tcPr>
            <w:tcW w:w="0" w:type="auto"/>
            <w:vMerge/>
            <w:tcBorders>
              <w:left w:val="single" w:sz="4" w:space="0" w:color="auto"/>
              <w:right w:val="single" w:sz="4" w:space="0" w:color="auto"/>
            </w:tcBorders>
            <w:vAlign w:val="center"/>
          </w:tcPr>
          <w:p w14:paraId="13148CF9"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70ED59" w14:textId="77777777" w:rsidR="005627A8" w:rsidRPr="00E062F1" w:rsidRDefault="005627A8" w:rsidP="005627A8">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4E2E5A" w14:textId="77777777" w:rsidR="005627A8" w:rsidRPr="00E062F1" w:rsidRDefault="005627A8" w:rsidP="005627A8">
            <w:pPr>
              <w:pStyle w:val="TAC"/>
              <w:keepNext w:val="0"/>
              <w:rPr>
                <w:rFonts w:cs="Arial"/>
                <w:lang w:eastAsia="ko-KR"/>
              </w:rPr>
            </w:pPr>
            <w:r w:rsidRPr="00E062F1">
              <w:rPr>
                <w:rFonts w:cs="Arial"/>
                <w:bCs/>
                <w:szCs w:val="18"/>
                <w:lang w:eastAsia="zh-CN"/>
              </w:rPr>
              <w:t>0.6</w:t>
            </w:r>
          </w:p>
        </w:tc>
      </w:tr>
      <w:tr w:rsidR="005627A8" w:rsidRPr="00E062F1" w14:paraId="6D78723B" w14:textId="77777777" w:rsidTr="00FE17BC">
        <w:trPr>
          <w:trHeight w:val="230"/>
          <w:jc w:val="center"/>
        </w:trPr>
        <w:tc>
          <w:tcPr>
            <w:tcW w:w="0" w:type="auto"/>
            <w:vMerge/>
            <w:tcBorders>
              <w:left w:val="single" w:sz="4" w:space="0" w:color="auto"/>
              <w:right w:val="single" w:sz="4" w:space="0" w:color="auto"/>
            </w:tcBorders>
            <w:vAlign w:val="center"/>
          </w:tcPr>
          <w:p w14:paraId="09AD6791"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6AE0DE" w14:textId="77777777" w:rsidR="005627A8" w:rsidRPr="00E062F1" w:rsidRDefault="005627A8" w:rsidP="005627A8">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0B419186"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5627A8" w:rsidRPr="00E062F1" w14:paraId="5B94A6DA" w14:textId="77777777" w:rsidTr="00FE17BC">
        <w:trPr>
          <w:trHeight w:val="230"/>
          <w:jc w:val="center"/>
        </w:trPr>
        <w:tc>
          <w:tcPr>
            <w:tcW w:w="0" w:type="auto"/>
            <w:vMerge/>
            <w:tcBorders>
              <w:left w:val="single" w:sz="4" w:space="0" w:color="auto"/>
              <w:right w:val="single" w:sz="4" w:space="0" w:color="auto"/>
            </w:tcBorders>
            <w:vAlign w:val="center"/>
          </w:tcPr>
          <w:p w14:paraId="40C3363F"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04EF9F" w14:textId="77777777" w:rsidR="005627A8" w:rsidRPr="00E062F1" w:rsidRDefault="005627A8" w:rsidP="005627A8">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4696D59" w14:textId="77777777" w:rsidR="005627A8" w:rsidRPr="00E062F1" w:rsidRDefault="005627A8" w:rsidP="005627A8">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5627A8" w:rsidRPr="00E062F1" w14:paraId="417ED07E" w14:textId="77777777" w:rsidTr="00FE17BC">
        <w:trPr>
          <w:trHeight w:val="230"/>
          <w:jc w:val="center"/>
        </w:trPr>
        <w:tc>
          <w:tcPr>
            <w:tcW w:w="0" w:type="auto"/>
            <w:vMerge/>
            <w:tcBorders>
              <w:left w:val="single" w:sz="4" w:space="0" w:color="auto"/>
              <w:right w:val="single" w:sz="4" w:space="0" w:color="auto"/>
            </w:tcBorders>
            <w:vAlign w:val="center"/>
          </w:tcPr>
          <w:p w14:paraId="70D1E9E3" w14:textId="77777777" w:rsidR="005627A8" w:rsidRPr="00E062F1"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068A7F" w14:textId="77777777" w:rsidR="005627A8" w:rsidRPr="00E062F1" w:rsidRDefault="005627A8" w:rsidP="005627A8">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FC0CAB" w14:textId="77777777" w:rsidR="005627A8" w:rsidRPr="00E062F1" w:rsidRDefault="005627A8" w:rsidP="005627A8">
            <w:pPr>
              <w:pStyle w:val="TAC"/>
              <w:keepNext w:val="0"/>
              <w:rPr>
                <w:rFonts w:cs="Arial"/>
                <w:lang w:eastAsia="ko-KR"/>
              </w:rPr>
            </w:pPr>
            <w:r w:rsidRPr="00E062F1">
              <w:rPr>
                <w:rFonts w:eastAsia="MS Mincho" w:cs="Arial"/>
                <w:bCs/>
                <w:szCs w:val="18"/>
              </w:rPr>
              <w:t>0.8</w:t>
            </w:r>
          </w:p>
        </w:tc>
      </w:tr>
      <w:tr w:rsidR="005627A8" w:rsidRPr="00E062F1" w14:paraId="06D98C9A"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911397B"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4D6F700"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5CEBA9B"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5D5F5CE4" w14:textId="77777777" w:rsidTr="00FE17BC">
        <w:trPr>
          <w:trHeight w:val="230"/>
          <w:jc w:val="center"/>
        </w:trPr>
        <w:tc>
          <w:tcPr>
            <w:tcW w:w="0" w:type="auto"/>
            <w:vMerge/>
            <w:tcBorders>
              <w:left w:val="single" w:sz="4" w:space="0" w:color="auto"/>
              <w:right w:val="single" w:sz="4" w:space="0" w:color="auto"/>
            </w:tcBorders>
            <w:vAlign w:val="center"/>
          </w:tcPr>
          <w:p w14:paraId="62F39D9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F101FF"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56E65533"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4A943943" w14:textId="77777777" w:rsidTr="00FE17BC">
        <w:trPr>
          <w:trHeight w:val="230"/>
          <w:jc w:val="center"/>
        </w:trPr>
        <w:tc>
          <w:tcPr>
            <w:tcW w:w="0" w:type="auto"/>
            <w:vMerge/>
            <w:tcBorders>
              <w:left w:val="single" w:sz="4" w:space="0" w:color="auto"/>
              <w:right w:val="single" w:sz="4" w:space="0" w:color="auto"/>
            </w:tcBorders>
            <w:vAlign w:val="center"/>
          </w:tcPr>
          <w:p w14:paraId="2E7B8F1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52D2D49"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12F31BF"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5316F38" w14:textId="77777777" w:rsidTr="00FE17BC">
        <w:trPr>
          <w:trHeight w:val="230"/>
          <w:jc w:val="center"/>
        </w:trPr>
        <w:tc>
          <w:tcPr>
            <w:tcW w:w="0" w:type="auto"/>
            <w:vMerge/>
            <w:tcBorders>
              <w:left w:val="single" w:sz="4" w:space="0" w:color="auto"/>
              <w:right w:val="single" w:sz="4" w:space="0" w:color="auto"/>
            </w:tcBorders>
            <w:vAlign w:val="center"/>
          </w:tcPr>
          <w:p w14:paraId="3365A71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C8F354"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2BB7A9"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02439184" w14:textId="77777777" w:rsidTr="00FE17BC">
        <w:trPr>
          <w:trHeight w:val="230"/>
          <w:jc w:val="center"/>
        </w:trPr>
        <w:tc>
          <w:tcPr>
            <w:tcW w:w="0" w:type="auto"/>
            <w:vMerge/>
            <w:tcBorders>
              <w:left w:val="single" w:sz="4" w:space="0" w:color="auto"/>
              <w:right w:val="single" w:sz="4" w:space="0" w:color="auto"/>
            </w:tcBorders>
            <w:vAlign w:val="center"/>
          </w:tcPr>
          <w:p w14:paraId="548459E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7934AF" w14:textId="77777777" w:rsidR="005627A8" w:rsidRPr="00E062F1" w:rsidRDefault="005627A8" w:rsidP="005627A8">
            <w:pPr>
              <w:pStyle w:val="TAC"/>
              <w:keepNext w:val="0"/>
              <w:rPr>
                <w:rFonts w:eastAsia="Malgun Gothic"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8E708A5"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42E04649"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753213D2"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1D2F5934"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C7DD850" w14:textId="77777777" w:rsidR="005627A8" w:rsidRPr="00E062F1" w:rsidRDefault="005627A8" w:rsidP="005627A8">
            <w:pPr>
              <w:pStyle w:val="TAC"/>
              <w:keepNext w:val="0"/>
              <w:rPr>
                <w:rFonts w:eastAsia="Malgun Gothic" w:cs="Arial"/>
                <w:lang w:eastAsia="ko-KR"/>
              </w:rPr>
            </w:pPr>
            <w:r w:rsidRPr="00E062F1">
              <w:rPr>
                <w:lang w:eastAsia="ja-JP"/>
              </w:rPr>
              <w:t>0.3</w:t>
            </w:r>
          </w:p>
        </w:tc>
      </w:tr>
      <w:tr w:rsidR="005627A8" w:rsidRPr="00E062F1" w14:paraId="7752EADA" w14:textId="77777777" w:rsidTr="00FE17BC">
        <w:trPr>
          <w:trHeight w:val="230"/>
          <w:jc w:val="center"/>
        </w:trPr>
        <w:tc>
          <w:tcPr>
            <w:tcW w:w="0" w:type="auto"/>
            <w:vMerge/>
            <w:tcBorders>
              <w:left w:val="single" w:sz="4" w:space="0" w:color="auto"/>
              <w:right w:val="single" w:sz="4" w:space="0" w:color="auto"/>
            </w:tcBorders>
            <w:vAlign w:val="center"/>
          </w:tcPr>
          <w:p w14:paraId="30F5347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EA79D2"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435036CB"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23897AD8" w14:textId="77777777" w:rsidTr="00FE17BC">
        <w:trPr>
          <w:trHeight w:val="230"/>
          <w:jc w:val="center"/>
        </w:trPr>
        <w:tc>
          <w:tcPr>
            <w:tcW w:w="0" w:type="auto"/>
            <w:vMerge/>
            <w:tcBorders>
              <w:left w:val="single" w:sz="4" w:space="0" w:color="auto"/>
              <w:right w:val="single" w:sz="4" w:space="0" w:color="auto"/>
            </w:tcBorders>
            <w:vAlign w:val="center"/>
          </w:tcPr>
          <w:p w14:paraId="4308969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871B1E"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9282112"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68A3282C" w14:textId="77777777" w:rsidTr="00FE17BC">
        <w:trPr>
          <w:trHeight w:val="230"/>
          <w:jc w:val="center"/>
        </w:trPr>
        <w:tc>
          <w:tcPr>
            <w:tcW w:w="0" w:type="auto"/>
            <w:vMerge/>
            <w:tcBorders>
              <w:left w:val="single" w:sz="4" w:space="0" w:color="auto"/>
              <w:right w:val="single" w:sz="4" w:space="0" w:color="auto"/>
            </w:tcBorders>
            <w:vAlign w:val="center"/>
          </w:tcPr>
          <w:p w14:paraId="6C3A78F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C83F"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24EEB3C"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272D208F" w14:textId="77777777" w:rsidTr="00FE17BC">
        <w:trPr>
          <w:trHeight w:val="230"/>
          <w:jc w:val="center"/>
        </w:trPr>
        <w:tc>
          <w:tcPr>
            <w:tcW w:w="0" w:type="auto"/>
            <w:vMerge/>
            <w:tcBorders>
              <w:left w:val="single" w:sz="4" w:space="0" w:color="auto"/>
              <w:right w:val="single" w:sz="4" w:space="0" w:color="auto"/>
            </w:tcBorders>
            <w:vAlign w:val="center"/>
          </w:tcPr>
          <w:p w14:paraId="564915D8"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D7F4F5" w14:textId="77777777" w:rsidR="005627A8" w:rsidRPr="00E062F1" w:rsidRDefault="005627A8" w:rsidP="005627A8">
            <w:pPr>
              <w:pStyle w:val="TAC"/>
              <w:keepNext w:val="0"/>
              <w:rPr>
                <w:rFonts w:eastAsia="Malgun Gothic"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3DD2DA7"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06B6A08"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0946CCF8" w14:textId="77777777" w:rsidR="005627A8" w:rsidRPr="00E062F1" w:rsidRDefault="005627A8" w:rsidP="005627A8">
            <w:pPr>
              <w:pStyle w:val="TAC"/>
              <w:keepNext w:val="0"/>
              <w:rPr>
                <w:rFonts w:eastAsia="Malgun Gothic"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C31F05A" w14:textId="77777777" w:rsidR="005627A8" w:rsidRPr="00E062F1" w:rsidRDefault="005627A8" w:rsidP="005627A8">
            <w:pPr>
              <w:pStyle w:val="TAC"/>
              <w:keepNext w:val="0"/>
              <w:rPr>
                <w:rFonts w:eastAsia="Malgun Gothic"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2DE979F" w14:textId="77777777" w:rsidR="005627A8" w:rsidRPr="00E062F1" w:rsidRDefault="005627A8" w:rsidP="005627A8">
            <w:pPr>
              <w:pStyle w:val="TAC"/>
              <w:keepNext w:val="0"/>
              <w:rPr>
                <w:rFonts w:eastAsia="Malgun Gothic" w:cs="Arial"/>
                <w:lang w:eastAsia="ko-KR"/>
              </w:rPr>
            </w:pPr>
            <w:r w:rsidRPr="00E062F1">
              <w:rPr>
                <w:lang w:eastAsia="ja-JP"/>
              </w:rPr>
              <w:t>0.3</w:t>
            </w:r>
          </w:p>
        </w:tc>
      </w:tr>
      <w:tr w:rsidR="005627A8" w:rsidRPr="00E062F1" w14:paraId="4BFD8BE0" w14:textId="77777777" w:rsidTr="00FE17BC">
        <w:trPr>
          <w:trHeight w:val="230"/>
          <w:jc w:val="center"/>
        </w:trPr>
        <w:tc>
          <w:tcPr>
            <w:tcW w:w="0" w:type="auto"/>
            <w:vMerge/>
            <w:tcBorders>
              <w:left w:val="single" w:sz="4" w:space="0" w:color="auto"/>
              <w:right w:val="single" w:sz="4" w:space="0" w:color="auto"/>
            </w:tcBorders>
            <w:vAlign w:val="center"/>
          </w:tcPr>
          <w:p w14:paraId="43CF8262"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C9BC67" w14:textId="77777777" w:rsidR="005627A8" w:rsidRPr="00E062F1" w:rsidRDefault="005627A8" w:rsidP="005627A8">
            <w:pPr>
              <w:pStyle w:val="TAC"/>
              <w:keepNext w:val="0"/>
              <w:rPr>
                <w:rFonts w:eastAsia="Malgun Gothic"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784D63E0" w14:textId="77777777" w:rsidR="005627A8" w:rsidRPr="00E062F1" w:rsidRDefault="005627A8" w:rsidP="005627A8">
            <w:pPr>
              <w:pStyle w:val="TAC"/>
              <w:keepNext w:val="0"/>
              <w:rPr>
                <w:rFonts w:eastAsia="Malgun Gothic" w:cs="Arial"/>
                <w:lang w:eastAsia="ko-KR"/>
              </w:rPr>
            </w:pPr>
            <w:r w:rsidRPr="00E062F1">
              <w:rPr>
                <w:lang w:eastAsia="ja-JP"/>
              </w:rPr>
              <w:t>0.4</w:t>
            </w:r>
          </w:p>
        </w:tc>
      </w:tr>
      <w:tr w:rsidR="005627A8" w:rsidRPr="00E062F1" w14:paraId="0FB5B00B" w14:textId="77777777" w:rsidTr="00FE17BC">
        <w:trPr>
          <w:trHeight w:val="230"/>
          <w:jc w:val="center"/>
        </w:trPr>
        <w:tc>
          <w:tcPr>
            <w:tcW w:w="0" w:type="auto"/>
            <w:vMerge/>
            <w:tcBorders>
              <w:left w:val="single" w:sz="4" w:space="0" w:color="auto"/>
              <w:right w:val="single" w:sz="4" w:space="0" w:color="auto"/>
            </w:tcBorders>
            <w:vAlign w:val="center"/>
          </w:tcPr>
          <w:p w14:paraId="58EBE1D2"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432022" w14:textId="77777777" w:rsidR="005627A8" w:rsidRPr="00E062F1" w:rsidRDefault="005627A8" w:rsidP="005627A8">
            <w:pPr>
              <w:pStyle w:val="TAC"/>
              <w:keepNext w:val="0"/>
              <w:rPr>
                <w:rFonts w:eastAsia="Malgun Gothic"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634B94D" w14:textId="77777777" w:rsidR="005627A8" w:rsidRPr="00E062F1" w:rsidRDefault="005627A8" w:rsidP="005627A8">
            <w:pPr>
              <w:pStyle w:val="TAC"/>
              <w:keepNext w:val="0"/>
              <w:rPr>
                <w:rFonts w:eastAsia="Malgun Gothic" w:cs="Arial"/>
                <w:lang w:eastAsia="ko-KR"/>
              </w:rPr>
            </w:pPr>
            <w:r w:rsidRPr="00E062F1">
              <w:rPr>
                <w:lang w:eastAsia="ja-JP"/>
              </w:rPr>
              <w:t>0.6</w:t>
            </w:r>
          </w:p>
        </w:tc>
      </w:tr>
      <w:tr w:rsidR="005627A8" w:rsidRPr="00E062F1" w14:paraId="0CD68CE7" w14:textId="77777777" w:rsidTr="00FE17BC">
        <w:trPr>
          <w:trHeight w:val="230"/>
          <w:jc w:val="center"/>
        </w:trPr>
        <w:tc>
          <w:tcPr>
            <w:tcW w:w="0" w:type="auto"/>
            <w:vMerge/>
            <w:tcBorders>
              <w:left w:val="single" w:sz="4" w:space="0" w:color="auto"/>
              <w:right w:val="single" w:sz="4" w:space="0" w:color="auto"/>
            </w:tcBorders>
            <w:vAlign w:val="center"/>
          </w:tcPr>
          <w:p w14:paraId="482F4D25"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AF524A" w14:textId="77777777" w:rsidR="005627A8" w:rsidRPr="00E062F1" w:rsidRDefault="005627A8" w:rsidP="005627A8">
            <w:pPr>
              <w:pStyle w:val="TAC"/>
              <w:keepNext w:val="0"/>
              <w:rPr>
                <w:rFonts w:eastAsia="Malgun Gothic"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5F4D685" w14:textId="77777777" w:rsidR="005627A8" w:rsidRPr="00E062F1" w:rsidRDefault="005627A8" w:rsidP="005627A8">
            <w:pPr>
              <w:pStyle w:val="TAC"/>
              <w:keepNext w:val="0"/>
              <w:rPr>
                <w:rFonts w:eastAsia="Malgun Gothic" w:cs="Arial"/>
                <w:lang w:eastAsia="ko-KR"/>
              </w:rPr>
            </w:pPr>
            <w:r w:rsidRPr="00E062F1">
              <w:rPr>
                <w:lang w:eastAsia="ja-JP"/>
              </w:rPr>
              <w:t>0.8</w:t>
            </w:r>
          </w:p>
        </w:tc>
      </w:tr>
      <w:tr w:rsidR="005627A8" w:rsidRPr="00E062F1" w14:paraId="58FDA4B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DE83291" w14:textId="77777777" w:rsidR="005627A8" w:rsidRPr="00E062F1" w:rsidRDefault="005627A8" w:rsidP="005627A8">
            <w:pPr>
              <w:pStyle w:val="TAC"/>
              <w:keepNext w:val="0"/>
              <w:rPr>
                <w:rFonts w:eastAsia="Malgun Gothic"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FE8A470" w14:textId="77777777" w:rsidR="005627A8" w:rsidRPr="00E062F1" w:rsidRDefault="005627A8" w:rsidP="005627A8">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AF94CA1" w14:textId="77777777" w:rsidR="005627A8" w:rsidRPr="00E062F1" w:rsidRDefault="005627A8" w:rsidP="005627A8">
            <w:pPr>
              <w:pStyle w:val="TAC"/>
              <w:keepNext w:val="0"/>
              <w:rPr>
                <w:rFonts w:eastAsia="Malgun Gothic" w:cs="Arial"/>
                <w:lang w:eastAsia="ko-KR"/>
              </w:rPr>
            </w:pPr>
            <w:r w:rsidRPr="00E062F1">
              <w:rPr>
                <w:rFonts w:cs="Arial"/>
                <w:lang w:eastAsia="ko-KR"/>
              </w:rPr>
              <w:t>0.6</w:t>
            </w:r>
          </w:p>
        </w:tc>
      </w:tr>
      <w:tr w:rsidR="005627A8" w:rsidRPr="00E062F1" w14:paraId="1BF95C20" w14:textId="77777777" w:rsidTr="00FE17BC">
        <w:trPr>
          <w:trHeight w:val="230"/>
          <w:jc w:val="center"/>
        </w:trPr>
        <w:tc>
          <w:tcPr>
            <w:tcW w:w="0" w:type="auto"/>
            <w:vMerge/>
            <w:tcBorders>
              <w:left w:val="single" w:sz="4" w:space="0" w:color="auto"/>
              <w:right w:val="single" w:sz="4" w:space="0" w:color="auto"/>
            </w:tcBorders>
            <w:vAlign w:val="center"/>
          </w:tcPr>
          <w:p w14:paraId="15A4CD5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6703D5" w14:textId="77777777" w:rsidR="005627A8" w:rsidRPr="00E062F1" w:rsidRDefault="005627A8" w:rsidP="005627A8">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10AF22D" w14:textId="77777777" w:rsidR="005627A8" w:rsidRPr="00E062F1" w:rsidRDefault="005627A8" w:rsidP="005627A8">
            <w:pPr>
              <w:pStyle w:val="TAC"/>
              <w:keepNext w:val="0"/>
              <w:rPr>
                <w:rFonts w:eastAsia="Malgun Gothic" w:cs="Arial"/>
                <w:lang w:eastAsia="ko-KR"/>
              </w:rPr>
            </w:pPr>
            <w:r w:rsidRPr="00E062F1">
              <w:rPr>
                <w:rFonts w:cs="Arial"/>
                <w:lang w:eastAsia="ko-KR"/>
              </w:rPr>
              <w:t>0.4</w:t>
            </w:r>
          </w:p>
        </w:tc>
      </w:tr>
      <w:tr w:rsidR="005627A8" w:rsidRPr="00E062F1" w14:paraId="30777697" w14:textId="77777777" w:rsidTr="00FE17BC">
        <w:trPr>
          <w:trHeight w:val="230"/>
          <w:jc w:val="center"/>
        </w:trPr>
        <w:tc>
          <w:tcPr>
            <w:tcW w:w="0" w:type="auto"/>
            <w:vMerge/>
            <w:tcBorders>
              <w:left w:val="single" w:sz="4" w:space="0" w:color="auto"/>
              <w:right w:val="single" w:sz="4" w:space="0" w:color="auto"/>
            </w:tcBorders>
            <w:vAlign w:val="center"/>
          </w:tcPr>
          <w:p w14:paraId="484FFEC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EF1F9B" w14:textId="77777777" w:rsidR="005627A8" w:rsidRPr="00E062F1" w:rsidRDefault="005627A8" w:rsidP="005627A8">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39C5BB8"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374D5C5A" w14:textId="77777777" w:rsidTr="00FE17BC">
        <w:trPr>
          <w:trHeight w:val="230"/>
          <w:jc w:val="center"/>
        </w:trPr>
        <w:tc>
          <w:tcPr>
            <w:tcW w:w="0" w:type="auto"/>
            <w:vMerge/>
            <w:tcBorders>
              <w:left w:val="single" w:sz="4" w:space="0" w:color="auto"/>
              <w:right w:val="single" w:sz="4" w:space="0" w:color="auto"/>
            </w:tcBorders>
            <w:vAlign w:val="center"/>
          </w:tcPr>
          <w:p w14:paraId="720D430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D1BBB7" w14:textId="77777777" w:rsidR="005627A8" w:rsidRPr="00E062F1" w:rsidRDefault="005627A8" w:rsidP="005627A8">
            <w:pPr>
              <w:pStyle w:val="TAC"/>
              <w:keepNext w:val="0"/>
              <w:rPr>
                <w:rFonts w:eastAsia="Malgun Gothic"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1B104E"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2E9F9C63"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DDCB546" w14:textId="77777777" w:rsidR="005627A8" w:rsidRPr="00E062F1" w:rsidRDefault="005627A8" w:rsidP="005627A8">
            <w:pPr>
              <w:pStyle w:val="TAC"/>
              <w:keepNext w:val="0"/>
              <w:rPr>
                <w:rFonts w:eastAsia="Malgun Gothic"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07230A56" w14:textId="77777777" w:rsidR="005627A8" w:rsidRPr="00E062F1" w:rsidRDefault="005627A8" w:rsidP="005627A8">
            <w:pPr>
              <w:pStyle w:val="TAC"/>
              <w:keepNext w:val="0"/>
              <w:rPr>
                <w:rFonts w:eastAsia="Malgun Gothic"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65038CA" w14:textId="77777777" w:rsidR="005627A8" w:rsidRPr="00E062F1" w:rsidRDefault="005627A8" w:rsidP="005627A8">
            <w:pPr>
              <w:pStyle w:val="TAC"/>
              <w:keepNext w:val="0"/>
              <w:rPr>
                <w:rFonts w:eastAsia="Malgun Gothic" w:cs="Arial"/>
                <w:lang w:eastAsia="ko-KR"/>
              </w:rPr>
            </w:pPr>
            <w:r w:rsidRPr="00E062F1">
              <w:rPr>
                <w:rFonts w:cs="Arial"/>
                <w:lang w:eastAsia="ko-KR"/>
              </w:rPr>
              <w:t>0.3</w:t>
            </w:r>
          </w:p>
        </w:tc>
      </w:tr>
      <w:tr w:rsidR="005627A8" w:rsidRPr="00E062F1" w14:paraId="0CBDDA42" w14:textId="77777777" w:rsidTr="00FE17BC">
        <w:trPr>
          <w:trHeight w:val="230"/>
          <w:jc w:val="center"/>
        </w:trPr>
        <w:tc>
          <w:tcPr>
            <w:tcW w:w="0" w:type="auto"/>
            <w:vMerge/>
            <w:tcBorders>
              <w:left w:val="single" w:sz="4" w:space="0" w:color="auto"/>
              <w:right w:val="single" w:sz="4" w:space="0" w:color="auto"/>
            </w:tcBorders>
            <w:vAlign w:val="center"/>
          </w:tcPr>
          <w:p w14:paraId="3C3F573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026765" w14:textId="77777777" w:rsidR="005627A8" w:rsidRPr="00E062F1" w:rsidRDefault="005627A8" w:rsidP="005627A8">
            <w:pPr>
              <w:pStyle w:val="TAC"/>
              <w:keepNext w:val="0"/>
              <w:rPr>
                <w:rFonts w:eastAsia="Malgun Gothic"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8457C4A" w14:textId="77777777" w:rsidR="005627A8" w:rsidRPr="00E062F1" w:rsidRDefault="005627A8" w:rsidP="005627A8">
            <w:pPr>
              <w:pStyle w:val="TAC"/>
              <w:keepNext w:val="0"/>
              <w:rPr>
                <w:rFonts w:eastAsia="Malgun Gothic" w:cs="Arial"/>
                <w:lang w:eastAsia="ko-KR"/>
              </w:rPr>
            </w:pPr>
            <w:r w:rsidRPr="00E062F1">
              <w:rPr>
                <w:rFonts w:cs="Arial"/>
                <w:lang w:eastAsia="ko-KR"/>
              </w:rPr>
              <w:t>0.4</w:t>
            </w:r>
          </w:p>
        </w:tc>
      </w:tr>
      <w:tr w:rsidR="005627A8" w:rsidRPr="00E062F1" w14:paraId="5ABB12FE" w14:textId="77777777" w:rsidTr="00FE17BC">
        <w:trPr>
          <w:trHeight w:val="230"/>
          <w:jc w:val="center"/>
        </w:trPr>
        <w:tc>
          <w:tcPr>
            <w:tcW w:w="0" w:type="auto"/>
            <w:vMerge/>
            <w:tcBorders>
              <w:left w:val="single" w:sz="4" w:space="0" w:color="auto"/>
              <w:right w:val="single" w:sz="4" w:space="0" w:color="auto"/>
            </w:tcBorders>
            <w:vAlign w:val="center"/>
          </w:tcPr>
          <w:p w14:paraId="6A6AD25E"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15496D" w14:textId="77777777" w:rsidR="005627A8" w:rsidRPr="00E062F1" w:rsidRDefault="005627A8" w:rsidP="005627A8">
            <w:pPr>
              <w:pStyle w:val="TAC"/>
              <w:keepNext w:val="0"/>
              <w:rPr>
                <w:rFonts w:eastAsia="Malgun Gothic"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EAE95F2"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3B26E1C5" w14:textId="77777777" w:rsidTr="00FE17BC">
        <w:trPr>
          <w:trHeight w:val="230"/>
          <w:jc w:val="center"/>
        </w:trPr>
        <w:tc>
          <w:tcPr>
            <w:tcW w:w="0" w:type="auto"/>
            <w:vMerge/>
            <w:tcBorders>
              <w:left w:val="single" w:sz="4" w:space="0" w:color="auto"/>
              <w:right w:val="single" w:sz="4" w:space="0" w:color="auto"/>
            </w:tcBorders>
            <w:vAlign w:val="center"/>
          </w:tcPr>
          <w:p w14:paraId="55D48F4F"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8ABF43" w14:textId="77777777" w:rsidR="005627A8" w:rsidRPr="00E062F1" w:rsidRDefault="005627A8" w:rsidP="005627A8">
            <w:pPr>
              <w:pStyle w:val="TAC"/>
              <w:keepNext w:val="0"/>
              <w:rPr>
                <w:rFonts w:eastAsia="Malgun Gothic"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846F5" w14:textId="77777777" w:rsidR="005627A8" w:rsidRPr="00E062F1" w:rsidRDefault="005627A8" w:rsidP="005627A8">
            <w:pPr>
              <w:pStyle w:val="TAC"/>
              <w:keepNext w:val="0"/>
              <w:rPr>
                <w:rFonts w:eastAsia="Malgun Gothic" w:cs="Arial"/>
                <w:lang w:eastAsia="ko-KR"/>
              </w:rPr>
            </w:pPr>
            <w:r w:rsidRPr="00E062F1">
              <w:rPr>
                <w:rFonts w:cs="Arial"/>
                <w:lang w:eastAsia="ko-KR"/>
              </w:rPr>
              <w:t>0.8</w:t>
            </w:r>
          </w:p>
        </w:tc>
      </w:tr>
      <w:tr w:rsidR="005627A8" w:rsidRPr="00E062F1" w14:paraId="0D0F918F"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698" w:author="RAN4#97 - JOH, Nokia" w:date="2020-10-29T15:40:00Z"/>
          <w:trPrChange w:id="699" w:author="RAN4#97 - JOH, Nokia" w:date="2020-10-29T15:40:00Z">
            <w:trPr>
              <w:trHeight w:val="230"/>
              <w:jc w:val="center"/>
            </w:trPr>
          </w:trPrChange>
        </w:trPr>
        <w:tc>
          <w:tcPr>
            <w:tcW w:w="0" w:type="auto"/>
            <w:vMerge w:val="restart"/>
            <w:tcBorders>
              <w:left w:val="single" w:sz="4" w:space="0" w:color="auto"/>
              <w:right w:val="single" w:sz="4" w:space="0" w:color="auto"/>
            </w:tcBorders>
            <w:vAlign w:val="center"/>
            <w:tcPrChange w:id="700" w:author="RAN4#97 - JOH, Nokia" w:date="2020-10-29T15:40:00Z">
              <w:tcPr>
                <w:tcW w:w="0" w:type="auto"/>
                <w:vMerge w:val="restart"/>
                <w:tcBorders>
                  <w:left w:val="single" w:sz="4" w:space="0" w:color="auto"/>
                  <w:right w:val="single" w:sz="4" w:space="0" w:color="auto"/>
                </w:tcBorders>
                <w:vAlign w:val="center"/>
              </w:tcPr>
            </w:tcPrChange>
          </w:tcPr>
          <w:p w14:paraId="39EBB12B" w14:textId="77777777" w:rsidR="005627A8" w:rsidRPr="00DA6CFE" w:rsidRDefault="005627A8" w:rsidP="005627A8">
            <w:pPr>
              <w:pStyle w:val="TAH"/>
              <w:rPr>
                <w:ins w:id="701" w:author="RAN4#97 - JOH, Nokia" w:date="2020-10-29T15:40:00Z"/>
                <w:b w:val="0"/>
                <w:lang w:val="fi-FI" w:eastAsia="fi-FI"/>
              </w:rPr>
            </w:pPr>
            <w:ins w:id="702" w:author="RAN4#97 - JOH, Nokia" w:date="2020-10-29T15:40:00Z">
              <w:r w:rsidRPr="00DA6CFE">
                <w:rPr>
                  <w:b w:val="0"/>
                  <w:lang w:val="fi-FI" w:eastAsia="fi-FI"/>
                </w:rPr>
                <w:t>DC_2-5-7-66_n7</w:t>
              </w:r>
            </w:ins>
          </w:p>
          <w:p w14:paraId="68D8A877" w14:textId="21F880A3" w:rsidR="005627A8" w:rsidRPr="00DA6CFE" w:rsidRDefault="005627A8" w:rsidP="005627A8">
            <w:pPr>
              <w:pStyle w:val="TAC"/>
              <w:keepNext w:val="0"/>
              <w:rPr>
                <w:ins w:id="703" w:author="RAN4#97 - JOH, Nokia" w:date="2020-10-29T15:40:00Z"/>
                <w:rFonts w:cs="Arial"/>
                <w:lang w:eastAsia="sv-SE"/>
              </w:rPr>
            </w:pPr>
            <w:ins w:id="704" w:author="RAN4#97 - JOH, Nokia" w:date="2020-10-29T15:40:00Z">
              <w:r w:rsidRPr="00DA6CFE">
                <w:rPr>
                  <w:lang w:val="fi-FI" w:eastAsia="fi-FI"/>
                  <w:rPrChange w:id="705" w:author="RAN4#97 - JOH, Nokia" w:date="2020-10-29T15:40:00Z">
                    <w:rPr>
                      <w:b/>
                      <w:bCs/>
                      <w:lang w:val="fi-FI" w:eastAsia="fi-FI"/>
                    </w:rPr>
                  </w:rPrChange>
                </w:rPr>
                <w:t>DC_2-5-7-66-66_n7</w:t>
              </w:r>
            </w:ins>
          </w:p>
        </w:tc>
        <w:tc>
          <w:tcPr>
            <w:tcW w:w="0" w:type="auto"/>
            <w:tcBorders>
              <w:top w:val="single" w:sz="4" w:space="0" w:color="auto"/>
              <w:left w:val="single" w:sz="4" w:space="0" w:color="auto"/>
              <w:bottom w:val="single" w:sz="4" w:space="0" w:color="auto"/>
              <w:right w:val="single" w:sz="4" w:space="0" w:color="auto"/>
            </w:tcBorders>
            <w:vAlign w:val="center"/>
            <w:tcPrChange w:id="706"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5AC3DC62" w14:textId="556BA1AA" w:rsidR="005627A8" w:rsidRDefault="005627A8" w:rsidP="005627A8">
            <w:pPr>
              <w:pStyle w:val="TAC"/>
              <w:keepNext w:val="0"/>
              <w:rPr>
                <w:ins w:id="707" w:author="RAN4#97 - JOH, Nokia" w:date="2020-10-29T15:40:00Z"/>
                <w:rFonts w:cs="Arial"/>
                <w:lang w:eastAsia="ja-JP"/>
              </w:rPr>
            </w:pPr>
            <w:ins w:id="708" w:author="RAN4#97 - JOH, Nokia" w:date="2020-10-29T15:40: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tcPrChange w:id="709"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26EA7ECF" w14:textId="1D25D64B" w:rsidR="005627A8" w:rsidRDefault="005627A8" w:rsidP="005627A8">
            <w:pPr>
              <w:pStyle w:val="TAC"/>
              <w:keepNext w:val="0"/>
              <w:rPr>
                <w:ins w:id="710" w:author="RAN4#97 - JOH, Nokia" w:date="2020-10-29T15:40:00Z"/>
                <w:rFonts w:cs="Arial"/>
                <w:lang w:eastAsia="zh-CN"/>
              </w:rPr>
            </w:pPr>
            <w:ins w:id="711" w:author="RAN4#97 - JOH, Nokia" w:date="2020-10-29T15:40:00Z">
              <w:r>
                <w:rPr>
                  <w:rFonts w:eastAsia="SimSun" w:cs="Arial"/>
                  <w:lang w:eastAsia="zh-CN"/>
                </w:rPr>
                <w:t>0.5</w:t>
              </w:r>
            </w:ins>
          </w:p>
        </w:tc>
      </w:tr>
      <w:tr w:rsidR="005627A8" w:rsidRPr="00E062F1" w14:paraId="0DE21F54"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13" w:author="RAN4#97 - JOH, Nokia" w:date="2020-10-29T15:40:00Z"/>
          <w:trPrChange w:id="714"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15" w:author="RAN4#97 - JOH, Nokia" w:date="2020-10-29T15:40:00Z">
              <w:tcPr>
                <w:tcW w:w="0" w:type="auto"/>
                <w:vMerge/>
                <w:tcBorders>
                  <w:left w:val="single" w:sz="4" w:space="0" w:color="auto"/>
                  <w:right w:val="single" w:sz="4" w:space="0" w:color="auto"/>
                </w:tcBorders>
                <w:vAlign w:val="center"/>
              </w:tcPr>
            </w:tcPrChange>
          </w:tcPr>
          <w:p w14:paraId="537A47FD" w14:textId="77777777" w:rsidR="005627A8" w:rsidRDefault="005627A8" w:rsidP="005627A8">
            <w:pPr>
              <w:pStyle w:val="TAC"/>
              <w:keepNext w:val="0"/>
              <w:rPr>
                <w:ins w:id="716"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17"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152886BC" w14:textId="4F9AC56D" w:rsidR="005627A8" w:rsidRDefault="005627A8" w:rsidP="005627A8">
            <w:pPr>
              <w:pStyle w:val="TAC"/>
              <w:keepNext w:val="0"/>
              <w:rPr>
                <w:ins w:id="718" w:author="RAN4#97 - JOH, Nokia" w:date="2020-10-29T15:40:00Z"/>
                <w:rFonts w:cs="Arial"/>
                <w:lang w:eastAsia="ja-JP"/>
              </w:rPr>
            </w:pPr>
            <w:ins w:id="719" w:author="RAN4#97 - JOH, Nokia" w:date="2020-10-29T15:40:00Z">
              <w:r>
                <w:rPr>
                  <w:rFonts w:eastAsia="SimSun" w:cs="Arial"/>
                  <w:lang w:eastAsia="zh-CN"/>
                </w:rPr>
                <w:t>5</w:t>
              </w:r>
            </w:ins>
          </w:p>
        </w:tc>
        <w:tc>
          <w:tcPr>
            <w:tcW w:w="0" w:type="auto"/>
            <w:tcBorders>
              <w:top w:val="single" w:sz="4" w:space="0" w:color="auto"/>
              <w:left w:val="single" w:sz="4" w:space="0" w:color="auto"/>
              <w:bottom w:val="single" w:sz="4" w:space="0" w:color="auto"/>
              <w:right w:val="single" w:sz="4" w:space="0" w:color="auto"/>
            </w:tcBorders>
            <w:tcPrChange w:id="720"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4EC59B42" w14:textId="7F94B9B1" w:rsidR="005627A8" w:rsidRDefault="005627A8" w:rsidP="005627A8">
            <w:pPr>
              <w:pStyle w:val="TAC"/>
              <w:keepNext w:val="0"/>
              <w:rPr>
                <w:ins w:id="721" w:author="RAN4#97 - JOH, Nokia" w:date="2020-10-29T15:40:00Z"/>
                <w:rFonts w:cs="Arial"/>
                <w:lang w:eastAsia="zh-CN"/>
              </w:rPr>
            </w:pPr>
            <w:ins w:id="722" w:author="RAN4#97 - JOH, Nokia" w:date="2020-10-29T15:40:00Z">
              <w:r>
                <w:rPr>
                  <w:rFonts w:eastAsia="SimSun" w:cs="Arial"/>
                  <w:lang w:eastAsia="zh-CN"/>
                </w:rPr>
                <w:t>0.3</w:t>
              </w:r>
            </w:ins>
          </w:p>
        </w:tc>
      </w:tr>
      <w:tr w:rsidR="005627A8" w:rsidRPr="00E062F1" w14:paraId="7000B199"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24" w:author="RAN4#97 - JOH, Nokia" w:date="2020-10-29T15:40:00Z"/>
          <w:trPrChange w:id="725"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26" w:author="RAN4#97 - JOH, Nokia" w:date="2020-10-29T15:40:00Z">
              <w:tcPr>
                <w:tcW w:w="0" w:type="auto"/>
                <w:vMerge/>
                <w:tcBorders>
                  <w:left w:val="single" w:sz="4" w:space="0" w:color="auto"/>
                  <w:right w:val="single" w:sz="4" w:space="0" w:color="auto"/>
                </w:tcBorders>
                <w:vAlign w:val="center"/>
              </w:tcPr>
            </w:tcPrChange>
          </w:tcPr>
          <w:p w14:paraId="0785DB47" w14:textId="77777777" w:rsidR="005627A8" w:rsidRDefault="005627A8" w:rsidP="005627A8">
            <w:pPr>
              <w:pStyle w:val="TAC"/>
              <w:keepNext w:val="0"/>
              <w:rPr>
                <w:ins w:id="727"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28"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3539EAB1" w14:textId="07A4A601" w:rsidR="005627A8" w:rsidRDefault="005627A8" w:rsidP="005627A8">
            <w:pPr>
              <w:pStyle w:val="TAC"/>
              <w:keepNext w:val="0"/>
              <w:rPr>
                <w:ins w:id="729" w:author="RAN4#97 - JOH, Nokia" w:date="2020-10-29T15:40:00Z"/>
                <w:rFonts w:cs="Arial"/>
                <w:lang w:eastAsia="ja-JP"/>
              </w:rPr>
            </w:pPr>
            <w:ins w:id="730" w:author="RAN4#97 - JOH, Nokia" w:date="2020-10-29T15:40:00Z">
              <w:r>
                <w:rPr>
                  <w:rFonts w:eastAsia="SimSun"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731"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09ED4F1D" w14:textId="52811AA7" w:rsidR="005627A8" w:rsidRDefault="005627A8" w:rsidP="005627A8">
            <w:pPr>
              <w:pStyle w:val="TAC"/>
              <w:keepNext w:val="0"/>
              <w:rPr>
                <w:ins w:id="732" w:author="RAN4#97 - JOH, Nokia" w:date="2020-10-29T15:40:00Z"/>
                <w:rFonts w:cs="Arial"/>
                <w:lang w:eastAsia="zh-CN"/>
              </w:rPr>
            </w:pPr>
            <w:ins w:id="733" w:author="RAN4#97 - JOH, Nokia" w:date="2020-10-29T15:40:00Z">
              <w:r>
                <w:rPr>
                  <w:rFonts w:eastAsia="SimSun" w:cs="Arial"/>
                  <w:lang w:eastAsia="zh-CN"/>
                </w:rPr>
                <w:t>0.5</w:t>
              </w:r>
            </w:ins>
          </w:p>
        </w:tc>
      </w:tr>
      <w:tr w:rsidR="005627A8" w:rsidRPr="00E062F1" w14:paraId="133CDEF3"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35" w:author="RAN4#97 - JOH, Nokia" w:date="2020-10-29T15:40:00Z"/>
          <w:trPrChange w:id="736"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37" w:author="RAN4#97 - JOH, Nokia" w:date="2020-10-29T15:40:00Z">
              <w:tcPr>
                <w:tcW w:w="0" w:type="auto"/>
                <w:vMerge/>
                <w:tcBorders>
                  <w:left w:val="single" w:sz="4" w:space="0" w:color="auto"/>
                  <w:right w:val="single" w:sz="4" w:space="0" w:color="auto"/>
                </w:tcBorders>
                <w:vAlign w:val="center"/>
              </w:tcPr>
            </w:tcPrChange>
          </w:tcPr>
          <w:p w14:paraId="08281D3A" w14:textId="77777777" w:rsidR="005627A8" w:rsidRDefault="005627A8" w:rsidP="005627A8">
            <w:pPr>
              <w:pStyle w:val="TAC"/>
              <w:keepNext w:val="0"/>
              <w:rPr>
                <w:ins w:id="738"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39"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05F5FD36" w14:textId="3DE84B8A" w:rsidR="005627A8" w:rsidRDefault="005627A8" w:rsidP="005627A8">
            <w:pPr>
              <w:pStyle w:val="TAC"/>
              <w:keepNext w:val="0"/>
              <w:rPr>
                <w:ins w:id="740" w:author="RAN4#97 - JOH, Nokia" w:date="2020-10-29T15:40:00Z"/>
                <w:rFonts w:cs="Arial"/>
                <w:lang w:eastAsia="ja-JP"/>
              </w:rPr>
            </w:pPr>
            <w:ins w:id="741" w:author="RAN4#97 - JOH, Nokia" w:date="2020-10-29T15:40:00Z">
              <w:r>
                <w:rPr>
                  <w:rFonts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742"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48FFAA80" w14:textId="13A6C2EE" w:rsidR="005627A8" w:rsidRDefault="005627A8" w:rsidP="005627A8">
            <w:pPr>
              <w:pStyle w:val="TAC"/>
              <w:keepNext w:val="0"/>
              <w:rPr>
                <w:ins w:id="743" w:author="RAN4#97 - JOH, Nokia" w:date="2020-10-29T15:40:00Z"/>
                <w:rFonts w:cs="Arial"/>
                <w:lang w:eastAsia="zh-CN"/>
              </w:rPr>
            </w:pPr>
            <w:ins w:id="744" w:author="RAN4#97 - JOH, Nokia" w:date="2020-10-29T15:40:00Z">
              <w:r>
                <w:rPr>
                  <w:rFonts w:cs="Arial"/>
                  <w:lang w:eastAsia="zh-CN"/>
                </w:rPr>
                <w:t>0.5</w:t>
              </w:r>
            </w:ins>
          </w:p>
        </w:tc>
      </w:tr>
      <w:tr w:rsidR="005627A8" w:rsidRPr="00E062F1" w14:paraId="533C7B20" w14:textId="77777777" w:rsidTr="00A032B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 w:author="RAN4#97 - JOH, Nokia" w:date="2020-10-29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46" w:author="RAN4#97 - JOH, Nokia" w:date="2020-10-29T15:40:00Z"/>
          <w:trPrChange w:id="747" w:author="RAN4#97 - JOH, Nokia" w:date="2020-10-29T15:40:00Z">
            <w:trPr>
              <w:trHeight w:val="230"/>
              <w:jc w:val="center"/>
            </w:trPr>
          </w:trPrChange>
        </w:trPr>
        <w:tc>
          <w:tcPr>
            <w:tcW w:w="0" w:type="auto"/>
            <w:vMerge/>
            <w:tcBorders>
              <w:left w:val="single" w:sz="4" w:space="0" w:color="auto"/>
              <w:right w:val="single" w:sz="4" w:space="0" w:color="auto"/>
            </w:tcBorders>
            <w:vAlign w:val="center"/>
            <w:tcPrChange w:id="748" w:author="RAN4#97 - JOH, Nokia" w:date="2020-10-29T15:40:00Z">
              <w:tcPr>
                <w:tcW w:w="0" w:type="auto"/>
                <w:vMerge/>
                <w:tcBorders>
                  <w:left w:val="single" w:sz="4" w:space="0" w:color="auto"/>
                  <w:right w:val="single" w:sz="4" w:space="0" w:color="auto"/>
                </w:tcBorders>
                <w:vAlign w:val="center"/>
              </w:tcPr>
            </w:tcPrChange>
          </w:tcPr>
          <w:p w14:paraId="0A151C51" w14:textId="77777777" w:rsidR="005627A8" w:rsidRDefault="005627A8" w:rsidP="005627A8">
            <w:pPr>
              <w:pStyle w:val="TAC"/>
              <w:keepNext w:val="0"/>
              <w:rPr>
                <w:ins w:id="749" w:author="RAN4#97 - JOH, Nokia" w:date="2020-10-29T15:40:00Z"/>
                <w:rFonts w:cs="Arial"/>
                <w:lang w:eastAsia="sv-SE"/>
              </w:rPr>
            </w:pPr>
          </w:p>
        </w:tc>
        <w:tc>
          <w:tcPr>
            <w:tcW w:w="0" w:type="auto"/>
            <w:tcBorders>
              <w:top w:val="single" w:sz="4" w:space="0" w:color="auto"/>
              <w:left w:val="single" w:sz="4" w:space="0" w:color="auto"/>
              <w:bottom w:val="single" w:sz="4" w:space="0" w:color="auto"/>
              <w:right w:val="single" w:sz="4" w:space="0" w:color="auto"/>
            </w:tcBorders>
            <w:vAlign w:val="center"/>
            <w:tcPrChange w:id="750"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66EC10B0" w14:textId="7F90D71C" w:rsidR="005627A8" w:rsidRDefault="005627A8" w:rsidP="005627A8">
            <w:pPr>
              <w:pStyle w:val="TAC"/>
              <w:keepNext w:val="0"/>
              <w:rPr>
                <w:ins w:id="751" w:author="RAN4#97 - JOH, Nokia" w:date="2020-10-29T15:40:00Z"/>
                <w:rFonts w:cs="Arial"/>
                <w:lang w:eastAsia="ja-JP"/>
              </w:rPr>
            </w:pPr>
            <w:ins w:id="752" w:author="RAN4#97 - JOH, Nokia" w:date="2020-10-29T15:40:00Z">
              <w:r>
                <w:rPr>
                  <w:rFonts w:cs="Arial"/>
                  <w:lang w:eastAsia="zh-CN"/>
                </w:rPr>
                <w:t>n7</w:t>
              </w:r>
            </w:ins>
          </w:p>
        </w:tc>
        <w:tc>
          <w:tcPr>
            <w:tcW w:w="0" w:type="auto"/>
            <w:tcBorders>
              <w:top w:val="single" w:sz="4" w:space="0" w:color="auto"/>
              <w:left w:val="single" w:sz="4" w:space="0" w:color="auto"/>
              <w:bottom w:val="single" w:sz="4" w:space="0" w:color="auto"/>
              <w:right w:val="single" w:sz="4" w:space="0" w:color="auto"/>
            </w:tcBorders>
            <w:tcPrChange w:id="753" w:author="RAN4#97 - JOH, Nokia" w:date="2020-10-29T15:40:00Z">
              <w:tcPr>
                <w:tcW w:w="0" w:type="auto"/>
                <w:tcBorders>
                  <w:top w:val="single" w:sz="4" w:space="0" w:color="auto"/>
                  <w:left w:val="single" w:sz="4" w:space="0" w:color="auto"/>
                  <w:bottom w:val="single" w:sz="4" w:space="0" w:color="auto"/>
                  <w:right w:val="single" w:sz="4" w:space="0" w:color="auto"/>
                </w:tcBorders>
                <w:vAlign w:val="center"/>
              </w:tcPr>
            </w:tcPrChange>
          </w:tcPr>
          <w:p w14:paraId="094911CC" w14:textId="72994547" w:rsidR="005627A8" w:rsidRDefault="005627A8" w:rsidP="005627A8">
            <w:pPr>
              <w:pStyle w:val="TAC"/>
              <w:keepNext w:val="0"/>
              <w:rPr>
                <w:ins w:id="754" w:author="RAN4#97 - JOH, Nokia" w:date="2020-10-29T15:40:00Z"/>
                <w:rFonts w:cs="Arial"/>
                <w:lang w:eastAsia="zh-CN"/>
              </w:rPr>
            </w:pPr>
            <w:ins w:id="755" w:author="RAN4#97 - JOH, Nokia" w:date="2020-10-29T15:40:00Z">
              <w:r>
                <w:rPr>
                  <w:rFonts w:cs="Arial"/>
                  <w:lang w:eastAsia="zh-CN"/>
                </w:rPr>
                <w:t>0.5</w:t>
              </w:r>
            </w:ins>
          </w:p>
        </w:tc>
      </w:tr>
      <w:tr w:rsidR="005627A8" w:rsidRPr="00E062F1" w14:paraId="2F3BD114" w14:textId="77777777" w:rsidTr="00FE17BC">
        <w:trPr>
          <w:trHeight w:val="230"/>
          <w:jc w:val="center"/>
          <w:ins w:id="756" w:author="RAN4#97 - JOH, Nokia" w:date="2020-10-29T14:34:00Z"/>
        </w:trPr>
        <w:tc>
          <w:tcPr>
            <w:tcW w:w="0" w:type="auto"/>
            <w:vMerge w:val="restart"/>
            <w:tcBorders>
              <w:left w:val="single" w:sz="4" w:space="0" w:color="auto"/>
              <w:right w:val="single" w:sz="4" w:space="0" w:color="auto"/>
            </w:tcBorders>
            <w:vAlign w:val="center"/>
          </w:tcPr>
          <w:p w14:paraId="4BE4EB43" w14:textId="2C75F5F5" w:rsidR="005627A8" w:rsidRPr="00E062F1" w:rsidRDefault="005627A8" w:rsidP="005627A8">
            <w:pPr>
              <w:pStyle w:val="TAC"/>
              <w:keepNext w:val="0"/>
              <w:rPr>
                <w:ins w:id="757" w:author="RAN4#97 - JOH, Nokia" w:date="2020-10-29T14:34:00Z"/>
                <w:rFonts w:eastAsia="Malgun Gothic" w:cs="Arial"/>
                <w:lang w:eastAsia="ko-KR"/>
              </w:rPr>
            </w:pPr>
            <w:ins w:id="758" w:author="RAN4#97 - JOH, Nokia" w:date="2020-10-29T14:34:00Z">
              <w:r>
                <w:rPr>
                  <w:rFonts w:cs="Arial"/>
                  <w:lang w:eastAsia="sv-SE"/>
                </w:rPr>
                <w:t>DC_2-5-7-66</w:t>
              </w:r>
              <w:r>
                <w:rPr>
                  <w:rFonts w:cs="Arial"/>
                  <w:lang w:eastAsia="ja-JP"/>
                </w:rPr>
                <w:t>_n66</w:t>
              </w:r>
            </w:ins>
          </w:p>
        </w:tc>
        <w:tc>
          <w:tcPr>
            <w:tcW w:w="0" w:type="auto"/>
            <w:tcBorders>
              <w:top w:val="single" w:sz="4" w:space="0" w:color="auto"/>
              <w:left w:val="single" w:sz="4" w:space="0" w:color="auto"/>
              <w:bottom w:val="single" w:sz="4" w:space="0" w:color="auto"/>
              <w:right w:val="single" w:sz="4" w:space="0" w:color="auto"/>
            </w:tcBorders>
            <w:vAlign w:val="center"/>
          </w:tcPr>
          <w:p w14:paraId="28225025" w14:textId="44698A80" w:rsidR="005627A8" w:rsidRPr="00E062F1" w:rsidRDefault="005627A8" w:rsidP="005627A8">
            <w:pPr>
              <w:pStyle w:val="TAC"/>
              <w:keepNext w:val="0"/>
              <w:rPr>
                <w:ins w:id="759" w:author="RAN4#97 - JOH, Nokia" w:date="2020-10-29T14:34:00Z"/>
                <w:rFonts w:cs="Arial"/>
                <w:lang w:eastAsia="zh-CN"/>
              </w:rPr>
            </w:pPr>
            <w:ins w:id="760" w:author="RAN4#97 - JOH, Nokia" w:date="2020-10-29T14:34: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7695702" w14:textId="1FF329D1" w:rsidR="005627A8" w:rsidRPr="00E062F1" w:rsidRDefault="005627A8" w:rsidP="005627A8">
            <w:pPr>
              <w:pStyle w:val="TAC"/>
              <w:keepNext w:val="0"/>
              <w:rPr>
                <w:ins w:id="761" w:author="RAN4#97 - JOH, Nokia" w:date="2020-10-29T14:34:00Z"/>
                <w:rFonts w:cs="Arial"/>
                <w:lang w:eastAsia="zh-CN"/>
              </w:rPr>
            </w:pPr>
            <w:ins w:id="762" w:author="RAN4#97 - JOH, Nokia" w:date="2020-10-29T14:34:00Z">
              <w:r>
                <w:rPr>
                  <w:rFonts w:cs="Arial"/>
                  <w:lang w:eastAsia="zh-CN"/>
                </w:rPr>
                <w:t>0.5</w:t>
              </w:r>
            </w:ins>
          </w:p>
        </w:tc>
      </w:tr>
      <w:tr w:rsidR="005627A8" w:rsidRPr="00E062F1" w14:paraId="399CD955" w14:textId="77777777" w:rsidTr="00FE17BC">
        <w:trPr>
          <w:trHeight w:val="230"/>
          <w:jc w:val="center"/>
          <w:ins w:id="763" w:author="RAN4#97 - JOH, Nokia" w:date="2020-10-29T14:34:00Z"/>
        </w:trPr>
        <w:tc>
          <w:tcPr>
            <w:tcW w:w="0" w:type="auto"/>
            <w:vMerge/>
            <w:tcBorders>
              <w:left w:val="single" w:sz="4" w:space="0" w:color="auto"/>
              <w:right w:val="single" w:sz="4" w:space="0" w:color="auto"/>
            </w:tcBorders>
            <w:vAlign w:val="center"/>
          </w:tcPr>
          <w:p w14:paraId="1CC0D71F" w14:textId="77777777" w:rsidR="005627A8" w:rsidRPr="00E062F1" w:rsidRDefault="005627A8" w:rsidP="005627A8">
            <w:pPr>
              <w:pStyle w:val="TAC"/>
              <w:keepNext w:val="0"/>
              <w:rPr>
                <w:ins w:id="764"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097670" w14:textId="4E97FE2F" w:rsidR="005627A8" w:rsidRPr="00E062F1" w:rsidRDefault="005627A8" w:rsidP="005627A8">
            <w:pPr>
              <w:pStyle w:val="TAC"/>
              <w:keepNext w:val="0"/>
              <w:rPr>
                <w:ins w:id="765" w:author="RAN4#97 - JOH, Nokia" w:date="2020-10-29T14:34:00Z"/>
                <w:rFonts w:cs="Arial"/>
                <w:lang w:eastAsia="zh-CN"/>
              </w:rPr>
            </w:pPr>
            <w:ins w:id="766" w:author="RAN4#97 - JOH, Nokia" w:date="2020-10-29T14:34:00Z">
              <w:r>
                <w:rPr>
                  <w:rFonts w:cs="Arial"/>
                  <w:lang w:val="en-US"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F1166AD" w14:textId="37FF20F3" w:rsidR="005627A8" w:rsidRPr="00E062F1" w:rsidRDefault="005627A8" w:rsidP="005627A8">
            <w:pPr>
              <w:pStyle w:val="TAC"/>
              <w:keepNext w:val="0"/>
              <w:rPr>
                <w:ins w:id="767" w:author="RAN4#97 - JOH, Nokia" w:date="2020-10-29T14:34:00Z"/>
                <w:rFonts w:cs="Arial"/>
                <w:lang w:eastAsia="zh-CN"/>
              </w:rPr>
            </w:pPr>
            <w:ins w:id="768" w:author="RAN4#97 - JOH, Nokia" w:date="2020-10-29T14:34:00Z">
              <w:r>
                <w:rPr>
                  <w:rFonts w:cs="Arial"/>
                  <w:lang w:eastAsia="zh-CN"/>
                </w:rPr>
                <w:t>0.3</w:t>
              </w:r>
            </w:ins>
          </w:p>
        </w:tc>
      </w:tr>
      <w:tr w:rsidR="005627A8" w:rsidRPr="00E062F1" w14:paraId="5720E606" w14:textId="77777777" w:rsidTr="00FE17BC">
        <w:trPr>
          <w:trHeight w:val="230"/>
          <w:jc w:val="center"/>
          <w:ins w:id="769" w:author="RAN4#97 - JOH, Nokia" w:date="2020-10-29T14:34:00Z"/>
        </w:trPr>
        <w:tc>
          <w:tcPr>
            <w:tcW w:w="0" w:type="auto"/>
            <w:vMerge/>
            <w:tcBorders>
              <w:left w:val="single" w:sz="4" w:space="0" w:color="auto"/>
              <w:right w:val="single" w:sz="4" w:space="0" w:color="auto"/>
            </w:tcBorders>
            <w:vAlign w:val="center"/>
          </w:tcPr>
          <w:p w14:paraId="6F1923E9" w14:textId="77777777" w:rsidR="005627A8" w:rsidRPr="00E062F1" w:rsidRDefault="005627A8" w:rsidP="005627A8">
            <w:pPr>
              <w:pStyle w:val="TAC"/>
              <w:keepNext w:val="0"/>
              <w:rPr>
                <w:ins w:id="770"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839902" w14:textId="519FD5E1" w:rsidR="005627A8" w:rsidRPr="00E062F1" w:rsidRDefault="005627A8" w:rsidP="005627A8">
            <w:pPr>
              <w:pStyle w:val="TAC"/>
              <w:keepNext w:val="0"/>
              <w:rPr>
                <w:ins w:id="771" w:author="RAN4#97 - JOH, Nokia" w:date="2020-10-29T14:34:00Z"/>
                <w:rFonts w:cs="Arial"/>
                <w:lang w:eastAsia="zh-CN"/>
              </w:rPr>
            </w:pPr>
            <w:ins w:id="772" w:author="RAN4#97 - JOH, Nokia" w:date="2020-10-29T14:34:00Z">
              <w:r>
                <w:rPr>
                  <w:rFonts w:cs="Arial"/>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91A2D6" w14:textId="7BDCFD24" w:rsidR="005627A8" w:rsidRPr="00E062F1" w:rsidRDefault="005627A8" w:rsidP="005627A8">
            <w:pPr>
              <w:pStyle w:val="TAC"/>
              <w:keepNext w:val="0"/>
              <w:rPr>
                <w:ins w:id="773" w:author="RAN4#97 - JOH, Nokia" w:date="2020-10-29T14:34:00Z"/>
                <w:rFonts w:cs="Arial"/>
                <w:lang w:eastAsia="zh-CN"/>
              </w:rPr>
            </w:pPr>
            <w:ins w:id="774" w:author="RAN4#97 - JOH, Nokia" w:date="2020-10-29T14:34:00Z">
              <w:r>
                <w:rPr>
                  <w:rFonts w:cs="Arial"/>
                  <w:lang w:eastAsia="zh-CN"/>
                </w:rPr>
                <w:t>0.5</w:t>
              </w:r>
            </w:ins>
          </w:p>
        </w:tc>
      </w:tr>
      <w:tr w:rsidR="005627A8" w:rsidRPr="00E062F1" w14:paraId="46A30ABA" w14:textId="77777777" w:rsidTr="00FE17BC">
        <w:trPr>
          <w:trHeight w:val="230"/>
          <w:jc w:val="center"/>
          <w:ins w:id="775" w:author="RAN4#97 - JOH, Nokia" w:date="2020-10-29T14:34:00Z"/>
        </w:trPr>
        <w:tc>
          <w:tcPr>
            <w:tcW w:w="0" w:type="auto"/>
            <w:vMerge/>
            <w:tcBorders>
              <w:left w:val="single" w:sz="4" w:space="0" w:color="auto"/>
              <w:right w:val="single" w:sz="4" w:space="0" w:color="auto"/>
            </w:tcBorders>
            <w:vAlign w:val="center"/>
          </w:tcPr>
          <w:p w14:paraId="62D26979" w14:textId="77777777" w:rsidR="005627A8" w:rsidRPr="00E062F1" w:rsidRDefault="005627A8" w:rsidP="005627A8">
            <w:pPr>
              <w:pStyle w:val="TAC"/>
              <w:keepNext w:val="0"/>
              <w:rPr>
                <w:ins w:id="776" w:author="RAN4#97 - JOH, Nokia" w:date="2020-10-29T14:3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253434" w14:textId="67E83733" w:rsidR="005627A8" w:rsidRPr="00E062F1" w:rsidRDefault="005627A8" w:rsidP="005627A8">
            <w:pPr>
              <w:pStyle w:val="TAC"/>
              <w:keepNext w:val="0"/>
              <w:rPr>
                <w:ins w:id="777" w:author="RAN4#97 - JOH, Nokia" w:date="2020-10-29T14:34:00Z"/>
                <w:rFonts w:cs="Arial"/>
                <w:lang w:eastAsia="zh-CN"/>
              </w:rPr>
            </w:pPr>
            <w:ins w:id="778" w:author="RAN4#97 - JOH, Nokia" w:date="2020-10-29T14:34:00Z">
              <w:r>
                <w:rPr>
                  <w:rFonts w:cs="Arial"/>
                  <w:lang w:val="en-US" w:eastAsia="ja-JP"/>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7508249" w14:textId="529A99BC" w:rsidR="005627A8" w:rsidRPr="00E062F1" w:rsidRDefault="005627A8" w:rsidP="005627A8">
            <w:pPr>
              <w:pStyle w:val="TAC"/>
              <w:keepNext w:val="0"/>
              <w:rPr>
                <w:ins w:id="779" w:author="RAN4#97 - JOH, Nokia" w:date="2020-10-29T14:34:00Z"/>
                <w:rFonts w:cs="Arial"/>
                <w:lang w:eastAsia="zh-CN"/>
              </w:rPr>
            </w:pPr>
            <w:ins w:id="780" w:author="RAN4#97 - JOH, Nokia" w:date="2020-10-29T14:34:00Z">
              <w:r>
                <w:rPr>
                  <w:rFonts w:cs="Arial"/>
                  <w:lang w:eastAsia="zh-CN"/>
                </w:rPr>
                <w:t>0.5</w:t>
              </w:r>
            </w:ins>
          </w:p>
        </w:tc>
      </w:tr>
      <w:tr w:rsidR="005627A8" w:rsidRPr="00E062F1" w14:paraId="65CEA64E" w14:textId="77777777" w:rsidTr="00FE17BC">
        <w:trPr>
          <w:trHeight w:val="230"/>
          <w:jc w:val="center"/>
          <w:ins w:id="781" w:author="RAN4#97 - JOH, Nokia" w:date="2020-10-29T14:33:00Z"/>
        </w:trPr>
        <w:tc>
          <w:tcPr>
            <w:tcW w:w="0" w:type="auto"/>
            <w:vMerge/>
            <w:tcBorders>
              <w:left w:val="single" w:sz="4" w:space="0" w:color="auto"/>
              <w:right w:val="single" w:sz="4" w:space="0" w:color="auto"/>
            </w:tcBorders>
            <w:vAlign w:val="center"/>
          </w:tcPr>
          <w:p w14:paraId="78FF4878" w14:textId="77777777" w:rsidR="005627A8" w:rsidRPr="00E062F1" w:rsidRDefault="005627A8" w:rsidP="005627A8">
            <w:pPr>
              <w:pStyle w:val="TAC"/>
              <w:keepNext w:val="0"/>
              <w:rPr>
                <w:ins w:id="782" w:author="RAN4#97 - JOH, Nokia" w:date="2020-10-29T14:33: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8C27B0" w14:textId="1008A4F4" w:rsidR="005627A8" w:rsidRPr="00E062F1" w:rsidRDefault="005627A8" w:rsidP="005627A8">
            <w:pPr>
              <w:pStyle w:val="TAC"/>
              <w:keepNext w:val="0"/>
              <w:rPr>
                <w:ins w:id="783" w:author="RAN4#97 - JOH, Nokia" w:date="2020-10-29T14:33:00Z"/>
                <w:rFonts w:cs="Arial"/>
                <w:lang w:eastAsia="zh-CN"/>
              </w:rPr>
            </w:pPr>
            <w:ins w:id="784" w:author="RAN4#97 - JOH, Nokia" w:date="2020-10-29T14:34:00Z">
              <w:r>
                <w:rPr>
                  <w:rFonts w:cs="Arial"/>
                  <w:lang w:eastAsia="ja-JP"/>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3FDB9422" w14:textId="36ACEE72" w:rsidR="005627A8" w:rsidRPr="00E062F1" w:rsidRDefault="005627A8" w:rsidP="005627A8">
            <w:pPr>
              <w:pStyle w:val="TAC"/>
              <w:keepNext w:val="0"/>
              <w:rPr>
                <w:ins w:id="785" w:author="RAN4#97 - JOH, Nokia" w:date="2020-10-29T14:33:00Z"/>
                <w:rFonts w:cs="Arial"/>
                <w:lang w:eastAsia="zh-CN"/>
              </w:rPr>
            </w:pPr>
            <w:ins w:id="786" w:author="RAN4#97 - JOH, Nokia" w:date="2020-10-29T14:34:00Z">
              <w:r>
                <w:rPr>
                  <w:rFonts w:cs="Arial"/>
                  <w:lang w:eastAsia="zh-CN"/>
                </w:rPr>
                <w:t>0.5</w:t>
              </w:r>
            </w:ins>
          </w:p>
        </w:tc>
      </w:tr>
      <w:tr w:rsidR="005627A8" w:rsidRPr="00E062F1" w14:paraId="16ECD9E0" w14:textId="77777777" w:rsidTr="00FE17BC">
        <w:trPr>
          <w:trHeight w:val="230"/>
          <w:jc w:val="center"/>
        </w:trPr>
        <w:tc>
          <w:tcPr>
            <w:tcW w:w="0" w:type="auto"/>
            <w:vMerge w:val="restart"/>
            <w:tcBorders>
              <w:left w:val="single" w:sz="4" w:space="0" w:color="auto"/>
              <w:right w:val="single" w:sz="4" w:space="0" w:color="auto"/>
            </w:tcBorders>
            <w:vAlign w:val="center"/>
          </w:tcPr>
          <w:p w14:paraId="5DB02851" w14:textId="77777777" w:rsidR="005627A8" w:rsidRPr="00E062F1" w:rsidRDefault="005627A8" w:rsidP="005627A8">
            <w:pPr>
              <w:pStyle w:val="TAC"/>
              <w:keepNext w:val="0"/>
              <w:rPr>
                <w:rFonts w:eastAsia="Malgun Gothic" w:cs="Arial"/>
                <w:lang w:eastAsia="ko-KR"/>
              </w:rPr>
            </w:pPr>
            <w:r w:rsidRPr="00E062F1">
              <w:rPr>
                <w:rFonts w:eastAsia="Malgun Gothic"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A079EE4" w14:textId="77777777" w:rsidR="005627A8" w:rsidRPr="00E062F1" w:rsidRDefault="005627A8" w:rsidP="005627A8">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1676726"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5CE300B6" w14:textId="77777777" w:rsidTr="00FE17BC">
        <w:trPr>
          <w:trHeight w:val="230"/>
          <w:jc w:val="center"/>
        </w:trPr>
        <w:tc>
          <w:tcPr>
            <w:tcW w:w="0" w:type="auto"/>
            <w:vMerge/>
            <w:tcBorders>
              <w:left w:val="single" w:sz="4" w:space="0" w:color="auto"/>
              <w:right w:val="single" w:sz="4" w:space="0" w:color="auto"/>
            </w:tcBorders>
            <w:vAlign w:val="center"/>
          </w:tcPr>
          <w:p w14:paraId="176F1B4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762F6A" w14:textId="77777777" w:rsidR="005627A8" w:rsidRPr="00E062F1" w:rsidRDefault="005627A8" w:rsidP="005627A8">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05A6F5"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7B7DB81A" w14:textId="77777777" w:rsidTr="00FE17BC">
        <w:trPr>
          <w:trHeight w:val="230"/>
          <w:jc w:val="center"/>
        </w:trPr>
        <w:tc>
          <w:tcPr>
            <w:tcW w:w="0" w:type="auto"/>
            <w:vMerge/>
            <w:tcBorders>
              <w:left w:val="single" w:sz="4" w:space="0" w:color="auto"/>
              <w:right w:val="single" w:sz="4" w:space="0" w:color="auto"/>
            </w:tcBorders>
            <w:vAlign w:val="center"/>
          </w:tcPr>
          <w:p w14:paraId="0B9F1BC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1F8D2EA" w14:textId="77777777" w:rsidR="005627A8" w:rsidRPr="00E062F1" w:rsidRDefault="005627A8" w:rsidP="005627A8">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1C05B5B" w14:textId="77777777" w:rsidR="005627A8" w:rsidRPr="00E062F1" w:rsidRDefault="005627A8" w:rsidP="005627A8">
            <w:pPr>
              <w:pStyle w:val="TAC"/>
              <w:keepNext w:val="0"/>
              <w:rPr>
                <w:rFonts w:cs="Arial"/>
                <w:lang w:eastAsia="ko-KR"/>
              </w:rPr>
            </w:pPr>
            <w:r w:rsidRPr="00E062F1">
              <w:rPr>
                <w:rFonts w:cs="Arial"/>
                <w:lang w:eastAsia="zh-CN"/>
              </w:rPr>
              <w:t>0.3</w:t>
            </w:r>
          </w:p>
        </w:tc>
      </w:tr>
      <w:tr w:rsidR="005627A8" w:rsidRPr="00E062F1" w14:paraId="2D202546" w14:textId="77777777" w:rsidTr="00FE17BC">
        <w:trPr>
          <w:trHeight w:val="230"/>
          <w:jc w:val="center"/>
        </w:trPr>
        <w:tc>
          <w:tcPr>
            <w:tcW w:w="0" w:type="auto"/>
            <w:vMerge/>
            <w:tcBorders>
              <w:left w:val="single" w:sz="4" w:space="0" w:color="auto"/>
              <w:right w:val="single" w:sz="4" w:space="0" w:color="auto"/>
            </w:tcBorders>
            <w:vAlign w:val="center"/>
          </w:tcPr>
          <w:p w14:paraId="210CBC0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951DE7" w14:textId="77777777" w:rsidR="005627A8" w:rsidRPr="00E062F1" w:rsidRDefault="005627A8" w:rsidP="005627A8">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3A8C87C"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6E72694C" w14:textId="77777777" w:rsidTr="00FE17BC">
        <w:trPr>
          <w:trHeight w:val="230"/>
          <w:jc w:val="center"/>
        </w:trPr>
        <w:tc>
          <w:tcPr>
            <w:tcW w:w="0" w:type="auto"/>
            <w:vMerge/>
            <w:tcBorders>
              <w:left w:val="single" w:sz="4" w:space="0" w:color="auto"/>
              <w:right w:val="single" w:sz="4" w:space="0" w:color="auto"/>
            </w:tcBorders>
            <w:vAlign w:val="center"/>
          </w:tcPr>
          <w:p w14:paraId="4542C6E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DD61311" w14:textId="77777777" w:rsidR="005627A8" w:rsidRPr="00E062F1" w:rsidRDefault="005627A8" w:rsidP="005627A8">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A64A05"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49BD25C6"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7"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788" w:author="RAN4#97 - JOH, Nokia" w:date="2020-10-29T15:32:00Z"/>
          <w:trPrChange w:id="789" w:author="RAN4#97 - JOH, Nokia" w:date="2020-10-29T15:32:00Z">
            <w:trPr>
              <w:trHeight w:val="230"/>
              <w:jc w:val="center"/>
            </w:trPr>
          </w:trPrChange>
        </w:trPr>
        <w:tc>
          <w:tcPr>
            <w:tcW w:w="0" w:type="auto"/>
            <w:vMerge w:val="restart"/>
            <w:tcBorders>
              <w:left w:val="single" w:sz="4" w:space="0" w:color="auto"/>
              <w:right w:val="single" w:sz="4" w:space="0" w:color="auto"/>
            </w:tcBorders>
            <w:vAlign w:val="center"/>
            <w:tcPrChange w:id="790" w:author="RAN4#97 - JOH, Nokia" w:date="2020-10-29T15:32:00Z">
              <w:tcPr>
                <w:tcW w:w="0" w:type="auto"/>
                <w:vMerge w:val="restart"/>
                <w:tcBorders>
                  <w:left w:val="single" w:sz="4" w:space="0" w:color="auto"/>
                  <w:right w:val="single" w:sz="4" w:space="0" w:color="auto"/>
                </w:tcBorders>
                <w:vAlign w:val="center"/>
              </w:tcPr>
            </w:tcPrChange>
          </w:tcPr>
          <w:p w14:paraId="055783DB" w14:textId="70A1733F" w:rsidR="005627A8" w:rsidRDefault="005627A8" w:rsidP="005627A8">
            <w:pPr>
              <w:pStyle w:val="TAC"/>
              <w:keepNext w:val="0"/>
              <w:rPr>
                <w:ins w:id="791" w:author="RAN4#97 - JOH, Nokia" w:date="2020-10-29T15:32:00Z"/>
                <w:rFonts w:cs="Arial"/>
                <w:lang w:eastAsia="zh-CN"/>
              </w:rPr>
            </w:pPr>
            <w:ins w:id="792" w:author="RAN4#97 - JOH, Nokia" w:date="2020-10-29T15:32:00Z">
              <w:r>
                <w:rPr>
                  <w:rFonts w:cs="Arial"/>
                  <w:lang w:eastAsia="zh-CN"/>
                </w:rPr>
                <w:t>DC_2-7-28-66_n7</w:t>
              </w:r>
            </w:ins>
          </w:p>
        </w:tc>
        <w:tc>
          <w:tcPr>
            <w:tcW w:w="0" w:type="auto"/>
            <w:tcBorders>
              <w:top w:val="single" w:sz="4" w:space="0" w:color="auto"/>
              <w:left w:val="single" w:sz="4" w:space="0" w:color="auto"/>
              <w:bottom w:val="single" w:sz="4" w:space="0" w:color="auto"/>
              <w:right w:val="single" w:sz="4" w:space="0" w:color="auto"/>
            </w:tcBorders>
            <w:vAlign w:val="center"/>
            <w:tcPrChange w:id="793"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096A27CD" w14:textId="7CCF231B" w:rsidR="005627A8" w:rsidRDefault="005627A8" w:rsidP="005627A8">
            <w:pPr>
              <w:pStyle w:val="TAC"/>
              <w:keepNext w:val="0"/>
              <w:rPr>
                <w:ins w:id="794" w:author="RAN4#97 - JOH, Nokia" w:date="2020-10-29T15:32:00Z"/>
                <w:rFonts w:eastAsia="SimSun" w:cs="Arial"/>
                <w:lang w:eastAsia="zh-CN"/>
              </w:rPr>
            </w:pPr>
            <w:ins w:id="795" w:author="RAN4#97 - JOH, Nokia" w:date="2020-10-29T15:32: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tcPrChange w:id="796"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4885A2A3" w14:textId="3182C051" w:rsidR="005627A8" w:rsidRPr="00A66815" w:rsidRDefault="005627A8" w:rsidP="005627A8">
            <w:pPr>
              <w:pStyle w:val="TAC"/>
              <w:keepNext w:val="0"/>
              <w:rPr>
                <w:ins w:id="797" w:author="RAN4#97 - JOH, Nokia" w:date="2020-10-29T15:32:00Z"/>
                <w:rFonts w:eastAsia="SimSun"/>
                <w:lang w:eastAsia="zh-CN"/>
              </w:rPr>
            </w:pPr>
            <w:ins w:id="798" w:author="RAN4#97 - JOH, Nokia" w:date="2020-10-29T15:32:00Z">
              <w:r>
                <w:rPr>
                  <w:rFonts w:eastAsia="SimSun" w:cs="Arial"/>
                  <w:lang w:eastAsia="zh-CN"/>
                </w:rPr>
                <w:t>0.5</w:t>
              </w:r>
            </w:ins>
          </w:p>
        </w:tc>
      </w:tr>
      <w:tr w:rsidR="005627A8" w:rsidRPr="00E062F1" w14:paraId="7066C9C3"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9"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00" w:author="RAN4#97 - JOH, Nokia" w:date="2020-10-29T15:32:00Z"/>
          <w:trPrChange w:id="801"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02" w:author="RAN4#97 - JOH, Nokia" w:date="2020-10-29T15:32:00Z">
              <w:tcPr>
                <w:tcW w:w="0" w:type="auto"/>
                <w:vMerge/>
                <w:tcBorders>
                  <w:left w:val="single" w:sz="4" w:space="0" w:color="auto"/>
                  <w:right w:val="single" w:sz="4" w:space="0" w:color="auto"/>
                </w:tcBorders>
                <w:vAlign w:val="center"/>
              </w:tcPr>
            </w:tcPrChange>
          </w:tcPr>
          <w:p w14:paraId="24F2D52F" w14:textId="77777777" w:rsidR="005627A8" w:rsidRDefault="005627A8" w:rsidP="005627A8">
            <w:pPr>
              <w:pStyle w:val="TAC"/>
              <w:keepNext w:val="0"/>
              <w:rPr>
                <w:ins w:id="803"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04"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12E9355B" w14:textId="0018A07F" w:rsidR="005627A8" w:rsidRDefault="005627A8" w:rsidP="005627A8">
            <w:pPr>
              <w:pStyle w:val="TAC"/>
              <w:keepNext w:val="0"/>
              <w:rPr>
                <w:ins w:id="805" w:author="RAN4#97 - JOH, Nokia" w:date="2020-10-29T15:32:00Z"/>
                <w:rFonts w:eastAsia="SimSun" w:cs="Arial"/>
                <w:lang w:eastAsia="zh-CN"/>
              </w:rPr>
            </w:pPr>
            <w:ins w:id="806" w:author="RAN4#97 - JOH, Nokia" w:date="2020-10-29T15:32:00Z">
              <w:r>
                <w:rPr>
                  <w:rFonts w:eastAsia="SimSun"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807"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17B0B043" w14:textId="4BD1DD09" w:rsidR="005627A8" w:rsidRPr="00A66815" w:rsidRDefault="005627A8" w:rsidP="005627A8">
            <w:pPr>
              <w:pStyle w:val="TAC"/>
              <w:keepNext w:val="0"/>
              <w:rPr>
                <w:ins w:id="808" w:author="RAN4#97 - JOH, Nokia" w:date="2020-10-29T15:32:00Z"/>
                <w:rFonts w:eastAsia="SimSun"/>
                <w:lang w:eastAsia="zh-CN"/>
              </w:rPr>
            </w:pPr>
            <w:ins w:id="809" w:author="RAN4#97 - JOH, Nokia" w:date="2020-10-29T15:32:00Z">
              <w:r>
                <w:rPr>
                  <w:rFonts w:eastAsia="SimSun" w:cs="Arial"/>
                  <w:lang w:eastAsia="zh-CN"/>
                </w:rPr>
                <w:t>0.5</w:t>
              </w:r>
            </w:ins>
          </w:p>
        </w:tc>
      </w:tr>
      <w:tr w:rsidR="005627A8" w:rsidRPr="00E062F1" w14:paraId="5846BE06"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0"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11" w:author="RAN4#97 - JOH, Nokia" w:date="2020-10-29T15:32:00Z"/>
          <w:trPrChange w:id="812"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13" w:author="RAN4#97 - JOH, Nokia" w:date="2020-10-29T15:32:00Z">
              <w:tcPr>
                <w:tcW w:w="0" w:type="auto"/>
                <w:vMerge/>
                <w:tcBorders>
                  <w:left w:val="single" w:sz="4" w:space="0" w:color="auto"/>
                  <w:right w:val="single" w:sz="4" w:space="0" w:color="auto"/>
                </w:tcBorders>
                <w:vAlign w:val="center"/>
              </w:tcPr>
            </w:tcPrChange>
          </w:tcPr>
          <w:p w14:paraId="345CC183" w14:textId="77777777" w:rsidR="005627A8" w:rsidRDefault="005627A8" w:rsidP="005627A8">
            <w:pPr>
              <w:pStyle w:val="TAC"/>
              <w:keepNext w:val="0"/>
              <w:rPr>
                <w:ins w:id="814"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15"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65789D5F" w14:textId="4D198540" w:rsidR="005627A8" w:rsidRDefault="005627A8" w:rsidP="005627A8">
            <w:pPr>
              <w:pStyle w:val="TAC"/>
              <w:keepNext w:val="0"/>
              <w:rPr>
                <w:ins w:id="816" w:author="RAN4#97 - JOH, Nokia" w:date="2020-10-29T15:32:00Z"/>
                <w:rFonts w:eastAsia="SimSun" w:cs="Arial"/>
                <w:lang w:eastAsia="zh-CN"/>
              </w:rPr>
            </w:pPr>
            <w:ins w:id="817" w:author="RAN4#97 - JOH, Nokia" w:date="2020-10-29T15:32: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tcPrChange w:id="818"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5F3A3D18" w14:textId="6719CDB3" w:rsidR="005627A8" w:rsidRPr="00A66815" w:rsidRDefault="005627A8" w:rsidP="005627A8">
            <w:pPr>
              <w:pStyle w:val="TAC"/>
              <w:keepNext w:val="0"/>
              <w:rPr>
                <w:ins w:id="819" w:author="RAN4#97 - JOH, Nokia" w:date="2020-10-29T15:32:00Z"/>
                <w:rFonts w:eastAsia="SimSun"/>
                <w:lang w:eastAsia="zh-CN"/>
              </w:rPr>
            </w:pPr>
            <w:ins w:id="820" w:author="RAN4#97 - JOH, Nokia" w:date="2020-10-29T15:32:00Z">
              <w:r>
                <w:rPr>
                  <w:rFonts w:cs="Arial"/>
                  <w:lang w:eastAsia="zh-CN"/>
                </w:rPr>
                <w:t>0.6</w:t>
              </w:r>
            </w:ins>
          </w:p>
        </w:tc>
      </w:tr>
      <w:tr w:rsidR="005627A8" w:rsidRPr="00E062F1" w14:paraId="0C60EA1E"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1"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22" w:author="RAN4#97 - JOH, Nokia" w:date="2020-10-29T15:32:00Z"/>
          <w:trPrChange w:id="823"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24" w:author="RAN4#97 - JOH, Nokia" w:date="2020-10-29T15:32:00Z">
              <w:tcPr>
                <w:tcW w:w="0" w:type="auto"/>
                <w:vMerge/>
                <w:tcBorders>
                  <w:left w:val="single" w:sz="4" w:space="0" w:color="auto"/>
                  <w:right w:val="single" w:sz="4" w:space="0" w:color="auto"/>
                </w:tcBorders>
                <w:vAlign w:val="center"/>
              </w:tcPr>
            </w:tcPrChange>
          </w:tcPr>
          <w:p w14:paraId="101A7CE6" w14:textId="77777777" w:rsidR="005627A8" w:rsidRDefault="005627A8" w:rsidP="005627A8">
            <w:pPr>
              <w:pStyle w:val="TAC"/>
              <w:keepNext w:val="0"/>
              <w:rPr>
                <w:ins w:id="825"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26"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63364364" w14:textId="63F549FB" w:rsidR="005627A8" w:rsidRDefault="005627A8" w:rsidP="005627A8">
            <w:pPr>
              <w:pStyle w:val="TAC"/>
              <w:keepNext w:val="0"/>
              <w:rPr>
                <w:ins w:id="827" w:author="RAN4#97 - JOH, Nokia" w:date="2020-10-29T15:32:00Z"/>
                <w:rFonts w:eastAsia="SimSun" w:cs="Arial"/>
                <w:lang w:eastAsia="zh-CN"/>
              </w:rPr>
            </w:pPr>
            <w:ins w:id="828" w:author="RAN4#97 - JOH, Nokia" w:date="2020-10-29T15:32:00Z">
              <w:r>
                <w:rPr>
                  <w:rFonts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829"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33C44A3E" w14:textId="542408FC" w:rsidR="005627A8" w:rsidRPr="00A66815" w:rsidRDefault="005627A8" w:rsidP="005627A8">
            <w:pPr>
              <w:pStyle w:val="TAC"/>
              <w:keepNext w:val="0"/>
              <w:rPr>
                <w:ins w:id="830" w:author="RAN4#97 - JOH, Nokia" w:date="2020-10-29T15:32:00Z"/>
                <w:rFonts w:eastAsia="SimSun"/>
                <w:lang w:eastAsia="zh-CN"/>
              </w:rPr>
            </w:pPr>
            <w:ins w:id="831" w:author="RAN4#97 - JOH, Nokia" w:date="2020-10-29T15:32:00Z">
              <w:r>
                <w:rPr>
                  <w:rFonts w:cs="Arial"/>
                  <w:lang w:eastAsia="zh-CN"/>
                </w:rPr>
                <w:t>0.5</w:t>
              </w:r>
            </w:ins>
          </w:p>
        </w:tc>
      </w:tr>
      <w:tr w:rsidR="005627A8" w:rsidRPr="00E062F1" w14:paraId="2DD3EE13" w14:textId="77777777" w:rsidTr="00CE6F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RAN4#97 - JOH, Nokia" w:date="2020-10-29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33" w:author="RAN4#97 - JOH, Nokia" w:date="2020-10-29T15:32:00Z"/>
          <w:trPrChange w:id="834" w:author="RAN4#97 - JOH, Nokia" w:date="2020-10-29T15:32:00Z">
            <w:trPr>
              <w:trHeight w:val="230"/>
              <w:jc w:val="center"/>
            </w:trPr>
          </w:trPrChange>
        </w:trPr>
        <w:tc>
          <w:tcPr>
            <w:tcW w:w="0" w:type="auto"/>
            <w:vMerge/>
            <w:tcBorders>
              <w:left w:val="single" w:sz="4" w:space="0" w:color="auto"/>
              <w:right w:val="single" w:sz="4" w:space="0" w:color="auto"/>
            </w:tcBorders>
            <w:vAlign w:val="center"/>
            <w:tcPrChange w:id="835" w:author="RAN4#97 - JOH, Nokia" w:date="2020-10-29T15:32:00Z">
              <w:tcPr>
                <w:tcW w:w="0" w:type="auto"/>
                <w:vMerge/>
                <w:tcBorders>
                  <w:left w:val="single" w:sz="4" w:space="0" w:color="auto"/>
                  <w:right w:val="single" w:sz="4" w:space="0" w:color="auto"/>
                </w:tcBorders>
                <w:vAlign w:val="center"/>
              </w:tcPr>
            </w:tcPrChange>
          </w:tcPr>
          <w:p w14:paraId="10599098" w14:textId="77777777" w:rsidR="005627A8" w:rsidRDefault="005627A8" w:rsidP="005627A8">
            <w:pPr>
              <w:pStyle w:val="TAC"/>
              <w:keepNext w:val="0"/>
              <w:rPr>
                <w:ins w:id="836" w:author="RAN4#97 - JOH, Nokia" w:date="2020-10-29T15:3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837"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570CCF30" w14:textId="05798D7B" w:rsidR="005627A8" w:rsidRDefault="005627A8" w:rsidP="005627A8">
            <w:pPr>
              <w:pStyle w:val="TAC"/>
              <w:keepNext w:val="0"/>
              <w:rPr>
                <w:ins w:id="838" w:author="RAN4#97 - JOH, Nokia" w:date="2020-10-29T15:32:00Z"/>
                <w:rFonts w:eastAsia="SimSun" w:cs="Arial"/>
                <w:lang w:eastAsia="zh-CN"/>
              </w:rPr>
            </w:pPr>
            <w:ins w:id="839" w:author="RAN4#97 - JOH, Nokia" w:date="2020-10-29T15:32:00Z">
              <w:r>
                <w:rPr>
                  <w:rFonts w:cs="Arial"/>
                  <w:lang w:eastAsia="zh-CN"/>
                </w:rPr>
                <w:t>n7</w:t>
              </w:r>
            </w:ins>
          </w:p>
        </w:tc>
        <w:tc>
          <w:tcPr>
            <w:tcW w:w="0" w:type="auto"/>
            <w:tcBorders>
              <w:top w:val="single" w:sz="4" w:space="0" w:color="auto"/>
              <w:left w:val="single" w:sz="4" w:space="0" w:color="auto"/>
              <w:bottom w:val="single" w:sz="4" w:space="0" w:color="auto"/>
              <w:right w:val="single" w:sz="4" w:space="0" w:color="auto"/>
            </w:tcBorders>
            <w:tcPrChange w:id="840" w:author="RAN4#97 - JOH, Nokia" w:date="2020-10-29T15:32:00Z">
              <w:tcPr>
                <w:tcW w:w="0" w:type="auto"/>
                <w:tcBorders>
                  <w:top w:val="single" w:sz="4" w:space="0" w:color="auto"/>
                  <w:left w:val="single" w:sz="4" w:space="0" w:color="auto"/>
                  <w:bottom w:val="single" w:sz="4" w:space="0" w:color="auto"/>
                  <w:right w:val="single" w:sz="4" w:space="0" w:color="auto"/>
                </w:tcBorders>
                <w:vAlign w:val="center"/>
              </w:tcPr>
            </w:tcPrChange>
          </w:tcPr>
          <w:p w14:paraId="21755894" w14:textId="23356AAC" w:rsidR="005627A8" w:rsidRPr="00A66815" w:rsidRDefault="005627A8" w:rsidP="005627A8">
            <w:pPr>
              <w:pStyle w:val="TAC"/>
              <w:keepNext w:val="0"/>
              <w:rPr>
                <w:ins w:id="841" w:author="RAN4#97 - JOH, Nokia" w:date="2020-10-29T15:32:00Z"/>
                <w:rFonts w:eastAsia="SimSun"/>
                <w:lang w:eastAsia="zh-CN"/>
              </w:rPr>
            </w:pPr>
            <w:ins w:id="842" w:author="RAN4#97 - JOH, Nokia" w:date="2020-10-29T15:32:00Z">
              <w:r>
                <w:rPr>
                  <w:rFonts w:cs="Arial"/>
                  <w:lang w:eastAsia="zh-CN"/>
                </w:rPr>
                <w:t>0.5</w:t>
              </w:r>
            </w:ins>
          </w:p>
        </w:tc>
      </w:tr>
      <w:tr w:rsidR="005627A8" w:rsidRPr="00E062F1" w14:paraId="0779B638" w14:textId="77777777" w:rsidTr="00FE17BC">
        <w:trPr>
          <w:trHeight w:val="230"/>
          <w:jc w:val="center"/>
          <w:ins w:id="843" w:author="RAN4#96 - JOH, Nokia" w:date="2020-08-28T13:44:00Z"/>
        </w:trPr>
        <w:tc>
          <w:tcPr>
            <w:tcW w:w="0" w:type="auto"/>
            <w:vMerge w:val="restart"/>
            <w:tcBorders>
              <w:left w:val="single" w:sz="4" w:space="0" w:color="auto"/>
              <w:right w:val="single" w:sz="4" w:space="0" w:color="auto"/>
            </w:tcBorders>
            <w:vAlign w:val="center"/>
          </w:tcPr>
          <w:p w14:paraId="69DC03F4" w14:textId="1FBCF542" w:rsidR="005627A8" w:rsidRPr="00E062F1" w:rsidRDefault="005627A8" w:rsidP="005627A8">
            <w:pPr>
              <w:pStyle w:val="TAC"/>
              <w:keepNext w:val="0"/>
              <w:rPr>
                <w:ins w:id="844" w:author="RAN4#96 - JOH, Nokia" w:date="2020-08-28T13:44:00Z"/>
                <w:rFonts w:eastAsia="Malgun Gothic" w:cs="Arial"/>
                <w:lang w:eastAsia="ko-KR"/>
              </w:rPr>
            </w:pPr>
            <w:ins w:id="845" w:author="RAN4#96 - JOH, Nokia" w:date="2020-08-28T13:45:00Z">
              <w:r>
                <w:rPr>
                  <w:rFonts w:cs="Arial"/>
                  <w:lang w:eastAsia="zh-CN"/>
                </w:rPr>
                <w:t>DC_2-7-28-66_n66</w:t>
              </w:r>
            </w:ins>
          </w:p>
        </w:tc>
        <w:tc>
          <w:tcPr>
            <w:tcW w:w="0" w:type="auto"/>
            <w:tcBorders>
              <w:top w:val="single" w:sz="4" w:space="0" w:color="auto"/>
              <w:left w:val="single" w:sz="4" w:space="0" w:color="auto"/>
              <w:bottom w:val="single" w:sz="4" w:space="0" w:color="auto"/>
              <w:right w:val="single" w:sz="4" w:space="0" w:color="auto"/>
            </w:tcBorders>
            <w:vAlign w:val="center"/>
          </w:tcPr>
          <w:p w14:paraId="3890A1D9" w14:textId="2F19B2C1" w:rsidR="005627A8" w:rsidRPr="00E062F1" w:rsidRDefault="005627A8" w:rsidP="005627A8">
            <w:pPr>
              <w:pStyle w:val="TAC"/>
              <w:keepNext w:val="0"/>
              <w:rPr>
                <w:ins w:id="846" w:author="RAN4#96 - JOH, Nokia" w:date="2020-08-28T13:44:00Z"/>
                <w:rFonts w:cs="Arial"/>
                <w:lang w:eastAsia="zh-CN"/>
              </w:rPr>
            </w:pPr>
            <w:ins w:id="847" w:author="RAN4#96 - JOH, Nokia" w:date="2020-08-28T13:45:00Z">
              <w:r>
                <w:rPr>
                  <w:rFonts w:eastAsia="SimSun" w:cs="Arial"/>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F9DE57D" w14:textId="07EB5E6C" w:rsidR="005627A8" w:rsidRPr="00C81B40" w:rsidRDefault="005627A8" w:rsidP="005627A8">
            <w:pPr>
              <w:pStyle w:val="TAC"/>
              <w:keepNext w:val="0"/>
              <w:rPr>
                <w:ins w:id="848" w:author="RAN4#96 - JOH, Nokia" w:date="2020-08-28T13:44:00Z"/>
                <w:rFonts w:cs="Arial"/>
                <w:lang w:eastAsia="zh-CN"/>
              </w:rPr>
            </w:pPr>
            <w:ins w:id="849" w:author="RAN4#96 - JOH, Nokia" w:date="2020-08-28T13:45:00Z">
              <w:r w:rsidRPr="00C81B40">
                <w:rPr>
                  <w:rFonts w:eastAsia="SimSun"/>
                  <w:lang w:eastAsia="zh-CN"/>
                  <w:rPrChange w:id="850" w:author="RAN4#96 - JOH, Nokia" w:date="2020-08-28T13:45:00Z">
                    <w:rPr>
                      <w:rFonts w:eastAsia="SimSun"/>
                      <w:b/>
                      <w:lang w:eastAsia="zh-CN"/>
                    </w:rPr>
                  </w:rPrChange>
                </w:rPr>
                <w:t>0.5</w:t>
              </w:r>
            </w:ins>
          </w:p>
        </w:tc>
      </w:tr>
      <w:tr w:rsidR="005627A8" w:rsidRPr="00E062F1" w14:paraId="2C00A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1"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52" w:author="RAN4#96 - JOH, Nokia" w:date="2020-08-28T13:44:00Z"/>
          <w:trPrChange w:id="853"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54" w:author="RAN4#96 - JOH, Nokia" w:date="2020-08-28T13:45:00Z">
              <w:tcPr>
                <w:tcW w:w="0" w:type="auto"/>
                <w:vMerge/>
                <w:tcBorders>
                  <w:left w:val="single" w:sz="4" w:space="0" w:color="auto"/>
                  <w:right w:val="single" w:sz="4" w:space="0" w:color="auto"/>
                </w:tcBorders>
                <w:vAlign w:val="center"/>
              </w:tcPr>
            </w:tcPrChange>
          </w:tcPr>
          <w:p w14:paraId="170EDFFC" w14:textId="77777777" w:rsidR="005627A8" w:rsidRPr="00E062F1" w:rsidRDefault="005627A8" w:rsidP="005627A8">
            <w:pPr>
              <w:pStyle w:val="TAC"/>
              <w:keepNext w:val="0"/>
              <w:rPr>
                <w:ins w:id="855"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56"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30B39047" w14:textId="6B921393" w:rsidR="005627A8" w:rsidRPr="00E062F1" w:rsidRDefault="005627A8" w:rsidP="005627A8">
            <w:pPr>
              <w:pStyle w:val="TAC"/>
              <w:keepNext w:val="0"/>
              <w:rPr>
                <w:ins w:id="857" w:author="RAN4#96 - JOH, Nokia" w:date="2020-08-28T13:44:00Z"/>
                <w:rFonts w:cs="Arial"/>
                <w:lang w:eastAsia="zh-CN"/>
              </w:rPr>
            </w:pPr>
            <w:ins w:id="858" w:author="RAN4#96 - JOH, Nokia" w:date="2020-08-28T13:45:00Z">
              <w:r>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tcPrChange w:id="859"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73B2C370" w14:textId="5E05CD09" w:rsidR="005627A8" w:rsidRPr="00E062F1" w:rsidRDefault="005627A8" w:rsidP="005627A8">
            <w:pPr>
              <w:pStyle w:val="TAC"/>
              <w:keepNext w:val="0"/>
              <w:rPr>
                <w:ins w:id="860" w:author="RAN4#96 - JOH, Nokia" w:date="2020-08-28T13:44:00Z"/>
                <w:rFonts w:cs="Arial"/>
                <w:lang w:eastAsia="zh-CN"/>
              </w:rPr>
            </w:pPr>
            <w:ins w:id="861" w:author="RAN4#96 - JOH, Nokia" w:date="2020-08-28T13:45:00Z">
              <w:r>
                <w:rPr>
                  <w:rFonts w:eastAsia="SimSun" w:cs="Arial"/>
                  <w:lang w:eastAsia="zh-CN"/>
                </w:rPr>
                <w:t>0.5</w:t>
              </w:r>
            </w:ins>
          </w:p>
        </w:tc>
      </w:tr>
      <w:tr w:rsidR="005627A8" w:rsidRPr="00E062F1" w14:paraId="2F20331D"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2"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63" w:author="RAN4#96 - JOH, Nokia" w:date="2020-08-28T13:44:00Z"/>
          <w:trPrChange w:id="864"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65" w:author="RAN4#96 - JOH, Nokia" w:date="2020-08-28T13:45:00Z">
              <w:tcPr>
                <w:tcW w:w="0" w:type="auto"/>
                <w:vMerge/>
                <w:tcBorders>
                  <w:left w:val="single" w:sz="4" w:space="0" w:color="auto"/>
                  <w:right w:val="single" w:sz="4" w:space="0" w:color="auto"/>
                </w:tcBorders>
                <w:vAlign w:val="center"/>
              </w:tcPr>
            </w:tcPrChange>
          </w:tcPr>
          <w:p w14:paraId="3F48611C" w14:textId="77777777" w:rsidR="005627A8" w:rsidRPr="00E062F1" w:rsidRDefault="005627A8" w:rsidP="005627A8">
            <w:pPr>
              <w:pStyle w:val="TAC"/>
              <w:keepNext w:val="0"/>
              <w:rPr>
                <w:ins w:id="866"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67"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6C256CC" w14:textId="1F97BBFF" w:rsidR="005627A8" w:rsidRPr="00E062F1" w:rsidRDefault="005627A8" w:rsidP="005627A8">
            <w:pPr>
              <w:pStyle w:val="TAC"/>
              <w:keepNext w:val="0"/>
              <w:rPr>
                <w:ins w:id="868" w:author="RAN4#96 - JOH, Nokia" w:date="2020-08-28T13:44:00Z"/>
                <w:rFonts w:cs="Arial"/>
                <w:lang w:eastAsia="zh-CN"/>
              </w:rPr>
            </w:pPr>
            <w:ins w:id="869" w:author="RAN4#96 - JOH, Nokia" w:date="2020-08-28T13:45:00Z">
              <w:r>
                <w:rPr>
                  <w:rFonts w:cs="Arial"/>
                  <w:lang w:eastAsia="zh-CN"/>
                </w:rPr>
                <w:t>28</w:t>
              </w:r>
            </w:ins>
          </w:p>
        </w:tc>
        <w:tc>
          <w:tcPr>
            <w:tcW w:w="0" w:type="auto"/>
            <w:tcBorders>
              <w:top w:val="single" w:sz="4" w:space="0" w:color="auto"/>
              <w:left w:val="single" w:sz="4" w:space="0" w:color="auto"/>
              <w:bottom w:val="single" w:sz="4" w:space="0" w:color="auto"/>
              <w:right w:val="single" w:sz="4" w:space="0" w:color="auto"/>
            </w:tcBorders>
            <w:tcPrChange w:id="870"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7888B1F6" w14:textId="1B13E46E" w:rsidR="005627A8" w:rsidRPr="00E062F1" w:rsidRDefault="005627A8" w:rsidP="005627A8">
            <w:pPr>
              <w:pStyle w:val="TAC"/>
              <w:keepNext w:val="0"/>
              <w:rPr>
                <w:ins w:id="871" w:author="RAN4#96 - JOH, Nokia" w:date="2020-08-28T13:44:00Z"/>
                <w:rFonts w:cs="Arial"/>
                <w:lang w:eastAsia="zh-CN"/>
              </w:rPr>
            </w:pPr>
            <w:ins w:id="872" w:author="RAN4#96 - JOH, Nokia" w:date="2020-08-28T13:45:00Z">
              <w:r>
                <w:rPr>
                  <w:rFonts w:cs="Arial"/>
                  <w:lang w:eastAsia="zh-CN"/>
                </w:rPr>
                <w:t>0.6</w:t>
              </w:r>
            </w:ins>
          </w:p>
        </w:tc>
      </w:tr>
      <w:tr w:rsidR="005627A8" w:rsidRPr="00E062F1" w14:paraId="306269CC"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3"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0"/>
          <w:jc w:val="center"/>
          <w:ins w:id="874" w:author="RAN4#96 - JOH, Nokia" w:date="2020-08-28T13:44:00Z"/>
          <w:trPrChange w:id="875" w:author="RAN4#96 - JOH, Nokia" w:date="2020-08-28T13:45:00Z">
            <w:trPr>
              <w:trHeight w:val="60"/>
              <w:jc w:val="center"/>
            </w:trPr>
          </w:trPrChange>
        </w:trPr>
        <w:tc>
          <w:tcPr>
            <w:tcW w:w="0" w:type="auto"/>
            <w:vMerge/>
            <w:tcBorders>
              <w:left w:val="single" w:sz="4" w:space="0" w:color="auto"/>
              <w:right w:val="single" w:sz="4" w:space="0" w:color="auto"/>
            </w:tcBorders>
            <w:vAlign w:val="center"/>
            <w:tcPrChange w:id="876" w:author="RAN4#96 - JOH, Nokia" w:date="2020-08-28T13:45:00Z">
              <w:tcPr>
                <w:tcW w:w="0" w:type="auto"/>
                <w:vMerge/>
                <w:tcBorders>
                  <w:left w:val="single" w:sz="4" w:space="0" w:color="auto"/>
                  <w:right w:val="single" w:sz="4" w:space="0" w:color="auto"/>
                </w:tcBorders>
                <w:vAlign w:val="center"/>
              </w:tcPr>
            </w:tcPrChange>
          </w:tcPr>
          <w:p w14:paraId="4CE411A0" w14:textId="77777777" w:rsidR="005627A8" w:rsidRPr="00E062F1" w:rsidRDefault="005627A8" w:rsidP="005627A8">
            <w:pPr>
              <w:pStyle w:val="TAC"/>
              <w:keepNext w:val="0"/>
              <w:rPr>
                <w:ins w:id="877"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78"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64850515" w14:textId="652F0BAD" w:rsidR="005627A8" w:rsidRPr="00E062F1" w:rsidRDefault="005627A8" w:rsidP="005627A8">
            <w:pPr>
              <w:pStyle w:val="TAC"/>
              <w:keepNext w:val="0"/>
              <w:rPr>
                <w:ins w:id="879" w:author="RAN4#96 - JOH, Nokia" w:date="2020-08-28T13:44:00Z"/>
                <w:rFonts w:cs="Arial"/>
                <w:lang w:eastAsia="zh-CN"/>
              </w:rPr>
            </w:pPr>
            <w:ins w:id="880" w:author="RAN4#96 - JOH, Nokia" w:date="2020-08-28T13:45:00Z">
              <w:r>
                <w:rPr>
                  <w:rFonts w:eastAsia="SimSun" w:cs="Arial"/>
                  <w:lang w:eastAsia="zh-CN"/>
                </w:rPr>
                <w:t>66</w:t>
              </w:r>
            </w:ins>
          </w:p>
        </w:tc>
        <w:tc>
          <w:tcPr>
            <w:tcW w:w="0" w:type="auto"/>
            <w:tcBorders>
              <w:top w:val="single" w:sz="4" w:space="0" w:color="auto"/>
              <w:left w:val="single" w:sz="4" w:space="0" w:color="auto"/>
              <w:bottom w:val="single" w:sz="4" w:space="0" w:color="auto"/>
              <w:right w:val="single" w:sz="4" w:space="0" w:color="auto"/>
            </w:tcBorders>
            <w:tcPrChange w:id="881"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E20EE4A" w14:textId="58DFE322" w:rsidR="005627A8" w:rsidRPr="00E062F1" w:rsidRDefault="005627A8" w:rsidP="005627A8">
            <w:pPr>
              <w:pStyle w:val="TAC"/>
              <w:keepNext w:val="0"/>
              <w:rPr>
                <w:ins w:id="882" w:author="RAN4#96 - JOH, Nokia" w:date="2020-08-28T13:44:00Z"/>
                <w:rFonts w:cs="Arial"/>
                <w:lang w:eastAsia="zh-CN"/>
              </w:rPr>
            </w:pPr>
            <w:ins w:id="883" w:author="RAN4#96 - JOH, Nokia" w:date="2020-08-28T13:45:00Z">
              <w:r>
                <w:rPr>
                  <w:rFonts w:cs="Arial"/>
                  <w:lang w:eastAsia="zh-CN"/>
                </w:rPr>
                <w:t>0.5</w:t>
              </w:r>
            </w:ins>
          </w:p>
        </w:tc>
      </w:tr>
      <w:tr w:rsidR="005627A8" w:rsidRPr="00E062F1" w14:paraId="32B8636E" w14:textId="77777777" w:rsidTr="00B129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4" w:author="RAN4#96 - JOH, Nokia" w:date="2020-08-28T13: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85" w:author="RAN4#96 - JOH, Nokia" w:date="2020-08-28T13:44:00Z"/>
          <w:trPrChange w:id="886" w:author="RAN4#96 - JOH, Nokia" w:date="2020-08-28T13:45:00Z">
            <w:trPr>
              <w:trHeight w:val="230"/>
              <w:jc w:val="center"/>
            </w:trPr>
          </w:trPrChange>
        </w:trPr>
        <w:tc>
          <w:tcPr>
            <w:tcW w:w="0" w:type="auto"/>
            <w:vMerge/>
            <w:tcBorders>
              <w:left w:val="single" w:sz="4" w:space="0" w:color="auto"/>
              <w:right w:val="single" w:sz="4" w:space="0" w:color="auto"/>
            </w:tcBorders>
            <w:vAlign w:val="center"/>
            <w:tcPrChange w:id="887" w:author="RAN4#96 - JOH, Nokia" w:date="2020-08-28T13:45:00Z">
              <w:tcPr>
                <w:tcW w:w="0" w:type="auto"/>
                <w:vMerge/>
                <w:tcBorders>
                  <w:left w:val="single" w:sz="4" w:space="0" w:color="auto"/>
                  <w:right w:val="single" w:sz="4" w:space="0" w:color="auto"/>
                </w:tcBorders>
                <w:vAlign w:val="center"/>
              </w:tcPr>
            </w:tcPrChange>
          </w:tcPr>
          <w:p w14:paraId="536118DC" w14:textId="77777777" w:rsidR="005627A8" w:rsidRPr="00E062F1" w:rsidRDefault="005627A8" w:rsidP="005627A8">
            <w:pPr>
              <w:pStyle w:val="TAC"/>
              <w:keepNext w:val="0"/>
              <w:rPr>
                <w:ins w:id="888" w:author="RAN4#96 - JOH, Nokia" w:date="2020-08-28T13:44: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Change w:id="889"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4F03A170" w14:textId="20196FC9" w:rsidR="005627A8" w:rsidRPr="00E062F1" w:rsidRDefault="005627A8" w:rsidP="005627A8">
            <w:pPr>
              <w:pStyle w:val="TAC"/>
              <w:keepNext w:val="0"/>
              <w:rPr>
                <w:ins w:id="890" w:author="RAN4#96 - JOH, Nokia" w:date="2020-08-28T13:44:00Z"/>
                <w:rFonts w:cs="Arial"/>
                <w:lang w:eastAsia="zh-CN"/>
              </w:rPr>
            </w:pPr>
            <w:ins w:id="891" w:author="RAN4#96 - JOH, Nokia" w:date="2020-08-28T13:45:00Z">
              <w:r>
                <w:rPr>
                  <w:rFonts w:cs="Arial"/>
                  <w:lang w:eastAsia="zh-CN"/>
                </w:rPr>
                <w:t>n66</w:t>
              </w:r>
            </w:ins>
          </w:p>
        </w:tc>
        <w:tc>
          <w:tcPr>
            <w:tcW w:w="0" w:type="auto"/>
            <w:tcBorders>
              <w:top w:val="single" w:sz="4" w:space="0" w:color="auto"/>
              <w:left w:val="single" w:sz="4" w:space="0" w:color="auto"/>
              <w:bottom w:val="single" w:sz="4" w:space="0" w:color="auto"/>
              <w:right w:val="single" w:sz="4" w:space="0" w:color="auto"/>
            </w:tcBorders>
            <w:tcPrChange w:id="892" w:author="RAN4#96 - JOH, Nokia" w:date="2020-08-28T13:45:00Z">
              <w:tcPr>
                <w:tcW w:w="0" w:type="auto"/>
                <w:tcBorders>
                  <w:top w:val="single" w:sz="4" w:space="0" w:color="auto"/>
                  <w:left w:val="single" w:sz="4" w:space="0" w:color="auto"/>
                  <w:bottom w:val="single" w:sz="4" w:space="0" w:color="auto"/>
                  <w:right w:val="single" w:sz="4" w:space="0" w:color="auto"/>
                </w:tcBorders>
                <w:vAlign w:val="center"/>
              </w:tcPr>
            </w:tcPrChange>
          </w:tcPr>
          <w:p w14:paraId="595526A5" w14:textId="0AE24318" w:rsidR="005627A8" w:rsidRPr="00E062F1" w:rsidRDefault="005627A8" w:rsidP="005627A8">
            <w:pPr>
              <w:pStyle w:val="TAC"/>
              <w:keepNext w:val="0"/>
              <w:rPr>
                <w:ins w:id="893" w:author="RAN4#96 - JOH, Nokia" w:date="2020-08-28T13:44:00Z"/>
                <w:rFonts w:cs="Arial"/>
                <w:lang w:eastAsia="zh-CN"/>
              </w:rPr>
            </w:pPr>
            <w:ins w:id="894" w:author="RAN4#96 - JOH, Nokia" w:date="2020-08-28T13:45:00Z">
              <w:r>
                <w:rPr>
                  <w:rFonts w:cs="Arial"/>
                  <w:lang w:eastAsia="zh-CN"/>
                </w:rPr>
                <w:t>0.5</w:t>
              </w:r>
            </w:ins>
          </w:p>
        </w:tc>
      </w:tr>
      <w:tr w:rsidR="005627A8" w:rsidRPr="00E062F1" w14:paraId="1DC617AA" w14:textId="77777777" w:rsidTr="00FE17BC">
        <w:trPr>
          <w:trHeight w:val="230"/>
          <w:jc w:val="center"/>
        </w:trPr>
        <w:tc>
          <w:tcPr>
            <w:tcW w:w="0" w:type="auto"/>
            <w:vMerge w:val="restart"/>
            <w:tcBorders>
              <w:left w:val="single" w:sz="4" w:space="0" w:color="auto"/>
              <w:right w:val="single" w:sz="4" w:space="0" w:color="auto"/>
            </w:tcBorders>
            <w:vAlign w:val="center"/>
          </w:tcPr>
          <w:p w14:paraId="363E6D64" w14:textId="77777777" w:rsidR="005627A8" w:rsidRPr="00E062F1" w:rsidRDefault="005627A8" w:rsidP="005627A8">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13F754A5" w14:textId="77777777" w:rsidR="005627A8" w:rsidRPr="00E062F1" w:rsidRDefault="005627A8" w:rsidP="005627A8">
            <w:pPr>
              <w:pStyle w:val="TAC"/>
              <w:keepNext w:val="0"/>
              <w:rPr>
                <w:rFonts w:eastAsia="Malgun Gothic"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770414" w14:textId="77777777" w:rsidR="005627A8" w:rsidRPr="00E062F1" w:rsidRDefault="005627A8" w:rsidP="005627A8">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E42756" w14:textId="77777777" w:rsidR="005627A8" w:rsidRPr="00E062F1" w:rsidRDefault="005627A8" w:rsidP="005627A8">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5627A8" w:rsidRPr="00E062F1" w14:paraId="0BF612A3" w14:textId="77777777" w:rsidTr="00FE17BC">
        <w:trPr>
          <w:trHeight w:val="230"/>
          <w:jc w:val="center"/>
        </w:trPr>
        <w:tc>
          <w:tcPr>
            <w:tcW w:w="0" w:type="auto"/>
            <w:vMerge/>
            <w:tcBorders>
              <w:left w:val="single" w:sz="4" w:space="0" w:color="auto"/>
              <w:right w:val="single" w:sz="4" w:space="0" w:color="auto"/>
            </w:tcBorders>
            <w:vAlign w:val="center"/>
          </w:tcPr>
          <w:p w14:paraId="53868D5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E8AEAC" w14:textId="77777777" w:rsidR="005627A8" w:rsidRPr="00E062F1" w:rsidRDefault="005627A8" w:rsidP="005627A8">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881F08C" w14:textId="77777777" w:rsidR="005627A8" w:rsidRPr="00E062F1" w:rsidRDefault="005627A8" w:rsidP="005627A8">
            <w:pPr>
              <w:pStyle w:val="TAC"/>
              <w:keepNext w:val="0"/>
              <w:rPr>
                <w:rFonts w:cs="Arial"/>
                <w:lang w:eastAsia="zh-CN"/>
              </w:rPr>
            </w:pPr>
            <w:r w:rsidRPr="00E062F1">
              <w:rPr>
                <w:rFonts w:cs="Arial"/>
                <w:bCs/>
                <w:szCs w:val="18"/>
                <w:lang w:eastAsia="zh-CN"/>
              </w:rPr>
              <w:t>0.5</w:t>
            </w:r>
          </w:p>
        </w:tc>
      </w:tr>
      <w:tr w:rsidR="005627A8" w:rsidRPr="00E062F1" w14:paraId="68D18469" w14:textId="77777777" w:rsidTr="00FE17BC">
        <w:trPr>
          <w:trHeight w:val="230"/>
          <w:jc w:val="center"/>
        </w:trPr>
        <w:tc>
          <w:tcPr>
            <w:tcW w:w="0" w:type="auto"/>
            <w:vMerge/>
            <w:tcBorders>
              <w:left w:val="single" w:sz="4" w:space="0" w:color="auto"/>
              <w:right w:val="single" w:sz="4" w:space="0" w:color="auto"/>
            </w:tcBorders>
            <w:vAlign w:val="center"/>
          </w:tcPr>
          <w:p w14:paraId="7A35C0A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2C5414" w14:textId="77777777" w:rsidR="005627A8" w:rsidRPr="00E062F1" w:rsidRDefault="005627A8" w:rsidP="005627A8">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EA270E2" w14:textId="77777777" w:rsidR="005627A8" w:rsidRPr="00E062F1" w:rsidRDefault="005627A8" w:rsidP="005627A8">
            <w:pPr>
              <w:pStyle w:val="TAC"/>
              <w:keepNext w:val="0"/>
              <w:rPr>
                <w:rFonts w:cs="Arial"/>
                <w:lang w:eastAsia="zh-CN"/>
              </w:rPr>
            </w:pPr>
            <w:r w:rsidRPr="00E062F1">
              <w:rPr>
                <w:rFonts w:cs="Arial"/>
                <w:bCs/>
                <w:szCs w:val="18"/>
                <w:lang w:eastAsia="zh-CN"/>
              </w:rPr>
              <w:t>0.6</w:t>
            </w:r>
          </w:p>
        </w:tc>
      </w:tr>
      <w:tr w:rsidR="005627A8" w:rsidRPr="00E062F1" w14:paraId="5CC821DF" w14:textId="77777777" w:rsidTr="00FE17BC">
        <w:trPr>
          <w:trHeight w:val="230"/>
          <w:jc w:val="center"/>
        </w:trPr>
        <w:tc>
          <w:tcPr>
            <w:tcW w:w="0" w:type="auto"/>
            <w:vMerge/>
            <w:tcBorders>
              <w:left w:val="single" w:sz="4" w:space="0" w:color="auto"/>
              <w:right w:val="single" w:sz="4" w:space="0" w:color="auto"/>
            </w:tcBorders>
            <w:vAlign w:val="center"/>
          </w:tcPr>
          <w:p w14:paraId="48D1A92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53246C" w14:textId="77777777" w:rsidR="005627A8" w:rsidRPr="00E062F1" w:rsidRDefault="005627A8" w:rsidP="005627A8">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A90240" w14:textId="77777777" w:rsidR="005627A8" w:rsidRPr="00E062F1" w:rsidRDefault="005627A8" w:rsidP="005627A8">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5627A8" w:rsidRPr="00E062F1" w14:paraId="502E4317" w14:textId="77777777" w:rsidTr="00FE17BC">
        <w:trPr>
          <w:trHeight w:val="230"/>
          <w:jc w:val="center"/>
        </w:trPr>
        <w:tc>
          <w:tcPr>
            <w:tcW w:w="0" w:type="auto"/>
            <w:vMerge/>
            <w:tcBorders>
              <w:left w:val="single" w:sz="4" w:space="0" w:color="auto"/>
              <w:right w:val="single" w:sz="4" w:space="0" w:color="auto"/>
            </w:tcBorders>
            <w:vAlign w:val="center"/>
          </w:tcPr>
          <w:p w14:paraId="04C852F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27C62" w14:textId="77777777" w:rsidR="005627A8" w:rsidRPr="00E062F1" w:rsidRDefault="005627A8" w:rsidP="005627A8">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0A821D" w14:textId="77777777" w:rsidR="005627A8" w:rsidRPr="00E062F1" w:rsidRDefault="005627A8" w:rsidP="005627A8">
            <w:pPr>
              <w:pStyle w:val="TAC"/>
              <w:keepNext w:val="0"/>
              <w:rPr>
                <w:rFonts w:cs="Arial"/>
                <w:lang w:eastAsia="zh-CN"/>
              </w:rPr>
            </w:pPr>
            <w:r w:rsidRPr="00E062F1">
              <w:rPr>
                <w:rFonts w:cs="Arial"/>
                <w:bCs/>
                <w:szCs w:val="18"/>
                <w:lang w:eastAsia="zh-CN"/>
              </w:rPr>
              <w:t>0.8</w:t>
            </w:r>
          </w:p>
        </w:tc>
      </w:tr>
      <w:tr w:rsidR="005627A8" w:rsidRPr="00E062F1" w14:paraId="3BA5DCD5" w14:textId="77777777" w:rsidTr="00FE17BC">
        <w:trPr>
          <w:trHeight w:val="230"/>
          <w:jc w:val="center"/>
        </w:trPr>
        <w:tc>
          <w:tcPr>
            <w:tcW w:w="0" w:type="auto"/>
            <w:vMerge w:val="restart"/>
            <w:tcBorders>
              <w:left w:val="single" w:sz="4" w:space="0" w:color="auto"/>
              <w:right w:val="single" w:sz="4" w:space="0" w:color="auto"/>
            </w:tcBorders>
            <w:vAlign w:val="center"/>
          </w:tcPr>
          <w:p w14:paraId="19D097CF" w14:textId="77777777" w:rsidR="005627A8" w:rsidRPr="00E062F1" w:rsidRDefault="005627A8" w:rsidP="005627A8">
            <w:pPr>
              <w:pStyle w:val="TAC"/>
              <w:keepNext w:val="0"/>
              <w:rPr>
                <w:rFonts w:eastAsia="Malgun Gothic"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25C9A7E" w14:textId="77777777" w:rsidR="005627A8" w:rsidRPr="00E062F1" w:rsidRDefault="005627A8" w:rsidP="005627A8">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59FB9C0"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6ABC2990" w14:textId="77777777" w:rsidTr="00FE17BC">
        <w:trPr>
          <w:trHeight w:val="230"/>
          <w:jc w:val="center"/>
        </w:trPr>
        <w:tc>
          <w:tcPr>
            <w:tcW w:w="0" w:type="auto"/>
            <w:vMerge/>
            <w:tcBorders>
              <w:left w:val="single" w:sz="4" w:space="0" w:color="auto"/>
              <w:right w:val="single" w:sz="4" w:space="0" w:color="auto"/>
            </w:tcBorders>
            <w:vAlign w:val="center"/>
          </w:tcPr>
          <w:p w14:paraId="6515A84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E67269" w14:textId="77777777" w:rsidR="005627A8" w:rsidRPr="00E062F1" w:rsidRDefault="005627A8" w:rsidP="005627A8">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FD0DB" w14:textId="77777777" w:rsidR="005627A8" w:rsidRPr="00E062F1" w:rsidRDefault="005627A8" w:rsidP="005627A8">
            <w:pPr>
              <w:pStyle w:val="TAC"/>
              <w:keepNext w:val="0"/>
              <w:rPr>
                <w:rFonts w:cs="Arial"/>
                <w:lang w:eastAsia="ko-KR"/>
              </w:rPr>
            </w:pPr>
            <w:r w:rsidRPr="00E062F1">
              <w:rPr>
                <w:rFonts w:cs="Arial"/>
                <w:lang w:eastAsia="zh-CN"/>
              </w:rPr>
              <w:t>0.8</w:t>
            </w:r>
          </w:p>
        </w:tc>
      </w:tr>
      <w:tr w:rsidR="005627A8" w:rsidRPr="00E062F1" w14:paraId="061E9D27" w14:textId="77777777" w:rsidTr="00FE17BC">
        <w:trPr>
          <w:trHeight w:val="230"/>
          <w:jc w:val="center"/>
        </w:trPr>
        <w:tc>
          <w:tcPr>
            <w:tcW w:w="0" w:type="auto"/>
            <w:vMerge/>
            <w:tcBorders>
              <w:left w:val="single" w:sz="4" w:space="0" w:color="auto"/>
              <w:right w:val="single" w:sz="4" w:space="0" w:color="auto"/>
            </w:tcBorders>
            <w:vAlign w:val="center"/>
          </w:tcPr>
          <w:p w14:paraId="4F936881"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1D0BFB" w14:textId="77777777" w:rsidR="005627A8" w:rsidRPr="00E062F1" w:rsidRDefault="005627A8" w:rsidP="005627A8">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6618456" w14:textId="77777777" w:rsidR="005627A8" w:rsidRPr="00E062F1" w:rsidRDefault="005627A8" w:rsidP="005627A8">
            <w:pPr>
              <w:pStyle w:val="TAC"/>
              <w:keepNext w:val="0"/>
              <w:rPr>
                <w:rFonts w:cs="Arial"/>
                <w:lang w:eastAsia="ko-KR"/>
              </w:rPr>
            </w:pPr>
            <w:r w:rsidRPr="00E062F1">
              <w:rPr>
                <w:rFonts w:cs="Arial"/>
                <w:lang w:eastAsia="zh-CN"/>
              </w:rPr>
              <w:t>0.3</w:t>
            </w:r>
          </w:p>
        </w:tc>
      </w:tr>
      <w:tr w:rsidR="005627A8" w:rsidRPr="00E062F1" w14:paraId="3AA28BB1" w14:textId="77777777" w:rsidTr="00FE17BC">
        <w:trPr>
          <w:trHeight w:val="230"/>
          <w:jc w:val="center"/>
        </w:trPr>
        <w:tc>
          <w:tcPr>
            <w:tcW w:w="0" w:type="auto"/>
            <w:vMerge/>
            <w:tcBorders>
              <w:left w:val="single" w:sz="4" w:space="0" w:color="auto"/>
              <w:right w:val="single" w:sz="4" w:space="0" w:color="auto"/>
            </w:tcBorders>
            <w:vAlign w:val="center"/>
          </w:tcPr>
          <w:p w14:paraId="5F7FA6B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B1072" w14:textId="77777777" w:rsidR="005627A8" w:rsidRPr="00E062F1" w:rsidRDefault="005627A8" w:rsidP="005627A8">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222C312"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7AD4649C" w14:textId="77777777" w:rsidTr="00FE17BC">
        <w:trPr>
          <w:trHeight w:val="230"/>
          <w:jc w:val="center"/>
        </w:trPr>
        <w:tc>
          <w:tcPr>
            <w:tcW w:w="0" w:type="auto"/>
            <w:vMerge/>
            <w:tcBorders>
              <w:left w:val="single" w:sz="4" w:space="0" w:color="auto"/>
              <w:right w:val="single" w:sz="4" w:space="0" w:color="auto"/>
            </w:tcBorders>
            <w:vAlign w:val="center"/>
          </w:tcPr>
          <w:p w14:paraId="08D5CC6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0F9A16" w14:textId="77777777" w:rsidR="005627A8" w:rsidRPr="00E062F1" w:rsidRDefault="005627A8" w:rsidP="005627A8">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2A96EB7A" w14:textId="77777777" w:rsidR="005627A8" w:rsidRPr="00E062F1" w:rsidRDefault="005627A8" w:rsidP="005627A8">
            <w:pPr>
              <w:pStyle w:val="TAC"/>
              <w:keepNext w:val="0"/>
              <w:rPr>
                <w:rFonts w:cs="Arial"/>
                <w:lang w:eastAsia="ko-KR"/>
              </w:rPr>
            </w:pPr>
            <w:r w:rsidRPr="00E062F1">
              <w:rPr>
                <w:rFonts w:cs="Arial"/>
                <w:lang w:eastAsia="zh-CN"/>
              </w:rPr>
              <w:t>0.5</w:t>
            </w:r>
          </w:p>
        </w:tc>
      </w:tr>
      <w:tr w:rsidR="005627A8" w:rsidRPr="00E062F1" w14:paraId="0A4F227A" w14:textId="77777777" w:rsidTr="00FE17BC">
        <w:trPr>
          <w:trHeight w:val="230"/>
          <w:jc w:val="center"/>
        </w:trPr>
        <w:tc>
          <w:tcPr>
            <w:tcW w:w="0" w:type="auto"/>
            <w:vMerge w:val="restart"/>
            <w:tcBorders>
              <w:left w:val="single" w:sz="4" w:space="0" w:color="auto"/>
              <w:right w:val="single" w:sz="4" w:space="0" w:color="auto"/>
            </w:tcBorders>
            <w:vAlign w:val="center"/>
          </w:tcPr>
          <w:p w14:paraId="4124A4D7" w14:textId="77777777" w:rsidR="005627A8" w:rsidRPr="00E062F1" w:rsidRDefault="005627A8" w:rsidP="005627A8">
            <w:pPr>
              <w:pStyle w:val="TAC"/>
              <w:keepNext w:val="0"/>
              <w:rPr>
                <w:rFonts w:eastAsia="Malgun Gothic" w:cs="Arial"/>
                <w:lang w:eastAsia="ko-KR"/>
              </w:rPr>
            </w:pPr>
            <w:r w:rsidRPr="00E062F1">
              <w:rPr>
                <w:rFonts w:eastAsia="Malgun Gothic"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35D4A2CC" w14:textId="77777777" w:rsidR="005627A8" w:rsidRPr="00E062F1" w:rsidRDefault="005627A8" w:rsidP="005627A8">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764C05"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11BE5665" w14:textId="77777777" w:rsidTr="00FE17BC">
        <w:trPr>
          <w:trHeight w:val="230"/>
          <w:jc w:val="center"/>
        </w:trPr>
        <w:tc>
          <w:tcPr>
            <w:tcW w:w="0" w:type="auto"/>
            <w:vMerge/>
            <w:tcBorders>
              <w:left w:val="single" w:sz="4" w:space="0" w:color="auto"/>
              <w:right w:val="single" w:sz="4" w:space="0" w:color="auto"/>
            </w:tcBorders>
            <w:vAlign w:val="center"/>
          </w:tcPr>
          <w:p w14:paraId="18EA60D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0D1C4" w14:textId="77777777" w:rsidR="005627A8" w:rsidRPr="00E062F1" w:rsidRDefault="005627A8" w:rsidP="005627A8">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CC53F9" w14:textId="77777777" w:rsidR="005627A8" w:rsidRPr="00E062F1" w:rsidRDefault="005627A8" w:rsidP="005627A8">
            <w:pPr>
              <w:pStyle w:val="TAC"/>
              <w:keepNext w:val="0"/>
              <w:rPr>
                <w:rFonts w:cs="Arial"/>
                <w:lang w:eastAsia="ko-KR"/>
              </w:rPr>
            </w:pPr>
            <w:r w:rsidRPr="00E062F1">
              <w:rPr>
                <w:rFonts w:cs="Arial"/>
                <w:szCs w:val="18"/>
                <w:lang w:eastAsia="ja-JP"/>
              </w:rPr>
              <w:t>0.8</w:t>
            </w:r>
          </w:p>
        </w:tc>
      </w:tr>
      <w:tr w:rsidR="005627A8" w:rsidRPr="00E062F1" w14:paraId="61A376D6" w14:textId="77777777" w:rsidTr="00FE17BC">
        <w:trPr>
          <w:trHeight w:val="230"/>
          <w:jc w:val="center"/>
        </w:trPr>
        <w:tc>
          <w:tcPr>
            <w:tcW w:w="0" w:type="auto"/>
            <w:vMerge/>
            <w:tcBorders>
              <w:left w:val="single" w:sz="4" w:space="0" w:color="auto"/>
              <w:right w:val="single" w:sz="4" w:space="0" w:color="auto"/>
            </w:tcBorders>
            <w:vAlign w:val="center"/>
          </w:tcPr>
          <w:p w14:paraId="4E05197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AF9E1D" w14:textId="77777777" w:rsidR="005627A8" w:rsidRPr="00E062F1" w:rsidRDefault="005627A8" w:rsidP="005627A8">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0517FDF" w14:textId="77777777" w:rsidR="005627A8" w:rsidRPr="00E062F1" w:rsidRDefault="005627A8" w:rsidP="005627A8">
            <w:pPr>
              <w:pStyle w:val="TAC"/>
              <w:keepNext w:val="0"/>
              <w:rPr>
                <w:rFonts w:cs="Arial"/>
                <w:lang w:eastAsia="ko-KR"/>
              </w:rPr>
            </w:pPr>
            <w:r w:rsidRPr="00E062F1">
              <w:rPr>
                <w:rFonts w:cs="Arial"/>
                <w:szCs w:val="18"/>
                <w:lang w:eastAsia="ja-JP"/>
              </w:rPr>
              <w:t>0.3</w:t>
            </w:r>
          </w:p>
        </w:tc>
      </w:tr>
      <w:tr w:rsidR="005627A8" w:rsidRPr="00E062F1" w14:paraId="1B6D0F7A" w14:textId="77777777" w:rsidTr="00FE17BC">
        <w:trPr>
          <w:trHeight w:val="230"/>
          <w:jc w:val="center"/>
        </w:trPr>
        <w:tc>
          <w:tcPr>
            <w:tcW w:w="0" w:type="auto"/>
            <w:vMerge/>
            <w:tcBorders>
              <w:left w:val="single" w:sz="4" w:space="0" w:color="auto"/>
              <w:right w:val="single" w:sz="4" w:space="0" w:color="auto"/>
            </w:tcBorders>
            <w:vAlign w:val="center"/>
          </w:tcPr>
          <w:p w14:paraId="5712CE0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75C32D" w14:textId="77777777" w:rsidR="005627A8" w:rsidRPr="00E062F1" w:rsidRDefault="005627A8" w:rsidP="005627A8">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BCD3B69"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3ECC8C18" w14:textId="77777777" w:rsidTr="00FE17BC">
        <w:trPr>
          <w:trHeight w:val="230"/>
          <w:jc w:val="center"/>
        </w:trPr>
        <w:tc>
          <w:tcPr>
            <w:tcW w:w="0" w:type="auto"/>
            <w:vMerge/>
            <w:tcBorders>
              <w:left w:val="single" w:sz="4" w:space="0" w:color="auto"/>
              <w:right w:val="single" w:sz="4" w:space="0" w:color="auto"/>
            </w:tcBorders>
            <w:vAlign w:val="center"/>
          </w:tcPr>
          <w:p w14:paraId="41F7771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A16B6D" w14:textId="77777777" w:rsidR="005627A8" w:rsidRPr="00E062F1" w:rsidRDefault="005627A8" w:rsidP="005627A8">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A310E9" w14:textId="77777777" w:rsidR="005627A8" w:rsidRPr="00E062F1" w:rsidRDefault="005627A8" w:rsidP="005627A8">
            <w:pPr>
              <w:pStyle w:val="TAC"/>
              <w:keepNext w:val="0"/>
              <w:rPr>
                <w:rFonts w:cs="Arial"/>
                <w:lang w:eastAsia="ko-KR"/>
              </w:rPr>
            </w:pPr>
            <w:r w:rsidRPr="00E062F1">
              <w:rPr>
                <w:rFonts w:cs="Arial"/>
                <w:szCs w:val="18"/>
                <w:lang w:eastAsia="ja-JP"/>
              </w:rPr>
              <w:t>0.5</w:t>
            </w:r>
          </w:p>
        </w:tc>
      </w:tr>
      <w:tr w:rsidR="005627A8" w:rsidRPr="00E062F1" w14:paraId="3C39329B" w14:textId="77777777" w:rsidTr="00FE17BC">
        <w:trPr>
          <w:trHeight w:val="230"/>
          <w:jc w:val="center"/>
        </w:trPr>
        <w:tc>
          <w:tcPr>
            <w:tcW w:w="0" w:type="auto"/>
            <w:vMerge w:val="restart"/>
            <w:tcBorders>
              <w:left w:val="single" w:sz="4" w:space="0" w:color="auto"/>
              <w:right w:val="single" w:sz="4" w:space="0" w:color="auto"/>
            </w:tcBorders>
            <w:vAlign w:val="center"/>
          </w:tcPr>
          <w:p w14:paraId="48273934" w14:textId="77777777" w:rsidR="005627A8" w:rsidRPr="00E062F1" w:rsidRDefault="005627A8" w:rsidP="005627A8">
            <w:pPr>
              <w:pStyle w:val="TAC"/>
              <w:keepNext w:val="0"/>
              <w:rPr>
                <w:rFonts w:eastAsia="Malgun Gothic"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23CA5A7B" w14:textId="77777777" w:rsidR="005627A8" w:rsidRPr="00E062F1" w:rsidRDefault="005627A8" w:rsidP="005627A8">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24FDEB50"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04771CED" w14:textId="77777777" w:rsidTr="00FE17BC">
        <w:trPr>
          <w:trHeight w:val="230"/>
          <w:jc w:val="center"/>
        </w:trPr>
        <w:tc>
          <w:tcPr>
            <w:tcW w:w="0" w:type="auto"/>
            <w:vMerge/>
            <w:tcBorders>
              <w:left w:val="single" w:sz="4" w:space="0" w:color="auto"/>
              <w:right w:val="single" w:sz="4" w:space="0" w:color="auto"/>
            </w:tcBorders>
            <w:vAlign w:val="center"/>
          </w:tcPr>
          <w:p w14:paraId="79573647"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CA370F" w14:textId="77777777" w:rsidR="005627A8" w:rsidRPr="00E062F1" w:rsidRDefault="005627A8" w:rsidP="005627A8">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5AEF843" w14:textId="77777777" w:rsidR="005627A8" w:rsidRPr="00E062F1" w:rsidRDefault="005627A8" w:rsidP="005627A8">
            <w:pPr>
              <w:pStyle w:val="TAC"/>
              <w:keepNext w:val="0"/>
              <w:rPr>
                <w:rFonts w:cs="Arial"/>
                <w:szCs w:val="18"/>
                <w:lang w:eastAsia="ja-JP"/>
              </w:rPr>
            </w:pPr>
            <w:r>
              <w:t>0.3</w:t>
            </w:r>
          </w:p>
        </w:tc>
      </w:tr>
      <w:tr w:rsidR="005627A8" w:rsidRPr="00E062F1" w14:paraId="623E5694" w14:textId="77777777" w:rsidTr="00FE17BC">
        <w:trPr>
          <w:trHeight w:val="230"/>
          <w:jc w:val="center"/>
        </w:trPr>
        <w:tc>
          <w:tcPr>
            <w:tcW w:w="0" w:type="auto"/>
            <w:vMerge/>
            <w:tcBorders>
              <w:left w:val="single" w:sz="4" w:space="0" w:color="auto"/>
              <w:right w:val="single" w:sz="4" w:space="0" w:color="auto"/>
            </w:tcBorders>
            <w:vAlign w:val="center"/>
          </w:tcPr>
          <w:p w14:paraId="689D69DD"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F34535" w14:textId="77777777" w:rsidR="005627A8" w:rsidRPr="00E062F1" w:rsidRDefault="005627A8" w:rsidP="005627A8">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04B3011D"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7CD94A85" w14:textId="77777777" w:rsidTr="00FE17BC">
        <w:trPr>
          <w:trHeight w:val="230"/>
          <w:jc w:val="center"/>
        </w:trPr>
        <w:tc>
          <w:tcPr>
            <w:tcW w:w="0" w:type="auto"/>
            <w:vMerge/>
            <w:tcBorders>
              <w:left w:val="single" w:sz="4" w:space="0" w:color="auto"/>
              <w:right w:val="single" w:sz="4" w:space="0" w:color="auto"/>
            </w:tcBorders>
            <w:vAlign w:val="center"/>
          </w:tcPr>
          <w:p w14:paraId="0C8C4994"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EF761F" w14:textId="77777777" w:rsidR="005627A8" w:rsidRPr="00E062F1" w:rsidRDefault="005627A8" w:rsidP="005627A8">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09938EC8" w14:textId="77777777" w:rsidR="005627A8" w:rsidRPr="00E062F1" w:rsidRDefault="005627A8" w:rsidP="005627A8">
            <w:pPr>
              <w:pStyle w:val="TAC"/>
              <w:keepNext w:val="0"/>
              <w:rPr>
                <w:rFonts w:cs="Arial"/>
                <w:szCs w:val="18"/>
                <w:lang w:eastAsia="ja-JP"/>
              </w:rPr>
            </w:pPr>
            <w:r w:rsidRPr="00CA5EAF">
              <w:t>0.</w:t>
            </w:r>
            <w:r>
              <w:t>5</w:t>
            </w:r>
          </w:p>
        </w:tc>
      </w:tr>
      <w:tr w:rsidR="005627A8" w:rsidRPr="00E062F1" w14:paraId="3F7A0791" w14:textId="77777777" w:rsidTr="00FE17BC">
        <w:trPr>
          <w:trHeight w:val="230"/>
          <w:jc w:val="center"/>
        </w:trPr>
        <w:tc>
          <w:tcPr>
            <w:tcW w:w="0" w:type="auto"/>
            <w:vMerge w:val="restart"/>
            <w:tcBorders>
              <w:left w:val="single" w:sz="4" w:space="0" w:color="auto"/>
              <w:right w:val="single" w:sz="4" w:space="0" w:color="auto"/>
            </w:tcBorders>
            <w:vAlign w:val="center"/>
          </w:tcPr>
          <w:p w14:paraId="370CD58A" w14:textId="77777777" w:rsidR="005627A8" w:rsidRPr="00E062F1" w:rsidRDefault="005627A8" w:rsidP="005627A8">
            <w:pPr>
              <w:pStyle w:val="TAC"/>
              <w:keepNext w:val="0"/>
              <w:rPr>
                <w:rFonts w:eastAsia="Malgun Gothic" w:cs="Arial"/>
                <w:lang w:eastAsia="ko-KR"/>
              </w:rPr>
            </w:pPr>
            <w:r w:rsidRPr="00E062F1">
              <w:rPr>
                <w:rFonts w:cs="Arial"/>
                <w:szCs w:val="16"/>
                <w:lang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0268E77A" w14:textId="77777777" w:rsidR="005627A8" w:rsidRPr="00E062F1" w:rsidRDefault="005627A8" w:rsidP="005627A8">
            <w:pPr>
              <w:pStyle w:val="TAC"/>
              <w:keepNext w:val="0"/>
              <w:rPr>
                <w:rFonts w:eastAsia="Malgun Gothic" w:cs="Arial"/>
                <w:szCs w:val="18"/>
                <w:lang w:eastAsia="ko-KR"/>
              </w:rPr>
            </w:pPr>
            <w:r w:rsidRPr="00E062F1">
              <w:rPr>
                <w:rFonts w:eastAsia="Malgun Gothic"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0D84ECB8" w14:textId="77777777" w:rsidR="005627A8" w:rsidRPr="00E062F1" w:rsidRDefault="005627A8" w:rsidP="005627A8">
            <w:pPr>
              <w:pStyle w:val="TAC"/>
              <w:keepNext w:val="0"/>
              <w:rPr>
                <w:rFonts w:cs="Arial"/>
                <w:szCs w:val="18"/>
                <w:lang w:eastAsia="ja-JP"/>
              </w:rPr>
            </w:pPr>
            <w:r w:rsidRPr="00E062F1">
              <w:rPr>
                <w:rFonts w:cs="Arial"/>
                <w:lang w:eastAsia="ja-JP"/>
              </w:rPr>
              <w:t>0.5</w:t>
            </w:r>
          </w:p>
        </w:tc>
      </w:tr>
      <w:tr w:rsidR="005627A8" w:rsidRPr="00E062F1" w14:paraId="719E43B8" w14:textId="77777777" w:rsidTr="00FE17BC">
        <w:trPr>
          <w:trHeight w:val="230"/>
          <w:jc w:val="center"/>
        </w:trPr>
        <w:tc>
          <w:tcPr>
            <w:tcW w:w="0" w:type="auto"/>
            <w:vMerge/>
            <w:tcBorders>
              <w:left w:val="single" w:sz="4" w:space="0" w:color="auto"/>
              <w:right w:val="single" w:sz="4" w:space="0" w:color="auto"/>
            </w:tcBorders>
            <w:vAlign w:val="center"/>
          </w:tcPr>
          <w:p w14:paraId="47812369"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3855E6" w14:textId="77777777" w:rsidR="005627A8" w:rsidRPr="00E062F1" w:rsidRDefault="005627A8" w:rsidP="005627A8">
            <w:pPr>
              <w:pStyle w:val="TAC"/>
              <w:keepNext w:val="0"/>
              <w:rPr>
                <w:rFonts w:cs="Arial"/>
                <w:szCs w:val="18"/>
                <w:lang w:eastAsia="zh-CN"/>
              </w:rPr>
            </w:pPr>
            <w:r w:rsidRPr="00E062F1">
              <w:rPr>
                <w:rFonts w:eastAsia="Malgun Gothic"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4C4441D4" w14:textId="77777777" w:rsidR="005627A8" w:rsidRPr="00E062F1" w:rsidRDefault="005627A8" w:rsidP="005627A8">
            <w:pPr>
              <w:pStyle w:val="TAC"/>
              <w:keepNext w:val="0"/>
              <w:rPr>
                <w:rFonts w:cs="Arial"/>
                <w:szCs w:val="18"/>
                <w:lang w:eastAsia="ja-JP"/>
              </w:rPr>
            </w:pPr>
            <w:r w:rsidRPr="00E062F1">
              <w:rPr>
                <w:rFonts w:cs="Arial"/>
                <w:lang w:eastAsia="ja-JP"/>
              </w:rPr>
              <w:t>0.5</w:t>
            </w:r>
          </w:p>
        </w:tc>
      </w:tr>
      <w:tr w:rsidR="005627A8" w:rsidRPr="00E062F1" w14:paraId="23B70921" w14:textId="77777777" w:rsidTr="00FE17BC">
        <w:trPr>
          <w:trHeight w:val="230"/>
          <w:jc w:val="center"/>
        </w:trPr>
        <w:tc>
          <w:tcPr>
            <w:tcW w:w="0" w:type="auto"/>
            <w:vMerge/>
            <w:tcBorders>
              <w:left w:val="single" w:sz="4" w:space="0" w:color="auto"/>
              <w:right w:val="single" w:sz="4" w:space="0" w:color="auto"/>
            </w:tcBorders>
            <w:vAlign w:val="center"/>
          </w:tcPr>
          <w:p w14:paraId="5F98E4A6" w14:textId="77777777" w:rsidR="005627A8" w:rsidRPr="00E062F1" w:rsidRDefault="005627A8" w:rsidP="005627A8">
            <w:pPr>
              <w:pStyle w:val="TAC"/>
              <w:keepNext w:val="0"/>
              <w:rPr>
                <w:rFonts w:eastAsia="Malgun Gothic"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88A96C" w14:textId="77777777" w:rsidR="005627A8" w:rsidRPr="00E062F1" w:rsidRDefault="005627A8" w:rsidP="005627A8">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0D8440A" w14:textId="77777777" w:rsidR="005627A8" w:rsidRPr="00E062F1" w:rsidRDefault="005627A8" w:rsidP="005627A8">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5627A8" w:rsidRPr="00E062F1" w14:paraId="3261323B" w14:textId="77777777" w:rsidTr="00FE17BC">
        <w:trPr>
          <w:trHeight w:val="230"/>
          <w:jc w:val="center"/>
        </w:trPr>
        <w:tc>
          <w:tcPr>
            <w:tcW w:w="0" w:type="auto"/>
            <w:vMerge/>
            <w:tcBorders>
              <w:left w:val="single" w:sz="4" w:space="0" w:color="auto"/>
              <w:right w:val="single" w:sz="4" w:space="0" w:color="auto"/>
            </w:tcBorders>
            <w:vAlign w:val="center"/>
          </w:tcPr>
          <w:p w14:paraId="3FE5F421" w14:textId="77777777" w:rsidR="005627A8" w:rsidRPr="00E062F1" w:rsidRDefault="005627A8" w:rsidP="005627A8">
            <w:pPr>
              <w:pStyle w:val="TAC"/>
              <w:keepNext w:val="0"/>
              <w:rPr>
                <w:rFonts w:eastAsia="Malgun Gothic" w:cs="Arial"/>
                <w:lang w:eastAsia="ko-KR"/>
              </w:rPr>
            </w:pPr>
          </w:p>
        </w:tc>
        <w:tc>
          <w:tcPr>
            <w:tcW w:w="0" w:type="auto"/>
            <w:vMerge/>
            <w:tcBorders>
              <w:left w:val="single" w:sz="4" w:space="0" w:color="auto"/>
              <w:bottom w:val="single" w:sz="4" w:space="0" w:color="auto"/>
              <w:right w:val="single" w:sz="4" w:space="0" w:color="auto"/>
            </w:tcBorders>
          </w:tcPr>
          <w:p w14:paraId="73D37837" w14:textId="77777777" w:rsidR="005627A8" w:rsidRPr="00E062F1" w:rsidRDefault="005627A8" w:rsidP="005627A8">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B7DB35" w14:textId="77777777" w:rsidR="005627A8" w:rsidRPr="00E062F1" w:rsidRDefault="005627A8" w:rsidP="005627A8">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5627A8" w:rsidRPr="00E062F1" w14:paraId="35CEF3FD" w14:textId="77777777" w:rsidTr="00FE17BC">
        <w:trPr>
          <w:trHeight w:val="230"/>
          <w:jc w:val="center"/>
        </w:trPr>
        <w:tc>
          <w:tcPr>
            <w:tcW w:w="0" w:type="auto"/>
            <w:vMerge/>
            <w:tcBorders>
              <w:left w:val="single" w:sz="4" w:space="0" w:color="auto"/>
              <w:right w:val="single" w:sz="4" w:space="0" w:color="auto"/>
            </w:tcBorders>
            <w:vAlign w:val="center"/>
          </w:tcPr>
          <w:p w14:paraId="55D0E131"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5BF3E2" w14:textId="77777777" w:rsidR="005627A8" w:rsidRPr="00E062F1" w:rsidRDefault="005627A8" w:rsidP="005627A8">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67A81232" w14:textId="77777777" w:rsidR="005627A8" w:rsidRPr="00E062F1" w:rsidRDefault="005627A8" w:rsidP="005627A8">
            <w:pPr>
              <w:pStyle w:val="TAC"/>
              <w:keepNext w:val="0"/>
              <w:rPr>
                <w:rFonts w:cs="Arial"/>
                <w:szCs w:val="18"/>
                <w:lang w:eastAsia="ja-JP"/>
              </w:rPr>
            </w:pPr>
            <w:r w:rsidRPr="00E062F1">
              <w:rPr>
                <w:rFonts w:cs="Arial"/>
                <w:lang w:eastAsia="ja-JP"/>
              </w:rPr>
              <w:t>0.6</w:t>
            </w:r>
          </w:p>
        </w:tc>
      </w:tr>
      <w:tr w:rsidR="005627A8" w:rsidRPr="00E062F1" w14:paraId="121F8DED" w14:textId="77777777" w:rsidTr="00FE17BC">
        <w:trPr>
          <w:trHeight w:val="230"/>
          <w:jc w:val="center"/>
        </w:trPr>
        <w:tc>
          <w:tcPr>
            <w:tcW w:w="0" w:type="auto"/>
            <w:vMerge w:val="restart"/>
            <w:tcBorders>
              <w:left w:val="single" w:sz="4" w:space="0" w:color="auto"/>
              <w:right w:val="single" w:sz="4" w:space="0" w:color="auto"/>
            </w:tcBorders>
            <w:vAlign w:val="center"/>
          </w:tcPr>
          <w:p w14:paraId="5F72F2FF" w14:textId="77777777" w:rsidR="005627A8" w:rsidRPr="00E062F1" w:rsidRDefault="005627A8" w:rsidP="005627A8">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57E1026B" w14:textId="77777777" w:rsidR="005627A8" w:rsidRPr="00E062F1" w:rsidRDefault="005627A8" w:rsidP="005627A8">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6E269E48" w14:textId="77777777" w:rsidR="005627A8" w:rsidRPr="00E062F1" w:rsidRDefault="005627A8" w:rsidP="005627A8">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5A932112" w14:textId="77777777" w:rsidR="005627A8" w:rsidRPr="00E062F1" w:rsidRDefault="005627A8" w:rsidP="005627A8">
            <w:pPr>
              <w:pStyle w:val="TAC"/>
              <w:keepNext w:val="0"/>
              <w:rPr>
                <w:rFonts w:eastAsia="Malgun Gothic"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5968A58D" w14:textId="77777777" w:rsidR="005627A8" w:rsidRPr="00E062F1" w:rsidRDefault="005627A8" w:rsidP="005627A8">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EA3EF49"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48867CCB" w14:textId="77777777" w:rsidTr="00FE17BC">
        <w:trPr>
          <w:trHeight w:val="230"/>
          <w:jc w:val="center"/>
        </w:trPr>
        <w:tc>
          <w:tcPr>
            <w:tcW w:w="0" w:type="auto"/>
            <w:vMerge/>
            <w:tcBorders>
              <w:left w:val="single" w:sz="4" w:space="0" w:color="auto"/>
              <w:right w:val="single" w:sz="4" w:space="0" w:color="auto"/>
            </w:tcBorders>
            <w:vAlign w:val="center"/>
          </w:tcPr>
          <w:p w14:paraId="5F947EBC"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CED0A1" w14:textId="77777777" w:rsidR="005627A8" w:rsidRPr="00E062F1" w:rsidRDefault="005627A8" w:rsidP="005627A8">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3F26A4A1"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3EED70EE" w14:textId="77777777" w:rsidTr="00FE17BC">
        <w:trPr>
          <w:trHeight w:val="230"/>
          <w:jc w:val="center"/>
        </w:trPr>
        <w:tc>
          <w:tcPr>
            <w:tcW w:w="0" w:type="auto"/>
            <w:vMerge/>
            <w:tcBorders>
              <w:left w:val="single" w:sz="4" w:space="0" w:color="auto"/>
              <w:right w:val="single" w:sz="4" w:space="0" w:color="auto"/>
            </w:tcBorders>
            <w:vAlign w:val="center"/>
          </w:tcPr>
          <w:p w14:paraId="6A6E5C73"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DD866A" w14:textId="77777777" w:rsidR="005627A8" w:rsidRPr="00E062F1" w:rsidRDefault="005627A8" w:rsidP="005627A8">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1B7A53CC"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750B1AB5" w14:textId="77777777" w:rsidTr="00FE17BC">
        <w:trPr>
          <w:trHeight w:val="230"/>
          <w:jc w:val="center"/>
        </w:trPr>
        <w:tc>
          <w:tcPr>
            <w:tcW w:w="0" w:type="auto"/>
            <w:vMerge/>
            <w:tcBorders>
              <w:left w:val="single" w:sz="4" w:space="0" w:color="auto"/>
              <w:right w:val="single" w:sz="4" w:space="0" w:color="auto"/>
            </w:tcBorders>
            <w:vAlign w:val="center"/>
          </w:tcPr>
          <w:p w14:paraId="361240AA"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5478A4E" w14:textId="77777777" w:rsidR="005627A8" w:rsidRPr="00E062F1" w:rsidRDefault="005627A8" w:rsidP="005627A8">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5491B64A" w14:textId="77777777" w:rsidR="005627A8" w:rsidRPr="00E062F1" w:rsidRDefault="005627A8" w:rsidP="005627A8">
            <w:pPr>
              <w:pStyle w:val="TAC"/>
              <w:keepNext w:val="0"/>
              <w:rPr>
                <w:rFonts w:cs="Arial"/>
                <w:lang w:eastAsia="ko-KR"/>
              </w:rPr>
            </w:pPr>
            <w:r w:rsidRPr="00E062F1">
              <w:rPr>
                <w:rFonts w:cs="Arial"/>
                <w:bCs/>
                <w:szCs w:val="18"/>
                <w:lang w:eastAsia="zh-TW"/>
              </w:rPr>
              <w:t>0.6</w:t>
            </w:r>
          </w:p>
        </w:tc>
      </w:tr>
      <w:tr w:rsidR="005627A8" w:rsidRPr="00E062F1" w14:paraId="2DFB318E" w14:textId="77777777" w:rsidTr="00FE17BC">
        <w:trPr>
          <w:trHeight w:val="230"/>
          <w:jc w:val="center"/>
        </w:trPr>
        <w:tc>
          <w:tcPr>
            <w:tcW w:w="0" w:type="auto"/>
            <w:vMerge/>
            <w:tcBorders>
              <w:left w:val="single" w:sz="4" w:space="0" w:color="auto"/>
              <w:right w:val="single" w:sz="4" w:space="0" w:color="auto"/>
            </w:tcBorders>
            <w:vAlign w:val="center"/>
          </w:tcPr>
          <w:p w14:paraId="460C8C30" w14:textId="77777777" w:rsidR="005627A8" w:rsidRPr="00E062F1" w:rsidRDefault="005627A8" w:rsidP="005627A8">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ADFC8" w14:textId="77777777" w:rsidR="005627A8" w:rsidRPr="00E062F1" w:rsidRDefault="005627A8" w:rsidP="005627A8">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117ED66" w14:textId="77777777" w:rsidR="005627A8" w:rsidRPr="00E062F1" w:rsidRDefault="005627A8" w:rsidP="005627A8">
            <w:pPr>
              <w:pStyle w:val="TAC"/>
              <w:keepNext w:val="0"/>
              <w:rPr>
                <w:rFonts w:cs="Arial"/>
                <w:lang w:eastAsia="ko-KR"/>
              </w:rPr>
            </w:pPr>
            <w:r w:rsidRPr="00E062F1">
              <w:rPr>
                <w:rFonts w:cs="Arial"/>
                <w:bCs/>
                <w:szCs w:val="18"/>
                <w:lang w:eastAsia="zh-TW"/>
              </w:rPr>
              <w:t>0.8</w:t>
            </w:r>
          </w:p>
        </w:tc>
      </w:tr>
      <w:tr w:rsidR="005627A8" w:rsidRPr="00E062F1" w14:paraId="26B81C84" w14:textId="77777777" w:rsidTr="00FE17BC">
        <w:trPr>
          <w:trHeight w:val="230"/>
          <w:jc w:val="center"/>
          <w:ins w:id="895" w:author="RAN4#97 - JOH, Nokia" w:date="2020-10-29T15:26:00Z"/>
        </w:trPr>
        <w:tc>
          <w:tcPr>
            <w:tcW w:w="0" w:type="auto"/>
            <w:vMerge w:val="restart"/>
            <w:tcBorders>
              <w:left w:val="single" w:sz="4" w:space="0" w:color="auto"/>
              <w:right w:val="single" w:sz="4" w:space="0" w:color="auto"/>
            </w:tcBorders>
            <w:vAlign w:val="center"/>
          </w:tcPr>
          <w:p w14:paraId="7880C864" w14:textId="0D6B8528" w:rsidR="005627A8" w:rsidRPr="00E062F1" w:rsidRDefault="005627A8" w:rsidP="005627A8">
            <w:pPr>
              <w:pStyle w:val="TAC"/>
              <w:keepNext w:val="0"/>
              <w:rPr>
                <w:ins w:id="896" w:author="RAN4#97 - JOH, Nokia" w:date="2020-10-29T15:26:00Z"/>
                <w:rFonts w:eastAsia="Malgun Gothic" w:cs="Arial"/>
                <w:lang w:eastAsia="ko-KR"/>
              </w:rPr>
            </w:pPr>
            <w:ins w:id="897" w:author="RAN4#97 - JOH, Nokia" w:date="2020-10-29T15:27:00Z">
              <w:r>
                <w:rPr>
                  <w:rFonts w:cs="Arial"/>
                  <w:lang w:eastAsia="sv-SE"/>
                </w:rPr>
                <w:t>DC_3-7-8-40_n78</w:t>
              </w:r>
            </w:ins>
          </w:p>
        </w:tc>
        <w:tc>
          <w:tcPr>
            <w:tcW w:w="0" w:type="auto"/>
            <w:tcBorders>
              <w:top w:val="single" w:sz="4" w:space="0" w:color="auto"/>
              <w:left w:val="single" w:sz="4" w:space="0" w:color="auto"/>
              <w:bottom w:val="single" w:sz="4" w:space="0" w:color="auto"/>
              <w:right w:val="single" w:sz="4" w:space="0" w:color="auto"/>
            </w:tcBorders>
            <w:vAlign w:val="center"/>
          </w:tcPr>
          <w:p w14:paraId="7F949CF6" w14:textId="70E0022E" w:rsidR="005627A8" w:rsidRPr="00E062F1" w:rsidRDefault="005627A8" w:rsidP="005627A8">
            <w:pPr>
              <w:pStyle w:val="TAC"/>
              <w:keepNext w:val="0"/>
              <w:rPr>
                <w:ins w:id="898" w:author="RAN4#97 - JOH, Nokia" w:date="2020-10-29T15:26:00Z"/>
                <w:rFonts w:eastAsia="MS Mincho" w:cs="Arial"/>
                <w:bCs/>
                <w:szCs w:val="18"/>
              </w:rPr>
            </w:pPr>
            <w:ins w:id="899" w:author="RAN4#97 - JOH, Nokia" w:date="2020-10-29T15:27:00Z">
              <w:r>
                <w:rPr>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356744B" w14:textId="5CC096D2" w:rsidR="005627A8" w:rsidRPr="00E062F1" w:rsidRDefault="005627A8" w:rsidP="005627A8">
            <w:pPr>
              <w:pStyle w:val="TAC"/>
              <w:keepNext w:val="0"/>
              <w:rPr>
                <w:ins w:id="900" w:author="RAN4#97 - JOH, Nokia" w:date="2020-10-29T15:26:00Z"/>
                <w:rFonts w:cs="Arial"/>
                <w:bCs/>
                <w:szCs w:val="18"/>
                <w:lang w:eastAsia="zh-TW"/>
              </w:rPr>
            </w:pPr>
            <w:ins w:id="901" w:author="RAN4#97 - JOH, Nokia" w:date="2020-10-29T15:27:00Z">
              <w:r>
                <w:rPr>
                  <w:rFonts w:eastAsia="Malgun Gothic" w:cs="Arial"/>
                  <w:lang w:eastAsia="ko-KR"/>
                </w:rPr>
                <w:t>0.6</w:t>
              </w:r>
            </w:ins>
          </w:p>
        </w:tc>
      </w:tr>
      <w:tr w:rsidR="005627A8" w:rsidRPr="00E062F1" w14:paraId="6EE14420" w14:textId="77777777" w:rsidTr="00FE17BC">
        <w:trPr>
          <w:trHeight w:val="230"/>
          <w:jc w:val="center"/>
          <w:ins w:id="902" w:author="RAN4#97 - JOH, Nokia" w:date="2020-10-29T15:26:00Z"/>
        </w:trPr>
        <w:tc>
          <w:tcPr>
            <w:tcW w:w="0" w:type="auto"/>
            <w:vMerge/>
            <w:tcBorders>
              <w:left w:val="single" w:sz="4" w:space="0" w:color="auto"/>
              <w:right w:val="single" w:sz="4" w:space="0" w:color="auto"/>
            </w:tcBorders>
            <w:vAlign w:val="center"/>
          </w:tcPr>
          <w:p w14:paraId="49EB357C" w14:textId="77777777" w:rsidR="005627A8" w:rsidRPr="00E062F1" w:rsidRDefault="005627A8" w:rsidP="005627A8">
            <w:pPr>
              <w:pStyle w:val="TAC"/>
              <w:keepNext w:val="0"/>
              <w:rPr>
                <w:ins w:id="903"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6FA2D9" w14:textId="6366D6B8" w:rsidR="005627A8" w:rsidRPr="00E062F1" w:rsidRDefault="005627A8" w:rsidP="005627A8">
            <w:pPr>
              <w:pStyle w:val="TAC"/>
              <w:keepNext w:val="0"/>
              <w:rPr>
                <w:ins w:id="904" w:author="RAN4#97 - JOH, Nokia" w:date="2020-10-29T15:26:00Z"/>
                <w:rFonts w:eastAsia="MS Mincho" w:cs="Arial"/>
                <w:bCs/>
                <w:szCs w:val="18"/>
              </w:rPr>
            </w:pPr>
            <w:ins w:id="905" w:author="RAN4#97 - JOH, Nokia" w:date="2020-10-29T15:27: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8C73FA3" w14:textId="7B484847" w:rsidR="005627A8" w:rsidRPr="00E062F1" w:rsidRDefault="005627A8" w:rsidP="005627A8">
            <w:pPr>
              <w:pStyle w:val="TAC"/>
              <w:keepNext w:val="0"/>
              <w:rPr>
                <w:ins w:id="906" w:author="RAN4#97 - JOH, Nokia" w:date="2020-10-29T15:26:00Z"/>
                <w:rFonts w:cs="Arial"/>
                <w:bCs/>
                <w:szCs w:val="18"/>
                <w:lang w:eastAsia="zh-TW"/>
              </w:rPr>
            </w:pPr>
            <w:ins w:id="907" w:author="RAN4#97 - JOH, Nokia" w:date="2020-10-29T15:27:00Z">
              <w:r>
                <w:rPr>
                  <w:rFonts w:eastAsia="Malgun Gothic" w:cs="Arial"/>
                  <w:lang w:eastAsia="ko-KR"/>
                </w:rPr>
                <w:t>0.5</w:t>
              </w:r>
            </w:ins>
          </w:p>
        </w:tc>
      </w:tr>
      <w:tr w:rsidR="005627A8" w:rsidRPr="00E062F1" w14:paraId="4D7E89AE" w14:textId="77777777" w:rsidTr="00FE17BC">
        <w:trPr>
          <w:trHeight w:val="230"/>
          <w:jc w:val="center"/>
          <w:ins w:id="908" w:author="RAN4#97 - JOH, Nokia" w:date="2020-10-29T15:26:00Z"/>
        </w:trPr>
        <w:tc>
          <w:tcPr>
            <w:tcW w:w="0" w:type="auto"/>
            <w:vMerge/>
            <w:tcBorders>
              <w:left w:val="single" w:sz="4" w:space="0" w:color="auto"/>
              <w:right w:val="single" w:sz="4" w:space="0" w:color="auto"/>
            </w:tcBorders>
            <w:vAlign w:val="center"/>
          </w:tcPr>
          <w:p w14:paraId="3604DE52" w14:textId="77777777" w:rsidR="005627A8" w:rsidRPr="00E062F1" w:rsidRDefault="005627A8" w:rsidP="005627A8">
            <w:pPr>
              <w:pStyle w:val="TAC"/>
              <w:keepNext w:val="0"/>
              <w:rPr>
                <w:ins w:id="909"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D1BFCF" w14:textId="1F09BA2A" w:rsidR="005627A8" w:rsidRPr="00E062F1" w:rsidRDefault="005627A8" w:rsidP="005627A8">
            <w:pPr>
              <w:pStyle w:val="TAC"/>
              <w:keepNext w:val="0"/>
              <w:rPr>
                <w:ins w:id="910" w:author="RAN4#97 - JOH, Nokia" w:date="2020-10-29T15:26:00Z"/>
                <w:rFonts w:eastAsia="MS Mincho" w:cs="Arial"/>
                <w:bCs/>
                <w:szCs w:val="18"/>
              </w:rPr>
            </w:pPr>
            <w:ins w:id="911" w:author="RAN4#97 - JOH, Nokia" w:date="2020-10-29T15:27:00Z">
              <w:r>
                <w:rPr>
                  <w:rFonts w:eastAsia="Malgun Gothic"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B8681A" w14:textId="5337A62A" w:rsidR="005627A8" w:rsidRPr="00E062F1" w:rsidRDefault="005627A8" w:rsidP="005627A8">
            <w:pPr>
              <w:pStyle w:val="TAC"/>
              <w:keepNext w:val="0"/>
              <w:rPr>
                <w:ins w:id="912" w:author="RAN4#97 - JOH, Nokia" w:date="2020-10-29T15:26:00Z"/>
                <w:rFonts w:cs="Arial"/>
                <w:bCs/>
                <w:szCs w:val="18"/>
                <w:lang w:eastAsia="zh-TW"/>
              </w:rPr>
            </w:pPr>
            <w:ins w:id="913" w:author="RAN4#97 - JOH, Nokia" w:date="2020-10-29T15:27:00Z">
              <w:r>
                <w:rPr>
                  <w:rFonts w:eastAsia="Malgun Gothic" w:cs="Arial"/>
                  <w:lang w:eastAsia="ko-KR"/>
                </w:rPr>
                <w:t>0.6</w:t>
              </w:r>
            </w:ins>
          </w:p>
        </w:tc>
      </w:tr>
      <w:tr w:rsidR="005627A8" w:rsidRPr="00E062F1" w14:paraId="78866AEE" w14:textId="77777777" w:rsidTr="00FE17BC">
        <w:trPr>
          <w:trHeight w:val="230"/>
          <w:jc w:val="center"/>
          <w:ins w:id="914" w:author="RAN4#97 - JOH, Nokia" w:date="2020-10-29T15:26:00Z"/>
        </w:trPr>
        <w:tc>
          <w:tcPr>
            <w:tcW w:w="0" w:type="auto"/>
            <w:vMerge/>
            <w:tcBorders>
              <w:left w:val="single" w:sz="4" w:space="0" w:color="auto"/>
              <w:right w:val="single" w:sz="4" w:space="0" w:color="auto"/>
            </w:tcBorders>
            <w:vAlign w:val="center"/>
          </w:tcPr>
          <w:p w14:paraId="06CA0C1B" w14:textId="77777777" w:rsidR="005627A8" w:rsidRPr="00E062F1" w:rsidRDefault="005627A8" w:rsidP="005627A8">
            <w:pPr>
              <w:pStyle w:val="TAC"/>
              <w:keepNext w:val="0"/>
              <w:rPr>
                <w:ins w:id="915"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2C99" w14:textId="18EE68FC" w:rsidR="005627A8" w:rsidRPr="00E062F1" w:rsidRDefault="005627A8" w:rsidP="005627A8">
            <w:pPr>
              <w:pStyle w:val="TAC"/>
              <w:keepNext w:val="0"/>
              <w:rPr>
                <w:ins w:id="916" w:author="RAN4#97 - JOH, Nokia" w:date="2020-10-29T15:26:00Z"/>
                <w:rFonts w:eastAsia="MS Mincho" w:cs="Arial"/>
                <w:bCs/>
                <w:szCs w:val="18"/>
              </w:rPr>
            </w:pPr>
            <w:ins w:id="917" w:author="RAN4#97 - JOH, Nokia" w:date="2020-10-29T15:27:00Z">
              <w:r>
                <w:rPr>
                  <w:rFonts w:eastAsia="Malgun Gothic" w:cs="Arial"/>
                  <w:lang w:eastAsia="ko-KR"/>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29E9351" w14:textId="0D3E4937" w:rsidR="005627A8" w:rsidRPr="00E062F1" w:rsidRDefault="005627A8" w:rsidP="005627A8">
            <w:pPr>
              <w:pStyle w:val="TAC"/>
              <w:keepNext w:val="0"/>
              <w:rPr>
                <w:ins w:id="918" w:author="RAN4#97 - JOH, Nokia" w:date="2020-10-29T15:26:00Z"/>
                <w:rFonts w:cs="Arial"/>
                <w:bCs/>
                <w:szCs w:val="18"/>
                <w:lang w:eastAsia="zh-TW"/>
              </w:rPr>
            </w:pPr>
            <w:ins w:id="919" w:author="RAN4#97 - JOH, Nokia" w:date="2020-10-29T15:27:00Z">
              <w:r>
                <w:rPr>
                  <w:rFonts w:cs="Arial"/>
                  <w:lang w:eastAsia="zh-CN"/>
                </w:rPr>
                <w:t>0.3</w:t>
              </w:r>
              <w:r>
                <w:rPr>
                  <w:rFonts w:cs="Arial"/>
                  <w:vertAlign w:val="superscript"/>
                  <w:lang w:eastAsia="zh-CN"/>
                </w:rPr>
                <w:t>5</w:t>
              </w:r>
            </w:ins>
          </w:p>
        </w:tc>
      </w:tr>
      <w:tr w:rsidR="005627A8" w:rsidRPr="00E062F1" w14:paraId="1CC0C40D" w14:textId="77777777" w:rsidTr="00FE17BC">
        <w:trPr>
          <w:trHeight w:val="230"/>
          <w:jc w:val="center"/>
          <w:ins w:id="920" w:author="RAN4#97 - JOH, Nokia" w:date="2020-10-29T15:26:00Z"/>
        </w:trPr>
        <w:tc>
          <w:tcPr>
            <w:tcW w:w="0" w:type="auto"/>
            <w:vMerge/>
            <w:tcBorders>
              <w:left w:val="single" w:sz="4" w:space="0" w:color="auto"/>
              <w:right w:val="single" w:sz="4" w:space="0" w:color="auto"/>
            </w:tcBorders>
            <w:vAlign w:val="center"/>
          </w:tcPr>
          <w:p w14:paraId="5F14CFF1" w14:textId="77777777" w:rsidR="005627A8" w:rsidRPr="00E062F1" w:rsidRDefault="005627A8" w:rsidP="005627A8">
            <w:pPr>
              <w:pStyle w:val="TAC"/>
              <w:keepNext w:val="0"/>
              <w:rPr>
                <w:ins w:id="921" w:author="RAN4#97 - JOH, Nokia" w:date="2020-10-29T15:26:00Z"/>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7A4AD6" w14:textId="298B8944" w:rsidR="005627A8" w:rsidRPr="00E062F1" w:rsidRDefault="005627A8" w:rsidP="005627A8">
            <w:pPr>
              <w:pStyle w:val="TAC"/>
              <w:keepNext w:val="0"/>
              <w:rPr>
                <w:ins w:id="922" w:author="RAN4#97 - JOH, Nokia" w:date="2020-10-29T15:26:00Z"/>
                <w:rFonts w:eastAsia="MS Mincho" w:cs="Arial"/>
                <w:bCs/>
                <w:szCs w:val="18"/>
              </w:rPr>
            </w:pPr>
            <w:ins w:id="923" w:author="RAN4#97 - JOH, Nokia" w:date="2020-10-29T15:27: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A95B801" w14:textId="691DB7B6" w:rsidR="005627A8" w:rsidRPr="00E062F1" w:rsidRDefault="005627A8" w:rsidP="005627A8">
            <w:pPr>
              <w:pStyle w:val="TAC"/>
              <w:keepNext w:val="0"/>
              <w:rPr>
                <w:ins w:id="924" w:author="RAN4#97 - JOH, Nokia" w:date="2020-10-29T15:26:00Z"/>
                <w:rFonts w:cs="Arial"/>
                <w:bCs/>
                <w:szCs w:val="18"/>
                <w:lang w:eastAsia="zh-TW"/>
              </w:rPr>
            </w:pPr>
            <w:ins w:id="925" w:author="RAN4#97 - JOH, Nokia" w:date="2020-10-29T15:27:00Z">
              <w:r>
                <w:rPr>
                  <w:rFonts w:cs="Arial"/>
                  <w:lang w:eastAsia="zh-CN"/>
                </w:rPr>
                <w:t>0.8</w:t>
              </w:r>
              <w:r>
                <w:rPr>
                  <w:rFonts w:cs="Arial"/>
                  <w:vertAlign w:val="superscript"/>
                  <w:lang w:eastAsia="zh-CN"/>
                </w:rPr>
                <w:t>5</w:t>
              </w:r>
            </w:ins>
          </w:p>
        </w:tc>
      </w:tr>
      <w:tr w:rsidR="005627A8" w:rsidRPr="00E062F1" w14:paraId="13F53EBD"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18A8E3B7" w14:textId="77777777" w:rsidR="005627A8" w:rsidRPr="00E062F1" w:rsidDel="00784360" w:rsidRDefault="005627A8" w:rsidP="005627A8">
            <w:pPr>
              <w:pStyle w:val="TAC"/>
              <w:keepNext w:val="0"/>
              <w:rPr>
                <w:rFonts w:cs="Arial"/>
              </w:rPr>
            </w:pPr>
            <w:r w:rsidRPr="00E062F1">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2348FC4"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57C1317"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3F1DC758" w14:textId="77777777" w:rsidTr="00FE17BC">
        <w:trPr>
          <w:trHeight w:val="230"/>
          <w:jc w:val="center"/>
        </w:trPr>
        <w:tc>
          <w:tcPr>
            <w:tcW w:w="0" w:type="auto"/>
            <w:vMerge/>
            <w:tcBorders>
              <w:left w:val="single" w:sz="4" w:space="0" w:color="auto"/>
              <w:right w:val="single" w:sz="4" w:space="0" w:color="auto"/>
            </w:tcBorders>
            <w:vAlign w:val="center"/>
          </w:tcPr>
          <w:p w14:paraId="427482EB"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CF5C4C"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0148ACD"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60B9439B" w14:textId="77777777" w:rsidTr="00FE17BC">
        <w:trPr>
          <w:trHeight w:val="230"/>
          <w:jc w:val="center"/>
        </w:trPr>
        <w:tc>
          <w:tcPr>
            <w:tcW w:w="0" w:type="auto"/>
            <w:vMerge/>
            <w:tcBorders>
              <w:left w:val="single" w:sz="4" w:space="0" w:color="auto"/>
              <w:right w:val="single" w:sz="4" w:space="0" w:color="auto"/>
            </w:tcBorders>
            <w:vAlign w:val="center"/>
          </w:tcPr>
          <w:p w14:paraId="747551E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D33FEA"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A47D4BD"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043EEE4C" w14:textId="77777777" w:rsidTr="00FE17BC">
        <w:trPr>
          <w:trHeight w:val="230"/>
          <w:jc w:val="center"/>
        </w:trPr>
        <w:tc>
          <w:tcPr>
            <w:tcW w:w="0" w:type="auto"/>
            <w:vMerge/>
            <w:tcBorders>
              <w:left w:val="single" w:sz="4" w:space="0" w:color="auto"/>
              <w:right w:val="single" w:sz="4" w:space="0" w:color="auto"/>
            </w:tcBorders>
            <w:vAlign w:val="center"/>
          </w:tcPr>
          <w:p w14:paraId="3E636F3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AD9B7F"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2A3311CF"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0.6</w:t>
            </w:r>
          </w:p>
        </w:tc>
      </w:tr>
      <w:tr w:rsidR="005627A8" w:rsidRPr="00E062F1" w14:paraId="24772B5F" w14:textId="77777777" w:rsidTr="00FE17BC">
        <w:trPr>
          <w:trHeight w:val="230"/>
          <w:jc w:val="center"/>
        </w:trPr>
        <w:tc>
          <w:tcPr>
            <w:tcW w:w="0" w:type="auto"/>
            <w:vMerge/>
            <w:tcBorders>
              <w:left w:val="single" w:sz="4" w:space="0" w:color="auto"/>
              <w:right w:val="single" w:sz="4" w:space="0" w:color="auto"/>
            </w:tcBorders>
            <w:vAlign w:val="center"/>
          </w:tcPr>
          <w:p w14:paraId="7D4880A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7C2C21" w14:textId="77777777" w:rsidR="005627A8" w:rsidRPr="00E062F1" w:rsidDel="00784360" w:rsidRDefault="005627A8" w:rsidP="005627A8">
            <w:pPr>
              <w:pStyle w:val="TAC"/>
              <w:keepNext w:val="0"/>
              <w:rPr>
                <w:rFonts w:cs="Arial"/>
                <w:lang w:eastAsia="ja-JP"/>
              </w:rPr>
            </w:pPr>
            <w:r w:rsidRPr="00E062F1">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B5E74B" w14:textId="77777777" w:rsidR="005627A8" w:rsidRPr="00E062F1" w:rsidDel="00784360" w:rsidRDefault="005627A8" w:rsidP="005627A8">
            <w:pPr>
              <w:pStyle w:val="TAC"/>
              <w:keepNext w:val="0"/>
              <w:rPr>
                <w:rFonts w:cs="Arial"/>
                <w:szCs w:val="18"/>
              </w:rPr>
            </w:pPr>
            <w:r w:rsidRPr="00E062F1">
              <w:rPr>
                <w:rFonts w:eastAsia="Malgun Gothic" w:cs="Arial"/>
                <w:lang w:eastAsia="ko-KR"/>
              </w:rPr>
              <w:t>0.8</w:t>
            </w:r>
          </w:p>
        </w:tc>
      </w:tr>
      <w:tr w:rsidR="005627A8" w:rsidRPr="00E062F1" w14:paraId="6B8E6C79" w14:textId="77777777" w:rsidTr="00FE17BC">
        <w:trPr>
          <w:trHeight w:val="230"/>
          <w:jc w:val="center"/>
          <w:ins w:id="926" w:author="RAN4#96 - JOH, Nokia" w:date="2020-08-28T13:05:00Z"/>
        </w:trPr>
        <w:tc>
          <w:tcPr>
            <w:tcW w:w="0" w:type="auto"/>
            <w:vMerge w:val="restart"/>
            <w:tcBorders>
              <w:left w:val="single" w:sz="4" w:space="0" w:color="auto"/>
              <w:right w:val="single" w:sz="4" w:space="0" w:color="auto"/>
            </w:tcBorders>
            <w:vAlign w:val="center"/>
          </w:tcPr>
          <w:p w14:paraId="53A172D4" w14:textId="4F20FE69" w:rsidR="005627A8" w:rsidRPr="00E062F1" w:rsidDel="00784360" w:rsidRDefault="005627A8" w:rsidP="005627A8">
            <w:pPr>
              <w:pStyle w:val="TAC"/>
              <w:keepNext w:val="0"/>
              <w:rPr>
                <w:ins w:id="927" w:author="RAN4#96 - JOH, Nokia" w:date="2020-08-28T13:05:00Z"/>
                <w:rFonts w:cs="Arial"/>
              </w:rPr>
            </w:pPr>
            <w:ins w:id="928" w:author="RAN4#96 - JOH, Nokia" w:date="2020-08-28T13:05:00Z">
              <w:r>
                <w:rPr>
                  <w:lang w:eastAsia="sv-SE"/>
                </w:rPr>
                <w:t>DC_3-7-20-32 _n78</w:t>
              </w:r>
            </w:ins>
          </w:p>
        </w:tc>
        <w:tc>
          <w:tcPr>
            <w:tcW w:w="0" w:type="auto"/>
            <w:tcBorders>
              <w:top w:val="single" w:sz="4" w:space="0" w:color="auto"/>
              <w:left w:val="single" w:sz="4" w:space="0" w:color="auto"/>
              <w:bottom w:val="single" w:sz="4" w:space="0" w:color="auto"/>
              <w:right w:val="single" w:sz="4" w:space="0" w:color="auto"/>
            </w:tcBorders>
            <w:vAlign w:val="center"/>
          </w:tcPr>
          <w:p w14:paraId="73BF0B40" w14:textId="3FCCD265" w:rsidR="005627A8" w:rsidRPr="00E062F1" w:rsidRDefault="005627A8" w:rsidP="005627A8">
            <w:pPr>
              <w:pStyle w:val="TAC"/>
              <w:keepNext w:val="0"/>
              <w:rPr>
                <w:ins w:id="929" w:author="RAN4#96 - JOH, Nokia" w:date="2020-08-28T13:05:00Z"/>
                <w:rFonts w:eastAsia="Malgun Gothic" w:cs="Arial"/>
                <w:lang w:eastAsia="ko-KR"/>
              </w:rPr>
            </w:pPr>
            <w:ins w:id="930" w:author="RAN4#96 - JOH, Nokia" w:date="2020-08-28T13:05:00Z">
              <w:r>
                <w:rPr>
                  <w:rFonts w:eastAsia="Malgun Gothic" w:cs="Arial"/>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31F8719" w14:textId="2FB034C6" w:rsidR="005627A8" w:rsidRPr="00E062F1" w:rsidRDefault="005627A8" w:rsidP="005627A8">
            <w:pPr>
              <w:pStyle w:val="TAC"/>
              <w:keepNext w:val="0"/>
              <w:rPr>
                <w:ins w:id="931" w:author="RAN4#96 - JOH, Nokia" w:date="2020-08-28T13:05:00Z"/>
                <w:rFonts w:eastAsia="Malgun Gothic" w:cs="Arial"/>
                <w:lang w:eastAsia="ko-KR"/>
              </w:rPr>
            </w:pPr>
            <w:ins w:id="932" w:author="RAN4#96 - JOH, Nokia" w:date="2020-08-28T13:05:00Z">
              <w:r>
                <w:rPr>
                  <w:rFonts w:eastAsia="MS Mincho" w:cs="Arial"/>
                  <w:lang w:eastAsia="ja-JP"/>
                </w:rPr>
                <w:t>0.6</w:t>
              </w:r>
            </w:ins>
          </w:p>
        </w:tc>
      </w:tr>
      <w:tr w:rsidR="005627A8" w:rsidRPr="00E062F1" w14:paraId="14F7D799" w14:textId="77777777" w:rsidTr="00FE17BC">
        <w:trPr>
          <w:trHeight w:val="230"/>
          <w:jc w:val="center"/>
          <w:ins w:id="933" w:author="RAN4#96 - JOH, Nokia" w:date="2020-08-28T13:05:00Z"/>
        </w:trPr>
        <w:tc>
          <w:tcPr>
            <w:tcW w:w="0" w:type="auto"/>
            <w:vMerge/>
            <w:tcBorders>
              <w:left w:val="single" w:sz="4" w:space="0" w:color="auto"/>
              <w:right w:val="single" w:sz="4" w:space="0" w:color="auto"/>
            </w:tcBorders>
            <w:vAlign w:val="center"/>
          </w:tcPr>
          <w:p w14:paraId="6B04EFA3" w14:textId="77777777" w:rsidR="005627A8" w:rsidRPr="00E062F1" w:rsidDel="00784360" w:rsidRDefault="005627A8" w:rsidP="005627A8">
            <w:pPr>
              <w:pStyle w:val="TAC"/>
              <w:keepNext w:val="0"/>
              <w:rPr>
                <w:ins w:id="934"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6A1E2D" w14:textId="15E55FBB" w:rsidR="005627A8" w:rsidRPr="00E062F1" w:rsidRDefault="005627A8" w:rsidP="005627A8">
            <w:pPr>
              <w:pStyle w:val="TAC"/>
              <w:keepNext w:val="0"/>
              <w:rPr>
                <w:ins w:id="935" w:author="RAN4#96 - JOH, Nokia" w:date="2020-08-28T13:05:00Z"/>
                <w:rFonts w:eastAsia="Malgun Gothic" w:cs="Arial"/>
                <w:lang w:eastAsia="ko-KR"/>
              </w:rPr>
            </w:pPr>
            <w:ins w:id="936" w:author="RAN4#96 - JOH, Nokia" w:date="2020-08-28T13:05:00Z">
              <w:r>
                <w:rPr>
                  <w:rFonts w:eastAsia="Malgun Gothic"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D1475CB" w14:textId="1B964D92" w:rsidR="005627A8" w:rsidRPr="00E062F1" w:rsidRDefault="005627A8" w:rsidP="005627A8">
            <w:pPr>
              <w:pStyle w:val="TAC"/>
              <w:keepNext w:val="0"/>
              <w:rPr>
                <w:ins w:id="937" w:author="RAN4#96 - JOH, Nokia" w:date="2020-08-28T13:05:00Z"/>
                <w:rFonts w:eastAsia="Malgun Gothic" w:cs="Arial"/>
                <w:lang w:eastAsia="ko-KR"/>
              </w:rPr>
            </w:pPr>
            <w:ins w:id="938" w:author="RAN4#96 - JOH, Nokia" w:date="2020-08-28T13:05:00Z">
              <w:r>
                <w:rPr>
                  <w:rFonts w:eastAsia="MS Mincho" w:cs="Arial"/>
                  <w:lang w:eastAsia="ja-JP"/>
                </w:rPr>
                <w:t>0.6</w:t>
              </w:r>
            </w:ins>
          </w:p>
        </w:tc>
      </w:tr>
      <w:tr w:rsidR="005627A8" w:rsidRPr="00E062F1" w14:paraId="531FC5D0" w14:textId="77777777" w:rsidTr="00FE17BC">
        <w:trPr>
          <w:trHeight w:val="230"/>
          <w:jc w:val="center"/>
          <w:ins w:id="939" w:author="RAN4#96 - JOH, Nokia" w:date="2020-08-28T13:05:00Z"/>
        </w:trPr>
        <w:tc>
          <w:tcPr>
            <w:tcW w:w="0" w:type="auto"/>
            <w:vMerge/>
            <w:tcBorders>
              <w:left w:val="single" w:sz="4" w:space="0" w:color="auto"/>
              <w:right w:val="single" w:sz="4" w:space="0" w:color="auto"/>
            </w:tcBorders>
            <w:vAlign w:val="center"/>
          </w:tcPr>
          <w:p w14:paraId="047B7955" w14:textId="77777777" w:rsidR="005627A8" w:rsidRPr="00E062F1" w:rsidDel="00784360" w:rsidRDefault="005627A8" w:rsidP="005627A8">
            <w:pPr>
              <w:pStyle w:val="TAC"/>
              <w:keepNext w:val="0"/>
              <w:rPr>
                <w:ins w:id="940"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EA70AC" w14:textId="702A9C33" w:rsidR="005627A8" w:rsidRPr="00E062F1" w:rsidRDefault="005627A8" w:rsidP="005627A8">
            <w:pPr>
              <w:pStyle w:val="TAC"/>
              <w:keepNext w:val="0"/>
              <w:rPr>
                <w:ins w:id="941" w:author="RAN4#96 - JOH, Nokia" w:date="2020-08-28T13:05:00Z"/>
                <w:rFonts w:eastAsia="Malgun Gothic" w:cs="Arial"/>
                <w:lang w:eastAsia="ko-KR"/>
              </w:rPr>
            </w:pPr>
            <w:ins w:id="942" w:author="RAN4#96 - JOH, Nokia" w:date="2020-08-28T13:05:00Z">
              <w:r>
                <w:rPr>
                  <w:rFonts w:eastAsia="Malgun Gothic" w:cs="Arial"/>
                  <w:lang w:eastAsia="ko-KR"/>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FF13234" w14:textId="2DB73947" w:rsidR="005627A8" w:rsidRPr="00E062F1" w:rsidRDefault="005627A8" w:rsidP="005627A8">
            <w:pPr>
              <w:pStyle w:val="TAC"/>
              <w:keepNext w:val="0"/>
              <w:rPr>
                <w:ins w:id="943" w:author="RAN4#96 - JOH, Nokia" w:date="2020-08-28T13:05:00Z"/>
                <w:rFonts w:eastAsia="Malgun Gothic" w:cs="Arial"/>
                <w:lang w:eastAsia="ko-KR"/>
              </w:rPr>
            </w:pPr>
            <w:ins w:id="944" w:author="RAN4#96 - JOH, Nokia" w:date="2020-08-28T13:05:00Z">
              <w:r>
                <w:rPr>
                  <w:rFonts w:eastAsia="MS Mincho" w:cs="Arial"/>
                  <w:lang w:eastAsia="ja-JP"/>
                </w:rPr>
                <w:t>0.3</w:t>
              </w:r>
            </w:ins>
          </w:p>
        </w:tc>
      </w:tr>
      <w:tr w:rsidR="005627A8" w:rsidRPr="00E062F1" w14:paraId="689155C4" w14:textId="77777777" w:rsidTr="00FE17BC">
        <w:trPr>
          <w:trHeight w:val="230"/>
          <w:jc w:val="center"/>
          <w:ins w:id="945" w:author="RAN4#96 - JOH, Nokia" w:date="2020-08-28T13:05:00Z"/>
        </w:trPr>
        <w:tc>
          <w:tcPr>
            <w:tcW w:w="0" w:type="auto"/>
            <w:vMerge/>
            <w:tcBorders>
              <w:left w:val="single" w:sz="4" w:space="0" w:color="auto"/>
              <w:right w:val="single" w:sz="4" w:space="0" w:color="auto"/>
            </w:tcBorders>
            <w:vAlign w:val="center"/>
          </w:tcPr>
          <w:p w14:paraId="71953574" w14:textId="77777777" w:rsidR="005627A8" w:rsidRPr="00E062F1" w:rsidDel="00784360" w:rsidRDefault="005627A8" w:rsidP="005627A8">
            <w:pPr>
              <w:pStyle w:val="TAC"/>
              <w:keepNext w:val="0"/>
              <w:rPr>
                <w:ins w:id="946" w:author="RAN4#96 - JOH, Nokia" w:date="2020-08-28T13:0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309243" w14:textId="691D303B" w:rsidR="005627A8" w:rsidRPr="00E062F1" w:rsidRDefault="005627A8" w:rsidP="005627A8">
            <w:pPr>
              <w:pStyle w:val="TAC"/>
              <w:keepNext w:val="0"/>
              <w:rPr>
                <w:ins w:id="947" w:author="RAN4#96 - JOH, Nokia" w:date="2020-08-28T13:05:00Z"/>
                <w:rFonts w:eastAsia="Malgun Gothic" w:cs="Arial"/>
                <w:lang w:eastAsia="ko-KR"/>
              </w:rPr>
            </w:pPr>
            <w:ins w:id="948" w:author="RAN4#96 - JOH, Nokia" w:date="2020-08-28T13:05:00Z">
              <w:r>
                <w:rPr>
                  <w:rFonts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667D633" w14:textId="1FD046AA" w:rsidR="005627A8" w:rsidRPr="00E062F1" w:rsidRDefault="005627A8" w:rsidP="005627A8">
            <w:pPr>
              <w:pStyle w:val="TAC"/>
              <w:keepNext w:val="0"/>
              <w:rPr>
                <w:ins w:id="949" w:author="RAN4#96 - JOH, Nokia" w:date="2020-08-28T13:05:00Z"/>
                <w:rFonts w:eastAsia="Malgun Gothic" w:cs="Arial"/>
                <w:lang w:eastAsia="ko-KR"/>
              </w:rPr>
            </w:pPr>
            <w:ins w:id="950" w:author="RAN4#96 - JOH, Nokia" w:date="2020-08-28T13:05:00Z">
              <w:r>
                <w:rPr>
                  <w:rFonts w:eastAsia="MS Mincho" w:cs="Arial"/>
                  <w:lang w:eastAsia="ja-JP"/>
                </w:rPr>
                <w:t>0.8</w:t>
              </w:r>
            </w:ins>
          </w:p>
        </w:tc>
      </w:tr>
      <w:tr w:rsidR="005627A8" w:rsidRPr="00E062F1" w14:paraId="6FDC0961" w14:textId="77777777" w:rsidTr="00FE17BC">
        <w:trPr>
          <w:trHeight w:val="230"/>
          <w:jc w:val="center"/>
        </w:trPr>
        <w:tc>
          <w:tcPr>
            <w:tcW w:w="0" w:type="auto"/>
            <w:vMerge w:val="restart"/>
            <w:tcBorders>
              <w:left w:val="single" w:sz="4" w:space="0" w:color="auto"/>
              <w:right w:val="single" w:sz="4" w:space="0" w:color="auto"/>
            </w:tcBorders>
            <w:vAlign w:val="center"/>
          </w:tcPr>
          <w:p w14:paraId="0AC7B08F" w14:textId="77777777" w:rsidR="005627A8" w:rsidRPr="00E062F1" w:rsidDel="00784360" w:rsidRDefault="005627A8" w:rsidP="005627A8">
            <w:pPr>
              <w:pStyle w:val="TAC"/>
              <w:keepNext w:val="0"/>
              <w:rPr>
                <w:rFonts w:cs="Arial"/>
              </w:rPr>
            </w:pPr>
            <w:r w:rsidRPr="00E062F1">
              <w:rPr>
                <w:rFonts w:eastAsia="Malgun Gothic"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29CD17A5"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10E989"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1EA4029A" w14:textId="77777777" w:rsidTr="00FE17BC">
        <w:trPr>
          <w:trHeight w:val="230"/>
          <w:jc w:val="center"/>
        </w:trPr>
        <w:tc>
          <w:tcPr>
            <w:tcW w:w="0" w:type="auto"/>
            <w:vMerge/>
            <w:tcBorders>
              <w:left w:val="single" w:sz="4" w:space="0" w:color="auto"/>
              <w:right w:val="single" w:sz="4" w:space="0" w:color="auto"/>
            </w:tcBorders>
            <w:vAlign w:val="center"/>
          </w:tcPr>
          <w:p w14:paraId="6760BB8E"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083764"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741B406"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1DBC835C" w14:textId="77777777" w:rsidTr="00FE17BC">
        <w:trPr>
          <w:trHeight w:val="230"/>
          <w:jc w:val="center"/>
        </w:trPr>
        <w:tc>
          <w:tcPr>
            <w:tcW w:w="0" w:type="auto"/>
            <w:vMerge/>
            <w:tcBorders>
              <w:left w:val="single" w:sz="4" w:space="0" w:color="auto"/>
              <w:right w:val="single" w:sz="4" w:space="0" w:color="auto"/>
            </w:tcBorders>
            <w:vAlign w:val="center"/>
          </w:tcPr>
          <w:p w14:paraId="15049F2C"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5B0A90"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58B11D43"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6DCFF879" w14:textId="77777777" w:rsidTr="00FE17BC">
        <w:trPr>
          <w:trHeight w:val="230"/>
          <w:jc w:val="center"/>
        </w:trPr>
        <w:tc>
          <w:tcPr>
            <w:tcW w:w="0" w:type="auto"/>
            <w:vMerge/>
            <w:tcBorders>
              <w:left w:val="single" w:sz="4" w:space="0" w:color="auto"/>
              <w:right w:val="single" w:sz="4" w:space="0" w:color="auto"/>
            </w:tcBorders>
            <w:vAlign w:val="center"/>
          </w:tcPr>
          <w:p w14:paraId="6408291A"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1DABA1" w14:textId="77777777" w:rsidR="005627A8" w:rsidRPr="00E062F1" w:rsidRDefault="005627A8" w:rsidP="005627A8">
            <w:pPr>
              <w:pStyle w:val="TAC"/>
              <w:keepNext w:val="0"/>
              <w:rPr>
                <w:rFonts w:eastAsia="Malgun Gothic" w:cs="Arial"/>
                <w:lang w:eastAsia="ko-KR"/>
              </w:rPr>
            </w:pPr>
            <w:r w:rsidRPr="00E062F1">
              <w:rPr>
                <w:rFonts w:eastAsia="Malgun Gothic"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154E0985"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0.6</w:t>
            </w:r>
          </w:p>
        </w:tc>
      </w:tr>
      <w:tr w:rsidR="005627A8" w:rsidRPr="00E062F1" w14:paraId="2C9EC64B" w14:textId="77777777" w:rsidTr="00FE17BC">
        <w:trPr>
          <w:trHeight w:val="230"/>
          <w:jc w:val="center"/>
        </w:trPr>
        <w:tc>
          <w:tcPr>
            <w:tcW w:w="0" w:type="auto"/>
            <w:vMerge/>
            <w:tcBorders>
              <w:left w:val="single" w:sz="4" w:space="0" w:color="auto"/>
              <w:right w:val="single" w:sz="4" w:space="0" w:color="auto"/>
            </w:tcBorders>
            <w:vAlign w:val="center"/>
          </w:tcPr>
          <w:p w14:paraId="5E7C2CE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CD33F9B"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3C0529" w14:textId="77777777" w:rsidR="005627A8" w:rsidRPr="00E062F1" w:rsidRDefault="005627A8" w:rsidP="005627A8">
            <w:pPr>
              <w:pStyle w:val="TAC"/>
              <w:keepNext w:val="0"/>
              <w:rPr>
                <w:rFonts w:eastAsia="Malgun Gothic" w:cs="Arial"/>
                <w:lang w:eastAsia="ko-KR"/>
              </w:rPr>
            </w:pPr>
            <w:r w:rsidRPr="00E062F1">
              <w:rPr>
                <w:rFonts w:cs="Arial"/>
                <w:szCs w:val="18"/>
                <w:lang w:eastAsia="ja-JP"/>
              </w:rPr>
              <w:t>0.8</w:t>
            </w:r>
          </w:p>
        </w:tc>
      </w:tr>
      <w:tr w:rsidR="005627A8" w:rsidRPr="00E062F1" w14:paraId="25E68AB1"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22A0143" w14:textId="77777777" w:rsidR="005627A8" w:rsidRPr="00E062F1" w:rsidDel="00784360" w:rsidRDefault="005627A8" w:rsidP="005627A8">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007F5544"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FF6B0BA"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36170638" w14:textId="77777777" w:rsidTr="00FE17BC">
        <w:trPr>
          <w:trHeight w:val="230"/>
          <w:jc w:val="center"/>
        </w:trPr>
        <w:tc>
          <w:tcPr>
            <w:tcW w:w="0" w:type="auto"/>
            <w:vMerge/>
            <w:tcBorders>
              <w:left w:val="single" w:sz="4" w:space="0" w:color="auto"/>
              <w:right w:val="single" w:sz="4" w:space="0" w:color="auto"/>
            </w:tcBorders>
            <w:vAlign w:val="center"/>
          </w:tcPr>
          <w:p w14:paraId="18637358"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CBA4B"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939DBC"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395AA25D" w14:textId="77777777" w:rsidTr="00FE17BC">
        <w:trPr>
          <w:trHeight w:val="230"/>
          <w:jc w:val="center"/>
        </w:trPr>
        <w:tc>
          <w:tcPr>
            <w:tcW w:w="0" w:type="auto"/>
            <w:vMerge/>
            <w:tcBorders>
              <w:left w:val="single" w:sz="4" w:space="0" w:color="auto"/>
              <w:right w:val="single" w:sz="4" w:space="0" w:color="auto"/>
            </w:tcBorders>
            <w:vAlign w:val="center"/>
          </w:tcPr>
          <w:p w14:paraId="2C5672C7"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7E0D5E"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DD39727"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144CFF7F" w14:textId="77777777" w:rsidTr="00FE17BC">
        <w:trPr>
          <w:trHeight w:val="230"/>
          <w:jc w:val="center"/>
        </w:trPr>
        <w:tc>
          <w:tcPr>
            <w:tcW w:w="0" w:type="auto"/>
            <w:vMerge/>
            <w:tcBorders>
              <w:left w:val="single" w:sz="4" w:space="0" w:color="auto"/>
              <w:right w:val="single" w:sz="4" w:space="0" w:color="auto"/>
            </w:tcBorders>
            <w:vAlign w:val="center"/>
          </w:tcPr>
          <w:p w14:paraId="6513928A"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E9A049"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FB6D66E"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4A14F710" w14:textId="77777777" w:rsidTr="00FE17BC">
        <w:trPr>
          <w:trHeight w:val="230"/>
          <w:jc w:val="center"/>
        </w:trPr>
        <w:tc>
          <w:tcPr>
            <w:tcW w:w="0" w:type="auto"/>
            <w:vMerge/>
            <w:tcBorders>
              <w:left w:val="single" w:sz="4" w:space="0" w:color="auto"/>
              <w:right w:val="single" w:sz="4" w:space="0" w:color="auto"/>
            </w:tcBorders>
            <w:vAlign w:val="center"/>
          </w:tcPr>
          <w:p w14:paraId="68F2743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605976" w14:textId="77777777" w:rsidR="005627A8" w:rsidRPr="00E062F1" w:rsidDel="00784360" w:rsidRDefault="005627A8" w:rsidP="005627A8">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54DFA7"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626ED24"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1570226" w14:textId="77777777" w:rsidR="005627A8" w:rsidRPr="00E062F1" w:rsidDel="00784360" w:rsidRDefault="005627A8" w:rsidP="005627A8">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21FA1D69"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3470210"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520BD26A" w14:textId="77777777" w:rsidTr="00FE17BC">
        <w:trPr>
          <w:trHeight w:val="230"/>
          <w:jc w:val="center"/>
        </w:trPr>
        <w:tc>
          <w:tcPr>
            <w:tcW w:w="0" w:type="auto"/>
            <w:vMerge/>
            <w:tcBorders>
              <w:left w:val="single" w:sz="4" w:space="0" w:color="auto"/>
              <w:right w:val="single" w:sz="4" w:space="0" w:color="auto"/>
            </w:tcBorders>
            <w:vAlign w:val="center"/>
          </w:tcPr>
          <w:p w14:paraId="3E6442F0"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68C842"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9D741FF"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6EA7C636" w14:textId="77777777" w:rsidTr="00FE17BC">
        <w:trPr>
          <w:trHeight w:val="230"/>
          <w:jc w:val="center"/>
        </w:trPr>
        <w:tc>
          <w:tcPr>
            <w:tcW w:w="0" w:type="auto"/>
            <w:vMerge/>
            <w:tcBorders>
              <w:left w:val="single" w:sz="4" w:space="0" w:color="auto"/>
              <w:right w:val="single" w:sz="4" w:space="0" w:color="auto"/>
            </w:tcBorders>
            <w:vAlign w:val="center"/>
          </w:tcPr>
          <w:p w14:paraId="2A94133C"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B2BFC3"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D7362F3"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5058C25F" w14:textId="77777777" w:rsidTr="00FE17BC">
        <w:trPr>
          <w:trHeight w:val="230"/>
          <w:jc w:val="center"/>
        </w:trPr>
        <w:tc>
          <w:tcPr>
            <w:tcW w:w="0" w:type="auto"/>
            <w:vMerge/>
            <w:tcBorders>
              <w:left w:val="single" w:sz="4" w:space="0" w:color="auto"/>
              <w:right w:val="single" w:sz="4" w:space="0" w:color="auto"/>
            </w:tcBorders>
            <w:vAlign w:val="center"/>
          </w:tcPr>
          <w:p w14:paraId="356BFFD4"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422563"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3A0F161"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2CA0BD0" w14:textId="77777777" w:rsidTr="00FE17BC">
        <w:trPr>
          <w:trHeight w:val="230"/>
          <w:jc w:val="center"/>
        </w:trPr>
        <w:tc>
          <w:tcPr>
            <w:tcW w:w="0" w:type="auto"/>
            <w:vMerge/>
            <w:tcBorders>
              <w:left w:val="single" w:sz="4" w:space="0" w:color="auto"/>
              <w:right w:val="single" w:sz="4" w:space="0" w:color="auto"/>
            </w:tcBorders>
            <w:vAlign w:val="center"/>
          </w:tcPr>
          <w:p w14:paraId="78258FD3"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0B7F46" w14:textId="77777777" w:rsidR="005627A8" w:rsidRPr="00E062F1" w:rsidDel="00784360" w:rsidRDefault="005627A8" w:rsidP="005627A8">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1E7061"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1E89533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3C33E47C" w14:textId="77777777" w:rsidR="005627A8" w:rsidRPr="00E062F1" w:rsidDel="00784360" w:rsidRDefault="005627A8" w:rsidP="005627A8">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2DD12C2F" w14:textId="77777777" w:rsidR="005627A8" w:rsidRPr="00E062F1" w:rsidDel="00784360" w:rsidRDefault="005627A8" w:rsidP="005627A8">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C98D752"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21FA91B1" w14:textId="77777777" w:rsidTr="00FE17BC">
        <w:trPr>
          <w:trHeight w:val="230"/>
          <w:jc w:val="center"/>
        </w:trPr>
        <w:tc>
          <w:tcPr>
            <w:tcW w:w="0" w:type="auto"/>
            <w:vMerge/>
            <w:tcBorders>
              <w:left w:val="single" w:sz="4" w:space="0" w:color="auto"/>
              <w:right w:val="single" w:sz="4" w:space="0" w:color="auto"/>
            </w:tcBorders>
            <w:vAlign w:val="center"/>
          </w:tcPr>
          <w:p w14:paraId="154AF499"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965637" w14:textId="77777777" w:rsidR="005627A8" w:rsidRPr="00E062F1" w:rsidDel="00784360" w:rsidRDefault="005627A8" w:rsidP="005627A8">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D766481" w14:textId="77777777" w:rsidR="005627A8" w:rsidRPr="00E062F1" w:rsidDel="00784360" w:rsidRDefault="005627A8" w:rsidP="005627A8">
            <w:pPr>
              <w:pStyle w:val="TAC"/>
              <w:keepNext w:val="0"/>
              <w:rPr>
                <w:rFonts w:cs="Arial"/>
                <w:szCs w:val="18"/>
              </w:rPr>
            </w:pPr>
            <w:r w:rsidRPr="00E062F1">
              <w:rPr>
                <w:rFonts w:eastAsia="Yu Mincho"/>
                <w:lang w:eastAsia="ja-JP"/>
              </w:rPr>
              <w:t>0.3</w:t>
            </w:r>
          </w:p>
        </w:tc>
      </w:tr>
      <w:tr w:rsidR="005627A8" w:rsidRPr="00E062F1" w14:paraId="6697B173" w14:textId="77777777" w:rsidTr="00FE17BC">
        <w:trPr>
          <w:trHeight w:val="230"/>
          <w:jc w:val="center"/>
        </w:trPr>
        <w:tc>
          <w:tcPr>
            <w:tcW w:w="0" w:type="auto"/>
            <w:vMerge/>
            <w:tcBorders>
              <w:left w:val="single" w:sz="4" w:space="0" w:color="auto"/>
              <w:right w:val="single" w:sz="4" w:space="0" w:color="auto"/>
            </w:tcBorders>
            <w:vAlign w:val="center"/>
          </w:tcPr>
          <w:p w14:paraId="24B3EB33"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52CA56" w14:textId="77777777" w:rsidR="005627A8" w:rsidRPr="00E062F1" w:rsidDel="00784360" w:rsidRDefault="005627A8" w:rsidP="005627A8">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2911AB" w14:textId="77777777" w:rsidR="005627A8" w:rsidRPr="00E062F1" w:rsidDel="00784360" w:rsidRDefault="005627A8" w:rsidP="005627A8">
            <w:pPr>
              <w:pStyle w:val="TAC"/>
              <w:keepNext w:val="0"/>
              <w:rPr>
                <w:rFonts w:cs="Arial"/>
                <w:szCs w:val="18"/>
              </w:rPr>
            </w:pPr>
            <w:r w:rsidRPr="00E062F1">
              <w:rPr>
                <w:rFonts w:eastAsia="Yu Mincho"/>
                <w:lang w:eastAsia="ja-JP"/>
              </w:rPr>
              <w:t>0.9</w:t>
            </w:r>
          </w:p>
        </w:tc>
      </w:tr>
      <w:tr w:rsidR="005627A8" w:rsidRPr="00E062F1" w14:paraId="7352AF65" w14:textId="77777777" w:rsidTr="00FE17BC">
        <w:trPr>
          <w:trHeight w:val="230"/>
          <w:jc w:val="center"/>
        </w:trPr>
        <w:tc>
          <w:tcPr>
            <w:tcW w:w="0" w:type="auto"/>
            <w:vMerge/>
            <w:tcBorders>
              <w:left w:val="single" w:sz="4" w:space="0" w:color="auto"/>
              <w:right w:val="single" w:sz="4" w:space="0" w:color="auto"/>
            </w:tcBorders>
            <w:vAlign w:val="center"/>
          </w:tcPr>
          <w:p w14:paraId="647F6B02"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7390A97" w14:textId="77777777" w:rsidR="005627A8" w:rsidRPr="00E062F1" w:rsidDel="00784360" w:rsidRDefault="005627A8" w:rsidP="005627A8">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257F4AF" w14:textId="77777777" w:rsidR="005627A8" w:rsidRPr="00E062F1" w:rsidDel="00784360" w:rsidRDefault="005627A8" w:rsidP="005627A8">
            <w:pPr>
              <w:pStyle w:val="TAC"/>
              <w:keepNext w:val="0"/>
              <w:rPr>
                <w:rFonts w:cs="Arial"/>
                <w:szCs w:val="18"/>
              </w:rPr>
            </w:pPr>
            <w:r w:rsidRPr="00E062F1">
              <w:rPr>
                <w:rFonts w:eastAsia="Yu Mincho"/>
                <w:lang w:eastAsia="ja-JP"/>
              </w:rPr>
              <w:t>0.8</w:t>
            </w:r>
          </w:p>
        </w:tc>
      </w:tr>
      <w:tr w:rsidR="005627A8" w:rsidRPr="00E062F1" w14:paraId="49F417A5"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461F9D04" w14:textId="77777777" w:rsidR="005627A8" w:rsidRPr="00E062F1" w:rsidRDefault="005627A8" w:rsidP="005627A8">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45D78EE0" w14:textId="77777777" w:rsidR="005627A8" w:rsidRPr="00E062F1" w:rsidRDefault="005627A8" w:rsidP="005627A8">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990FAD8" w14:textId="77777777" w:rsidR="005627A8" w:rsidRPr="00E062F1" w:rsidRDefault="005627A8" w:rsidP="005627A8">
            <w:pPr>
              <w:pStyle w:val="TAC"/>
              <w:keepNext w:val="0"/>
              <w:rPr>
                <w:rFonts w:cs="Arial"/>
                <w:lang w:eastAsia="ko-KR"/>
              </w:rPr>
            </w:pPr>
            <w:r w:rsidRPr="00E062F1">
              <w:rPr>
                <w:rFonts w:eastAsia="Malgun Gothic"/>
              </w:rPr>
              <w:t>1</w:t>
            </w:r>
          </w:p>
        </w:tc>
      </w:tr>
      <w:tr w:rsidR="005627A8" w:rsidRPr="00E062F1" w14:paraId="29389228" w14:textId="77777777" w:rsidTr="00FE17BC">
        <w:trPr>
          <w:trHeight w:val="230"/>
          <w:jc w:val="center"/>
        </w:trPr>
        <w:tc>
          <w:tcPr>
            <w:tcW w:w="0" w:type="auto"/>
            <w:vMerge/>
            <w:tcBorders>
              <w:left w:val="single" w:sz="4" w:space="0" w:color="auto"/>
              <w:right w:val="single" w:sz="4" w:space="0" w:color="auto"/>
            </w:tcBorders>
            <w:vAlign w:val="center"/>
          </w:tcPr>
          <w:p w14:paraId="343BF36D"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6784E" w14:textId="77777777" w:rsidR="005627A8" w:rsidRPr="00E062F1" w:rsidRDefault="005627A8" w:rsidP="005627A8">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C725520" w14:textId="77777777" w:rsidR="005627A8" w:rsidRPr="00E062F1" w:rsidRDefault="005627A8" w:rsidP="005627A8">
            <w:pPr>
              <w:pStyle w:val="TAC"/>
              <w:keepNext w:val="0"/>
              <w:rPr>
                <w:rFonts w:cs="Arial"/>
                <w:lang w:eastAsia="ko-KR"/>
              </w:rPr>
            </w:pPr>
            <w:r w:rsidRPr="00E062F1">
              <w:rPr>
                <w:rFonts w:eastAsia="Malgun Gothic"/>
              </w:rPr>
              <w:t>0.5</w:t>
            </w:r>
          </w:p>
        </w:tc>
      </w:tr>
      <w:tr w:rsidR="005627A8" w:rsidRPr="00E062F1" w14:paraId="41FA1449" w14:textId="77777777" w:rsidTr="00FE17BC">
        <w:trPr>
          <w:trHeight w:val="230"/>
          <w:jc w:val="center"/>
        </w:trPr>
        <w:tc>
          <w:tcPr>
            <w:tcW w:w="0" w:type="auto"/>
            <w:vMerge/>
            <w:tcBorders>
              <w:left w:val="single" w:sz="4" w:space="0" w:color="auto"/>
              <w:right w:val="single" w:sz="4" w:space="0" w:color="auto"/>
            </w:tcBorders>
            <w:vAlign w:val="center"/>
          </w:tcPr>
          <w:p w14:paraId="7A4BC0B9" w14:textId="77777777" w:rsidR="005627A8" w:rsidRPr="00E062F1" w:rsidRDefault="005627A8" w:rsidP="005627A8">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472D8240" w14:textId="77777777" w:rsidR="005627A8" w:rsidRPr="00E062F1" w:rsidRDefault="005627A8" w:rsidP="005627A8">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37EAB3A2" w14:textId="77777777" w:rsidR="005627A8" w:rsidRPr="00E062F1" w:rsidRDefault="005627A8" w:rsidP="005627A8">
            <w:pPr>
              <w:pStyle w:val="TAC"/>
              <w:keepNext w:val="0"/>
              <w:rPr>
                <w:rFonts w:cs="Arial"/>
                <w:lang w:eastAsia="ko-KR"/>
              </w:rPr>
            </w:pPr>
            <w:r w:rsidRPr="00E062F1">
              <w:rPr>
                <w:rFonts w:eastAsia="Malgun Gothic"/>
              </w:rPr>
              <w:t>0.3</w:t>
            </w:r>
            <w:r w:rsidRPr="00E062F1">
              <w:rPr>
                <w:rFonts w:eastAsia="Malgun Gothic"/>
                <w:vertAlign w:val="superscript"/>
              </w:rPr>
              <w:t>3</w:t>
            </w:r>
          </w:p>
        </w:tc>
      </w:tr>
      <w:tr w:rsidR="005627A8" w:rsidRPr="00E062F1" w14:paraId="556D08A2" w14:textId="77777777" w:rsidTr="00FE17BC">
        <w:trPr>
          <w:trHeight w:val="230"/>
          <w:jc w:val="center"/>
        </w:trPr>
        <w:tc>
          <w:tcPr>
            <w:tcW w:w="0" w:type="auto"/>
            <w:vMerge/>
            <w:tcBorders>
              <w:left w:val="single" w:sz="4" w:space="0" w:color="auto"/>
              <w:right w:val="single" w:sz="4" w:space="0" w:color="auto"/>
            </w:tcBorders>
            <w:vAlign w:val="center"/>
          </w:tcPr>
          <w:p w14:paraId="31E90478" w14:textId="77777777" w:rsidR="005627A8" w:rsidRPr="00E062F1" w:rsidRDefault="005627A8" w:rsidP="005627A8">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535D422A"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3BC0258B" w14:textId="77777777" w:rsidR="005627A8" w:rsidRPr="00E062F1" w:rsidRDefault="005627A8" w:rsidP="005627A8">
            <w:pPr>
              <w:pStyle w:val="TAC"/>
              <w:keepNext w:val="0"/>
              <w:rPr>
                <w:rFonts w:cs="Arial"/>
                <w:lang w:eastAsia="ko-KR"/>
              </w:rPr>
            </w:pPr>
            <w:r w:rsidRPr="00E062F1">
              <w:rPr>
                <w:rFonts w:eastAsia="Malgun Gothic"/>
              </w:rPr>
              <w:t>0.8</w:t>
            </w:r>
            <w:r w:rsidRPr="00E062F1">
              <w:rPr>
                <w:rFonts w:eastAsia="Malgun Gothic"/>
                <w:vertAlign w:val="superscript"/>
              </w:rPr>
              <w:t>4</w:t>
            </w:r>
          </w:p>
        </w:tc>
      </w:tr>
      <w:tr w:rsidR="005627A8" w:rsidRPr="00E062F1" w14:paraId="1367951C" w14:textId="77777777" w:rsidTr="00FE17BC">
        <w:trPr>
          <w:trHeight w:val="230"/>
          <w:jc w:val="center"/>
        </w:trPr>
        <w:tc>
          <w:tcPr>
            <w:tcW w:w="0" w:type="auto"/>
            <w:vMerge/>
            <w:tcBorders>
              <w:left w:val="single" w:sz="4" w:space="0" w:color="auto"/>
              <w:right w:val="single" w:sz="4" w:space="0" w:color="auto"/>
            </w:tcBorders>
            <w:vAlign w:val="center"/>
          </w:tcPr>
          <w:p w14:paraId="52F0FF19"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775088" w14:textId="77777777" w:rsidR="005627A8" w:rsidRPr="00E062F1" w:rsidRDefault="005627A8" w:rsidP="005627A8">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6591AD8" w14:textId="77777777" w:rsidR="005627A8" w:rsidRPr="00E062F1" w:rsidRDefault="005627A8" w:rsidP="005627A8">
            <w:pPr>
              <w:pStyle w:val="TAC"/>
              <w:keepNext w:val="0"/>
              <w:rPr>
                <w:rFonts w:cs="Arial"/>
                <w:lang w:eastAsia="ko-KR"/>
              </w:rPr>
            </w:pPr>
            <w:r w:rsidRPr="00E062F1">
              <w:rPr>
                <w:rFonts w:eastAsia="Malgun Gothic"/>
              </w:rPr>
              <w:t>0.8</w:t>
            </w:r>
          </w:p>
        </w:tc>
      </w:tr>
      <w:tr w:rsidR="005627A8" w:rsidRPr="00E062F1" w14:paraId="27923B05" w14:textId="77777777" w:rsidTr="00FE17BC">
        <w:trPr>
          <w:trHeight w:val="230"/>
          <w:jc w:val="center"/>
        </w:trPr>
        <w:tc>
          <w:tcPr>
            <w:tcW w:w="0" w:type="auto"/>
            <w:vMerge/>
            <w:tcBorders>
              <w:left w:val="single" w:sz="4" w:space="0" w:color="auto"/>
              <w:right w:val="single" w:sz="4" w:space="0" w:color="auto"/>
            </w:tcBorders>
            <w:vAlign w:val="center"/>
          </w:tcPr>
          <w:p w14:paraId="07D005FA"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20124" w14:textId="77777777" w:rsidR="005627A8" w:rsidRPr="00E062F1" w:rsidRDefault="005627A8" w:rsidP="005627A8">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729A31" w14:textId="77777777" w:rsidR="005627A8" w:rsidRPr="00E062F1" w:rsidRDefault="005627A8" w:rsidP="005627A8">
            <w:pPr>
              <w:pStyle w:val="TAC"/>
              <w:keepNext w:val="0"/>
              <w:rPr>
                <w:rFonts w:cs="Arial"/>
                <w:lang w:eastAsia="ko-KR"/>
              </w:rPr>
            </w:pPr>
            <w:r w:rsidRPr="00E062F1">
              <w:rPr>
                <w:lang w:eastAsia="ja-JP"/>
              </w:rPr>
              <w:t>0.8</w:t>
            </w:r>
          </w:p>
        </w:tc>
      </w:tr>
      <w:tr w:rsidR="005627A8" w:rsidRPr="00E062F1" w14:paraId="7580DEB6" w14:textId="77777777" w:rsidTr="00FE17BC">
        <w:trPr>
          <w:trHeight w:val="230"/>
          <w:jc w:val="center"/>
        </w:trPr>
        <w:tc>
          <w:tcPr>
            <w:tcW w:w="0" w:type="auto"/>
            <w:vMerge/>
            <w:tcBorders>
              <w:left w:val="single" w:sz="4" w:space="0" w:color="auto"/>
              <w:right w:val="single" w:sz="4" w:space="0" w:color="auto"/>
            </w:tcBorders>
            <w:vAlign w:val="center"/>
          </w:tcPr>
          <w:p w14:paraId="2FEEF3E7" w14:textId="77777777" w:rsidR="005627A8" w:rsidRPr="00E062F1" w:rsidRDefault="005627A8" w:rsidP="005627A8">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0FAA86" w14:textId="77777777" w:rsidR="005627A8" w:rsidRPr="00E062F1" w:rsidRDefault="005627A8" w:rsidP="005627A8">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5D0DCD11" w14:textId="77777777" w:rsidR="005627A8" w:rsidRPr="00E062F1" w:rsidRDefault="005627A8" w:rsidP="005627A8">
            <w:pPr>
              <w:pStyle w:val="TAC"/>
              <w:keepNext w:val="0"/>
              <w:rPr>
                <w:rFonts w:cs="Arial"/>
                <w:lang w:eastAsia="ko-KR"/>
              </w:rPr>
            </w:pPr>
            <w:r w:rsidRPr="00E062F1">
              <w:rPr>
                <w:rFonts w:eastAsia="Malgun Gothic"/>
              </w:rPr>
              <w:t>1</w:t>
            </w:r>
          </w:p>
        </w:tc>
      </w:tr>
      <w:tr w:rsidR="005627A8" w:rsidRPr="00E062F1" w14:paraId="6CD15336"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6BECEEA4" w14:textId="77777777" w:rsidR="005627A8" w:rsidRPr="00E062F1" w:rsidDel="00784360" w:rsidRDefault="005627A8" w:rsidP="005627A8">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7B8BF399" w14:textId="77777777" w:rsidR="005627A8" w:rsidRPr="00E062F1" w:rsidDel="00784360"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30D35AF" w14:textId="77777777" w:rsidR="005627A8" w:rsidRPr="00E062F1" w:rsidDel="00784360" w:rsidRDefault="005627A8" w:rsidP="005627A8">
            <w:pPr>
              <w:pStyle w:val="TAC"/>
              <w:keepNext w:val="0"/>
              <w:rPr>
                <w:rFonts w:cs="Arial"/>
                <w:szCs w:val="18"/>
              </w:rPr>
            </w:pPr>
            <w:r w:rsidRPr="00E062F1">
              <w:rPr>
                <w:rFonts w:cs="Arial"/>
                <w:lang w:eastAsia="ko-KR"/>
              </w:rPr>
              <w:t>0.3</w:t>
            </w:r>
          </w:p>
        </w:tc>
      </w:tr>
      <w:tr w:rsidR="005627A8" w:rsidRPr="00E062F1" w14:paraId="54F03D43" w14:textId="77777777" w:rsidTr="00FE17BC">
        <w:trPr>
          <w:trHeight w:val="230"/>
          <w:jc w:val="center"/>
        </w:trPr>
        <w:tc>
          <w:tcPr>
            <w:tcW w:w="0" w:type="auto"/>
            <w:vMerge/>
            <w:tcBorders>
              <w:left w:val="single" w:sz="4" w:space="0" w:color="auto"/>
              <w:right w:val="single" w:sz="4" w:space="0" w:color="auto"/>
            </w:tcBorders>
            <w:vAlign w:val="center"/>
          </w:tcPr>
          <w:p w14:paraId="35723A40"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177FF" w14:textId="77777777" w:rsidR="005627A8" w:rsidRPr="00E062F1" w:rsidDel="00784360"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6D56E2B" w14:textId="77777777" w:rsidR="005627A8" w:rsidRPr="00E062F1" w:rsidDel="00784360" w:rsidRDefault="005627A8" w:rsidP="005627A8">
            <w:pPr>
              <w:pStyle w:val="TAC"/>
              <w:keepNext w:val="0"/>
              <w:rPr>
                <w:rFonts w:cs="Arial"/>
                <w:szCs w:val="18"/>
              </w:rPr>
            </w:pPr>
            <w:r w:rsidRPr="00E062F1">
              <w:rPr>
                <w:rFonts w:cs="Arial"/>
                <w:lang w:eastAsia="ko-KR"/>
              </w:rPr>
              <w:t>0.4</w:t>
            </w:r>
          </w:p>
        </w:tc>
      </w:tr>
      <w:tr w:rsidR="005627A8" w:rsidRPr="00E062F1" w14:paraId="29611D5F" w14:textId="77777777" w:rsidTr="00FE17BC">
        <w:trPr>
          <w:trHeight w:val="230"/>
          <w:jc w:val="center"/>
        </w:trPr>
        <w:tc>
          <w:tcPr>
            <w:tcW w:w="0" w:type="auto"/>
            <w:vMerge/>
            <w:tcBorders>
              <w:left w:val="single" w:sz="4" w:space="0" w:color="auto"/>
              <w:right w:val="single" w:sz="4" w:space="0" w:color="auto"/>
            </w:tcBorders>
            <w:vAlign w:val="center"/>
          </w:tcPr>
          <w:p w14:paraId="1F6B24C9"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6EE6A5" w14:textId="77777777" w:rsidR="005627A8" w:rsidRPr="00E062F1" w:rsidDel="00784360"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593278C"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4B5F8B29" w14:textId="77777777" w:rsidTr="00FE17BC">
        <w:trPr>
          <w:trHeight w:val="230"/>
          <w:jc w:val="center"/>
        </w:trPr>
        <w:tc>
          <w:tcPr>
            <w:tcW w:w="0" w:type="auto"/>
            <w:vMerge/>
            <w:tcBorders>
              <w:left w:val="single" w:sz="4" w:space="0" w:color="auto"/>
              <w:right w:val="single" w:sz="4" w:space="0" w:color="auto"/>
            </w:tcBorders>
            <w:vAlign w:val="center"/>
          </w:tcPr>
          <w:p w14:paraId="0DB0949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4023FD" w14:textId="77777777" w:rsidR="005627A8" w:rsidRPr="00E062F1" w:rsidDel="00784360" w:rsidRDefault="005627A8" w:rsidP="005627A8">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B18C49"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58C8C0DC" w14:textId="77777777" w:rsidTr="00FE17BC">
        <w:trPr>
          <w:trHeight w:val="230"/>
          <w:jc w:val="center"/>
        </w:trPr>
        <w:tc>
          <w:tcPr>
            <w:tcW w:w="0" w:type="auto"/>
            <w:vMerge w:val="restart"/>
            <w:tcBorders>
              <w:top w:val="single" w:sz="4" w:space="0" w:color="auto"/>
              <w:left w:val="single" w:sz="4" w:space="0" w:color="auto"/>
              <w:right w:val="single" w:sz="4" w:space="0" w:color="auto"/>
            </w:tcBorders>
            <w:vAlign w:val="center"/>
          </w:tcPr>
          <w:p w14:paraId="2B6A780A" w14:textId="77777777" w:rsidR="005627A8" w:rsidRPr="00E062F1" w:rsidDel="00784360" w:rsidRDefault="005627A8" w:rsidP="005627A8">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2E8BF0CD" w14:textId="77777777" w:rsidR="005627A8" w:rsidRPr="00E062F1" w:rsidDel="00784360" w:rsidRDefault="005627A8" w:rsidP="005627A8">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9A1A1CB" w14:textId="77777777" w:rsidR="005627A8" w:rsidRPr="00E062F1" w:rsidDel="00784360" w:rsidRDefault="005627A8" w:rsidP="005627A8">
            <w:pPr>
              <w:pStyle w:val="TAC"/>
              <w:keepNext w:val="0"/>
              <w:rPr>
                <w:rFonts w:cs="Arial"/>
                <w:szCs w:val="18"/>
              </w:rPr>
            </w:pPr>
            <w:r w:rsidRPr="00E062F1">
              <w:rPr>
                <w:rFonts w:cs="Arial"/>
                <w:lang w:eastAsia="ko-KR"/>
              </w:rPr>
              <w:t>0.3</w:t>
            </w:r>
          </w:p>
        </w:tc>
      </w:tr>
      <w:tr w:rsidR="005627A8" w:rsidRPr="00E062F1" w14:paraId="77D22BBE" w14:textId="77777777" w:rsidTr="00FE17BC">
        <w:trPr>
          <w:trHeight w:val="230"/>
          <w:jc w:val="center"/>
        </w:trPr>
        <w:tc>
          <w:tcPr>
            <w:tcW w:w="0" w:type="auto"/>
            <w:vMerge/>
            <w:tcBorders>
              <w:left w:val="single" w:sz="4" w:space="0" w:color="auto"/>
              <w:right w:val="single" w:sz="4" w:space="0" w:color="auto"/>
            </w:tcBorders>
            <w:vAlign w:val="center"/>
          </w:tcPr>
          <w:p w14:paraId="289BA924"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B48F29" w14:textId="77777777" w:rsidR="005627A8" w:rsidRPr="00E062F1" w:rsidDel="00784360" w:rsidRDefault="005627A8" w:rsidP="005627A8">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7E503DF" w14:textId="77777777" w:rsidR="005627A8" w:rsidRPr="00E062F1" w:rsidDel="00784360" w:rsidRDefault="005627A8" w:rsidP="005627A8">
            <w:pPr>
              <w:pStyle w:val="TAC"/>
              <w:keepNext w:val="0"/>
              <w:rPr>
                <w:rFonts w:cs="Arial"/>
                <w:szCs w:val="18"/>
              </w:rPr>
            </w:pPr>
            <w:r w:rsidRPr="00E062F1">
              <w:rPr>
                <w:rFonts w:cs="Arial"/>
                <w:lang w:eastAsia="ko-KR"/>
              </w:rPr>
              <w:t>0.4</w:t>
            </w:r>
          </w:p>
        </w:tc>
      </w:tr>
      <w:tr w:rsidR="005627A8" w:rsidRPr="00E062F1" w14:paraId="4EE9E6EE" w14:textId="77777777" w:rsidTr="00FE17BC">
        <w:trPr>
          <w:trHeight w:val="230"/>
          <w:jc w:val="center"/>
        </w:trPr>
        <w:tc>
          <w:tcPr>
            <w:tcW w:w="0" w:type="auto"/>
            <w:vMerge/>
            <w:tcBorders>
              <w:left w:val="single" w:sz="4" w:space="0" w:color="auto"/>
              <w:right w:val="single" w:sz="4" w:space="0" w:color="auto"/>
            </w:tcBorders>
            <w:vAlign w:val="center"/>
          </w:tcPr>
          <w:p w14:paraId="54E51EE5"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DF0F3B" w14:textId="77777777" w:rsidR="005627A8" w:rsidRPr="00E062F1" w:rsidDel="00784360" w:rsidRDefault="005627A8" w:rsidP="005627A8">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C5834AF"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0FECBD02" w14:textId="77777777" w:rsidTr="00FE17BC">
        <w:trPr>
          <w:trHeight w:val="230"/>
          <w:jc w:val="center"/>
        </w:trPr>
        <w:tc>
          <w:tcPr>
            <w:tcW w:w="0" w:type="auto"/>
            <w:vMerge/>
            <w:tcBorders>
              <w:left w:val="single" w:sz="4" w:space="0" w:color="auto"/>
              <w:right w:val="single" w:sz="4" w:space="0" w:color="auto"/>
            </w:tcBorders>
            <w:vAlign w:val="center"/>
          </w:tcPr>
          <w:p w14:paraId="7E4D0BA1" w14:textId="77777777" w:rsidR="005627A8" w:rsidRPr="00E062F1" w:rsidDel="00784360" w:rsidRDefault="005627A8" w:rsidP="005627A8">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C41127" w14:textId="77777777" w:rsidR="005627A8" w:rsidRPr="00E062F1" w:rsidDel="00784360" w:rsidRDefault="005627A8" w:rsidP="005627A8">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D2F423" w14:textId="77777777" w:rsidR="005627A8" w:rsidRPr="00E062F1" w:rsidDel="00784360" w:rsidRDefault="005627A8" w:rsidP="005627A8">
            <w:pPr>
              <w:pStyle w:val="TAC"/>
              <w:keepNext w:val="0"/>
              <w:rPr>
                <w:rFonts w:cs="Arial"/>
                <w:szCs w:val="18"/>
              </w:rPr>
            </w:pPr>
            <w:r w:rsidRPr="00E062F1">
              <w:rPr>
                <w:rFonts w:cs="Arial"/>
                <w:lang w:eastAsia="ko-KR"/>
              </w:rPr>
              <w:t>0.8</w:t>
            </w:r>
          </w:p>
        </w:tc>
      </w:tr>
      <w:tr w:rsidR="005627A8" w:rsidRPr="00E062F1" w14:paraId="1367530B" w14:textId="77777777" w:rsidTr="00FE17BC">
        <w:trPr>
          <w:trHeight w:val="230"/>
          <w:jc w:val="center"/>
        </w:trPr>
        <w:tc>
          <w:tcPr>
            <w:tcW w:w="0" w:type="auto"/>
            <w:gridSpan w:val="3"/>
            <w:tcBorders>
              <w:left w:val="single" w:sz="4" w:space="0" w:color="auto"/>
              <w:right w:val="single" w:sz="4" w:space="0" w:color="auto"/>
            </w:tcBorders>
            <w:vAlign w:val="center"/>
          </w:tcPr>
          <w:p w14:paraId="081BA47C" w14:textId="77777777" w:rsidR="005627A8" w:rsidRPr="00E062F1" w:rsidRDefault="005627A8" w:rsidP="005627A8">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2781E9B6" w14:textId="77777777" w:rsidR="005627A8" w:rsidRPr="00E062F1" w:rsidRDefault="005627A8" w:rsidP="005627A8">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 </w:t>
            </w:r>
          </w:p>
          <w:p w14:paraId="3DEFBB97" w14:textId="77777777" w:rsidR="005627A8" w:rsidRPr="00E062F1" w:rsidRDefault="005627A8" w:rsidP="005627A8">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14:paraId="30FC6CD8" w14:textId="77777777" w:rsidR="005627A8" w:rsidRPr="00E062F1" w:rsidRDefault="005627A8" w:rsidP="005627A8">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5EE85DE7" w14:textId="77777777" w:rsidR="005627A8" w:rsidRPr="00E062F1" w:rsidRDefault="005627A8" w:rsidP="005627A8">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7DE98497" w14:textId="77777777" w:rsidR="00495C95" w:rsidRPr="00E062F1" w:rsidRDefault="00495C95" w:rsidP="00495C95"/>
    <w:p w14:paraId="75645A24" w14:textId="4CC7926C" w:rsidR="00113518" w:rsidRDefault="00113518" w:rsidP="00113518">
      <w:pPr>
        <w:rPr>
          <w:noProof/>
          <w:color w:val="0070C0"/>
        </w:rPr>
      </w:pPr>
      <w:r w:rsidRPr="001922F0">
        <w:rPr>
          <w:noProof/>
          <w:color w:val="0070C0"/>
        </w:rPr>
        <w:t>**************************** Unchanged Sections Omitted *******************************************</w:t>
      </w:r>
    </w:p>
    <w:p w14:paraId="5098DB25" w14:textId="77777777" w:rsidR="004E7E91" w:rsidRPr="00E062F1" w:rsidRDefault="004E7E91" w:rsidP="004E7E91">
      <w:pPr>
        <w:pStyle w:val="Heading5"/>
      </w:pPr>
      <w:bookmarkStart w:id="951" w:name="_Toc21351741"/>
      <w:bookmarkStart w:id="952" w:name="_Toc29807323"/>
      <w:bookmarkStart w:id="953" w:name="_Toc36649037"/>
      <w:bookmarkStart w:id="954" w:name="_Toc36651762"/>
      <w:bookmarkStart w:id="955" w:name="_Toc37256696"/>
      <w:bookmarkStart w:id="956" w:name="_Toc37257037"/>
      <w:bookmarkStart w:id="957" w:name="_Toc45890785"/>
      <w:bookmarkStart w:id="958" w:name="_Toc45892009"/>
      <w:bookmarkStart w:id="959" w:name="_Toc45892419"/>
      <w:bookmarkStart w:id="960" w:name="_Toc45892829"/>
      <w:r w:rsidRPr="00E062F1">
        <w:t>7.3B.3.3.4</w:t>
      </w:r>
      <w:r w:rsidRPr="00E062F1">
        <w:tab/>
        <w:t>ΔR</w:t>
      </w:r>
      <w:r w:rsidRPr="00E062F1">
        <w:rPr>
          <w:vertAlign w:val="subscript"/>
        </w:rPr>
        <w:t>IB,c</w:t>
      </w:r>
      <w:r w:rsidRPr="00E062F1">
        <w:t xml:space="preserve"> for EN-DC five bands</w:t>
      </w:r>
      <w:bookmarkEnd w:id="951"/>
      <w:bookmarkEnd w:id="952"/>
      <w:bookmarkEnd w:id="953"/>
      <w:bookmarkEnd w:id="954"/>
      <w:bookmarkEnd w:id="955"/>
      <w:bookmarkEnd w:id="956"/>
      <w:bookmarkEnd w:id="957"/>
      <w:bookmarkEnd w:id="958"/>
      <w:bookmarkEnd w:id="959"/>
      <w:bookmarkEnd w:id="960"/>
    </w:p>
    <w:p w14:paraId="131BF1E3" w14:textId="77777777" w:rsidR="004E7E91" w:rsidRPr="00E062F1" w:rsidRDefault="004E7E91" w:rsidP="004E7E91">
      <w:pPr>
        <w:pStyle w:val="TH"/>
      </w:pPr>
      <w:r w:rsidRPr="00E062F1">
        <w:t>Table 7.3B.3.3.4-1: ΔR</w:t>
      </w:r>
      <w:r w:rsidRPr="00E062F1">
        <w:rPr>
          <w:vertAlign w:val="subscript"/>
        </w:rPr>
        <w:t>IB,c</w:t>
      </w:r>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961">
          <w:tblGrid>
            <w:gridCol w:w="3125"/>
            <w:gridCol w:w="1984"/>
            <w:gridCol w:w="1141"/>
          </w:tblGrid>
        </w:tblGridChange>
      </w:tblGrid>
      <w:tr w:rsidR="004E7E91" w:rsidRPr="00E062F1" w14:paraId="1254C9AD" w14:textId="77777777" w:rsidTr="00FE17BC">
        <w:trPr>
          <w:tblHeader/>
          <w:jc w:val="center"/>
        </w:trPr>
        <w:tc>
          <w:tcPr>
            <w:tcW w:w="3125" w:type="dxa"/>
          </w:tcPr>
          <w:p w14:paraId="321B43F8" w14:textId="77777777" w:rsidR="004E7E91" w:rsidRPr="00E062F1" w:rsidRDefault="004E7E91" w:rsidP="00FE17BC">
            <w:pPr>
              <w:pStyle w:val="TAH"/>
              <w:keepNext w:val="0"/>
              <w:rPr>
                <w:rFonts w:cs="Arial"/>
              </w:rPr>
            </w:pPr>
            <w:r w:rsidRPr="00E062F1">
              <w:rPr>
                <w:rFonts w:cs="Arial"/>
              </w:rPr>
              <w:t>Inter-band EN-DC configuration</w:t>
            </w:r>
          </w:p>
        </w:tc>
        <w:tc>
          <w:tcPr>
            <w:tcW w:w="1984" w:type="dxa"/>
          </w:tcPr>
          <w:p w14:paraId="5B0B44E7" w14:textId="77777777" w:rsidR="004E7E91" w:rsidRPr="00E062F1" w:rsidRDefault="004E7E91" w:rsidP="00FE17BC">
            <w:pPr>
              <w:pStyle w:val="TAH"/>
              <w:keepNext w:val="0"/>
              <w:rPr>
                <w:rFonts w:cs="Arial"/>
              </w:rPr>
            </w:pPr>
            <w:r w:rsidRPr="00E062F1">
              <w:rPr>
                <w:rFonts w:cs="Arial"/>
              </w:rPr>
              <w:t>E-UTRA or NR Band</w:t>
            </w:r>
          </w:p>
        </w:tc>
        <w:tc>
          <w:tcPr>
            <w:tcW w:w="1141" w:type="dxa"/>
          </w:tcPr>
          <w:p w14:paraId="5A5F3A84" w14:textId="77777777" w:rsidR="004E7E91" w:rsidRPr="00E062F1" w:rsidRDefault="004E7E91" w:rsidP="00FE17BC">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4E7E91" w:rsidRPr="00E062F1" w14:paraId="5D6DCC9E" w14:textId="77777777" w:rsidTr="00FE17BC">
        <w:trPr>
          <w:jc w:val="center"/>
        </w:trPr>
        <w:tc>
          <w:tcPr>
            <w:tcW w:w="3125" w:type="dxa"/>
            <w:vMerge w:val="restart"/>
            <w:vAlign w:val="center"/>
          </w:tcPr>
          <w:p w14:paraId="59C99EA7" w14:textId="77777777" w:rsidR="004E7E91" w:rsidRPr="00E062F1" w:rsidRDefault="004E7E91" w:rsidP="00FE17BC">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26D85E56" w14:textId="77777777" w:rsidR="004E7E91" w:rsidRPr="00E062F1" w:rsidRDefault="004E7E91" w:rsidP="00FE17BC">
            <w:pPr>
              <w:pStyle w:val="TAC"/>
            </w:pPr>
            <w:r w:rsidRPr="00E062F1">
              <w:rPr>
                <w:lang w:eastAsia="ja-JP"/>
              </w:rPr>
              <w:t>DC_1-3-5-7-7_n78</w:t>
            </w:r>
          </w:p>
        </w:tc>
        <w:tc>
          <w:tcPr>
            <w:tcW w:w="1984" w:type="dxa"/>
            <w:vAlign w:val="center"/>
          </w:tcPr>
          <w:p w14:paraId="55A7D1C6" w14:textId="77777777" w:rsidR="004E7E91" w:rsidRPr="00E062F1" w:rsidRDefault="004E7E91" w:rsidP="00FE17BC">
            <w:pPr>
              <w:pStyle w:val="TAC"/>
            </w:pPr>
            <w:r w:rsidRPr="00E062F1">
              <w:rPr>
                <w:lang w:eastAsia="ko-KR"/>
              </w:rPr>
              <w:t>1</w:t>
            </w:r>
          </w:p>
        </w:tc>
        <w:tc>
          <w:tcPr>
            <w:tcW w:w="1141" w:type="dxa"/>
          </w:tcPr>
          <w:p w14:paraId="22276C2D" w14:textId="77777777" w:rsidR="004E7E91" w:rsidRPr="00E062F1" w:rsidRDefault="004E7E91" w:rsidP="00FE17BC">
            <w:pPr>
              <w:pStyle w:val="TAC"/>
            </w:pPr>
            <w:r w:rsidRPr="00E062F1">
              <w:rPr>
                <w:lang w:eastAsia="ko-KR"/>
              </w:rPr>
              <w:t>0.2</w:t>
            </w:r>
          </w:p>
        </w:tc>
      </w:tr>
      <w:tr w:rsidR="004E7E91" w:rsidRPr="00E062F1" w14:paraId="17E8E19F" w14:textId="77777777" w:rsidTr="00FE17BC">
        <w:trPr>
          <w:jc w:val="center"/>
        </w:trPr>
        <w:tc>
          <w:tcPr>
            <w:tcW w:w="3125" w:type="dxa"/>
            <w:vMerge/>
            <w:vAlign w:val="center"/>
          </w:tcPr>
          <w:p w14:paraId="584FB42C" w14:textId="77777777" w:rsidR="004E7E91" w:rsidRPr="00E062F1" w:rsidRDefault="004E7E91" w:rsidP="00FE17BC">
            <w:pPr>
              <w:pStyle w:val="TAC"/>
            </w:pPr>
          </w:p>
        </w:tc>
        <w:tc>
          <w:tcPr>
            <w:tcW w:w="1984" w:type="dxa"/>
            <w:vAlign w:val="center"/>
          </w:tcPr>
          <w:p w14:paraId="04BFCF9C" w14:textId="77777777" w:rsidR="004E7E91" w:rsidRPr="00E062F1" w:rsidRDefault="004E7E91" w:rsidP="00FE17BC">
            <w:pPr>
              <w:pStyle w:val="TAC"/>
            </w:pPr>
            <w:r w:rsidRPr="00E062F1">
              <w:rPr>
                <w:lang w:eastAsia="ko-KR"/>
              </w:rPr>
              <w:t>3</w:t>
            </w:r>
          </w:p>
        </w:tc>
        <w:tc>
          <w:tcPr>
            <w:tcW w:w="1141" w:type="dxa"/>
          </w:tcPr>
          <w:p w14:paraId="4D8C3C0F" w14:textId="77777777" w:rsidR="004E7E91" w:rsidRPr="00E062F1" w:rsidRDefault="004E7E91" w:rsidP="00FE17BC">
            <w:pPr>
              <w:pStyle w:val="TAC"/>
            </w:pPr>
            <w:r w:rsidRPr="00E062F1">
              <w:rPr>
                <w:lang w:eastAsia="ko-KR"/>
              </w:rPr>
              <w:t>0.2</w:t>
            </w:r>
          </w:p>
        </w:tc>
      </w:tr>
      <w:tr w:rsidR="004E7E91" w:rsidRPr="00E062F1" w14:paraId="532F0D1B" w14:textId="77777777" w:rsidTr="00FE17BC">
        <w:trPr>
          <w:jc w:val="center"/>
        </w:trPr>
        <w:tc>
          <w:tcPr>
            <w:tcW w:w="3125" w:type="dxa"/>
            <w:vMerge/>
            <w:vAlign w:val="center"/>
          </w:tcPr>
          <w:p w14:paraId="5C243FE4" w14:textId="77777777" w:rsidR="004E7E91" w:rsidRPr="00E062F1" w:rsidRDefault="004E7E91" w:rsidP="00FE17BC">
            <w:pPr>
              <w:pStyle w:val="TAC"/>
            </w:pPr>
          </w:p>
        </w:tc>
        <w:tc>
          <w:tcPr>
            <w:tcW w:w="1984" w:type="dxa"/>
            <w:vAlign w:val="center"/>
          </w:tcPr>
          <w:p w14:paraId="75B3F154" w14:textId="77777777" w:rsidR="004E7E91" w:rsidRPr="00E062F1" w:rsidRDefault="004E7E91" w:rsidP="00FE17BC">
            <w:pPr>
              <w:pStyle w:val="TAC"/>
            </w:pPr>
            <w:r w:rsidRPr="00E062F1">
              <w:rPr>
                <w:lang w:eastAsia="ko-KR"/>
              </w:rPr>
              <w:t>5</w:t>
            </w:r>
          </w:p>
        </w:tc>
        <w:tc>
          <w:tcPr>
            <w:tcW w:w="1141" w:type="dxa"/>
          </w:tcPr>
          <w:p w14:paraId="133E2C1D" w14:textId="77777777" w:rsidR="004E7E91" w:rsidRPr="00E062F1" w:rsidRDefault="004E7E91" w:rsidP="00FE17BC">
            <w:pPr>
              <w:pStyle w:val="TAC"/>
            </w:pPr>
            <w:r w:rsidRPr="00E062F1">
              <w:rPr>
                <w:lang w:eastAsia="ko-KR"/>
              </w:rPr>
              <w:t>0.2</w:t>
            </w:r>
          </w:p>
        </w:tc>
      </w:tr>
      <w:tr w:rsidR="004E7E91" w:rsidRPr="00E062F1" w14:paraId="028C433E" w14:textId="77777777" w:rsidTr="00FE17BC">
        <w:trPr>
          <w:jc w:val="center"/>
        </w:trPr>
        <w:tc>
          <w:tcPr>
            <w:tcW w:w="3125" w:type="dxa"/>
            <w:vMerge/>
            <w:vAlign w:val="center"/>
          </w:tcPr>
          <w:p w14:paraId="4F16A3F8" w14:textId="77777777" w:rsidR="004E7E91" w:rsidRPr="00E062F1" w:rsidRDefault="004E7E91" w:rsidP="00FE17BC">
            <w:pPr>
              <w:pStyle w:val="TAC"/>
            </w:pPr>
          </w:p>
        </w:tc>
        <w:tc>
          <w:tcPr>
            <w:tcW w:w="1984" w:type="dxa"/>
            <w:vAlign w:val="center"/>
          </w:tcPr>
          <w:p w14:paraId="329D2ECC" w14:textId="77777777" w:rsidR="004E7E91" w:rsidRPr="00E062F1" w:rsidRDefault="004E7E91" w:rsidP="00FE17BC">
            <w:pPr>
              <w:pStyle w:val="TAC"/>
              <w:rPr>
                <w:lang w:eastAsia="zh-CN"/>
              </w:rPr>
            </w:pPr>
            <w:r w:rsidRPr="00E062F1">
              <w:rPr>
                <w:lang w:eastAsia="ko-KR"/>
              </w:rPr>
              <w:t>7</w:t>
            </w:r>
          </w:p>
        </w:tc>
        <w:tc>
          <w:tcPr>
            <w:tcW w:w="1141" w:type="dxa"/>
          </w:tcPr>
          <w:p w14:paraId="53190972" w14:textId="77777777" w:rsidR="004E7E91" w:rsidRPr="00E062F1" w:rsidRDefault="004E7E91" w:rsidP="00FE17BC">
            <w:pPr>
              <w:pStyle w:val="TAC"/>
              <w:rPr>
                <w:lang w:eastAsia="zh-CN"/>
              </w:rPr>
            </w:pPr>
            <w:r w:rsidRPr="00E062F1">
              <w:rPr>
                <w:lang w:eastAsia="ko-KR"/>
              </w:rPr>
              <w:t>0.2</w:t>
            </w:r>
          </w:p>
        </w:tc>
      </w:tr>
      <w:tr w:rsidR="004E7E91" w:rsidRPr="00E062F1" w14:paraId="0F8BD8DD" w14:textId="77777777" w:rsidTr="00FE17BC">
        <w:trPr>
          <w:jc w:val="center"/>
        </w:trPr>
        <w:tc>
          <w:tcPr>
            <w:tcW w:w="3125" w:type="dxa"/>
            <w:vMerge/>
            <w:vAlign w:val="center"/>
          </w:tcPr>
          <w:p w14:paraId="59FC596B" w14:textId="77777777" w:rsidR="004E7E91" w:rsidRPr="00E062F1" w:rsidRDefault="004E7E91" w:rsidP="00FE17BC">
            <w:pPr>
              <w:pStyle w:val="TAC"/>
            </w:pPr>
          </w:p>
        </w:tc>
        <w:tc>
          <w:tcPr>
            <w:tcW w:w="1984" w:type="dxa"/>
            <w:vAlign w:val="center"/>
          </w:tcPr>
          <w:p w14:paraId="40FF4B0B" w14:textId="77777777" w:rsidR="004E7E91" w:rsidRPr="00E062F1" w:rsidRDefault="004E7E91" w:rsidP="00FE17BC">
            <w:pPr>
              <w:pStyle w:val="TAC"/>
              <w:rPr>
                <w:lang w:eastAsia="zh-CN"/>
              </w:rPr>
            </w:pPr>
            <w:r w:rsidRPr="00E062F1">
              <w:rPr>
                <w:lang w:eastAsia="ja-JP"/>
              </w:rPr>
              <w:t>n</w:t>
            </w:r>
            <w:r w:rsidRPr="00E062F1">
              <w:rPr>
                <w:lang w:eastAsia="ko-KR"/>
              </w:rPr>
              <w:t>78</w:t>
            </w:r>
          </w:p>
        </w:tc>
        <w:tc>
          <w:tcPr>
            <w:tcW w:w="1141" w:type="dxa"/>
          </w:tcPr>
          <w:p w14:paraId="1CEEC86E" w14:textId="77777777" w:rsidR="004E7E91" w:rsidRPr="00E062F1" w:rsidRDefault="004E7E91" w:rsidP="00FE17BC">
            <w:pPr>
              <w:pStyle w:val="TAC"/>
              <w:rPr>
                <w:lang w:eastAsia="zh-CN"/>
              </w:rPr>
            </w:pPr>
            <w:r w:rsidRPr="00E062F1">
              <w:rPr>
                <w:lang w:eastAsia="ko-KR"/>
              </w:rPr>
              <w:t>0.5</w:t>
            </w:r>
          </w:p>
        </w:tc>
      </w:tr>
      <w:tr w:rsidR="004E7E91" w:rsidRPr="00E062F1" w14:paraId="391D5426" w14:textId="77777777" w:rsidTr="00FE17BC">
        <w:trPr>
          <w:jc w:val="center"/>
        </w:trPr>
        <w:tc>
          <w:tcPr>
            <w:tcW w:w="3125" w:type="dxa"/>
            <w:vMerge w:val="restart"/>
            <w:vAlign w:val="center"/>
          </w:tcPr>
          <w:p w14:paraId="030B52E8" w14:textId="77777777" w:rsidR="004E7E91" w:rsidRPr="00E062F1" w:rsidRDefault="004E7E91" w:rsidP="00FE17BC">
            <w:pPr>
              <w:pStyle w:val="TAC"/>
            </w:pPr>
            <w:r w:rsidRPr="00E062F1">
              <w:rPr>
                <w:rFonts w:cs="Arial"/>
                <w:lang w:eastAsia="zh-CN"/>
              </w:rPr>
              <w:t>DC_1-3-5-41_n79</w:t>
            </w:r>
          </w:p>
        </w:tc>
        <w:tc>
          <w:tcPr>
            <w:tcW w:w="1984" w:type="dxa"/>
            <w:vMerge w:val="restart"/>
            <w:vAlign w:val="center"/>
          </w:tcPr>
          <w:p w14:paraId="64783FBB" w14:textId="77777777" w:rsidR="004E7E91" w:rsidRPr="00E062F1" w:rsidRDefault="004E7E91" w:rsidP="00FE17BC">
            <w:pPr>
              <w:pStyle w:val="TAC"/>
              <w:rPr>
                <w:lang w:eastAsia="ja-JP"/>
              </w:rPr>
            </w:pPr>
            <w:r w:rsidRPr="00E062F1">
              <w:rPr>
                <w:rFonts w:cs="Arial"/>
                <w:lang w:eastAsia="zh-CN"/>
              </w:rPr>
              <w:t>41</w:t>
            </w:r>
          </w:p>
        </w:tc>
        <w:tc>
          <w:tcPr>
            <w:tcW w:w="1141" w:type="dxa"/>
            <w:vAlign w:val="center"/>
          </w:tcPr>
          <w:p w14:paraId="7431E4A4" w14:textId="77777777" w:rsidR="004E7E91" w:rsidRPr="00E062F1" w:rsidRDefault="004E7E91" w:rsidP="00FE17BC">
            <w:pPr>
              <w:pStyle w:val="TAC"/>
              <w:rPr>
                <w:lang w:eastAsia="ko-KR"/>
              </w:rPr>
            </w:pPr>
            <w:r w:rsidRPr="00E062F1">
              <w:rPr>
                <w:lang w:eastAsia="zh-CN"/>
              </w:rPr>
              <w:t>0</w:t>
            </w:r>
            <w:r w:rsidRPr="00E062F1">
              <w:rPr>
                <w:vertAlign w:val="superscript"/>
                <w:lang w:eastAsia="zh-CN"/>
              </w:rPr>
              <w:t>3</w:t>
            </w:r>
          </w:p>
        </w:tc>
      </w:tr>
      <w:tr w:rsidR="004E7E91" w:rsidRPr="00E062F1" w14:paraId="6DC76681" w14:textId="77777777" w:rsidTr="00FE17BC">
        <w:trPr>
          <w:jc w:val="center"/>
        </w:trPr>
        <w:tc>
          <w:tcPr>
            <w:tcW w:w="3125" w:type="dxa"/>
            <w:vMerge/>
            <w:vAlign w:val="center"/>
          </w:tcPr>
          <w:p w14:paraId="3532174A" w14:textId="77777777" w:rsidR="004E7E91" w:rsidRPr="00E062F1" w:rsidRDefault="004E7E91" w:rsidP="00FE17BC">
            <w:pPr>
              <w:pStyle w:val="TAC"/>
            </w:pPr>
          </w:p>
        </w:tc>
        <w:tc>
          <w:tcPr>
            <w:tcW w:w="1984" w:type="dxa"/>
            <w:vMerge/>
            <w:vAlign w:val="center"/>
          </w:tcPr>
          <w:p w14:paraId="5DB4316C" w14:textId="77777777" w:rsidR="004E7E91" w:rsidRPr="00E062F1" w:rsidRDefault="004E7E91" w:rsidP="00FE17BC">
            <w:pPr>
              <w:pStyle w:val="TAC"/>
              <w:rPr>
                <w:lang w:eastAsia="ja-JP"/>
              </w:rPr>
            </w:pPr>
          </w:p>
        </w:tc>
        <w:tc>
          <w:tcPr>
            <w:tcW w:w="1141" w:type="dxa"/>
            <w:vAlign w:val="center"/>
          </w:tcPr>
          <w:p w14:paraId="64D8D745" w14:textId="77777777" w:rsidR="004E7E91" w:rsidRPr="00E062F1" w:rsidRDefault="004E7E91" w:rsidP="00FE17BC">
            <w:pPr>
              <w:pStyle w:val="TAC"/>
              <w:rPr>
                <w:lang w:eastAsia="ko-KR"/>
              </w:rPr>
            </w:pPr>
            <w:r w:rsidRPr="00E062F1">
              <w:rPr>
                <w:lang w:eastAsia="zh-CN"/>
              </w:rPr>
              <w:t>0.5</w:t>
            </w:r>
            <w:r w:rsidRPr="00E062F1">
              <w:rPr>
                <w:vertAlign w:val="superscript"/>
                <w:lang w:eastAsia="zh-CN"/>
              </w:rPr>
              <w:t>4</w:t>
            </w:r>
          </w:p>
        </w:tc>
      </w:tr>
      <w:tr w:rsidR="004E7E91" w:rsidRPr="00E062F1" w14:paraId="3FE4B0FD" w14:textId="77777777" w:rsidTr="00FE17BC">
        <w:trPr>
          <w:jc w:val="center"/>
        </w:trPr>
        <w:tc>
          <w:tcPr>
            <w:tcW w:w="3125" w:type="dxa"/>
            <w:vMerge w:val="restart"/>
            <w:vAlign w:val="center"/>
          </w:tcPr>
          <w:p w14:paraId="15B4470C" w14:textId="77777777" w:rsidR="004E7E91" w:rsidRPr="00E062F1" w:rsidRDefault="004E7E91" w:rsidP="00FE17BC">
            <w:pPr>
              <w:pStyle w:val="TAC"/>
            </w:pPr>
            <w:r w:rsidRPr="00E062F1">
              <w:rPr>
                <w:rFonts w:cs="Arial"/>
                <w:szCs w:val="18"/>
                <w:lang w:eastAsia="ko-KR"/>
              </w:rPr>
              <w:t>DC_1-3-7_n7-n78</w:t>
            </w:r>
          </w:p>
        </w:tc>
        <w:tc>
          <w:tcPr>
            <w:tcW w:w="1984" w:type="dxa"/>
            <w:vAlign w:val="center"/>
          </w:tcPr>
          <w:p w14:paraId="4016454A" w14:textId="77777777" w:rsidR="004E7E91" w:rsidRPr="00E062F1" w:rsidRDefault="004E7E91" w:rsidP="00FE17BC">
            <w:pPr>
              <w:pStyle w:val="TAC"/>
              <w:rPr>
                <w:lang w:eastAsia="ja-JP"/>
              </w:rPr>
            </w:pPr>
            <w:r w:rsidRPr="00E062F1">
              <w:rPr>
                <w:rFonts w:cs="Arial"/>
                <w:szCs w:val="18"/>
                <w:lang w:eastAsia="ko-KR"/>
              </w:rPr>
              <w:t>1</w:t>
            </w:r>
          </w:p>
        </w:tc>
        <w:tc>
          <w:tcPr>
            <w:tcW w:w="1141" w:type="dxa"/>
            <w:vAlign w:val="center"/>
          </w:tcPr>
          <w:p w14:paraId="316D0EFC" w14:textId="77777777" w:rsidR="004E7E91" w:rsidRPr="00E062F1" w:rsidRDefault="004E7E91" w:rsidP="00FE17BC">
            <w:pPr>
              <w:pStyle w:val="TAC"/>
              <w:rPr>
                <w:lang w:eastAsia="zh-CN"/>
              </w:rPr>
            </w:pPr>
            <w:r w:rsidRPr="00E062F1">
              <w:rPr>
                <w:rFonts w:cs="Arial"/>
                <w:szCs w:val="18"/>
              </w:rPr>
              <w:t>0.3</w:t>
            </w:r>
          </w:p>
        </w:tc>
      </w:tr>
      <w:tr w:rsidR="004E7E91" w:rsidRPr="00E062F1" w14:paraId="5FFCABB6" w14:textId="77777777" w:rsidTr="00FE17BC">
        <w:trPr>
          <w:jc w:val="center"/>
        </w:trPr>
        <w:tc>
          <w:tcPr>
            <w:tcW w:w="3125" w:type="dxa"/>
            <w:vMerge/>
            <w:vAlign w:val="center"/>
          </w:tcPr>
          <w:p w14:paraId="4366B2C6" w14:textId="77777777" w:rsidR="004E7E91" w:rsidRPr="00E062F1" w:rsidRDefault="004E7E91" w:rsidP="00FE17BC">
            <w:pPr>
              <w:pStyle w:val="TAC"/>
            </w:pPr>
          </w:p>
        </w:tc>
        <w:tc>
          <w:tcPr>
            <w:tcW w:w="1984" w:type="dxa"/>
            <w:vAlign w:val="center"/>
          </w:tcPr>
          <w:p w14:paraId="55E5401A" w14:textId="77777777" w:rsidR="004E7E91" w:rsidRPr="00E062F1" w:rsidRDefault="004E7E91" w:rsidP="00FE17BC">
            <w:pPr>
              <w:pStyle w:val="TAC"/>
              <w:rPr>
                <w:lang w:eastAsia="ja-JP"/>
              </w:rPr>
            </w:pPr>
            <w:r w:rsidRPr="00E062F1">
              <w:rPr>
                <w:rFonts w:cs="Arial"/>
                <w:szCs w:val="18"/>
                <w:lang w:eastAsia="ko-KR"/>
              </w:rPr>
              <w:t>3</w:t>
            </w:r>
          </w:p>
        </w:tc>
        <w:tc>
          <w:tcPr>
            <w:tcW w:w="1141" w:type="dxa"/>
            <w:vAlign w:val="center"/>
          </w:tcPr>
          <w:p w14:paraId="56D90E0B" w14:textId="77777777" w:rsidR="004E7E91" w:rsidRPr="00E062F1" w:rsidRDefault="004E7E91" w:rsidP="00FE17BC">
            <w:pPr>
              <w:pStyle w:val="TAC"/>
              <w:rPr>
                <w:lang w:eastAsia="zh-CN"/>
              </w:rPr>
            </w:pPr>
            <w:r w:rsidRPr="00E062F1">
              <w:rPr>
                <w:rFonts w:cs="Arial"/>
                <w:szCs w:val="18"/>
              </w:rPr>
              <w:t>0.3</w:t>
            </w:r>
          </w:p>
        </w:tc>
      </w:tr>
      <w:tr w:rsidR="004E7E91" w:rsidRPr="00E062F1" w14:paraId="630C4419" w14:textId="77777777" w:rsidTr="00FE17BC">
        <w:trPr>
          <w:jc w:val="center"/>
        </w:trPr>
        <w:tc>
          <w:tcPr>
            <w:tcW w:w="3125" w:type="dxa"/>
            <w:vMerge/>
            <w:vAlign w:val="center"/>
          </w:tcPr>
          <w:p w14:paraId="7B545EA6" w14:textId="77777777" w:rsidR="004E7E91" w:rsidRPr="00E062F1" w:rsidRDefault="004E7E91" w:rsidP="00FE17BC">
            <w:pPr>
              <w:pStyle w:val="TAC"/>
            </w:pPr>
          </w:p>
        </w:tc>
        <w:tc>
          <w:tcPr>
            <w:tcW w:w="1984" w:type="dxa"/>
            <w:vAlign w:val="center"/>
          </w:tcPr>
          <w:p w14:paraId="6EBFF7F8" w14:textId="77777777" w:rsidR="004E7E91" w:rsidRPr="00E062F1" w:rsidRDefault="004E7E91" w:rsidP="00FE17BC">
            <w:pPr>
              <w:pStyle w:val="TAC"/>
              <w:rPr>
                <w:lang w:eastAsia="ja-JP"/>
              </w:rPr>
            </w:pPr>
            <w:r w:rsidRPr="00E062F1">
              <w:rPr>
                <w:rFonts w:cs="Arial"/>
                <w:szCs w:val="18"/>
                <w:lang w:eastAsia="ko-KR"/>
              </w:rPr>
              <w:t>7</w:t>
            </w:r>
          </w:p>
        </w:tc>
        <w:tc>
          <w:tcPr>
            <w:tcW w:w="1141" w:type="dxa"/>
            <w:vAlign w:val="center"/>
          </w:tcPr>
          <w:p w14:paraId="5598D410" w14:textId="77777777" w:rsidR="004E7E91" w:rsidRPr="00E062F1" w:rsidRDefault="004E7E91" w:rsidP="00FE17BC">
            <w:pPr>
              <w:pStyle w:val="TAC"/>
              <w:rPr>
                <w:lang w:eastAsia="zh-CN"/>
              </w:rPr>
            </w:pPr>
            <w:r w:rsidRPr="00E062F1">
              <w:rPr>
                <w:rFonts w:cs="Arial"/>
                <w:szCs w:val="18"/>
              </w:rPr>
              <w:t>0.3</w:t>
            </w:r>
          </w:p>
        </w:tc>
      </w:tr>
      <w:tr w:rsidR="004E7E91" w:rsidRPr="00E062F1" w14:paraId="04B4C768" w14:textId="77777777" w:rsidTr="00FE17BC">
        <w:trPr>
          <w:jc w:val="center"/>
        </w:trPr>
        <w:tc>
          <w:tcPr>
            <w:tcW w:w="3125" w:type="dxa"/>
            <w:vMerge/>
            <w:vAlign w:val="center"/>
          </w:tcPr>
          <w:p w14:paraId="689D6E90" w14:textId="77777777" w:rsidR="004E7E91" w:rsidRPr="00E062F1" w:rsidRDefault="004E7E91" w:rsidP="00FE17BC">
            <w:pPr>
              <w:pStyle w:val="TAC"/>
            </w:pPr>
          </w:p>
        </w:tc>
        <w:tc>
          <w:tcPr>
            <w:tcW w:w="1984" w:type="dxa"/>
            <w:vAlign w:val="center"/>
          </w:tcPr>
          <w:p w14:paraId="7AA77156" w14:textId="77777777" w:rsidR="004E7E91" w:rsidRPr="00E062F1" w:rsidRDefault="004E7E91" w:rsidP="00FE17BC">
            <w:pPr>
              <w:pStyle w:val="TAC"/>
              <w:rPr>
                <w:lang w:eastAsia="ja-JP"/>
              </w:rPr>
            </w:pPr>
            <w:r w:rsidRPr="00E062F1">
              <w:rPr>
                <w:rFonts w:cs="Arial"/>
                <w:szCs w:val="18"/>
                <w:lang w:eastAsia="ko-KR"/>
              </w:rPr>
              <w:t>n7</w:t>
            </w:r>
          </w:p>
        </w:tc>
        <w:tc>
          <w:tcPr>
            <w:tcW w:w="1141" w:type="dxa"/>
            <w:vAlign w:val="center"/>
          </w:tcPr>
          <w:p w14:paraId="04B3E715" w14:textId="77777777" w:rsidR="004E7E91" w:rsidRPr="00E062F1" w:rsidRDefault="004E7E91" w:rsidP="00FE17BC">
            <w:pPr>
              <w:pStyle w:val="TAC"/>
              <w:rPr>
                <w:lang w:eastAsia="zh-CN"/>
              </w:rPr>
            </w:pPr>
            <w:r w:rsidRPr="00E062F1">
              <w:rPr>
                <w:rFonts w:cs="Arial"/>
                <w:szCs w:val="18"/>
              </w:rPr>
              <w:t>0.3</w:t>
            </w:r>
          </w:p>
        </w:tc>
      </w:tr>
      <w:tr w:rsidR="004E7E91" w:rsidRPr="00E062F1" w14:paraId="6F5449F9" w14:textId="77777777" w:rsidTr="00FE17BC">
        <w:trPr>
          <w:jc w:val="center"/>
        </w:trPr>
        <w:tc>
          <w:tcPr>
            <w:tcW w:w="3125" w:type="dxa"/>
            <w:vMerge/>
            <w:vAlign w:val="center"/>
          </w:tcPr>
          <w:p w14:paraId="26528BCB" w14:textId="77777777" w:rsidR="004E7E91" w:rsidRPr="00E062F1" w:rsidRDefault="004E7E91" w:rsidP="00FE17BC">
            <w:pPr>
              <w:pStyle w:val="TAC"/>
            </w:pPr>
          </w:p>
        </w:tc>
        <w:tc>
          <w:tcPr>
            <w:tcW w:w="1984" w:type="dxa"/>
            <w:vAlign w:val="center"/>
          </w:tcPr>
          <w:p w14:paraId="47C9A843" w14:textId="77777777" w:rsidR="004E7E91" w:rsidRPr="00E062F1" w:rsidRDefault="004E7E91" w:rsidP="00FE17BC">
            <w:pPr>
              <w:pStyle w:val="TAC"/>
              <w:rPr>
                <w:lang w:eastAsia="ja-JP"/>
              </w:rPr>
            </w:pPr>
            <w:r w:rsidRPr="00E062F1">
              <w:rPr>
                <w:rFonts w:cs="Arial"/>
                <w:szCs w:val="18"/>
                <w:lang w:eastAsia="ja-JP"/>
              </w:rPr>
              <w:t>n78</w:t>
            </w:r>
          </w:p>
        </w:tc>
        <w:tc>
          <w:tcPr>
            <w:tcW w:w="1141" w:type="dxa"/>
            <w:vAlign w:val="center"/>
          </w:tcPr>
          <w:p w14:paraId="1E48F10D" w14:textId="77777777" w:rsidR="004E7E91" w:rsidRPr="00E062F1" w:rsidRDefault="004E7E91" w:rsidP="00FE17BC">
            <w:pPr>
              <w:pStyle w:val="TAC"/>
              <w:rPr>
                <w:lang w:eastAsia="zh-CN"/>
              </w:rPr>
            </w:pPr>
            <w:r w:rsidRPr="00E062F1">
              <w:rPr>
                <w:rFonts w:cs="Arial"/>
                <w:szCs w:val="18"/>
              </w:rPr>
              <w:t>0.5</w:t>
            </w:r>
          </w:p>
        </w:tc>
      </w:tr>
      <w:tr w:rsidR="00204AC3" w:rsidRPr="00E062F1" w14:paraId="7AEC2959" w14:textId="77777777" w:rsidTr="006C2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 w:author="RAN4#97 - JOH, Nokia" w:date="2020-10-29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63" w:author="RAN4#97 - JOH, Nokia" w:date="2020-10-29T15:43:00Z"/>
          <w:trPrChange w:id="964" w:author="RAN4#97 - JOH, Nokia" w:date="2020-10-29T15:44:00Z">
            <w:trPr>
              <w:jc w:val="center"/>
            </w:trPr>
          </w:trPrChange>
        </w:trPr>
        <w:tc>
          <w:tcPr>
            <w:tcW w:w="3125" w:type="dxa"/>
            <w:vMerge w:val="restart"/>
            <w:vAlign w:val="center"/>
            <w:tcPrChange w:id="965" w:author="RAN4#97 - JOH, Nokia" w:date="2020-10-29T15:44:00Z">
              <w:tcPr>
                <w:tcW w:w="3125" w:type="dxa"/>
                <w:vMerge w:val="restart"/>
                <w:vAlign w:val="center"/>
              </w:tcPr>
            </w:tcPrChange>
          </w:tcPr>
          <w:p w14:paraId="32F3D328" w14:textId="235B752E" w:rsidR="00204AC3" w:rsidRPr="00E062F1" w:rsidRDefault="00204AC3" w:rsidP="00204AC3">
            <w:pPr>
              <w:pStyle w:val="TAC"/>
              <w:keepNext w:val="0"/>
              <w:rPr>
                <w:ins w:id="966" w:author="RAN4#97 - JOH, Nokia" w:date="2020-10-29T15:43:00Z"/>
                <w:noProof/>
                <w:lang w:eastAsia="zh-CN"/>
              </w:rPr>
            </w:pPr>
            <w:ins w:id="967" w:author="RAN4#97 - JOH, Nokia" w:date="2020-10-29T15:44:00Z">
              <w:r>
                <w:rPr>
                  <w:rFonts w:cs="Arial"/>
                  <w:lang w:eastAsia="zh-CN"/>
                </w:rPr>
                <w:t>DC_1-3-7-8_n28</w:t>
              </w:r>
            </w:ins>
          </w:p>
        </w:tc>
        <w:tc>
          <w:tcPr>
            <w:tcW w:w="1984" w:type="dxa"/>
            <w:vAlign w:val="center"/>
            <w:tcPrChange w:id="968" w:author="RAN4#97 - JOH, Nokia" w:date="2020-10-29T15:44:00Z">
              <w:tcPr>
                <w:tcW w:w="1984" w:type="dxa"/>
                <w:vAlign w:val="center"/>
              </w:tcPr>
            </w:tcPrChange>
          </w:tcPr>
          <w:p w14:paraId="4EF875DB" w14:textId="35E69AF5" w:rsidR="00204AC3" w:rsidRPr="00E062F1" w:rsidRDefault="00204AC3" w:rsidP="00204AC3">
            <w:pPr>
              <w:pStyle w:val="TAC"/>
              <w:keepNext w:val="0"/>
              <w:rPr>
                <w:ins w:id="969" w:author="RAN4#97 - JOH, Nokia" w:date="2020-10-29T15:43:00Z"/>
                <w:rFonts w:eastAsia="Malgun Gothic" w:cs="Arial"/>
                <w:lang w:eastAsia="ko-KR"/>
              </w:rPr>
            </w:pPr>
            <w:ins w:id="970" w:author="RAN4#97 - JOH, Nokia" w:date="2020-10-29T15:44:00Z">
              <w:r>
                <w:rPr>
                  <w:rFonts w:cs="Arial"/>
                  <w:lang w:eastAsia="zh-CN"/>
                </w:rPr>
                <w:t>8</w:t>
              </w:r>
            </w:ins>
          </w:p>
        </w:tc>
        <w:tc>
          <w:tcPr>
            <w:tcW w:w="1141" w:type="dxa"/>
            <w:tcPrChange w:id="971" w:author="RAN4#97 - JOH, Nokia" w:date="2020-10-29T15:44:00Z">
              <w:tcPr>
                <w:tcW w:w="1141" w:type="dxa"/>
                <w:vAlign w:val="center"/>
              </w:tcPr>
            </w:tcPrChange>
          </w:tcPr>
          <w:p w14:paraId="2CCE219C" w14:textId="6AD37355" w:rsidR="00204AC3" w:rsidRPr="00E062F1" w:rsidRDefault="00204AC3" w:rsidP="00204AC3">
            <w:pPr>
              <w:pStyle w:val="TAC"/>
              <w:keepNext w:val="0"/>
              <w:rPr>
                <w:ins w:id="972" w:author="RAN4#97 - JOH, Nokia" w:date="2020-10-29T15:43:00Z"/>
                <w:rFonts w:eastAsia="Malgun Gothic" w:cs="Arial"/>
                <w:lang w:eastAsia="ko-KR"/>
              </w:rPr>
            </w:pPr>
            <w:ins w:id="973" w:author="RAN4#97 - JOH, Nokia" w:date="2020-10-29T15:44:00Z">
              <w:r>
                <w:rPr>
                  <w:rFonts w:cs="Arial"/>
                  <w:lang w:eastAsia="zh-CN"/>
                </w:rPr>
                <w:t>0.2</w:t>
              </w:r>
            </w:ins>
          </w:p>
        </w:tc>
      </w:tr>
      <w:tr w:rsidR="00204AC3" w:rsidRPr="00E062F1" w14:paraId="7DC3CEA7" w14:textId="77777777" w:rsidTr="006C2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4" w:author="RAN4#97 - JOH, Nokia" w:date="2020-10-29T15: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75" w:author="RAN4#97 - JOH, Nokia" w:date="2020-10-29T15:43:00Z"/>
          <w:trPrChange w:id="976" w:author="RAN4#97 - JOH, Nokia" w:date="2020-10-29T15:44:00Z">
            <w:trPr>
              <w:jc w:val="center"/>
            </w:trPr>
          </w:trPrChange>
        </w:trPr>
        <w:tc>
          <w:tcPr>
            <w:tcW w:w="3125" w:type="dxa"/>
            <w:vMerge/>
            <w:vAlign w:val="center"/>
            <w:tcPrChange w:id="977" w:author="RAN4#97 - JOH, Nokia" w:date="2020-10-29T15:44:00Z">
              <w:tcPr>
                <w:tcW w:w="3125" w:type="dxa"/>
                <w:vMerge/>
                <w:vAlign w:val="center"/>
              </w:tcPr>
            </w:tcPrChange>
          </w:tcPr>
          <w:p w14:paraId="030BF011" w14:textId="77777777" w:rsidR="00204AC3" w:rsidRPr="00E062F1" w:rsidRDefault="00204AC3" w:rsidP="00204AC3">
            <w:pPr>
              <w:pStyle w:val="TAC"/>
              <w:keepNext w:val="0"/>
              <w:rPr>
                <w:ins w:id="978" w:author="RAN4#97 - JOH, Nokia" w:date="2020-10-29T15:43:00Z"/>
                <w:noProof/>
                <w:lang w:eastAsia="zh-CN"/>
              </w:rPr>
            </w:pPr>
          </w:p>
        </w:tc>
        <w:tc>
          <w:tcPr>
            <w:tcW w:w="1984" w:type="dxa"/>
            <w:vAlign w:val="center"/>
            <w:tcPrChange w:id="979" w:author="RAN4#97 - JOH, Nokia" w:date="2020-10-29T15:44:00Z">
              <w:tcPr>
                <w:tcW w:w="1984" w:type="dxa"/>
                <w:vAlign w:val="center"/>
              </w:tcPr>
            </w:tcPrChange>
          </w:tcPr>
          <w:p w14:paraId="7C055E1D" w14:textId="4CFC64E9" w:rsidR="00204AC3" w:rsidRPr="00E062F1" w:rsidRDefault="00204AC3" w:rsidP="00204AC3">
            <w:pPr>
              <w:pStyle w:val="TAC"/>
              <w:keepNext w:val="0"/>
              <w:rPr>
                <w:ins w:id="980" w:author="RAN4#97 - JOH, Nokia" w:date="2020-10-29T15:43:00Z"/>
                <w:rFonts w:eastAsia="Malgun Gothic" w:cs="Arial"/>
                <w:lang w:eastAsia="ko-KR"/>
              </w:rPr>
            </w:pPr>
            <w:ins w:id="981" w:author="RAN4#97 - JOH, Nokia" w:date="2020-10-29T15:44:00Z">
              <w:r>
                <w:rPr>
                  <w:rFonts w:cs="Arial"/>
                  <w:lang w:eastAsia="zh-CN"/>
                </w:rPr>
                <w:t>n28</w:t>
              </w:r>
            </w:ins>
          </w:p>
        </w:tc>
        <w:tc>
          <w:tcPr>
            <w:tcW w:w="1141" w:type="dxa"/>
            <w:tcPrChange w:id="982" w:author="RAN4#97 - JOH, Nokia" w:date="2020-10-29T15:44:00Z">
              <w:tcPr>
                <w:tcW w:w="1141" w:type="dxa"/>
                <w:vAlign w:val="center"/>
              </w:tcPr>
            </w:tcPrChange>
          </w:tcPr>
          <w:p w14:paraId="74F8899A" w14:textId="09B8212E" w:rsidR="00204AC3" w:rsidRPr="00E062F1" w:rsidRDefault="00204AC3" w:rsidP="00204AC3">
            <w:pPr>
              <w:pStyle w:val="TAC"/>
              <w:keepNext w:val="0"/>
              <w:rPr>
                <w:ins w:id="983" w:author="RAN4#97 - JOH, Nokia" w:date="2020-10-29T15:43:00Z"/>
                <w:rFonts w:eastAsia="Malgun Gothic" w:cs="Arial"/>
                <w:lang w:eastAsia="ko-KR"/>
              </w:rPr>
            </w:pPr>
            <w:ins w:id="984" w:author="RAN4#97 - JOH, Nokia" w:date="2020-10-29T15:44:00Z">
              <w:r>
                <w:rPr>
                  <w:rFonts w:cs="Arial"/>
                  <w:lang w:eastAsia="zh-CN"/>
                </w:rPr>
                <w:t>0.2</w:t>
              </w:r>
            </w:ins>
          </w:p>
        </w:tc>
      </w:tr>
      <w:tr w:rsidR="00204AC3" w:rsidRPr="00E062F1" w14:paraId="6818344A" w14:textId="77777777" w:rsidTr="00FE17BC">
        <w:trPr>
          <w:jc w:val="center"/>
        </w:trPr>
        <w:tc>
          <w:tcPr>
            <w:tcW w:w="3125" w:type="dxa"/>
            <w:vMerge w:val="restart"/>
            <w:vAlign w:val="center"/>
          </w:tcPr>
          <w:p w14:paraId="0FA6D5E3" w14:textId="77777777" w:rsidR="00204AC3" w:rsidRPr="00E062F1" w:rsidRDefault="00204AC3" w:rsidP="00204AC3">
            <w:pPr>
              <w:pStyle w:val="TAC"/>
              <w:keepNext w:val="0"/>
              <w:rPr>
                <w:rFonts w:eastAsia="MS Mincho" w:cs="Arial"/>
                <w:lang w:eastAsia="ja-JP"/>
              </w:rPr>
            </w:pPr>
            <w:r w:rsidRPr="00E062F1">
              <w:rPr>
                <w:noProof/>
                <w:lang w:eastAsia="zh-CN"/>
              </w:rPr>
              <w:t>DC_1-3-7-8_n78</w:t>
            </w:r>
          </w:p>
        </w:tc>
        <w:tc>
          <w:tcPr>
            <w:tcW w:w="1984" w:type="dxa"/>
            <w:vAlign w:val="center"/>
          </w:tcPr>
          <w:p w14:paraId="0E6825D5" w14:textId="77777777" w:rsidR="00204AC3" w:rsidRPr="00E062F1" w:rsidRDefault="00204AC3" w:rsidP="00204AC3">
            <w:pPr>
              <w:pStyle w:val="TAC"/>
              <w:keepNext w:val="0"/>
              <w:rPr>
                <w:rFonts w:cs="Arial"/>
                <w:lang w:eastAsia="ja-JP"/>
              </w:rPr>
            </w:pPr>
            <w:r w:rsidRPr="00E062F1">
              <w:rPr>
                <w:rFonts w:eastAsia="Malgun Gothic" w:cs="Arial"/>
                <w:lang w:eastAsia="ko-KR"/>
              </w:rPr>
              <w:t>1</w:t>
            </w:r>
          </w:p>
        </w:tc>
        <w:tc>
          <w:tcPr>
            <w:tcW w:w="1141" w:type="dxa"/>
            <w:vAlign w:val="center"/>
          </w:tcPr>
          <w:p w14:paraId="4C8010FA"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5B676259" w14:textId="77777777" w:rsidTr="00FE17BC">
        <w:trPr>
          <w:jc w:val="center"/>
        </w:trPr>
        <w:tc>
          <w:tcPr>
            <w:tcW w:w="3125" w:type="dxa"/>
            <w:vMerge/>
            <w:vAlign w:val="center"/>
          </w:tcPr>
          <w:p w14:paraId="039AE330" w14:textId="77777777" w:rsidR="00204AC3" w:rsidRPr="00E062F1" w:rsidRDefault="00204AC3" w:rsidP="00204AC3">
            <w:pPr>
              <w:pStyle w:val="TAC"/>
              <w:keepNext w:val="0"/>
              <w:rPr>
                <w:rFonts w:eastAsia="MS Mincho" w:cs="Arial"/>
                <w:lang w:eastAsia="ja-JP"/>
              </w:rPr>
            </w:pPr>
          </w:p>
        </w:tc>
        <w:tc>
          <w:tcPr>
            <w:tcW w:w="1984" w:type="dxa"/>
            <w:vAlign w:val="center"/>
          </w:tcPr>
          <w:p w14:paraId="680A55EB" w14:textId="77777777" w:rsidR="00204AC3" w:rsidRPr="00E062F1" w:rsidRDefault="00204AC3" w:rsidP="00204AC3">
            <w:pPr>
              <w:pStyle w:val="TAC"/>
              <w:keepNext w:val="0"/>
              <w:rPr>
                <w:rFonts w:cs="Arial"/>
                <w:lang w:eastAsia="ja-JP"/>
              </w:rPr>
            </w:pPr>
            <w:r w:rsidRPr="00E062F1">
              <w:rPr>
                <w:rFonts w:eastAsia="Malgun Gothic" w:cs="Arial"/>
                <w:lang w:eastAsia="ko-KR"/>
              </w:rPr>
              <w:t>3</w:t>
            </w:r>
          </w:p>
        </w:tc>
        <w:tc>
          <w:tcPr>
            <w:tcW w:w="1141" w:type="dxa"/>
            <w:vAlign w:val="center"/>
          </w:tcPr>
          <w:p w14:paraId="6F8EFC06"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04E665F3" w14:textId="77777777" w:rsidTr="00FE17BC">
        <w:trPr>
          <w:jc w:val="center"/>
        </w:trPr>
        <w:tc>
          <w:tcPr>
            <w:tcW w:w="3125" w:type="dxa"/>
            <w:vMerge/>
            <w:vAlign w:val="center"/>
          </w:tcPr>
          <w:p w14:paraId="2834C707" w14:textId="77777777" w:rsidR="00204AC3" w:rsidRPr="00E062F1" w:rsidRDefault="00204AC3" w:rsidP="00204AC3">
            <w:pPr>
              <w:pStyle w:val="TAC"/>
              <w:keepNext w:val="0"/>
              <w:rPr>
                <w:rFonts w:eastAsia="MS Mincho" w:cs="Arial"/>
                <w:lang w:eastAsia="ja-JP"/>
              </w:rPr>
            </w:pPr>
          </w:p>
        </w:tc>
        <w:tc>
          <w:tcPr>
            <w:tcW w:w="1984" w:type="dxa"/>
            <w:vAlign w:val="center"/>
          </w:tcPr>
          <w:p w14:paraId="0BC41117" w14:textId="77777777" w:rsidR="00204AC3" w:rsidRPr="00E062F1" w:rsidRDefault="00204AC3" w:rsidP="00204AC3">
            <w:pPr>
              <w:pStyle w:val="TAC"/>
              <w:keepNext w:val="0"/>
              <w:rPr>
                <w:rFonts w:cs="Arial"/>
                <w:lang w:eastAsia="ja-JP"/>
              </w:rPr>
            </w:pPr>
            <w:r w:rsidRPr="00E062F1">
              <w:rPr>
                <w:rFonts w:eastAsia="Malgun Gothic" w:cs="Arial"/>
                <w:lang w:eastAsia="ko-KR"/>
              </w:rPr>
              <w:t>7</w:t>
            </w:r>
          </w:p>
        </w:tc>
        <w:tc>
          <w:tcPr>
            <w:tcW w:w="1141" w:type="dxa"/>
            <w:vAlign w:val="center"/>
          </w:tcPr>
          <w:p w14:paraId="7BD06602"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48AE98A6" w14:textId="77777777" w:rsidTr="00FE17BC">
        <w:trPr>
          <w:jc w:val="center"/>
        </w:trPr>
        <w:tc>
          <w:tcPr>
            <w:tcW w:w="3125" w:type="dxa"/>
            <w:vMerge/>
            <w:vAlign w:val="center"/>
          </w:tcPr>
          <w:p w14:paraId="15E1BB46" w14:textId="77777777" w:rsidR="00204AC3" w:rsidRPr="00E062F1" w:rsidRDefault="00204AC3" w:rsidP="00204AC3">
            <w:pPr>
              <w:pStyle w:val="TAC"/>
              <w:keepNext w:val="0"/>
              <w:rPr>
                <w:rFonts w:eastAsia="MS Mincho" w:cs="Arial"/>
                <w:lang w:eastAsia="ja-JP"/>
              </w:rPr>
            </w:pPr>
          </w:p>
        </w:tc>
        <w:tc>
          <w:tcPr>
            <w:tcW w:w="1984" w:type="dxa"/>
            <w:vAlign w:val="center"/>
          </w:tcPr>
          <w:p w14:paraId="0FDA356A" w14:textId="77777777" w:rsidR="00204AC3" w:rsidRPr="00E062F1" w:rsidRDefault="00204AC3" w:rsidP="00204AC3">
            <w:pPr>
              <w:pStyle w:val="TAC"/>
              <w:keepNext w:val="0"/>
              <w:rPr>
                <w:rFonts w:cs="Arial"/>
                <w:lang w:eastAsia="ja-JP"/>
              </w:rPr>
            </w:pPr>
            <w:r w:rsidRPr="00E062F1">
              <w:rPr>
                <w:rFonts w:eastAsia="Malgun Gothic" w:cs="Arial"/>
                <w:lang w:eastAsia="ko-KR"/>
              </w:rPr>
              <w:t>8</w:t>
            </w:r>
          </w:p>
        </w:tc>
        <w:tc>
          <w:tcPr>
            <w:tcW w:w="1141" w:type="dxa"/>
            <w:vAlign w:val="center"/>
          </w:tcPr>
          <w:p w14:paraId="413FD3D6"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0.2</w:t>
            </w:r>
          </w:p>
        </w:tc>
      </w:tr>
      <w:tr w:rsidR="00204AC3" w:rsidRPr="00E062F1" w14:paraId="61DDD20C" w14:textId="77777777" w:rsidTr="00FE17BC">
        <w:trPr>
          <w:jc w:val="center"/>
        </w:trPr>
        <w:tc>
          <w:tcPr>
            <w:tcW w:w="3125" w:type="dxa"/>
            <w:vMerge/>
            <w:vAlign w:val="center"/>
          </w:tcPr>
          <w:p w14:paraId="6D230553" w14:textId="77777777" w:rsidR="00204AC3" w:rsidRPr="00E062F1" w:rsidRDefault="00204AC3" w:rsidP="00204AC3">
            <w:pPr>
              <w:pStyle w:val="TAC"/>
              <w:keepNext w:val="0"/>
              <w:rPr>
                <w:rFonts w:eastAsia="MS Mincho" w:cs="Arial"/>
                <w:lang w:eastAsia="ja-JP"/>
              </w:rPr>
            </w:pPr>
          </w:p>
        </w:tc>
        <w:tc>
          <w:tcPr>
            <w:tcW w:w="1984" w:type="dxa"/>
            <w:vAlign w:val="center"/>
          </w:tcPr>
          <w:p w14:paraId="73902601" w14:textId="77777777" w:rsidR="00204AC3" w:rsidRPr="00E062F1" w:rsidRDefault="00204AC3" w:rsidP="00204AC3">
            <w:pPr>
              <w:pStyle w:val="TAC"/>
              <w:keepNext w:val="0"/>
              <w:rPr>
                <w:rFonts w:cs="Arial"/>
                <w:lang w:eastAsia="ja-JP"/>
              </w:rPr>
            </w:pPr>
            <w:r w:rsidRPr="00E062F1">
              <w:rPr>
                <w:rFonts w:eastAsia="Malgun Gothic" w:cs="Arial"/>
                <w:lang w:eastAsia="ko-KR"/>
              </w:rPr>
              <w:t>n78</w:t>
            </w:r>
          </w:p>
        </w:tc>
        <w:tc>
          <w:tcPr>
            <w:tcW w:w="1141" w:type="dxa"/>
            <w:vAlign w:val="center"/>
          </w:tcPr>
          <w:p w14:paraId="7C0EE115" w14:textId="77777777" w:rsidR="00204AC3" w:rsidRPr="00E062F1" w:rsidRDefault="00204AC3" w:rsidP="00204AC3">
            <w:pPr>
              <w:pStyle w:val="TAC"/>
              <w:keepNext w:val="0"/>
              <w:rPr>
                <w:rFonts w:eastAsia="Malgun Gothic" w:cs="Arial"/>
                <w:lang w:eastAsia="ko-KR"/>
              </w:rPr>
            </w:pPr>
            <w:r w:rsidRPr="00E062F1">
              <w:rPr>
                <w:rFonts w:eastAsia="Malgun Gothic" w:cs="Arial"/>
                <w:lang w:eastAsia="ko-KR"/>
              </w:rPr>
              <w:t>0.5</w:t>
            </w:r>
          </w:p>
        </w:tc>
      </w:tr>
      <w:tr w:rsidR="00204AC3" w:rsidRPr="00E062F1" w14:paraId="406E0F24" w14:textId="77777777" w:rsidTr="00FE17BC">
        <w:trPr>
          <w:jc w:val="center"/>
        </w:trPr>
        <w:tc>
          <w:tcPr>
            <w:tcW w:w="3125" w:type="dxa"/>
            <w:vMerge w:val="restart"/>
            <w:vAlign w:val="center"/>
          </w:tcPr>
          <w:p w14:paraId="15CFF419" w14:textId="77777777" w:rsidR="00204AC3" w:rsidRPr="00E062F1" w:rsidRDefault="00204AC3" w:rsidP="00204AC3">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65D41F79" w14:textId="77777777" w:rsidR="00204AC3" w:rsidRPr="00E062F1" w:rsidRDefault="00204AC3" w:rsidP="00204AC3">
            <w:pPr>
              <w:pStyle w:val="TAC"/>
              <w:keepNext w:val="0"/>
              <w:rPr>
                <w:rFonts w:eastAsia="MS Mincho" w:cs="Arial"/>
                <w:lang w:eastAsia="ja-JP"/>
              </w:rPr>
            </w:pPr>
            <w:r w:rsidRPr="00E062F1">
              <w:rPr>
                <w:rFonts w:cs="Arial"/>
                <w:lang w:eastAsia="ja-JP"/>
              </w:rPr>
              <w:t>20</w:t>
            </w:r>
          </w:p>
        </w:tc>
        <w:tc>
          <w:tcPr>
            <w:tcW w:w="1141" w:type="dxa"/>
          </w:tcPr>
          <w:p w14:paraId="15C84E3C" w14:textId="77777777" w:rsidR="00204AC3" w:rsidRPr="00E062F1" w:rsidRDefault="00204AC3" w:rsidP="00204AC3">
            <w:pPr>
              <w:pStyle w:val="TAC"/>
              <w:keepNext w:val="0"/>
              <w:rPr>
                <w:rFonts w:eastAsia="MS Mincho" w:cs="Arial"/>
                <w:lang w:eastAsia="ja-JP"/>
              </w:rPr>
            </w:pPr>
            <w:r w:rsidRPr="00E062F1">
              <w:rPr>
                <w:rFonts w:eastAsia="Malgun Gothic" w:cs="Arial"/>
                <w:lang w:eastAsia="ko-KR"/>
              </w:rPr>
              <w:t>0.2</w:t>
            </w:r>
          </w:p>
        </w:tc>
      </w:tr>
      <w:tr w:rsidR="00204AC3" w:rsidRPr="00E062F1" w14:paraId="52CDBE97" w14:textId="77777777" w:rsidTr="00FE17BC">
        <w:trPr>
          <w:jc w:val="center"/>
        </w:trPr>
        <w:tc>
          <w:tcPr>
            <w:tcW w:w="3125" w:type="dxa"/>
            <w:vMerge/>
            <w:vAlign w:val="center"/>
          </w:tcPr>
          <w:p w14:paraId="5947AC85" w14:textId="77777777" w:rsidR="00204AC3" w:rsidRPr="00E062F1" w:rsidRDefault="00204AC3" w:rsidP="00204AC3">
            <w:pPr>
              <w:pStyle w:val="TAC"/>
              <w:keepNext w:val="0"/>
              <w:rPr>
                <w:rFonts w:eastAsia="MS Mincho" w:cs="Arial"/>
                <w:lang w:eastAsia="ja-JP"/>
              </w:rPr>
            </w:pPr>
          </w:p>
        </w:tc>
        <w:tc>
          <w:tcPr>
            <w:tcW w:w="1984" w:type="dxa"/>
            <w:vAlign w:val="center"/>
          </w:tcPr>
          <w:p w14:paraId="2DB25F5B" w14:textId="77777777" w:rsidR="00204AC3" w:rsidRPr="00E062F1" w:rsidRDefault="00204AC3" w:rsidP="00204AC3">
            <w:pPr>
              <w:pStyle w:val="TAC"/>
              <w:keepNext w:val="0"/>
              <w:rPr>
                <w:rFonts w:eastAsia="MS Mincho" w:cs="Arial"/>
                <w:lang w:eastAsia="ja-JP"/>
              </w:rPr>
            </w:pPr>
            <w:r w:rsidRPr="00E062F1">
              <w:rPr>
                <w:rFonts w:cs="Arial"/>
                <w:lang w:eastAsia="ja-JP"/>
              </w:rPr>
              <w:t>n28</w:t>
            </w:r>
          </w:p>
        </w:tc>
        <w:tc>
          <w:tcPr>
            <w:tcW w:w="1141" w:type="dxa"/>
          </w:tcPr>
          <w:p w14:paraId="2F00F542" w14:textId="77777777" w:rsidR="00204AC3" w:rsidRPr="00E062F1" w:rsidRDefault="00204AC3" w:rsidP="00204AC3">
            <w:pPr>
              <w:pStyle w:val="TAC"/>
              <w:keepNext w:val="0"/>
              <w:rPr>
                <w:rFonts w:eastAsia="MS Mincho" w:cs="Arial"/>
                <w:lang w:eastAsia="ja-JP"/>
              </w:rPr>
            </w:pPr>
            <w:r w:rsidRPr="00E062F1">
              <w:rPr>
                <w:rFonts w:eastAsia="Malgun Gothic" w:cs="Arial"/>
                <w:lang w:eastAsia="ko-KR"/>
              </w:rPr>
              <w:t>0.2</w:t>
            </w:r>
          </w:p>
        </w:tc>
      </w:tr>
      <w:tr w:rsidR="00204AC3" w:rsidRPr="00E062F1" w14:paraId="48D0A838" w14:textId="77777777" w:rsidTr="00FE17BC">
        <w:trPr>
          <w:jc w:val="center"/>
        </w:trPr>
        <w:tc>
          <w:tcPr>
            <w:tcW w:w="3125" w:type="dxa"/>
            <w:vMerge w:val="restart"/>
            <w:vAlign w:val="center"/>
          </w:tcPr>
          <w:p w14:paraId="3A1589FC" w14:textId="77777777" w:rsidR="00204AC3" w:rsidRPr="00E062F1" w:rsidRDefault="00204AC3" w:rsidP="00204AC3">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675B6E4C" w14:textId="77777777" w:rsidR="00204AC3" w:rsidRPr="00E062F1" w:rsidRDefault="00204AC3" w:rsidP="00204AC3">
            <w:pPr>
              <w:pStyle w:val="TAC"/>
              <w:keepNext w:val="0"/>
              <w:rPr>
                <w:lang w:eastAsia="ja-JP"/>
              </w:rPr>
            </w:pPr>
            <w:r w:rsidRPr="00E062F1">
              <w:rPr>
                <w:rFonts w:eastAsia="MS Mincho" w:cs="Arial"/>
                <w:lang w:eastAsia="ja-JP"/>
              </w:rPr>
              <w:t>1</w:t>
            </w:r>
          </w:p>
        </w:tc>
        <w:tc>
          <w:tcPr>
            <w:tcW w:w="1141" w:type="dxa"/>
            <w:vAlign w:val="center"/>
          </w:tcPr>
          <w:p w14:paraId="39A34D13"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77026C78" w14:textId="77777777" w:rsidTr="00FE17BC">
        <w:trPr>
          <w:jc w:val="center"/>
        </w:trPr>
        <w:tc>
          <w:tcPr>
            <w:tcW w:w="3125" w:type="dxa"/>
            <w:vMerge/>
            <w:vAlign w:val="center"/>
          </w:tcPr>
          <w:p w14:paraId="07D24FC7" w14:textId="77777777" w:rsidR="00204AC3" w:rsidRPr="00E062F1" w:rsidRDefault="00204AC3" w:rsidP="00204AC3">
            <w:pPr>
              <w:pStyle w:val="TAC"/>
              <w:keepNext w:val="0"/>
            </w:pPr>
          </w:p>
        </w:tc>
        <w:tc>
          <w:tcPr>
            <w:tcW w:w="1984" w:type="dxa"/>
            <w:vAlign w:val="center"/>
          </w:tcPr>
          <w:p w14:paraId="2A4B3A32" w14:textId="77777777" w:rsidR="00204AC3" w:rsidRPr="00E062F1" w:rsidRDefault="00204AC3" w:rsidP="00204AC3">
            <w:pPr>
              <w:pStyle w:val="TAC"/>
              <w:keepNext w:val="0"/>
              <w:rPr>
                <w:lang w:eastAsia="ja-JP"/>
              </w:rPr>
            </w:pPr>
            <w:r w:rsidRPr="00E062F1">
              <w:rPr>
                <w:rFonts w:eastAsia="MS Mincho" w:cs="Arial"/>
                <w:lang w:eastAsia="ja-JP"/>
              </w:rPr>
              <w:t>3</w:t>
            </w:r>
          </w:p>
        </w:tc>
        <w:tc>
          <w:tcPr>
            <w:tcW w:w="1141" w:type="dxa"/>
            <w:vAlign w:val="center"/>
          </w:tcPr>
          <w:p w14:paraId="23044CC8"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7675504E" w14:textId="77777777" w:rsidTr="00FE17BC">
        <w:trPr>
          <w:jc w:val="center"/>
        </w:trPr>
        <w:tc>
          <w:tcPr>
            <w:tcW w:w="3125" w:type="dxa"/>
            <w:vMerge/>
            <w:vAlign w:val="center"/>
          </w:tcPr>
          <w:p w14:paraId="3308334D" w14:textId="77777777" w:rsidR="00204AC3" w:rsidRPr="00E062F1" w:rsidRDefault="00204AC3" w:rsidP="00204AC3">
            <w:pPr>
              <w:pStyle w:val="TAC"/>
              <w:keepNext w:val="0"/>
            </w:pPr>
          </w:p>
        </w:tc>
        <w:tc>
          <w:tcPr>
            <w:tcW w:w="1984" w:type="dxa"/>
            <w:vAlign w:val="center"/>
          </w:tcPr>
          <w:p w14:paraId="5CA4E69D" w14:textId="77777777" w:rsidR="00204AC3" w:rsidRPr="00E062F1" w:rsidRDefault="00204AC3" w:rsidP="00204AC3">
            <w:pPr>
              <w:pStyle w:val="TAC"/>
              <w:keepNext w:val="0"/>
              <w:rPr>
                <w:lang w:eastAsia="ja-JP"/>
              </w:rPr>
            </w:pPr>
            <w:r w:rsidRPr="00E062F1">
              <w:rPr>
                <w:rFonts w:eastAsia="MS Mincho" w:cs="Arial"/>
                <w:lang w:eastAsia="ja-JP"/>
              </w:rPr>
              <w:t>7</w:t>
            </w:r>
          </w:p>
        </w:tc>
        <w:tc>
          <w:tcPr>
            <w:tcW w:w="1141" w:type="dxa"/>
            <w:vAlign w:val="center"/>
          </w:tcPr>
          <w:p w14:paraId="3D30067A"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0.2</w:t>
            </w:r>
          </w:p>
        </w:tc>
      </w:tr>
      <w:tr w:rsidR="00204AC3" w:rsidRPr="00E062F1" w14:paraId="083CEE10" w14:textId="77777777" w:rsidTr="00FE17BC">
        <w:trPr>
          <w:jc w:val="center"/>
        </w:trPr>
        <w:tc>
          <w:tcPr>
            <w:tcW w:w="3125" w:type="dxa"/>
            <w:vMerge/>
            <w:vAlign w:val="center"/>
          </w:tcPr>
          <w:p w14:paraId="0D96C650" w14:textId="77777777" w:rsidR="00204AC3" w:rsidRPr="00E062F1" w:rsidRDefault="00204AC3" w:rsidP="00204AC3">
            <w:pPr>
              <w:pStyle w:val="TAC"/>
              <w:keepNext w:val="0"/>
            </w:pPr>
          </w:p>
        </w:tc>
        <w:tc>
          <w:tcPr>
            <w:tcW w:w="1984" w:type="dxa"/>
            <w:vAlign w:val="center"/>
          </w:tcPr>
          <w:p w14:paraId="6C4295D8" w14:textId="77777777" w:rsidR="00204AC3" w:rsidRPr="00E062F1" w:rsidRDefault="00204AC3" w:rsidP="00204AC3">
            <w:pPr>
              <w:pStyle w:val="TAC"/>
              <w:keepNext w:val="0"/>
              <w:rPr>
                <w:lang w:eastAsia="ja-JP"/>
              </w:rPr>
            </w:pPr>
            <w:r w:rsidRPr="00E062F1">
              <w:rPr>
                <w:rFonts w:eastAsia="MS Mincho" w:cs="Arial"/>
                <w:lang w:eastAsia="ja-JP"/>
              </w:rPr>
              <w:t>n78</w:t>
            </w:r>
          </w:p>
        </w:tc>
        <w:tc>
          <w:tcPr>
            <w:tcW w:w="1141" w:type="dxa"/>
            <w:vAlign w:val="center"/>
          </w:tcPr>
          <w:p w14:paraId="517B74CE" w14:textId="77777777" w:rsidR="00204AC3" w:rsidRPr="00E062F1" w:rsidRDefault="00204AC3" w:rsidP="00204AC3">
            <w:pPr>
              <w:pStyle w:val="TAC"/>
              <w:keepNext w:val="0"/>
              <w:rPr>
                <w:rFonts w:eastAsia="Malgun Gothic"/>
                <w:lang w:eastAsia="ko-KR"/>
              </w:rPr>
            </w:pPr>
            <w:r w:rsidRPr="00E062F1">
              <w:rPr>
                <w:rFonts w:eastAsia="MS Mincho" w:cs="Arial"/>
                <w:lang w:eastAsia="ja-JP"/>
              </w:rPr>
              <w:t>0.5</w:t>
            </w:r>
          </w:p>
        </w:tc>
      </w:tr>
      <w:tr w:rsidR="00204AC3" w:rsidRPr="00E062F1" w14:paraId="7CB1408A" w14:textId="77777777" w:rsidTr="00FE17BC">
        <w:trPr>
          <w:jc w:val="center"/>
        </w:trPr>
        <w:tc>
          <w:tcPr>
            <w:tcW w:w="3125" w:type="dxa"/>
            <w:vMerge w:val="restart"/>
            <w:vAlign w:val="center"/>
          </w:tcPr>
          <w:p w14:paraId="24858C85" w14:textId="77777777" w:rsidR="00204AC3" w:rsidRPr="00E062F1" w:rsidRDefault="00204AC3" w:rsidP="00204AC3">
            <w:pPr>
              <w:pStyle w:val="TAC"/>
              <w:keepNext w:val="0"/>
            </w:pPr>
            <w:r w:rsidRPr="00E062F1">
              <w:rPr>
                <w:rFonts w:cs="Arial"/>
                <w:szCs w:val="18"/>
                <w:lang w:eastAsia="zh-CN"/>
              </w:rPr>
              <w:t>DC_1-3-7-28_n5</w:t>
            </w:r>
          </w:p>
        </w:tc>
        <w:tc>
          <w:tcPr>
            <w:tcW w:w="1984" w:type="dxa"/>
            <w:vAlign w:val="center"/>
          </w:tcPr>
          <w:p w14:paraId="326C8057" w14:textId="77777777" w:rsidR="00204AC3" w:rsidRPr="00E062F1" w:rsidRDefault="00204AC3" w:rsidP="00204AC3">
            <w:pPr>
              <w:pStyle w:val="TAC"/>
              <w:keepNext w:val="0"/>
              <w:rPr>
                <w:rFonts w:eastAsia="MS Mincho" w:cs="Arial"/>
                <w:lang w:eastAsia="ja-JP"/>
              </w:rPr>
            </w:pPr>
            <w:r w:rsidRPr="00E062F1">
              <w:rPr>
                <w:rFonts w:cs="Arial"/>
                <w:szCs w:val="18"/>
                <w:lang w:eastAsia="zh-CN"/>
              </w:rPr>
              <w:t>28</w:t>
            </w:r>
          </w:p>
        </w:tc>
        <w:tc>
          <w:tcPr>
            <w:tcW w:w="1141" w:type="dxa"/>
          </w:tcPr>
          <w:p w14:paraId="07846206" w14:textId="77777777" w:rsidR="00204AC3" w:rsidRPr="00E062F1" w:rsidRDefault="00204AC3" w:rsidP="00204AC3">
            <w:pPr>
              <w:pStyle w:val="TAC"/>
              <w:keepNext w:val="0"/>
              <w:rPr>
                <w:rFonts w:eastAsia="MS Mincho" w:cs="Arial"/>
                <w:lang w:eastAsia="ja-JP"/>
              </w:rPr>
            </w:pPr>
            <w:r w:rsidRPr="00E062F1">
              <w:rPr>
                <w:rFonts w:cs="Arial"/>
                <w:szCs w:val="18"/>
                <w:lang w:eastAsia="ja-JP"/>
              </w:rPr>
              <w:t>0.2</w:t>
            </w:r>
          </w:p>
        </w:tc>
      </w:tr>
      <w:tr w:rsidR="00204AC3" w:rsidRPr="00E062F1" w14:paraId="12659A41" w14:textId="77777777" w:rsidTr="00FE17BC">
        <w:trPr>
          <w:jc w:val="center"/>
        </w:trPr>
        <w:tc>
          <w:tcPr>
            <w:tcW w:w="3125" w:type="dxa"/>
            <w:vMerge/>
            <w:vAlign w:val="center"/>
          </w:tcPr>
          <w:p w14:paraId="3705EF76" w14:textId="77777777" w:rsidR="00204AC3" w:rsidRPr="00E062F1" w:rsidRDefault="00204AC3" w:rsidP="00204AC3">
            <w:pPr>
              <w:pStyle w:val="TAC"/>
              <w:keepNext w:val="0"/>
            </w:pPr>
          </w:p>
        </w:tc>
        <w:tc>
          <w:tcPr>
            <w:tcW w:w="1984" w:type="dxa"/>
            <w:vAlign w:val="center"/>
          </w:tcPr>
          <w:p w14:paraId="79C0491F" w14:textId="77777777" w:rsidR="00204AC3" w:rsidRPr="00E062F1" w:rsidRDefault="00204AC3" w:rsidP="00204AC3">
            <w:pPr>
              <w:pStyle w:val="TAC"/>
              <w:keepNext w:val="0"/>
              <w:rPr>
                <w:rFonts w:eastAsia="MS Mincho" w:cs="Arial"/>
                <w:lang w:eastAsia="ja-JP"/>
              </w:rPr>
            </w:pPr>
            <w:r w:rsidRPr="00E062F1">
              <w:rPr>
                <w:rFonts w:cs="Arial"/>
                <w:szCs w:val="18"/>
                <w:lang w:eastAsia="ja-JP"/>
              </w:rPr>
              <w:t>n5</w:t>
            </w:r>
          </w:p>
        </w:tc>
        <w:tc>
          <w:tcPr>
            <w:tcW w:w="1141" w:type="dxa"/>
          </w:tcPr>
          <w:p w14:paraId="60C2207F" w14:textId="77777777" w:rsidR="00204AC3" w:rsidRPr="00E062F1" w:rsidRDefault="00204AC3" w:rsidP="00204AC3">
            <w:pPr>
              <w:pStyle w:val="TAC"/>
              <w:keepNext w:val="0"/>
              <w:rPr>
                <w:rFonts w:eastAsia="MS Mincho" w:cs="Arial"/>
                <w:lang w:eastAsia="ja-JP"/>
              </w:rPr>
            </w:pPr>
            <w:r w:rsidRPr="00E062F1">
              <w:rPr>
                <w:rFonts w:cs="Arial"/>
                <w:szCs w:val="18"/>
                <w:lang w:eastAsia="ja-JP"/>
              </w:rPr>
              <w:t>0.2</w:t>
            </w:r>
          </w:p>
        </w:tc>
      </w:tr>
      <w:tr w:rsidR="00204AC3" w:rsidRPr="00E062F1" w14:paraId="0C4F955C" w14:textId="77777777" w:rsidTr="00FE17BC">
        <w:trPr>
          <w:jc w:val="center"/>
        </w:trPr>
        <w:tc>
          <w:tcPr>
            <w:tcW w:w="3125" w:type="dxa"/>
            <w:vAlign w:val="center"/>
          </w:tcPr>
          <w:p w14:paraId="5EDB7B97" w14:textId="77777777" w:rsidR="00204AC3" w:rsidRPr="00E062F1" w:rsidRDefault="00204AC3" w:rsidP="00204AC3">
            <w:pPr>
              <w:pStyle w:val="TAC"/>
              <w:keepNext w:val="0"/>
            </w:pPr>
            <w:r w:rsidRPr="00E062F1">
              <w:t>DC_1-3-7-28_n7</w:t>
            </w:r>
          </w:p>
        </w:tc>
        <w:tc>
          <w:tcPr>
            <w:tcW w:w="1984" w:type="dxa"/>
            <w:vAlign w:val="center"/>
          </w:tcPr>
          <w:p w14:paraId="252130BD" w14:textId="77777777" w:rsidR="00204AC3" w:rsidRPr="00E062F1" w:rsidRDefault="00204AC3" w:rsidP="00204AC3">
            <w:pPr>
              <w:pStyle w:val="TAC"/>
              <w:keepNext w:val="0"/>
              <w:rPr>
                <w:rFonts w:cs="Arial"/>
                <w:szCs w:val="18"/>
                <w:lang w:eastAsia="ja-JP"/>
              </w:rPr>
            </w:pPr>
            <w:r w:rsidRPr="00E062F1">
              <w:rPr>
                <w:rFonts w:cs="Arial"/>
                <w:szCs w:val="18"/>
                <w:lang w:eastAsia="zh-CN"/>
              </w:rPr>
              <w:t>28</w:t>
            </w:r>
          </w:p>
        </w:tc>
        <w:tc>
          <w:tcPr>
            <w:tcW w:w="1141" w:type="dxa"/>
          </w:tcPr>
          <w:p w14:paraId="0557972F" w14:textId="77777777" w:rsidR="00204AC3" w:rsidRPr="00E062F1" w:rsidRDefault="00204AC3" w:rsidP="00204AC3">
            <w:pPr>
              <w:pStyle w:val="TAC"/>
              <w:keepNext w:val="0"/>
              <w:rPr>
                <w:rFonts w:cs="Arial"/>
                <w:szCs w:val="18"/>
                <w:lang w:eastAsia="ja-JP"/>
              </w:rPr>
            </w:pPr>
            <w:r w:rsidRPr="00E062F1">
              <w:rPr>
                <w:rFonts w:cs="Arial"/>
                <w:szCs w:val="18"/>
                <w:lang w:eastAsia="ja-JP"/>
              </w:rPr>
              <w:t>0.2</w:t>
            </w:r>
          </w:p>
        </w:tc>
      </w:tr>
      <w:tr w:rsidR="00204AC3" w:rsidRPr="00E062F1" w14:paraId="71094925" w14:textId="77777777" w:rsidTr="00FE17BC">
        <w:trPr>
          <w:jc w:val="center"/>
        </w:trPr>
        <w:tc>
          <w:tcPr>
            <w:tcW w:w="3125" w:type="dxa"/>
            <w:vMerge w:val="restart"/>
            <w:vAlign w:val="center"/>
          </w:tcPr>
          <w:p w14:paraId="64218F23" w14:textId="77777777" w:rsidR="00204AC3" w:rsidRPr="00A73373" w:rsidRDefault="00204AC3" w:rsidP="00204AC3">
            <w:pPr>
              <w:pStyle w:val="TAC"/>
              <w:keepNext w:val="0"/>
            </w:pPr>
            <w:r w:rsidRPr="00A73373">
              <w:rPr>
                <w:lang w:eastAsia="fi-FI"/>
              </w:rPr>
              <w:t>DC_1-3-7-28_n40</w:t>
            </w:r>
          </w:p>
        </w:tc>
        <w:tc>
          <w:tcPr>
            <w:tcW w:w="1984" w:type="dxa"/>
            <w:vAlign w:val="center"/>
          </w:tcPr>
          <w:p w14:paraId="767D0BB3" w14:textId="77777777" w:rsidR="00204AC3" w:rsidRPr="00A73373" w:rsidRDefault="00204AC3" w:rsidP="00204AC3">
            <w:pPr>
              <w:pStyle w:val="TAC"/>
              <w:keepNext w:val="0"/>
              <w:rPr>
                <w:rFonts w:cs="Arial"/>
                <w:szCs w:val="18"/>
                <w:lang w:eastAsia="zh-CN"/>
              </w:rPr>
            </w:pPr>
            <w:r w:rsidRPr="00A73373">
              <w:rPr>
                <w:rFonts w:cs="Arial"/>
                <w:lang w:eastAsia="zh-CN"/>
              </w:rPr>
              <w:t>7</w:t>
            </w:r>
          </w:p>
        </w:tc>
        <w:tc>
          <w:tcPr>
            <w:tcW w:w="1141" w:type="dxa"/>
            <w:vAlign w:val="center"/>
          </w:tcPr>
          <w:p w14:paraId="3636D800" w14:textId="77777777" w:rsidR="00204AC3" w:rsidRPr="00A73373" w:rsidRDefault="00204AC3" w:rsidP="00204AC3">
            <w:pPr>
              <w:pStyle w:val="TAC"/>
              <w:keepNext w:val="0"/>
              <w:rPr>
                <w:rFonts w:cs="Arial"/>
                <w:szCs w:val="18"/>
                <w:lang w:eastAsia="ja-JP"/>
              </w:rPr>
            </w:pPr>
            <w:r w:rsidRPr="00A73373">
              <w:rPr>
                <w:rFonts w:cs="Arial"/>
                <w:lang w:eastAsia="zh-CN"/>
              </w:rPr>
              <w:t>0.3</w:t>
            </w:r>
          </w:p>
        </w:tc>
      </w:tr>
      <w:tr w:rsidR="00204AC3" w:rsidRPr="00E062F1" w14:paraId="52E8DD34" w14:textId="77777777" w:rsidTr="00FE17BC">
        <w:trPr>
          <w:jc w:val="center"/>
        </w:trPr>
        <w:tc>
          <w:tcPr>
            <w:tcW w:w="3125" w:type="dxa"/>
            <w:vMerge/>
            <w:vAlign w:val="center"/>
          </w:tcPr>
          <w:p w14:paraId="0C4805C8" w14:textId="77777777" w:rsidR="00204AC3" w:rsidRPr="00A73373" w:rsidRDefault="00204AC3" w:rsidP="00204AC3">
            <w:pPr>
              <w:pStyle w:val="TAC"/>
              <w:keepNext w:val="0"/>
            </w:pPr>
          </w:p>
        </w:tc>
        <w:tc>
          <w:tcPr>
            <w:tcW w:w="1984" w:type="dxa"/>
            <w:vAlign w:val="center"/>
          </w:tcPr>
          <w:p w14:paraId="42128E84" w14:textId="77777777" w:rsidR="00204AC3" w:rsidRPr="00A73373" w:rsidRDefault="00204AC3" w:rsidP="00204AC3">
            <w:pPr>
              <w:pStyle w:val="TAC"/>
              <w:keepNext w:val="0"/>
              <w:rPr>
                <w:rFonts w:cs="Arial"/>
                <w:szCs w:val="18"/>
                <w:lang w:eastAsia="zh-CN"/>
              </w:rPr>
            </w:pPr>
            <w:r w:rsidRPr="00A73373">
              <w:rPr>
                <w:rFonts w:cs="Arial"/>
                <w:lang w:eastAsia="zh-CN"/>
              </w:rPr>
              <w:t>28</w:t>
            </w:r>
          </w:p>
        </w:tc>
        <w:tc>
          <w:tcPr>
            <w:tcW w:w="1141" w:type="dxa"/>
            <w:vAlign w:val="center"/>
          </w:tcPr>
          <w:p w14:paraId="5CF23505" w14:textId="77777777" w:rsidR="00204AC3" w:rsidRPr="00A73373" w:rsidRDefault="00204AC3" w:rsidP="00204AC3">
            <w:pPr>
              <w:pStyle w:val="TAC"/>
              <w:keepNext w:val="0"/>
              <w:rPr>
                <w:rFonts w:cs="Arial"/>
                <w:szCs w:val="18"/>
                <w:lang w:eastAsia="ja-JP"/>
              </w:rPr>
            </w:pPr>
            <w:r w:rsidRPr="00A73373">
              <w:rPr>
                <w:rFonts w:cs="Arial"/>
                <w:lang w:eastAsia="zh-CN"/>
              </w:rPr>
              <w:t>0.2</w:t>
            </w:r>
          </w:p>
        </w:tc>
      </w:tr>
      <w:tr w:rsidR="00204AC3" w:rsidRPr="00E062F1" w14:paraId="4AC50466" w14:textId="77777777" w:rsidTr="00FE17BC">
        <w:trPr>
          <w:jc w:val="center"/>
        </w:trPr>
        <w:tc>
          <w:tcPr>
            <w:tcW w:w="3125" w:type="dxa"/>
            <w:vMerge/>
            <w:vAlign w:val="center"/>
          </w:tcPr>
          <w:p w14:paraId="4A7AEC4E" w14:textId="77777777" w:rsidR="00204AC3" w:rsidRPr="00A73373" w:rsidRDefault="00204AC3" w:rsidP="00204AC3">
            <w:pPr>
              <w:pStyle w:val="TAC"/>
              <w:keepNext w:val="0"/>
            </w:pPr>
          </w:p>
        </w:tc>
        <w:tc>
          <w:tcPr>
            <w:tcW w:w="1984" w:type="dxa"/>
            <w:vAlign w:val="center"/>
          </w:tcPr>
          <w:p w14:paraId="68C8530F" w14:textId="77777777" w:rsidR="00204AC3" w:rsidRPr="00A73373" w:rsidRDefault="00204AC3" w:rsidP="00204AC3">
            <w:pPr>
              <w:pStyle w:val="TAC"/>
              <w:keepNext w:val="0"/>
              <w:rPr>
                <w:rFonts w:cs="Arial"/>
                <w:szCs w:val="18"/>
                <w:lang w:eastAsia="zh-CN"/>
              </w:rPr>
            </w:pPr>
            <w:r w:rsidRPr="00A73373">
              <w:rPr>
                <w:rFonts w:cs="Arial"/>
              </w:rPr>
              <w:t>n40</w:t>
            </w:r>
          </w:p>
        </w:tc>
        <w:tc>
          <w:tcPr>
            <w:tcW w:w="1141" w:type="dxa"/>
            <w:vAlign w:val="center"/>
          </w:tcPr>
          <w:p w14:paraId="682767C6" w14:textId="77777777" w:rsidR="00204AC3" w:rsidRPr="00A73373" w:rsidRDefault="00204AC3" w:rsidP="00204AC3">
            <w:pPr>
              <w:pStyle w:val="TAC"/>
              <w:keepNext w:val="0"/>
              <w:rPr>
                <w:rFonts w:cs="Arial"/>
                <w:szCs w:val="18"/>
                <w:lang w:eastAsia="ja-JP"/>
              </w:rPr>
            </w:pPr>
            <w:r w:rsidRPr="00A73373">
              <w:rPr>
                <w:rFonts w:cs="Arial"/>
                <w:lang w:eastAsia="zh-CN"/>
              </w:rPr>
              <w:t>0.8</w:t>
            </w:r>
          </w:p>
        </w:tc>
      </w:tr>
      <w:tr w:rsidR="00204AC3" w:rsidRPr="00E062F1" w14:paraId="23B8A436" w14:textId="77777777" w:rsidTr="00FE17BC">
        <w:trPr>
          <w:jc w:val="center"/>
        </w:trPr>
        <w:tc>
          <w:tcPr>
            <w:tcW w:w="3125" w:type="dxa"/>
            <w:vMerge w:val="restart"/>
            <w:vAlign w:val="center"/>
          </w:tcPr>
          <w:p w14:paraId="0346A55C" w14:textId="77777777" w:rsidR="00204AC3" w:rsidRPr="00E062F1" w:rsidRDefault="00204AC3" w:rsidP="00204AC3">
            <w:pPr>
              <w:pStyle w:val="TAC"/>
              <w:keepNext w:val="0"/>
            </w:pPr>
            <w:r w:rsidRPr="00E062F1">
              <w:rPr>
                <w:noProof/>
                <w:szCs w:val="18"/>
                <w:lang w:eastAsia="zh-CN"/>
              </w:rPr>
              <w:t>DC_1-3-7-28_n78</w:t>
            </w:r>
          </w:p>
        </w:tc>
        <w:tc>
          <w:tcPr>
            <w:tcW w:w="1984" w:type="dxa"/>
            <w:vAlign w:val="center"/>
          </w:tcPr>
          <w:p w14:paraId="484267E7"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1</w:t>
            </w:r>
          </w:p>
        </w:tc>
        <w:tc>
          <w:tcPr>
            <w:tcW w:w="1141" w:type="dxa"/>
            <w:vAlign w:val="center"/>
          </w:tcPr>
          <w:p w14:paraId="3698EC9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10849D60" w14:textId="77777777" w:rsidTr="00FE17BC">
        <w:trPr>
          <w:jc w:val="center"/>
        </w:trPr>
        <w:tc>
          <w:tcPr>
            <w:tcW w:w="3125" w:type="dxa"/>
            <w:vMerge/>
            <w:vAlign w:val="center"/>
          </w:tcPr>
          <w:p w14:paraId="7D80792A" w14:textId="77777777" w:rsidR="00204AC3" w:rsidRPr="00E062F1" w:rsidRDefault="00204AC3" w:rsidP="00204AC3">
            <w:pPr>
              <w:pStyle w:val="TAC"/>
              <w:keepNext w:val="0"/>
            </w:pPr>
          </w:p>
        </w:tc>
        <w:tc>
          <w:tcPr>
            <w:tcW w:w="1984" w:type="dxa"/>
            <w:vAlign w:val="center"/>
          </w:tcPr>
          <w:p w14:paraId="44B5406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3</w:t>
            </w:r>
          </w:p>
        </w:tc>
        <w:tc>
          <w:tcPr>
            <w:tcW w:w="1141" w:type="dxa"/>
            <w:vAlign w:val="center"/>
          </w:tcPr>
          <w:p w14:paraId="7873E0D1"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478499E8" w14:textId="77777777" w:rsidTr="00FE17BC">
        <w:trPr>
          <w:jc w:val="center"/>
        </w:trPr>
        <w:tc>
          <w:tcPr>
            <w:tcW w:w="3125" w:type="dxa"/>
            <w:vMerge/>
            <w:vAlign w:val="center"/>
          </w:tcPr>
          <w:p w14:paraId="4A9631A2" w14:textId="77777777" w:rsidR="00204AC3" w:rsidRPr="00E062F1" w:rsidRDefault="00204AC3" w:rsidP="00204AC3">
            <w:pPr>
              <w:pStyle w:val="TAC"/>
              <w:keepNext w:val="0"/>
            </w:pPr>
          </w:p>
        </w:tc>
        <w:tc>
          <w:tcPr>
            <w:tcW w:w="1984" w:type="dxa"/>
            <w:vAlign w:val="center"/>
          </w:tcPr>
          <w:p w14:paraId="7EFAF1CF"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7</w:t>
            </w:r>
          </w:p>
        </w:tc>
        <w:tc>
          <w:tcPr>
            <w:tcW w:w="1141" w:type="dxa"/>
            <w:vAlign w:val="center"/>
          </w:tcPr>
          <w:p w14:paraId="7C1B89DB"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77CB7E98" w14:textId="77777777" w:rsidTr="00FE17BC">
        <w:trPr>
          <w:jc w:val="center"/>
        </w:trPr>
        <w:tc>
          <w:tcPr>
            <w:tcW w:w="3125" w:type="dxa"/>
            <w:vMerge/>
            <w:vAlign w:val="center"/>
          </w:tcPr>
          <w:p w14:paraId="45114328" w14:textId="77777777" w:rsidR="00204AC3" w:rsidRPr="00E062F1" w:rsidRDefault="00204AC3" w:rsidP="00204AC3">
            <w:pPr>
              <w:pStyle w:val="TAC"/>
              <w:keepNext w:val="0"/>
            </w:pPr>
          </w:p>
        </w:tc>
        <w:tc>
          <w:tcPr>
            <w:tcW w:w="1984" w:type="dxa"/>
            <w:vAlign w:val="center"/>
          </w:tcPr>
          <w:p w14:paraId="424A2242"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28</w:t>
            </w:r>
          </w:p>
        </w:tc>
        <w:tc>
          <w:tcPr>
            <w:tcW w:w="1141" w:type="dxa"/>
            <w:vAlign w:val="center"/>
          </w:tcPr>
          <w:p w14:paraId="311117D1"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0.2</w:t>
            </w:r>
          </w:p>
        </w:tc>
      </w:tr>
      <w:tr w:rsidR="00204AC3" w:rsidRPr="00E062F1" w14:paraId="0700E763" w14:textId="77777777" w:rsidTr="00FE17BC">
        <w:trPr>
          <w:jc w:val="center"/>
        </w:trPr>
        <w:tc>
          <w:tcPr>
            <w:tcW w:w="3125" w:type="dxa"/>
            <w:vMerge/>
            <w:vAlign w:val="center"/>
          </w:tcPr>
          <w:p w14:paraId="54C48CF8" w14:textId="77777777" w:rsidR="00204AC3" w:rsidRPr="00E062F1" w:rsidRDefault="00204AC3" w:rsidP="00204AC3">
            <w:pPr>
              <w:pStyle w:val="TAC"/>
              <w:keepNext w:val="0"/>
            </w:pPr>
          </w:p>
        </w:tc>
        <w:tc>
          <w:tcPr>
            <w:tcW w:w="1984" w:type="dxa"/>
            <w:vAlign w:val="center"/>
          </w:tcPr>
          <w:p w14:paraId="1360FAC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n78</w:t>
            </w:r>
          </w:p>
        </w:tc>
        <w:tc>
          <w:tcPr>
            <w:tcW w:w="1141" w:type="dxa"/>
            <w:vAlign w:val="center"/>
          </w:tcPr>
          <w:p w14:paraId="0A80B733" w14:textId="77777777" w:rsidR="00204AC3" w:rsidRPr="00E062F1" w:rsidRDefault="00204AC3" w:rsidP="00204AC3">
            <w:pPr>
              <w:pStyle w:val="TAC"/>
              <w:keepNext w:val="0"/>
              <w:rPr>
                <w:rFonts w:eastAsia="MS Mincho" w:cs="Arial"/>
                <w:lang w:eastAsia="ja-JP"/>
              </w:rPr>
            </w:pPr>
            <w:r w:rsidRPr="00E062F1">
              <w:rPr>
                <w:rFonts w:eastAsia="Malgun Gothic" w:cs="Arial"/>
                <w:szCs w:val="18"/>
                <w:lang w:eastAsia="ko-KR"/>
              </w:rPr>
              <w:t>0.5</w:t>
            </w:r>
          </w:p>
        </w:tc>
      </w:tr>
      <w:tr w:rsidR="00204AC3" w:rsidRPr="00E062F1" w14:paraId="306ACDE2" w14:textId="77777777" w:rsidTr="00FE17BC">
        <w:trPr>
          <w:jc w:val="center"/>
        </w:trPr>
        <w:tc>
          <w:tcPr>
            <w:tcW w:w="3125" w:type="dxa"/>
            <w:vMerge w:val="restart"/>
            <w:vAlign w:val="center"/>
          </w:tcPr>
          <w:p w14:paraId="48B97BDC" w14:textId="77777777" w:rsidR="00204AC3" w:rsidRPr="00E062F1" w:rsidRDefault="00204AC3" w:rsidP="00204AC3">
            <w:pPr>
              <w:pStyle w:val="TAC"/>
              <w:keepNext w:val="0"/>
            </w:pPr>
            <w:r w:rsidRPr="00E062F1">
              <w:rPr>
                <w:rFonts w:eastAsia="Malgun Gothic"/>
                <w:lang w:eastAsia="ko-KR"/>
              </w:rPr>
              <w:t>DC_1-3-7_n28-n78</w:t>
            </w:r>
          </w:p>
        </w:tc>
        <w:tc>
          <w:tcPr>
            <w:tcW w:w="1984" w:type="dxa"/>
            <w:vAlign w:val="center"/>
          </w:tcPr>
          <w:p w14:paraId="0ED177EC" w14:textId="77777777" w:rsidR="00204AC3" w:rsidRPr="00E062F1" w:rsidRDefault="00204AC3" w:rsidP="00204AC3">
            <w:pPr>
              <w:pStyle w:val="TAC"/>
              <w:keepNext w:val="0"/>
              <w:rPr>
                <w:lang w:eastAsia="ja-JP"/>
              </w:rPr>
            </w:pPr>
            <w:r w:rsidRPr="00E062F1">
              <w:rPr>
                <w:rFonts w:eastAsia="Malgun Gothic" w:cs="Arial"/>
                <w:lang w:eastAsia="ko-KR"/>
              </w:rPr>
              <w:t>1</w:t>
            </w:r>
          </w:p>
        </w:tc>
        <w:tc>
          <w:tcPr>
            <w:tcW w:w="1141" w:type="dxa"/>
            <w:vAlign w:val="center"/>
          </w:tcPr>
          <w:p w14:paraId="14F259C6"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64A57910" w14:textId="77777777" w:rsidTr="00FE17BC">
        <w:trPr>
          <w:jc w:val="center"/>
        </w:trPr>
        <w:tc>
          <w:tcPr>
            <w:tcW w:w="3125" w:type="dxa"/>
            <w:vMerge/>
            <w:vAlign w:val="center"/>
          </w:tcPr>
          <w:p w14:paraId="0C691F7C" w14:textId="77777777" w:rsidR="00204AC3" w:rsidRPr="00E062F1" w:rsidRDefault="00204AC3" w:rsidP="00204AC3">
            <w:pPr>
              <w:pStyle w:val="TAC"/>
              <w:keepNext w:val="0"/>
            </w:pPr>
          </w:p>
        </w:tc>
        <w:tc>
          <w:tcPr>
            <w:tcW w:w="1984" w:type="dxa"/>
            <w:vAlign w:val="center"/>
          </w:tcPr>
          <w:p w14:paraId="37E99D5B" w14:textId="77777777" w:rsidR="00204AC3" w:rsidRPr="00E062F1" w:rsidRDefault="00204AC3" w:rsidP="00204AC3">
            <w:pPr>
              <w:pStyle w:val="TAC"/>
              <w:keepNext w:val="0"/>
              <w:rPr>
                <w:lang w:eastAsia="ja-JP"/>
              </w:rPr>
            </w:pPr>
            <w:r w:rsidRPr="00E062F1">
              <w:rPr>
                <w:rFonts w:eastAsia="Malgun Gothic" w:cs="Arial"/>
                <w:lang w:eastAsia="ko-KR"/>
              </w:rPr>
              <w:t>3</w:t>
            </w:r>
          </w:p>
        </w:tc>
        <w:tc>
          <w:tcPr>
            <w:tcW w:w="1141" w:type="dxa"/>
            <w:vAlign w:val="center"/>
          </w:tcPr>
          <w:p w14:paraId="18468693"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14E72D18" w14:textId="77777777" w:rsidTr="00FE17BC">
        <w:trPr>
          <w:jc w:val="center"/>
        </w:trPr>
        <w:tc>
          <w:tcPr>
            <w:tcW w:w="3125" w:type="dxa"/>
            <w:vMerge/>
            <w:vAlign w:val="center"/>
          </w:tcPr>
          <w:p w14:paraId="3B22357A" w14:textId="77777777" w:rsidR="00204AC3" w:rsidRPr="00E062F1" w:rsidRDefault="00204AC3" w:rsidP="00204AC3">
            <w:pPr>
              <w:pStyle w:val="TAC"/>
              <w:keepNext w:val="0"/>
            </w:pPr>
          </w:p>
        </w:tc>
        <w:tc>
          <w:tcPr>
            <w:tcW w:w="1984" w:type="dxa"/>
            <w:vAlign w:val="center"/>
          </w:tcPr>
          <w:p w14:paraId="2A6A5AEB" w14:textId="77777777" w:rsidR="00204AC3" w:rsidRPr="00E062F1" w:rsidRDefault="00204AC3" w:rsidP="00204AC3">
            <w:pPr>
              <w:pStyle w:val="TAC"/>
              <w:keepNext w:val="0"/>
              <w:rPr>
                <w:lang w:eastAsia="ja-JP"/>
              </w:rPr>
            </w:pPr>
            <w:r w:rsidRPr="00E062F1">
              <w:rPr>
                <w:rFonts w:eastAsia="Malgun Gothic" w:cs="Arial"/>
                <w:lang w:eastAsia="ko-KR"/>
              </w:rPr>
              <w:t>7</w:t>
            </w:r>
          </w:p>
        </w:tc>
        <w:tc>
          <w:tcPr>
            <w:tcW w:w="1141" w:type="dxa"/>
            <w:vAlign w:val="center"/>
          </w:tcPr>
          <w:p w14:paraId="4D2EBBCB"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0E2A7643" w14:textId="77777777" w:rsidTr="00FE17BC">
        <w:trPr>
          <w:jc w:val="center"/>
        </w:trPr>
        <w:tc>
          <w:tcPr>
            <w:tcW w:w="3125" w:type="dxa"/>
            <w:vMerge/>
            <w:vAlign w:val="center"/>
          </w:tcPr>
          <w:p w14:paraId="03B9BD1A" w14:textId="77777777" w:rsidR="00204AC3" w:rsidRPr="00E062F1" w:rsidRDefault="00204AC3" w:rsidP="00204AC3">
            <w:pPr>
              <w:pStyle w:val="TAC"/>
              <w:keepNext w:val="0"/>
            </w:pPr>
          </w:p>
        </w:tc>
        <w:tc>
          <w:tcPr>
            <w:tcW w:w="1984" w:type="dxa"/>
            <w:vAlign w:val="center"/>
          </w:tcPr>
          <w:p w14:paraId="07983796" w14:textId="77777777" w:rsidR="00204AC3" w:rsidRPr="00E062F1" w:rsidRDefault="00204AC3" w:rsidP="00204AC3">
            <w:pPr>
              <w:pStyle w:val="TAC"/>
              <w:keepNext w:val="0"/>
              <w:rPr>
                <w:lang w:eastAsia="ja-JP"/>
              </w:rPr>
            </w:pPr>
            <w:r w:rsidRPr="00E062F1">
              <w:rPr>
                <w:rFonts w:eastAsia="Malgun Gothic" w:cs="Arial"/>
                <w:lang w:eastAsia="ko-KR"/>
              </w:rPr>
              <w:t>n28</w:t>
            </w:r>
          </w:p>
        </w:tc>
        <w:tc>
          <w:tcPr>
            <w:tcW w:w="1141" w:type="dxa"/>
            <w:vAlign w:val="center"/>
          </w:tcPr>
          <w:p w14:paraId="75991E40" w14:textId="77777777" w:rsidR="00204AC3" w:rsidRPr="00E062F1" w:rsidRDefault="00204AC3" w:rsidP="00204AC3">
            <w:pPr>
              <w:pStyle w:val="TAC"/>
              <w:keepNext w:val="0"/>
              <w:rPr>
                <w:lang w:eastAsia="ja-JP"/>
              </w:rPr>
            </w:pPr>
            <w:r w:rsidRPr="00E062F1">
              <w:rPr>
                <w:rFonts w:eastAsia="Malgun Gothic" w:cs="Arial"/>
                <w:lang w:eastAsia="ko-KR"/>
              </w:rPr>
              <w:t>0.2</w:t>
            </w:r>
          </w:p>
        </w:tc>
      </w:tr>
      <w:tr w:rsidR="00204AC3" w:rsidRPr="00E062F1" w14:paraId="18F9F32F" w14:textId="77777777" w:rsidTr="00FE17BC">
        <w:trPr>
          <w:jc w:val="center"/>
        </w:trPr>
        <w:tc>
          <w:tcPr>
            <w:tcW w:w="3125" w:type="dxa"/>
            <w:vMerge/>
            <w:vAlign w:val="center"/>
          </w:tcPr>
          <w:p w14:paraId="0E07A94E" w14:textId="77777777" w:rsidR="00204AC3" w:rsidRPr="00E062F1" w:rsidRDefault="00204AC3" w:rsidP="00204AC3">
            <w:pPr>
              <w:pStyle w:val="TAC"/>
              <w:keepNext w:val="0"/>
            </w:pPr>
          </w:p>
        </w:tc>
        <w:tc>
          <w:tcPr>
            <w:tcW w:w="1984" w:type="dxa"/>
            <w:vAlign w:val="center"/>
          </w:tcPr>
          <w:p w14:paraId="56F6DB51" w14:textId="77777777" w:rsidR="00204AC3" w:rsidRPr="00E062F1" w:rsidRDefault="00204AC3" w:rsidP="00204AC3">
            <w:pPr>
              <w:pStyle w:val="TAC"/>
              <w:keepNext w:val="0"/>
              <w:rPr>
                <w:lang w:eastAsia="ja-JP"/>
              </w:rPr>
            </w:pPr>
            <w:r w:rsidRPr="00E062F1">
              <w:rPr>
                <w:rFonts w:eastAsia="Malgun Gothic" w:cs="Arial"/>
                <w:lang w:eastAsia="ko-KR"/>
              </w:rPr>
              <w:t>n78</w:t>
            </w:r>
          </w:p>
        </w:tc>
        <w:tc>
          <w:tcPr>
            <w:tcW w:w="1141" w:type="dxa"/>
            <w:vAlign w:val="center"/>
          </w:tcPr>
          <w:p w14:paraId="5748A54A" w14:textId="77777777" w:rsidR="00204AC3" w:rsidRPr="00E062F1" w:rsidRDefault="00204AC3" w:rsidP="00204AC3">
            <w:pPr>
              <w:pStyle w:val="TAC"/>
              <w:keepNext w:val="0"/>
              <w:rPr>
                <w:lang w:eastAsia="ja-JP"/>
              </w:rPr>
            </w:pPr>
            <w:r w:rsidRPr="00E062F1">
              <w:rPr>
                <w:rFonts w:eastAsia="Malgun Gothic" w:cs="Arial"/>
                <w:lang w:eastAsia="ko-KR"/>
              </w:rPr>
              <w:t>0.5</w:t>
            </w:r>
          </w:p>
        </w:tc>
      </w:tr>
      <w:tr w:rsidR="00204AC3" w:rsidRPr="00E062F1" w14:paraId="760742D2" w14:textId="77777777" w:rsidTr="00851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5"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86" w:author="RAN4#97 - JOH, Nokia" w:date="2020-10-29T15:08:00Z"/>
          <w:trPrChange w:id="987" w:author="RAN4#97 - JOH, Nokia" w:date="2020-10-29T15:09:00Z">
            <w:trPr>
              <w:jc w:val="center"/>
            </w:trPr>
          </w:trPrChange>
        </w:trPr>
        <w:tc>
          <w:tcPr>
            <w:tcW w:w="3125" w:type="dxa"/>
            <w:vMerge w:val="restart"/>
            <w:vAlign w:val="center"/>
            <w:tcPrChange w:id="988" w:author="RAN4#97 - JOH, Nokia" w:date="2020-10-29T15:09:00Z">
              <w:tcPr>
                <w:tcW w:w="3125" w:type="dxa"/>
                <w:vMerge w:val="restart"/>
                <w:vAlign w:val="center"/>
              </w:tcPr>
            </w:tcPrChange>
          </w:tcPr>
          <w:p w14:paraId="35EB07E6" w14:textId="171656C7" w:rsidR="00204AC3" w:rsidRPr="00E062F1" w:rsidRDefault="00204AC3" w:rsidP="00204AC3">
            <w:pPr>
              <w:pStyle w:val="TAC"/>
              <w:keepNext w:val="0"/>
              <w:rPr>
                <w:ins w:id="989" w:author="RAN4#97 - JOH, Nokia" w:date="2020-10-29T15:08:00Z"/>
              </w:rPr>
            </w:pPr>
            <w:ins w:id="990" w:author="RAN4#97 - JOH, Nokia" w:date="2020-10-29T15:09:00Z">
              <w:r>
                <w:rPr>
                  <w:rFonts w:cs="Arial"/>
                  <w:lang w:eastAsia="sv-SE"/>
                </w:rPr>
                <w:t>DC_1-3-7-40_n78</w:t>
              </w:r>
            </w:ins>
          </w:p>
        </w:tc>
        <w:tc>
          <w:tcPr>
            <w:tcW w:w="1984" w:type="dxa"/>
            <w:vAlign w:val="center"/>
            <w:tcPrChange w:id="991" w:author="RAN4#97 - JOH, Nokia" w:date="2020-10-29T15:09:00Z">
              <w:tcPr>
                <w:tcW w:w="1984" w:type="dxa"/>
                <w:vAlign w:val="center"/>
              </w:tcPr>
            </w:tcPrChange>
          </w:tcPr>
          <w:p w14:paraId="149ACD90" w14:textId="57EFA173" w:rsidR="00204AC3" w:rsidRPr="00E062F1" w:rsidRDefault="00204AC3" w:rsidP="00204AC3">
            <w:pPr>
              <w:pStyle w:val="TAC"/>
              <w:keepNext w:val="0"/>
              <w:rPr>
                <w:ins w:id="992" w:author="RAN4#97 - JOH, Nokia" w:date="2020-10-29T15:08:00Z"/>
                <w:rFonts w:eastAsia="Malgun Gothic" w:cs="Arial"/>
                <w:lang w:eastAsia="ko-KR"/>
              </w:rPr>
            </w:pPr>
            <w:ins w:id="993" w:author="RAN4#97 - JOH, Nokia" w:date="2020-10-29T15:09:00Z">
              <w:r>
                <w:rPr>
                  <w:rFonts w:eastAsia="Malgun Gothic" w:cs="Arial"/>
                  <w:lang w:eastAsia="ko-KR"/>
                </w:rPr>
                <w:t>1</w:t>
              </w:r>
            </w:ins>
          </w:p>
        </w:tc>
        <w:tc>
          <w:tcPr>
            <w:tcW w:w="1141" w:type="dxa"/>
            <w:tcPrChange w:id="994" w:author="RAN4#97 - JOH, Nokia" w:date="2020-10-29T15:09:00Z">
              <w:tcPr>
                <w:tcW w:w="1141" w:type="dxa"/>
                <w:vAlign w:val="center"/>
              </w:tcPr>
            </w:tcPrChange>
          </w:tcPr>
          <w:p w14:paraId="11CCB9F9" w14:textId="1F11A9D9" w:rsidR="00204AC3" w:rsidRPr="00E062F1" w:rsidRDefault="00204AC3" w:rsidP="00204AC3">
            <w:pPr>
              <w:pStyle w:val="TAC"/>
              <w:keepNext w:val="0"/>
              <w:rPr>
                <w:ins w:id="995" w:author="RAN4#97 - JOH, Nokia" w:date="2020-10-29T15:08:00Z"/>
                <w:rFonts w:eastAsia="Malgun Gothic" w:cs="Arial"/>
                <w:lang w:eastAsia="ko-KR"/>
              </w:rPr>
            </w:pPr>
            <w:ins w:id="996" w:author="RAN4#97 - JOH, Nokia" w:date="2020-10-29T15:09:00Z">
              <w:r>
                <w:rPr>
                  <w:rFonts w:eastAsia="Malgun Gothic" w:cs="Arial"/>
                  <w:lang w:eastAsia="ko-KR"/>
                </w:rPr>
                <w:t>0.2</w:t>
              </w:r>
            </w:ins>
          </w:p>
        </w:tc>
      </w:tr>
      <w:tr w:rsidR="00204AC3" w:rsidRPr="00E062F1" w14:paraId="467B49AC" w14:textId="77777777" w:rsidTr="00851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7"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998" w:author="RAN4#97 - JOH, Nokia" w:date="2020-10-29T15:08:00Z"/>
          <w:trPrChange w:id="999" w:author="RAN4#97 - JOH, Nokia" w:date="2020-10-29T15:09:00Z">
            <w:trPr>
              <w:jc w:val="center"/>
            </w:trPr>
          </w:trPrChange>
        </w:trPr>
        <w:tc>
          <w:tcPr>
            <w:tcW w:w="3125" w:type="dxa"/>
            <w:vMerge/>
            <w:vAlign w:val="center"/>
            <w:tcPrChange w:id="1000" w:author="RAN4#97 - JOH, Nokia" w:date="2020-10-29T15:09:00Z">
              <w:tcPr>
                <w:tcW w:w="3125" w:type="dxa"/>
                <w:vMerge/>
                <w:vAlign w:val="center"/>
              </w:tcPr>
            </w:tcPrChange>
          </w:tcPr>
          <w:p w14:paraId="28FDD34F" w14:textId="77777777" w:rsidR="00204AC3" w:rsidRPr="00E062F1" w:rsidRDefault="00204AC3" w:rsidP="00204AC3">
            <w:pPr>
              <w:pStyle w:val="TAC"/>
              <w:keepNext w:val="0"/>
              <w:rPr>
                <w:ins w:id="1001" w:author="RAN4#97 - JOH, Nokia" w:date="2020-10-29T15:08:00Z"/>
              </w:rPr>
            </w:pPr>
          </w:p>
        </w:tc>
        <w:tc>
          <w:tcPr>
            <w:tcW w:w="1984" w:type="dxa"/>
            <w:vAlign w:val="center"/>
            <w:tcPrChange w:id="1002" w:author="RAN4#97 - JOH, Nokia" w:date="2020-10-29T15:09:00Z">
              <w:tcPr>
                <w:tcW w:w="1984" w:type="dxa"/>
                <w:vAlign w:val="center"/>
              </w:tcPr>
            </w:tcPrChange>
          </w:tcPr>
          <w:p w14:paraId="2CA04E53" w14:textId="03ADA0FC" w:rsidR="00204AC3" w:rsidRPr="00E062F1" w:rsidRDefault="00204AC3" w:rsidP="00204AC3">
            <w:pPr>
              <w:pStyle w:val="TAC"/>
              <w:keepNext w:val="0"/>
              <w:rPr>
                <w:ins w:id="1003" w:author="RAN4#97 - JOH, Nokia" w:date="2020-10-29T15:08:00Z"/>
                <w:rFonts w:eastAsia="Malgun Gothic" w:cs="Arial"/>
                <w:lang w:eastAsia="ko-KR"/>
              </w:rPr>
            </w:pPr>
            <w:ins w:id="1004" w:author="RAN4#97 - JOH, Nokia" w:date="2020-10-29T15:09:00Z">
              <w:r>
                <w:rPr>
                  <w:rFonts w:eastAsia="Malgun Gothic" w:cs="Arial"/>
                  <w:lang w:eastAsia="ko-KR"/>
                </w:rPr>
                <w:t>3</w:t>
              </w:r>
            </w:ins>
          </w:p>
        </w:tc>
        <w:tc>
          <w:tcPr>
            <w:tcW w:w="1141" w:type="dxa"/>
            <w:tcPrChange w:id="1005" w:author="RAN4#97 - JOH, Nokia" w:date="2020-10-29T15:09:00Z">
              <w:tcPr>
                <w:tcW w:w="1141" w:type="dxa"/>
                <w:vAlign w:val="center"/>
              </w:tcPr>
            </w:tcPrChange>
          </w:tcPr>
          <w:p w14:paraId="1CE98AB7" w14:textId="37058B09" w:rsidR="00204AC3" w:rsidRPr="00E062F1" w:rsidRDefault="00204AC3" w:rsidP="00204AC3">
            <w:pPr>
              <w:pStyle w:val="TAC"/>
              <w:keepNext w:val="0"/>
              <w:rPr>
                <w:ins w:id="1006" w:author="RAN4#97 - JOH, Nokia" w:date="2020-10-29T15:08:00Z"/>
                <w:rFonts w:eastAsia="Malgun Gothic" w:cs="Arial"/>
                <w:lang w:eastAsia="ko-KR"/>
              </w:rPr>
            </w:pPr>
            <w:ins w:id="1007" w:author="RAN4#97 - JOH, Nokia" w:date="2020-10-29T15:09:00Z">
              <w:r>
                <w:rPr>
                  <w:rFonts w:eastAsia="Malgun Gothic" w:cs="Arial"/>
                  <w:lang w:eastAsia="ko-KR"/>
                </w:rPr>
                <w:t>0.2</w:t>
              </w:r>
            </w:ins>
          </w:p>
        </w:tc>
      </w:tr>
      <w:tr w:rsidR="00204AC3" w:rsidRPr="00E062F1" w14:paraId="48193601" w14:textId="77777777" w:rsidTr="0023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8"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09" w:author="RAN4#97 - JOH, Nokia" w:date="2020-10-29T15:08:00Z"/>
          <w:trPrChange w:id="1010" w:author="RAN4#97 - JOH, Nokia" w:date="2020-10-29T15:09:00Z">
            <w:trPr>
              <w:jc w:val="center"/>
            </w:trPr>
          </w:trPrChange>
        </w:trPr>
        <w:tc>
          <w:tcPr>
            <w:tcW w:w="3125" w:type="dxa"/>
            <w:vMerge/>
            <w:vAlign w:val="center"/>
            <w:tcPrChange w:id="1011" w:author="RAN4#97 - JOH, Nokia" w:date="2020-10-29T15:09:00Z">
              <w:tcPr>
                <w:tcW w:w="3125" w:type="dxa"/>
                <w:vMerge/>
                <w:vAlign w:val="center"/>
              </w:tcPr>
            </w:tcPrChange>
          </w:tcPr>
          <w:p w14:paraId="1E5578B8" w14:textId="77777777" w:rsidR="00204AC3" w:rsidRPr="00E062F1" w:rsidRDefault="00204AC3" w:rsidP="00204AC3">
            <w:pPr>
              <w:pStyle w:val="TAC"/>
              <w:keepNext w:val="0"/>
              <w:rPr>
                <w:ins w:id="1012" w:author="RAN4#97 - JOH, Nokia" w:date="2020-10-29T15:08:00Z"/>
              </w:rPr>
            </w:pPr>
          </w:p>
        </w:tc>
        <w:tc>
          <w:tcPr>
            <w:tcW w:w="1984" w:type="dxa"/>
            <w:vAlign w:val="center"/>
            <w:tcPrChange w:id="1013" w:author="RAN4#97 - JOH, Nokia" w:date="2020-10-29T15:09:00Z">
              <w:tcPr>
                <w:tcW w:w="1984" w:type="dxa"/>
                <w:vAlign w:val="center"/>
              </w:tcPr>
            </w:tcPrChange>
          </w:tcPr>
          <w:p w14:paraId="5004F882" w14:textId="532DF2EF" w:rsidR="00204AC3" w:rsidRPr="00E062F1" w:rsidRDefault="00204AC3" w:rsidP="00204AC3">
            <w:pPr>
              <w:pStyle w:val="TAC"/>
              <w:keepNext w:val="0"/>
              <w:rPr>
                <w:ins w:id="1014" w:author="RAN4#97 - JOH, Nokia" w:date="2020-10-29T15:08:00Z"/>
                <w:rFonts w:eastAsia="Malgun Gothic" w:cs="Arial"/>
                <w:lang w:eastAsia="ko-KR"/>
              </w:rPr>
            </w:pPr>
            <w:ins w:id="1015" w:author="RAN4#97 - JOH, Nokia" w:date="2020-10-29T15:09:00Z">
              <w:r>
                <w:rPr>
                  <w:rFonts w:eastAsia="Malgun Gothic" w:cs="Arial"/>
                  <w:lang w:eastAsia="ko-KR"/>
                </w:rPr>
                <w:t>40</w:t>
              </w:r>
            </w:ins>
          </w:p>
        </w:tc>
        <w:tc>
          <w:tcPr>
            <w:tcW w:w="1141" w:type="dxa"/>
            <w:tcPrChange w:id="1016" w:author="RAN4#97 - JOH, Nokia" w:date="2020-10-29T15:09:00Z">
              <w:tcPr>
                <w:tcW w:w="1141" w:type="dxa"/>
                <w:vAlign w:val="center"/>
              </w:tcPr>
            </w:tcPrChange>
          </w:tcPr>
          <w:p w14:paraId="69BE6442" w14:textId="24CD8DEC" w:rsidR="00204AC3" w:rsidRPr="00E062F1" w:rsidRDefault="00204AC3" w:rsidP="00204AC3">
            <w:pPr>
              <w:pStyle w:val="TAC"/>
              <w:keepNext w:val="0"/>
              <w:rPr>
                <w:ins w:id="1017" w:author="RAN4#97 - JOH, Nokia" w:date="2020-10-29T15:08:00Z"/>
                <w:rFonts w:eastAsia="Malgun Gothic" w:cs="Arial"/>
                <w:lang w:eastAsia="ko-KR"/>
              </w:rPr>
            </w:pPr>
            <w:ins w:id="1018" w:author="RAN4#97 - JOH, Nokia" w:date="2020-10-29T15:09:00Z">
              <w:r>
                <w:rPr>
                  <w:rFonts w:cs="Arial"/>
                  <w:lang w:eastAsia="zh-CN"/>
                </w:rPr>
                <w:t>0.4</w:t>
              </w:r>
              <w:r>
                <w:rPr>
                  <w:rFonts w:cs="Arial"/>
                  <w:vertAlign w:val="superscript"/>
                  <w:lang w:eastAsia="zh-CN"/>
                </w:rPr>
                <w:t>5</w:t>
              </w:r>
            </w:ins>
          </w:p>
        </w:tc>
      </w:tr>
      <w:tr w:rsidR="00204AC3" w:rsidRPr="00E062F1" w14:paraId="0091646A" w14:textId="77777777" w:rsidTr="00233C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9"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20" w:author="RAN4#97 - JOH, Nokia" w:date="2020-10-29T15:08:00Z"/>
          <w:trPrChange w:id="1021" w:author="RAN4#97 - JOH, Nokia" w:date="2020-10-29T15:09:00Z">
            <w:trPr>
              <w:jc w:val="center"/>
            </w:trPr>
          </w:trPrChange>
        </w:trPr>
        <w:tc>
          <w:tcPr>
            <w:tcW w:w="3125" w:type="dxa"/>
            <w:vMerge/>
            <w:vAlign w:val="center"/>
            <w:tcPrChange w:id="1022" w:author="RAN4#97 - JOH, Nokia" w:date="2020-10-29T15:09:00Z">
              <w:tcPr>
                <w:tcW w:w="3125" w:type="dxa"/>
                <w:vMerge/>
                <w:vAlign w:val="center"/>
              </w:tcPr>
            </w:tcPrChange>
          </w:tcPr>
          <w:p w14:paraId="4F0D488D" w14:textId="77777777" w:rsidR="00204AC3" w:rsidRPr="00E062F1" w:rsidRDefault="00204AC3" w:rsidP="00204AC3">
            <w:pPr>
              <w:pStyle w:val="TAC"/>
              <w:keepNext w:val="0"/>
              <w:rPr>
                <w:ins w:id="1023" w:author="RAN4#97 - JOH, Nokia" w:date="2020-10-29T15:08:00Z"/>
              </w:rPr>
            </w:pPr>
          </w:p>
        </w:tc>
        <w:tc>
          <w:tcPr>
            <w:tcW w:w="1984" w:type="dxa"/>
            <w:vAlign w:val="center"/>
            <w:tcPrChange w:id="1024" w:author="RAN4#97 - JOH, Nokia" w:date="2020-10-29T15:09:00Z">
              <w:tcPr>
                <w:tcW w:w="1984" w:type="dxa"/>
                <w:vAlign w:val="center"/>
              </w:tcPr>
            </w:tcPrChange>
          </w:tcPr>
          <w:p w14:paraId="4BA52B4E" w14:textId="7CCA5B11" w:rsidR="00204AC3" w:rsidRPr="00E062F1" w:rsidRDefault="00204AC3" w:rsidP="00204AC3">
            <w:pPr>
              <w:pStyle w:val="TAC"/>
              <w:keepNext w:val="0"/>
              <w:rPr>
                <w:ins w:id="1025" w:author="RAN4#97 - JOH, Nokia" w:date="2020-10-29T15:08:00Z"/>
                <w:rFonts w:eastAsia="Malgun Gothic" w:cs="Arial"/>
                <w:lang w:eastAsia="ko-KR"/>
              </w:rPr>
            </w:pPr>
            <w:ins w:id="1026" w:author="RAN4#97 - JOH, Nokia" w:date="2020-10-29T15:09:00Z">
              <w:r>
                <w:rPr>
                  <w:rFonts w:cs="Arial"/>
                  <w:lang w:eastAsia="ja-JP"/>
                </w:rPr>
                <w:t>n78</w:t>
              </w:r>
            </w:ins>
          </w:p>
        </w:tc>
        <w:tc>
          <w:tcPr>
            <w:tcW w:w="1141" w:type="dxa"/>
            <w:tcPrChange w:id="1027" w:author="RAN4#97 - JOH, Nokia" w:date="2020-10-29T15:09:00Z">
              <w:tcPr>
                <w:tcW w:w="1141" w:type="dxa"/>
                <w:vAlign w:val="center"/>
              </w:tcPr>
            </w:tcPrChange>
          </w:tcPr>
          <w:p w14:paraId="1A7B2043" w14:textId="7A148E30" w:rsidR="00204AC3" w:rsidRPr="00E062F1" w:rsidRDefault="00204AC3" w:rsidP="00204AC3">
            <w:pPr>
              <w:pStyle w:val="TAC"/>
              <w:keepNext w:val="0"/>
              <w:rPr>
                <w:ins w:id="1028" w:author="RAN4#97 - JOH, Nokia" w:date="2020-10-29T15:08:00Z"/>
                <w:rFonts w:eastAsia="Malgun Gothic" w:cs="Arial"/>
                <w:lang w:eastAsia="ko-KR"/>
              </w:rPr>
            </w:pPr>
            <w:ins w:id="1029" w:author="RAN4#97 - JOH, Nokia" w:date="2020-10-29T15:09:00Z">
              <w:r>
                <w:rPr>
                  <w:rFonts w:cs="Arial"/>
                  <w:lang w:eastAsia="zh-CN"/>
                </w:rPr>
                <w:t>0.5</w:t>
              </w:r>
              <w:r>
                <w:rPr>
                  <w:rFonts w:cs="Arial"/>
                  <w:vertAlign w:val="superscript"/>
                  <w:lang w:eastAsia="zh-CN"/>
                </w:rPr>
                <w:t>5</w:t>
              </w:r>
            </w:ins>
          </w:p>
        </w:tc>
      </w:tr>
      <w:tr w:rsidR="00204AC3" w:rsidRPr="00E062F1" w14:paraId="66D4873D"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0"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31" w:author="RAN4#97 - JOH, Nokia" w:date="2020-10-29T15:08:00Z"/>
          <w:trPrChange w:id="1032" w:author="RAN4#97 - JOH, Nokia" w:date="2020-10-29T15:09:00Z">
            <w:trPr>
              <w:jc w:val="center"/>
            </w:trPr>
          </w:trPrChange>
        </w:trPr>
        <w:tc>
          <w:tcPr>
            <w:tcW w:w="3125" w:type="dxa"/>
            <w:vMerge w:val="restart"/>
            <w:vAlign w:val="center"/>
            <w:tcPrChange w:id="1033" w:author="RAN4#97 - JOH, Nokia" w:date="2020-10-29T15:09:00Z">
              <w:tcPr>
                <w:tcW w:w="3125" w:type="dxa"/>
                <w:vMerge w:val="restart"/>
                <w:vAlign w:val="center"/>
              </w:tcPr>
            </w:tcPrChange>
          </w:tcPr>
          <w:p w14:paraId="1762D204" w14:textId="1160BB86" w:rsidR="00204AC3" w:rsidRPr="00E062F1" w:rsidRDefault="00204AC3" w:rsidP="00204AC3">
            <w:pPr>
              <w:pStyle w:val="TAC"/>
              <w:keepNext w:val="0"/>
              <w:rPr>
                <w:ins w:id="1034" w:author="RAN4#97 - JOH, Nokia" w:date="2020-10-29T15:08:00Z"/>
              </w:rPr>
            </w:pPr>
            <w:ins w:id="1035" w:author="RAN4#97 - JOH, Nokia" w:date="2020-10-29T15:10:00Z">
              <w:r>
                <w:rPr>
                  <w:rFonts w:cs="Arial"/>
                  <w:lang w:eastAsia="sv-SE"/>
                </w:rPr>
                <w:t>DC_1-3-8-40_n78</w:t>
              </w:r>
            </w:ins>
          </w:p>
        </w:tc>
        <w:tc>
          <w:tcPr>
            <w:tcW w:w="1984" w:type="dxa"/>
            <w:vAlign w:val="center"/>
            <w:tcPrChange w:id="1036" w:author="RAN4#97 - JOH, Nokia" w:date="2020-10-29T15:09:00Z">
              <w:tcPr>
                <w:tcW w:w="1984" w:type="dxa"/>
                <w:vAlign w:val="center"/>
              </w:tcPr>
            </w:tcPrChange>
          </w:tcPr>
          <w:p w14:paraId="451F9488" w14:textId="436A5046" w:rsidR="00204AC3" w:rsidRPr="00E062F1" w:rsidRDefault="00204AC3" w:rsidP="00204AC3">
            <w:pPr>
              <w:pStyle w:val="TAC"/>
              <w:keepNext w:val="0"/>
              <w:rPr>
                <w:ins w:id="1037" w:author="RAN4#97 - JOH, Nokia" w:date="2020-10-29T15:08:00Z"/>
                <w:rFonts w:eastAsia="Malgun Gothic" w:cs="Arial"/>
                <w:lang w:eastAsia="ko-KR"/>
              </w:rPr>
            </w:pPr>
            <w:ins w:id="1038" w:author="RAN4#97 - JOH, Nokia" w:date="2020-10-29T15:09:00Z">
              <w:r>
                <w:rPr>
                  <w:rFonts w:eastAsia="Malgun Gothic" w:cs="Arial"/>
                  <w:lang w:eastAsia="ko-KR"/>
                </w:rPr>
                <w:t>1</w:t>
              </w:r>
            </w:ins>
          </w:p>
        </w:tc>
        <w:tc>
          <w:tcPr>
            <w:tcW w:w="1141" w:type="dxa"/>
            <w:tcPrChange w:id="1039" w:author="RAN4#97 - JOH, Nokia" w:date="2020-10-29T15:09:00Z">
              <w:tcPr>
                <w:tcW w:w="1141" w:type="dxa"/>
                <w:vAlign w:val="center"/>
              </w:tcPr>
            </w:tcPrChange>
          </w:tcPr>
          <w:p w14:paraId="6791FE45" w14:textId="60965A14" w:rsidR="00204AC3" w:rsidRPr="00E062F1" w:rsidRDefault="00204AC3" w:rsidP="00204AC3">
            <w:pPr>
              <w:pStyle w:val="TAC"/>
              <w:keepNext w:val="0"/>
              <w:rPr>
                <w:ins w:id="1040" w:author="RAN4#97 - JOH, Nokia" w:date="2020-10-29T15:08:00Z"/>
                <w:rFonts w:eastAsia="Malgun Gothic" w:cs="Arial"/>
                <w:lang w:eastAsia="ko-KR"/>
              </w:rPr>
            </w:pPr>
            <w:ins w:id="1041" w:author="RAN4#97 - JOH, Nokia" w:date="2020-10-29T15:09:00Z">
              <w:r>
                <w:rPr>
                  <w:rFonts w:eastAsia="Malgun Gothic" w:cs="Arial"/>
                  <w:lang w:eastAsia="ko-KR"/>
                </w:rPr>
                <w:t>0.2</w:t>
              </w:r>
            </w:ins>
          </w:p>
        </w:tc>
      </w:tr>
      <w:tr w:rsidR="00204AC3" w:rsidRPr="00E062F1" w14:paraId="55ECF612"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2"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43" w:author="RAN4#97 - JOH, Nokia" w:date="2020-10-29T15:08:00Z"/>
          <w:trPrChange w:id="1044" w:author="RAN4#97 - JOH, Nokia" w:date="2020-10-29T15:09:00Z">
            <w:trPr>
              <w:jc w:val="center"/>
            </w:trPr>
          </w:trPrChange>
        </w:trPr>
        <w:tc>
          <w:tcPr>
            <w:tcW w:w="3125" w:type="dxa"/>
            <w:vMerge/>
            <w:vAlign w:val="center"/>
            <w:tcPrChange w:id="1045" w:author="RAN4#97 - JOH, Nokia" w:date="2020-10-29T15:09:00Z">
              <w:tcPr>
                <w:tcW w:w="3125" w:type="dxa"/>
                <w:vMerge/>
                <w:vAlign w:val="center"/>
              </w:tcPr>
            </w:tcPrChange>
          </w:tcPr>
          <w:p w14:paraId="4598378C" w14:textId="77777777" w:rsidR="00204AC3" w:rsidRPr="00E062F1" w:rsidRDefault="00204AC3" w:rsidP="00204AC3">
            <w:pPr>
              <w:pStyle w:val="TAC"/>
              <w:keepNext w:val="0"/>
              <w:rPr>
                <w:ins w:id="1046" w:author="RAN4#97 - JOH, Nokia" w:date="2020-10-29T15:08:00Z"/>
              </w:rPr>
            </w:pPr>
          </w:p>
        </w:tc>
        <w:tc>
          <w:tcPr>
            <w:tcW w:w="1984" w:type="dxa"/>
            <w:vAlign w:val="center"/>
            <w:tcPrChange w:id="1047" w:author="RAN4#97 - JOH, Nokia" w:date="2020-10-29T15:09:00Z">
              <w:tcPr>
                <w:tcW w:w="1984" w:type="dxa"/>
                <w:vAlign w:val="center"/>
              </w:tcPr>
            </w:tcPrChange>
          </w:tcPr>
          <w:p w14:paraId="7B97DBAF" w14:textId="030AAA81" w:rsidR="00204AC3" w:rsidRPr="00E062F1" w:rsidRDefault="00204AC3" w:rsidP="00204AC3">
            <w:pPr>
              <w:pStyle w:val="TAC"/>
              <w:keepNext w:val="0"/>
              <w:rPr>
                <w:ins w:id="1048" w:author="RAN4#97 - JOH, Nokia" w:date="2020-10-29T15:08:00Z"/>
                <w:rFonts w:eastAsia="Malgun Gothic" w:cs="Arial"/>
                <w:lang w:eastAsia="ko-KR"/>
              </w:rPr>
            </w:pPr>
            <w:ins w:id="1049" w:author="RAN4#97 - JOH, Nokia" w:date="2020-10-29T15:09:00Z">
              <w:r>
                <w:rPr>
                  <w:rFonts w:eastAsia="Malgun Gothic" w:cs="Arial"/>
                  <w:lang w:eastAsia="ko-KR"/>
                </w:rPr>
                <w:t>3</w:t>
              </w:r>
            </w:ins>
          </w:p>
        </w:tc>
        <w:tc>
          <w:tcPr>
            <w:tcW w:w="1141" w:type="dxa"/>
            <w:tcPrChange w:id="1050" w:author="RAN4#97 - JOH, Nokia" w:date="2020-10-29T15:09:00Z">
              <w:tcPr>
                <w:tcW w:w="1141" w:type="dxa"/>
                <w:vAlign w:val="center"/>
              </w:tcPr>
            </w:tcPrChange>
          </w:tcPr>
          <w:p w14:paraId="0BD3C303" w14:textId="4B3BC64B" w:rsidR="00204AC3" w:rsidRPr="00E062F1" w:rsidRDefault="00204AC3" w:rsidP="00204AC3">
            <w:pPr>
              <w:pStyle w:val="TAC"/>
              <w:keepNext w:val="0"/>
              <w:rPr>
                <w:ins w:id="1051" w:author="RAN4#97 - JOH, Nokia" w:date="2020-10-29T15:08:00Z"/>
                <w:rFonts w:eastAsia="Malgun Gothic" w:cs="Arial"/>
                <w:lang w:eastAsia="ko-KR"/>
              </w:rPr>
            </w:pPr>
            <w:ins w:id="1052" w:author="RAN4#97 - JOH, Nokia" w:date="2020-10-29T15:09:00Z">
              <w:r>
                <w:rPr>
                  <w:rFonts w:eastAsia="Malgun Gothic" w:cs="Arial"/>
                  <w:lang w:eastAsia="ko-KR"/>
                </w:rPr>
                <w:t>0.2</w:t>
              </w:r>
            </w:ins>
          </w:p>
        </w:tc>
      </w:tr>
      <w:tr w:rsidR="00204AC3" w:rsidRPr="00E062F1" w14:paraId="3EA2045C"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3"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54" w:author="RAN4#97 - JOH, Nokia" w:date="2020-10-29T15:08:00Z"/>
          <w:trPrChange w:id="1055" w:author="RAN4#97 - JOH, Nokia" w:date="2020-10-29T15:09:00Z">
            <w:trPr>
              <w:jc w:val="center"/>
            </w:trPr>
          </w:trPrChange>
        </w:trPr>
        <w:tc>
          <w:tcPr>
            <w:tcW w:w="3125" w:type="dxa"/>
            <w:vMerge/>
            <w:vAlign w:val="center"/>
            <w:tcPrChange w:id="1056" w:author="RAN4#97 - JOH, Nokia" w:date="2020-10-29T15:09:00Z">
              <w:tcPr>
                <w:tcW w:w="3125" w:type="dxa"/>
                <w:vMerge/>
                <w:vAlign w:val="center"/>
              </w:tcPr>
            </w:tcPrChange>
          </w:tcPr>
          <w:p w14:paraId="1CA3680D" w14:textId="77777777" w:rsidR="00204AC3" w:rsidRPr="00E062F1" w:rsidRDefault="00204AC3" w:rsidP="00204AC3">
            <w:pPr>
              <w:pStyle w:val="TAC"/>
              <w:keepNext w:val="0"/>
              <w:rPr>
                <w:ins w:id="1057" w:author="RAN4#97 - JOH, Nokia" w:date="2020-10-29T15:08:00Z"/>
              </w:rPr>
            </w:pPr>
          </w:p>
        </w:tc>
        <w:tc>
          <w:tcPr>
            <w:tcW w:w="1984" w:type="dxa"/>
            <w:vAlign w:val="center"/>
            <w:tcPrChange w:id="1058" w:author="RAN4#97 - JOH, Nokia" w:date="2020-10-29T15:09:00Z">
              <w:tcPr>
                <w:tcW w:w="1984" w:type="dxa"/>
                <w:vAlign w:val="center"/>
              </w:tcPr>
            </w:tcPrChange>
          </w:tcPr>
          <w:p w14:paraId="43DB777D" w14:textId="4F330443" w:rsidR="00204AC3" w:rsidRPr="00E062F1" w:rsidRDefault="00204AC3" w:rsidP="00204AC3">
            <w:pPr>
              <w:pStyle w:val="TAC"/>
              <w:keepNext w:val="0"/>
              <w:rPr>
                <w:ins w:id="1059" w:author="RAN4#97 - JOH, Nokia" w:date="2020-10-29T15:08:00Z"/>
                <w:rFonts w:eastAsia="Malgun Gothic" w:cs="Arial"/>
                <w:lang w:eastAsia="ko-KR"/>
              </w:rPr>
            </w:pPr>
            <w:ins w:id="1060" w:author="RAN4#97 - JOH, Nokia" w:date="2020-10-29T15:09:00Z">
              <w:r>
                <w:rPr>
                  <w:rFonts w:eastAsia="Malgun Gothic" w:cs="Arial"/>
                  <w:lang w:eastAsia="ko-KR"/>
                </w:rPr>
                <w:t>8</w:t>
              </w:r>
            </w:ins>
          </w:p>
        </w:tc>
        <w:tc>
          <w:tcPr>
            <w:tcW w:w="1141" w:type="dxa"/>
            <w:tcPrChange w:id="1061" w:author="RAN4#97 - JOH, Nokia" w:date="2020-10-29T15:09:00Z">
              <w:tcPr>
                <w:tcW w:w="1141" w:type="dxa"/>
                <w:vAlign w:val="center"/>
              </w:tcPr>
            </w:tcPrChange>
          </w:tcPr>
          <w:p w14:paraId="5583DC29" w14:textId="73376716" w:rsidR="00204AC3" w:rsidRPr="00E062F1" w:rsidRDefault="00204AC3" w:rsidP="00204AC3">
            <w:pPr>
              <w:pStyle w:val="TAC"/>
              <w:keepNext w:val="0"/>
              <w:rPr>
                <w:ins w:id="1062" w:author="RAN4#97 - JOH, Nokia" w:date="2020-10-29T15:08:00Z"/>
                <w:rFonts w:eastAsia="Malgun Gothic" w:cs="Arial"/>
                <w:lang w:eastAsia="ko-KR"/>
              </w:rPr>
            </w:pPr>
            <w:ins w:id="1063" w:author="RAN4#97 - JOH, Nokia" w:date="2020-10-29T15:09:00Z">
              <w:r>
                <w:rPr>
                  <w:rFonts w:eastAsia="Malgun Gothic" w:cs="Arial"/>
                  <w:lang w:eastAsia="ko-KR"/>
                </w:rPr>
                <w:t>0.2</w:t>
              </w:r>
            </w:ins>
          </w:p>
        </w:tc>
      </w:tr>
      <w:tr w:rsidR="00204AC3" w:rsidRPr="00E062F1" w14:paraId="35997688"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4"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65" w:author="RAN4#97 - JOH, Nokia" w:date="2020-10-29T15:08:00Z"/>
          <w:trPrChange w:id="1066" w:author="RAN4#97 - JOH, Nokia" w:date="2020-10-29T15:09:00Z">
            <w:trPr>
              <w:jc w:val="center"/>
            </w:trPr>
          </w:trPrChange>
        </w:trPr>
        <w:tc>
          <w:tcPr>
            <w:tcW w:w="3125" w:type="dxa"/>
            <w:vMerge/>
            <w:vAlign w:val="center"/>
            <w:tcPrChange w:id="1067" w:author="RAN4#97 - JOH, Nokia" w:date="2020-10-29T15:09:00Z">
              <w:tcPr>
                <w:tcW w:w="3125" w:type="dxa"/>
                <w:vMerge/>
                <w:vAlign w:val="center"/>
              </w:tcPr>
            </w:tcPrChange>
          </w:tcPr>
          <w:p w14:paraId="18564E62" w14:textId="77777777" w:rsidR="00204AC3" w:rsidRPr="00E062F1" w:rsidRDefault="00204AC3" w:rsidP="00204AC3">
            <w:pPr>
              <w:pStyle w:val="TAC"/>
              <w:keepNext w:val="0"/>
              <w:rPr>
                <w:ins w:id="1068" w:author="RAN4#97 - JOH, Nokia" w:date="2020-10-29T15:08:00Z"/>
              </w:rPr>
            </w:pPr>
          </w:p>
        </w:tc>
        <w:tc>
          <w:tcPr>
            <w:tcW w:w="1984" w:type="dxa"/>
            <w:vAlign w:val="center"/>
            <w:tcPrChange w:id="1069" w:author="RAN4#97 - JOH, Nokia" w:date="2020-10-29T15:09:00Z">
              <w:tcPr>
                <w:tcW w:w="1984" w:type="dxa"/>
                <w:vAlign w:val="center"/>
              </w:tcPr>
            </w:tcPrChange>
          </w:tcPr>
          <w:p w14:paraId="4209B70E" w14:textId="2F7AB4A6" w:rsidR="00204AC3" w:rsidRPr="00E062F1" w:rsidRDefault="00204AC3" w:rsidP="00204AC3">
            <w:pPr>
              <w:pStyle w:val="TAC"/>
              <w:keepNext w:val="0"/>
              <w:rPr>
                <w:ins w:id="1070" w:author="RAN4#97 - JOH, Nokia" w:date="2020-10-29T15:08:00Z"/>
                <w:rFonts w:eastAsia="Malgun Gothic" w:cs="Arial"/>
                <w:lang w:eastAsia="ko-KR"/>
              </w:rPr>
            </w:pPr>
            <w:ins w:id="1071" w:author="RAN4#97 - JOH, Nokia" w:date="2020-10-29T15:09:00Z">
              <w:r>
                <w:rPr>
                  <w:rFonts w:eastAsia="Malgun Gothic" w:cs="Arial"/>
                  <w:lang w:eastAsia="ko-KR"/>
                </w:rPr>
                <w:t>40</w:t>
              </w:r>
            </w:ins>
          </w:p>
        </w:tc>
        <w:tc>
          <w:tcPr>
            <w:tcW w:w="1141" w:type="dxa"/>
            <w:tcPrChange w:id="1072" w:author="RAN4#97 - JOH, Nokia" w:date="2020-10-29T15:09:00Z">
              <w:tcPr>
                <w:tcW w:w="1141" w:type="dxa"/>
                <w:vAlign w:val="center"/>
              </w:tcPr>
            </w:tcPrChange>
          </w:tcPr>
          <w:p w14:paraId="09C0696F" w14:textId="11710F50" w:rsidR="00204AC3" w:rsidRPr="00E062F1" w:rsidRDefault="00204AC3" w:rsidP="00204AC3">
            <w:pPr>
              <w:pStyle w:val="TAC"/>
              <w:keepNext w:val="0"/>
              <w:rPr>
                <w:ins w:id="1073" w:author="RAN4#97 - JOH, Nokia" w:date="2020-10-29T15:08:00Z"/>
                <w:rFonts w:eastAsia="Malgun Gothic" w:cs="Arial"/>
                <w:lang w:eastAsia="ko-KR"/>
              </w:rPr>
            </w:pPr>
            <w:ins w:id="1074" w:author="RAN4#97 - JOH, Nokia" w:date="2020-10-29T15:09:00Z">
              <w:r>
                <w:rPr>
                  <w:rFonts w:cs="Arial"/>
                  <w:lang w:eastAsia="zh-CN"/>
                </w:rPr>
                <w:t>0.4</w:t>
              </w:r>
              <w:r>
                <w:rPr>
                  <w:rFonts w:cs="Arial"/>
                  <w:vertAlign w:val="superscript"/>
                  <w:lang w:eastAsia="zh-CN"/>
                </w:rPr>
                <w:t>5</w:t>
              </w:r>
            </w:ins>
          </w:p>
        </w:tc>
      </w:tr>
      <w:tr w:rsidR="00204AC3" w:rsidRPr="00E062F1" w14:paraId="216F029C" w14:textId="77777777" w:rsidTr="00556A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5" w:author="RAN4#97 - JOH, Nokia" w:date="2020-10-29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76" w:author="RAN4#97 - JOH, Nokia" w:date="2020-10-29T15:08:00Z"/>
          <w:trPrChange w:id="1077" w:author="RAN4#97 - JOH, Nokia" w:date="2020-10-29T15:09:00Z">
            <w:trPr>
              <w:jc w:val="center"/>
            </w:trPr>
          </w:trPrChange>
        </w:trPr>
        <w:tc>
          <w:tcPr>
            <w:tcW w:w="3125" w:type="dxa"/>
            <w:vMerge/>
            <w:vAlign w:val="center"/>
            <w:tcPrChange w:id="1078" w:author="RAN4#97 - JOH, Nokia" w:date="2020-10-29T15:09:00Z">
              <w:tcPr>
                <w:tcW w:w="3125" w:type="dxa"/>
                <w:vMerge/>
                <w:vAlign w:val="center"/>
              </w:tcPr>
            </w:tcPrChange>
          </w:tcPr>
          <w:p w14:paraId="215A1708" w14:textId="77777777" w:rsidR="00204AC3" w:rsidRPr="00E062F1" w:rsidRDefault="00204AC3" w:rsidP="00204AC3">
            <w:pPr>
              <w:pStyle w:val="TAC"/>
              <w:keepNext w:val="0"/>
              <w:rPr>
                <w:ins w:id="1079" w:author="RAN4#97 - JOH, Nokia" w:date="2020-10-29T15:08:00Z"/>
              </w:rPr>
            </w:pPr>
          </w:p>
        </w:tc>
        <w:tc>
          <w:tcPr>
            <w:tcW w:w="1984" w:type="dxa"/>
            <w:vAlign w:val="center"/>
            <w:tcPrChange w:id="1080" w:author="RAN4#97 - JOH, Nokia" w:date="2020-10-29T15:09:00Z">
              <w:tcPr>
                <w:tcW w:w="1984" w:type="dxa"/>
                <w:vAlign w:val="center"/>
              </w:tcPr>
            </w:tcPrChange>
          </w:tcPr>
          <w:p w14:paraId="18324B20" w14:textId="39651CB8" w:rsidR="00204AC3" w:rsidRPr="00E062F1" w:rsidRDefault="00204AC3" w:rsidP="00204AC3">
            <w:pPr>
              <w:pStyle w:val="TAC"/>
              <w:keepNext w:val="0"/>
              <w:rPr>
                <w:ins w:id="1081" w:author="RAN4#97 - JOH, Nokia" w:date="2020-10-29T15:08:00Z"/>
                <w:rFonts w:eastAsia="Malgun Gothic" w:cs="Arial"/>
                <w:lang w:eastAsia="ko-KR"/>
              </w:rPr>
            </w:pPr>
            <w:ins w:id="1082" w:author="RAN4#97 - JOH, Nokia" w:date="2020-10-29T15:09:00Z">
              <w:r>
                <w:rPr>
                  <w:rFonts w:cs="Arial"/>
                  <w:lang w:eastAsia="ja-JP"/>
                </w:rPr>
                <w:t>n78</w:t>
              </w:r>
            </w:ins>
          </w:p>
        </w:tc>
        <w:tc>
          <w:tcPr>
            <w:tcW w:w="1141" w:type="dxa"/>
            <w:tcPrChange w:id="1083" w:author="RAN4#97 - JOH, Nokia" w:date="2020-10-29T15:09:00Z">
              <w:tcPr>
                <w:tcW w:w="1141" w:type="dxa"/>
                <w:vAlign w:val="center"/>
              </w:tcPr>
            </w:tcPrChange>
          </w:tcPr>
          <w:p w14:paraId="5C78CD76" w14:textId="770BA292" w:rsidR="00204AC3" w:rsidRPr="00E062F1" w:rsidRDefault="00204AC3" w:rsidP="00204AC3">
            <w:pPr>
              <w:pStyle w:val="TAC"/>
              <w:keepNext w:val="0"/>
              <w:rPr>
                <w:ins w:id="1084" w:author="RAN4#97 - JOH, Nokia" w:date="2020-10-29T15:08:00Z"/>
                <w:rFonts w:eastAsia="Malgun Gothic" w:cs="Arial"/>
                <w:lang w:eastAsia="ko-KR"/>
              </w:rPr>
            </w:pPr>
            <w:ins w:id="1085" w:author="RAN4#97 - JOH, Nokia" w:date="2020-10-29T15:09:00Z">
              <w:r>
                <w:rPr>
                  <w:rFonts w:cs="Arial"/>
                  <w:lang w:eastAsia="zh-CN"/>
                </w:rPr>
                <w:t>0.5</w:t>
              </w:r>
              <w:r>
                <w:rPr>
                  <w:rFonts w:cs="Arial"/>
                  <w:vertAlign w:val="superscript"/>
                  <w:lang w:eastAsia="zh-CN"/>
                </w:rPr>
                <w:t>5</w:t>
              </w:r>
            </w:ins>
          </w:p>
        </w:tc>
      </w:tr>
      <w:tr w:rsidR="00204AC3" w:rsidRPr="00E062F1" w14:paraId="022B0AB7" w14:textId="77777777" w:rsidTr="00FE17BC">
        <w:trPr>
          <w:jc w:val="center"/>
        </w:trPr>
        <w:tc>
          <w:tcPr>
            <w:tcW w:w="3125" w:type="dxa"/>
            <w:vMerge w:val="restart"/>
            <w:vAlign w:val="center"/>
          </w:tcPr>
          <w:p w14:paraId="47F309BF" w14:textId="77777777" w:rsidR="00204AC3" w:rsidRPr="00E062F1" w:rsidRDefault="00204AC3" w:rsidP="00204AC3">
            <w:pPr>
              <w:pStyle w:val="TAC"/>
              <w:keepNext w:val="0"/>
            </w:pPr>
            <w:r w:rsidRPr="00E062F1">
              <w:t>DC_1-3-8-42_n77</w:t>
            </w:r>
          </w:p>
        </w:tc>
        <w:tc>
          <w:tcPr>
            <w:tcW w:w="1984" w:type="dxa"/>
            <w:vAlign w:val="center"/>
          </w:tcPr>
          <w:p w14:paraId="51C9BCA7" w14:textId="77777777" w:rsidR="00204AC3" w:rsidRPr="00E062F1" w:rsidRDefault="00204AC3" w:rsidP="00204AC3">
            <w:pPr>
              <w:pStyle w:val="TAC"/>
              <w:keepNext w:val="0"/>
              <w:rPr>
                <w:rFonts w:eastAsia="Malgun Gothic" w:cs="Arial"/>
                <w:lang w:eastAsia="ko-KR"/>
              </w:rPr>
            </w:pPr>
            <w:r w:rsidRPr="00E062F1">
              <w:rPr>
                <w:rFonts w:eastAsia="Calibri" w:cs="Arial"/>
                <w:szCs w:val="18"/>
              </w:rPr>
              <w:t>1</w:t>
            </w:r>
          </w:p>
        </w:tc>
        <w:tc>
          <w:tcPr>
            <w:tcW w:w="1141" w:type="dxa"/>
            <w:vAlign w:val="center"/>
          </w:tcPr>
          <w:p w14:paraId="43572B75"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09F670F7" w14:textId="77777777" w:rsidTr="00FE17BC">
        <w:trPr>
          <w:jc w:val="center"/>
        </w:trPr>
        <w:tc>
          <w:tcPr>
            <w:tcW w:w="3125" w:type="dxa"/>
            <w:vMerge/>
            <w:vAlign w:val="center"/>
          </w:tcPr>
          <w:p w14:paraId="4846AE7A" w14:textId="77777777" w:rsidR="00204AC3" w:rsidRPr="00E062F1" w:rsidRDefault="00204AC3" w:rsidP="00204AC3">
            <w:pPr>
              <w:pStyle w:val="TAC"/>
              <w:keepNext w:val="0"/>
            </w:pPr>
          </w:p>
        </w:tc>
        <w:tc>
          <w:tcPr>
            <w:tcW w:w="1984" w:type="dxa"/>
            <w:vAlign w:val="center"/>
          </w:tcPr>
          <w:p w14:paraId="5AA0474D" w14:textId="77777777" w:rsidR="00204AC3" w:rsidRPr="00E062F1" w:rsidRDefault="00204AC3" w:rsidP="00204AC3">
            <w:pPr>
              <w:pStyle w:val="TAC"/>
              <w:keepNext w:val="0"/>
              <w:rPr>
                <w:rFonts w:eastAsia="Malgun Gothic" w:cs="Arial"/>
                <w:lang w:eastAsia="ko-KR"/>
              </w:rPr>
            </w:pPr>
            <w:r w:rsidRPr="00E062F1">
              <w:rPr>
                <w:rFonts w:eastAsia="Calibri" w:cs="Arial"/>
                <w:szCs w:val="18"/>
              </w:rPr>
              <w:t>3</w:t>
            </w:r>
          </w:p>
        </w:tc>
        <w:tc>
          <w:tcPr>
            <w:tcW w:w="1141" w:type="dxa"/>
            <w:vAlign w:val="center"/>
          </w:tcPr>
          <w:p w14:paraId="51DC42AB"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6BCF4DC6" w14:textId="77777777" w:rsidTr="00FE17BC">
        <w:trPr>
          <w:jc w:val="center"/>
        </w:trPr>
        <w:tc>
          <w:tcPr>
            <w:tcW w:w="3125" w:type="dxa"/>
            <w:vMerge/>
            <w:vAlign w:val="center"/>
          </w:tcPr>
          <w:p w14:paraId="4E587B36" w14:textId="77777777" w:rsidR="00204AC3" w:rsidRPr="00E062F1" w:rsidRDefault="00204AC3" w:rsidP="00204AC3">
            <w:pPr>
              <w:pStyle w:val="TAC"/>
              <w:keepNext w:val="0"/>
            </w:pPr>
          </w:p>
        </w:tc>
        <w:tc>
          <w:tcPr>
            <w:tcW w:w="1984" w:type="dxa"/>
            <w:vAlign w:val="center"/>
          </w:tcPr>
          <w:p w14:paraId="337BAB66" w14:textId="77777777" w:rsidR="00204AC3" w:rsidRPr="00E062F1" w:rsidRDefault="00204AC3" w:rsidP="00204AC3">
            <w:pPr>
              <w:pStyle w:val="TAC"/>
              <w:keepNext w:val="0"/>
              <w:rPr>
                <w:rFonts w:eastAsia="Malgun Gothic" w:cs="Arial"/>
                <w:lang w:eastAsia="ko-KR"/>
              </w:rPr>
            </w:pPr>
            <w:r w:rsidRPr="00E062F1">
              <w:rPr>
                <w:rFonts w:eastAsia="Calibri" w:cs="Arial"/>
                <w:szCs w:val="18"/>
              </w:rPr>
              <w:t>8</w:t>
            </w:r>
          </w:p>
        </w:tc>
        <w:tc>
          <w:tcPr>
            <w:tcW w:w="1141" w:type="dxa"/>
            <w:vAlign w:val="center"/>
          </w:tcPr>
          <w:p w14:paraId="2A6B274C"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0.2</w:t>
            </w:r>
          </w:p>
        </w:tc>
      </w:tr>
      <w:tr w:rsidR="00204AC3" w:rsidRPr="00E062F1" w14:paraId="4C702E27" w14:textId="77777777" w:rsidTr="00FE17BC">
        <w:trPr>
          <w:jc w:val="center"/>
        </w:trPr>
        <w:tc>
          <w:tcPr>
            <w:tcW w:w="3125" w:type="dxa"/>
            <w:vMerge/>
            <w:vAlign w:val="center"/>
          </w:tcPr>
          <w:p w14:paraId="0AE7837E" w14:textId="77777777" w:rsidR="00204AC3" w:rsidRPr="00E062F1" w:rsidRDefault="00204AC3" w:rsidP="00204AC3">
            <w:pPr>
              <w:pStyle w:val="TAC"/>
              <w:keepNext w:val="0"/>
            </w:pPr>
          </w:p>
        </w:tc>
        <w:tc>
          <w:tcPr>
            <w:tcW w:w="1984" w:type="dxa"/>
            <w:vAlign w:val="center"/>
          </w:tcPr>
          <w:p w14:paraId="6EAC353D" w14:textId="77777777" w:rsidR="00204AC3" w:rsidRPr="00E062F1" w:rsidRDefault="00204AC3" w:rsidP="00204AC3">
            <w:pPr>
              <w:pStyle w:val="TAC"/>
              <w:keepNext w:val="0"/>
              <w:rPr>
                <w:rFonts w:eastAsia="Malgun Gothic" w:cs="Arial"/>
                <w:lang w:eastAsia="ko-KR"/>
              </w:rPr>
            </w:pPr>
            <w:r w:rsidRPr="00E062F1">
              <w:rPr>
                <w:rFonts w:eastAsia="Calibri" w:cs="Arial"/>
                <w:szCs w:val="18"/>
              </w:rPr>
              <w:t>42</w:t>
            </w:r>
          </w:p>
        </w:tc>
        <w:tc>
          <w:tcPr>
            <w:tcW w:w="1141" w:type="dxa"/>
            <w:vAlign w:val="center"/>
          </w:tcPr>
          <w:p w14:paraId="5F835567"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0.5</w:t>
            </w:r>
          </w:p>
        </w:tc>
      </w:tr>
      <w:tr w:rsidR="00204AC3" w:rsidRPr="00E062F1" w14:paraId="1AD31BC5" w14:textId="77777777" w:rsidTr="00FE17BC">
        <w:trPr>
          <w:jc w:val="center"/>
        </w:trPr>
        <w:tc>
          <w:tcPr>
            <w:tcW w:w="3125" w:type="dxa"/>
            <w:vMerge/>
            <w:vAlign w:val="center"/>
          </w:tcPr>
          <w:p w14:paraId="06A770ED" w14:textId="77777777" w:rsidR="00204AC3" w:rsidRPr="00E062F1" w:rsidRDefault="00204AC3" w:rsidP="00204AC3">
            <w:pPr>
              <w:pStyle w:val="TAC"/>
              <w:keepNext w:val="0"/>
            </w:pPr>
          </w:p>
        </w:tc>
        <w:tc>
          <w:tcPr>
            <w:tcW w:w="1984" w:type="dxa"/>
            <w:vAlign w:val="center"/>
          </w:tcPr>
          <w:p w14:paraId="60A3F702" w14:textId="77777777" w:rsidR="00204AC3" w:rsidRPr="00E062F1" w:rsidRDefault="00204AC3" w:rsidP="00204AC3">
            <w:pPr>
              <w:pStyle w:val="TAC"/>
              <w:keepNext w:val="0"/>
              <w:rPr>
                <w:rFonts w:eastAsia="Malgun Gothic" w:cs="Arial"/>
                <w:lang w:eastAsia="ko-KR"/>
              </w:rPr>
            </w:pPr>
            <w:r w:rsidRPr="00E062F1">
              <w:rPr>
                <w:rFonts w:eastAsia="Calibri" w:cs="Arial"/>
                <w:szCs w:val="18"/>
              </w:rPr>
              <w:t>n77</w:t>
            </w:r>
          </w:p>
        </w:tc>
        <w:tc>
          <w:tcPr>
            <w:tcW w:w="1141" w:type="dxa"/>
            <w:vAlign w:val="center"/>
          </w:tcPr>
          <w:p w14:paraId="0D47E970" w14:textId="77777777" w:rsidR="00204AC3" w:rsidRPr="00E062F1" w:rsidRDefault="00204AC3" w:rsidP="00204AC3">
            <w:pPr>
              <w:pStyle w:val="TAC"/>
              <w:keepNext w:val="0"/>
              <w:rPr>
                <w:rFonts w:eastAsia="Malgun Gothic" w:cs="Arial"/>
                <w:lang w:eastAsia="ko-KR"/>
              </w:rPr>
            </w:pPr>
            <w:r w:rsidRPr="00E062F1">
              <w:rPr>
                <w:rFonts w:eastAsia="Calibri" w:cs="Arial"/>
                <w:szCs w:val="18"/>
              </w:rPr>
              <w:t>0.5</w:t>
            </w:r>
          </w:p>
        </w:tc>
      </w:tr>
      <w:tr w:rsidR="00204AC3" w:rsidRPr="00E062F1" w14:paraId="460DB56B" w14:textId="77777777" w:rsidTr="00FE17BC">
        <w:trPr>
          <w:jc w:val="center"/>
        </w:trPr>
        <w:tc>
          <w:tcPr>
            <w:tcW w:w="3125" w:type="dxa"/>
            <w:vMerge w:val="restart"/>
            <w:vAlign w:val="center"/>
          </w:tcPr>
          <w:p w14:paraId="2FDD233E"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519DD0B9"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2E5D22D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34476E65" w14:textId="77777777" w:rsidTr="00FE17BC">
        <w:trPr>
          <w:jc w:val="center"/>
        </w:trPr>
        <w:tc>
          <w:tcPr>
            <w:tcW w:w="3125" w:type="dxa"/>
            <w:vMerge/>
            <w:vAlign w:val="center"/>
          </w:tcPr>
          <w:p w14:paraId="16F5AFA0" w14:textId="77777777" w:rsidR="00204AC3" w:rsidRPr="00E062F1" w:rsidRDefault="00204AC3" w:rsidP="00204AC3">
            <w:pPr>
              <w:pStyle w:val="TAC"/>
              <w:keepNext w:val="0"/>
            </w:pPr>
          </w:p>
        </w:tc>
        <w:tc>
          <w:tcPr>
            <w:tcW w:w="1984" w:type="dxa"/>
            <w:vAlign w:val="center"/>
          </w:tcPr>
          <w:p w14:paraId="6A5F5A39"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6715396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29582C1C" w14:textId="77777777" w:rsidTr="00FE17BC">
        <w:trPr>
          <w:jc w:val="center"/>
        </w:trPr>
        <w:tc>
          <w:tcPr>
            <w:tcW w:w="3125" w:type="dxa"/>
            <w:vMerge/>
            <w:vAlign w:val="center"/>
          </w:tcPr>
          <w:p w14:paraId="3362F3F5" w14:textId="77777777" w:rsidR="00204AC3" w:rsidRPr="00E062F1" w:rsidRDefault="00204AC3" w:rsidP="00204AC3">
            <w:pPr>
              <w:pStyle w:val="TAC"/>
              <w:keepNext w:val="0"/>
            </w:pPr>
          </w:p>
        </w:tc>
        <w:tc>
          <w:tcPr>
            <w:tcW w:w="1984" w:type="dxa"/>
            <w:vAlign w:val="center"/>
          </w:tcPr>
          <w:p w14:paraId="7635BA9E"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06453D95"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380FE01A" w14:textId="77777777" w:rsidTr="00FE17BC">
        <w:trPr>
          <w:jc w:val="center"/>
        </w:trPr>
        <w:tc>
          <w:tcPr>
            <w:tcW w:w="3125" w:type="dxa"/>
            <w:vMerge/>
            <w:vAlign w:val="center"/>
          </w:tcPr>
          <w:p w14:paraId="36A103BE" w14:textId="77777777" w:rsidR="00204AC3" w:rsidRPr="00E062F1" w:rsidRDefault="00204AC3" w:rsidP="00204AC3">
            <w:pPr>
              <w:pStyle w:val="TAC"/>
              <w:keepNext w:val="0"/>
            </w:pPr>
          </w:p>
        </w:tc>
        <w:tc>
          <w:tcPr>
            <w:tcW w:w="1984" w:type="dxa"/>
            <w:vAlign w:val="center"/>
          </w:tcPr>
          <w:p w14:paraId="5A195422" w14:textId="77777777" w:rsidR="00204AC3" w:rsidRPr="00E062F1" w:rsidRDefault="00204AC3" w:rsidP="00204AC3">
            <w:pPr>
              <w:pStyle w:val="TAC"/>
              <w:keepNext w:val="0"/>
              <w:rPr>
                <w:rFonts w:eastAsia="MS Mincho" w:cs="Arial"/>
                <w:lang w:eastAsia="ja-JP"/>
              </w:rPr>
            </w:pPr>
            <w:r w:rsidRPr="00E062F1">
              <w:rPr>
                <w:lang w:eastAsia="ja-JP"/>
              </w:rPr>
              <w:t>n77</w:t>
            </w:r>
          </w:p>
        </w:tc>
        <w:tc>
          <w:tcPr>
            <w:tcW w:w="1141" w:type="dxa"/>
          </w:tcPr>
          <w:p w14:paraId="18BD7A77"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4CA14209" w14:textId="77777777" w:rsidTr="00FE17BC">
        <w:trPr>
          <w:jc w:val="center"/>
        </w:trPr>
        <w:tc>
          <w:tcPr>
            <w:tcW w:w="3125" w:type="dxa"/>
            <w:vMerge w:val="restart"/>
            <w:vAlign w:val="center"/>
          </w:tcPr>
          <w:p w14:paraId="54151A1D"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4897AE1D"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7DFF77BB"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61E5F9E7" w14:textId="77777777" w:rsidTr="00FE17BC">
        <w:trPr>
          <w:jc w:val="center"/>
        </w:trPr>
        <w:tc>
          <w:tcPr>
            <w:tcW w:w="3125" w:type="dxa"/>
            <w:vMerge/>
            <w:vAlign w:val="center"/>
          </w:tcPr>
          <w:p w14:paraId="616F2BE8" w14:textId="77777777" w:rsidR="00204AC3" w:rsidRPr="00E062F1" w:rsidRDefault="00204AC3" w:rsidP="00204AC3">
            <w:pPr>
              <w:pStyle w:val="TAC"/>
              <w:keepNext w:val="0"/>
            </w:pPr>
          </w:p>
        </w:tc>
        <w:tc>
          <w:tcPr>
            <w:tcW w:w="1984" w:type="dxa"/>
            <w:vAlign w:val="center"/>
          </w:tcPr>
          <w:p w14:paraId="00F45EEB"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39EA059C"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789BA51A" w14:textId="77777777" w:rsidTr="00FE17BC">
        <w:trPr>
          <w:jc w:val="center"/>
        </w:trPr>
        <w:tc>
          <w:tcPr>
            <w:tcW w:w="3125" w:type="dxa"/>
            <w:vMerge/>
            <w:vAlign w:val="center"/>
          </w:tcPr>
          <w:p w14:paraId="4EB0FC1E" w14:textId="77777777" w:rsidR="00204AC3" w:rsidRPr="00E062F1" w:rsidRDefault="00204AC3" w:rsidP="00204AC3">
            <w:pPr>
              <w:pStyle w:val="TAC"/>
              <w:keepNext w:val="0"/>
            </w:pPr>
          </w:p>
        </w:tc>
        <w:tc>
          <w:tcPr>
            <w:tcW w:w="1984" w:type="dxa"/>
            <w:vAlign w:val="center"/>
          </w:tcPr>
          <w:p w14:paraId="76C4E5A2"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7AAA76C7"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74E55962" w14:textId="77777777" w:rsidTr="00FE17BC">
        <w:trPr>
          <w:jc w:val="center"/>
        </w:trPr>
        <w:tc>
          <w:tcPr>
            <w:tcW w:w="3125" w:type="dxa"/>
            <w:vMerge/>
            <w:vAlign w:val="center"/>
          </w:tcPr>
          <w:p w14:paraId="0619DD8B" w14:textId="77777777" w:rsidR="00204AC3" w:rsidRPr="00E062F1" w:rsidRDefault="00204AC3" w:rsidP="00204AC3">
            <w:pPr>
              <w:pStyle w:val="TAC"/>
              <w:keepNext w:val="0"/>
            </w:pPr>
          </w:p>
        </w:tc>
        <w:tc>
          <w:tcPr>
            <w:tcW w:w="1984" w:type="dxa"/>
            <w:vAlign w:val="center"/>
          </w:tcPr>
          <w:p w14:paraId="2954E428" w14:textId="77777777" w:rsidR="00204AC3" w:rsidRPr="00E062F1" w:rsidRDefault="00204AC3" w:rsidP="00204AC3">
            <w:pPr>
              <w:pStyle w:val="TAC"/>
              <w:keepNext w:val="0"/>
              <w:rPr>
                <w:rFonts w:eastAsia="MS Mincho" w:cs="Arial"/>
                <w:lang w:eastAsia="ja-JP"/>
              </w:rPr>
            </w:pPr>
            <w:r w:rsidRPr="00E062F1">
              <w:rPr>
                <w:lang w:eastAsia="ja-JP"/>
              </w:rPr>
              <w:t>n78</w:t>
            </w:r>
          </w:p>
        </w:tc>
        <w:tc>
          <w:tcPr>
            <w:tcW w:w="1141" w:type="dxa"/>
          </w:tcPr>
          <w:p w14:paraId="38C19106"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3102E81B" w14:textId="77777777" w:rsidTr="00FE17BC">
        <w:trPr>
          <w:jc w:val="center"/>
        </w:trPr>
        <w:tc>
          <w:tcPr>
            <w:tcW w:w="3125" w:type="dxa"/>
            <w:vMerge w:val="restart"/>
            <w:vAlign w:val="center"/>
          </w:tcPr>
          <w:p w14:paraId="1DA30C60" w14:textId="77777777" w:rsidR="00204AC3" w:rsidRPr="00E062F1" w:rsidRDefault="00204AC3" w:rsidP="00204AC3">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131E7773" w14:textId="77777777" w:rsidR="00204AC3" w:rsidRPr="00E062F1" w:rsidRDefault="00204AC3" w:rsidP="00204AC3">
            <w:pPr>
              <w:pStyle w:val="TAC"/>
              <w:keepNext w:val="0"/>
              <w:rPr>
                <w:rFonts w:eastAsia="MS Mincho" w:cs="Arial"/>
                <w:lang w:eastAsia="ja-JP"/>
              </w:rPr>
            </w:pPr>
            <w:r w:rsidRPr="00E062F1">
              <w:rPr>
                <w:lang w:eastAsia="zh-CN"/>
              </w:rPr>
              <w:t>1</w:t>
            </w:r>
          </w:p>
        </w:tc>
        <w:tc>
          <w:tcPr>
            <w:tcW w:w="1141" w:type="dxa"/>
          </w:tcPr>
          <w:p w14:paraId="12D92F93"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18FA5D8A" w14:textId="77777777" w:rsidTr="00FE17BC">
        <w:trPr>
          <w:jc w:val="center"/>
        </w:trPr>
        <w:tc>
          <w:tcPr>
            <w:tcW w:w="3125" w:type="dxa"/>
            <w:vMerge/>
            <w:vAlign w:val="center"/>
          </w:tcPr>
          <w:p w14:paraId="578F1525" w14:textId="77777777" w:rsidR="00204AC3" w:rsidRPr="00E062F1" w:rsidRDefault="00204AC3" w:rsidP="00204AC3">
            <w:pPr>
              <w:pStyle w:val="TAC"/>
              <w:keepNext w:val="0"/>
            </w:pPr>
          </w:p>
        </w:tc>
        <w:tc>
          <w:tcPr>
            <w:tcW w:w="1984" w:type="dxa"/>
            <w:vAlign w:val="center"/>
          </w:tcPr>
          <w:p w14:paraId="272B1545" w14:textId="77777777" w:rsidR="00204AC3" w:rsidRPr="00E062F1" w:rsidRDefault="00204AC3" w:rsidP="00204AC3">
            <w:pPr>
              <w:pStyle w:val="TAC"/>
              <w:keepNext w:val="0"/>
              <w:rPr>
                <w:rFonts w:eastAsia="MS Mincho" w:cs="Arial"/>
                <w:lang w:eastAsia="ja-JP"/>
              </w:rPr>
            </w:pPr>
            <w:r w:rsidRPr="00E062F1">
              <w:rPr>
                <w:lang w:eastAsia="ja-JP"/>
              </w:rPr>
              <w:t>3</w:t>
            </w:r>
          </w:p>
        </w:tc>
        <w:tc>
          <w:tcPr>
            <w:tcW w:w="1141" w:type="dxa"/>
          </w:tcPr>
          <w:p w14:paraId="3ADBAFF7" w14:textId="77777777" w:rsidR="00204AC3" w:rsidRPr="00E062F1" w:rsidRDefault="00204AC3" w:rsidP="00204AC3">
            <w:pPr>
              <w:pStyle w:val="TAC"/>
              <w:keepNext w:val="0"/>
              <w:rPr>
                <w:rFonts w:eastAsia="MS Mincho" w:cs="Arial"/>
                <w:lang w:eastAsia="ja-JP"/>
              </w:rPr>
            </w:pPr>
            <w:r w:rsidRPr="00E062F1">
              <w:t>0.2</w:t>
            </w:r>
          </w:p>
        </w:tc>
      </w:tr>
      <w:tr w:rsidR="00204AC3" w:rsidRPr="00E062F1" w14:paraId="3FBF442B" w14:textId="77777777" w:rsidTr="00FE17BC">
        <w:trPr>
          <w:jc w:val="center"/>
        </w:trPr>
        <w:tc>
          <w:tcPr>
            <w:tcW w:w="3125" w:type="dxa"/>
            <w:vMerge/>
            <w:vAlign w:val="center"/>
          </w:tcPr>
          <w:p w14:paraId="57E3438F" w14:textId="77777777" w:rsidR="00204AC3" w:rsidRPr="00E062F1" w:rsidRDefault="00204AC3" w:rsidP="00204AC3">
            <w:pPr>
              <w:pStyle w:val="TAC"/>
              <w:keepNext w:val="0"/>
            </w:pPr>
          </w:p>
        </w:tc>
        <w:tc>
          <w:tcPr>
            <w:tcW w:w="1984" w:type="dxa"/>
            <w:vAlign w:val="center"/>
          </w:tcPr>
          <w:p w14:paraId="44A3A947" w14:textId="77777777" w:rsidR="00204AC3" w:rsidRPr="00E062F1" w:rsidRDefault="00204AC3" w:rsidP="00204AC3">
            <w:pPr>
              <w:pStyle w:val="TAC"/>
              <w:keepNext w:val="0"/>
              <w:rPr>
                <w:rFonts w:eastAsia="MS Mincho" w:cs="Arial"/>
                <w:lang w:eastAsia="ja-JP"/>
              </w:rPr>
            </w:pPr>
            <w:r w:rsidRPr="00E062F1">
              <w:rPr>
                <w:lang w:eastAsia="ja-JP"/>
              </w:rPr>
              <w:t>42</w:t>
            </w:r>
          </w:p>
        </w:tc>
        <w:tc>
          <w:tcPr>
            <w:tcW w:w="1141" w:type="dxa"/>
          </w:tcPr>
          <w:p w14:paraId="55A1EAF3" w14:textId="77777777" w:rsidR="00204AC3" w:rsidRPr="00E062F1" w:rsidRDefault="00204AC3" w:rsidP="00204AC3">
            <w:pPr>
              <w:pStyle w:val="TAC"/>
              <w:keepNext w:val="0"/>
              <w:rPr>
                <w:rFonts w:eastAsia="MS Mincho" w:cs="Arial"/>
                <w:lang w:eastAsia="ja-JP"/>
              </w:rPr>
            </w:pPr>
            <w:r w:rsidRPr="00E062F1">
              <w:t>0.5</w:t>
            </w:r>
          </w:p>
        </w:tc>
      </w:tr>
      <w:tr w:rsidR="00204AC3" w:rsidRPr="00E062F1" w14:paraId="171CBF99" w14:textId="77777777" w:rsidTr="00FE17BC">
        <w:trPr>
          <w:jc w:val="center"/>
        </w:trPr>
        <w:tc>
          <w:tcPr>
            <w:tcW w:w="3125" w:type="dxa"/>
            <w:vMerge w:val="restart"/>
            <w:vAlign w:val="center"/>
          </w:tcPr>
          <w:p w14:paraId="27A701EF" w14:textId="77777777" w:rsidR="00204AC3" w:rsidRPr="00E062F1" w:rsidRDefault="00204AC3" w:rsidP="00204AC3">
            <w:pPr>
              <w:pStyle w:val="TAC"/>
              <w:keepNext w:val="0"/>
            </w:pPr>
            <w:r w:rsidRPr="00E062F1">
              <w:t>DC_</w:t>
            </w:r>
            <w:r w:rsidRPr="00E062F1">
              <w:rPr>
                <w:lang w:eastAsia="ja-JP"/>
              </w:rPr>
              <w:t>1-3-19-21_n77</w:t>
            </w:r>
          </w:p>
        </w:tc>
        <w:tc>
          <w:tcPr>
            <w:tcW w:w="1984" w:type="dxa"/>
            <w:vAlign w:val="center"/>
          </w:tcPr>
          <w:p w14:paraId="4D01FF45"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tcPr>
          <w:p w14:paraId="60AAE4EA" w14:textId="77777777" w:rsidR="00204AC3" w:rsidRPr="00E062F1" w:rsidRDefault="00204AC3" w:rsidP="00204AC3">
            <w:pPr>
              <w:pStyle w:val="TAC"/>
              <w:keepNext w:val="0"/>
              <w:rPr>
                <w:lang w:eastAsia="ja-JP"/>
              </w:rPr>
            </w:pPr>
            <w:r w:rsidRPr="00E062F1">
              <w:rPr>
                <w:lang w:eastAsia="ja-JP"/>
              </w:rPr>
              <w:t>0.2</w:t>
            </w:r>
          </w:p>
        </w:tc>
      </w:tr>
      <w:tr w:rsidR="00204AC3" w:rsidRPr="00E062F1" w14:paraId="717DD68C" w14:textId="77777777" w:rsidTr="00FE17BC">
        <w:trPr>
          <w:jc w:val="center"/>
        </w:trPr>
        <w:tc>
          <w:tcPr>
            <w:tcW w:w="3125" w:type="dxa"/>
            <w:vMerge/>
            <w:vAlign w:val="center"/>
          </w:tcPr>
          <w:p w14:paraId="44EF1B36" w14:textId="77777777" w:rsidR="00204AC3" w:rsidRPr="00E062F1" w:rsidRDefault="00204AC3" w:rsidP="00204AC3">
            <w:pPr>
              <w:pStyle w:val="TAC"/>
              <w:keepNext w:val="0"/>
            </w:pPr>
          </w:p>
        </w:tc>
        <w:tc>
          <w:tcPr>
            <w:tcW w:w="1984" w:type="dxa"/>
            <w:vAlign w:val="center"/>
          </w:tcPr>
          <w:p w14:paraId="23F3BD29" w14:textId="77777777" w:rsidR="00204AC3" w:rsidRPr="00E062F1" w:rsidRDefault="00204AC3" w:rsidP="00204AC3">
            <w:pPr>
              <w:pStyle w:val="TAC"/>
              <w:keepNext w:val="0"/>
              <w:rPr>
                <w:rFonts w:eastAsia="Malgun Gothic"/>
                <w:lang w:eastAsia="ko-KR"/>
              </w:rPr>
            </w:pPr>
            <w:r w:rsidRPr="00E062F1">
              <w:rPr>
                <w:lang w:eastAsia="ja-JP"/>
              </w:rPr>
              <w:t>3</w:t>
            </w:r>
          </w:p>
        </w:tc>
        <w:tc>
          <w:tcPr>
            <w:tcW w:w="1141" w:type="dxa"/>
          </w:tcPr>
          <w:p w14:paraId="58AC9FDD" w14:textId="77777777" w:rsidR="00204AC3" w:rsidRPr="00E062F1" w:rsidRDefault="00204AC3" w:rsidP="00204AC3">
            <w:pPr>
              <w:pStyle w:val="TAC"/>
              <w:keepNext w:val="0"/>
              <w:rPr>
                <w:lang w:eastAsia="ja-JP"/>
              </w:rPr>
            </w:pPr>
            <w:r w:rsidRPr="00E062F1">
              <w:rPr>
                <w:lang w:eastAsia="ja-JP"/>
              </w:rPr>
              <w:t>0.3</w:t>
            </w:r>
          </w:p>
        </w:tc>
      </w:tr>
      <w:tr w:rsidR="00204AC3" w:rsidRPr="00E062F1" w14:paraId="4C37DCE0" w14:textId="77777777" w:rsidTr="00FE17BC">
        <w:trPr>
          <w:jc w:val="center"/>
        </w:trPr>
        <w:tc>
          <w:tcPr>
            <w:tcW w:w="3125" w:type="dxa"/>
            <w:vMerge/>
            <w:vAlign w:val="center"/>
          </w:tcPr>
          <w:p w14:paraId="039C9CF8" w14:textId="77777777" w:rsidR="00204AC3" w:rsidRPr="00E062F1" w:rsidRDefault="00204AC3" w:rsidP="00204AC3">
            <w:pPr>
              <w:pStyle w:val="TAC"/>
              <w:keepNext w:val="0"/>
            </w:pPr>
          </w:p>
        </w:tc>
        <w:tc>
          <w:tcPr>
            <w:tcW w:w="1984" w:type="dxa"/>
            <w:vAlign w:val="center"/>
          </w:tcPr>
          <w:p w14:paraId="2A3E7CFC" w14:textId="77777777" w:rsidR="00204AC3" w:rsidRPr="00E062F1" w:rsidRDefault="00204AC3" w:rsidP="00204AC3">
            <w:pPr>
              <w:pStyle w:val="TAC"/>
              <w:keepNext w:val="0"/>
              <w:rPr>
                <w:rFonts w:eastAsia="Malgun Gothic"/>
                <w:lang w:eastAsia="ko-KR"/>
              </w:rPr>
            </w:pPr>
            <w:r w:rsidRPr="00E062F1">
              <w:rPr>
                <w:lang w:eastAsia="ja-JP"/>
              </w:rPr>
              <w:t>21</w:t>
            </w:r>
          </w:p>
        </w:tc>
        <w:tc>
          <w:tcPr>
            <w:tcW w:w="1141" w:type="dxa"/>
          </w:tcPr>
          <w:p w14:paraId="3A4D8D70" w14:textId="77777777" w:rsidR="00204AC3" w:rsidRPr="00E062F1" w:rsidRDefault="00204AC3" w:rsidP="00204AC3">
            <w:pPr>
              <w:pStyle w:val="TAC"/>
              <w:keepNext w:val="0"/>
              <w:rPr>
                <w:lang w:eastAsia="ja-JP"/>
              </w:rPr>
            </w:pPr>
            <w:r w:rsidRPr="00E062F1">
              <w:rPr>
                <w:lang w:eastAsia="ja-JP"/>
              </w:rPr>
              <w:t>0.5</w:t>
            </w:r>
          </w:p>
        </w:tc>
      </w:tr>
      <w:tr w:rsidR="00204AC3" w:rsidRPr="00E062F1" w14:paraId="26F0FD8E" w14:textId="77777777" w:rsidTr="00FE17BC">
        <w:trPr>
          <w:jc w:val="center"/>
        </w:trPr>
        <w:tc>
          <w:tcPr>
            <w:tcW w:w="3125" w:type="dxa"/>
            <w:vMerge/>
            <w:vAlign w:val="center"/>
          </w:tcPr>
          <w:p w14:paraId="16215964" w14:textId="77777777" w:rsidR="00204AC3" w:rsidRPr="00E062F1" w:rsidRDefault="00204AC3" w:rsidP="00204AC3">
            <w:pPr>
              <w:pStyle w:val="TAC"/>
              <w:keepNext w:val="0"/>
            </w:pPr>
          </w:p>
        </w:tc>
        <w:tc>
          <w:tcPr>
            <w:tcW w:w="1984" w:type="dxa"/>
            <w:vAlign w:val="center"/>
          </w:tcPr>
          <w:p w14:paraId="186F06E8" w14:textId="77777777" w:rsidR="00204AC3" w:rsidRPr="00E062F1" w:rsidRDefault="00204AC3" w:rsidP="00204AC3">
            <w:pPr>
              <w:pStyle w:val="TAC"/>
              <w:keepNext w:val="0"/>
              <w:rPr>
                <w:rFonts w:eastAsia="Malgun Gothic"/>
                <w:lang w:eastAsia="ko-KR"/>
              </w:rPr>
            </w:pPr>
            <w:r w:rsidRPr="00E062F1">
              <w:rPr>
                <w:lang w:eastAsia="ja-JP"/>
              </w:rPr>
              <w:t>n77</w:t>
            </w:r>
          </w:p>
        </w:tc>
        <w:tc>
          <w:tcPr>
            <w:tcW w:w="1141" w:type="dxa"/>
          </w:tcPr>
          <w:p w14:paraId="7668A0E2" w14:textId="77777777" w:rsidR="00204AC3" w:rsidRPr="00E062F1" w:rsidRDefault="00204AC3" w:rsidP="00204AC3">
            <w:pPr>
              <w:pStyle w:val="TAC"/>
              <w:keepNext w:val="0"/>
              <w:rPr>
                <w:lang w:eastAsia="ja-JP"/>
              </w:rPr>
            </w:pPr>
            <w:r w:rsidRPr="00E062F1">
              <w:rPr>
                <w:lang w:eastAsia="ja-JP"/>
              </w:rPr>
              <w:t>0.5</w:t>
            </w:r>
          </w:p>
        </w:tc>
      </w:tr>
      <w:tr w:rsidR="00204AC3" w:rsidRPr="00E062F1" w14:paraId="632934E3" w14:textId="77777777" w:rsidTr="00FE17BC">
        <w:trPr>
          <w:jc w:val="center"/>
        </w:trPr>
        <w:tc>
          <w:tcPr>
            <w:tcW w:w="3125" w:type="dxa"/>
            <w:vMerge w:val="restart"/>
            <w:vAlign w:val="center"/>
          </w:tcPr>
          <w:p w14:paraId="063C0961" w14:textId="77777777" w:rsidR="00204AC3" w:rsidRPr="00E062F1" w:rsidRDefault="00204AC3" w:rsidP="00204AC3">
            <w:pPr>
              <w:pStyle w:val="TAC"/>
              <w:keepNext w:val="0"/>
            </w:pPr>
            <w:r w:rsidRPr="00E062F1">
              <w:t>DC_</w:t>
            </w:r>
            <w:r w:rsidRPr="00E062F1">
              <w:rPr>
                <w:lang w:eastAsia="ja-JP"/>
              </w:rPr>
              <w:t>1-3-19-21_n78</w:t>
            </w:r>
          </w:p>
        </w:tc>
        <w:tc>
          <w:tcPr>
            <w:tcW w:w="1984" w:type="dxa"/>
            <w:vAlign w:val="center"/>
          </w:tcPr>
          <w:p w14:paraId="48408B14"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tcPr>
          <w:p w14:paraId="6F246AFC" w14:textId="77777777" w:rsidR="00204AC3" w:rsidRPr="00E062F1" w:rsidRDefault="00204AC3" w:rsidP="00204AC3">
            <w:pPr>
              <w:pStyle w:val="TAC"/>
              <w:keepNext w:val="0"/>
              <w:rPr>
                <w:lang w:eastAsia="ja-JP"/>
              </w:rPr>
            </w:pPr>
            <w:r w:rsidRPr="00E062F1">
              <w:rPr>
                <w:lang w:eastAsia="ja-JP"/>
              </w:rPr>
              <w:t>0.2</w:t>
            </w:r>
          </w:p>
        </w:tc>
      </w:tr>
      <w:tr w:rsidR="00204AC3" w:rsidRPr="00E062F1" w14:paraId="7B51D6D3" w14:textId="77777777" w:rsidTr="00FE17BC">
        <w:trPr>
          <w:jc w:val="center"/>
        </w:trPr>
        <w:tc>
          <w:tcPr>
            <w:tcW w:w="3125" w:type="dxa"/>
            <w:vMerge/>
            <w:vAlign w:val="center"/>
          </w:tcPr>
          <w:p w14:paraId="3EDEE5AC" w14:textId="77777777" w:rsidR="00204AC3" w:rsidRPr="00E062F1" w:rsidRDefault="00204AC3" w:rsidP="00204AC3">
            <w:pPr>
              <w:pStyle w:val="TAC"/>
              <w:keepNext w:val="0"/>
            </w:pPr>
          </w:p>
        </w:tc>
        <w:tc>
          <w:tcPr>
            <w:tcW w:w="1984" w:type="dxa"/>
            <w:vAlign w:val="center"/>
          </w:tcPr>
          <w:p w14:paraId="081DBEF8" w14:textId="77777777" w:rsidR="00204AC3" w:rsidRPr="00E062F1" w:rsidRDefault="00204AC3" w:rsidP="00204AC3">
            <w:pPr>
              <w:pStyle w:val="TAC"/>
              <w:keepNext w:val="0"/>
              <w:rPr>
                <w:rFonts w:eastAsia="Malgun Gothic"/>
                <w:lang w:eastAsia="ko-KR"/>
              </w:rPr>
            </w:pPr>
            <w:r w:rsidRPr="00E062F1">
              <w:rPr>
                <w:lang w:eastAsia="ja-JP"/>
              </w:rPr>
              <w:t>3</w:t>
            </w:r>
          </w:p>
        </w:tc>
        <w:tc>
          <w:tcPr>
            <w:tcW w:w="1141" w:type="dxa"/>
          </w:tcPr>
          <w:p w14:paraId="7833EE82" w14:textId="77777777" w:rsidR="00204AC3" w:rsidRPr="00E062F1" w:rsidRDefault="00204AC3" w:rsidP="00204AC3">
            <w:pPr>
              <w:pStyle w:val="TAC"/>
              <w:keepNext w:val="0"/>
              <w:rPr>
                <w:lang w:eastAsia="ja-JP"/>
              </w:rPr>
            </w:pPr>
            <w:r w:rsidRPr="00E062F1">
              <w:rPr>
                <w:lang w:eastAsia="ja-JP"/>
              </w:rPr>
              <w:t>0.3</w:t>
            </w:r>
          </w:p>
        </w:tc>
      </w:tr>
      <w:tr w:rsidR="00204AC3" w:rsidRPr="00E062F1" w14:paraId="38596D67" w14:textId="77777777" w:rsidTr="00FE17BC">
        <w:trPr>
          <w:jc w:val="center"/>
        </w:trPr>
        <w:tc>
          <w:tcPr>
            <w:tcW w:w="3125" w:type="dxa"/>
            <w:vMerge/>
            <w:vAlign w:val="center"/>
          </w:tcPr>
          <w:p w14:paraId="0DAB688C" w14:textId="77777777" w:rsidR="00204AC3" w:rsidRPr="00E062F1" w:rsidRDefault="00204AC3" w:rsidP="00204AC3">
            <w:pPr>
              <w:pStyle w:val="TAC"/>
              <w:keepNext w:val="0"/>
            </w:pPr>
          </w:p>
        </w:tc>
        <w:tc>
          <w:tcPr>
            <w:tcW w:w="1984" w:type="dxa"/>
            <w:vAlign w:val="center"/>
          </w:tcPr>
          <w:p w14:paraId="03D67B22" w14:textId="77777777" w:rsidR="00204AC3" w:rsidRPr="00E062F1" w:rsidRDefault="00204AC3" w:rsidP="00204AC3">
            <w:pPr>
              <w:pStyle w:val="TAC"/>
              <w:keepNext w:val="0"/>
              <w:rPr>
                <w:rFonts w:eastAsia="Malgun Gothic"/>
                <w:lang w:eastAsia="ko-KR"/>
              </w:rPr>
            </w:pPr>
            <w:r w:rsidRPr="00E062F1">
              <w:rPr>
                <w:lang w:eastAsia="ja-JP"/>
              </w:rPr>
              <w:t>21</w:t>
            </w:r>
          </w:p>
        </w:tc>
        <w:tc>
          <w:tcPr>
            <w:tcW w:w="1141" w:type="dxa"/>
          </w:tcPr>
          <w:p w14:paraId="563E8AA3" w14:textId="77777777" w:rsidR="00204AC3" w:rsidRPr="00E062F1" w:rsidRDefault="00204AC3" w:rsidP="00204AC3">
            <w:pPr>
              <w:pStyle w:val="TAC"/>
              <w:keepNext w:val="0"/>
              <w:rPr>
                <w:lang w:eastAsia="ja-JP"/>
              </w:rPr>
            </w:pPr>
            <w:r w:rsidRPr="00E062F1">
              <w:rPr>
                <w:lang w:eastAsia="ja-JP"/>
              </w:rPr>
              <w:t>0.5</w:t>
            </w:r>
          </w:p>
        </w:tc>
      </w:tr>
      <w:tr w:rsidR="00204AC3" w:rsidRPr="00E062F1" w14:paraId="13C88088" w14:textId="77777777" w:rsidTr="00FE17BC">
        <w:trPr>
          <w:jc w:val="center"/>
        </w:trPr>
        <w:tc>
          <w:tcPr>
            <w:tcW w:w="3125" w:type="dxa"/>
            <w:vMerge/>
            <w:vAlign w:val="center"/>
          </w:tcPr>
          <w:p w14:paraId="59C6C841" w14:textId="77777777" w:rsidR="00204AC3" w:rsidRPr="00E062F1" w:rsidRDefault="00204AC3" w:rsidP="00204AC3">
            <w:pPr>
              <w:pStyle w:val="TAC"/>
              <w:keepNext w:val="0"/>
            </w:pPr>
          </w:p>
        </w:tc>
        <w:tc>
          <w:tcPr>
            <w:tcW w:w="1984" w:type="dxa"/>
            <w:vAlign w:val="center"/>
          </w:tcPr>
          <w:p w14:paraId="39FD5C86" w14:textId="77777777" w:rsidR="00204AC3" w:rsidRPr="00E062F1" w:rsidRDefault="00204AC3" w:rsidP="00204AC3">
            <w:pPr>
              <w:pStyle w:val="TAC"/>
              <w:keepNext w:val="0"/>
              <w:rPr>
                <w:rFonts w:eastAsia="Malgun Gothic"/>
                <w:lang w:eastAsia="ko-KR"/>
              </w:rPr>
            </w:pPr>
            <w:r w:rsidRPr="00E062F1">
              <w:rPr>
                <w:lang w:eastAsia="ja-JP"/>
              </w:rPr>
              <w:t>n78</w:t>
            </w:r>
          </w:p>
        </w:tc>
        <w:tc>
          <w:tcPr>
            <w:tcW w:w="1141" w:type="dxa"/>
          </w:tcPr>
          <w:p w14:paraId="47D364A2" w14:textId="77777777" w:rsidR="00204AC3" w:rsidRPr="00E062F1" w:rsidRDefault="00204AC3" w:rsidP="00204AC3">
            <w:pPr>
              <w:pStyle w:val="TAC"/>
              <w:keepNext w:val="0"/>
              <w:rPr>
                <w:lang w:eastAsia="ja-JP"/>
              </w:rPr>
            </w:pPr>
            <w:r w:rsidRPr="00E062F1">
              <w:rPr>
                <w:lang w:eastAsia="ja-JP"/>
              </w:rPr>
              <w:t>0.5</w:t>
            </w:r>
          </w:p>
        </w:tc>
      </w:tr>
      <w:tr w:rsidR="00204AC3" w:rsidRPr="00E062F1" w14:paraId="0BD3B6A8" w14:textId="77777777" w:rsidTr="00FE17BC">
        <w:trPr>
          <w:jc w:val="center"/>
        </w:trPr>
        <w:tc>
          <w:tcPr>
            <w:tcW w:w="3125" w:type="dxa"/>
            <w:vMerge w:val="restart"/>
            <w:vAlign w:val="center"/>
          </w:tcPr>
          <w:p w14:paraId="0DF7A78B" w14:textId="77777777" w:rsidR="00204AC3" w:rsidRPr="00E062F1" w:rsidRDefault="00204AC3" w:rsidP="00204AC3">
            <w:pPr>
              <w:pStyle w:val="TAC"/>
              <w:keepNext w:val="0"/>
            </w:pPr>
            <w:r w:rsidRPr="00E062F1">
              <w:t>DC_</w:t>
            </w:r>
            <w:r w:rsidRPr="00E062F1">
              <w:rPr>
                <w:lang w:eastAsia="ja-JP"/>
              </w:rPr>
              <w:t>1-3-19-21_n79</w:t>
            </w:r>
          </w:p>
        </w:tc>
        <w:tc>
          <w:tcPr>
            <w:tcW w:w="1984" w:type="dxa"/>
            <w:vAlign w:val="center"/>
          </w:tcPr>
          <w:p w14:paraId="70E33392" w14:textId="77777777" w:rsidR="00204AC3" w:rsidRPr="00E062F1" w:rsidRDefault="00204AC3" w:rsidP="00204AC3">
            <w:pPr>
              <w:pStyle w:val="TAC"/>
              <w:keepNext w:val="0"/>
              <w:rPr>
                <w:rFonts w:eastAsia="Malgun Gothic"/>
                <w:lang w:eastAsia="ko-KR"/>
              </w:rPr>
            </w:pPr>
            <w:r w:rsidRPr="00E062F1">
              <w:rPr>
                <w:rFonts w:eastAsia="Malgun Gothic"/>
                <w:lang w:eastAsia="ko-KR"/>
              </w:rPr>
              <w:t>3</w:t>
            </w:r>
          </w:p>
        </w:tc>
        <w:tc>
          <w:tcPr>
            <w:tcW w:w="1141" w:type="dxa"/>
          </w:tcPr>
          <w:p w14:paraId="573E4B18" w14:textId="77777777" w:rsidR="00204AC3" w:rsidRPr="00E062F1" w:rsidRDefault="00204AC3" w:rsidP="00204AC3">
            <w:pPr>
              <w:pStyle w:val="TAC"/>
              <w:keepNext w:val="0"/>
              <w:rPr>
                <w:rFonts w:eastAsia="Malgun Gothic"/>
                <w:lang w:eastAsia="ko-KR"/>
              </w:rPr>
            </w:pPr>
            <w:r w:rsidRPr="00E062F1">
              <w:rPr>
                <w:lang w:eastAsia="ja-JP"/>
              </w:rPr>
              <w:t>0.3</w:t>
            </w:r>
          </w:p>
        </w:tc>
      </w:tr>
      <w:tr w:rsidR="00204AC3" w:rsidRPr="00E062F1" w14:paraId="18B2028A" w14:textId="77777777" w:rsidTr="00FE17BC">
        <w:trPr>
          <w:jc w:val="center"/>
        </w:trPr>
        <w:tc>
          <w:tcPr>
            <w:tcW w:w="3125" w:type="dxa"/>
            <w:vMerge/>
            <w:vAlign w:val="center"/>
          </w:tcPr>
          <w:p w14:paraId="541303D3" w14:textId="77777777" w:rsidR="00204AC3" w:rsidRPr="00E062F1" w:rsidRDefault="00204AC3" w:rsidP="00204AC3">
            <w:pPr>
              <w:pStyle w:val="TAC"/>
              <w:keepNext w:val="0"/>
            </w:pPr>
          </w:p>
        </w:tc>
        <w:tc>
          <w:tcPr>
            <w:tcW w:w="1984" w:type="dxa"/>
            <w:vAlign w:val="center"/>
          </w:tcPr>
          <w:p w14:paraId="7886A9B7" w14:textId="77777777" w:rsidR="00204AC3" w:rsidRPr="00E062F1" w:rsidRDefault="00204AC3" w:rsidP="00204AC3">
            <w:pPr>
              <w:pStyle w:val="TAC"/>
              <w:keepNext w:val="0"/>
              <w:rPr>
                <w:rFonts w:eastAsia="Malgun Gothic"/>
                <w:lang w:eastAsia="ko-KR"/>
              </w:rPr>
            </w:pPr>
            <w:r w:rsidRPr="00E062F1">
              <w:rPr>
                <w:rFonts w:eastAsia="Malgun Gothic"/>
                <w:lang w:eastAsia="ko-KR"/>
              </w:rPr>
              <w:t>21</w:t>
            </w:r>
          </w:p>
        </w:tc>
        <w:tc>
          <w:tcPr>
            <w:tcW w:w="1141" w:type="dxa"/>
          </w:tcPr>
          <w:p w14:paraId="6129B92E" w14:textId="77777777" w:rsidR="00204AC3" w:rsidRPr="00E062F1" w:rsidRDefault="00204AC3" w:rsidP="00204AC3">
            <w:pPr>
              <w:pStyle w:val="TAC"/>
              <w:keepNext w:val="0"/>
              <w:rPr>
                <w:rFonts w:eastAsia="Malgun Gothic"/>
                <w:b/>
                <w:lang w:eastAsia="ko-KR"/>
              </w:rPr>
            </w:pPr>
            <w:r w:rsidRPr="00E062F1">
              <w:rPr>
                <w:rFonts w:eastAsia="Malgun Gothic"/>
                <w:lang w:eastAsia="ko-KR"/>
              </w:rPr>
              <w:t>0.5</w:t>
            </w:r>
          </w:p>
        </w:tc>
      </w:tr>
      <w:tr w:rsidR="00204AC3" w:rsidRPr="00E062F1" w14:paraId="00622F40" w14:textId="77777777" w:rsidTr="00FE17BC">
        <w:trPr>
          <w:jc w:val="center"/>
        </w:trPr>
        <w:tc>
          <w:tcPr>
            <w:tcW w:w="3125" w:type="dxa"/>
            <w:vMerge w:val="restart"/>
            <w:vAlign w:val="center"/>
          </w:tcPr>
          <w:p w14:paraId="00182009" w14:textId="77777777" w:rsidR="00204AC3" w:rsidRPr="00E062F1" w:rsidRDefault="00204AC3" w:rsidP="00204AC3">
            <w:pPr>
              <w:pStyle w:val="TAC"/>
              <w:keepNext w:val="0"/>
            </w:pPr>
            <w:r w:rsidRPr="00E062F1">
              <w:t>DC_1-3-19-42_n77</w:t>
            </w:r>
          </w:p>
        </w:tc>
        <w:tc>
          <w:tcPr>
            <w:tcW w:w="1984" w:type="dxa"/>
          </w:tcPr>
          <w:p w14:paraId="389199B7" w14:textId="77777777" w:rsidR="00204AC3" w:rsidRPr="00E062F1" w:rsidRDefault="00204AC3" w:rsidP="00204AC3">
            <w:pPr>
              <w:pStyle w:val="TAC"/>
              <w:keepNext w:val="0"/>
              <w:rPr>
                <w:rFonts w:eastAsia="Malgun Gothic"/>
                <w:lang w:eastAsia="ko-KR"/>
              </w:rPr>
            </w:pPr>
            <w:r w:rsidRPr="00E062F1">
              <w:t>1</w:t>
            </w:r>
          </w:p>
        </w:tc>
        <w:tc>
          <w:tcPr>
            <w:tcW w:w="1141" w:type="dxa"/>
          </w:tcPr>
          <w:p w14:paraId="44C2CDE9" w14:textId="77777777" w:rsidR="00204AC3" w:rsidRPr="00E062F1" w:rsidRDefault="00204AC3" w:rsidP="00204AC3">
            <w:pPr>
              <w:pStyle w:val="TAC"/>
              <w:keepNext w:val="0"/>
              <w:rPr>
                <w:rFonts w:eastAsia="Malgun Gothic"/>
                <w:lang w:eastAsia="ko-KR"/>
              </w:rPr>
            </w:pPr>
            <w:r w:rsidRPr="00E062F1">
              <w:t>0.2</w:t>
            </w:r>
          </w:p>
        </w:tc>
      </w:tr>
      <w:tr w:rsidR="00204AC3" w:rsidRPr="00E062F1" w14:paraId="1B8D73FF" w14:textId="77777777" w:rsidTr="00FE17BC">
        <w:trPr>
          <w:jc w:val="center"/>
        </w:trPr>
        <w:tc>
          <w:tcPr>
            <w:tcW w:w="3125" w:type="dxa"/>
            <w:vMerge/>
            <w:vAlign w:val="center"/>
          </w:tcPr>
          <w:p w14:paraId="51BB684A" w14:textId="77777777" w:rsidR="00204AC3" w:rsidRPr="00E062F1" w:rsidRDefault="00204AC3" w:rsidP="00204AC3">
            <w:pPr>
              <w:pStyle w:val="TAC"/>
              <w:keepNext w:val="0"/>
            </w:pPr>
          </w:p>
        </w:tc>
        <w:tc>
          <w:tcPr>
            <w:tcW w:w="1984" w:type="dxa"/>
          </w:tcPr>
          <w:p w14:paraId="1D9CC803" w14:textId="77777777" w:rsidR="00204AC3" w:rsidRPr="00E062F1" w:rsidRDefault="00204AC3" w:rsidP="00204AC3">
            <w:pPr>
              <w:pStyle w:val="TAC"/>
              <w:keepNext w:val="0"/>
              <w:rPr>
                <w:rFonts w:eastAsia="Malgun Gothic"/>
                <w:lang w:eastAsia="ko-KR"/>
              </w:rPr>
            </w:pPr>
            <w:r w:rsidRPr="00E062F1">
              <w:t>3</w:t>
            </w:r>
          </w:p>
        </w:tc>
        <w:tc>
          <w:tcPr>
            <w:tcW w:w="1141" w:type="dxa"/>
          </w:tcPr>
          <w:p w14:paraId="22B1D6E2" w14:textId="77777777" w:rsidR="00204AC3" w:rsidRPr="00E062F1" w:rsidRDefault="00204AC3" w:rsidP="00204AC3">
            <w:pPr>
              <w:pStyle w:val="TAC"/>
              <w:keepNext w:val="0"/>
              <w:rPr>
                <w:rFonts w:eastAsia="Malgun Gothic"/>
                <w:lang w:eastAsia="ko-KR"/>
              </w:rPr>
            </w:pPr>
            <w:r w:rsidRPr="00E062F1">
              <w:t>0.2</w:t>
            </w:r>
          </w:p>
        </w:tc>
      </w:tr>
      <w:tr w:rsidR="00204AC3" w:rsidRPr="00E062F1" w14:paraId="2B8FAFDC" w14:textId="77777777" w:rsidTr="00FE17BC">
        <w:trPr>
          <w:jc w:val="center"/>
        </w:trPr>
        <w:tc>
          <w:tcPr>
            <w:tcW w:w="3125" w:type="dxa"/>
            <w:vMerge/>
            <w:vAlign w:val="center"/>
          </w:tcPr>
          <w:p w14:paraId="1CA7B396" w14:textId="77777777" w:rsidR="00204AC3" w:rsidRPr="00E062F1" w:rsidRDefault="00204AC3" w:rsidP="00204AC3">
            <w:pPr>
              <w:pStyle w:val="TAC"/>
              <w:keepNext w:val="0"/>
            </w:pPr>
          </w:p>
        </w:tc>
        <w:tc>
          <w:tcPr>
            <w:tcW w:w="1984" w:type="dxa"/>
          </w:tcPr>
          <w:p w14:paraId="68A152F0" w14:textId="77777777" w:rsidR="00204AC3" w:rsidRPr="00E062F1" w:rsidRDefault="00204AC3" w:rsidP="00204AC3">
            <w:pPr>
              <w:pStyle w:val="TAC"/>
              <w:keepNext w:val="0"/>
              <w:rPr>
                <w:rFonts w:eastAsia="Malgun Gothic"/>
                <w:lang w:eastAsia="ko-KR"/>
              </w:rPr>
            </w:pPr>
            <w:r w:rsidRPr="00E062F1">
              <w:t>42</w:t>
            </w:r>
          </w:p>
        </w:tc>
        <w:tc>
          <w:tcPr>
            <w:tcW w:w="1141" w:type="dxa"/>
          </w:tcPr>
          <w:p w14:paraId="0FF7AC0A" w14:textId="77777777" w:rsidR="00204AC3" w:rsidRPr="00E062F1" w:rsidRDefault="00204AC3" w:rsidP="00204AC3">
            <w:pPr>
              <w:pStyle w:val="TAC"/>
              <w:keepNext w:val="0"/>
              <w:rPr>
                <w:rFonts w:eastAsia="Malgun Gothic"/>
                <w:lang w:eastAsia="ko-KR"/>
              </w:rPr>
            </w:pPr>
            <w:r w:rsidRPr="00E062F1">
              <w:t>0.5</w:t>
            </w:r>
          </w:p>
        </w:tc>
      </w:tr>
      <w:tr w:rsidR="00204AC3" w:rsidRPr="00E062F1" w14:paraId="53DEF23F" w14:textId="77777777" w:rsidTr="00FE17BC">
        <w:trPr>
          <w:jc w:val="center"/>
        </w:trPr>
        <w:tc>
          <w:tcPr>
            <w:tcW w:w="3125" w:type="dxa"/>
            <w:vMerge/>
            <w:vAlign w:val="center"/>
          </w:tcPr>
          <w:p w14:paraId="425A558D" w14:textId="77777777" w:rsidR="00204AC3" w:rsidRPr="00E062F1" w:rsidRDefault="00204AC3" w:rsidP="00204AC3">
            <w:pPr>
              <w:pStyle w:val="TAC"/>
              <w:keepNext w:val="0"/>
            </w:pPr>
          </w:p>
        </w:tc>
        <w:tc>
          <w:tcPr>
            <w:tcW w:w="1984" w:type="dxa"/>
          </w:tcPr>
          <w:p w14:paraId="1E90D8C4" w14:textId="77777777" w:rsidR="00204AC3" w:rsidRPr="00E062F1" w:rsidRDefault="00204AC3" w:rsidP="00204AC3">
            <w:pPr>
              <w:pStyle w:val="TAC"/>
              <w:keepNext w:val="0"/>
              <w:rPr>
                <w:rFonts w:eastAsia="Malgun Gothic"/>
                <w:lang w:eastAsia="ko-KR"/>
              </w:rPr>
            </w:pPr>
            <w:r w:rsidRPr="00E062F1">
              <w:t>n77</w:t>
            </w:r>
          </w:p>
        </w:tc>
        <w:tc>
          <w:tcPr>
            <w:tcW w:w="1141" w:type="dxa"/>
          </w:tcPr>
          <w:p w14:paraId="35D8A92D" w14:textId="77777777" w:rsidR="00204AC3" w:rsidRPr="00E062F1" w:rsidRDefault="00204AC3" w:rsidP="00204AC3">
            <w:pPr>
              <w:pStyle w:val="TAC"/>
              <w:keepNext w:val="0"/>
              <w:rPr>
                <w:rFonts w:eastAsia="Malgun Gothic"/>
                <w:lang w:eastAsia="ko-KR"/>
              </w:rPr>
            </w:pPr>
            <w:r w:rsidRPr="00E062F1">
              <w:t>0.5</w:t>
            </w:r>
          </w:p>
        </w:tc>
      </w:tr>
      <w:tr w:rsidR="00204AC3" w:rsidRPr="00E062F1" w14:paraId="47847F03" w14:textId="77777777" w:rsidTr="00FE17BC">
        <w:trPr>
          <w:jc w:val="center"/>
        </w:trPr>
        <w:tc>
          <w:tcPr>
            <w:tcW w:w="3125" w:type="dxa"/>
            <w:vMerge w:val="restart"/>
            <w:vAlign w:val="center"/>
          </w:tcPr>
          <w:p w14:paraId="2B003EFE" w14:textId="77777777" w:rsidR="00204AC3" w:rsidRPr="00E062F1" w:rsidRDefault="00204AC3" w:rsidP="00204AC3">
            <w:pPr>
              <w:pStyle w:val="TAC"/>
              <w:keepNext w:val="0"/>
            </w:pPr>
            <w:r w:rsidRPr="00E062F1">
              <w:t>DC_1-3-19-42_n78</w:t>
            </w:r>
          </w:p>
        </w:tc>
        <w:tc>
          <w:tcPr>
            <w:tcW w:w="1984" w:type="dxa"/>
          </w:tcPr>
          <w:p w14:paraId="437D6386" w14:textId="77777777" w:rsidR="00204AC3" w:rsidRPr="00E062F1" w:rsidRDefault="00204AC3" w:rsidP="00204AC3">
            <w:pPr>
              <w:pStyle w:val="TAC"/>
              <w:keepNext w:val="0"/>
              <w:rPr>
                <w:rFonts w:eastAsia="Malgun Gothic"/>
                <w:lang w:eastAsia="ko-KR"/>
              </w:rPr>
            </w:pPr>
            <w:r w:rsidRPr="00E062F1">
              <w:t>1</w:t>
            </w:r>
          </w:p>
        </w:tc>
        <w:tc>
          <w:tcPr>
            <w:tcW w:w="1141" w:type="dxa"/>
          </w:tcPr>
          <w:p w14:paraId="3C5FEFEF" w14:textId="77777777" w:rsidR="00204AC3" w:rsidRPr="00E062F1" w:rsidRDefault="00204AC3" w:rsidP="00204AC3">
            <w:pPr>
              <w:pStyle w:val="TAC"/>
              <w:keepNext w:val="0"/>
              <w:rPr>
                <w:rFonts w:eastAsia="Malgun Gothic"/>
                <w:lang w:eastAsia="ko-KR"/>
              </w:rPr>
            </w:pPr>
            <w:r w:rsidRPr="00E062F1">
              <w:t>0.2</w:t>
            </w:r>
          </w:p>
        </w:tc>
      </w:tr>
      <w:tr w:rsidR="00204AC3" w:rsidRPr="00E062F1" w14:paraId="439D7121" w14:textId="77777777" w:rsidTr="00FE17BC">
        <w:trPr>
          <w:jc w:val="center"/>
        </w:trPr>
        <w:tc>
          <w:tcPr>
            <w:tcW w:w="3125" w:type="dxa"/>
            <w:vMerge/>
            <w:vAlign w:val="center"/>
          </w:tcPr>
          <w:p w14:paraId="4109721A" w14:textId="77777777" w:rsidR="00204AC3" w:rsidRPr="00E062F1" w:rsidRDefault="00204AC3" w:rsidP="00204AC3">
            <w:pPr>
              <w:pStyle w:val="TAC"/>
              <w:keepNext w:val="0"/>
            </w:pPr>
          </w:p>
        </w:tc>
        <w:tc>
          <w:tcPr>
            <w:tcW w:w="1984" w:type="dxa"/>
          </w:tcPr>
          <w:p w14:paraId="226B2B62" w14:textId="77777777" w:rsidR="00204AC3" w:rsidRPr="00E062F1" w:rsidRDefault="00204AC3" w:rsidP="00204AC3">
            <w:pPr>
              <w:pStyle w:val="TAC"/>
              <w:keepNext w:val="0"/>
              <w:rPr>
                <w:rFonts w:eastAsia="Malgun Gothic"/>
                <w:lang w:eastAsia="ko-KR"/>
              </w:rPr>
            </w:pPr>
            <w:r w:rsidRPr="00E062F1">
              <w:t>3</w:t>
            </w:r>
          </w:p>
        </w:tc>
        <w:tc>
          <w:tcPr>
            <w:tcW w:w="1141" w:type="dxa"/>
          </w:tcPr>
          <w:p w14:paraId="046C2393" w14:textId="77777777" w:rsidR="00204AC3" w:rsidRPr="00E062F1" w:rsidRDefault="00204AC3" w:rsidP="00204AC3">
            <w:pPr>
              <w:pStyle w:val="TAC"/>
              <w:keepNext w:val="0"/>
              <w:rPr>
                <w:rFonts w:eastAsia="Malgun Gothic"/>
                <w:lang w:eastAsia="ko-KR"/>
              </w:rPr>
            </w:pPr>
            <w:r w:rsidRPr="00E062F1">
              <w:t>0.2</w:t>
            </w:r>
          </w:p>
        </w:tc>
      </w:tr>
      <w:tr w:rsidR="00204AC3" w:rsidRPr="00E062F1" w14:paraId="2F0764B3" w14:textId="77777777" w:rsidTr="00FE17BC">
        <w:trPr>
          <w:jc w:val="center"/>
        </w:trPr>
        <w:tc>
          <w:tcPr>
            <w:tcW w:w="3125" w:type="dxa"/>
            <w:vMerge/>
            <w:vAlign w:val="center"/>
          </w:tcPr>
          <w:p w14:paraId="0A09D7B5" w14:textId="77777777" w:rsidR="00204AC3" w:rsidRPr="00E062F1" w:rsidRDefault="00204AC3" w:rsidP="00204AC3">
            <w:pPr>
              <w:pStyle w:val="TAC"/>
              <w:keepNext w:val="0"/>
            </w:pPr>
          </w:p>
        </w:tc>
        <w:tc>
          <w:tcPr>
            <w:tcW w:w="1984" w:type="dxa"/>
          </w:tcPr>
          <w:p w14:paraId="36A4F0A1" w14:textId="77777777" w:rsidR="00204AC3" w:rsidRPr="00E062F1" w:rsidRDefault="00204AC3" w:rsidP="00204AC3">
            <w:pPr>
              <w:pStyle w:val="TAC"/>
              <w:keepNext w:val="0"/>
              <w:rPr>
                <w:rFonts w:eastAsia="Malgun Gothic"/>
                <w:lang w:eastAsia="ko-KR"/>
              </w:rPr>
            </w:pPr>
            <w:r w:rsidRPr="00E062F1">
              <w:t>42</w:t>
            </w:r>
          </w:p>
        </w:tc>
        <w:tc>
          <w:tcPr>
            <w:tcW w:w="1141" w:type="dxa"/>
          </w:tcPr>
          <w:p w14:paraId="70B01AF7" w14:textId="77777777" w:rsidR="00204AC3" w:rsidRPr="00E062F1" w:rsidRDefault="00204AC3" w:rsidP="00204AC3">
            <w:pPr>
              <w:pStyle w:val="TAC"/>
              <w:keepNext w:val="0"/>
              <w:rPr>
                <w:rFonts w:eastAsia="Malgun Gothic"/>
                <w:lang w:eastAsia="ko-KR"/>
              </w:rPr>
            </w:pPr>
            <w:r w:rsidRPr="00E062F1">
              <w:t>0.5</w:t>
            </w:r>
          </w:p>
        </w:tc>
      </w:tr>
      <w:tr w:rsidR="00204AC3" w:rsidRPr="00E062F1" w14:paraId="32099127" w14:textId="77777777" w:rsidTr="00FE17BC">
        <w:trPr>
          <w:jc w:val="center"/>
        </w:trPr>
        <w:tc>
          <w:tcPr>
            <w:tcW w:w="3125" w:type="dxa"/>
            <w:vMerge/>
            <w:vAlign w:val="center"/>
          </w:tcPr>
          <w:p w14:paraId="49AF0151" w14:textId="77777777" w:rsidR="00204AC3" w:rsidRPr="00E062F1" w:rsidRDefault="00204AC3" w:rsidP="00204AC3">
            <w:pPr>
              <w:pStyle w:val="TAC"/>
              <w:keepNext w:val="0"/>
            </w:pPr>
          </w:p>
        </w:tc>
        <w:tc>
          <w:tcPr>
            <w:tcW w:w="1984" w:type="dxa"/>
          </w:tcPr>
          <w:p w14:paraId="59D2558B" w14:textId="77777777" w:rsidR="00204AC3" w:rsidRPr="00E062F1" w:rsidRDefault="00204AC3" w:rsidP="00204AC3">
            <w:pPr>
              <w:pStyle w:val="TAC"/>
              <w:keepNext w:val="0"/>
              <w:rPr>
                <w:rFonts w:eastAsia="Malgun Gothic"/>
                <w:lang w:eastAsia="ko-KR"/>
              </w:rPr>
            </w:pPr>
            <w:r w:rsidRPr="00E062F1">
              <w:t>n78</w:t>
            </w:r>
          </w:p>
        </w:tc>
        <w:tc>
          <w:tcPr>
            <w:tcW w:w="1141" w:type="dxa"/>
          </w:tcPr>
          <w:p w14:paraId="75289C85" w14:textId="77777777" w:rsidR="00204AC3" w:rsidRPr="00E062F1" w:rsidRDefault="00204AC3" w:rsidP="00204AC3">
            <w:pPr>
              <w:pStyle w:val="TAC"/>
              <w:keepNext w:val="0"/>
              <w:rPr>
                <w:rFonts w:eastAsia="Malgun Gothic"/>
                <w:lang w:eastAsia="ko-KR"/>
              </w:rPr>
            </w:pPr>
            <w:r w:rsidRPr="00E062F1">
              <w:t>0.5</w:t>
            </w:r>
          </w:p>
        </w:tc>
      </w:tr>
      <w:tr w:rsidR="00204AC3" w:rsidRPr="00E062F1" w14:paraId="2C866F90" w14:textId="77777777" w:rsidTr="00FE17BC">
        <w:trPr>
          <w:jc w:val="center"/>
        </w:trPr>
        <w:tc>
          <w:tcPr>
            <w:tcW w:w="3125" w:type="dxa"/>
            <w:vMerge w:val="restart"/>
            <w:vAlign w:val="center"/>
          </w:tcPr>
          <w:p w14:paraId="3412624E" w14:textId="77777777" w:rsidR="00204AC3" w:rsidRPr="00E062F1" w:rsidRDefault="00204AC3" w:rsidP="00204AC3">
            <w:pPr>
              <w:pStyle w:val="TAC"/>
              <w:keepNext w:val="0"/>
            </w:pPr>
            <w:r w:rsidRPr="00E062F1">
              <w:t>DC_1-3-19-42_n79</w:t>
            </w:r>
          </w:p>
        </w:tc>
        <w:tc>
          <w:tcPr>
            <w:tcW w:w="1984" w:type="dxa"/>
          </w:tcPr>
          <w:p w14:paraId="40521BB5" w14:textId="77777777" w:rsidR="00204AC3" w:rsidRPr="00E062F1" w:rsidRDefault="00204AC3" w:rsidP="00204AC3">
            <w:pPr>
              <w:pStyle w:val="TAC"/>
              <w:keepNext w:val="0"/>
              <w:rPr>
                <w:rFonts w:eastAsia="Malgun Gothic"/>
                <w:lang w:eastAsia="ko-KR"/>
              </w:rPr>
            </w:pPr>
            <w:r w:rsidRPr="00E062F1">
              <w:t>1</w:t>
            </w:r>
          </w:p>
        </w:tc>
        <w:tc>
          <w:tcPr>
            <w:tcW w:w="1141" w:type="dxa"/>
          </w:tcPr>
          <w:p w14:paraId="28FDD2A3" w14:textId="77777777" w:rsidR="00204AC3" w:rsidRPr="00E062F1" w:rsidRDefault="00204AC3" w:rsidP="00204AC3">
            <w:pPr>
              <w:pStyle w:val="TAC"/>
              <w:keepNext w:val="0"/>
              <w:rPr>
                <w:rFonts w:eastAsia="Malgun Gothic"/>
                <w:lang w:eastAsia="ko-KR"/>
              </w:rPr>
            </w:pPr>
            <w:r w:rsidRPr="00E062F1">
              <w:t>0.2</w:t>
            </w:r>
          </w:p>
        </w:tc>
      </w:tr>
      <w:tr w:rsidR="00204AC3" w:rsidRPr="00E062F1" w14:paraId="04754F31" w14:textId="77777777" w:rsidTr="00FE17BC">
        <w:trPr>
          <w:jc w:val="center"/>
        </w:trPr>
        <w:tc>
          <w:tcPr>
            <w:tcW w:w="3125" w:type="dxa"/>
            <w:vMerge/>
          </w:tcPr>
          <w:p w14:paraId="3C72B191" w14:textId="77777777" w:rsidR="00204AC3" w:rsidRPr="00E062F1" w:rsidRDefault="00204AC3" w:rsidP="00204AC3">
            <w:pPr>
              <w:pStyle w:val="TAC"/>
              <w:keepNext w:val="0"/>
            </w:pPr>
          </w:p>
        </w:tc>
        <w:tc>
          <w:tcPr>
            <w:tcW w:w="1984" w:type="dxa"/>
          </w:tcPr>
          <w:p w14:paraId="1712E1BE" w14:textId="77777777" w:rsidR="00204AC3" w:rsidRPr="00E062F1" w:rsidRDefault="00204AC3" w:rsidP="00204AC3">
            <w:pPr>
              <w:pStyle w:val="TAC"/>
              <w:keepNext w:val="0"/>
              <w:rPr>
                <w:rFonts w:eastAsia="Malgun Gothic"/>
                <w:lang w:eastAsia="ko-KR"/>
              </w:rPr>
            </w:pPr>
            <w:r w:rsidRPr="00E062F1">
              <w:t>3</w:t>
            </w:r>
          </w:p>
        </w:tc>
        <w:tc>
          <w:tcPr>
            <w:tcW w:w="1141" w:type="dxa"/>
          </w:tcPr>
          <w:p w14:paraId="4A6AF63D" w14:textId="77777777" w:rsidR="00204AC3" w:rsidRPr="00E062F1" w:rsidRDefault="00204AC3" w:rsidP="00204AC3">
            <w:pPr>
              <w:pStyle w:val="TAC"/>
              <w:keepNext w:val="0"/>
              <w:rPr>
                <w:rFonts w:eastAsia="Malgun Gothic"/>
                <w:lang w:eastAsia="ko-KR"/>
              </w:rPr>
            </w:pPr>
            <w:r w:rsidRPr="00E062F1">
              <w:t>0.2</w:t>
            </w:r>
          </w:p>
        </w:tc>
      </w:tr>
      <w:tr w:rsidR="00204AC3" w:rsidRPr="00E062F1" w14:paraId="0EB88EAE" w14:textId="77777777" w:rsidTr="00FE17BC">
        <w:trPr>
          <w:jc w:val="center"/>
        </w:trPr>
        <w:tc>
          <w:tcPr>
            <w:tcW w:w="3125" w:type="dxa"/>
            <w:vMerge/>
          </w:tcPr>
          <w:p w14:paraId="236BB3CA" w14:textId="77777777" w:rsidR="00204AC3" w:rsidRPr="00E062F1" w:rsidRDefault="00204AC3" w:rsidP="00204AC3">
            <w:pPr>
              <w:pStyle w:val="TAC"/>
              <w:keepNext w:val="0"/>
            </w:pPr>
          </w:p>
        </w:tc>
        <w:tc>
          <w:tcPr>
            <w:tcW w:w="1984" w:type="dxa"/>
          </w:tcPr>
          <w:p w14:paraId="75DD0D91" w14:textId="77777777" w:rsidR="00204AC3" w:rsidRPr="00E062F1" w:rsidRDefault="00204AC3" w:rsidP="00204AC3">
            <w:pPr>
              <w:pStyle w:val="TAC"/>
              <w:keepNext w:val="0"/>
              <w:rPr>
                <w:rFonts w:eastAsia="Malgun Gothic"/>
                <w:lang w:eastAsia="ko-KR"/>
              </w:rPr>
            </w:pPr>
            <w:r w:rsidRPr="00E062F1">
              <w:t>42</w:t>
            </w:r>
          </w:p>
        </w:tc>
        <w:tc>
          <w:tcPr>
            <w:tcW w:w="1141" w:type="dxa"/>
          </w:tcPr>
          <w:p w14:paraId="3C5E74ED" w14:textId="77777777" w:rsidR="00204AC3" w:rsidRPr="00E062F1" w:rsidRDefault="00204AC3" w:rsidP="00204AC3">
            <w:pPr>
              <w:pStyle w:val="TAC"/>
              <w:keepNext w:val="0"/>
              <w:rPr>
                <w:rFonts w:eastAsia="Malgun Gothic"/>
                <w:lang w:eastAsia="ko-KR"/>
              </w:rPr>
            </w:pPr>
            <w:r w:rsidRPr="00E062F1">
              <w:t>0.5</w:t>
            </w:r>
          </w:p>
        </w:tc>
      </w:tr>
      <w:tr w:rsidR="00204AC3" w:rsidRPr="00E062F1" w14:paraId="18E944EA"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6"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87" w:author="RAN4#96 - JOH, Nokia" w:date="2020-08-28T12:49:00Z"/>
          <w:trPrChange w:id="1088" w:author="RAN4#96 - JOH, Nokia" w:date="2020-08-28T12:50:00Z">
            <w:trPr>
              <w:jc w:val="center"/>
            </w:trPr>
          </w:trPrChange>
        </w:trPr>
        <w:tc>
          <w:tcPr>
            <w:tcW w:w="3125" w:type="dxa"/>
            <w:vMerge w:val="restart"/>
            <w:vAlign w:val="center"/>
            <w:tcPrChange w:id="1089" w:author="RAN4#96 - JOH, Nokia" w:date="2020-08-28T12:50:00Z">
              <w:tcPr>
                <w:tcW w:w="3125" w:type="dxa"/>
                <w:vMerge w:val="restart"/>
              </w:tcPr>
            </w:tcPrChange>
          </w:tcPr>
          <w:p w14:paraId="015267E3" w14:textId="268A742C" w:rsidR="00204AC3" w:rsidRPr="00E062F1" w:rsidRDefault="00204AC3" w:rsidP="00204AC3">
            <w:pPr>
              <w:pStyle w:val="TAC"/>
              <w:keepNext w:val="0"/>
              <w:rPr>
                <w:ins w:id="1090" w:author="RAN4#96 - JOH, Nokia" w:date="2020-08-28T12:49:00Z"/>
              </w:rPr>
            </w:pPr>
            <w:ins w:id="1091" w:author="RAN4#96 - JOH, Nokia" w:date="2020-08-28T12:50:00Z">
              <w:r w:rsidRPr="00E062F1">
                <w:rPr>
                  <w:rFonts w:eastAsia="Malgun Gothic"/>
                  <w:lang w:eastAsia="ko-KR"/>
                </w:rPr>
                <w:t>DC_1-3-20_n28-n78</w:t>
              </w:r>
            </w:ins>
          </w:p>
        </w:tc>
        <w:tc>
          <w:tcPr>
            <w:tcW w:w="1984" w:type="dxa"/>
            <w:vAlign w:val="center"/>
            <w:tcPrChange w:id="1092" w:author="RAN4#96 - JOH, Nokia" w:date="2020-08-28T12:50:00Z">
              <w:tcPr>
                <w:tcW w:w="1984" w:type="dxa"/>
              </w:tcPr>
            </w:tcPrChange>
          </w:tcPr>
          <w:p w14:paraId="516810E2" w14:textId="2897869D" w:rsidR="00204AC3" w:rsidRPr="00E062F1" w:rsidRDefault="00204AC3" w:rsidP="00204AC3">
            <w:pPr>
              <w:pStyle w:val="TAC"/>
              <w:keepNext w:val="0"/>
              <w:rPr>
                <w:ins w:id="1093" w:author="RAN4#96 - JOH, Nokia" w:date="2020-08-28T12:49:00Z"/>
              </w:rPr>
            </w:pPr>
            <w:ins w:id="1094" w:author="RAN4#96 - JOH, Nokia" w:date="2020-08-28T12:50:00Z">
              <w:r w:rsidRPr="00E062F1">
                <w:rPr>
                  <w:rFonts w:eastAsia="Malgun Gothic" w:cs="Arial"/>
                  <w:lang w:eastAsia="ko-KR"/>
                </w:rPr>
                <w:t>1</w:t>
              </w:r>
            </w:ins>
          </w:p>
        </w:tc>
        <w:tc>
          <w:tcPr>
            <w:tcW w:w="1141" w:type="dxa"/>
            <w:vAlign w:val="center"/>
            <w:tcPrChange w:id="1095" w:author="RAN4#96 - JOH, Nokia" w:date="2020-08-28T12:50:00Z">
              <w:tcPr>
                <w:tcW w:w="1141" w:type="dxa"/>
              </w:tcPr>
            </w:tcPrChange>
          </w:tcPr>
          <w:p w14:paraId="205C8865" w14:textId="58140B94" w:rsidR="00204AC3" w:rsidRPr="00E062F1" w:rsidRDefault="00204AC3" w:rsidP="00204AC3">
            <w:pPr>
              <w:pStyle w:val="TAC"/>
              <w:keepNext w:val="0"/>
              <w:rPr>
                <w:ins w:id="1096" w:author="RAN4#96 - JOH, Nokia" w:date="2020-08-28T12:49:00Z"/>
              </w:rPr>
            </w:pPr>
            <w:ins w:id="1097" w:author="RAN4#96 - JOH, Nokia" w:date="2020-08-28T12:50:00Z">
              <w:r w:rsidRPr="00E062F1">
                <w:rPr>
                  <w:rFonts w:eastAsia="Malgun Gothic" w:cs="Arial"/>
                  <w:lang w:eastAsia="ko-KR"/>
                </w:rPr>
                <w:t>0.2</w:t>
              </w:r>
            </w:ins>
          </w:p>
        </w:tc>
      </w:tr>
      <w:tr w:rsidR="00204AC3" w:rsidRPr="00E062F1" w14:paraId="298AC0E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8"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099" w:author="RAN4#96 - JOH, Nokia" w:date="2020-08-28T12:49:00Z"/>
          <w:trPrChange w:id="1100" w:author="RAN4#96 - JOH, Nokia" w:date="2020-08-28T12:50:00Z">
            <w:trPr>
              <w:jc w:val="center"/>
            </w:trPr>
          </w:trPrChange>
        </w:trPr>
        <w:tc>
          <w:tcPr>
            <w:tcW w:w="3125" w:type="dxa"/>
            <w:vMerge/>
            <w:vAlign w:val="center"/>
            <w:tcPrChange w:id="1101" w:author="RAN4#96 - JOH, Nokia" w:date="2020-08-28T12:50:00Z">
              <w:tcPr>
                <w:tcW w:w="3125" w:type="dxa"/>
                <w:vMerge/>
              </w:tcPr>
            </w:tcPrChange>
          </w:tcPr>
          <w:p w14:paraId="062F1404" w14:textId="77777777" w:rsidR="00204AC3" w:rsidRPr="00E062F1" w:rsidRDefault="00204AC3" w:rsidP="00204AC3">
            <w:pPr>
              <w:pStyle w:val="TAC"/>
              <w:keepNext w:val="0"/>
              <w:rPr>
                <w:ins w:id="1102" w:author="RAN4#96 - JOH, Nokia" w:date="2020-08-28T12:49:00Z"/>
              </w:rPr>
            </w:pPr>
          </w:p>
        </w:tc>
        <w:tc>
          <w:tcPr>
            <w:tcW w:w="1984" w:type="dxa"/>
            <w:vAlign w:val="center"/>
            <w:tcPrChange w:id="1103" w:author="RAN4#96 - JOH, Nokia" w:date="2020-08-28T12:50:00Z">
              <w:tcPr>
                <w:tcW w:w="1984" w:type="dxa"/>
              </w:tcPr>
            </w:tcPrChange>
          </w:tcPr>
          <w:p w14:paraId="571F9C77" w14:textId="140CFEBD" w:rsidR="00204AC3" w:rsidRPr="00E062F1" w:rsidRDefault="00204AC3" w:rsidP="00204AC3">
            <w:pPr>
              <w:pStyle w:val="TAC"/>
              <w:keepNext w:val="0"/>
              <w:rPr>
                <w:ins w:id="1104" w:author="RAN4#96 - JOH, Nokia" w:date="2020-08-28T12:49:00Z"/>
              </w:rPr>
            </w:pPr>
            <w:ins w:id="1105" w:author="RAN4#96 - JOH, Nokia" w:date="2020-08-28T12:50:00Z">
              <w:r w:rsidRPr="00E062F1">
                <w:rPr>
                  <w:rFonts w:eastAsia="Malgun Gothic" w:cs="Arial"/>
                  <w:lang w:eastAsia="ko-KR"/>
                </w:rPr>
                <w:t>3</w:t>
              </w:r>
            </w:ins>
          </w:p>
        </w:tc>
        <w:tc>
          <w:tcPr>
            <w:tcW w:w="1141" w:type="dxa"/>
            <w:vAlign w:val="center"/>
            <w:tcPrChange w:id="1106" w:author="RAN4#96 - JOH, Nokia" w:date="2020-08-28T12:50:00Z">
              <w:tcPr>
                <w:tcW w:w="1141" w:type="dxa"/>
              </w:tcPr>
            </w:tcPrChange>
          </w:tcPr>
          <w:p w14:paraId="72C27837" w14:textId="5195678F" w:rsidR="00204AC3" w:rsidRPr="00E062F1" w:rsidRDefault="00204AC3" w:rsidP="00204AC3">
            <w:pPr>
              <w:pStyle w:val="TAC"/>
              <w:keepNext w:val="0"/>
              <w:rPr>
                <w:ins w:id="1107" w:author="RAN4#96 - JOH, Nokia" w:date="2020-08-28T12:49:00Z"/>
              </w:rPr>
            </w:pPr>
            <w:ins w:id="1108" w:author="RAN4#96 - JOH, Nokia" w:date="2020-08-28T12:50:00Z">
              <w:r w:rsidRPr="00E062F1">
                <w:rPr>
                  <w:rFonts w:eastAsia="Malgun Gothic" w:cs="Arial"/>
                  <w:lang w:eastAsia="ko-KR"/>
                </w:rPr>
                <w:t>0.2</w:t>
              </w:r>
            </w:ins>
          </w:p>
        </w:tc>
      </w:tr>
      <w:tr w:rsidR="00204AC3" w:rsidRPr="00E062F1" w14:paraId="6E9D2A41"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9"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10" w:author="RAN4#96 - JOH, Nokia" w:date="2020-08-28T12:50:00Z"/>
          <w:trPrChange w:id="1111" w:author="RAN4#96 - JOH, Nokia" w:date="2020-08-28T12:50:00Z">
            <w:trPr>
              <w:jc w:val="center"/>
            </w:trPr>
          </w:trPrChange>
        </w:trPr>
        <w:tc>
          <w:tcPr>
            <w:tcW w:w="3125" w:type="dxa"/>
            <w:vMerge/>
            <w:vAlign w:val="center"/>
            <w:tcPrChange w:id="1112" w:author="RAN4#96 - JOH, Nokia" w:date="2020-08-28T12:50:00Z">
              <w:tcPr>
                <w:tcW w:w="3125" w:type="dxa"/>
                <w:vMerge/>
              </w:tcPr>
            </w:tcPrChange>
          </w:tcPr>
          <w:p w14:paraId="5517777A" w14:textId="77777777" w:rsidR="00204AC3" w:rsidRPr="00E062F1" w:rsidRDefault="00204AC3" w:rsidP="00204AC3">
            <w:pPr>
              <w:pStyle w:val="TAC"/>
              <w:keepNext w:val="0"/>
              <w:rPr>
                <w:ins w:id="1113" w:author="RAN4#96 - JOH, Nokia" w:date="2020-08-28T12:50:00Z"/>
              </w:rPr>
            </w:pPr>
          </w:p>
        </w:tc>
        <w:tc>
          <w:tcPr>
            <w:tcW w:w="1984" w:type="dxa"/>
            <w:vAlign w:val="center"/>
            <w:tcPrChange w:id="1114" w:author="RAN4#96 - JOH, Nokia" w:date="2020-08-28T12:50:00Z">
              <w:tcPr>
                <w:tcW w:w="1984" w:type="dxa"/>
              </w:tcPr>
            </w:tcPrChange>
          </w:tcPr>
          <w:p w14:paraId="004F6076" w14:textId="6BB2BD0D" w:rsidR="00204AC3" w:rsidRPr="00E062F1" w:rsidRDefault="00204AC3" w:rsidP="00204AC3">
            <w:pPr>
              <w:pStyle w:val="TAC"/>
              <w:keepNext w:val="0"/>
              <w:rPr>
                <w:ins w:id="1115" w:author="RAN4#96 - JOH, Nokia" w:date="2020-08-28T12:50:00Z"/>
              </w:rPr>
            </w:pPr>
            <w:ins w:id="1116" w:author="RAN4#96 - JOH, Nokia" w:date="2020-08-28T12:50:00Z">
              <w:r w:rsidRPr="00E062F1">
                <w:rPr>
                  <w:rFonts w:eastAsia="Malgun Gothic" w:cs="Arial"/>
                  <w:lang w:eastAsia="ko-KR"/>
                </w:rPr>
                <w:t>20</w:t>
              </w:r>
            </w:ins>
          </w:p>
        </w:tc>
        <w:tc>
          <w:tcPr>
            <w:tcW w:w="1141" w:type="dxa"/>
            <w:vAlign w:val="center"/>
            <w:tcPrChange w:id="1117" w:author="RAN4#96 - JOH, Nokia" w:date="2020-08-28T12:50:00Z">
              <w:tcPr>
                <w:tcW w:w="1141" w:type="dxa"/>
              </w:tcPr>
            </w:tcPrChange>
          </w:tcPr>
          <w:p w14:paraId="003439E1" w14:textId="430B8F56" w:rsidR="00204AC3" w:rsidRPr="00E062F1" w:rsidRDefault="00204AC3" w:rsidP="00204AC3">
            <w:pPr>
              <w:pStyle w:val="TAC"/>
              <w:keepNext w:val="0"/>
              <w:rPr>
                <w:ins w:id="1118" w:author="RAN4#96 - JOH, Nokia" w:date="2020-08-28T12:50:00Z"/>
              </w:rPr>
            </w:pPr>
            <w:ins w:id="1119" w:author="RAN4#96 - JOH, Nokia" w:date="2020-08-28T12:50:00Z">
              <w:r w:rsidRPr="00E062F1">
                <w:rPr>
                  <w:rFonts w:eastAsia="Malgun Gothic" w:cs="Arial"/>
                  <w:lang w:eastAsia="ko-KR"/>
                </w:rPr>
                <w:t>0.2</w:t>
              </w:r>
            </w:ins>
          </w:p>
        </w:tc>
      </w:tr>
      <w:tr w:rsidR="00204AC3" w:rsidRPr="00E062F1" w14:paraId="1AE8A4E7"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0"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21" w:author="RAN4#96 - JOH, Nokia" w:date="2020-08-28T12:50:00Z"/>
          <w:trPrChange w:id="1122" w:author="RAN4#96 - JOH, Nokia" w:date="2020-08-28T12:50:00Z">
            <w:trPr>
              <w:jc w:val="center"/>
            </w:trPr>
          </w:trPrChange>
        </w:trPr>
        <w:tc>
          <w:tcPr>
            <w:tcW w:w="3125" w:type="dxa"/>
            <w:vMerge/>
            <w:vAlign w:val="center"/>
            <w:tcPrChange w:id="1123" w:author="RAN4#96 - JOH, Nokia" w:date="2020-08-28T12:50:00Z">
              <w:tcPr>
                <w:tcW w:w="3125" w:type="dxa"/>
                <w:vMerge/>
              </w:tcPr>
            </w:tcPrChange>
          </w:tcPr>
          <w:p w14:paraId="5B88AB02" w14:textId="77777777" w:rsidR="00204AC3" w:rsidRPr="00E062F1" w:rsidRDefault="00204AC3" w:rsidP="00204AC3">
            <w:pPr>
              <w:pStyle w:val="TAC"/>
              <w:keepNext w:val="0"/>
              <w:rPr>
                <w:ins w:id="1124" w:author="RAN4#96 - JOH, Nokia" w:date="2020-08-28T12:50:00Z"/>
              </w:rPr>
            </w:pPr>
          </w:p>
        </w:tc>
        <w:tc>
          <w:tcPr>
            <w:tcW w:w="1984" w:type="dxa"/>
            <w:vAlign w:val="center"/>
            <w:tcPrChange w:id="1125" w:author="RAN4#96 - JOH, Nokia" w:date="2020-08-28T12:50:00Z">
              <w:tcPr>
                <w:tcW w:w="1984" w:type="dxa"/>
              </w:tcPr>
            </w:tcPrChange>
          </w:tcPr>
          <w:p w14:paraId="251551C8" w14:textId="2D86BA93" w:rsidR="00204AC3" w:rsidRPr="00E062F1" w:rsidRDefault="00204AC3" w:rsidP="00204AC3">
            <w:pPr>
              <w:pStyle w:val="TAC"/>
              <w:keepNext w:val="0"/>
              <w:rPr>
                <w:ins w:id="1126" w:author="RAN4#96 - JOH, Nokia" w:date="2020-08-28T12:50:00Z"/>
              </w:rPr>
            </w:pPr>
            <w:ins w:id="1127" w:author="RAN4#96 - JOH, Nokia" w:date="2020-08-28T12:50:00Z">
              <w:r w:rsidRPr="00E062F1">
                <w:rPr>
                  <w:rFonts w:eastAsia="Malgun Gothic" w:cs="Arial"/>
                  <w:lang w:eastAsia="ko-KR"/>
                </w:rPr>
                <w:t>n28</w:t>
              </w:r>
            </w:ins>
          </w:p>
        </w:tc>
        <w:tc>
          <w:tcPr>
            <w:tcW w:w="1141" w:type="dxa"/>
            <w:vAlign w:val="center"/>
            <w:tcPrChange w:id="1128" w:author="RAN4#96 - JOH, Nokia" w:date="2020-08-28T12:50:00Z">
              <w:tcPr>
                <w:tcW w:w="1141" w:type="dxa"/>
              </w:tcPr>
            </w:tcPrChange>
          </w:tcPr>
          <w:p w14:paraId="3DEF2845" w14:textId="24B05532" w:rsidR="00204AC3" w:rsidRPr="00E062F1" w:rsidRDefault="00204AC3" w:rsidP="00204AC3">
            <w:pPr>
              <w:pStyle w:val="TAC"/>
              <w:keepNext w:val="0"/>
              <w:rPr>
                <w:ins w:id="1129" w:author="RAN4#96 - JOH, Nokia" w:date="2020-08-28T12:50:00Z"/>
              </w:rPr>
            </w:pPr>
            <w:ins w:id="1130" w:author="RAN4#96 - JOH, Nokia" w:date="2020-08-28T12:50:00Z">
              <w:r w:rsidRPr="00E062F1">
                <w:rPr>
                  <w:rFonts w:eastAsia="Malgun Gothic" w:cs="Arial"/>
                  <w:lang w:eastAsia="ko-KR"/>
                </w:rPr>
                <w:t>0.2</w:t>
              </w:r>
            </w:ins>
          </w:p>
        </w:tc>
      </w:tr>
      <w:tr w:rsidR="00204AC3" w:rsidRPr="00E062F1" w14:paraId="32BD95F8" w14:textId="77777777" w:rsidTr="004137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1" w:author="RAN4#96 - JOH, Nokia" w:date="2020-08-28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32" w:author="RAN4#96 - JOH, Nokia" w:date="2020-08-28T12:50:00Z"/>
          <w:trPrChange w:id="1133" w:author="RAN4#96 - JOH, Nokia" w:date="2020-08-28T12:50:00Z">
            <w:trPr>
              <w:jc w:val="center"/>
            </w:trPr>
          </w:trPrChange>
        </w:trPr>
        <w:tc>
          <w:tcPr>
            <w:tcW w:w="3125" w:type="dxa"/>
            <w:vMerge/>
            <w:vAlign w:val="center"/>
            <w:tcPrChange w:id="1134" w:author="RAN4#96 - JOH, Nokia" w:date="2020-08-28T12:50:00Z">
              <w:tcPr>
                <w:tcW w:w="3125" w:type="dxa"/>
                <w:vMerge/>
              </w:tcPr>
            </w:tcPrChange>
          </w:tcPr>
          <w:p w14:paraId="21F7FC96" w14:textId="77777777" w:rsidR="00204AC3" w:rsidRPr="00E062F1" w:rsidRDefault="00204AC3" w:rsidP="00204AC3">
            <w:pPr>
              <w:pStyle w:val="TAC"/>
              <w:keepNext w:val="0"/>
              <w:rPr>
                <w:ins w:id="1135" w:author="RAN4#96 - JOH, Nokia" w:date="2020-08-28T12:50:00Z"/>
              </w:rPr>
            </w:pPr>
          </w:p>
        </w:tc>
        <w:tc>
          <w:tcPr>
            <w:tcW w:w="1984" w:type="dxa"/>
            <w:vAlign w:val="center"/>
            <w:tcPrChange w:id="1136" w:author="RAN4#96 - JOH, Nokia" w:date="2020-08-28T12:50:00Z">
              <w:tcPr>
                <w:tcW w:w="1984" w:type="dxa"/>
              </w:tcPr>
            </w:tcPrChange>
          </w:tcPr>
          <w:p w14:paraId="41A1BBC4" w14:textId="1BC1370F" w:rsidR="00204AC3" w:rsidRPr="00E062F1" w:rsidRDefault="00204AC3" w:rsidP="00204AC3">
            <w:pPr>
              <w:pStyle w:val="TAC"/>
              <w:keepNext w:val="0"/>
              <w:rPr>
                <w:ins w:id="1137" w:author="RAN4#96 - JOH, Nokia" w:date="2020-08-28T12:50:00Z"/>
              </w:rPr>
            </w:pPr>
            <w:ins w:id="1138" w:author="RAN4#96 - JOH, Nokia" w:date="2020-08-28T12:50:00Z">
              <w:r w:rsidRPr="00E062F1">
                <w:rPr>
                  <w:rFonts w:eastAsia="Malgun Gothic" w:cs="Arial"/>
                  <w:lang w:eastAsia="ko-KR"/>
                </w:rPr>
                <w:t>n78</w:t>
              </w:r>
            </w:ins>
          </w:p>
        </w:tc>
        <w:tc>
          <w:tcPr>
            <w:tcW w:w="1141" w:type="dxa"/>
            <w:vAlign w:val="center"/>
            <w:tcPrChange w:id="1139" w:author="RAN4#96 - JOH, Nokia" w:date="2020-08-28T12:50:00Z">
              <w:tcPr>
                <w:tcW w:w="1141" w:type="dxa"/>
              </w:tcPr>
            </w:tcPrChange>
          </w:tcPr>
          <w:p w14:paraId="74AD2DA9" w14:textId="5E69F065" w:rsidR="00204AC3" w:rsidRPr="00E062F1" w:rsidRDefault="00204AC3" w:rsidP="00204AC3">
            <w:pPr>
              <w:pStyle w:val="TAC"/>
              <w:keepNext w:val="0"/>
              <w:rPr>
                <w:ins w:id="1140" w:author="RAN4#96 - JOH, Nokia" w:date="2020-08-28T12:50:00Z"/>
              </w:rPr>
            </w:pPr>
            <w:ins w:id="1141" w:author="RAN4#96 - JOH, Nokia" w:date="2020-08-28T12:50:00Z">
              <w:r w:rsidRPr="00E062F1">
                <w:rPr>
                  <w:rFonts w:eastAsia="Malgun Gothic" w:cs="Arial"/>
                  <w:lang w:eastAsia="ko-KR"/>
                </w:rPr>
                <w:t>0.5</w:t>
              </w:r>
            </w:ins>
          </w:p>
        </w:tc>
      </w:tr>
      <w:tr w:rsidR="00204AC3" w:rsidRPr="00E062F1" w14:paraId="52A6AE07" w14:textId="77777777" w:rsidTr="00FE17BC">
        <w:trPr>
          <w:jc w:val="center"/>
        </w:trPr>
        <w:tc>
          <w:tcPr>
            <w:tcW w:w="3125" w:type="dxa"/>
            <w:vMerge w:val="restart"/>
            <w:vAlign w:val="center"/>
          </w:tcPr>
          <w:p w14:paraId="59464FDF" w14:textId="77777777" w:rsidR="00204AC3" w:rsidRPr="00E062F1" w:rsidRDefault="00204AC3" w:rsidP="00204AC3">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97313B9" w14:textId="77777777" w:rsidR="00204AC3" w:rsidRPr="00E062F1" w:rsidRDefault="00204AC3" w:rsidP="00204AC3">
            <w:pPr>
              <w:pStyle w:val="TAC"/>
              <w:keepNext w:val="0"/>
            </w:pPr>
            <w:r w:rsidRPr="00E062F1">
              <w:rPr>
                <w:rFonts w:eastAsia="MS Mincho" w:cs="Arial"/>
                <w:kern w:val="2"/>
                <w:szCs w:val="22"/>
                <w:lang w:eastAsia="zh-CN"/>
              </w:rPr>
              <w:t>DC_1-3-20_n38-n78</w:t>
            </w:r>
          </w:p>
        </w:tc>
        <w:tc>
          <w:tcPr>
            <w:tcW w:w="1984" w:type="dxa"/>
            <w:vAlign w:val="center"/>
          </w:tcPr>
          <w:p w14:paraId="4EC887C2" w14:textId="77777777" w:rsidR="00204AC3" w:rsidRPr="00E062F1" w:rsidRDefault="00204AC3" w:rsidP="00204AC3">
            <w:pPr>
              <w:pStyle w:val="TAC"/>
              <w:keepNext w:val="0"/>
            </w:pPr>
            <w:r w:rsidRPr="00E062F1">
              <w:rPr>
                <w:rFonts w:eastAsia="MS Mincho" w:cs="Arial"/>
                <w:kern w:val="2"/>
                <w:lang w:eastAsia="zh-CN"/>
              </w:rPr>
              <w:t>3</w:t>
            </w:r>
          </w:p>
        </w:tc>
        <w:tc>
          <w:tcPr>
            <w:tcW w:w="1141" w:type="dxa"/>
          </w:tcPr>
          <w:p w14:paraId="7E0CF883" w14:textId="77777777" w:rsidR="00204AC3" w:rsidRPr="00E062F1" w:rsidRDefault="00204AC3" w:rsidP="00204AC3">
            <w:pPr>
              <w:pStyle w:val="TAC"/>
              <w:keepNext w:val="0"/>
            </w:pPr>
            <w:r w:rsidRPr="00E062F1">
              <w:rPr>
                <w:rFonts w:eastAsia="MS Mincho" w:cs="Arial"/>
                <w:kern w:val="2"/>
                <w:lang w:eastAsia="zh-CN"/>
              </w:rPr>
              <w:t>0.2</w:t>
            </w:r>
          </w:p>
        </w:tc>
      </w:tr>
      <w:tr w:rsidR="00204AC3" w:rsidRPr="00E062F1" w14:paraId="4C0735E7" w14:textId="77777777" w:rsidTr="00FE17BC">
        <w:trPr>
          <w:jc w:val="center"/>
        </w:trPr>
        <w:tc>
          <w:tcPr>
            <w:tcW w:w="3125" w:type="dxa"/>
            <w:vMerge/>
          </w:tcPr>
          <w:p w14:paraId="5F6F26DF" w14:textId="77777777" w:rsidR="00204AC3" w:rsidRPr="00E062F1" w:rsidRDefault="00204AC3" w:rsidP="00204AC3">
            <w:pPr>
              <w:pStyle w:val="TAC"/>
              <w:keepNext w:val="0"/>
            </w:pPr>
          </w:p>
        </w:tc>
        <w:tc>
          <w:tcPr>
            <w:tcW w:w="1984" w:type="dxa"/>
            <w:vAlign w:val="center"/>
          </w:tcPr>
          <w:p w14:paraId="46331B2B" w14:textId="77777777" w:rsidR="00204AC3" w:rsidRPr="00E062F1" w:rsidRDefault="00204AC3" w:rsidP="00204AC3">
            <w:pPr>
              <w:pStyle w:val="TAC"/>
              <w:keepNext w:val="0"/>
            </w:pPr>
            <w:r w:rsidRPr="00E062F1">
              <w:rPr>
                <w:rFonts w:eastAsia="MS Mincho" w:cs="Arial"/>
                <w:kern w:val="2"/>
                <w:lang w:eastAsia="zh-CN"/>
              </w:rPr>
              <w:t>38 or n38</w:t>
            </w:r>
          </w:p>
        </w:tc>
        <w:tc>
          <w:tcPr>
            <w:tcW w:w="1141" w:type="dxa"/>
          </w:tcPr>
          <w:p w14:paraId="31A61883" w14:textId="77777777" w:rsidR="00204AC3" w:rsidRPr="00E062F1" w:rsidRDefault="00204AC3" w:rsidP="00204AC3">
            <w:pPr>
              <w:pStyle w:val="TAC"/>
              <w:keepNext w:val="0"/>
            </w:pPr>
            <w:r w:rsidRPr="00E062F1">
              <w:rPr>
                <w:rFonts w:eastAsia="MS Mincho" w:cs="Arial"/>
                <w:kern w:val="2"/>
                <w:lang w:eastAsia="zh-CN"/>
              </w:rPr>
              <w:t>0.4</w:t>
            </w:r>
          </w:p>
        </w:tc>
      </w:tr>
      <w:tr w:rsidR="00204AC3" w:rsidRPr="00E062F1" w14:paraId="676250AD" w14:textId="77777777" w:rsidTr="00FE17BC">
        <w:trPr>
          <w:jc w:val="center"/>
        </w:trPr>
        <w:tc>
          <w:tcPr>
            <w:tcW w:w="3125" w:type="dxa"/>
            <w:vMerge/>
          </w:tcPr>
          <w:p w14:paraId="4BABB05D" w14:textId="77777777" w:rsidR="00204AC3" w:rsidRPr="00E062F1" w:rsidRDefault="00204AC3" w:rsidP="00204AC3">
            <w:pPr>
              <w:pStyle w:val="TAC"/>
              <w:keepNext w:val="0"/>
            </w:pPr>
          </w:p>
        </w:tc>
        <w:tc>
          <w:tcPr>
            <w:tcW w:w="1984" w:type="dxa"/>
            <w:vAlign w:val="center"/>
          </w:tcPr>
          <w:p w14:paraId="1499CAA3" w14:textId="77777777" w:rsidR="00204AC3" w:rsidRPr="00E062F1" w:rsidRDefault="00204AC3" w:rsidP="00204AC3">
            <w:pPr>
              <w:pStyle w:val="TAC"/>
              <w:keepNext w:val="0"/>
            </w:pPr>
            <w:r w:rsidRPr="00E062F1">
              <w:rPr>
                <w:rFonts w:eastAsia="MS Mincho" w:cs="Arial"/>
                <w:kern w:val="2"/>
                <w:lang w:eastAsia="zh-CN"/>
              </w:rPr>
              <w:t>n78</w:t>
            </w:r>
          </w:p>
        </w:tc>
        <w:tc>
          <w:tcPr>
            <w:tcW w:w="1141" w:type="dxa"/>
          </w:tcPr>
          <w:p w14:paraId="6AFF8370" w14:textId="77777777" w:rsidR="00204AC3" w:rsidRPr="00E062F1" w:rsidRDefault="00204AC3" w:rsidP="00204AC3">
            <w:pPr>
              <w:pStyle w:val="TAC"/>
              <w:keepNext w:val="0"/>
            </w:pPr>
            <w:r w:rsidRPr="00E062F1">
              <w:rPr>
                <w:rFonts w:eastAsia="MS Mincho" w:cs="Arial"/>
                <w:kern w:val="2"/>
                <w:lang w:eastAsia="zh-CN"/>
              </w:rPr>
              <w:t>0.5</w:t>
            </w:r>
          </w:p>
        </w:tc>
      </w:tr>
      <w:tr w:rsidR="00204AC3" w:rsidRPr="00E062F1" w14:paraId="292E8BEF" w14:textId="77777777" w:rsidTr="00FE17BC">
        <w:trPr>
          <w:jc w:val="center"/>
        </w:trPr>
        <w:tc>
          <w:tcPr>
            <w:tcW w:w="3125" w:type="dxa"/>
          </w:tcPr>
          <w:p w14:paraId="41BDF9C1" w14:textId="77777777" w:rsidR="00204AC3" w:rsidRPr="00E062F1" w:rsidRDefault="00204AC3" w:rsidP="00204AC3">
            <w:pPr>
              <w:pStyle w:val="TAC"/>
              <w:keepNext w:val="0"/>
            </w:pPr>
            <w:r w:rsidRPr="00E062F1">
              <w:rPr>
                <w:rFonts w:eastAsia="MS Mincho" w:cs="Arial"/>
                <w:kern w:val="2"/>
                <w:szCs w:val="22"/>
                <w:lang w:eastAsia="zh-CN"/>
              </w:rPr>
              <w:t>DC_1-3-20_n41-n78</w:t>
            </w:r>
          </w:p>
        </w:tc>
        <w:tc>
          <w:tcPr>
            <w:tcW w:w="1984" w:type="dxa"/>
            <w:vAlign w:val="center"/>
          </w:tcPr>
          <w:p w14:paraId="30233316" w14:textId="77777777" w:rsidR="00204AC3" w:rsidRPr="00E062F1" w:rsidRDefault="00204AC3" w:rsidP="00204AC3">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516BA1E4" w14:textId="77777777" w:rsidR="00204AC3" w:rsidRPr="00E062F1" w:rsidRDefault="00204AC3" w:rsidP="00204AC3">
            <w:pPr>
              <w:pStyle w:val="TAC"/>
              <w:keepNext w:val="0"/>
              <w:rPr>
                <w:rFonts w:eastAsia="MS Mincho" w:cs="Arial"/>
                <w:kern w:val="2"/>
                <w:lang w:eastAsia="zh-CN"/>
              </w:rPr>
            </w:pPr>
            <w:r w:rsidRPr="00E062F1">
              <w:rPr>
                <w:rFonts w:eastAsia="MS Mincho" w:cs="Arial"/>
                <w:kern w:val="2"/>
                <w:szCs w:val="22"/>
                <w:lang w:eastAsia="zh-CN"/>
              </w:rPr>
              <w:t>0.5</w:t>
            </w:r>
          </w:p>
        </w:tc>
      </w:tr>
      <w:tr w:rsidR="00204AC3" w:rsidRPr="00E062F1" w14:paraId="4D339FC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43" w:author="RAN4#96 - JOH, Nokia" w:date="2020-08-28T12:53:00Z"/>
          <w:trPrChange w:id="1144" w:author="RAN4#96 - JOH, Nokia" w:date="2020-08-28T12:54:00Z">
            <w:trPr>
              <w:jc w:val="center"/>
            </w:trPr>
          </w:trPrChange>
        </w:trPr>
        <w:tc>
          <w:tcPr>
            <w:tcW w:w="3125" w:type="dxa"/>
            <w:vMerge w:val="restart"/>
            <w:vAlign w:val="center"/>
            <w:tcPrChange w:id="1145" w:author="RAN4#96 - JOH, Nokia" w:date="2020-08-28T12:54:00Z">
              <w:tcPr>
                <w:tcW w:w="3125" w:type="dxa"/>
                <w:vMerge w:val="restart"/>
              </w:tcPr>
            </w:tcPrChange>
          </w:tcPr>
          <w:p w14:paraId="106C2627" w14:textId="1CDE29ED" w:rsidR="00204AC3" w:rsidRPr="00E062F1" w:rsidRDefault="00204AC3" w:rsidP="00204AC3">
            <w:pPr>
              <w:pStyle w:val="TAC"/>
              <w:keepNext w:val="0"/>
              <w:rPr>
                <w:ins w:id="1146" w:author="RAN4#96 - JOH, Nokia" w:date="2020-08-28T12:53:00Z"/>
                <w:rFonts w:eastAsia="MS Mincho" w:cs="Arial"/>
                <w:kern w:val="2"/>
                <w:szCs w:val="22"/>
                <w:lang w:eastAsia="zh-CN"/>
              </w:rPr>
            </w:pPr>
            <w:ins w:id="1147" w:author="RAN4#96 - JOH, Nokia" w:date="2020-08-28T12:54:00Z">
              <w:r w:rsidRPr="00E062F1">
                <w:rPr>
                  <w:rFonts w:cs="Arial"/>
                </w:rPr>
                <w:t>DC_1-3-21-42_n77</w:t>
              </w:r>
            </w:ins>
          </w:p>
        </w:tc>
        <w:tc>
          <w:tcPr>
            <w:tcW w:w="1984" w:type="dxa"/>
            <w:vAlign w:val="center"/>
            <w:tcPrChange w:id="1148" w:author="RAN4#96 - JOH, Nokia" w:date="2020-08-28T12:54:00Z">
              <w:tcPr>
                <w:tcW w:w="1984" w:type="dxa"/>
                <w:vAlign w:val="center"/>
              </w:tcPr>
            </w:tcPrChange>
          </w:tcPr>
          <w:p w14:paraId="20006509" w14:textId="11FB27D1" w:rsidR="00204AC3" w:rsidRPr="00E062F1" w:rsidRDefault="00204AC3" w:rsidP="00204AC3">
            <w:pPr>
              <w:pStyle w:val="TAC"/>
              <w:keepNext w:val="0"/>
              <w:rPr>
                <w:ins w:id="1149" w:author="RAN4#96 - JOH, Nokia" w:date="2020-08-28T12:53:00Z"/>
                <w:rFonts w:eastAsia="MS Mincho" w:cs="Arial"/>
                <w:kern w:val="2"/>
                <w:szCs w:val="22"/>
                <w:lang w:eastAsia="zh-CN"/>
              </w:rPr>
            </w:pPr>
            <w:ins w:id="1150" w:author="RAN4#96 - JOH, Nokia" w:date="2020-08-28T12:54:00Z">
              <w:r w:rsidRPr="00E062F1">
                <w:rPr>
                  <w:rFonts w:cs="Arial"/>
                  <w:lang w:eastAsia="ja-JP"/>
                </w:rPr>
                <w:t>1</w:t>
              </w:r>
            </w:ins>
          </w:p>
        </w:tc>
        <w:tc>
          <w:tcPr>
            <w:tcW w:w="1141" w:type="dxa"/>
            <w:tcPrChange w:id="1151" w:author="RAN4#96 - JOH, Nokia" w:date="2020-08-28T12:54:00Z">
              <w:tcPr>
                <w:tcW w:w="1141" w:type="dxa"/>
              </w:tcPr>
            </w:tcPrChange>
          </w:tcPr>
          <w:p w14:paraId="4A30CCF5" w14:textId="6B3331AC" w:rsidR="00204AC3" w:rsidRPr="00E062F1" w:rsidRDefault="00204AC3" w:rsidP="00204AC3">
            <w:pPr>
              <w:pStyle w:val="TAC"/>
              <w:keepNext w:val="0"/>
              <w:rPr>
                <w:ins w:id="1152" w:author="RAN4#96 - JOH, Nokia" w:date="2020-08-28T12:53:00Z"/>
                <w:rFonts w:eastAsia="MS Mincho" w:cs="Arial"/>
                <w:kern w:val="2"/>
                <w:szCs w:val="22"/>
                <w:lang w:eastAsia="zh-CN"/>
              </w:rPr>
            </w:pPr>
            <w:ins w:id="1153" w:author="RAN4#96 - JOH, Nokia" w:date="2020-08-28T12:54:00Z">
              <w:r w:rsidRPr="00E062F1">
                <w:rPr>
                  <w:rFonts w:cs="Arial"/>
                  <w:lang w:eastAsia="zh-CN"/>
                </w:rPr>
                <w:t>0.2</w:t>
              </w:r>
            </w:ins>
          </w:p>
        </w:tc>
      </w:tr>
      <w:tr w:rsidR="00204AC3" w:rsidRPr="00E062F1" w14:paraId="20DC7A82"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55" w:author="RAN4#96 - JOH, Nokia" w:date="2020-08-28T12:53:00Z"/>
          <w:trPrChange w:id="1156" w:author="RAN4#96 - JOH, Nokia" w:date="2020-08-28T12:54:00Z">
            <w:trPr>
              <w:jc w:val="center"/>
            </w:trPr>
          </w:trPrChange>
        </w:trPr>
        <w:tc>
          <w:tcPr>
            <w:tcW w:w="3125" w:type="dxa"/>
            <w:vMerge/>
            <w:vAlign w:val="center"/>
            <w:tcPrChange w:id="1157" w:author="RAN4#96 - JOH, Nokia" w:date="2020-08-28T12:54:00Z">
              <w:tcPr>
                <w:tcW w:w="3125" w:type="dxa"/>
                <w:vMerge/>
              </w:tcPr>
            </w:tcPrChange>
          </w:tcPr>
          <w:p w14:paraId="37BCF0D6" w14:textId="77777777" w:rsidR="00204AC3" w:rsidRPr="00E062F1" w:rsidRDefault="00204AC3" w:rsidP="00204AC3">
            <w:pPr>
              <w:pStyle w:val="TAC"/>
              <w:keepNext w:val="0"/>
              <w:rPr>
                <w:ins w:id="1158" w:author="RAN4#96 - JOH, Nokia" w:date="2020-08-28T12:53:00Z"/>
                <w:rFonts w:eastAsia="MS Mincho" w:cs="Arial"/>
                <w:kern w:val="2"/>
                <w:szCs w:val="22"/>
                <w:lang w:eastAsia="zh-CN"/>
              </w:rPr>
            </w:pPr>
          </w:p>
        </w:tc>
        <w:tc>
          <w:tcPr>
            <w:tcW w:w="1984" w:type="dxa"/>
            <w:vAlign w:val="center"/>
            <w:tcPrChange w:id="1159" w:author="RAN4#96 - JOH, Nokia" w:date="2020-08-28T12:54:00Z">
              <w:tcPr>
                <w:tcW w:w="1984" w:type="dxa"/>
                <w:vAlign w:val="center"/>
              </w:tcPr>
            </w:tcPrChange>
          </w:tcPr>
          <w:p w14:paraId="66701F40" w14:textId="26058EE5" w:rsidR="00204AC3" w:rsidRPr="00E062F1" w:rsidRDefault="00204AC3" w:rsidP="00204AC3">
            <w:pPr>
              <w:pStyle w:val="TAC"/>
              <w:keepNext w:val="0"/>
              <w:rPr>
                <w:ins w:id="1160" w:author="RAN4#96 - JOH, Nokia" w:date="2020-08-28T12:53:00Z"/>
                <w:rFonts w:eastAsia="MS Mincho" w:cs="Arial"/>
                <w:kern w:val="2"/>
                <w:szCs w:val="22"/>
                <w:lang w:eastAsia="zh-CN"/>
              </w:rPr>
            </w:pPr>
            <w:ins w:id="1161" w:author="RAN4#96 - JOH, Nokia" w:date="2020-08-28T12:54:00Z">
              <w:r w:rsidRPr="00E062F1">
                <w:rPr>
                  <w:rFonts w:cs="Arial"/>
                  <w:lang w:eastAsia="ja-JP"/>
                </w:rPr>
                <w:t>3</w:t>
              </w:r>
            </w:ins>
          </w:p>
        </w:tc>
        <w:tc>
          <w:tcPr>
            <w:tcW w:w="1141" w:type="dxa"/>
            <w:tcPrChange w:id="1162" w:author="RAN4#96 - JOH, Nokia" w:date="2020-08-28T12:54:00Z">
              <w:tcPr>
                <w:tcW w:w="1141" w:type="dxa"/>
              </w:tcPr>
            </w:tcPrChange>
          </w:tcPr>
          <w:p w14:paraId="766BCE76" w14:textId="3E47A0F6" w:rsidR="00204AC3" w:rsidRPr="00E062F1" w:rsidRDefault="00204AC3" w:rsidP="00204AC3">
            <w:pPr>
              <w:pStyle w:val="TAC"/>
              <w:keepNext w:val="0"/>
              <w:rPr>
                <w:ins w:id="1163" w:author="RAN4#96 - JOH, Nokia" w:date="2020-08-28T12:53:00Z"/>
                <w:rFonts w:eastAsia="MS Mincho" w:cs="Arial"/>
                <w:kern w:val="2"/>
                <w:szCs w:val="22"/>
                <w:lang w:eastAsia="zh-CN"/>
              </w:rPr>
            </w:pPr>
            <w:ins w:id="1164" w:author="RAN4#96 - JOH, Nokia" w:date="2020-08-28T12:54:00Z">
              <w:r w:rsidRPr="00E062F1">
                <w:rPr>
                  <w:rFonts w:cs="Arial"/>
                  <w:lang w:eastAsia="zh-CN"/>
                </w:rPr>
                <w:t>0.3</w:t>
              </w:r>
            </w:ins>
          </w:p>
        </w:tc>
      </w:tr>
      <w:tr w:rsidR="00204AC3" w:rsidRPr="00E062F1" w14:paraId="229EE830"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5"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66" w:author="RAN4#96 - JOH, Nokia" w:date="2020-08-28T12:53:00Z"/>
          <w:trPrChange w:id="1167" w:author="RAN4#96 - JOH, Nokia" w:date="2020-08-28T12:54:00Z">
            <w:trPr>
              <w:jc w:val="center"/>
            </w:trPr>
          </w:trPrChange>
        </w:trPr>
        <w:tc>
          <w:tcPr>
            <w:tcW w:w="3125" w:type="dxa"/>
            <w:vMerge/>
            <w:vAlign w:val="center"/>
            <w:tcPrChange w:id="1168" w:author="RAN4#96 - JOH, Nokia" w:date="2020-08-28T12:54:00Z">
              <w:tcPr>
                <w:tcW w:w="3125" w:type="dxa"/>
                <w:vMerge/>
              </w:tcPr>
            </w:tcPrChange>
          </w:tcPr>
          <w:p w14:paraId="692931C5" w14:textId="77777777" w:rsidR="00204AC3" w:rsidRPr="00E062F1" w:rsidRDefault="00204AC3" w:rsidP="00204AC3">
            <w:pPr>
              <w:pStyle w:val="TAC"/>
              <w:keepNext w:val="0"/>
              <w:rPr>
                <w:ins w:id="1169" w:author="RAN4#96 - JOH, Nokia" w:date="2020-08-28T12:53:00Z"/>
                <w:rFonts w:eastAsia="MS Mincho" w:cs="Arial"/>
                <w:kern w:val="2"/>
                <w:szCs w:val="22"/>
                <w:lang w:eastAsia="zh-CN"/>
              </w:rPr>
            </w:pPr>
          </w:p>
        </w:tc>
        <w:tc>
          <w:tcPr>
            <w:tcW w:w="1984" w:type="dxa"/>
            <w:vAlign w:val="center"/>
            <w:tcPrChange w:id="1170" w:author="RAN4#96 - JOH, Nokia" w:date="2020-08-28T12:54:00Z">
              <w:tcPr>
                <w:tcW w:w="1984" w:type="dxa"/>
                <w:vAlign w:val="center"/>
              </w:tcPr>
            </w:tcPrChange>
          </w:tcPr>
          <w:p w14:paraId="6C673399" w14:textId="5CF6D8EE" w:rsidR="00204AC3" w:rsidRPr="00E062F1" w:rsidRDefault="00204AC3" w:rsidP="00204AC3">
            <w:pPr>
              <w:pStyle w:val="TAC"/>
              <w:keepNext w:val="0"/>
              <w:rPr>
                <w:ins w:id="1171" w:author="RAN4#96 - JOH, Nokia" w:date="2020-08-28T12:53:00Z"/>
                <w:rFonts w:eastAsia="MS Mincho" w:cs="Arial"/>
                <w:kern w:val="2"/>
                <w:szCs w:val="22"/>
                <w:lang w:eastAsia="zh-CN"/>
              </w:rPr>
            </w:pPr>
            <w:ins w:id="1172" w:author="RAN4#96 - JOH, Nokia" w:date="2020-08-28T12:54:00Z">
              <w:r w:rsidRPr="00E062F1">
                <w:rPr>
                  <w:rFonts w:cs="Arial"/>
                  <w:lang w:eastAsia="ja-JP"/>
                </w:rPr>
                <w:t>21</w:t>
              </w:r>
            </w:ins>
          </w:p>
        </w:tc>
        <w:tc>
          <w:tcPr>
            <w:tcW w:w="1141" w:type="dxa"/>
            <w:tcPrChange w:id="1173" w:author="RAN4#96 - JOH, Nokia" w:date="2020-08-28T12:54:00Z">
              <w:tcPr>
                <w:tcW w:w="1141" w:type="dxa"/>
              </w:tcPr>
            </w:tcPrChange>
          </w:tcPr>
          <w:p w14:paraId="4E33570A" w14:textId="04ECFAF5" w:rsidR="00204AC3" w:rsidRPr="00E062F1" w:rsidRDefault="00204AC3" w:rsidP="00204AC3">
            <w:pPr>
              <w:pStyle w:val="TAC"/>
              <w:keepNext w:val="0"/>
              <w:rPr>
                <w:ins w:id="1174" w:author="RAN4#96 - JOH, Nokia" w:date="2020-08-28T12:53:00Z"/>
                <w:rFonts w:eastAsia="MS Mincho" w:cs="Arial"/>
                <w:kern w:val="2"/>
                <w:szCs w:val="22"/>
                <w:lang w:eastAsia="zh-CN"/>
              </w:rPr>
            </w:pPr>
            <w:ins w:id="1175" w:author="RAN4#96 - JOH, Nokia" w:date="2020-08-28T12:54:00Z">
              <w:r w:rsidRPr="00E062F1">
                <w:rPr>
                  <w:rFonts w:cs="Arial"/>
                  <w:lang w:eastAsia="zh-CN"/>
                </w:rPr>
                <w:t>0.5</w:t>
              </w:r>
            </w:ins>
          </w:p>
        </w:tc>
      </w:tr>
      <w:tr w:rsidR="00204AC3" w:rsidRPr="00E062F1" w14:paraId="45E0C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77" w:author="RAN4#96 - JOH, Nokia" w:date="2020-08-28T12:53:00Z"/>
          <w:trPrChange w:id="1178" w:author="RAN4#96 - JOH, Nokia" w:date="2020-08-28T12:54:00Z">
            <w:trPr>
              <w:jc w:val="center"/>
            </w:trPr>
          </w:trPrChange>
        </w:trPr>
        <w:tc>
          <w:tcPr>
            <w:tcW w:w="3125" w:type="dxa"/>
            <w:vMerge/>
            <w:vAlign w:val="center"/>
            <w:tcPrChange w:id="1179" w:author="RAN4#96 - JOH, Nokia" w:date="2020-08-28T12:54:00Z">
              <w:tcPr>
                <w:tcW w:w="3125" w:type="dxa"/>
                <w:vMerge/>
              </w:tcPr>
            </w:tcPrChange>
          </w:tcPr>
          <w:p w14:paraId="3D0C9BF8" w14:textId="77777777" w:rsidR="00204AC3" w:rsidRPr="00E062F1" w:rsidRDefault="00204AC3" w:rsidP="00204AC3">
            <w:pPr>
              <w:pStyle w:val="TAC"/>
              <w:keepNext w:val="0"/>
              <w:rPr>
                <w:ins w:id="1180" w:author="RAN4#96 - JOH, Nokia" w:date="2020-08-28T12:53:00Z"/>
                <w:rFonts w:eastAsia="MS Mincho" w:cs="Arial"/>
                <w:kern w:val="2"/>
                <w:szCs w:val="22"/>
                <w:lang w:eastAsia="zh-CN"/>
              </w:rPr>
            </w:pPr>
          </w:p>
        </w:tc>
        <w:tc>
          <w:tcPr>
            <w:tcW w:w="1984" w:type="dxa"/>
            <w:vAlign w:val="center"/>
            <w:tcPrChange w:id="1181" w:author="RAN4#96 - JOH, Nokia" w:date="2020-08-28T12:54:00Z">
              <w:tcPr>
                <w:tcW w:w="1984" w:type="dxa"/>
                <w:vAlign w:val="center"/>
              </w:tcPr>
            </w:tcPrChange>
          </w:tcPr>
          <w:p w14:paraId="27C8485F" w14:textId="126429FA" w:rsidR="00204AC3" w:rsidRPr="00E062F1" w:rsidRDefault="00204AC3" w:rsidP="00204AC3">
            <w:pPr>
              <w:pStyle w:val="TAC"/>
              <w:keepNext w:val="0"/>
              <w:rPr>
                <w:ins w:id="1182" w:author="RAN4#96 - JOH, Nokia" w:date="2020-08-28T12:53:00Z"/>
                <w:rFonts w:eastAsia="MS Mincho" w:cs="Arial"/>
                <w:kern w:val="2"/>
                <w:szCs w:val="22"/>
                <w:lang w:eastAsia="zh-CN"/>
              </w:rPr>
            </w:pPr>
            <w:ins w:id="1183" w:author="RAN4#96 - JOH, Nokia" w:date="2020-08-28T12:54:00Z">
              <w:r w:rsidRPr="00E062F1">
                <w:rPr>
                  <w:rFonts w:cs="Arial"/>
                  <w:lang w:eastAsia="ja-JP"/>
                </w:rPr>
                <w:t>42</w:t>
              </w:r>
            </w:ins>
          </w:p>
        </w:tc>
        <w:tc>
          <w:tcPr>
            <w:tcW w:w="1141" w:type="dxa"/>
            <w:tcPrChange w:id="1184" w:author="RAN4#96 - JOH, Nokia" w:date="2020-08-28T12:54:00Z">
              <w:tcPr>
                <w:tcW w:w="1141" w:type="dxa"/>
              </w:tcPr>
            </w:tcPrChange>
          </w:tcPr>
          <w:p w14:paraId="498D1EBB" w14:textId="27AB0C4D" w:rsidR="00204AC3" w:rsidRPr="00E062F1" w:rsidRDefault="00204AC3" w:rsidP="00204AC3">
            <w:pPr>
              <w:pStyle w:val="TAC"/>
              <w:keepNext w:val="0"/>
              <w:rPr>
                <w:ins w:id="1185" w:author="RAN4#96 - JOH, Nokia" w:date="2020-08-28T12:53:00Z"/>
                <w:rFonts w:eastAsia="MS Mincho" w:cs="Arial"/>
                <w:kern w:val="2"/>
                <w:szCs w:val="22"/>
                <w:lang w:eastAsia="zh-CN"/>
              </w:rPr>
            </w:pPr>
            <w:ins w:id="1186" w:author="RAN4#96 - JOH, Nokia" w:date="2020-08-28T12:54:00Z">
              <w:r w:rsidRPr="00E062F1">
                <w:rPr>
                  <w:rFonts w:cs="Arial"/>
                  <w:lang w:eastAsia="ja-JP"/>
                </w:rPr>
                <w:t>0.5</w:t>
              </w:r>
            </w:ins>
          </w:p>
        </w:tc>
      </w:tr>
      <w:tr w:rsidR="00204AC3" w:rsidRPr="00E062F1" w14:paraId="46A21C58"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7"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88" w:author="RAN4#96 - JOH, Nokia" w:date="2020-08-28T12:53:00Z"/>
          <w:trPrChange w:id="1189" w:author="RAN4#96 - JOH, Nokia" w:date="2020-08-28T12:54:00Z">
            <w:trPr>
              <w:jc w:val="center"/>
            </w:trPr>
          </w:trPrChange>
        </w:trPr>
        <w:tc>
          <w:tcPr>
            <w:tcW w:w="3125" w:type="dxa"/>
            <w:vMerge/>
            <w:vAlign w:val="center"/>
            <w:tcPrChange w:id="1190" w:author="RAN4#96 - JOH, Nokia" w:date="2020-08-28T12:54:00Z">
              <w:tcPr>
                <w:tcW w:w="3125" w:type="dxa"/>
                <w:vMerge/>
              </w:tcPr>
            </w:tcPrChange>
          </w:tcPr>
          <w:p w14:paraId="11827BCF" w14:textId="77777777" w:rsidR="00204AC3" w:rsidRPr="00E062F1" w:rsidRDefault="00204AC3" w:rsidP="00204AC3">
            <w:pPr>
              <w:pStyle w:val="TAC"/>
              <w:keepNext w:val="0"/>
              <w:rPr>
                <w:ins w:id="1191" w:author="RAN4#96 - JOH, Nokia" w:date="2020-08-28T12:53:00Z"/>
                <w:rFonts w:eastAsia="MS Mincho" w:cs="Arial"/>
                <w:kern w:val="2"/>
                <w:szCs w:val="22"/>
                <w:lang w:eastAsia="zh-CN"/>
              </w:rPr>
            </w:pPr>
          </w:p>
        </w:tc>
        <w:tc>
          <w:tcPr>
            <w:tcW w:w="1984" w:type="dxa"/>
            <w:vAlign w:val="center"/>
            <w:tcPrChange w:id="1192" w:author="RAN4#96 - JOH, Nokia" w:date="2020-08-28T12:54:00Z">
              <w:tcPr>
                <w:tcW w:w="1984" w:type="dxa"/>
                <w:vAlign w:val="center"/>
              </w:tcPr>
            </w:tcPrChange>
          </w:tcPr>
          <w:p w14:paraId="55D47DDA" w14:textId="6803AD74" w:rsidR="00204AC3" w:rsidRPr="00E062F1" w:rsidRDefault="00204AC3" w:rsidP="00204AC3">
            <w:pPr>
              <w:pStyle w:val="TAC"/>
              <w:keepNext w:val="0"/>
              <w:rPr>
                <w:ins w:id="1193" w:author="RAN4#96 - JOH, Nokia" w:date="2020-08-28T12:53:00Z"/>
                <w:rFonts w:eastAsia="MS Mincho" w:cs="Arial"/>
                <w:kern w:val="2"/>
                <w:szCs w:val="22"/>
                <w:lang w:eastAsia="zh-CN"/>
              </w:rPr>
            </w:pPr>
            <w:ins w:id="1194" w:author="RAN4#96 - JOH, Nokia" w:date="2020-08-28T12:54:00Z">
              <w:r w:rsidRPr="00E062F1">
                <w:rPr>
                  <w:rFonts w:cs="Arial"/>
                  <w:lang w:eastAsia="ja-JP"/>
                </w:rPr>
                <w:t>n77</w:t>
              </w:r>
            </w:ins>
          </w:p>
        </w:tc>
        <w:tc>
          <w:tcPr>
            <w:tcW w:w="1141" w:type="dxa"/>
            <w:tcPrChange w:id="1195" w:author="RAN4#96 - JOH, Nokia" w:date="2020-08-28T12:54:00Z">
              <w:tcPr>
                <w:tcW w:w="1141" w:type="dxa"/>
              </w:tcPr>
            </w:tcPrChange>
          </w:tcPr>
          <w:p w14:paraId="53ED033D" w14:textId="70221FEB" w:rsidR="00204AC3" w:rsidRPr="00E062F1" w:rsidRDefault="00204AC3" w:rsidP="00204AC3">
            <w:pPr>
              <w:pStyle w:val="TAC"/>
              <w:keepNext w:val="0"/>
              <w:rPr>
                <w:ins w:id="1196" w:author="RAN4#96 - JOH, Nokia" w:date="2020-08-28T12:53:00Z"/>
                <w:rFonts w:eastAsia="MS Mincho" w:cs="Arial"/>
                <w:kern w:val="2"/>
                <w:szCs w:val="22"/>
                <w:lang w:eastAsia="zh-CN"/>
              </w:rPr>
            </w:pPr>
            <w:ins w:id="1197" w:author="RAN4#96 - JOH, Nokia" w:date="2020-08-28T12:54:00Z">
              <w:r w:rsidRPr="00E062F1">
                <w:rPr>
                  <w:rFonts w:cs="Arial"/>
                  <w:lang w:eastAsia="zh-CN"/>
                </w:rPr>
                <w:t>0.2</w:t>
              </w:r>
            </w:ins>
          </w:p>
        </w:tc>
      </w:tr>
      <w:tr w:rsidR="00204AC3" w:rsidRPr="00E062F1" w14:paraId="65B718D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8"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99" w:author="RAN4#96 - JOH, Nokia" w:date="2020-08-28T12:53:00Z"/>
          <w:trPrChange w:id="1200" w:author="RAN4#96 - JOH, Nokia" w:date="2020-08-28T12:54:00Z">
            <w:trPr>
              <w:jc w:val="center"/>
            </w:trPr>
          </w:trPrChange>
        </w:trPr>
        <w:tc>
          <w:tcPr>
            <w:tcW w:w="3125" w:type="dxa"/>
            <w:vMerge w:val="restart"/>
            <w:vAlign w:val="center"/>
            <w:tcPrChange w:id="1201" w:author="RAN4#96 - JOH, Nokia" w:date="2020-08-28T12:54:00Z">
              <w:tcPr>
                <w:tcW w:w="3125" w:type="dxa"/>
                <w:vMerge w:val="restart"/>
              </w:tcPr>
            </w:tcPrChange>
          </w:tcPr>
          <w:p w14:paraId="2AACE5DC" w14:textId="682F5FF9" w:rsidR="00204AC3" w:rsidRPr="00E062F1" w:rsidRDefault="00204AC3" w:rsidP="00204AC3">
            <w:pPr>
              <w:pStyle w:val="TAC"/>
              <w:keepNext w:val="0"/>
              <w:rPr>
                <w:ins w:id="1202" w:author="RAN4#96 - JOH, Nokia" w:date="2020-08-28T12:53:00Z"/>
                <w:rFonts w:eastAsia="MS Mincho" w:cs="Arial"/>
                <w:kern w:val="2"/>
                <w:szCs w:val="22"/>
                <w:lang w:eastAsia="zh-CN"/>
              </w:rPr>
            </w:pPr>
            <w:ins w:id="1203" w:author="RAN4#96 - JOH, Nokia" w:date="2020-08-28T12:54:00Z">
              <w:r w:rsidRPr="00E062F1">
                <w:rPr>
                  <w:rFonts w:cs="Arial"/>
                </w:rPr>
                <w:t>DC_</w:t>
              </w:r>
              <w:r w:rsidRPr="00E062F1">
                <w:rPr>
                  <w:rFonts w:cs="Arial"/>
                  <w:lang w:eastAsia="ja-JP"/>
                </w:rPr>
                <w:t>1-3-21-42_n78</w:t>
              </w:r>
            </w:ins>
          </w:p>
        </w:tc>
        <w:tc>
          <w:tcPr>
            <w:tcW w:w="1984" w:type="dxa"/>
            <w:vAlign w:val="center"/>
            <w:tcPrChange w:id="1204" w:author="RAN4#96 - JOH, Nokia" w:date="2020-08-28T12:54:00Z">
              <w:tcPr>
                <w:tcW w:w="1984" w:type="dxa"/>
                <w:vAlign w:val="center"/>
              </w:tcPr>
            </w:tcPrChange>
          </w:tcPr>
          <w:p w14:paraId="45FB02D6" w14:textId="7C81B8FB" w:rsidR="00204AC3" w:rsidRPr="00E062F1" w:rsidRDefault="00204AC3" w:rsidP="00204AC3">
            <w:pPr>
              <w:pStyle w:val="TAC"/>
              <w:keepNext w:val="0"/>
              <w:rPr>
                <w:ins w:id="1205" w:author="RAN4#96 - JOH, Nokia" w:date="2020-08-28T12:53:00Z"/>
                <w:rFonts w:eastAsia="MS Mincho" w:cs="Arial"/>
                <w:kern w:val="2"/>
                <w:szCs w:val="22"/>
                <w:lang w:eastAsia="zh-CN"/>
              </w:rPr>
            </w:pPr>
            <w:ins w:id="1206" w:author="RAN4#96 - JOH, Nokia" w:date="2020-08-28T12:54:00Z">
              <w:r w:rsidRPr="00E062F1">
                <w:rPr>
                  <w:rFonts w:cs="Arial"/>
                  <w:lang w:eastAsia="ja-JP"/>
                </w:rPr>
                <w:t>1</w:t>
              </w:r>
            </w:ins>
          </w:p>
        </w:tc>
        <w:tc>
          <w:tcPr>
            <w:tcW w:w="1141" w:type="dxa"/>
            <w:tcPrChange w:id="1207" w:author="RAN4#96 - JOH, Nokia" w:date="2020-08-28T12:54:00Z">
              <w:tcPr>
                <w:tcW w:w="1141" w:type="dxa"/>
              </w:tcPr>
            </w:tcPrChange>
          </w:tcPr>
          <w:p w14:paraId="49A8A462" w14:textId="17A27A1C" w:rsidR="00204AC3" w:rsidRPr="00E062F1" w:rsidRDefault="00204AC3" w:rsidP="00204AC3">
            <w:pPr>
              <w:pStyle w:val="TAC"/>
              <w:keepNext w:val="0"/>
              <w:rPr>
                <w:ins w:id="1208" w:author="RAN4#96 - JOH, Nokia" w:date="2020-08-28T12:53:00Z"/>
                <w:rFonts w:eastAsia="MS Mincho" w:cs="Arial"/>
                <w:kern w:val="2"/>
                <w:szCs w:val="22"/>
                <w:lang w:eastAsia="zh-CN"/>
              </w:rPr>
            </w:pPr>
            <w:ins w:id="1209" w:author="RAN4#96 - JOH, Nokia" w:date="2020-08-28T12:54:00Z">
              <w:r w:rsidRPr="00E062F1">
                <w:rPr>
                  <w:rFonts w:cs="Arial"/>
                  <w:lang w:eastAsia="zh-CN"/>
                </w:rPr>
                <w:t>0.2</w:t>
              </w:r>
            </w:ins>
          </w:p>
        </w:tc>
      </w:tr>
      <w:tr w:rsidR="00204AC3" w:rsidRPr="00E062F1" w14:paraId="22CF425E"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0"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11" w:author="RAN4#96 - JOH, Nokia" w:date="2020-08-28T12:53:00Z"/>
          <w:trPrChange w:id="1212" w:author="RAN4#96 - JOH, Nokia" w:date="2020-08-28T12:54:00Z">
            <w:trPr>
              <w:jc w:val="center"/>
            </w:trPr>
          </w:trPrChange>
        </w:trPr>
        <w:tc>
          <w:tcPr>
            <w:tcW w:w="3125" w:type="dxa"/>
            <w:vMerge/>
            <w:vAlign w:val="center"/>
            <w:tcPrChange w:id="1213" w:author="RAN4#96 - JOH, Nokia" w:date="2020-08-28T12:54:00Z">
              <w:tcPr>
                <w:tcW w:w="3125" w:type="dxa"/>
                <w:vMerge/>
              </w:tcPr>
            </w:tcPrChange>
          </w:tcPr>
          <w:p w14:paraId="41F87D71" w14:textId="77777777" w:rsidR="00204AC3" w:rsidRPr="00E062F1" w:rsidRDefault="00204AC3" w:rsidP="00204AC3">
            <w:pPr>
              <w:pStyle w:val="TAC"/>
              <w:keepNext w:val="0"/>
              <w:rPr>
                <w:ins w:id="1214" w:author="RAN4#96 - JOH, Nokia" w:date="2020-08-28T12:53:00Z"/>
                <w:rFonts w:eastAsia="MS Mincho" w:cs="Arial"/>
                <w:kern w:val="2"/>
                <w:szCs w:val="22"/>
                <w:lang w:eastAsia="zh-CN"/>
              </w:rPr>
            </w:pPr>
          </w:p>
        </w:tc>
        <w:tc>
          <w:tcPr>
            <w:tcW w:w="1984" w:type="dxa"/>
            <w:vAlign w:val="center"/>
            <w:tcPrChange w:id="1215" w:author="RAN4#96 - JOH, Nokia" w:date="2020-08-28T12:54:00Z">
              <w:tcPr>
                <w:tcW w:w="1984" w:type="dxa"/>
                <w:vAlign w:val="center"/>
              </w:tcPr>
            </w:tcPrChange>
          </w:tcPr>
          <w:p w14:paraId="74F14152" w14:textId="4F3340A3" w:rsidR="00204AC3" w:rsidRPr="00E062F1" w:rsidRDefault="00204AC3" w:rsidP="00204AC3">
            <w:pPr>
              <w:pStyle w:val="TAC"/>
              <w:keepNext w:val="0"/>
              <w:rPr>
                <w:ins w:id="1216" w:author="RAN4#96 - JOH, Nokia" w:date="2020-08-28T12:53:00Z"/>
                <w:rFonts w:eastAsia="MS Mincho" w:cs="Arial"/>
                <w:kern w:val="2"/>
                <w:szCs w:val="22"/>
                <w:lang w:eastAsia="zh-CN"/>
              </w:rPr>
            </w:pPr>
            <w:ins w:id="1217" w:author="RAN4#96 - JOH, Nokia" w:date="2020-08-28T12:54:00Z">
              <w:r w:rsidRPr="00E062F1">
                <w:rPr>
                  <w:rFonts w:cs="Arial"/>
                  <w:lang w:eastAsia="ja-JP"/>
                </w:rPr>
                <w:t>3</w:t>
              </w:r>
            </w:ins>
          </w:p>
        </w:tc>
        <w:tc>
          <w:tcPr>
            <w:tcW w:w="1141" w:type="dxa"/>
            <w:tcPrChange w:id="1218" w:author="RAN4#96 - JOH, Nokia" w:date="2020-08-28T12:54:00Z">
              <w:tcPr>
                <w:tcW w:w="1141" w:type="dxa"/>
              </w:tcPr>
            </w:tcPrChange>
          </w:tcPr>
          <w:p w14:paraId="6663EEDB" w14:textId="7C439D74" w:rsidR="00204AC3" w:rsidRPr="00E062F1" w:rsidRDefault="00204AC3" w:rsidP="00204AC3">
            <w:pPr>
              <w:pStyle w:val="TAC"/>
              <w:keepNext w:val="0"/>
              <w:rPr>
                <w:ins w:id="1219" w:author="RAN4#96 - JOH, Nokia" w:date="2020-08-28T12:53:00Z"/>
                <w:rFonts w:eastAsia="MS Mincho" w:cs="Arial"/>
                <w:kern w:val="2"/>
                <w:szCs w:val="22"/>
                <w:lang w:eastAsia="zh-CN"/>
              </w:rPr>
            </w:pPr>
            <w:ins w:id="1220" w:author="RAN4#96 - JOH, Nokia" w:date="2020-08-28T12:54:00Z">
              <w:r w:rsidRPr="00E062F1">
                <w:rPr>
                  <w:rFonts w:cs="Arial"/>
                  <w:lang w:eastAsia="zh-CN"/>
                </w:rPr>
                <w:t>0.3</w:t>
              </w:r>
            </w:ins>
          </w:p>
        </w:tc>
      </w:tr>
      <w:tr w:rsidR="00204AC3" w:rsidRPr="00E062F1" w14:paraId="2C2D9AF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1"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22" w:author="RAN4#96 - JOH, Nokia" w:date="2020-08-28T12:53:00Z"/>
          <w:trPrChange w:id="1223" w:author="RAN4#96 - JOH, Nokia" w:date="2020-08-28T12:54:00Z">
            <w:trPr>
              <w:jc w:val="center"/>
            </w:trPr>
          </w:trPrChange>
        </w:trPr>
        <w:tc>
          <w:tcPr>
            <w:tcW w:w="3125" w:type="dxa"/>
            <w:vMerge/>
            <w:vAlign w:val="center"/>
            <w:tcPrChange w:id="1224" w:author="RAN4#96 - JOH, Nokia" w:date="2020-08-28T12:54:00Z">
              <w:tcPr>
                <w:tcW w:w="3125" w:type="dxa"/>
                <w:vMerge/>
              </w:tcPr>
            </w:tcPrChange>
          </w:tcPr>
          <w:p w14:paraId="3610C755" w14:textId="77777777" w:rsidR="00204AC3" w:rsidRPr="00E062F1" w:rsidRDefault="00204AC3" w:rsidP="00204AC3">
            <w:pPr>
              <w:pStyle w:val="TAC"/>
              <w:keepNext w:val="0"/>
              <w:rPr>
                <w:ins w:id="1225" w:author="RAN4#96 - JOH, Nokia" w:date="2020-08-28T12:53:00Z"/>
                <w:rFonts w:eastAsia="MS Mincho" w:cs="Arial"/>
                <w:kern w:val="2"/>
                <w:szCs w:val="22"/>
                <w:lang w:eastAsia="zh-CN"/>
              </w:rPr>
            </w:pPr>
          </w:p>
        </w:tc>
        <w:tc>
          <w:tcPr>
            <w:tcW w:w="1984" w:type="dxa"/>
            <w:vAlign w:val="center"/>
            <w:tcPrChange w:id="1226" w:author="RAN4#96 - JOH, Nokia" w:date="2020-08-28T12:54:00Z">
              <w:tcPr>
                <w:tcW w:w="1984" w:type="dxa"/>
                <w:vAlign w:val="center"/>
              </w:tcPr>
            </w:tcPrChange>
          </w:tcPr>
          <w:p w14:paraId="3CBBC745" w14:textId="48FC6F17" w:rsidR="00204AC3" w:rsidRPr="00E062F1" w:rsidRDefault="00204AC3" w:rsidP="00204AC3">
            <w:pPr>
              <w:pStyle w:val="TAC"/>
              <w:keepNext w:val="0"/>
              <w:rPr>
                <w:ins w:id="1227" w:author="RAN4#96 - JOH, Nokia" w:date="2020-08-28T12:53:00Z"/>
                <w:rFonts w:eastAsia="MS Mincho" w:cs="Arial"/>
                <w:kern w:val="2"/>
                <w:szCs w:val="22"/>
                <w:lang w:eastAsia="zh-CN"/>
              </w:rPr>
            </w:pPr>
            <w:ins w:id="1228" w:author="RAN4#96 - JOH, Nokia" w:date="2020-08-28T12:54:00Z">
              <w:r w:rsidRPr="00E062F1">
                <w:rPr>
                  <w:rFonts w:cs="Arial"/>
                  <w:lang w:eastAsia="ja-JP"/>
                </w:rPr>
                <w:t>21</w:t>
              </w:r>
            </w:ins>
          </w:p>
        </w:tc>
        <w:tc>
          <w:tcPr>
            <w:tcW w:w="1141" w:type="dxa"/>
            <w:tcPrChange w:id="1229" w:author="RAN4#96 - JOH, Nokia" w:date="2020-08-28T12:54:00Z">
              <w:tcPr>
                <w:tcW w:w="1141" w:type="dxa"/>
              </w:tcPr>
            </w:tcPrChange>
          </w:tcPr>
          <w:p w14:paraId="0AD86F2C" w14:textId="173E9A41" w:rsidR="00204AC3" w:rsidRPr="00E062F1" w:rsidRDefault="00204AC3" w:rsidP="00204AC3">
            <w:pPr>
              <w:pStyle w:val="TAC"/>
              <w:keepNext w:val="0"/>
              <w:rPr>
                <w:ins w:id="1230" w:author="RAN4#96 - JOH, Nokia" w:date="2020-08-28T12:53:00Z"/>
                <w:rFonts w:eastAsia="MS Mincho" w:cs="Arial"/>
                <w:kern w:val="2"/>
                <w:szCs w:val="22"/>
                <w:lang w:eastAsia="zh-CN"/>
              </w:rPr>
            </w:pPr>
            <w:ins w:id="1231" w:author="RAN4#96 - JOH, Nokia" w:date="2020-08-28T12:54:00Z">
              <w:r w:rsidRPr="00E062F1">
                <w:rPr>
                  <w:rFonts w:cs="Arial"/>
                  <w:lang w:eastAsia="zh-CN"/>
                </w:rPr>
                <w:t>0.5</w:t>
              </w:r>
            </w:ins>
          </w:p>
        </w:tc>
      </w:tr>
      <w:tr w:rsidR="00204AC3" w:rsidRPr="00E062F1" w14:paraId="77479674"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2"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33" w:author="RAN4#96 - JOH, Nokia" w:date="2020-08-28T12:53:00Z"/>
          <w:trPrChange w:id="1234" w:author="RAN4#96 - JOH, Nokia" w:date="2020-08-28T12:54:00Z">
            <w:trPr>
              <w:jc w:val="center"/>
            </w:trPr>
          </w:trPrChange>
        </w:trPr>
        <w:tc>
          <w:tcPr>
            <w:tcW w:w="3125" w:type="dxa"/>
            <w:vMerge/>
            <w:vAlign w:val="center"/>
            <w:tcPrChange w:id="1235" w:author="RAN4#96 - JOH, Nokia" w:date="2020-08-28T12:54:00Z">
              <w:tcPr>
                <w:tcW w:w="3125" w:type="dxa"/>
                <w:vMerge/>
              </w:tcPr>
            </w:tcPrChange>
          </w:tcPr>
          <w:p w14:paraId="6E925C81" w14:textId="77777777" w:rsidR="00204AC3" w:rsidRPr="00E062F1" w:rsidRDefault="00204AC3" w:rsidP="00204AC3">
            <w:pPr>
              <w:pStyle w:val="TAC"/>
              <w:keepNext w:val="0"/>
              <w:rPr>
                <w:ins w:id="1236" w:author="RAN4#96 - JOH, Nokia" w:date="2020-08-28T12:53:00Z"/>
                <w:rFonts w:eastAsia="MS Mincho" w:cs="Arial"/>
                <w:kern w:val="2"/>
                <w:szCs w:val="22"/>
                <w:lang w:eastAsia="zh-CN"/>
              </w:rPr>
            </w:pPr>
          </w:p>
        </w:tc>
        <w:tc>
          <w:tcPr>
            <w:tcW w:w="1984" w:type="dxa"/>
            <w:vAlign w:val="center"/>
            <w:tcPrChange w:id="1237" w:author="RAN4#96 - JOH, Nokia" w:date="2020-08-28T12:54:00Z">
              <w:tcPr>
                <w:tcW w:w="1984" w:type="dxa"/>
                <w:vAlign w:val="center"/>
              </w:tcPr>
            </w:tcPrChange>
          </w:tcPr>
          <w:p w14:paraId="7FF3BB4B" w14:textId="57B05B5F" w:rsidR="00204AC3" w:rsidRPr="00E062F1" w:rsidRDefault="00204AC3" w:rsidP="00204AC3">
            <w:pPr>
              <w:pStyle w:val="TAC"/>
              <w:keepNext w:val="0"/>
              <w:rPr>
                <w:ins w:id="1238" w:author="RAN4#96 - JOH, Nokia" w:date="2020-08-28T12:53:00Z"/>
                <w:rFonts w:eastAsia="MS Mincho" w:cs="Arial"/>
                <w:kern w:val="2"/>
                <w:szCs w:val="22"/>
                <w:lang w:eastAsia="zh-CN"/>
              </w:rPr>
            </w:pPr>
            <w:ins w:id="1239" w:author="RAN4#96 - JOH, Nokia" w:date="2020-08-28T12:54:00Z">
              <w:r w:rsidRPr="00E062F1">
                <w:rPr>
                  <w:rFonts w:cs="Arial"/>
                  <w:lang w:eastAsia="ja-JP"/>
                </w:rPr>
                <w:t>42</w:t>
              </w:r>
            </w:ins>
          </w:p>
        </w:tc>
        <w:tc>
          <w:tcPr>
            <w:tcW w:w="1141" w:type="dxa"/>
            <w:tcPrChange w:id="1240" w:author="RAN4#96 - JOH, Nokia" w:date="2020-08-28T12:54:00Z">
              <w:tcPr>
                <w:tcW w:w="1141" w:type="dxa"/>
              </w:tcPr>
            </w:tcPrChange>
          </w:tcPr>
          <w:p w14:paraId="446524F5" w14:textId="23AE285A" w:rsidR="00204AC3" w:rsidRPr="00E062F1" w:rsidRDefault="00204AC3" w:rsidP="00204AC3">
            <w:pPr>
              <w:pStyle w:val="TAC"/>
              <w:keepNext w:val="0"/>
              <w:rPr>
                <w:ins w:id="1241" w:author="RAN4#96 - JOH, Nokia" w:date="2020-08-28T12:53:00Z"/>
                <w:rFonts w:eastAsia="MS Mincho" w:cs="Arial"/>
                <w:kern w:val="2"/>
                <w:szCs w:val="22"/>
                <w:lang w:eastAsia="zh-CN"/>
              </w:rPr>
            </w:pPr>
            <w:ins w:id="1242" w:author="RAN4#96 - JOH, Nokia" w:date="2020-08-28T12:54:00Z">
              <w:r w:rsidRPr="00E062F1">
                <w:rPr>
                  <w:rFonts w:cs="Arial"/>
                  <w:lang w:eastAsia="ja-JP"/>
                </w:rPr>
                <w:t>0.5</w:t>
              </w:r>
            </w:ins>
          </w:p>
        </w:tc>
      </w:tr>
      <w:tr w:rsidR="00204AC3" w:rsidRPr="00E062F1" w14:paraId="07BA3D5C"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3"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44" w:author="RAN4#96 - JOH, Nokia" w:date="2020-08-28T12:53:00Z"/>
          <w:trPrChange w:id="1245" w:author="RAN4#96 - JOH, Nokia" w:date="2020-08-28T12:54:00Z">
            <w:trPr>
              <w:jc w:val="center"/>
            </w:trPr>
          </w:trPrChange>
        </w:trPr>
        <w:tc>
          <w:tcPr>
            <w:tcW w:w="3125" w:type="dxa"/>
            <w:vMerge/>
            <w:vAlign w:val="center"/>
            <w:tcPrChange w:id="1246" w:author="RAN4#96 - JOH, Nokia" w:date="2020-08-28T12:54:00Z">
              <w:tcPr>
                <w:tcW w:w="3125" w:type="dxa"/>
                <w:vMerge/>
              </w:tcPr>
            </w:tcPrChange>
          </w:tcPr>
          <w:p w14:paraId="001017FB" w14:textId="77777777" w:rsidR="00204AC3" w:rsidRPr="00E062F1" w:rsidRDefault="00204AC3" w:rsidP="00204AC3">
            <w:pPr>
              <w:pStyle w:val="TAC"/>
              <w:keepNext w:val="0"/>
              <w:rPr>
                <w:ins w:id="1247" w:author="RAN4#96 - JOH, Nokia" w:date="2020-08-28T12:53:00Z"/>
                <w:rFonts w:eastAsia="MS Mincho" w:cs="Arial"/>
                <w:kern w:val="2"/>
                <w:szCs w:val="22"/>
                <w:lang w:eastAsia="zh-CN"/>
              </w:rPr>
            </w:pPr>
          </w:p>
        </w:tc>
        <w:tc>
          <w:tcPr>
            <w:tcW w:w="1984" w:type="dxa"/>
            <w:vAlign w:val="center"/>
            <w:tcPrChange w:id="1248" w:author="RAN4#96 - JOH, Nokia" w:date="2020-08-28T12:54:00Z">
              <w:tcPr>
                <w:tcW w:w="1984" w:type="dxa"/>
                <w:vAlign w:val="center"/>
              </w:tcPr>
            </w:tcPrChange>
          </w:tcPr>
          <w:p w14:paraId="0474A359" w14:textId="6B4EBA31" w:rsidR="00204AC3" w:rsidRPr="00E062F1" w:rsidRDefault="00204AC3" w:rsidP="00204AC3">
            <w:pPr>
              <w:pStyle w:val="TAC"/>
              <w:keepNext w:val="0"/>
              <w:rPr>
                <w:ins w:id="1249" w:author="RAN4#96 - JOH, Nokia" w:date="2020-08-28T12:53:00Z"/>
                <w:rFonts w:eastAsia="MS Mincho" w:cs="Arial"/>
                <w:kern w:val="2"/>
                <w:szCs w:val="22"/>
                <w:lang w:eastAsia="zh-CN"/>
              </w:rPr>
            </w:pPr>
            <w:ins w:id="1250" w:author="RAN4#96 - JOH, Nokia" w:date="2020-08-28T12:54:00Z">
              <w:r w:rsidRPr="00E062F1">
                <w:rPr>
                  <w:rFonts w:cs="Arial"/>
                  <w:lang w:eastAsia="ja-JP"/>
                </w:rPr>
                <w:t>n78</w:t>
              </w:r>
            </w:ins>
          </w:p>
        </w:tc>
        <w:tc>
          <w:tcPr>
            <w:tcW w:w="1141" w:type="dxa"/>
            <w:tcPrChange w:id="1251" w:author="RAN4#96 - JOH, Nokia" w:date="2020-08-28T12:54:00Z">
              <w:tcPr>
                <w:tcW w:w="1141" w:type="dxa"/>
              </w:tcPr>
            </w:tcPrChange>
          </w:tcPr>
          <w:p w14:paraId="09AB326D" w14:textId="4649DE2A" w:rsidR="00204AC3" w:rsidRPr="00E062F1" w:rsidRDefault="00204AC3" w:rsidP="00204AC3">
            <w:pPr>
              <w:pStyle w:val="TAC"/>
              <w:keepNext w:val="0"/>
              <w:rPr>
                <w:ins w:id="1252" w:author="RAN4#96 - JOH, Nokia" w:date="2020-08-28T12:53:00Z"/>
                <w:rFonts w:eastAsia="MS Mincho" w:cs="Arial"/>
                <w:kern w:val="2"/>
                <w:szCs w:val="22"/>
                <w:lang w:eastAsia="zh-CN"/>
              </w:rPr>
            </w:pPr>
            <w:ins w:id="1253" w:author="RAN4#96 - JOH, Nokia" w:date="2020-08-28T12:54:00Z">
              <w:r w:rsidRPr="00E062F1">
                <w:rPr>
                  <w:rFonts w:cs="Arial"/>
                  <w:lang w:eastAsia="zh-CN"/>
                </w:rPr>
                <w:t>0.2</w:t>
              </w:r>
            </w:ins>
          </w:p>
        </w:tc>
      </w:tr>
      <w:tr w:rsidR="00204AC3" w:rsidRPr="00E062F1" w14:paraId="0719ECD1"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4"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55" w:author="RAN4#96 - JOH, Nokia" w:date="2020-08-28T12:53:00Z"/>
          <w:trPrChange w:id="1256" w:author="RAN4#96 - JOH, Nokia" w:date="2020-08-28T12:54:00Z">
            <w:trPr>
              <w:jc w:val="center"/>
            </w:trPr>
          </w:trPrChange>
        </w:trPr>
        <w:tc>
          <w:tcPr>
            <w:tcW w:w="3125" w:type="dxa"/>
            <w:vMerge w:val="restart"/>
            <w:vAlign w:val="center"/>
            <w:tcPrChange w:id="1257" w:author="RAN4#96 - JOH, Nokia" w:date="2020-08-28T12:54:00Z">
              <w:tcPr>
                <w:tcW w:w="3125" w:type="dxa"/>
                <w:vMerge w:val="restart"/>
              </w:tcPr>
            </w:tcPrChange>
          </w:tcPr>
          <w:p w14:paraId="5B801DA9" w14:textId="1ADCCE8C" w:rsidR="00204AC3" w:rsidRPr="00E062F1" w:rsidRDefault="00204AC3" w:rsidP="00204AC3">
            <w:pPr>
              <w:pStyle w:val="TAC"/>
              <w:keepNext w:val="0"/>
              <w:rPr>
                <w:ins w:id="1258" w:author="RAN4#96 - JOH, Nokia" w:date="2020-08-28T12:53:00Z"/>
                <w:rFonts w:eastAsia="MS Mincho" w:cs="Arial"/>
                <w:kern w:val="2"/>
                <w:szCs w:val="22"/>
                <w:lang w:eastAsia="zh-CN"/>
              </w:rPr>
            </w:pPr>
            <w:ins w:id="1259" w:author="RAN4#96 - JOH, Nokia" w:date="2020-08-28T12:54:00Z">
              <w:r w:rsidRPr="00E062F1">
                <w:rPr>
                  <w:rFonts w:cs="Arial"/>
                </w:rPr>
                <w:t>DC_</w:t>
              </w:r>
              <w:r w:rsidRPr="00E062F1">
                <w:rPr>
                  <w:rFonts w:cs="Arial"/>
                  <w:lang w:eastAsia="ja-JP"/>
                </w:rPr>
                <w:t>1-3-21-42_n7</w:t>
              </w:r>
              <w:r w:rsidRPr="00E062F1">
                <w:rPr>
                  <w:rFonts w:cs="Arial"/>
                  <w:lang w:eastAsia="zh-CN"/>
                </w:rPr>
                <w:t>9</w:t>
              </w:r>
            </w:ins>
          </w:p>
        </w:tc>
        <w:tc>
          <w:tcPr>
            <w:tcW w:w="1984" w:type="dxa"/>
            <w:vAlign w:val="center"/>
            <w:tcPrChange w:id="1260" w:author="RAN4#96 - JOH, Nokia" w:date="2020-08-28T12:54:00Z">
              <w:tcPr>
                <w:tcW w:w="1984" w:type="dxa"/>
                <w:vAlign w:val="center"/>
              </w:tcPr>
            </w:tcPrChange>
          </w:tcPr>
          <w:p w14:paraId="5CFEB868" w14:textId="23EC89CF" w:rsidR="00204AC3" w:rsidRPr="00E062F1" w:rsidRDefault="00204AC3" w:rsidP="00204AC3">
            <w:pPr>
              <w:pStyle w:val="TAC"/>
              <w:keepNext w:val="0"/>
              <w:rPr>
                <w:ins w:id="1261" w:author="RAN4#96 - JOH, Nokia" w:date="2020-08-28T12:53:00Z"/>
                <w:rFonts w:eastAsia="MS Mincho" w:cs="Arial"/>
                <w:kern w:val="2"/>
                <w:szCs w:val="22"/>
                <w:lang w:eastAsia="zh-CN"/>
              </w:rPr>
            </w:pPr>
            <w:ins w:id="1262" w:author="RAN4#96 - JOH, Nokia" w:date="2020-08-28T12:54:00Z">
              <w:r w:rsidRPr="00E062F1">
                <w:rPr>
                  <w:rFonts w:cs="Arial"/>
                  <w:lang w:eastAsia="ja-JP"/>
                </w:rPr>
                <w:t>1</w:t>
              </w:r>
            </w:ins>
          </w:p>
        </w:tc>
        <w:tc>
          <w:tcPr>
            <w:tcW w:w="1141" w:type="dxa"/>
            <w:tcPrChange w:id="1263" w:author="RAN4#96 - JOH, Nokia" w:date="2020-08-28T12:54:00Z">
              <w:tcPr>
                <w:tcW w:w="1141" w:type="dxa"/>
              </w:tcPr>
            </w:tcPrChange>
          </w:tcPr>
          <w:p w14:paraId="32F549B8" w14:textId="446F7F79" w:rsidR="00204AC3" w:rsidRPr="00E062F1" w:rsidRDefault="00204AC3" w:rsidP="00204AC3">
            <w:pPr>
              <w:pStyle w:val="TAC"/>
              <w:keepNext w:val="0"/>
              <w:rPr>
                <w:ins w:id="1264" w:author="RAN4#96 - JOH, Nokia" w:date="2020-08-28T12:53:00Z"/>
                <w:rFonts w:eastAsia="MS Mincho" w:cs="Arial"/>
                <w:kern w:val="2"/>
                <w:szCs w:val="22"/>
                <w:lang w:eastAsia="zh-CN"/>
              </w:rPr>
            </w:pPr>
            <w:ins w:id="1265" w:author="RAN4#96 - JOH, Nokia" w:date="2020-08-28T12:54:00Z">
              <w:r w:rsidRPr="00E062F1">
                <w:rPr>
                  <w:rFonts w:cs="Arial"/>
                  <w:lang w:eastAsia="zh-CN"/>
                </w:rPr>
                <w:t>0.2</w:t>
              </w:r>
            </w:ins>
          </w:p>
        </w:tc>
      </w:tr>
      <w:tr w:rsidR="00204AC3" w:rsidRPr="00E062F1" w14:paraId="402B19C3"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66"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67" w:author="RAN4#96 - JOH, Nokia" w:date="2020-08-28T12:53:00Z"/>
          <w:trPrChange w:id="1268" w:author="RAN4#96 - JOH, Nokia" w:date="2020-08-28T12:54:00Z">
            <w:trPr>
              <w:jc w:val="center"/>
            </w:trPr>
          </w:trPrChange>
        </w:trPr>
        <w:tc>
          <w:tcPr>
            <w:tcW w:w="3125" w:type="dxa"/>
            <w:vMerge/>
            <w:vAlign w:val="center"/>
            <w:tcPrChange w:id="1269" w:author="RAN4#96 - JOH, Nokia" w:date="2020-08-28T12:54:00Z">
              <w:tcPr>
                <w:tcW w:w="3125" w:type="dxa"/>
                <w:vMerge/>
              </w:tcPr>
            </w:tcPrChange>
          </w:tcPr>
          <w:p w14:paraId="23495896" w14:textId="77777777" w:rsidR="00204AC3" w:rsidRPr="00E062F1" w:rsidRDefault="00204AC3" w:rsidP="00204AC3">
            <w:pPr>
              <w:pStyle w:val="TAC"/>
              <w:keepNext w:val="0"/>
              <w:rPr>
                <w:ins w:id="1270" w:author="RAN4#96 - JOH, Nokia" w:date="2020-08-28T12:53:00Z"/>
                <w:rFonts w:eastAsia="MS Mincho" w:cs="Arial"/>
                <w:kern w:val="2"/>
                <w:szCs w:val="22"/>
                <w:lang w:eastAsia="zh-CN"/>
              </w:rPr>
            </w:pPr>
          </w:p>
        </w:tc>
        <w:tc>
          <w:tcPr>
            <w:tcW w:w="1984" w:type="dxa"/>
            <w:vAlign w:val="center"/>
            <w:tcPrChange w:id="1271" w:author="RAN4#96 - JOH, Nokia" w:date="2020-08-28T12:54:00Z">
              <w:tcPr>
                <w:tcW w:w="1984" w:type="dxa"/>
                <w:vAlign w:val="center"/>
              </w:tcPr>
            </w:tcPrChange>
          </w:tcPr>
          <w:p w14:paraId="4FD83B19" w14:textId="047A246B" w:rsidR="00204AC3" w:rsidRPr="00E062F1" w:rsidRDefault="00204AC3" w:rsidP="00204AC3">
            <w:pPr>
              <w:pStyle w:val="TAC"/>
              <w:keepNext w:val="0"/>
              <w:rPr>
                <w:ins w:id="1272" w:author="RAN4#96 - JOH, Nokia" w:date="2020-08-28T12:53:00Z"/>
                <w:rFonts w:eastAsia="MS Mincho" w:cs="Arial"/>
                <w:kern w:val="2"/>
                <w:szCs w:val="22"/>
                <w:lang w:eastAsia="zh-CN"/>
              </w:rPr>
            </w:pPr>
            <w:ins w:id="1273" w:author="RAN4#96 - JOH, Nokia" w:date="2020-08-28T12:54:00Z">
              <w:r w:rsidRPr="00E062F1">
                <w:rPr>
                  <w:rFonts w:cs="Arial"/>
                  <w:lang w:eastAsia="ja-JP"/>
                </w:rPr>
                <w:t>3</w:t>
              </w:r>
            </w:ins>
          </w:p>
        </w:tc>
        <w:tc>
          <w:tcPr>
            <w:tcW w:w="1141" w:type="dxa"/>
            <w:tcPrChange w:id="1274" w:author="RAN4#96 - JOH, Nokia" w:date="2020-08-28T12:54:00Z">
              <w:tcPr>
                <w:tcW w:w="1141" w:type="dxa"/>
              </w:tcPr>
            </w:tcPrChange>
          </w:tcPr>
          <w:p w14:paraId="3560084C" w14:textId="5CD3E015" w:rsidR="00204AC3" w:rsidRPr="00E062F1" w:rsidRDefault="00204AC3" w:rsidP="00204AC3">
            <w:pPr>
              <w:pStyle w:val="TAC"/>
              <w:keepNext w:val="0"/>
              <w:rPr>
                <w:ins w:id="1275" w:author="RAN4#96 - JOH, Nokia" w:date="2020-08-28T12:53:00Z"/>
                <w:rFonts w:eastAsia="MS Mincho" w:cs="Arial"/>
                <w:kern w:val="2"/>
                <w:szCs w:val="22"/>
                <w:lang w:eastAsia="zh-CN"/>
              </w:rPr>
            </w:pPr>
            <w:ins w:id="1276" w:author="RAN4#96 - JOH, Nokia" w:date="2020-08-28T12:54:00Z">
              <w:r w:rsidRPr="00E062F1">
                <w:rPr>
                  <w:rFonts w:cs="Arial"/>
                  <w:lang w:eastAsia="zh-CN"/>
                </w:rPr>
                <w:t>0.3</w:t>
              </w:r>
            </w:ins>
          </w:p>
        </w:tc>
      </w:tr>
      <w:tr w:rsidR="00204AC3" w:rsidRPr="00E062F1" w14:paraId="54FB5CE9"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77"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78" w:author="RAN4#96 - JOH, Nokia" w:date="2020-08-28T12:53:00Z"/>
          <w:trPrChange w:id="1279" w:author="RAN4#96 - JOH, Nokia" w:date="2020-08-28T12:54:00Z">
            <w:trPr>
              <w:jc w:val="center"/>
            </w:trPr>
          </w:trPrChange>
        </w:trPr>
        <w:tc>
          <w:tcPr>
            <w:tcW w:w="3125" w:type="dxa"/>
            <w:vMerge/>
            <w:vAlign w:val="center"/>
            <w:tcPrChange w:id="1280" w:author="RAN4#96 - JOH, Nokia" w:date="2020-08-28T12:54:00Z">
              <w:tcPr>
                <w:tcW w:w="3125" w:type="dxa"/>
                <w:vMerge/>
              </w:tcPr>
            </w:tcPrChange>
          </w:tcPr>
          <w:p w14:paraId="057BE906" w14:textId="77777777" w:rsidR="00204AC3" w:rsidRPr="00E062F1" w:rsidRDefault="00204AC3" w:rsidP="00204AC3">
            <w:pPr>
              <w:pStyle w:val="TAC"/>
              <w:keepNext w:val="0"/>
              <w:rPr>
                <w:ins w:id="1281" w:author="RAN4#96 - JOH, Nokia" w:date="2020-08-28T12:53:00Z"/>
                <w:rFonts w:eastAsia="MS Mincho" w:cs="Arial"/>
                <w:kern w:val="2"/>
                <w:szCs w:val="22"/>
                <w:lang w:eastAsia="zh-CN"/>
              </w:rPr>
            </w:pPr>
          </w:p>
        </w:tc>
        <w:tc>
          <w:tcPr>
            <w:tcW w:w="1984" w:type="dxa"/>
            <w:vAlign w:val="center"/>
            <w:tcPrChange w:id="1282" w:author="RAN4#96 - JOH, Nokia" w:date="2020-08-28T12:54:00Z">
              <w:tcPr>
                <w:tcW w:w="1984" w:type="dxa"/>
                <w:vAlign w:val="center"/>
              </w:tcPr>
            </w:tcPrChange>
          </w:tcPr>
          <w:p w14:paraId="7DA74F10" w14:textId="47485CD8" w:rsidR="00204AC3" w:rsidRPr="00E062F1" w:rsidRDefault="00204AC3" w:rsidP="00204AC3">
            <w:pPr>
              <w:pStyle w:val="TAC"/>
              <w:keepNext w:val="0"/>
              <w:rPr>
                <w:ins w:id="1283" w:author="RAN4#96 - JOH, Nokia" w:date="2020-08-28T12:53:00Z"/>
                <w:rFonts w:eastAsia="MS Mincho" w:cs="Arial"/>
                <w:kern w:val="2"/>
                <w:szCs w:val="22"/>
                <w:lang w:eastAsia="zh-CN"/>
              </w:rPr>
            </w:pPr>
            <w:ins w:id="1284" w:author="RAN4#96 - JOH, Nokia" w:date="2020-08-28T12:54:00Z">
              <w:r w:rsidRPr="00E062F1">
                <w:rPr>
                  <w:rFonts w:cs="Arial"/>
                  <w:lang w:eastAsia="ja-JP"/>
                </w:rPr>
                <w:t>21</w:t>
              </w:r>
            </w:ins>
          </w:p>
        </w:tc>
        <w:tc>
          <w:tcPr>
            <w:tcW w:w="1141" w:type="dxa"/>
            <w:tcPrChange w:id="1285" w:author="RAN4#96 - JOH, Nokia" w:date="2020-08-28T12:54:00Z">
              <w:tcPr>
                <w:tcW w:w="1141" w:type="dxa"/>
              </w:tcPr>
            </w:tcPrChange>
          </w:tcPr>
          <w:p w14:paraId="16910862" w14:textId="3E1EB4CB" w:rsidR="00204AC3" w:rsidRPr="00E062F1" w:rsidRDefault="00204AC3" w:rsidP="00204AC3">
            <w:pPr>
              <w:pStyle w:val="TAC"/>
              <w:keepNext w:val="0"/>
              <w:rPr>
                <w:ins w:id="1286" w:author="RAN4#96 - JOH, Nokia" w:date="2020-08-28T12:53:00Z"/>
                <w:rFonts w:eastAsia="MS Mincho" w:cs="Arial"/>
                <w:kern w:val="2"/>
                <w:szCs w:val="22"/>
                <w:lang w:eastAsia="zh-CN"/>
              </w:rPr>
            </w:pPr>
            <w:ins w:id="1287" w:author="RAN4#96 - JOH, Nokia" w:date="2020-08-28T12:54:00Z">
              <w:r w:rsidRPr="00E062F1">
                <w:rPr>
                  <w:rFonts w:cs="Arial"/>
                  <w:lang w:eastAsia="zh-CN"/>
                </w:rPr>
                <w:t>0.5</w:t>
              </w:r>
            </w:ins>
          </w:p>
        </w:tc>
      </w:tr>
      <w:tr w:rsidR="00204AC3" w:rsidRPr="00E062F1" w14:paraId="23BC4255" w14:textId="77777777" w:rsidTr="0025345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8" w:author="RAN4#96 - JOH, Nokia" w:date="2020-08-28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289" w:author="RAN4#96 - JOH, Nokia" w:date="2020-08-28T12:53:00Z"/>
          <w:trPrChange w:id="1290" w:author="RAN4#96 - JOH, Nokia" w:date="2020-08-28T12:54:00Z">
            <w:trPr>
              <w:jc w:val="center"/>
            </w:trPr>
          </w:trPrChange>
        </w:trPr>
        <w:tc>
          <w:tcPr>
            <w:tcW w:w="3125" w:type="dxa"/>
            <w:vMerge/>
            <w:vAlign w:val="center"/>
            <w:tcPrChange w:id="1291" w:author="RAN4#96 - JOH, Nokia" w:date="2020-08-28T12:54:00Z">
              <w:tcPr>
                <w:tcW w:w="3125" w:type="dxa"/>
                <w:vMerge/>
              </w:tcPr>
            </w:tcPrChange>
          </w:tcPr>
          <w:p w14:paraId="12B9DFDA" w14:textId="77777777" w:rsidR="00204AC3" w:rsidRPr="00E062F1" w:rsidRDefault="00204AC3" w:rsidP="00204AC3">
            <w:pPr>
              <w:pStyle w:val="TAC"/>
              <w:keepNext w:val="0"/>
              <w:rPr>
                <w:ins w:id="1292" w:author="RAN4#96 - JOH, Nokia" w:date="2020-08-28T12:53:00Z"/>
                <w:rFonts w:eastAsia="MS Mincho" w:cs="Arial"/>
                <w:kern w:val="2"/>
                <w:szCs w:val="22"/>
                <w:lang w:eastAsia="zh-CN"/>
              </w:rPr>
            </w:pPr>
          </w:p>
        </w:tc>
        <w:tc>
          <w:tcPr>
            <w:tcW w:w="1984" w:type="dxa"/>
            <w:vAlign w:val="center"/>
            <w:tcPrChange w:id="1293" w:author="RAN4#96 - JOH, Nokia" w:date="2020-08-28T12:54:00Z">
              <w:tcPr>
                <w:tcW w:w="1984" w:type="dxa"/>
                <w:vAlign w:val="center"/>
              </w:tcPr>
            </w:tcPrChange>
          </w:tcPr>
          <w:p w14:paraId="7FCD7141" w14:textId="3B0A9FEC" w:rsidR="00204AC3" w:rsidRPr="00E062F1" w:rsidRDefault="00204AC3" w:rsidP="00204AC3">
            <w:pPr>
              <w:pStyle w:val="TAC"/>
              <w:keepNext w:val="0"/>
              <w:rPr>
                <w:ins w:id="1294" w:author="RAN4#96 - JOH, Nokia" w:date="2020-08-28T12:53:00Z"/>
                <w:rFonts w:eastAsia="MS Mincho" w:cs="Arial"/>
                <w:kern w:val="2"/>
                <w:szCs w:val="22"/>
                <w:lang w:eastAsia="zh-CN"/>
              </w:rPr>
            </w:pPr>
            <w:ins w:id="1295" w:author="RAN4#96 - JOH, Nokia" w:date="2020-08-28T12:54:00Z">
              <w:r w:rsidRPr="00E062F1">
                <w:rPr>
                  <w:rFonts w:cs="Arial"/>
                  <w:lang w:eastAsia="ja-JP"/>
                </w:rPr>
                <w:t>42</w:t>
              </w:r>
            </w:ins>
          </w:p>
        </w:tc>
        <w:tc>
          <w:tcPr>
            <w:tcW w:w="1141" w:type="dxa"/>
            <w:tcPrChange w:id="1296" w:author="RAN4#96 - JOH, Nokia" w:date="2020-08-28T12:54:00Z">
              <w:tcPr>
                <w:tcW w:w="1141" w:type="dxa"/>
              </w:tcPr>
            </w:tcPrChange>
          </w:tcPr>
          <w:p w14:paraId="077EBA43" w14:textId="21A5E1D9" w:rsidR="00204AC3" w:rsidRPr="00E062F1" w:rsidRDefault="00204AC3" w:rsidP="00204AC3">
            <w:pPr>
              <w:pStyle w:val="TAC"/>
              <w:keepNext w:val="0"/>
              <w:rPr>
                <w:ins w:id="1297" w:author="RAN4#96 - JOH, Nokia" w:date="2020-08-28T12:53:00Z"/>
                <w:rFonts w:eastAsia="MS Mincho" w:cs="Arial"/>
                <w:kern w:val="2"/>
                <w:szCs w:val="22"/>
                <w:lang w:eastAsia="zh-CN"/>
              </w:rPr>
            </w:pPr>
            <w:ins w:id="1298" w:author="RAN4#96 - JOH, Nokia" w:date="2020-08-28T12:54:00Z">
              <w:r w:rsidRPr="00E062F1">
                <w:rPr>
                  <w:rFonts w:cs="Arial"/>
                  <w:lang w:eastAsia="ja-JP"/>
                </w:rPr>
                <w:t>0.5</w:t>
              </w:r>
            </w:ins>
          </w:p>
        </w:tc>
      </w:tr>
      <w:tr w:rsidR="00204AC3" w:rsidRPr="00E062F1" w14:paraId="1470F99A" w14:textId="77777777" w:rsidTr="00FE17BC">
        <w:trPr>
          <w:jc w:val="center"/>
        </w:trPr>
        <w:tc>
          <w:tcPr>
            <w:tcW w:w="3125" w:type="dxa"/>
            <w:vMerge w:val="restart"/>
            <w:vAlign w:val="center"/>
          </w:tcPr>
          <w:p w14:paraId="79BB1D12" w14:textId="77777777" w:rsidR="00204AC3" w:rsidRPr="00E062F1" w:rsidRDefault="00204AC3" w:rsidP="00204AC3">
            <w:pPr>
              <w:pStyle w:val="TAC"/>
              <w:keepNext w:val="0"/>
            </w:pPr>
            <w:r w:rsidRPr="00E062F1">
              <w:rPr>
                <w:rFonts w:cs="Arial"/>
                <w:szCs w:val="18"/>
                <w:lang w:eastAsia="ja-JP"/>
              </w:rPr>
              <w:t>DC_1-3-21_n77-n79</w:t>
            </w:r>
          </w:p>
        </w:tc>
        <w:tc>
          <w:tcPr>
            <w:tcW w:w="1984" w:type="dxa"/>
            <w:vAlign w:val="center"/>
          </w:tcPr>
          <w:p w14:paraId="1A574629"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vAlign w:val="center"/>
          </w:tcPr>
          <w:p w14:paraId="212B47DF"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0.2</w:t>
            </w:r>
          </w:p>
        </w:tc>
      </w:tr>
      <w:tr w:rsidR="00204AC3" w:rsidRPr="00E062F1" w14:paraId="75A91915" w14:textId="77777777" w:rsidTr="00FE17BC">
        <w:trPr>
          <w:jc w:val="center"/>
        </w:trPr>
        <w:tc>
          <w:tcPr>
            <w:tcW w:w="3125" w:type="dxa"/>
            <w:vMerge/>
            <w:vAlign w:val="center"/>
          </w:tcPr>
          <w:p w14:paraId="4D243647" w14:textId="77777777" w:rsidR="00204AC3" w:rsidRPr="00E062F1" w:rsidRDefault="00204AC3" w:rsidP="00204AC3">
            <w:pPr>
              <w:pStyle w:val="TAC"/>
              <w:keepNext w:val="0"/>
            </w:pPr>
          </w:p>
        </w:tc>
        <w:tc>
          <w:tcPr>
            <w:tcW w:w="1984" w:type="dxa"/>
            <w:vAlign w:val="center"/>
          </w:tcPr>
          <w:p w14:paraId="01431784" w14:textId="77777777" w:rsidR="00204AC3" w:rsidRPr="00E062F1" w:rsidRDefault="00204AC3" w:rsidP="00204AC3">
            <w:pPr>
              <w:pStyle w:val="TAC"/>
              <w:keepNext w:val="0"/>
              <w:rPr>
                <w:rFonts w:eastAsia="Malgun Gothic"/>
                <w:lang w:eastAsia="ko-KR"/>
              </w:rPr>
            </w:pPr>
            <w:r w:rsidRPr="00E062F1">
              <w:rPr>
                <w:rFonts w:eastAsia="Yu Mincho"/>
                <w:lang w:eastAsia="ja-JP"/>
              </w:rPr>
              <w:t>3</w:t>
            </w:r>
          </w:p>
        </w:tc>
        <w:tc>
          <w:tcPr>
            <w:tcW w:w="1141" w:type="dxa"/>
            <w:vAlign w:val="center"/>
          </w:tcPr>
          <w:p w14:paraId="05E9CEA4"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0.3</w:t>
            </w:r>
          </w:p>
        </w:tc>
      </w:tr>
      <w:tr w:rsidR="00204AC3" w:rsidRPr="00E062F1" w14:paraId="3655AF89" w14:textId="77777777" w:rsidTr="00FE17BC">
        <w:trPr>
          <w:jc w:val="center"/>
        </w:trPr>
        <w:tc>
          <w:tcPr>
            <w:tcW w:w="3125" w:type="dxa"/>
            <w:vMerge/>
            <w:vAlign w:val="center"/>
          </w:tcPr>
          <w:p w14:paraId="7334261B" w14:textId="77777777" w:rsidR="00204AC3" w:rsidRPr="00E062F1" w:rsidRDefault="00204AC3" w:rsidP="00204AC3">
            <w:pPr>
              <w:pStyle w:val="TAC"/>
              <w:keepNext w:val="0"/>
            </w:pPr>
          </w:p>
        </w:tc>
        <w:tc>
          <w:tcPr>
            <w:tcW w:w="1984" w:type="dxa"/>
            <w:vAlign w:val="center"/>
          </w:tcPr>
          <w:p w14:paraId="32A6D4EB" w14:textId="77777777" w:rsidR="00204AC3" w:rsidRPr="00E062F1" w:rsidRDefault="00204AC3" w:rsidP="00204AC3">
            <w:pPr>
              <w:pStyle w:val="TAC"/>
              <w:keepNext w:val="0"/>
            </w:pPr>
            <w:r w:rsidRPr="00E062F1">
              <w:rPr>
                <w:rFonts w:eastAsia="Yu Mincho"/>
                <w:lang w:eastAsia="ja-JP"/>
              </w:rPr>
              <w:t>21</w:t>
            </w:r>
          </w:p>
        </w:tc>
        <w:tc>
          <w:tcPr>
            <w:tcW w:w="1141" w:type="dxa"/>
            <w:vAlign w:val="center"/>
          </w:tcPr>
          <w:p w14:paraId="4542FFA1" w14:textId="77777777" w:rsidR="00204AC3" w:rsidRPr="00E062F1" w:rsidRDefault="00204AC3" w:rsidP="00204AC3">
            <w:pPr>
              <w:pStyle w:val="TAC"/>
              <w:keepNext w:val="0"/>
            </w:pPr>
            <w:r w:rsidRPr="00E062F1">
              <w:rPr>
                <w:rFonts w:eastAsia="Yu Mincho" w:cs="Arial"/>
                <w:lang w:eastAsia="ja-JP"/>
              </w:rPr>
              <w:t>0.5</w:t>
            </w:r>
          </w:p>
        </w:tc>
      </w:tr>
      <w:tr w:rsidR="00204AC3" w:rsidRPr="00E062F1" w14:paraId="6DB2FAF0" w14:textId="77777777" w:rsidTr="00FE17BC">
        <w:trPr>
          <w:jc w:val="center"/>
        </w:trPr>
        <w:tc>
          <w:tcPr>
            <w:tcW w:w="3125" w:type="dxa"/>
            <w:vMerge/>
            <w:vAlign w:val="center"/>
          </w:tcPr>
          <w:p w14:paraId="103BF1C4" w14:textId="77777777" w:rsidR="00204AC3" w:rsidRPr="00E062F1" w:rsidRDefault="00204AC3" w:rsidP="00204AC3">
            <w:pPr>
              <w:pStyle w:val="TAC"/>
              <w:keepNext w:val="0"/>
            </w:pPr>
          </w:p>
        </w:tc>
        <w:tc>
          <w:tcPr>
            <w:tcW w:w="1984" w:type="dxa"/>
            <w:vAlign w:val="center"/>
          </w:tcPr>
          <w:p w14:paraId="66B69B42" w14:textId="77777777" w:rsidR="00204AC3" w:rsidRPr="00E062F1" w:rsidRDefault="00204AC3" w:rsidP="00204AC3">
            <w:pPr>
              <w:pStyle w:val="TAC"/>
              <w:keepNext w:val="0"/>
              <w:rPr>
                <w:rFonts w:eastAsia="Malgun Gothic"/>
                <w:lang w:eastAsia="ko-KR"/>
              </w:rPr>
            </w:pPr>
            <w:r w:rsidRPr="00E062F1">
              <w:rPr>
                <w:lang w:eastAsia="ja-JP"/>
              </w:rPr>
              <w:t>n77</w:t>
            </w:r>
          </w:p>
        </w:tc>
        <w:tc>
          <w:tcPr>
            <w:tcW w:w="1141" w:type="dxa"/>
            <w:vAlign w:val="center"/>
          </w:tcPr>
          <w:p w14:paraId="066F0F84"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434A2104" w14:textId="77777777" w:rsidTr="00FE17BC">
        <w:trPr>
          <w:jc w:val="center"/>
        </w:trPr>
        <w:tc>
          <w:tcPr>
            <w:tcW w:w="3125" w:type="dxa"/>
            <w:vMerge w:val="restart"/>
            <w:vAlign w:val="center"/>
          </w:tcPr>
          <w:p w14:paraId="0651CE0A" w14:textId="77777777" w:rsidR="00204AC3" w:rsidRPr="00E062F1" w:rsidRDefault="00204AC3" w:rsidP="00204AC3">
            <w:pPr>
              <w:pStyle w:val="TAC"/>
              <w:keepNext w:val="0"/>
            </w:pPr>
            <w:r w:rsidRPr="00E062F1">
              <w:rPr>
                <w:rFonts w:cs="Arial"/>
                <w:szCs w:val="18"/>
                <w:lang w:eastAsia="ja-JP"/>
              </w:rPr>
              <w:t>DC_1-3-21_n78-n79</w:t>
            </w:r>
          </w:p>
        </w:tc>
        <w:tc>
          <w:tcPr>
            <w:tcW w:w="1984" w:type="dxa"/>
            <w:vAlign w:val="center"/>
          </w:tcPr>
          <w:p w14:paraId="0B5A0B0F" w14:textId="77777777" w:rsidR="00204AC3" w:rsidRPr="00E062F1" w:rsidRDefault="00204AC3" w:rsidP="00204AC3">
            <w:pPr>
              <w:pStyle w:val="TAC"/>
              <w:keepNext w:val="0"/>
              <w:rPr>
                <w:rFonts w:eastAsia="Malgun Gothic"/>
                <w:lang w:eastAsia="ko-KR"/>
              </w:rPr>
            </w:pPr>
            <w:r w:rsidRPr="00E062F1">
              <w:rPr>
                <w:lang w:eastAsia="ja-JP"/>
              </w:rPr>
              <w:t>1</w:t>
            </w:r>
          </w:p>
        </w:tc>
        <w:tc>
          <w:tcPr>
            <w:tcW w:w="1141" w:type="dxa"/>
            <w:vAlign w:val="center"/>
          </w:tcPr>
          <w:p w14:paraId="1867057C"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0.2</w:t>
            </w:r>
          </w:p>
        </w:tc>
      </w:tr>
      <w:tr w:rsidR="00204AC3" w:rsidRPr="00E062F1" w14:paraId="7AAC2FFE" w14:textId="77777777" w:rsidTr="00FE17BC">
        <w:trPr>
          <w:jc w:val="center"/>
        </w:trPr>
        <w:tc>
          <w:tcPr>
            <w:tcW w:w="3125" w:type="dxa"/>
            <w:vMerge/>
            <w:vAlign w:val="center"/>
          </w:tcPr>
          <w:p w14:paraId="0DE16E6C" w14:textId="77777777" w:rsidR="00204AC3" w:rsidRPr="00E062F1" w:rsidRDefault="00204AC3" w:rsidP="00204AC3">
            <w:pPr>
              <w:pStyle w:val="TAC"/>
              <w:keepNext w:val="0"/>
            </w:pPr>
          </w:p>
        </w:tc>
        <w:tc>
          <w:tcPr>
            <w:tcW w:w="1984" w:type="dxa"/>
            <w:vAlign w:val="center"/>
          </w:tcPr>
          <w:p w14:paraId="1C55E227" w14:textId="77777777" w:rsidR="00204AC3" w:rsidRPr="00E062F1" w:rsidRDefault="00204AC3" w:rsidP="00204AC3">
            <w:pPr>
              <w:pStyle w:val="TAC"/>
              <w:keepNext w:val="0"/>
            </w:pPr>
            <w:r w:rsidRPr="00E062F1">
              <w:rPr>
                <w:rFonts w:eastAsia="Yu Mincho"/>
                <w:lang w:eastAsia="ja-JP"/>
              </w:rPr>
              <w:t>3</w:t>
            </w:r>
          </w:p>
        </w:tc>
        <w:tc>
          <w:tcPr>
            <w:tcW w:w="1141" w:type="dxa"/>
            <w:vAlign w:val="center"/>
          </w:tcPr>
          <w:p w14:paraId="25D1BF7F" w14:textId="77777777" w:rsidR="00204AC3" w:rsidRPr="00E062F1" w:rsidRDefault="00204AC3" w:rsidP="00204AC3">
            <w:pPr>
              <w:pStyle w:val="TAC"/>
              <w:keepNext w:val="0"/>
            </w:pPr>
            <w:r w:rsidRPr="00E062F1">
              <w:rPr>
                <w:rFonts w:eastAsia="Yu Mincho" w:cs="Arial"/>
                <w:lang w:eastAsia="ja-JP"/>
              </w:rPr>
              <w:t>0.3</w:t>
            </w:r>
          </w:p>
        </w:tc>
      </w:tr>
      <w:tr w:rsidR="00204AC3" w:rsidRPr="00E062F1" w14:paraId="3F9A7943" w14:textId="77777777" w:rsidTr="00FE17BC">
        <w:trPr>
          <w:jc w:val="center"/>
        </w:trPr>
        <w:tc>
          <w:tcPr>
            <w:tcW w:w="3125" w:type="dxa"/>
            <w:vMerge/>
            <w:vAlign w:val="center"/>
          </w:tcPr>
          <w:p w14:paraId="3ABA20B4" w14:textId="77777777" w:rsidR="00204AC3" w:rsidRPr="00E062F1" w:rsidRDefault="00204AC3" w:rsidP="00204AC3">
            <w:pPr>
              <w:pStyle w:val="TAC"/>
              <w:keepNext w:val="0"/>
            </w:pPr>
          </w:p>
        </w:tc>
        <w:tc>
          <w:tcPr>
            <w:tcW w:w="1984" w:type="dxa"/>
            <w:vAlign w:val="center"/>
          </w:tcPr>
          <w:p w14:paraId="118575EE" w14:textId="77777777" w:rsidR="00204AC3" w:rsidRPr="00E062F1" w:rsidRDefault="00204AC3" w:rsidP="00204AC3">
            <w:pPr>
              <w:pStyle w:val="TAC"/>
              <w:keepNext w:val="0"/>
              <w:rPr>
                <w:rFonts w:eastAsia="Malgun Gothic"/>
                <w:lang w:eastAsia="ko-KR"/>
              </w:rPr>
            </w:pPr>
            <w:r w:rsidRPr="00E062F1">
              <w:rPr>
                <w:rFonts w:eastAsia="Yu Mincho"/>
                <w:lang w:eastAsia="ja-JP"/>
              </w:rPr>
              <w:t>21</w:t>
            </w:r>
          </w:p>
        </w:tc>
        <w:tc>
          <w:tcPr>
            <w:tcW w:w="1141" w:type="dxa"/>
            <w:vAlign w:val="center"/>
          </w:tcPr>
          <w:p w14:paraId="4809EB73"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000D3E92" w14:textId="77777777" w:rsidTr="00FE17BC">
        <w:trPr>
          <w:jc w:val="center"/>
        </w:trPr>
        <w:tc>
          <w:tcPr>
            <w:tcW w:w="3125" w:type="dxa"/>
            <w:vMerge/>
            <w:vAlign w:val="center"/>
          </w:tcPr>
          <w:p w14:paraId="242ADB0E" w14:textId="77777777" w:rsidR="00204AC3" w:rsidRPr="00E062F1" w:rsidRDefault="00204AC3" w:rsidP="00204AC3">
            <w:pPr>
              <w:pStyle w:val="TAC"/>
              <w:keepNext w:val="0"/>
            </w:pPr>
          </w:p>
        </w:tc>
        <w:tc>
          <w:tcPr>
            <w:tcW w:w="1984" w:type="dxa"/>
            <w:vAlign w:val="center"/>
          </w:tcPr>
          <w:p w14:paraId="1B226827" w14:textId="77777777" w:rsidR="00204AC3" w:rsidRPr="00E062F1" w:rsidRDefault="00204AC3" w:rsidP="00204AC3">
            <w:pPr>
              <w:pStyle w:val="TAC"/>
              <w:keepNext w:val="0"/>
              <w:rPr>
                <w:rFonts w:eastAsia="Malgun Gothic"/>
                <w:lang w:eastAsia="ko-KR"/>
              </w:rPr>
            </w:pPr>
            <w:r w:rsidRPr="00E062F1">
              <w:rPr>
                <w:lang w:eastAsia="ja-JP"/>
              </w:rPr>
              <w:t>n78</w:t>
            </w:r>
          </w:p>
        </w:tc>
        <w:tc>
          <w:tcPr>
            <w:tcW w:w="1141" w:type="dxa"/>
            <w:vAlign w:val="center"/>
          </w:tcPr>
          <w:p w14:paraId="12025F43" w14:textId="77777777" w:rsidR="00204AC3" w:rsidRPr="00E062F1" w:rsidRDefault="00204AC3" w:rsidP="00204AC3">
            <w:pPr>
              <w:pStyle w:val="TAC"/>
              <w:keepNext w:val="0"/>
              <w:rPr>
                <w:rFonts w:eastAsia="Malgun Gothic"/>
                <w:lang w:eastAsia="ko-KR"/>
              </w:rPr>
            </w:pPr>
            <w:r w:rsidRPr="00E062F1">
              <w:rPr>
                <w:rFonts w:eastAsia="Yu Mincho" w:cs="Arial"/>
                <w:lang w:eastAsia="ja-JP"/>
              </w:rPr>
              <w:t>0.5</w:t>
            </w:r>
          </w:p>
        </w:tc>
      </w:tr>
      <w:tr w:rsidR="00204AC3" w:rsidRPr="00E062F1" w14:paraId="560CF3AB" w14:textId="77777777" w:rsidTr="00FE17BC">
        <w:trPr>
          <w:jc w:val="center"/>
        </w:trPr>
        <w:tc>
          <w:tcPr>
            <w:tcW w:w="3125" w:type="dxa"/>
            <w:vMerge w:val="restart"/>
            <w:vAlign w:val="center"/>
          </w:tcPr>
          <w:p w14:paraId="1726277B" w14:textId="77777777" w:rsidR="00204AC3" w:rsidRPr="00E062F1" w:rsidRDefault="00204AC3" w:rsidP="00204AC3">
            <w:pPr>
              <w:pStyle w:val="TAC"/>
              <w:keepNext w:val="0"/>
            </w:pPr>
            <w:r w:rsidRPr="00E062F1">
              <w:rPr>
                <w:rFonts w:eastAsia="Malgun Gothic" w:cs="Arial"/>
                <w:szCs w:val="18"/>
                <w:lang w:eastAsia="ko-KR"/>
              </w:rPr>
              <w:t>DC_1-3-28_n7-n78</w:t>
            </w:r>
          </w:p>
        </w:tc>
        <w:tc>
          <w:tcPr>
            <w:tcW w:w="1984" w:type="dxa"/>
            <w:vAlign w:val="center"/>
          </w:tcPr>
          <w:p w14:paraId="2DC55541" w14:textId="77777777" w:rsidR="00204AC3" w:rsidRPr="00E062F1" w:rsidRDefault="00204AC3" w:rsidP="00204AC3">
            <w:pPr>
              <w:pStyle w:val="TAC"/>
              <w:keepNext w:val="0"/>
              <w:rPr>
                <w:lang w:eastAsia="ja-JP"/>
              </w:rPr>
            </w:pPr>
            <w:r w:rsidRPr="00E062F1">
              <w:rPr>
                <w:rFonts w:eastAsia="Malgun Gothic" w:cs="Arial"/>
                <w:szCs w:val="18"/>
                <w:lang w:eastAsia="ko-KR"/>
              </w:rPr>
              <w:t>1</w:t>
            </w:r>
          </w:p>
        </w:tc>
        <w:tc>
          <w:tcPr>
            <w:tcW w:w="1141" w:type="dxa"/>
            <w:vAlign w:val="center"/>
          </w:tcPr>
          <w:p w14:paraId="06646F42"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2AFBDDCA" w14:textId="77777777" w:rsidTr="00FE17BC">
        <w:trPr>
          <w:jc w:val="center"/>
        </w:trPr>
        <w:tc>
          <w:tcPr>
            <w:tcW w:w="3125" w:type="dxa"/>
            <w:vMerge/>
            <w:vAlign w:val="center"/>
          </w:tcPr>
          <w:p w14:paraId="49ECC5E8" w14:textId="77777777" w:rsidR="00204AC3" w:rsidRPr="00E062F1" w:rsidRDefault="00204AC3" w:rsidP="00204AC3">
            <w:pPr>
              <w:pStyle w:val="TAC"/>
              <w:keepNext w:val="0"/>
            </w:pPr>
          </w:p>
        </w:tc>
        <w:tc>
          <w:tcPr>
            <w:tcW w:w="1984" w:type="dxa"/>
            <w:vAlign w:val="center"/>
          </w:tcPr>
          <w:p w14:paraId="1B712682" w14:textId="77777777" w:rsidR="00204AC3" w:rsidRPr="00E062F1" w:rsidRDefault="00204AC3" w:rsidP="00204AC3">
            <w:pPr>
              <w:pStyle w:val="TAC"/>
              <w:keepNext w:val="0"/>
              <w:rPr>
                <w:lang w:eastAsia="ja-JP"/>
              </w:rPr>
            </w:pPr>
            <w:r w:rsidRPr="00E062F1">
              <w:rPr>
                <w:rFonts w:eastAsia="Malgun Gothic" w:cs="Arial"/>
                <w:szCs w:val="18"/>
                <w:lang w:eastAsia="ko-KR"/>
              </w:rPr>
              <w:t>3</w:t>
            </w:r>
          </w:p>
        </w:tc>
        <w:tc>
          <w:tcPr>
            <w:tcW w:w="1141" w:type="dxa"/>
            <w:vAlign w:val="center"/>
          </w:tcPr>
          <w:p w14:paraId="5EDEF8CE"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34F28096" w14:textId="77777777" w:rsidTr="00FE17BC">
        <w:trPr>
          <w:jc w:val="center"/>
        </w:trPr>
        <w:tc>
          <w:tcPr>
            <w:tcW w:w="3125" w:type="dxa"/>
            <w:vMerge/>
            <w:vAlign w:val="center"/>
          </w:tcPr>
          <w:p w14:paraId="1B7857E4" w14:textId="77777777" w:rsidR="00204AC3" w:rsidRPr="00E062F1" w:rsidRDefault="00204AC3" w:rsidP="00204AC3">
            <w:pPr>
              <w:pStyle w:val="TAC"/>
              <w:keepNext w:val="0"/>
            </w:pPr>
          </w:p>
        </w:tc>
        <w:tc>
          <w:tcPr>
            <w:tcW w:w="1984" w:type="dxa"/>
            <w:vAlign w:val="center"/>
          </w:tcPr>
          <w:p w14:paraId="72D08092" w14:textId="77777777" w:rsidR="00204AC3" w:rsidRPr="00E062F1" w:rsidRDefault="00204AC3" w:rsidP="00204AC3">
            <w:pPr>
              <w:pStyle w:val="TAC"/>
              <w:keepNext w:val="0"/>
              <w:rPr>
                <w:lang w:eastAsia="ja-JP"/>
              </w:rPr>
            </w:pPr>
            <w:r w:rsidRPr="00E062F1">
              <w:rPr>
                <w:rFonts w:eastAsia="Malgun Gothic" w:cs="Arial"/>
                <w:szCs w:val="18"/>
                <w:lang w:eastAsia="ko-KR"/>
              </w:rPr>
              <w:t>28</w:t>
            </w:r>
          </w:p>
        </w:tc>
        <w:tc>
          <w:tcPr>
            <w:tcW w:w="1141" w:type="dxa"/>
            <w:vAlign w:val="center"/>
          </w:tcPr>
          <w:p w14:paraId="43E14A7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1BC1E737" w14:textId="77777777" w:rsidTr="00FE17BC">
        <w:trPr>
          <w:jc w:val="center"/>
        </w:trPr>
        <w:tc>
          <w:tcPr>
            <w:tcW w:w="3125" w:type="dxa"/>
            <w:vMerge/>
            <w:vAlign w:val="center"/>
          </w:tcPr>
          <w:p w14:paraId="563BCDA9" w14:textId="77777777" w:rsidR="00204AC3" w:rsidRPr="00E062F1" w:rsidRDefault="00204AC3" w:rsidP="00204AC3">
            <w:pPr>
              <w:pStyle w:val="TAC"/>
              <w:keepNext w:val="0"/>
            </w:pPr>
          </w:p>
        </w:tc>
        <w:tc>
          <w:tcPr>
            <w:tcW w:w="1984" w:type="dxa"/>
            <w:vAlign w:val="center"/>
          </w:tcPr>
          <w:p w14:paraId="4F4DBE0F" w14:textId="77777777" w:rsidR="00204AC3" w:rsidRPr="00E062F1" w:rsidRDefault="00204AC3" w:rsidP="00204AC3">
            <w:pPr>
              <w:pStyle w:val="TAC"/>
              <w:keepNext w:val="0"/>
              <w:rPr>
                <w:lang w:eastAsia="ja-JP"/>
              </w:rPr>
            </w:pPr>
            <w:r w:rsidRPr="00E062F1">
              <w:rPr>
                <w:rFonts w:eastAsia="Malgun Gothic" w:cs="Arial"/>
                <w:szCs w:val="18"/>
                <w:lang w:eastAsia="ko-KR"/>
              </w:rPr>
              <w:t>n7</w:t>
            </w:r>
          </w:p>
        </w:tc>
        <w:tc>
          <w:tcPr>
            <w:tcW w:w="1141" w:type="dxa"/>
            <w:vAlign w:val="center"/>
          </w:tcPr>
          <w:p w14:paraId="7481345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0.2</w:t>
            </w:r>
          </w:p>
        </w:tc>
      </w:tr>
      <w:tr w:rsidR="00204AC3" w:rsidRPr="00E062F1" w14:paraId="15BDC52B" w14:textId="77777777" w:rsidTr="00FE17BC">
        <w:trPr>
          <w:jc w:val="center"/>
        </w:trPr>
        <w:tc>
          <w:tcPr>
            <w:tcW w:w="3125" w:type="dxa"/>
            <w:vMerge/>
            <w:vAlign w:val="center"/>
          </w:tcPr>
          <w:p w14:paraId="78CFFB53" w14:textId="77777777" w:rsidR="00204AC3" w:rsidRPr="00E062F1" w:rsidRDefault="00204AC3" w:rsidP="00204AC3">
            <w:pPr>
              <w:pStyle w:val="TAC"/>
              <w:keepNext w:val="0"/>
            </w:pPr>
          </w:p>
        </w:tc>
        <w:tc>
          <w:tcPr>
            <w:tcW w:w="1984" w:type="dxa"/>
            <w:vAlign w:val="center"/>
          </w:tcPr>
          <w:p w14:paraId="5DE990E4" w14:textId="77777777" w:rsidR="00204AC3" w:rsidRPr="00E062F1" w:rsidRDefault="00204AC3" w:rsidP="00204AC3">
            <w:pPr>
              <w:pStyle w:val="TAC"/>
              <w:keepNext w:val="0"/>
              <w:rPr>
                <w:lang w:eastAsia="ja-JP"/>
              </w:rPr>
            </w:pPr>
            <w:r w:rsidRPr="00E062F1">
              <w:rPr>
                <w:rFonts w:cs="Arial"/>
                <w:szCs w:val="18"/>
                <w:lang w:eastAsia="ja-JP"/>
              </w:rPr>
              <w:t>n78</w:t>
            </w:r>
          </w:p>
        </w:tc>
        <w:tc>
          <w:tcPr>
            <w:tcW w:w="1141" w:type="dxa"/>
            <w:vAlign w:val="center"/>
          </w:tcPr>
          <w:p w14:paraId="646870D7" w14:textId="77777777" w:rsidR="00204AC3" w:rsidRPr="00E062F1" w:rsidRDefault="00204AC3" w:rsidP="00204AC3">
            <w:pPr>
              <w:pStyle w:val="TAC"/>
              <w:keepNext w:val="0"/>
              <w:rPr>
                <w:rFonts w:eastAsia="Yu Mincho" w:cs="Arial"/>
                <w:lang w:eastAsia="ja-JP"/>
              </w:rPr>
            </w:pPr>
            <w:r w:rsidRPr="00E062F1">
              <w:rPr>
                <w:rFonts w:eastAsia="Malgun Gothic" w:cs="Arial"/>
                <w:szCs w:val="18"/>
              </w:rPr>
              <w:t>0.5</w:t>
            </w:r>
          </w:p>
        </w:tc>
      </w:tr>
      <w:tr w:rsidR="00204AC3" w:rsidRPr="00E062F1" w14:paraId="3D8C3036" w14:textId="77777777" w:rsidTr="00FE17BC">
        <w:trPr>
          <w:jc w:val="center"/>
        </w:trPr>
        <w:tc>
          <w:tcPr>
            <w:tcW w:w="3125" w:type="dxa"/>
            <w:vMerge w:val="restart"/>
            <w:vAlign w:val="center"/>
          </w:tcPr>
          <w:p w14:paraId="2C41CD07" w14:textId="77777777" w:rsidR="00204AC3" w:rsidRPr="00E062F1" w:rsidRDefault="00204AC3" w:rsidP="00204AC3">
            <w:pPr>
              <w:pStyle w:val="TAC"/>
              <w:keepNext w:val="0"/>
            </w:pPr>
            <w:r w:rsidRPr="00E062F1">
              <w:rPr>
                <w:rFonts w:eastAsia="Malgun Gothic"/>
                <w:lang w:eastAsia="ko-KR"/>
              </w:rPr>
              <w:t>DC_1-3-28_n40-n78</w:t>
            </w:r>
          </w:p>
        </w:tc>
        <w:tc>
          <w:tcPr>
            <w:tcW w:w="1984" w:type="dxa"/>
            <w:vAlign w:val="center"/>
          </w:tcPr>
          <w:p w14:paraId="7363472D" w14:textId="77777777" w:rsidR="00204AC3" w:rsidRPr="00E062F1" w:rsidRDefault="00204AC3" w:rsidP="00204AC3">
            <w:pPr>
              <w:pStyle w:val="TAC"/>
              <w:keepNext w:val="0"/>
              <w:rPr>
                <w:rFonts w:cs="Arial"/>
                <w:szCs w:val="18"/>
                <w:lang w:eastAsia="ja-JP"/>
              </w:rPr>
            </w:pPr>
            <w:r w:rsidRPr="00E062F1">
              <w:rPr>
                <w:rFonts w:eastAsia="Malgun Gothic" w:cs="Arial"/>
                <w:szCs w:val="18"/>
                <w:lang w:eastAsia="ko-KR"/>
              </w:rPr>
              <w:t>3</w:t>
            </w:r>
          </w:p>
        </w:tc>
        <w:tc>
          <w:tcPr>
            <w:tcW w:w="1141" w:type="dxa"/>
          </w:tcPr>
          <w:p w14:paraId="42AE8E0C" w14:textId="77777777" w:rsidR="00204AC3" w:rsidRPr="00E062F1" w:rsidRDefault="00204AC3" w:rsidP="00204AC3">
            <w:pPr>
              <w:pStyle w:val="TAC"/>
              <w:keepNext w:val="0"/>
              <w:rPr>
                <w:rFonts w:eastAsia="Malgun Gothic" w:cs="Arial"/>
                <w:szCs w:val="18"/>
              </w:rPr>
            </w:pPr>
            <w:r w:rsidRPr="00E062F1">
              <w:rPr>
                <w:rFonts w:cs="Arial"/>
                <w:lang w:eastAsia="ja-JP"/>
              </w:rPr>
              <w:t>0.2</w:t>
            </w:r>
          </w:p>
        </w:tc>
      </w:tr>
      <w:tr w:rsidR="00204AC3" w:rsidRPr="00E062F1" w14:paraId="0F635E4C" w14:textId="77777777" w:rsidTr="00FE17BC">
        <w:trPr>
          <w:jc w:val="center"/>
        </w:trPr>
        <w:tc>
          <w:tcPr>
            <w:tcW w:w="3125" w:type="dxa"/>
            <w:vMerge/>
            <w:vAlign w:val="center"/>
          </w:tcPr>
          <w:p w14:paraId="462256E4" w14:textId="77777777" w:rsidR="00204AC3" w:rsidRPr="00E062F1" w:rsidRDefault="00204AC3" w:rsidP="00204AC3">
            <w:pPr>
              <w:pStyle w:val="TAC"/>
              <w:keepNext w:val="0"/>
            </w:pPr>
          </w:p>
        </w:tc>
        <w:tc>
          <w:tcPr>
            <w:tcW w:w="1984" w:type="dxa"/>
            <w:vAlign w:val="center"/>
          </w:tcPr>
          <w:p w14:paraId="2E6C4969" w14:textId="77777777" w:rsidR="00204AC3" w:rsidRPr="00E062F1" w:rsidRDefault="00204AC3" w:rsidP="00204AC3">
            <w:pPr>
              <w:pStyle w:val="TAC"/>
              <w:keepNext w:val="0"/>
              <w:rPr>
                <w:rFonts w:cs="Arial"/>
                <w:szCs w:val="18"/>
                <w:lang w:eastAsia="ja-JP"/>
              </w:rPr>
            </w:pPr>
            <w:r w:rsidRPr="00E062F1">
              <w:rPr>
                <w:rFonts w:eastAsia="Malgun Gothic" w:cs="Arial"/>
                <w:szCs w:val="18"/>
                <w:lang w:eastAsia="ko-KR"/>
              </w:rPr>
              <w:t>28</w:t>
            </w:r>
          </w:p>
        </w:tc>
        <w:tc>
          <w:tcPr>
            <w:tcW w:w="1141" w:type="dxa"/>
          </w:tcPr>
          <w:p w14:paraId="0B492028" w14:textId="77777777" w:rsidR="00204AC3" w:rsidRPr="00E062F1" w:rsidRDefault="00204AC3" w:rsidP="00204AC3">
            <w:pPr>
              <w:pStyle w:val="TAC"/>
              <w:keepNext w:val="0"/>
              <w:rPr>
                <w:rFonts w:eastAsia="Malgun Gothic" w:cs="Arial"/>
                <w:szCs w:val="18"/>
              </w:rPr>
            </w:pPr>
            <w:r w:rsidRPr="00E062F1">
              <w:rPr>
                <w:rFonts w:cs="Arial"/>
                <w:lang w:eastAsia="ja-JP"/>
              </w:rPr>
              <w:t>0.2</w:t>
            </w:r>
          </w:p>
        </w:tc>
      </w:tr>
      <w:tr w:rsidR="00204AC3" w:rsidRPr="00E062F1" w14:paraId="56B5E8B7" w14:textId="77777777" w:rsidTr="00FE17BC">
        <w:trPr>
          <w:jc w:val="center"/>
        </w:trPr>
        <w:tc>
          <w:tcPr>
            <w:tcW w:w="3125" w:type="dxa"/>
            <w:vMerge/>
            <w:vAlign w:val="center"/>
          </w:tcPr>
          <w:p w14:paraId="72255330" w14:textId="77777777" w:rsidR="00204AC3" w:rsidRPr="00E062F1" w:rsidRDefault="00204AC3" w:rsidP="00204AC3">
            <w:pPr>
              <w:pStyle w:val="TAC"/>
              <w:keepNext w:val="0"/>
            </w:pPr>
          </w:p>
        </w:tc>
        <w:tc>
          <w:tcPr>
            <w:tcW w:w="1984" w:type="dxa"/>
            <w:vAlign w:val="center"/>
          </w:tcPr>
          <w:p w14:paraId="1CF54084" w14:textId="77777777" w:rsidR="00204AC3" w:rsidRPr="00E062F1" w:rsidRDefault="00204AC3" w:rsidP="00204AC3">
            <w:pPr>
              <w:pStyle w:val="TAC"/>
              <w:keepNext w:val="0"/>
              <w:rPr>
                <w:rFonts w:cs="Arial"/>
                <w:szCs w:val="18"/>
                <w:lang w:eastAsia="ja-JP"/>
              </w:rPr>
            </w:pPr>
            <w:r w:rsidRPr="00E062F1">
              <w:rPr>
                <w:rFonts w:cs="Arial"/>
              </w:rPr>
              <w:t>n40</w:t>
            </w:r>
          </w:p>
        </w:tc>
        <w:tc>
          <w:tcPr>
            <w:tcW w:w="1141" w:type="dxa"/>
          </w:tcPr>
          <w:p w14:paraId="07B8C6F9" w14:textId="77777777" w:rsidR="00204AC3" w:rsidRPr="00E062F1" w:rsidRDefault="00204AC3" w:rsidP="00204AC3">
            <w:pPr>
              <w:pStyle w:val="TAC"/>
              <w:keepNext w:val="0"/>
              <w:rPr>
                <w:rFonts w:eastAsia="Malgun Gothic" w:cs="Arial"/>
                <w:szCs w:val="18"/>
              </w:rPr>
            </w:pPr>
            <w:r w:rsidRPr="00E062F1">
              <w:rPr>
                <w:rFonts w:cs="Arial"/>
                <w:szCs w:val="18"/>
                <w:lang w:eastAsia="ja-JP"/>
              </w:rPr>
              <w:t>0.4</w:t>
            </w:r>
            <w:r w:rsidRPr="00E062F1">
              <w:rPr>
                <w:rFonts w:cs="Arial"/>
                <w:szCs w:val="18"/>
                <w:vertAlign w:val="superscript"/>
                <w:lang w:eastAsia="ja-JP"/>
              </w:rPr>
              <w:t>5</w:t>
            </w:r>
          </w:p>
        </w:tc>
      </w:tr>
      <w:tr w:rsidR="00204AC3" w:rsidRPr="00E062F1" w14:paraId="0D4E8183" w14:textId="77777777" w:rsidTr="00FE17BC">
        <w:trPr>
          <w:jc w:val="center"/>
        </w:trPr>
        <w:tc>
          <w:tcPr>
            <w:tcW w:w="3125" w:type="dxa"/>
            <w:vMerge/>
            <w:vAlign w:val="center"/>
          </w:tcPr>
          <w:p w14:paraId="1BAD9F68" w14:textId="77777777" w:rsidR="00204AC3" w:rsidRPr="00E062F1" w:rsidRDefault="00204AC3" w:rsidP="00204AC3">
            <w:pPr>
              <w:pStyle w:val="TAC"/>
              <w:keepNext w:val="0"/>
            </w:pPr>
          </w:p>
        </w:tc>
        <w:tc>
          <w:tcPr>
            <w:tcW w:w="1984" w:type="dxa"/>
          </w:tcPr>
          <w:p w14:paraId="6EC913F9" w14:textId="77777777" w:rsidR="00204AC3" w:rsidRPr="00E062F1" w:rsidRDefault="00204AC3" w:rsidP="00204AC3">
            <w:pPr>
              <w:pStyle w:val="TAC"/>
              <w:keepNext w:val="0"/>
              <w:rPr>
                <w:rFonts w:cs="Arial"/>
                <w:szCs w:val="18"/>
                <w:lang w:eastAsia="ja-JP"/>
              </w:rPr>
            </w:pPr>
            <w:r w:rsidRPr="00E062F1">
              <w:rPr>
                <w:rFonts w:cs="Arial"/>
              </w:rPr>
              <w:t>n78</w:t>
            </w:r>
          </w:p>
        </w:tc>
        <w:tc>
          <w:tcPr>
            <w:tcW w:w="1141" w:type="dxa"/>
          </w:tcPr>
          <w:p w14:paraId="33102454" w14:textId="77777777" w:rsidR="00204AC3" w:rsidRPr="00E062F1" w:rsidRDefault="00204AC3" w:rsidP="00204AC3">
            <w:pPr>
              <w:pStyle w:val="TAC"/>
              <w:keepNext w:val="0"/>
              <w:rPr>
                <w:rFonts w:eastAsia="Malgun Gothic" w:cs="Arial"/>
                <w:szCs w:val="18"/>
              </w:rPr>
            </w:pPr>
            <w:r w:rsidRPr="00E062F1">
              <w:rPr>
                <w:rFonts w:cs="Arial"/>
                <w:szCs w:val="18"/>
                <w:lang w:eastAsia="ja-JP"/>
              </w:rPr>
              <w:t>0.5</w:t>
            </w:r>
            <w:r w:rsidRPr="00E062F1">
              <w:rPr>
                <w:rFonts w:cs="Arial"/>
                <w:szCs w:val="18"/>
                <w:vertAlign w:val="superscript"/>
                <w:lang w:eastAsia="ja-JP"/>
              </w:rPr>
              <w:t>5</w:t>
            </w:r>
          </w:p>
        </w:tc>
      </w:tr>
      <w:tr w:rsidR="00204AC3" w:rsidRPr="00E062F1" w14:paraId="59AF01F8" w14:textId="77777777" w:rsidTr="00FE17BC">
        <w:trPr>
          <w:jc w:val="center"/>
        </w:trPr>
        <w:tc>
          <w:tcPr>
            <w:tcW w:w="3125" w:type="dxa"/>
            <w:vMerge w:val="restart"/>
            <w:vAlign w:val="center"/>
          </w:tcPr>
          <w:p w14:paraId="17CB2DA6" w14:textId="77777777" w:rsidR="00204AC3" w:rsidRPr="00E062F1" w:rsidRDefault="00204AC3" w:rsidP="00204AC3">
            <w:pPr>
              <w:pStyle w:val="TAC"/>
              <w:keepNext w:val="0"/>
              <w:rPr>
                <w:rFonts w:eastAsia="Malgun Gothic"/>
                <w:lang w:eastAsia="ko-KR"/>
              </w:rPr>
            </w:pPr>
            <w:r w:rsidRPr="00E062F1">
              <w:rPr>
                <w:rFonts w:cs="Arial"/>
                <w:szCs w:val="18"/>
              </w:rPr>
              <w:t>DC_1-3-28-42_n77</w:t>
            </w:r>
          </w:p>
        </w:tc>
        <w:tc>
          <w:tcPr>
            <w:tcW w:w="1984" w:type="dxa"/>
          </w:tcPr>
          <w:p w14:paraId="68A2EF7A"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4DCA01A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76F1AD56" w14:textId="77777777" w:rsidTr="00FE17BC">
        <w:trPr>
          <w:jc w:val="center"/>
        </w:trPr>
        <w:tc>
          <w:tcPr>
            <w:tcW w:w="3125" w:type="dxa"/>
            <w:vMerge/>
            <w:vAlign w:val="center"/>
          </w:tcPr>
          <w:p w14:paraId="29EB62CF" w14:textId="77777777" w:rsidR="00204AC3" w:rsidRPr="00E062F1" w:rsidRDefault="00204AC3" w:rsidP="00204AC3">
            <w:pPr>
              <w:pStyle w:val="TAC"/>
              <w:keepNext w:val="0"/>
              <w:rPr>
                <w:rFonts w:eastAsia="Malgun Gothic"/>
                <w:lang w:eastAsia="ko-KR"/>
              </w:rPr>
            </w:pPr>
          </w:p>
        </w:tc>
        <w:tc>
          <w:tcPr>
            <w:tcW w:w="1984" w:type="dxa"/>
          </w:tcPr>
          <w:p w14:paraId="463A5F43"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486572CB"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030C518" w14:textId="77777777" w:rsidTr="00FE17BC">
        <w:trPr>
          <w:jc w:val="center"/>
        </w:trPr>
        <w:tc>
          <w:tcPr>
            <w:tcW w:w="3125" w:type="dxa"/>
            <w:vMerge/>
            <w:vAlign w:val="center"/>
          </w:tcPr>
          <w:p w14:paraId="3093A30C" w14:textId="77777777" w:rsidR="00204AC3" w:rsidRPr="00E062F1" w:rsidRDefault="00204AC3" w:rsidP="00204AC3">
            <w:pPr>
              <w:pStyle w:val="TAC"/>
              <w:keepNext w:val="0"/>
              <w:rPr>
                <w:rFonts w:eastAsia="Malgun Gothic"/>
                <w:lang w:eastAsia="ko-KR"/>
              </w:rPr>
            </w:pPr>
          </w:p>
        </w:tc>
        <w:tc>
          <w:tcPr>
            <w:tcW w:w="1984" w:type="dxa"/>
          </w:tcPr>
          <w:p w14:paraId="2AE2BEEE"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57C37372"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49BBB26" w14:textId="77777777" w:rsidTr="00FE17BC">
        <w:trPr>
          <w:jc w:val="center"/>
        </w:trPr>
        <w:tc>
          <w:tcPr>
            <w:tcW w:w="3125" w:type="dxa"/>
            <w:vMerge/>
            <w:vAlign w:val="center"/>
          </w:tcPr>
          <w:p w14:paraId="6A05D3AD" w14:textId="77777777" w:rsidR="00204AC3" w:rsidRPr="00E062F1" w:rsidRDefault="00204AC3" w:rsidP="00204AC3">
            <w:pPr>
              <w:pStyle w:val="TAC"/>
              <w:keepNext w:val="0"/>
              <w:rPr>
                <w:rFonts w:eastAsia="Malgun Gothic"/>
                <w:lang w:eastAsia="ko-KR"/>
              </w:rPr>
            </w:pPr>
          </w:p>
        </w:tc>
        <w:tc>
          <w:tcPr>
            <w:tcW w:w="1984" w:type="dxa"/>
          </w:tcPr>
          <w:p w14:paraId="7C968942"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361CA968"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13DAD40D" w14:textId="77777777" w:rsidTr="00FE17BC">
        <w:trPr>
          <w:jc w:val="center"/>
        </w:trPr>
        <w:tc>
          <w:tcPr>
            <w:tcW w:w="3125" w:type="dxa"/>
            <w:vMerge/>
            <w:vAlign w:val="center"/>
          </w:tcPr>
          <w:p w14:paraId="65675567" w14:textId="77777777" w:rsidR="00204AC3" w:rsidRPr="00E062F1" w:rsidRDefault="00204AC3" w:rsidP="00204AC3">
            <w:pPr>
              <w:pStyle w:val="TAC"/>
              <w:keepNext w:val="0"/>
              <w:rPr>
                <w:rFonts w:eastAsia="Malgun Gothic"/>
                <w:lang w:eastAsia="ko-KR"/>
              </w:rPr>
            </w:pPr>
          </w:p>
        </w:tc>
        <w:tc>
          <w:tcPr>
            <w:tcW w:w="1984" w:type="dxa"/>
            <w:vAlign w:val="center"/>
          </w:tcPr>
          <w:p w14:paraId="48443DE3"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n77</w:t>
            </w:r>
          </w:p>
        </w:tc>
        <w:tc>
          <w:tcPr>
            <w:tcW w:w="1141" w:type="dxa"/>
          </w:tcPr>
          <w:p w14:paraId="7D0715C3"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23A3C170" w14:textId="77777777" w:rsidTr="00FE17BC">
        <w:trPr>
          <w:jc w:val="center"/>
        </w:trPr>
        <w:tc>
          <w:tcPr>
            <w:tcW w:w="3125" w:type="dxa"/>
            <w:vMerge w:val="restart"/>
            <w:vAlign w:val="center"/>
          </w:tcPr>
          <w:p w14:paraId="4D05B417" w14:textId="77777777" w:rsidR="00204AC3" w:rsidRPr="00E062F1" w:rsidRDefault="00204AC3" w:rsidP="00204AC3">
            <w:pPr>
              <w:pStyle w:val="TAC"/>
              <w:keepNext w:val="0"/>
              <w:rPr>
                <w:rFonts w:eastAsia="Malgun Gothic"/>
                <w:lang w:eastAsia="ko-KR"/>
              </w:rPr>
            </w:pPr>
            <w:r w:rsidRPr="00E062F1">
              <w:rPr>
                <w:rFonts w:cs="Arial"/>
                <w:szCs w:val="18"/>
              </w:rPr>
              <w:t>DC_1-3-28-42_n78</w:t>
            </w:r>
          </w:p>
        </w:tc>
        <w:tc>
          <w:tcPr>
            <w:tcW w:w="1984" w:type="dxa"/>
          </w:tcPr>
          <w:p w14:paraId="6EDAA720"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554A6F7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6A22E1CE" w14:textId="77777777" w:rsidTr="00FE17BC">
        <w:trPr>
          <w:jc w:val="center"/>
        </w:trPr>
        <w:tc>
          <w:tcPr>
            <w:tcW w:w="3125" w:type="dxa"/>
            <w:vMerge/>
            <w:vAlign w:val="center"/>
          </w:tcPr>
          <w:p w14:paraId="5C40B3E9" w14:textId="77777777" w:rsidR="00204AC3" w:rsidRPr="00E062F1" w:rsidRDefault="00204AC3" w:rsidP="00204AC3">
            <w:pPr>
              <w:pStyle w:val="TAC"/>
              <w:keepNext w:val="0"/>
              <w:rPr>
                <w:rFonts w:eastAsia="Malgun Gothic"/>
                <w:lang w:eastAsia="ko-KR"/>
              </w:rPr>
            </w:pPr>
          </w:p>
        </w:tc>
        <w:tc>
          <w:tcPr>
            <w:tcW w:w="1984" w:type="dxa"/>
          </w:tcPr>
          <w:p w14:paraId="3942E3C3"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56287BD1"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565CD98C" w14:textId="77777777" w:rsidTr="00FE17BC">
        <w:trPr>
          <w:jc w:val="center"/>
        </w:trPr>
        <w:tc>
          <w:tcPr>
            <w:tcW w:w="3125" w:type="dxa"/>
            <w:vMerge/>
            <w:vAlign w:val="center"/>
          </w:tcPr>
          <w:p w14:paraId="573D96B8" w14:textId="77777777" w:rsidR="00204AC3" w:rsidRPr="00E062F1" w:rsidRDefault="00204AC3" w:rsidP="00204AC3">
            <w:pPr>
              <w:pStyle w:val="TAC"/>
              <w:keepNext w:val="0"/>
              <w:rPr>
                <w:rFonts w:eastAsia="Malgun Gothic"/>
                <w:lang w:eastAsia="ko-KR"/>
              </w:rPr>
            </w:pPr>
          </w:p>
        </w:tc>
        <w:tc>
          <w:tcPr>
            <w:tcW w:w="1984" w:type="dxa"/>
          </w:tcPr>
          <w:p w14:paraId="70CBE67C"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5956147D"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600DC96C" w14:textId="77777777" w:rsidTr="00FE17BC">
        <w:trPr>
          <w:jc w:val="center"/>
        </w:trPr>
        <w:tc>
          <w:tcPr>
            <w:tcW w:w="3125" w:type="dxa"/>
            <w:vMerge/>
            <w:vAlign w:val="center"/>
          </w:tcPr>
          <w:p w14:paraId="4312BD68" w14:textId="77777777" w:rsidR="00204AC3" w:rsidRPr="00E062F1" w:rsidRDefault="00204AC3" w:rsidP="00204AC3">
            <w:pPr>
              <w:pStyle w:val="TAC"/>
              <w:keepNext w:val="0"/>
              <w:rPr>
                <w:rFonts w:eastAsia="Malgun Gothic"/>
                <w:lang w:eastAsia="ko-KR"/>
              </w:rPr>
            </w:pPr>
          </w:p>
        </w:tc>
        <w:tc>
          <w:tcPr>
            <w:tcW w:w="1984" w:type="dxa"/>
          </w:tcPr>
          <w:p w14:paraId="40F907B0"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2CA8BAAA"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3E70FCDE" w14:textId="77777777" w:rsidTr="00FE17BC">
        <w:trPr>
          <w:jc w:val="center"/>
        </w:trPr>
        <w:tc>
          <w:tcPr>
            <w:tcW w:w="3125" w:type="dxa"/>
            <w:vMerge/>
            <w:vAlign w:val="center"/>
          </w:tcPr>
          <w:p w14:paraId="0BF520E2" w14:textId="77777777" w:rsidR="00204AC3" w:rsidRPr="00E062F1" w:rsidRDefault="00204AC3" w:rsidP="00204AC3">
            <w:pPr>
              <w:pStyle w:val="TAC"/>
              <w:keepNext w:val="0"/>
              <w:rPr>
                <w:rFonts w:eastAsia="Malgun Gothic"/>
                <w:lang w:eastAsia="ko-KR"/>
              </w:rPr>
            </w:pPr>
          </w:p>
        </w:tc>
        <w:tc>
          <w:tcPr>
            <w:tcW w:w="1984" w:type="dxa"/>
            <w:vAlign w:val="center"/>
          </w:tcPr>
          <w:p w14:paraId="55FB401D"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n78</w:t>
            </w:r>
          </w:p>
        </w:tc>
        <w:tc>
          <w:tcPr>
            <w:tcW w:w="1141" w:type="dxa"/>
          </w:tcPr>
          <w:p w14:paraId="22D7735A"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2140BDAA" w14:textId="77777777" w:rsidTr="00FE17BC">
        <w:trPr>
          <w:jc w:val="center"/>
        </w:trPr>
        <w:tc>
          <w:tcPr>
            <w:tcW w:w="3125" w:type="dxa"/>
            <w:vMerge w:val="restart"/>
            <w:vAlign w:val="center"/>
          </w:tcPr>
          <w:p w14:paraId="0FA19AD5" w14:textId="77777777" w:rsidR="00204AC3" w:rsidRPr="00E062F1" w:rsidRDefault="00204AC3" w:rsidP="00204AC3">
            <w:pPr>
              <w:pStyle w:val="TAC"/>
              <w:keepNext w:val="0"/>
              <w:rPr>
                <w:rFonts w:eastAsia="Malgun Gothic"/>
                <w:lang w:eastAsia="ko-KR"/>
              </w:rPr>
            </w:pPr>
            <w:r w:rsidRPr="00E062F1">
              <w:rPr>
                <w:rFonts w:cs="Arial"/>
                <w:szCs w:val="18"/>
              </w:rPr>
              <w:t>DC_1-3-28-42_n79</w:t>
            </w:r>
          </w:p>
        </w:tc>
        <w:tc>
          <w:tcPr>
            <w:tcW w:w="1984" w:type="dxa"/>
          </w:tcPr>
          <w:p w14:paraId="45BD8A1C" w14:textId="77777777" w:rsidR="00204AC3" w:rsidRPr="00E062F1" w:rsidRDefault="00204AC3" w:rsidP="00204AC3">
            <w:pPr>
              <w:pStyle w:val="TAC"/>
              <w:keepNext w:val="0"/>
              <w:rPr>
                <w:rFonts w:eastAsia="Malgun Gothic" w:cs="Arial"/>
                <w:lang w:eastAsia="ko-KR"/>
              </w:rPr>
            </w:pPr>
            <w:r w:rsidRPr="00E062F1">
              <w:rPr>
                <w:rFonts w:cs="Arial"/>
                <w:lang w:eastAsia="ja-JP"/>
              </w:rPr>
              <w:t>1</w:t>
            </w:r>
          </w:p>
        </w:tc>
        <w:tc>
          <w:tcPr>
            <w:tcW w:w="1141" w:type="dxa"/>
          </w:tcPr>
          <w:p w14:paraId="13683EDF"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01838FBC" w14:textId="77777777" w:rsidTr="00FE17BC">
        <w:trPr>
          <w:jc w:val="center"/>
        </w:trPr>
        <w:tc>
          <w:tcPr>
            <w:tcW w:w="3125" w:type="dxa"/>
            <w:vMerge/>
            <w:vAlign w:val="center"/>
          </w:tcPr>
          <w:p w14:paraId="4BB8F5A1" w14:textId="77777777" w:rsidR="00204AC3" w:rsidRPr="00E062F1" w:rsidRDefault="00204AC3" w:rsidP="00204AC3">
            <w:pPr>
              <w:pStyle w:val="TAC"/>
              <w:keepNext w:val="0"/>
              <w:rPr>
                <w:rFonts w:eastAsia="Malgun Gothic"/>
                <w:lang w:eastAsia="ko-KR"/>
              </w:rPr>
            </w:pPr>
          </w:p>
        </w:tc>
        <w:tc>
          <w:tcPr>
            <w:tcW w:w="1984" w:type="dxa"/>
          </w:tcPr>
          <w:p w14:paraId="11B3F749" w14:textId="77777777" w:rsidR="00204AC3" w:rsidRPr="00E062F1" w:rsidRDefault="00204AC3" w:rsidP="00204AC3">
            <w:pPr>
              <w:pStyle w:val="TAC"/>
              <w:keepNext w:val="0"/>
              <w:rPr>
                <w:rFonts w:eastAsia="Malgun Gothic" w:cs="Arial"/>
                <w:lang w:eastAsia="ko-KR"/>
              </w:rPr>
            </w:pPr>
            <w:r w:rsidRPr="00E062F1">
              <w:rPr>
                <w:rFonts w:cs="Arial"/>
                <w:lang w:eastAsia="ja-JP"/>
              </w:rPr>
              <w:t>3</w:t>
            </w:r>
          </w:p>
        </w:tc>
        <w:tc>
          <w:tcPr>
            <w:tcW w:w="1141" w:type="dxa"/>
          </w:tcPr>
          <w:p w14:paraId="40225E2C"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30978742" w14:textId="77777777" w:rsidTr="00FE17BC">
        <w:trPr>
          <w:jc w:val="center"/>
        </w:trPr>
        <w:tc>
          <w:tcPr>
            <w:tcW w:w="3125" w:type="dxa"/>
            <w:vMerge/>
            <w:vAlign w:val="center"/>
          </w:tcPr>
          <w:p w14:paraId="2F2DD94B" w14:textId="77777777" w:rsidR="00204AC3" w:rsidRPr="00E062F1" w:rsidRDefault="00204AC3" w:rsidP="00204AC3">
            <w:pPr>
              <w:pStyle w:val="TAC"/>
              <w:keepNext w:val="0"/>
              <w:rPr>
                <w:rFonts w:eastAsia="Malgun Gothic"/>
                <w:lang w:eastAsia="ko-KR"/>
              </w:rPr>
            </w:pPr>
          </w:p>
        </w:tc>
        <w:tc>
          <w:tcPr>
            <w:tcW w:w="1984" w:type="dxa"/>
          </w:tcPr>
          <w:p w14:paraId="0CF5DC5B" w14:textId="77777777" w:rsidR="00204AC3" w:rsidRPr="00E062F1" w:rsidRDefault="00204AC3" w:rsidP="00204AC3">
            <w:pPr>
              <w:pStyle w:val="TAC"/>
              <w:keepNext w:val="0"/>
              <w:rPr>
                <w:rFonts w:eastAsia="Malgun Gothic" w:cs="Arial"/>
                <w:lang w:eastAsia="ko-KR"/>
              </w:rPr>
            </w:pPr>
            <w:r w:rsidRPr="00E062F1">
              <w:rPr>
                <w:rFonts w:cs="Arial"/>
                <w:lang w:eastAsia="zh-CN"/>
              </w:rPr>
              <w:t>28</w:t>
            </w:r>
          </w:p>
        </w:tc>
        <w:tc>
          <w:tcPr>
            <w:tcW w:w="1141" w:type="dxa"/>
          </w:tcPr>
          <w:p w14:paraId="4F134053" w14:textId="77777777" w:rsidR="00204AC3" w:rsidRPr="00E062F1" w:rsidRDefault="00204AC3" w:rsidP="00204AC3">
            <w:pPr>
              <w:pStyle w:val="TAC"/>
              <w:keepNext w:val="0"/>
              <w:rPr>
                <w:rFonts w:eastAsia="Malgun Gothic" w:cs="Arial"/>
                <w:lang w:eastAsia="ko-KR"/>
              </w:rPr>
            </w:pPr>
            <w:r w:rsidRPr="00E062F1">
              <w:rPr>
                <w:lang w:eastAsia="ja-JP"/>
              </w:rPr>
              <w:t>0.2</w:t>
            </w:r>
          </w:p>
        </w:tc>
      </w:tr>
      <w:tr w:rsidR="00204AC3" w:rsidRPr="00E062F1" w14:paraId="23089C33" w14:textId="77777777" w:rsidTr="00FE17BC">
        <w:trPr>
          <w:jc w:val="center"/>
        </w:trPr>
        <w:tc>
          <w:tcPr>
            <w:tcW w:w="3125" w:type="dxa"/>
            <w:vMerge/>
            <w:vAlign w:val="center"/>
          </w:tcPr>
          <w:p w14:paraId="402CBBB4" w14:textId="77777777" w:rsidR="00204AC3" w:rsidRPr="00E062F1" w:rsidRDefault="00204AC3" w:rsidP="00204AC3">
            <w:pPr>
              <w:pStyle w:val="TAC"/>
              <w:keepNext w:val="0"/>
              <w:rPr>
                <w:rFonts w:eastAsia="Malgun Gothic"/>
                <w:lang w:eastAsia="ko-KR"/>
              </w:rPr>
            </w:pPr>
          </w:p>
        </w:tc>
        <w:tc>
          <w:tcPr>
            <w:tcW w:w="1984" w:type="dxa"/>
          </w:tcPr>
          <w:p w14:paraId="0F29C23C" w14:textId="77777777" w:rsidR="00204AC3" w:rsidRPr="00E062F1" w:rsidRDefault="00204AC3" w:rsidP="00204AC3">
            <w:pPr>
              <w:pStyle w:val="TAC"/>
              <w:keepNext w:val="0"/>
              <w:rPr>
                <w:rFonts w:eastAsia="Malgun Gothic" w:cs="Arial"/>
                <w:lang w:eastAsia="ko-KR"/>
              </w:rPr>
            </w:pPr>
            <w:r w:rsidRPr="00E062F1">
              <w:rPr>
                <w:rFonts w:cs="Arial"/>
                <w:lang w:eastAsia="ja-JP"/>
              </w:rPr>
              <w:t>42</w:t>
            </w:r>
          </w:p>
        </w:tc>
        <w:tc>
          <w:tcPr>
            <w:tcW w:w="1141" w:type="dxa"/>
          </w:tcPr>
          <w:p w14:paraId="500D231B" w14:textId="77777777" w:rsidR="00204AC3" w:rsidRPr="00E062F1" w:rsidRDefault="00204AC3" w:rsidP="00204AC3">
            <w:pPr>
              <w:pStyle w:val="TAC"/>
              <w:keepNext w:val="0"/>
              <w:rPr>
                <w:rFonts w:eastAsia="Malgun Gothic" w:cs="Arial"/>
                <w:lang w:eastAsia="ko-KR"/>
              </w:rPr>
            </w:pPr>
            <w:r w:rsidRPr="00E062F1">
              <w:rPr>
                <w:lang w:eastAsia="ja-JP"/>
              </w:rPr>
              <w:t>0.5</w:t>
            </w:r>
          </w:p>
        </w:tc>
      </w:tr>
      <w:tr w:rsidR="00204AC3" w:rsidRPr="00E062F1" w14:paraId="015DF003" w14:textId="77777777" w:rsidTr="00FE17BC">
        <w:trPr>
          <w:jc w:val="center"/>
        </w:trPr>
        <w:tc>
          <w:tcPr>
            <w:tcW w:w="3125" w:type="dxa"/>
            <w:vMerge w:val="restart"/>
            <w:vAlign w:val="center"/>
          </w:tcPr>
          <w:p w14:paraId="1C5D1EC1" w14:textId="77777777" w:rsidR="00204AC3" w:rsidRPr="00E062F1" w:rsidRDefault="00204AC3" w:rsidP="00204AC3">
            <w:pPr>
              <w:pStyle w:val="TAC"/>
              <w:keepNext w:val="0"/>
              <w:rPr>
                <w:rFonts w:eastAsia="Malgun Gothic"/>
                <w:lang w:eastAsia="ko-KR"/>
              </w:rPr>
            </w:pPr>
            <w:r w:rsidRPr="00E062F1">
              <w:rPr>
                <w:rFonts w:cs="Arial"/>
                <w:szCs w:val="18"/>
                <w:lang w:eastAsia="ja-JP"/>
              </w:rPr>
              <w:t>DC_1-3-41_n28-n77</w:t>
            </w:r>
          </w:p>
        </w:tc>
        <w:tc>
          <w:tcPr>
            <w:tcW w:w="1984" w:type="dxa"/>
            <w:vAlign w:val="center"/>
          </w:tcPr>
          <w:p w14:paraId="3B719DDE" w14:textId="77777777" w:rsidR="00204AC3" w:rsidRPr="00E062F1" w:rsidRDefault="00204AC3" w:rsidP="00204AC3">
            <w:pPr>
              <w:pStyle w:val="TAC"/>
              <w:keepNext w:val="0"/>
              <w:rPr>
                <w:rFonts w:cs="Arial"/>
                <w:lang w:eastAsia="ja-JP"/>
              </w:rPr>
            </w:pPr>
            <w:r w:rsidRPr="00E062F1">
              <w:rPr>
                <w:rFonts w:eastAsia="Yu Mincho" w:cs="Arial"/>
                <w:lang w:eastAsia="ja-JP"/>
              </w:rPr>
              <w:t>1</w:t>
            </w:r>
          </w:p>
        </w:tc>
        <w:tc>
          <w:tcPr>
            <w:tcW w:w="1141" w:type="dxa"/>
            <w:vAlign w:val="center"/>
          </w:tcPr>
          <w:p w14:paraId="10C219A1"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39E33226" w14:textId="77777777" w:rsidTr="00FE17BC">
        <w:trPr>
          <w:jc w:val="center"/>
        </w:trPr>
        <w:tc>
          <w:tcPr>
            <w:tcW w:w="3125" w:type="dxa"/>
            <w:vMerge/>
            <w:vAlign w:val="center"/>
          </w:tcPr>
          <w:p w14:paraId="0BCD5140" w14:textId="77777777" w:rsidR="00204AC3" w:rsidRPr="00E062F1" w:rsidRDefault="00204AC3" w:rsidP="00204AC3">
            <w:pPr>
              <w:pStyle w:val="TAC"/>
              <w:keepNext w:val="0"/>
              <w:rPr>
                <w:rFonts w:eastAsia="Malgun Gothic"/>
                <w:lang w:eastAsia="ko-KR"/>
              </w:rPr>
            </w:pPr>
          </w:p>
        </w:tc>
        <w:tc>
          <w:tcPr>
            <w:tcW w:w="1984" w:type="dxa"/>
            <w:vAlign w:val="center"/>
          </w:tcPr>
          <w:p w14:paraId="5EB2B388" w14:textId="77777777" w:rsidR="00204AC3" w:rsidRPr="00E062F1" w:rsidRDefault="00204AC3" w:rsidP="00204AC3">
            <w:pPr>
              <w:pStyle w:val="TAC"/>
              <w:keepNext w:val="0"/>
              <w:rPr>
                <w:rFonts w:cs="Arial"/>
                <w:lang w:eastAsia="ja-JP"/>
              </w:rPr>
            </w:pPr>
            <w:r w:rsidRPr="00E062F1">
              <w:rPr>
                <w:rFonts w:eastAsia="DengXian" w:cs="Arial"/>
                <w:lang w:eastAsia="zh-CN"/>
              </w:rPr>
              <w:t>3</w:t>
            </w:r>
          </w:p>
        </w:tc>
        <w:tc>
          <w:tcPr>
            <w:tcW w:w="1141" w:type="dxa"/>
            <w:vAlign w:val="center"/>
          </w:tcPr>
          <w:p w14:paraId="089E3EFD"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45A6C337" w14:textId="77777777" w:rsidTr="00E31664">
        <w:trPr>
          <w:trHeight w:val="132"/>
          <w:jc w:val="center"/>
        </w:trPr>
        <w:tc>
          <w:tcPr>
            <w:tcW w:w="3125" w:type="dxa"/>
            <w:vMerge/>
            <w:vAlign w:val="center"/>
          </w:tcPr>
          <w:p w14:paraId="5C07A528" w14:textId="77777777" w:rsidR="00204AC3" w:rsidRPr="00E062F1" w:rsidRDefault="00204AC3" w:rsidP="00204AC3">
            <w:pPr>
              <w:pStyle w:val="TAC"/>
              <w:keepNext w:val="0"/>
              <w:rPr>
                <w:rFonts w:eastAsia="Malgun Gothic"/>
                <w:lang w:eastAsia="ko-KR"/>
              </w:rPr>
            </w:pPr>
          </w:p>
        </w:tc>
        <w:tc>
          <w:tcPr>
            <w:tcW w:w="1984" w:type="dxa"/>
            <w:vMerge w:val="restart"/>
            <w:vAlign w:val="center"/>
          </w:tcPr>
          <w:p w14:paraId="2C57E911" w14:textId="77777777" w:rsidR="00204AC3" w:rsidRPr="00E062F1" w:rsidRDefault="00204AC3" w:rsidP="00204AC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4394FC7B" w14:textId="01D815DA"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1299"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204AC3" w:rsidRPr="00E062F1" w14:paraId="5B52CD5A" w14:textId="77777777" w:rsidTr="00FE17BC">
        <w:trPr>
          <w:trHeight w:val="131"/>
          <w:jc w:val="center"/>
        </w:trPr>
        <w:tc>
          <w:tcPr>
            <w:tcW w:w="3125" w:type="dxa"/>
            <w:vMerge/>
            <w:vAlign w:val="center"/>
          </w:tcPr>
          <w:p w14:paraId="4F2B955C" w14:textId="77777777" w:rsidR="00204AC3" w:rsidRPr="00E062F1" w:rsidRDefault="00204AC3" w:rsidP="00204AC3">
            <w:pPr>
              <w:pStyle w:val="TAC"/>
              <w:keepNext w:val="0"/>
              <w:rPr>
                <w:rFonts w:eastAsia="Malgun Gothic"/>
                <w:lang w:eastAsia="ko-KR"/>
              </w:rPr>
            </w:pPr>
          </w:p>
        </w:tc>
        <w:tc>
          <w:tcPr>
            <w:tcW w:w="1984" w:type="dxa"/>
            <w:vMerge/>
            <w:vAlign w:val="center"/>
          </w:tcPr>
          <w:p w14:paraId="560DC3A9" w14:textId="77777777" w:rsidR="00204AC3" w:rsidRPr="00E062F1" w:rsidRDefault="00204AC3" w:rsidP="00204AC3">
            <w:pPr>
              <w:pStyle w:val="TAC"/>
              <w:keepNext w:val="0"/>
              <w:rPr>
                <w:rFonts w:cs="Arial"/>
                <w:lang w:eastAsia="zh-CN"/>
              </w:rPr>
            </w:pPr>
          </w:p>
        </w:tc>
        <w:tc>
          <w:tcPr>
            <w:tcW w:w="1141" w:type="dxa"/>
            <w:vAlign w:val="center"/>
          </w:tcPr>
          <w:p w14:paraId="6918110B" w14:textId="7D6409C7" w:rsidR="00204AC3" w:rsidRPr="00E062F1" w:rsidRDefault="00204AC3" w:rsidP="00204AC3">
            <w:pPr>
              <w:pStyle w:val="TAC"/>
              <w:keepNext w:val="0"/>
              <w:rPr>
                <w:rFonts w:eastAsia="Yu Mincho" w:cs="Arial"/>
                <w:lang w:eastAsia="ja-JP"/>
              </w:rPr>
            </w:pPr>
            <w:ins w:id="1300"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05A763DD" w14:textId="77777777" w:rsidTr="00FE17BC">
        <w:trPr>
          <w:jc w:val="center"/>
        </w:trPr>
        <w:tc>
          <w:tcPr>
            <w:tcW w:w="3125" w:type="dxa"/>
            <w:vMerge/>
            <w:vAlign w:val="center"/>
          </w:tcPr>
          <w:p w14:paraId="299BE83A" w14:textId="77777777" w:rsidR="00204AC3" w:rsidRPr="00E062F1" w:rsidRDefault="00204AC3" w:rsidP="00204AC3">
            <w:pPr>
              <w:pStyle w:val="TAC"/>
              <w:keepNext w:val="0"/>
              <w:rPr>
                <w:rFonts w:eastAsia="Malgun Gothic"/>
                <w:lang w:eastAsia="ko-KR"/>
              </w:rPr>
            </w:pPr>
          </w:p>
        </w:tc>
        <w:tc>
          <w:tcPr>
            <w:tcW w:w="1984" w:type="dxa"/>
            <w:vAlign w:val="center"/>
          </w:tcPr>
          <w:p w14:paraId="5D28CB57" w14:textId="77777777" w:rsidR="00204AC3" w:rsidRPr="00E062F1" w:rsidRDefault="00204AC3" w:rsidP="00204AC3">
            <w:pPr>
              <w:pStyle w:val="TAC"/>
              <w:keepNext w:val="0"/>
              <w:rPr>
                <w:rFonts w:cs="Arial"/>
                <w:lang w:eastAsia="ja-JP"/>
              </w:rPr>
            </w:pPr>
            <w:r w:rsidRPr="00E062F1">
              <w:rPr>
                <w:rFonts w:eastAsia="DengXian" w:cs="Arial"/>
                <w:lang w:eastAsia="zh-CN"/>
              </w:rPr>
              <w:t>n28</w:t>
            </w:r>
          </w:p>
        </w:tc>
        <w:tc>
          <w:tcPr>
            <w:tcW w:w="1141" w:type="dxa"/>
            <w:vAlign w:val="center"/>
          </w:tcPr>
          <w:p w14:paraId="010DB362"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385E5002" w14:textId="77777777" w:rsidTr="00FE17BC">
        <w:trPr>
          <w:jc w:val="center"/>
        </w:trPr>
        <w:tc>
          <w:tcPr>
            <w:tcW w:w="3125" w:type="dxa"/>
            <w:vMerge/>
            <w:vAlign w:val="center"/>
          </w:tcPr>
          <w:p w14:paraId="01AEBDAD" w14:textId="77777777" w:rsidR="00204AC3" w:rsidRPr="00E062F1" w:rsidRDefault="00204AC3" w:rsidP="00204AC3">
            <w:pPr>
              <w:pStyle w:val="TAC"/>
              <w:keepNext w:val="0"/>
              <w:rPr>
                <w:rFonts w:eastAsia="Malgun Gothic"/>
                <w:lang w:eastAsia="ko-KR"/>
              </w:rPr>
            </w:pPr>
          </w:p>
        </w:tc>
        <w:tc>
          <w:tcPr>
            <w:tcW w:w="1984" w:type="dxa"/>
            <w:vAlign w:val="center"/>
          </w:tcPr>
          <w:p w14:paraId="27AF5127" w14:textId="77777777" w:rsidR="00204AC3" w:rsidRPr="00E062F1" w:rsidRDefault="00204AC3" w:rsidP="00204AC3">
            <w:pPr>
              <w:pStyle w:val="TAC"/>
              <w:keepNext w:val="0"/>
              <w:rPr>
                <w:rFonts w:cs="Arial"/>
                <w:lang w:eastAsia="ja-JP"/>
              </w:rPr>
            </w:pPr>
            <w:r w:rsidRPr="00E062F1">
              <w:rPr>
                <w:rFonts w:eastAsia="Yu Mincho" w:cs="Arial"/>
                <w:lang w:eastAsia="ja-JP"/>
              </w:rPr>
              <w:t>n77</w:t>
            </w:r>
          </w:p>
        </w:tc>
        <w:tc>
          <w:tcPr>
            <w:tcW w:w="1141" w:type="dxa"/>
            <w:vAlign w:val="center"/>
          </w:tcPr>
          <w:p w14:paraId="0BC8FB53" w14:textId="77777777" w:rsidR="00204AC3" w:rsidRPr="00E062F1" w:rsidRDefault="00204AC3" w:rsidP="00204AC3">
            <w:pPr>
              <w:pStyle w:val="TAC"/>
              <w:keepNext w:val="0"/>
              <w:rPr>
                <w:lang w:eastAsia="ja-JP"/>
              </w:rPr>
            </w:pPr>
            <w:r w:rsidRPr="00E062F1">
              <w:rPr>
                <w:rFonts w:eastAsia="DengXian" w:cs="Arial"/>
                <w:lang w:eastAsia="zh-CN"/>
              </w:rPr>
              <w:t>0.5</w:t>
            </w:r>
          </w:p>
        </w:tc>
      </w:tr>
      <w:tr w:rsidR="00204AC3" w:rsidRPr="00E062F1" w14:paraId="6D37194C" w14:textId="77777777" w:rsidTr="00FE17BC">
        <w:trPr>
          <w:jc w:val="center"/>
        </w:trPr>
        <w:tc>
          <w:tcPr>
            <w:tcW w:w="3125" w:type="dxa"/>
            <w:vMerge w:val="restart"/>
            <w:vAlign w:val="center"/>
          </w:tcPr>
          <w:p w14:paraId="153020B1" w14:textId="77777777" w:rsidR="00204AC3" w:rsidRPr="00E062F1" w:rsidRDefault="00204AC3" w:rsidP="00204AC3">
            <w:pPr>
              <w:pStyle w:val="TAC"/>
              <w:keepNext w:val="0"/>
              <w:rPr>
                <w:rFonts w:eastAsia="Malgun Gothic"/>
                <w:lang w:eastAsia="ko-KR"/>
              </w:rPr>
            </w:pPr>
            <w:r w:rsidRPr="00E062F1">
              <w:rPr>
                <w:rFonts w:cs="Arial"/>
                <w:szCs w:val="18"/>
                <w:lang w:eastAsia="ja-JP"/>
              </w:rPr>
              <w:t>DC_1-3-41_n28-n78</w:t>
            </w:r>
          </w:p>
        </w:tc>
        <w:tc>
          <w:tcPr>
            <w:tcW w:w="1984" w:type="dxa"/>
            <w:vAlign w:val="center"/>
          </w:tcPr>
          <w:p w14:paraId="7262D01C" w14:textId="77777777" w:rsidR="00204AC3" w:rsidRPr="00E062F1" w:rsidRDefault="00204AC3" w:rsidP="00204AC3">
            <w:pPr>
              <w:pStyle w:val="TAC"/>
              <w:keepNext w:val="0"/>
              <w:rPr>
                <w:rFonts w:cs="Arial"/>
                <w:lang w:eastAsia="ja-JP"/>
              </w:rPr>
            </w:pPr>
            <w:r w:rsidRPr="00E062F1">
              <w:rPr>
                <w:rFonts w:eastAsia="DengXian" w:cs="Arial"/>
                <w:lang w:eastAsia="zh-CN"/>
              </w:rPr>
              <w:t>3</w:t>
            </w:r>
          </w:p>
        </w:tc>
        <w:tc>
          <w:tcPr>
            <w:tcW w:w="1141" w:type="dxa"/>
            <w:vAlign w:val="center"/>
          </w:tcPr>
          <w:p w14:paraId="53D6A9A6"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61FDDFFE" w14:textId="77777777" w:rsidTr="00E31664">
        <w:trPr>
          <w:trHeight w:val="132"/>
          <w:jc w:val="center"/>
        </w:trPr>
        <w:tc>
          <w:tcPr>
            <w:tcW w:w="3125" w:type="dxa"/>
            <w:vMerge/>
            <w:vAlign w:val="center"/>
          </w:tcPr>
          <w:p w14:paraId="75D26A33" w14:textId="77777777" w:rsidR="00204AC3" w:rsidRPr="00E062F1" w:rsidRDefault="00204AC3" w:rsidP="00204AC3">
            <w:pPr>
              <w:pStyle w:val="TAC"/>
              <w:keepNext w:val="0"/>
              <w:rPr>
                <w:rFonts w:eastAsia="Malgun Gothic"/>
                <w:lang w:eastAsia="ko-KR"/>
              </w:rPr>
            </w:pPr>
          </w:p>
        </w:tc>
        <w:tc>
          <w:tcPr>
            <w:tcW w:w="1984" w:type="dxa"/>
            <w:vMerge w:val="restart"/>
            <w:vAlign w:val="center"/>
          </w:tcPr>
          <w:p w14:paraId="24410E74" w14:textId="77777777" w:rsidR="00204AC3" w:rsidRPr="00E062F1" w:rsidRDefault="00204AC3" w:rsidP="00204AC3">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6ED44F94" w14:textId="2FBF1939"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del w:id="1301" w:author="RAN4#96 - JOH, Nokia" w:date="2020-08-28T13:53:00Z">
              <w:r w:rsidRPr="00E062F1" w:rsidDel="00E31664">
                <w:rPr>
                  <w:rFonts w:eastAsia="DengXian" w:cs="Arial"/>
                  <w:lang w:eastAsia="zh-CN"/>
                </w:rPr>
                <w:delText>/0.5</w:delText>
              </w:r>
              <w:r w:rsidRPr="00E062F1" w:rsidDel="00E31664">
                <w:rPr>
                  <w:rFonts w:eastAsia="DengXian" w:cs="Arial"/>
                  <w:vertAlign w:val="superscript"/>
                  <w:lang w:eastAsia="zh-CN"/>
                </w:rPr>
                <w:delText>4</w:delText>
              </w:r>
            </w:del>
          </w:p>
        </w:tc>
      </w:tr>
      <w:tr w:rsidR="00204AC3" w:rsidRPr="00E062F1" w14:paraId="410875F4" w14:textId="77777777" w:rsidTr="00FE17BC">
        <w:trPr>
          <w:trHeight w:val="131"/>
          <w:jc w:val="center"/>
        </w:trPr>
        <w:tc>
          <w:tcPr>
            <w:tcW w:w="3125" w:type="dxa"/>
            <w:vMerge/>
            <w:vAlign w:val="center"/>
          </w:tcPr>
          <w:p w14:paraId="1F7FDCC4" w14:textId="77777777" w:rsidR="00204AC3" w:rsidRPr="00E062F1" w:rsidRDefault="00204AC3" w:rsidP="00204AC3">
            <w:pPr>
              <w:pStyle w:val="TAC"/>
              <w:keepNext w:val="0"/>
              <w:rPr>
                <w:rFonts w:eastAsia="Malgun Gothic"/>
                <w:lang w:eastAsia="ko-KR"/>
              </w:rPr>
            </w:pPr>
          </w:p>
        </w:tc>
        <w:tc>
          <w:tcPr>
            <w:tcW w:w="1984" w:type="dxa"/>
            <w:vMerge/>
            <w:vAlign w:val="center"/>
          </w:tcPr>
          <w:p w14:paraId="07450D72" w14:textId="77777777" w:rsidR="00204AC3" w:rsidRPr="00E062F1" w:rsidRDefault="00204AC3" w:rsidP="00204AC3">
            <w:pPr>
              <w:pStyle w:val="TAC"/>
              <w:keepNext w:val="0"/>
              <w:rPr>
                <w:rFonts w:cs="Arial"/>
                <w:lang w:eastAsia="zh-CN"/>
              </w:rPr>
            </w:pPr>
          </w:p>
        </w:tc>
        <w:tc>
          <w:tcPr>
            <w:tcW w:w="1141" w:type="dxa"/>
            <w:vAlign w:val="center"/>
          </w:tcPr>
          <w:p w14:paraId="7F217167" w14:textId="70C424A7" w:rsidR="00204AC3" w:rsidRPr="00E062F1" w:rsidRDefault="00204AC3" w:rsidP="00204AC3">
            <w:pPr>
              <w:pStyle w:val="TAC"/>
              <w:keepNext w:val="0"/>
              <w:rPr>
                <w:rFonts w:eastAsia="Yu Mincho" w:cs="Arial"/>
                <w:lang w:eastAsia="ja-JP"/>
              </w:rPr>
            </w:pPr>
            <w:ins w:id="1302" w:author="RAN4#96 - JOH, Nokia" w:date="2020-08-28T13:53: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518A71C6" w14:textId="77777777" w:rsidTr="00FE17BC">
        <w:trPr>
          <w:jc w:val="center"/>
        </w:trPr>
        <w:tc>
          <w:tcPr>
            <w:tcW w:w="3125" w:type="dxa"/>
            <w:vMerge/>
            <w:vAlign w:val="center"/>
          </w:tcPr>
          <w:p w14:paraId="6386FD98" w14:textId="77777777" w:rsidR="00204AC3" w:rsidRPr="00E062F1" w:rsidRDefault="00204AC3" w:rsidP="00204AC3">
            <w:pPr>
              <w:pStyle w:val="TAC"/>
              <w:keepNext w:val="0"/>
              <w:rPr>
                <w:rFonts w:eastAsia="Malgun Gothic"/>
                <w:lang w:eastAsia="ko-KR"/>
              </w:rPr>
            </w:pPr>
          </w:p>
        </w:tc>
        <w:tc>
          <w:tcPr>
            <w:tcW w:w="1984" w:type="dxa"/>
            <w:vAlign w:val="center"/>
          </w:tcPr>
          <w:p w14:paraId="4CBBA6C1" w14:textId="77777777" w:rsidR="00204AC3" w:rsidRPr="00E062F1" w:rsidRDefault="00204AC3" w:rsidP="00204AC3">
            <w:pPr>
              <w:pStyle w:val="TAC"/>
              <w:keepNext w:val="0"/>
              <w:rPr>
                <w:rFonts w:cs="Arial"/>
                <w:lang w:eastAsia="ja-JP"/>
              </w:rPr>
            </w:pPr>
            <w:r w:rsidRPr="00E062F1">
              <w:rPr>
                <w:rFonts w:eastAsia="DengXian" w:cs="Arial"/>
                <w:lang w:eastAsia="zh-CN"/>
              </w:rPr>
              <w:t>n28</w:t>
            </w:r>
          </w:p>
        </w:tc>
        <w:tc>
          <w:tcPr>
            <w:tcW w:w="1141" w:type="dxa"/>
            <w:vAlign w:val="center"/>
          </w:tcPr>
          <w:p w14:paraId="55F92197" w14:textId="77777777" w:rsidR="00204AC3" w:rsidRPr="00E062F1" w:rsidRDefault="00204AC3" w:rsidP="00204AC3">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04AC3" w:rsidRPr="00E062F1" w14:paraId="5C262EDE" w14:textId="77777777" w:rsidTr="00FE17BC">
        <w:trPr>
          <w:jc w:val="center"/>
        </w:trPr>
        <w:tc>
          <w:tcPr>
            <w:tcW w:w="3125" w:type="dxa"/>
            <w:vMerge/>
            <w:vAlign w:val="center"/>
          </w:tcPr>
          <w:p w14:paraId="473BA38D" w14:textId="77777777" w:rsidR="00204AC3" w:rsidRPr="00E062F1" w:rsidRDefault="00204AC3" w:rsidP="00204AC3">
            <w:pPr>
              <w:pStyle w:val="TAC"/>
              <w:keepNext w:val="0"/>
              <w:rPr>
                <w:rFonts w:eastAsia="Malgun Gothic"/>
                <w:lang w:eastAsia="ko-KR"/>
              </w:rPr>
            </w:pPr>
          </w:p>
        </w:tc>
        <w:tc>
          <w:tcPr>
            <w:tcW w:w="1984" w:type="dxa"/>
            <w:vAlign w:val="center"/>
          </w:tcPr>
          <w:p w14:paraId="55FE4445" w14:textId="77777777" w:rsidR="00204AC3" w:rsidRPr="00E062F1" w:rsidRDefault="00204AC3" w:rsidP="00204AC3">
            <w:pPr>
              <w:pStyle w:val="TAC"/>
              <w:keepNext w:val="0"/>
              <w:rPr>
                <w:rFonts w:cs="Arial"/>
                <w:lang w:eastAsia="ja-JP"/>
              </w:rPr>
            </w:pPr>
            <w:r w:rsidRPr="00E062F1">
              <w:rPr>
                <w:rFonts w:eastAsia="Yu Mincho" w:cs="Arial"/>
                <w:lang w:eastAsia="ja-JP"/>
              </w:rPr>
              <w:t>n78</w:t>
            </w:r>
          </w:p>
        </w:tc>
        <w:tc>
          <w:tcPr>
            <w:tcW w:w="1141" w:type="dxa"/>
            <w:vAlign w:val="center"/>
          </w:tcPr>
          <w:p w14:paraId="168DE210" w14:textId="77777777" w:rsidR="00204AC3" w:rsidRPr="00E062F1" w:rsidRDefault="00204AC3" w:rsidP="00204AC3">
            <w:pPr>
              <w:pStyle w:val="TAC"/>
              <w:keepNext w:val="0"/>
              <w:rPr>
                <w:lang w:eastAsia="ja-JP"/>
              </w:rPr>
            </w:pPr>
            <w:r w:rsidRPr="00E062F1">
              <w:rPr>
                <w:rFonts w:eastAsia="DengXian" w:cs="Arial"/>
                <w:lang w:eastAsia="zh-CN"/>
              </w:rPr>
              <w:t>0.5</w:t>
            </w:r>
          </w:p>
        </w:tc>
      </w:tr>
      <w:tr w:rsidR="00204AC3" w:rsidRPr="00E062F1" w14:paraId="31555158" w14:textId="77777777" w:rsidTr="00FE17BC">
        <w:trPr>
          <w:jc w:val="center"/>
        </w:trPr>
        <w:tc>
          <w:tcPr>
            <w:tcW w:w="3125" w:type="dxa"/>
            <w:vMerge w:val="restart"/>
            <w:vAlign w:val="center"/>
          </w:tcPr>
          <w:p w14:paraId="3FE0D72F" w14:textId="4EF73200" w:rsidR="00204AC3" w:rsidRPr="00E062F1" w:rsidRDefault="00204AC3" w:rsidP="00204AC3">
            <w:pPr>
              <w:pStyle w:val="TAC"/>
              <w:keepNext w:val="0"/>
              <w:rPr>
                <w:rFonts w:cs="Arial"/>
              </w:rPr>
            </w:pPr>
            <w:commentRangeStart w:id="1303"/>
            <w:del w:id="1304" w:author="RAN4#96 - JOH, Nokia" w:date="2020-08-28T12:50:00Z">
              <w:r w:rsidRPr="00E062F1" w:rsidDel="00774932">
                <w:rPr>
                  <w:rFonts w:eastAsia="Malgun Gothic"/>
                  <w:lang w:eastAsia="ko-KR"/>
                </w:rPr>
                <w:delText>DC_1-3-20_n28-n78</w:delText>
              </w:r>
            </w:del>
            <w:commentRangeEnd w:id="1303"/>
            <w:r>
              <w:rPr>
                <w:rStyle w:val="CommentReference"/>
                <w:rFonts w:ascii="Times New Roman" w:hAnsi="Times New Roman"/>
              </w:rPr>
              <w:commentReference w:id="1303"/>
            </w:r>
          </w:p>
        </w:tc>
        <w:tc>
          <w:tcPr>
            <w:tcW w:w="1984" w:type="dxa"/>
            <w:vAlign w:val="center"/>
          </w:tcPr>
          <w:p w14:paraId="2FAC0C6D" w14:textId="50CC76D2" w:rsidR="00204AC3" w:rsidRPr="00E062F1" w:rsidRDefault="00204AC3" w:rsidP="00204AC3">
            <w:pPr>
              <w:pStyle w:val="TAC"/>
              <w:keepNext w:val="0"/>
              <w:rPr>
                <w:rFonts w:cs="Arial"/>
                <w:lang w:eastAsia="ja-JP"/>
              </w:rPr>
            </w:pPr>
            <w:del w:id="1305" w:author="RAN4#96 - JOH, Nokia" w:date="2020-08-28T12:50:00Z">
              <w:r w:rsidRPr="00E062F1" w:rsidDel="00774932">
                <w:rPr>
                  <w:rFonts w:eastAsia="Malgun Gothic" w:cs="Arial"/>
                  <w:lang w:eastAsia="ko-KR"/>
                </w:rPr>
                <w:delText>1</w:delText>
              </w:r>
            </w:del>
          </w:p>
        </w:tc>
        <w:tc>
          <w:tcPr>
            <w:tcW w:w="1141" w:type="dxa"/>
            <w:vAlign w:val="center"/>
          </w:tcPr>
          <w:p w14:paraId="76659014" w14:textId="1C75084F" w:rsidR="00204AC3" w:rsidRPr="00E062F1" w:rsidRDefault="00204AC3" w:rsidP="00204AC3">
            <w:pPr>
              <w:pStyle w:val="TAC"/>
              <w:keepNext w:val="0"/>
              <w:rPr>
                <w:rFonts w:cs="Arial"/>
                <w:lang w:eastAsia="zh-CN"/>
              </w:rPr>
            </w:pPr>
            <w:del w:id="1306" w:author="RAN4#96 - JOH, Nokia" w:date="2020-08-28T12:50:00Z">
              <w:r w:rsidRPr="00E062F1" w:rsidDel="00774932">
                <w:rPr>
                  <w:rFonts w:eastAsia="Malgun Gothic" w:cs="Arial"/>
                  <w:lang w:eastAsia="ko-KR"/>
                </w:rPr>
                <w:delText>0.2</w:delText>
              </w:r>
            </w:del>
          </w:p>
        </w:tc>
      </w:tr>
      <w:tr w:rsidR="00204AC3" w:rsidRPr="00E062F1" w14:paraId="4AA87FF7" w14:textId="77777777" w:rsidTr="00FE17BC">
        <w:trPr>
          <w:jc w:val="center"/>
        </w:trPr>
        <w:tc>
          <w:tcPr>
            <w:tcW w:w="3125" w:type="dxa"/>
            <w:vMerge/>
            <w:vAlign w:val="center"/>
          </w:tcPr>
          <w:p w14:paraId="311E5D09" w14:textId="77777777" w:rsidR="00204AC3" w:rsidRPr="00E062F1" w:rsidRDefault="00204AC3" w:rsidP="00204AC3">
            <w:pPr>
              <w:pStyle w:val="TAC"/>
              <w:keepNext w:val="0"/>
              <w:rPr>
                <w:rFonts w:cs="Arial"/>
              </w:rPr>
            </w:pPr>
          </w:p>
        </w:tc>
        <w:tc>
          <w:tcPr>
            <w:tcW w:w="1984" w:type="dxa"/>
            <w:vAlign w:val="center"/>
          </w:tcPr>
          <w:p w14:paraId="74E3E15B" w14:textId="26F10B0D" w:rsidR="00204AC3" w:rsidRPr="00E062F1" w:rsidRDefault="00204AC3" w:rsidP="00204AC3">
            <w:pPr>
              <w:pStyle w:val="TAC"/>
              <w:keepNext w:val="0"/>
              <w:rPr>
                <w:rFonts w:cs="Arial"/>
                <w:lang w:eastAsia="ja-JP"/>
              </w:rPr>
            </w:pPr>
            <w:del w:id="1307" w:author="RAN4#96 - JOH, Nokia" w:date="2020-08-28T12:50:00Z">
              <w:r w:rsidRPr="00E062F1" w:rsidDel="00774932">
                <w:rPr>
                  <w:rFonts w:eastAsia="Malgun Gothic" w:cs="Arial"/>
                  <w:lang w:eastAsia="ko-KR"/>
                </w:rPr>
                <w:delText>3</w:delText>
              </w:r>
            </w:del>
          </w:p>
        </w:tc>
        <w:tc>
          <w:tcPr>
            <w:tcW w:w="1141" w:type="dxa"/>
            <w:vAlign w:val="center"/>
          </w:tcPr>
          <w:p w14:paraId="65495E03" w14:textId="7C46106C" w:rsidR="00204AC3" w:rsidRPr="00E062F1" w:rsidRDefault="00204AC3" w:rsidP="00204AC3">
            <w:pPr>
              <w:pStyle w:val="TAC"/>
              <w:keepNext w:val="0"/>
              <w:rPr>
                <w:rFonts w:cs="Arial"/>
                <w:lang w:eastAsia="zh-CN"/>
              </w:rPr>
            </w:pPr>
            <w:del w:id="1308" w:author="RAN4#96 - JOH, Nokia" w:date="2020-08-28T12:50:00Z">
              <w:r w:rsidRPr="00E062F1" w:rsidDel="00774932">
                <w:rPr>
                  <w:rFonts w:eastAsia="Malgun Gothic" w:cs="Arial"/>
                  <w:lang w:eastAsia="ko-KR"/>
                </w:rPr>
                <w:delText>0.2</w:delText>
              </w:r>
            </w:del>
          </w:p>
        </w:tc>
      </w:tr>
      <w:tr w:rsidR="00204AC3" w:rsidRPr="00E062F1" w14:paraId="002A4736" w14:textId="77777777" w:rsidTr="00FE17BC">
        <w:trPr>
          <w:jc w:val="center"/>
        </w:trPr>
        <w:tc>
          <w:tcPr>
            <w:tcW w:w="3125" w:type="dxa"/>
            <w:vMerge/>
            <w:vAlign w:val="center"/>
          </w:tcPr>
          <w:p w14:paraId="3D420FA1" w14:textId="77777777" w:rsidR="00204AC3" w:rsidRPr="00E062F1" w:rsidRDefault="00204AC3" w:rsidP="00204AC3">
            <w:pPr>
              <w:pStyle w:val="TAC"/>
              <w:keepNext w:val="0"/>
              <w:rPr>
                <w:rFonts w:cs="Arial"/>
              </w:rPr>
            </w:pPr>
          </w:p>
        </w:tc>
        <w:tc>
          <w:tcPr>
            <w:tcW w:w="1984" w:type="dxa"/>
            <w:vAlign w:val="center"/>
          </w:tcPr>
          <w:p w14:paraId="2A5E78B8" w14:textId="5EDAA89B" w:rsidR="00204AC3" w:rsidRPr="00E062F1" w:rsidRDefault="00204AC3" w:rsidP="00204AC3">
            <w:pPr>
              <w:pStyle w:val="TAC"/>
              <w:keepNext w:val="0"/>
              <w:rPr>
                <w:rFonts w:cs="Arial"/>
                <w:lang w:eastAsia="ja-JP"/>
              </w:rPr>
            </w:pPr>
            <w:del w:id="1309" w:author="RAN4#96 - JOH, Nokia" w:date="2020-08-28T12:50:00Z">
              <w:r w:rsidRPr="00E062F1" w:rsidDel="00774932">
                <w:rPr>
                  <w:rFonts w:eastAsia="Malgun Gothic" w:cs="Arial"/>
                  <w:lang w:eastAsia="ko-KR"/>
                </w:rPr>
                <w:delText>20</w:delText>
              </w:r>
            </w:del>
          </w:p>
        </w:tc>
        <w:tc>
          <w:tcPr>
            <w:tcW w:w="1141" w:type="dxa"/>
            <w:vAlign w:val="center"/>
          </w:tcPr>
          <w:p w14:paraId="0549ED89" w14:textId="0841C978" w:rsidR="00204AC3" w:rsidRPr="00E062F1" w:rsidRDefault="00204AC3" w:rsidP="00204AC3">
            <w:pPr>
              <w:pStyle w:val="TAC"/>
              <w:keepNext w:val="0"/>
              <w:rPr>
                <w:rFonts w:cs="Arial"/>
                <w:lang w:eastAsia="zh-CN"/>
              </w:rPr>
            </w:pPr>
            <w:del w:id="1310" w:author="RAN4#96 - JOH, Nokia" w:date="2020-08-28T12:50:00Z">
              <w:r w:rsidRPr="00E062F1" w:rsidDel="00774932">
                <w:rPr>
                  <w:rFonts w:eastAsia="Malgun Gothic" w:cs="Arial"/>
                  <w:lang w:eastAsia="ko-KR"/>
                </w:rPr>
                <w:delText>0.2</w:delText>
              </w:r>
            </w:del>
          </w:p>
        </w:tc>
      </w:tr>
      <w:tr w:rsidR="00204AC3" w:rsidRPr="00E062F1" w14:paraId="5B00D3F7" w14:textId="77777777" w:rsidTr="00FE17BC">
        <w:trPr>
          <w:jc w:val="center"/>
        </w:trPr>
        <w:tc>
          <w:tcPr>
            <w:tcW w:w="3125" w:type="dxa"/>
            <w:vMerge/>
            <w:vAlign w:val="center"/>
          </w:tcPr>
          <w:p w14:paraId="70FA9D0F" w14:textId="77777777" w:rsidR="00204AC3" w:rsidRPr="00E062F1" w:rsidRDefault="00204AC3" w:rsidP="00204AC3">
            <w:pPr>
              <w:pStyle w:val="TAC"/>
              <w:keepNext w:val="0"/>
              <w:rPr>
                <w:rFonts w:cs="Arial"/>
              </w:rPr>
            </w:pPr>
          </w:p>
        </w:tc>
        <w:tc>
          <w:tcPr>
            <w:tcW w:w="1984" w:type="dxa"/>
            <w:vAlign w:val="center"/>
          </w:tcPr>
          <w:p w14:paraId="59683C5D" w14:textId="11D5EFBD" w:rsidR="00204AC3" w:rsidRPr="00E062F1" w:rsidRDefault="00204AC3" w:rsidP="00204AC3">
            <w:pPr>
              <w:pStyle w:val="TAC"/>
              <w:keepNext w:val="0"/>
              <w:rPr>
                <w:rFonts w:cs="Arial"/>
                <w:lang w:eastAsia="ja-JP"/>
              </w:rPr>
            </w:pPr>
            <w:del w:id="1311" w:author="RAN4#96 - JOH, Nokia" w:date="2020-08-28T12:50:00Z">
              <w:r w:rsidRPr="00E062F1" w:rsidDel="00774932">
                <w:rPr>
                  <w:rFonts w:eastAsia="Malgun Gothic" w:cs="Arial"/>
                  <w:lang w:eastAsia="ko-KR"/>
                </w:rPr>
                <w:delText>n28</w:delText>
              </w:r>
            </w:del>
          </w:p>
        </w:tc>
        <w:tc>
          <w:tcPr>
            <w:tcW w:w="1141" w:type="dxa"/>
            <w:vAlign w:val="center"/>
          </w:tcPr>
          <w:p w14:paraId="0EE0A404" w14:textId="05831C00" w:rsidR="00204AC3" w:rsidRPr="00E062F1" w:rsidRDefault="00204AC3" w:rsidP="00204AC3">
            <w:pPr>
              <w:pStyle w:val="TAC"/>
              <w:keepNext w:val="0"/>
              <w:rPr>
                <w:rFonts w:cs="Arial"/>
                <w:lang w:eastAsia="zh-CN"/>
              </w:rPr>
            </w:pPr>
            <w:del w:id="1312" w:author="RAN4#96 - JOH, Nokia" w:date="2020-08-28T12:50:00Z">
              <w:r w:rsidRPr="00E062F1" w:rsidDel="00774932">
                <w:rPr>
                  <w:rFonts w:eastAsia="Malgun Gothic" w:cs="Arial"/>
                  <w:lang w:eastAsia="ko-KR"/>
                </w:rPr>
                <w:delText>0.2</w:delText>
              </w:r>
            </w:del>
          </w:p>
        </w:tc>
      </w:tr>
      <w:tr w:rsidR="00204AC3" w:rsidRPr="00E062F1" w14:paraId="309A282B" w14:textId="77777777" w:rsidTr="00FE17BC">
        <w:trPr>
          <w:jc w:val="center"/>
        </w:trPr>
        <w:tc>
          <w:tcPr>
            <w:tcW w:w="3125" w:type="dxa"/>
            <w:vMerge/>
            <w:vAlign w:val="center"/>
          </w:tcPr>
          <w:p w14:paraId="49D09282" w14:textId="77777777" w:rsidR="00204AC3" w:rsidRPr="00E062F1" w:rsidRDefault="00204AC3" w:rsidP="00204AC3">
            <w:pPr>
              <w:pStyle w:val="TAC"/>
              <w:keepNext w:val="0"/>
              <w:rPr>
                <w:rFonts w:cs="Arial"/>
              </w:rPr>
            </w:pPr>
          </w:p>
        </w:tc>
        <w:tc>
          <w:tcPr>
            <w:tcW w:w="1984" w:type="dxa"/>
            <w:vAlign w:val="center"/>
          </w:tcPr>
          <w:p w14:paraId="61914EA8" w14:textId="5473D7F0" w:rsidR="00204AC3" w:rsidRPr="00E062F1" w:rsidRDefault="00204AC3" w:rsidP="00204AC3">
            <w:pPr>
              <w:pStyle w:val="TAC"/>
              <w:keepNext w:val="0"/>
              <w:rPr>
                <w:rFonts w:cs="Arial"/>
                <w:lang w:eastAsia="ja-JP"/>
              </w:rPr>
            </w:pPr>
            <w:del w:id="1313" w:author="RAN4#96 - JOH, Nokia" w:date="2020-08-28T12:50:00Z">
              <w:r w:rsidRPr="00E062F1" w:rsidDel="00774932">
                <w:rPr>
                  <w:rFonts w:eastAsia="Malgun Gothic" w:cs="Arial"/>
                  <w:lang w:eastAsia="ko-KR"/>
                </w:rPr>
                <w:delText>n78</w:delText>
              </w:r>
            </w:del>
          </w:p>
        </w:tc>
        <w:tc>
          <w:tcPr>
            <w:tcW w:w="1141" w:type="dxa"/>
            <w:vAlign w:val="center"/>
          </w:tcPr>
          <w:p w14:paraId="1E835D2C" w14:textId="575AE0ED" w:rsidR="00204AC3" w:rsidRPr="00E062F1" w:rsidRDefault="00204AC3" w:rsidP="00204AC3">
            <w:pPr>
              <w:pStyle w:val="TAC"/>
              <w:keepNext w:val="0"/>
              <w:rPr>
                <w:rFonts w:cs="Arial"/>
                <w:lang w:eastAsia="zh-CN"/>
              </w:rPr>
            </w:pPr>
            <w:del w:id="1314" w:author="RAN4#96 - JOH, Nokia" w:date="2020-08-28T12:50:00Z">
              <w:r w:rsidRPr="00E062F1" w:rsidDel="00774932">
                <w:rPr>
                  <w:rFonts w:eastAsia="Malgun Gothic" w:cs="Arial"/>
                  <w:lang w:eastAsia="ko-KR"/>
                </w:rPr>
                <w:delText>0.5</w:delText>
              </w:r>
            </w:del>
          </w:p>
        </w:tc>
      </w:tr>
      <w:tr w:rsidR="00204AC3" w:rsidRPr="00E062F1" w14:paraId="7557BF14" w14:textId="77777777" w:rsidTr="00FE17BC">
        <w:trPr>
          <w:jc w:val="center"/>
        </w:trPr>
        <w:tc>
          <w:tcPr>
            <w:tcW w:w="3125" w:type="dxa"/>
            <w:vMerge w:val="restart"/>
            <w:vAlign w:val="center"/>
          </w:tcPr>
          <w:p w14:paraId="2503C287" w14:textId="3F6CE4D9" w:rsidR="00204AC3" w:rsidRPr="00E062F1" w:rsidRDefault="00204AC3" w:rsidP="00204AC3">
            <w:pPr>
              <w:pStyle w:val="TAC"/>
              <w:keepNext w:val="0"/>
              <w:rPr>
                <w:rFonts w:cs="Arial"/>
              </w:rPr>
            </w:pPr>
            <w:commentRangeStart w:id="1315"/>
            <w:del w:id="1316" w:author="RAN4#96 - JOH, Nokia" w:date="2020-08-28T11:54:00Z">
              <w:r w:rsidRPr="00E062F1" w:rsidDel="00AC0770">
                <w:rPr>
                  <w:rFonts w:eastAsia="Malgun Gothic" w:cs="Arial"/>
                  <w:szCs w:val="18"/>
                  <w:lang w:eastAsia="ko-KR"/>
                </w:rPr>
                <w:delText>DC_1-7-28_n7-n78</w:delText>
              </w:r>
            </w:del>
            <w:commentRangeEnd w:id="1315"/>
            <w:r>
              <w:rPr>
                <w:rStyle w:val="CommentReference"/>
                <w:rFonts w:ascii="Times New Roman" w:hAnsi="Times New Roman"/>
              </w:rPr>
              <w:commentReference w:id="1315"/>
            </w:r>
          </w:p>
        </w:tc>
        <w:tc>
          <w:tcPr>
            <w:tcW w:w="1984" w:type="dxa"/>
            <w:vAlign w:val="center"/>
          </w:tcPr>
          <w:p w14:paraId="1C4A84C5" w14:textId="5DB68DDB" w:rsidR="00204AC3" w:rsidRPr="00E062F1" w:rsidRDefault="00204AC3" w:rsidP="00204AC3">
            <w:pPr>
              <w:pStyle w:val="TAC"/>
              <w:keepNext w:val="0"/>
              <w:rPr>
                <w:rFonts w:eastAsia="Malgun Gothic" w:cs="Arial"/>
                <w:lang w:eastAsia="ko-KR"/>
              </w:rPr>
            </w:pPr>
            <w:del w:id="1317" w:author="RAN4#96 - JOH, Nokia" w:date="2020-08-28T11:54:00Z">
              <w:r w:rsidRPr="00E062F1" w:rsidDel="00AC0770">
                <w:rPr>
                  <w:rFonts w:eastAsia="Malgun Gothic" w:cs="Arial"/>
                  <w:szCs w:val="18"/>
                  <w:lang w:eastAsia="ko-KR"/>
                </w:rPr>
                <w:delText>1</w:delText>
              </w:r>
            </w:del>
          </w:p>
        </w:tc>
        <w:tc>
          <w:tcPr>
            <w:tcW w:w="1141" w:type="dxa"/>
            <w:vAlign w:val="center"/>
          </w:tcPr>
          <w:p w14:paraId="71D4373B" w14:textId="7902063F" w:rsidR="00204AC3" w:rsidRPr="00E062F1" w:rsidRDefault="00204AC3" w:rsidP="00204AC3">
            <w:pPr>
              <w:pStyle w:val="TAC"/>
              <w:keepNext w:val="0"/>
              <w:rPr>
                <w:rFonts w:eastAsia="Malgun Gothic" w:cs="Arial"/>
                <w:lang w:eastAsia="ko-KR"/>
              </w:rPr>
            </w:pPr>
            <w:del w:id="1318" w:author="RAN4#96 - JOH, Nokia" w:date="2020-08-28T11:54:00Z">
              <w:r w:rsidRPr="00E062F1" w:rsidDel="00AC0770">
                <w:rPr>
                  <w:rFonts w:eastAsia="Malgun Gothic" w:cs="Arial"/>
                  <w:szCs w:val="18"/>
                </w:rPr>
                <w:delText>0.2</w:delText>
              </w:r>
            </w:del>
          </w:p>
        </w:tc>
      </w:tr>
      <w:tr w:rsidR="00204AC3" w:rsidRPr="00E062F1" w14:paraId="638A51C2" w14:textId="77777777" w:rsidTr="00FE17BC">
        <w:trPr>
          <w:jc w:val="center"/>
        </w:trPr>
        <w:tc>
          <w:tcPr>
            <w:tcW w:w="3125" w:type="dxa"/>
            <w:vMerge/>
            <w:vAlign w:val="center"/>
          </w:tcPr>
          <w:p w14:paraId="424A4ACA" w14:textId="77777777" w:rsidR="00204AC3" w:rsidRPr="00E062F1" w:rsidRDefault="00204AC3" w:rsidP="00204AC3">
            <w:pPr>
              <w:pStyle w:val="TAC"/>
              <w:keepNext w:val="0"/>
              <w:rPr>
                <w:rFonts w:cs="Arial"/>
              </w:rPr>
            </w:pPr>
          </w:p>
        </w:tc>
        <w:tc>
          <w:tcPr>
            <w:tcW w:w="1984" w:type="dxa"/>
            <w:vAlign w:val="center"/>
          </w:tcPr>
          <w:p w14:paraId="37241035" w14:textId="02B3AA4F" w:rsidR="00204AC3" w:rsidRPr="00E062F1" w:rsidRDefault="00204AC3" w:rsidP="00204AC3">
            <w:pPr>
              <w:pStyle w:val="TAC"/>
              <w:keepNext w:val="0"/>
              <w:rPr>
                <w:rFonts w:eastAsia="Malgun Gothic" w:cs="Arial"/>
                <w:lang w:eastAsia="ko-KR"/>
              </w:rPr>
            </w:pPr>
            <w:del w:id="1319" w:author="RAN4#96 - JOH, Nokia" w:date="2020-08-28T11:54:00Z">
              <w:r w:rsidRPr="00E062F1" w:rsidDel="00AC0770">
                <w:rPr>
                  <w:rFonts w:eastAsia="Malgun Gothic" w:cs="Arial"/>
                  <w:szCs w:val="18"/>
                  <w:lang w:eastAsia="ko-KR"/>
                </w:rPr>
                <w:delText>7</w:delText>
              </w:r>
            </w:del>
          </w:p>
        </w:tc>
        <w:tc>
          <w:tcPr>
            <w:tcW w:w="1141" w:type="dxa"/>
            <w:vAlign w:val="center"/>
          </w:tcPr>
          <w:p w14:paraId="7D8E9F83" w14:textId="4F942DF3" w:rsidR="00204AC3" w:rsidRPr="00E062F1" w:rsidRDefault="00204AC3" w:rsidP="00204AC3">
            <w:pPr>
              <w:pStyle w:val="TAC"/>
              <w:keepNext w:val="0"/>
              <w:rPr>
                <w:rFonts w:eastAsia="Malgun Gothic" w:cs="Arial"/>
                <w:lang w:eastAsia="ko-KR"/>
              </w:rPr>
            </w:pPr>
            <w:del w:id="1320" w:author="RAN4#96 - JOH, Nokia" w:date="2020-08-28T11:54:00Z">
              <w:r w:rsidRPr="00E062F1" w:rsidDel="00AC0770">
                <w:rPr>
                  <w:rFonts w:eastAsia="Malgun Gothic" w:cs="Arial"/>
                  <w:szCs w:val="18"/>
                </w:rPr>
                <w:delText>0.2</w:delText>
              </w:r>
            </w:del>
          </w:p>
        </w:tc>
      </w:tr>
      <w:tr w:rsidR="00204AC3" w:rsidRPr="00E062F1" w14:paraId="0974E5E9" w14:textId="77777777" w:rsidTr="00FE17BC">
        <w:trPr>
          <w:jc w:val="center"/>
        </w:trPr>
        <w:tc>
          <w:tcPr>
            <w:tcW w:w="3125" w:type="dxa"/>
            <w:vMerge/>
            <w:vAlign w:val="center"/>
          </w:tcPr>
          <w:p w14:paraId="4C6F7257" w14:textId="77777777" w:rsidR="00204AC3" w:rsidRPr="00E062F1" w:rsidRDefault="00204AC3" w:rsidP="00204AC3">
            <w:pPr>
              <w:pStyle w:val="TAC"/>
              <w:keepNext w:val="0"/>
              <w:rPr>
                <w:rFonts w:cs="Arial"/>
              </w:rPr>
            </w:pPr>
          </w:p>
        </w:tc>
        <w:tc>
          <w:tcPr>
            <w:tcW w:w="1984" w:type="dxa"/>
            <w:vAlign w:val="center"/>
          </w:tcPr>
          <w:p w14:paraId="6A825EE7" w14:textId="2FA4DC30" w:rsidR="00204AC3" w:rsidRPr="00E062F1" w:rsidRDefault="00204AC3" w:rsidP="00204AC3">
            <w:pPr>
              <w:pStyle w:val="TAC"/>
              <w:keepNext w:val="0"/>
              <w:rPr>
                <w:rFonts w:eastAsia="Malgun Gothic" w:cs="Arial"/>
                <w:lang w:eastAsia="ko-KR"/>
              </w:rPr>
            </w:pPr>
            <w:del w:id="1321" w:author="RAN4#96 - JOH, Nokia" w:date="2020-08-28T11:54:00Z">
              <w:r w:rsidRPr="00E062F1" w:rsidDel="00AC0770">
                <w:rPr>
                  <w:rFonts w:eastAsia="Malgun Gothic" w:cs="Arial"/>
                  <w:szCs w:val="18"/>
                  <w:lang w:eastAsia="ko-KR"/>
                </w:rPr>
                <w:delText>28</w:delText>
              </w:r>
            </w:del>
          </w:p>
        </w:tc>
        <w:tc>
          <w:tcPr>
            <w:tcW w:w="1141" w:type="dxa"/>
            <w:vAlign w:val="center"/>
          </w:tcPr>
          <w:p w14:paraId="267FA1F4" w14:textId="419942CF" w:rsidR="00204AC3" w:rsidRPr="00E062F1" w:rsidRDefault="00204AC3" w:rsidP="00204AC3">
            <w:pPr>
              <w:pStyle w:val="TAC"/>
              <w:keepNext w:val="0"/>
              <w:rPr>
                <w:rFonts w:eastAsia="Malgun Gothic" w:cs="Arial"/>
                <w:lang w:eastAsia="ko-KR"/>
              </w:rPr>
            </w:pPr>
            <w:del w:id="1322" w:author="RAN4#96 - JOH, Nokia" w:date="2020-08-28T11:54:00Z">
              <w:r w:rsidRPr="00E062F1" w:rsidDel="00AC0770">
                <w:rPr>
                  <w:rFonts w:eastAsia="Malgun Gothic" w:cs="Arial"/>
                  <w:szCs w:val="18"/>
                </w:rPr>
                <w:delText>0.2</w:delText>
              </w:r>
            </w:del>
          </w:p>
        </w:tc>
      </w:tr>
      <w:tr w:rsidR="00204AC3" w:rsidRPr="00E062F1" w14:paraId="0B961C5F" w14:textId="77777777" w:rsidTr="00FE17BC">
        <w:trPr>
          <w:jc w:val="center"/>
        </w:trPr>
        <w:tc>
          <w:tcPr>
            <w:tcW w:w="3125" w:type="dxa"/>
            <w:vMerge/>
            <w:vAlign w:val="center"/>
          </w:tcPr>
          <w:p w14:paraId="64A4CE12" w14:textId="77777777" w:rsidR="00204AC3" w:rsidRPr="00E062F1" w:rsidRDefault="00204AC3" w:rsidP="00204AC3">
            <w:pPr>
              <w:pStyle w:val="TAC"/>
              <w:keepNext w:val="0"/>
              <w:rPr>
                <w:rFonts w:cs="Arial"/>
              </w:rPr>
            </w:pPr>
          </w:p>
        </w:tc>
        <w:tc>
          <w:tcPr>
            <w:tcW w:w="1984" w:type="dxa"/>
            <w:vAlign w:val="center"/>
          </w:tcPr>
          <w:p w14:paraId="21826BBF" w14:textId="2DF52F6E" w:rsidR="00204AC3" w:rsidRPr="00E062F1" w:rsidRDefault="00204AC3" w:rsidP="00204AC3">
            <w:pPr>
              <w:pStyle w:val="TAC"/>
              <w:keepNext w:val="0"/>
              <w:rPr>
                <w:rFonts w:eastAsia="Malgun Gothic" w:cs="Arial"/>
                <w:lang w:eastAsia="ko-KR"/>
              </w:rPr>
            </w:pPr>
            <w:del w:id="1323" w:author="RAN4#96 - JOH, Nokia" w:date="2020-08-28T11:54:00Z">
              <w:r w:rsidRPr="00E062F1" w:rsidDel="00AC0770">
                <w:rPr>
                  <w:rFonts w:eastAsia="Malgun Gothic" w:cs="Arial"/>
                  <w:szCs w:val="18"/>
                  <w:lang w:eastAsia="ko-KR"/>
                </w:rPr>
                <w:delText>n7</w:delText>
              </w:r>
            </w:del>
          </w:p>
        </w:tc>
        <w:tc>
          <w:tcPr>
            <w:tcW w:w="1141" w:type="dxa"/>
            <w:vAlign w:val="center"/>
          </w:tcPr>
          <w:p w14:paraId="236C44BF" w14:textId="629FF7E0" w:rsidR="00204AC3" w:rsidRPr="00E062F1" w:rsidRDefault="00204AC3" w:rsidP="00204AC3">
            <w:pPr>
              <w:pStyle w:val="TAC"/>
              <w:keepNext w:val="0"/>
              <w:rPr>
                <w:rFonts w:eastAsia="Malgun Gothic" w:cs="Arial"/>
                <w:lang w:eastAsia="ko-KR"/>
              </w:rPr>
            </w:pPr>
            <w:del w:id="1324" w:author="RAN4#96 - JOH, Nokia" w:date="2020-08-28T11:54:00Z">
              <w:r w:rsidRPr="00E062F1" w:rsidDel="00AC0770">
                <w:rPr>
                  <w:rFonts w:eastAsia="Malgun Gothic" w:cs="Arial"/>
                  <w:szCs w:val="18"/>
                </w:rPr>
                <w:delText>0.2</w:delText>
              </w:r>
            </w:del>
          </w:p>
        </w:tc>
      </w:tr>
      <w:tr w:rsidR="00204AC3" w:rsidRPr="00E062F1" w14:paraId="63044706" w14:textId="77777777" w:rsidTr="00FE17BC">
        <w:trPr>
          <w:jc w:val="center"/>
        </w:trPr>
        <w:tc>
          <w:tcPr>
            <w:tcW w:w="3125" w:type="dxa"/>
            <w:vMerge/>
            <w:vAlign w:val="center"/>
          </w:tcPr>
          <w:p w14:paraId="18CB18D8" w14:textId="77777777" w:rsidR="00204AC3" w:rsidRPr="00E062F1" w:rsidRDefault="00204AC3" w:rsidP="00204AC3">
            <w:pPr>
              <w:pStyle w:val="TAC"/>
              <w:keepNext w:val="0"/>
              <w:rPr>
                <w:rFonts w:cs="Arial"/>
              </w:rPr>
            </w:pPr>
          </w:p>
        </w:tc>
        <w:tc>
          <w:tcPr>
            <w:tcW w:w="1984" w:type="dxa"/>
            <w:vAlign w:val="center"/>
          </w:tcPr>
          <w:p w14:paraId="4284D004" w14:textId="7A64099B" w:rsidR="00204AC3" w:rsidRPr="00E062F1" w:rsidRDefault="00204AC3" w:rsidP="00204AC3">
            <w:pPr>
              <w:pStyle w:val="TAC"/>
              <w:keepNext w:val="0"/>
              <w:rPr>
                <w:rFonts w:eastAsia="Malgun Gothic" w:cs="Arial"/>
                <w:lang w:eastAsia="ko-KR"/>
              </w:rPr>
            </w:pPr>
            <w:del w:id="1325" w:author="RAN4#96 - JOH, Nokia" w:date="2020-08-28T11:54:00Z">
              <w:r w:rsidRPr="00E062F1" w:rsidDel="00AC0770">
                <w:rPr>
                  <w:rFonts w:cs="Arial"/>
                  <w:szCs w:val="18"/>
                  <w:lang w:eastAsia="ja-JP"/>
                </w:rPr>
                <w:delText>n78</w:delText>
              </w:r>
            </w:del>
          </w:p>
        </w:tc>
        <w:tc>
          <w:tcPr>
            <w:tcW w:w="1141" w:type="dxa"/>
            <w:vAlign w:val="center"/>
          </w:tcPr>
          <w:p w14:paraId="7C2CF01B" w14:textId="32296DBF" w:rsidR="00204AC3" w:rsidRPr="00E062F1" w:rsidRDefault="00204AC3" w:rsidP="00204AC3">
            <w:pPr>
              <w:pStyle w:val="TAC"/>
              <w:keepNext w:val="0"/>
              <w:rPr>
                <w:rFonts w:eastAsia="Malgun Gothic" w:cs="Arial"/>
                <w:lang w:eastAsia="ko-KR"/>
              </w:rPr>
            </w:pPr>
            <w:del w:id="1326" w:author="RAN4#96 - JOH, Nokia" w:date="2020-08-28T11:54:00Z">
              <w:r w:rsidRPr="00E062F1" w:rsidDel="00AC0770">
                <w:rPr>
                  <w:rFonts w:eastAsia="Malgun Gothic" w:cs="Arial"/>
                  <w:szCs w:val="18"/>
                </w:rPr>
                <w:delText>0.5</w:delText>
              </w:r>
            </w:del>
          </w:p>
        </w:tc>
      </w:tr>
      <w:tr w:rsidR="00204AC3" w:rsidRPr="00E062F1" w14:paraId="49C2CDCB" w14:textId="77777777" w:rsidTr="00FE17BC">
        <w:trPr>
          <w:jc w:val="center"/>
        </w:trPr>
        <w:tc>
          <w:tcPr>
            <w:tcW w:w="3125" w:type="dxa"/>
            <w:vMerge w:val="restart"/>
            <w:vAlign w:val="center"/>
          </w:tcPr>
          <w:p w14:paraId="36259DE7" w14:textId="3D3BBCBA" w:rsidR="00204AC3" w:rsidRPr="00E062F1" w:rsidRDefault="00204AC3" w:rsidP="00204AC3">
            <w:pPr>
              <w:pStyle w:val="TAC"/>
              <w:keepNext w:val="0"/>
              <w:rPr>
                <w:rFonts w:cs="Arial"/>
              </w:rPr>
            </w:pPr>
            <w:commentRangeStart w:id="1327"/>
            <w:del w:id="1328"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7</w:delText>
              </w:r>
            </w:del>
            <w:commentRangeEnd w:id="1327"/>
            <w:r>
              <w:rPr>
                <w:rStyle w:val="CommentReference"/>
                <w:rFonts w:ascii="Times New Roman" w:hAnsi="Times New Roman"/>
              </w:rPr>
              <w:commentReference w:id="1327"/>
            </w:r>
          </w:p>
        </w:tc>
        <w:tc>
          <w:tcPr>
            <w:tcW w:w="1984" w:type="dxa"/>
            <w:vAlign w:val="center"/>
          </w:tcPr>
          <w:p w14:paraId="5C276FE6" w14:textId="01801D11" w:rsidR="00204AC3" w:rsidRPr="00E062F1" w:rsidRDefault="00204AC3" w:rsidP="00204AC3">
            <w:pPr>
              <w:pStyle w:val="TAC"/>
              <w:keepNext w:val="0"/>
              <w:rPr>
                <w:rFonts w:eastAsia="Malgun Gothic" w:cs="Arial"/>
                <w:lang w:eastAsia="ko-KR"/>
              </w:rPr>
            </w:pPr>
            <w:del w:id="1329" w:author="RAN4#96 - JOH, Nokia" w:date="2020-08-28T11:54:00Z">
              <w:r w:rsidRPr="00E062F1" w:rsidDel="00AC0770">
                <w:rPr>
                  <w:rFonts w:eastAsia="DengXian" w:cs="Arial"/>
                  <w:lang w:eastAsia="zh-CN"/>
                </w:rPr>
                <w:delText>1</w:delText>
              </w:r>
            </w:del>
          </w:p>
        </w:tc>
        <w:tc>
          <w:tcPr>
            <w:tcW w:w="1141" w:type="dxa"/>
            <w:vAlign w:val="center"/>
          </w:tcPr>
          <w:p w14:paraId="6FFCA13E" w14:textId="6AD17B9D" w:rsidR="00204AC3" w:rsidRPr="00E062F1" w:rsidRDefault="00204AC3" w:rsidP="00204AC3">
            <w:pPr>
              <w:pStyle w:val="TAC"/>
              <w:keepNext w:val="0"/>
              <w:rPr>
                <w:rFonts w:eastAsia="Malgun Gothic" w:cs="Arial"/>
                <w:lang w:eastAsia="ko-KR"/>
              </w:rPr>
            </w:pPr>
            <w:del w:id="1330" w:author="RAN4#96 - JOH, Nokia" w:date="2020-08-28T11:54:00Z">
              <w:r w:rsidRPr="00E062F1" w:rsidDel="00AC0770">
                <w:rPr>
                  <w:rFonts w:eastAsia="Yu Mincho" w:cs="Arial"/>
                  <w:lang w:eastAsia="ja-JP"/>
                </w:rPr>
                <w:delText>0.2</w:delText>
              </w:r>
            </w:del>
          </w:p>
        </w:tc>
      </w:tr>
      <w:tr w:rsidR="00204AC3" w:rsidRPr="00E062F1" w14:paraId="13D95871" w14:textId="77777777" w:rsidTr="00FE17BC">
        <w:trPr>
          <w:jc w:val="center"/>
        </w:trPr>
        <w:tc>
          <w:tcPr>
            <w:tcW w:w="3125" w:type="dxa"/>
            <w:vMerge/>
            <w:vAlign w:val="center"/>
          </w:tcPr>
          <w:p w14:paraId="515DD1C4" w14:textId="77777777" w:rsidR="00204AC3" w:rsidRPr="00E062F1" w:rsidRDefault="00204AC3" w:rsidP="00204AC3">
            <w:pPr>
              <w:pStyle w:val="TAC"/>
              <w:keepNext w:val="0"/>
              <w:rPr>
                <w:rFonts w:cs="Arial"/>
              </w:rPr>
            </w:pPr>
          </w:p>
        </w:tc>
        <w:tc>
          <w:tcPr>
            <w:tcW w:w="1984" w:type="dxa"/>
            <w:vAlign w:val="center"/>
          </w:tcPr>
          <w:p w14:paraId="1745310F" w14:textId="1B69FDEC" w:rsidR="00204AC3" w:rsidRPr="00E062F1" w:rsidRDefault="00204AC3" w:rsidP="00204AC3">
            <w:pPr>
              <w:pStyle w:val="TAC"/>
              <w:keepNext w:val="0"/>
              <w:rPr>
                <w:rFonts w:eastAsia="Malgun Gothic" w:cs="Arial"/>
                <w:lang w:eastAsia="ko-KR"/>
              </w:rPr>
            </w:pPr>
            <w:del w:id="1331"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5477D2A8" w14:textId="7AF5E045" w:rsidR="00204AC3" w:rsidRPr="00E062F1" w:rsidRDefault="00204AC3" w:rsidP="00204AC3">
            <w:pPr>
              <w:pStyle w:val="TAC"/>
              <w:keepNext w:val="0"/>
              <w:rPr>
                <w:rFonts w:eastAsia="Malgun Gothic" w:cs="Arial"/>
                <w:lang w:eastAsia="ko-KR"/>
              </w:rPr>
            </w:pPr>
            <w:del w:id="1332"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204AC3" w:rsidRPr="00E062F1" w14:paraId="551E0606" w14:textId="77777777" w:rsidTr="00FE17BC">
        <w:trPr>
          <w:jc w:val="center"/>
        </w:trPr>
        <w:tc>
          <w:tcPr>
            <w:tcW w:w="3125" w:type="dxa"/>
            <w:vMerge/>
            <w:vAlign w:val="center"/>
          </w:tcPr>
          <w:p w14:paraId="14229FA0" w14:textId="77777777" w:rsidR="00204AC3" w:rsidRPr="00E062F1" w:rsidRDefault="00204AC3" w:rsidP="00204AC3">
            <w:pPr>
              <w:pStyle w:val="TAC"/>
              <w:keepNext w:val="0"/>
              <w:rPr>
                <w:rFonts w:cs="Arial"/>
              </w:rPr>
            </w:pPr>
          </w:p>
        </w:tc>
        <w:tc>
          <w:tcPr>
            <w:tcW w:w="1984" w:type="dxa"/>
            <w:vAlign w:val="center"/>
          </w:tcPr>
          <w:p w14:paraId="0F5275ED" w14:textId="76058CA2" w:rsidR="00204AC3" w:rsidRPr="00E062F1" w:rsidRDefault="00204AC3" w:rsidP="00204AC3">
            <w:pPr>
              <w:pStyle w:val="TAC"/>
              <w:keepNext w:val="0"/>
              <w:rPr>
                <w:rFonts w:eastAsia="Malgun Gothic" w:cs="Arial"/>
                <w:lang w:eastAsia="ko-KR"/>
              </w:rPr>
            </w:pPr>
            <w:del w:id="1333" w:author="RAN4#96 - JOH, Nokia" w:date="2020-08-28T11:54:00Z">
              <w:r w:rsidRPr="00E062F1" w:rsidDel="00AC0770">
                <w:rPr>
                  <w:rFonts w:eastAsia="DengXian" w:cs="Arial"/>
                  <w:lang w:eastAsia="zh-CN"/>
                </w:rPr>
                <w:delText>n3</w:delText>
              </w:r>
            </w:del>
          </w:p>
        </w:tc>
        <w:tc>
          <w:tcPr>
            <w:tcW w:w="1141" w:type="dxa"/>
            <w:vAlign w:val="center"/>
          </w:tcPr>
          <w:p w14:paraId="6982AC6F" w14:textId="27F4D113" w:rsidR="00204AC3" w:rsidRPr="00E062F1" w:rsidRDefault="00204AC3" w:rsidP="00204AC3">
            <w:pPr>
              <w:pStyle w:val="TAC"/>
              <w:keepNext w:val="0"/>
              <w:rPr>
                <w:rFonts w:eastAsia="Malgun Gothic" w:cs="Arial"/>
                <w:lang w:eastAsia="ko-KR"/>
              </w:rPr>
            </w:pPr>
            <w:del w:id="1334"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204AC3" w:rsidRPr="00E062F1" w14:paraId="01263212" w14:textId="77777777" w:rsidTr="00FE17BC">
        <w:trPr>
          <w:jc w:val="center"/>
        </w:trPr>
        <w:tc>
          <w:tcPr>
            <w:tcW w:w="3125" w:type="dxa"/>
            <w:vMerge/>
            <w:vAlign w:val="center"/>
          </w:tcPr>
          <w:p w14:paraId="7BD9FD00" w14:textId="77777777" w:rsidR="00204AC3" w:rsidRPr="00E062F1" w:rsidRDefault="00204AC3" w:rsidP="00204AC3">
            <w:pPr>
              <w:pStyle w:val="TAC"/>
              <w:keepNext w:val="0"/>
              <w:rPr>
                <w:rFonts w:cs="Arial"/>
              </w:rPr>
            </w:pPr>
          </w:p>
        </w:tc>
        <w:tc>
          <w:tcPr>
            <w:tcW w:w="1984" w:type="dxa"/>
            <w:vAlign w:val="center"/>
          </w:tcPr>
          <w:p w14:paraId="74CBED9F" w14:textId="51AEC67A" w:rsidR="00204AC3" w:rsidRPr="00E062F1" w:rsidRDefault="00204AC3" w:rsidP="00204AC3">
            <w:pPr>
              <w:pStyle w:val="TAC"/>
              <w:keepNext w:val="0"/>
              <w:rPr>
                <w:rFonts w:eastAsia="Malgun Gothic" w:cs="Arial"/>
                <w:lang w:eastAsia="ko-KR"/>
              </w:rPr>
            </w:pPr>
            <w:del w:id="1335"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7</w:delText>
              </w:r>
            </w:del>
          </w:p>
        </w:tc>
        <w:tc>
          <w:tcPr>
            <w:tcW w:w="1141" w:type="dxa"/>
            <w:vAlign w:val="center"/>
          </w:tcPr>
          <w:p w14:paraId="4E67DA15" w14:textId="4DF10EAC" w:rsidR="00204AC3" w:rsidRPr="00E062F1" w:rsidRDefault="00204AC3" w:rsidP="00204AC3">
            <w:pPr>
              <w:pStyle w:val="TAC"/>
              <w:keepNext w:val="0"/>
              <w:rPr>
                <w:rFonts w:eastAsia="Malgun Gothic" w:cs="Arial"/>
                <w:lang w:eastAsia="ko-KR"/>
              </w:rPr>
            </w:pPr>
            <w:del w:id="1336" w:author="RAN4#96 - JOH, Nokia" w:date="2020-08-28T11:54:00Z">
              <w:r w:rsidRPr="00E062F1" w:rsidDel="00AC0770">
                <w:rPr>
                  <w:rFonts w:eastAsia="DengXian" w:cs="Arial"/>
                  <w:lang w:eastAsia="zh-CN"/>
                </w:rPr>
                <w:delText>0.5</w:delText>
              </w:r>
            </w:del>
          </w:p>
        </w:tc>
      </w:tr>
      <w:tr w:rsidR="00204AC3" w:rsidRPr="00E062F1" w14:paraId="5029F0C4" w14:textId="77777777" w:rsidTr="00FE17BC">
        <w:trPr>
          <w:jc w:val="center"/>
        </w:trPr>
        <w:tc>
          <w:tcPr>
            <w:tcW w:w="3125" w:type="dxa"/>
            <w:vMerge w:val="restart"/>
            <w:vAlign w:val="center"/>
          </w:tcPr>
          <w:p w14:paraId="315B993B" w14:textId="4EA228AF" w:rsidR="00204AC3" w:rsidRPr="00E062F1" w:rsidRDefault="00204AC3" w:rsidP="00204AC3">
            <w:pPr>
              <w:pStyle w:val="TAC"/>
              <w:keepNext w:val="0"/>
              <w:rPr>
                <w:rFonts w:cs="Arial"/>
              </w:rPr>
            </w:pPr>
            <w:commentRangeStart w:id="1337"/>
            <w:del w:id="1338" w:author="RAN4#96 - JOH, Nokia" w:date="2020-08-28T11:54:00Z">
              <w:r w:rsidRPr="00E062F1" w:rsidDel="00AC0770">
                <w:rPr>
                  <w:rFonts w:cs="Arial"/>
                  <w:szCs w:val="18"/>
                  <w:lang w:eastAsia="ja-JP"/>
                </w:rPr>
                <w:delText>DC_1-</w:delText>
              </w:r>
              <w:r w:rsidRPr="00E062F1" w:rsidDel="00AC0770">
                <w:rPr>
                  <w:rFonts w:eastAsia="DengXian" w:cs="Arial"/>
                  <w:szCs w:val="18"/>
                  <w:lang w:eastAsia="zh-CN"/>
                </w:rPr>
                <w:delText>18</w:delText>
              </w:r>
              <w:r w:rsidRPr="00E062F1" w:rsidDel="00AC0770">
                <w:rPr>
                  <w:rFonts w:cs="Arial"/>
                  <w:szCs w:val="18"/>
                  <w:lang w:eastAsia="ja-JP"/>
                </w:rPr>
                <w:delText>-4</w:delText>
              </w:r>
              <w:r w:rsidRPr="00E062F1" w:rsidDel="00AC0770">
                <w:rPr>
                  <w:rFonts w:eastAsia="DengXian" w:cs="Arial"/>
                  <w:szCs w:val="18"/>
                  <w:lang w:eastAsia="zh-CN"/>
                </w:rPr>
                <w:delText>1</w:delText>
              </w:r>
              <w:r w:rsidRPr="00E062F1" w:rsidDel="00AC0770">
                <w:rPr>
                  <w:rFonts w:cs="Arial"/>
                  <w:szCs w:val="18"/>
                  <w:lang w:eastAsia="ja-JP"/>
                </w:rPr>
                <w:delText>_n</w:delText>
              </w:r>
              <w:r w:rsidRPr="00E062F1" w:rsidDel="00AC0770">
                <w:rPr>
                  <w:rFonts w:eastAsia="DengXian" w:cs="Arial"/>
                  <w:szCs w:val="18"/>
                  <w:lang w:eastAsia="zh-CN"/>
                </w:rPr>
                <w:delText>3</w:delText>
              </w:r>
              <w:r w:rsidRPr="00E062F1" w:rsidDel="00AC0770">
                <w:rPr>
                  <w:rFonts w:cs="Arial"/>
                  <w:szCs w:val="18"/>
                  <w:lang w:eastAsia="ja-JP"/>
                </w:rPr>
                <w:delText>-n7</w:delText>
              </w:r>
              <w:r w:rsidRPr="00E062F1" w:rsidDel="00AC0770">
                <w:rPr>
                  <w:rFonts w:eastAsia="DengXian" w:cs="Arial"/>
                  <w:szCs w:val="18"/>
                  <w:lang w:eastAsia="zh-CN"/>
                </w:rPr>
                <w:delText>8</w:delText>
              </w:r>
            </w:del>
            <w:commentRangeEnd w:id="1337"/>
            <w:r>
              <w:rPr>
                <w:rStyle w:val="CommentReference"/>
                <w:rFonts w:ascii="Times New Roman" w:hAnsi="Times New Roman"/>
              </w:rPr>
              <w:commentReference w:id="1337"/>
            </w:r>
          </w:p>
        </w:tc>
        <w:tc>
          <w:tcPr>
            <w:tcW w:w="1984" w:type="dxa"/>
            <w:vAlign w:val="center"/>
          </w:tcPr>
          <w:p w14:paraId="22124B39" w14:textId="78740AF6" w:rsidR="00204AC3" w:rsidRPr="00E062F1" w:rsidRDefault="00204AC3" w:rsidP="00204AC3">
            <w:pPr>
              <w:pStyle w:val="TAC"/>
              <w:keepNext w:val="0"/>
              <w:rPr>
                <w:rFonts w:eastAsia="Malgun Gothic" w:cs="Arial"/>
                <w:lang w:eastAsia="ko-KR"/>
              </w:rPr>
            </w:pPr>
            <w:del w:id="1339" w:author="RAN4#96 - JOH, Nokia" w:date="2020-08-28T11:54:00Z">
              <w:r w:rsidRPr="00E062F1" w:rsidDel="00AC0770">
                <w:rPr>
                  <w:rFonts w:eastAsia="DengXian" w:cs="Arial"/>
                  <w:lang w:eastAsia="zh-CN"/>
                </w:rPr>
                <w:delText>1</w:delText>
              </w:r>
            </w:del>
          </w:p>
        </w:tc>
        <w:tc>
          <w:tcPr>
            <w:tcW w:w="1141" w:type="dxa"/>
            <w:vAlign w:val="center"/>
          </w:tcPr>
          <w:p w14:paraId="32DC8012" w14:textId="39010D9D" w:rsidR="00204AC3" w:rsidRPr="00E062F1" w:rsidRDefault="00204AC3" w:rsidP="00204AC3">
            <w:pPr>
              <w:pStyle w:val="TAC"/>
              <w:keepNext w:val="0"/>
              <w:rPr>
                <w:rFonts w:eastAsia="Malgun Gothic" w:cs="Arial"/>
                <w:lang w:eastAsia="ko-KR"/>
              </w:rPr>
            </w:pPr>
            <w:del w:id="1340" w:author="RAN4#96 - JOH, Nokia" w:date="2020-08-28T11:54:00Z">
              <w:r w:rsidRPr="00E062F1" w:rsidDel="00AC0770">
                <w:rPr>
                  <w:rFonts w:eastAsia="Yu Mincho" w:cs="Arial"/>
                  <w:lang w:eastAsia="ja-JP"/>
                </w:rPr>
                <w:delText>0.2</w:delText>
              </w:r>
            </w:del>
          </w:p>
        </w:tc>
      </w:tr>
      <w:tr w:rsidR="00204AC3" w:rsidRPr="00E062F1" w14:paraId="109A3879" w14:textId="77777777" w:rsidTr="00FE17BC">
        <w:trPr>
          <w:jc w:val="center"/>
        </w:trPr>
        <w:tc>
          <w:tcPr>
            <w:tcW w:w="3125" w:type="dxa"/>
            <w:vMerge/>
            <w:vAlign w:val="center"/>
          </w:tcPr>
          <w:p w14:paraId="74067690" w14:textId="77777777" w:rsidR="00204AC3" w:rsidRPr="00E062F1" w:rsidRDefault="00204AC3" w:rsidP="00204AC3">
            <w:pPr>
              <w:pStyle w:val="TAC"/>
              <w:keepNext w:val="0"/>
              <w:rPr>
                <w:rFonts w:cs="Arial"/>
              </w:rPr>
            </w:pPr>
          </w:p>
        </w:tc>
        <w:tc>
          <w:tcPr>
            <w:tcW w:w="1984" w:type="dxa"/>
            <w:vAlign w:val="center"/>
          </w:tcPr>
          <w:p w14:paraId="36FF754A" w14:textId="623A2198" w:rsidR="00204AC3" w:rsidRPr="00E062F1" w:rsidRDefault="00204AC3" w:rsidP="00204AC3">
            <w:pPr>
              <w:pStyle w:val="TAC"/>
              <w:keepNext w:val="0"/>
              <w:rPr>
                <w:rFonts w:eastAsia="Malgun Gothic" w:cs="Arial"/>
                <w:lang w:eastAsia="ko-KR"/>
              </w:rPr>
            </w:pPr>
            <w:del w:id="1341" w:author="RAN4#96 - JOH, Nokia" w:date="2020-08-28T11:54:00Z">
              <w:r w:rsidRPr="00E062F1" w:rsidDel="00AC0770">
                <w:rPr>
                  <w:rFonts w:cs="Arial"/>
                  <w:lang w:eastAsia="zh-CN"/>
                </w:rPr>
                <w:delText>4</w:delText>
              </w:r>
              <w:r w:rsidRPr="00E062F1" w:rsidDel="00AC0770">
                <w:rPr>
                  <w:rFonts w:eastAsia="DengXian" w:cs="Arial"/>
                  <w:lang w:eastAsia="zh-CN"/>
                </w:rPr>
                <w:delText>1</w:delText>
              </w:r>
            </w:del>
          </w:p>
        </w:tc>
        <w:tc>
          <w:tcPr>
            <w:tcW w:w="1141" w:type="dxa"/>
            <w:vAlign w:val="center"/>
          </w:tcPr>
          <w:p w14:paraId="01435ED8" w14:textId="144BE016" w:rsidR="00204AC3" w:rsidRPr="00E062F1" w:rsidRDefault="00204AC3" w:rsidP="00204AC3">
            <w:pPr>
              <w:pStyle w:val="TAC"/>
              <w:keepNext w:val="0"/>
              <w:rPr>
                <w:rFonts w:eastAsia="Malgun Gothic" w:cs="Arial"/>
                <w:lang w:eastAsia="ko-KR"/>
              </w:rPr>
            </w:pPr>
            <w:del w:id="1342" w:author="RAN4#96 - JOH, Nokia" w:date="2020-08-28T11:54:00Z">
              <w:r w:rsidRPr="00E062F1" w:rsidDel="00AC0770">
                <w:rPr>
                  <w:rFonts w:eastAsia="Yu Mincho" w:cs="Arial"/>
                  <w:lang w:eastAsia="ja-JP"/>
                </w:rPr>
                <w:delText>0</w:delText>
              </w:r>
              <w:r w:rsidRPr="00E062F1" w:rsidDel="00AC0770">
                <w:rPr>
                  <w:rFonts w:eastAsia="DengXian" w:cs="Arial"/>
                  <w:vertAlign w:val="superscript"/>
                  <w:lang w:eastAsia="zh-CN"/>
                </w:rPr>
                <w:delText>3</w:delText>
              </w:r>
              <w:r w:rsidRPr="00E062F1" w:rsidDel="00AC0770">
                <w:rPr>
                  <w:rFonts w:eastAsia="DengXian" w:cs="Arial"/>
                  <w:lang w:eastAsia="zh-CN"/>
                </w:rPr>
                <w:delText>/0.5</w:delText>
              </w:r>
              <w:r w:rsidRPr="00E062F1" w:rsidDel="00AC0770">
                <w:rPr>
                  <w:rFonts w:eastAsia="DengXian" w:cs="Arial"/>
                  <w:vertAlign w:val="superscript"/>
                  <w:lang w:eastAsia="zh-CN"/>
                </w:rPr>
                <w:delText>4</w:delText>
              </w:r>
            </w:del>
          </w:p>
        </w:tc>
      </w:tr>
      <w:tr w:rsidR="00204AC3" w:rsidRPr="00E062F1" w14:paraId="2F9CBB1B" w14:textId="77777777" w:rsidTr="00FE17BC">
        <w:trPr>
          <w:jc w:val="center"/>
        </w:trPr>
        <w:tc>
          <w:tcPr>
            <w:tcW w:w="3125" w:type="dxa"/>
            <w:vMerge/>
            <w:vAlign w:val="center"/>
          </w:tcPr>
          <w:p w14:paraId="07752FB0" w14:textId="77777777" w:rsidR="00204AC3" w:rsidRPr="00E062F1" w:rsidRDefault="00204AC3" w:rsidP="00204AC3">
            <w:pPr>
              <w:pStyle w:val="TAC"/>
              <w:keepNext w:val="0"/>
              <w:rPr>
                <w:rFonts w:cs="Arial"/>
              </w:rPr>
            </w:pPr>
          </w:p>
        </w:tc>
        <w:tc>
          <w:tcPr>
            <w:tcW w:w="1984" w:type="dxa"/>
            <w:vAlign w:val="center"/>
          </w:tcPr>
          <w:p w14:paraId="35B3149E" w14:textId="5DBACC5F" w:rsidR="00204AC3" w:rsidRPr="00E062F1" w:rsidRDefault="00204AC3" w:rsidP="00204AC3">
            <w:pPr>
              <w:pStyle w:val="TAC"/>
              <w:keepNext w:val="0"/>
              <w:rPr>
                <w:rFonts w:eastAsia="Malgun Gothic" w:cs="Arial"/>
                <w:lang w:eastAsia="ko-KR"/>
              </w:rPr>
            </w:pPr>
            <w:del w:id="1343" w:author="RAN4#96 - JOH, Nokia" w:date="2020-08-28T11:54:00Z">
              <w:r w:rsidRPr="00E062F1" w:rsidDel="00AC0770">
                <w:rPr>
                  <w:rFonts w:eastAsia="DengXian" w:cs="Arial"/>
                  <w:lang w:eastAsia="zh-CN"/>
                </w:rPr>
                <w:delText>n3</w:delText>
              </w:r>
            </w:del>
          </w:p>
        </w:tc>
        <w:tc>
          <w:tcPr>
            <w:tcW w:w="1141" w:type="dxa"/>
            <w:vAlign w:val="center"/>
          </w:tcPr>
          <w:p w14:paraId="322AD0E5" w14:textId="6C1ADDC5" w:rsidR="00204AC3" w:rsidRPr="00E062F1" w:rsidRDefault="00204AC3" w:rsidP="00204AC3">
            <w:pPr>
              <w:pStyle w:val="TAC"/>
              <w:keepNext w:val="0"/>
              <w:rPr>
                <w:rFonts w:eastAsia="Malgun Gothic" w:cs="Arial"/>
                <w:lang w:eastAsia="ko-KR"/>
              </w:rPr>
            </w:pPr>
            <w:del w:id="1344" w:author="RAN4#96 - JOH, Nokia" w:date="2020-08-28T11:54:00Z">
              <w:r w:rsidRPr="00E062F1" w:rsidDel="00AC0770">
                <w:rPr>
                  <w:rFonts w:eastAsia="Yu Mincho" w:cs="Arial"/>
                  <w:lang w:eastAsia="ja-JP"/>
                </w:rPr>
                <w:delText>0.</w:delText>
              </w:r>
              <w:r w:rsidRPr="00E062F1" w:rsidDel="00AC0770">
                <w:rPr>
                  <w:rFonts w:eastAsia="DengXian" w:cs="Arial"/>
                  <w:lang w:eastAsia="zh-CN"/>
                </w:rPr>
                <w:delText>2</w:delText>
              </w:r>
            </w:del>
          </w:p>
        </w:tc>
      </w:tr>
      <w:tr w:rsidR="00204AC3" w:rsidRPr="00E062F1" w14:paraId="3A2A0F99" w14:textId="77777777" w:rsidTr="00FE17BC">
        <w:trPr>
          <w:jc w:val="center"/>
        </w:trPr>
        <w:tc>
          <w:tcPr>
            <w:tcW w:w="3125" w:type="dxa"/>
            <w:vMerge/>
            <w:vAlign w:val="center"/>
          </w:tcPr>
          <w:p w14:paraId="2AC2D373" w14:textId="77777777" w:rsidR="00204AC3" w:rsidRPr="00E062F1" w:rsidRDefault="00204AC3" w:rsidP="00204AC3">
            <w:pPr>
              <w:pStyle w:val="TAC"/>
              <w:keepNext w:val="0"/>
              <w:rPr>
                <w:rFonts w:cs="Arial"/>
              </w:rPr>
            </w:pPr>
          </w:p>
        </w:tc>
        <w:tc>
          <w:tcPr>
            <w:tcW w:w="1984" w:type="dxa"/>
            <w:vAlign w:val="center"/>
          </w:tcPr>
          <w:p w14:paraId="0F36B80D" w14:textId="497890DA" w:rsidR="00204AC3" w:rsidRPr="00E062F1" w:rsidRDefault="00204AC3" w:rsidP="00204AC3">
            <w:pPr>
              <w:pStyle w:val="TAC"/>
              <w:keepNext w:val="0"/>
              <w:rPr>
                <w:rFonts w:eastAsia="Malgun Gothic" w:cs="Arial"/>
                <w:lang w:eastAsia="ko-KR"/>
              </w:rPr>
            </w:pPr>
            <w:del w:id="1345" w:author="RAN4#96 - JOH, Nokia" w:date="2020-08-28T11:54:00Z">
              <w:r w:rsidRPr="00E062F1" w:rsidDel="00AC0770">
                <w:rPr>
                  <w:rFonts w:eastAsia="Yu Mincho" w:cs="Arial"/>
                  <w:lang w:eastAsia="ja-JP"/>
                </w:rPr>
                <w:delText>n7</w:delText>
              </w:r>
              <w:r w:rsidRPr="00E062F1" w:rsidDel="00AC0770">
                <w:rPr>
                  <w:rFonts w:eastAsia="DengXian" w:cs="Arial"/>
                  <w:lang w:eastAsia="zh-CN"/>
                </w:rPr>
                <w:delText>8</w:delText>
              </w:r>
            </w:del>
          </w:p>
        </w:tc>
        <w:tc>
          <w:tcPr>
            <w:tcW w:w="1141" w:type="dxa"/>
            <w:vAlign w:val="center"/>
          </w:tcPr>
          <w:p w14:paraId="413F72F6" w14:textId="623F3173" w:rsidR="00204AC3" w:rsidRPr="00E062F1" w:rsidRDefault="00204AC3" w:rsidP="00204AC3">
            <w:pPr>
              <w:pStyle w:val="TAC"/>
              <w:keepNext w:val="0"/>
              <w:rPr>
                <w:rFonts w:eastAsia="Malgun Gothic" w:cs="Arial"/>
                <w:lang w:eastAsia="ko-KR"/>
              </w:rPr>
            </w:pPr>
            <w:del w:id="1346" w:author="RAN4#96 - JOH, Nokia" w:date="2020-08-28T11:54:00Z">
              <w:r w:rsidRPr="00E062F1" w:rsidDel="00AC0770">
                <w:rPr>
                  <w:rFonts w:eastAsia="DengXian" w:cs="Arial"/>
                  <w:lang w:eastAsia="zh-CN"/>
                </w:rPr>
                <w:delText>0.5</w:delText>
              </w:r>
            </w:del>
          </w:p>
        </w:tc>
      </w:tr>
      <w:tr w:rsidR="00204AC3" w:rsidRPr="00E062F1" w14:paraId="3395C9FF" w14:textId="77777777" w:rsidTr="00FE17BC">
        <w:trPr>
          <w:jc w:val="center"/>
        </w:trPr>
        <w:tc>
          <w:tcPr>
            <w:tcW w:w="3125" w:type="dxa"/>
            <w:vMerge w:val="restart"/>
            <w:vAlign w:val="center"/>
          </w:tcPr>
          <w:p w14:paraId="7AA53E50" w14:textId="713878E9" w:rsidR="00204AC3" w:rsidRPr="00E062F1" w:rsidRDefault="00204AC3" w:rsidP="00204AC3">
            <w:pPr>
              <w:pStyle w:val="TAC"/>
              <w:keepNext w:val="0"/>
            </w:pPr>
            <w:commentRangeStart w:id="1347"/>
            <w:del w:id="1348" w:author="RAN4#96 - JOH, Nokia" w:date="2020-08-28T12:54:00Z">
              <w:r w:rsidRPr="00E062F1" w:rsidDel="00F408F1">
                <w:rPr>
                  <w:rFonts w:cs="Arial"/>
                </w:rPr>
                <w:delText>DC_1-3-21-42_n77</w:delText>
              </w:r>
            </w:del>
            <w:commentRangeEnd w:id="1347"/>
            <w:r>
              <w:rPr>
                <w:rStyle w:val="CommentReference"/>
                <w:rFonts w:ascii="Times New Roman" w:hAnsi="Times New Roman"/>
              </w:rPr>
              <w:commentReference w:id="1347"/>
            </w:r>
          </w:p>
        </w:tc>
        <w:tc>
          <w:tcPr>
            <w:tcW w:w="1984" w:type="dxa"/>
            <w:vAlign w:val="center"/>
          </w:tcPr>
          <w:p w14:paraId="30548C2F" w14:textId="666CA666" w:rsidR="00204AC3" w:rsidRPr="00E062F1" w:rsidRDefault="00204AC3" w:rsidP="00204AC3">
            <w:pPr>
              <w:pStyle w:val="TAC"/>
              <w:keepNext w:val="0"/>
              <w:rPr>
                <w:lang w:eastAsia="ja-JP"/>
              </w:rPr>
            </w:pPr>
            <w:del w:id="1349" w:author="RAN4#96 - JOH, Nokia" w:date="2020-08-28T12:54:00Z">
              <w:r w:rsidRPr="00E062F1" w:rsidDel="00F408F1">
                <w:rPr>
                  <w:rFonts w:cs="Arial"/>
                  <w:lang w:eastAsia="ja-JP"/>
                </w:rPr>
                <w:delText>1</w:delText>
              </w:r>
            </w:del>
          </w:p>
        </w:tc>
        <w:tc>
          <w:tcPr>
            <w:tcW w:w="1141" w:type="dxa"/>
          </w:tcPr>
          <w:p w14:paraId="3692AA23" w14:textId="2858817F" w:rsidR="00204AC3" w:rsidRPr="00E062F1" w:rsidRDefault="00204AC3" w:rsidP="00204AC3">
            <w:pPr>
              <w:pStyle w:val="TAC"/>
              <w:keepNext w:val="0"/>
              <w:rPr>
                <w:rFonts w:eastAsia="Malgun Gothic"/>
                <w:lang w:eastAsia="ko-KR"/>
              </w:rPr>
            </w:pPr>
            <w:del w:id="1350" w:author="RAN4#96 - JOH, Nokia" w:date="2020-08-28T12:54:00Z">
              <w:r w:rsidRPr="00E062F1" w:rsidDel="00F408F1">
                <w:rPr>
                  <w:rFonts w:cs="Arial"/>
                  <w:lang w:eastAsia="zh-CN"/>
                </w:rPr>
                <w:delText>0.2</w:delText>
              </w:r>
            </w:del>
          </w:p>
        </w:tc>
      </w:tr>
      <w:tr w:rsidR="00204AC3" w:rsidRPr="00E062F1" w14:paraId="3880F215" w14:textId="77777777" w:rsidTr="00FE17BC">
        <w:trPr>
          <w:jc w:val="center"/>
        </w:trPr>
        <w:tc>
          <w:tcPr>
            <w:tcW w:w="3125" w:type="dxa"/>
            <w:vMerge/>
            <w:vAlign w:val="center"/>
          </w:tcPr>
          <w:p w14:paraId="147307D7"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1C009288" w14:textId="31C7840D" w:rsidR="00204AC3" w:rsidRPr="00E062F1" w:rsidRDefault="00204AC3" w:rsidP="00204AC3">
            <w:pPr>
              <w:pStyle w:val="TAC"/>
              <w:keepNext w:val="0"/>
              <w:rPr>
                <w:lang w:eastAsia="ja-JP"/>
              </w:rPr>
            </w:pPr>
            <w:del w:id="1351"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5D023390" w14:textId="1E836507" w:rsidR="00204AC3" w:rsidRPr="00E062F1" w:rsidRDefault="00204AC3" w:rsidP="00204AC3">
            <w:pPr>
              <w:pStyle w:val="TAC"/>
              <w:keepNext w:val="0"/>
              <w:rPr>
                <w:rFonts w:eastAsia="Malgun Gothic"/>
                <w:lang w:eastAsia="ko-KR"/>
              </w:rPr>
            </w:pPr>
            <w:del w:id="1352" w:author="RAN4#96 - JOH, Nokia" w:date="2020-08-28T12:54:00Z">
              <w:r w:rsidRPr="00E062F1" w:rsidDel="00F408F1">
                <w:rPr>
                  <w:rFonts w:cs="Arial"/>
                  <w:lang w:eastAsia="zh-CN"/>
                </w:rPr>
                <w:delText>0.3</w:delText>
              </w:r>
            </w:del>
          </w:p>
        </w:tc>
      </w:tr>
      <w:tr w:rsidR="00204AC3" w:rsidRPr="00E062F1" w14:paraId="74DCA668" w14:textId="77777777" w:rsidTr="00FE17BC">
        <w:trPr>
          <w:jc w:val="center"/>
        </w:trPr>
        <w:tc>
          <w:tcPr>
            <w:tcW w:w="3125" w:type="dxa"/>
            <w:vMerge/>
            <w:vAlign w:val="center"/>
          </w:tcPr>
          <w:p w14:paraId="45D3D024"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69E4DDFA" w14:textId="7F750B06" w:rsidR="00204AC3" w:rsidRPr="00E062F1" w:rsidRDefault="00204AC3" w:rsidP="00204AC3">
            <w:pPr>
              <w:pStyle w:val="TAC"/>
              <w:keepNext w:val="0"/>
              <w:rPr>
                <w:lang w:eastAsia="ja-JP"/>
              </w:rPr>
            </w:pPr>
            <w:del w:id="1353"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C24A50D" w14:textId="4E21BDA4" w:rsidR="00204AC3" w:rsidRPr="00E062F1" w:rsidRDefault="00204AC3" w:rsidP="00204AC3">
            <w:pPr>
              <w:pStyle w:val="TAC"/>
              <w:keepNext w:val="0"/>
              <w:rPr>
                <w:rFonts w:eastAsia="Malgun Gothic"/>
                <w:lang w:eastAsia="ko-KR"/>
              </w:rPr>
            </w:pPr>
            <w:del w:id="1354" w:author="RAN4#96 - JOH, Nokia" w:date="2020-08-28T12:54:00Z">
              <w:r w:rsidRPr="00E062F1" w:rsidDel="00F408F1">
                <w:rPr>
                  <w:rFonts w:cs="Arial"/>
                  <w:lang w:eastAsia="zh-CN"/>
                </w:rPr>
                <w:delText>0.5</w:delText>
              </w:r>
            </w:del>
          </w:p>
        </w:tc>
      </w:tr>
      <w:tr w:rsidR="00204AC3" w:rsidRPr="00E062F1" w14:paraId="40F27622" w14:textId="77777777" w:rsidTr="00FE17BC">
        <w:trPr>
          <w:jc w:val="center"/>
        </w:trPr>
        <w:tc>
          <w:tcPr>
            <w:tcW w:w="3125" w:type="dxa"/>
            <w:vMerge/>
            <w:vAlign w:val="center"/>
          </w:tcPr>
          <w:p w14:paraId="4FE8D6F2"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328AE2CC" w14:textId="315646A8" w:rsidR="00204AC3" w:rsidRPr="00E062F1" w:rsidRDefault="00204AC3" w:rsidP="00204AC3">
            <w:pPr>
              <w:pStyle w:val="TAC"/>
              <w:keepNext w:val="0"/>
              <w:rPr>
                <w:lang w:eastAsia="ja-JP"/>
              </w:rPr>
            </w:pPr>
            <w:del w:id="1355"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152B80A2" w14:textId="4834EC33" w:rsidR="00204AC3" w:rsidRPr="00E062F1" w:rsidRDefault="00204AC3" w:rsidP="00204AC3">
            <w:pPr>
              <w:pStyle w:val="TAC"/>
              <w:keepNext w:val="0"/>
              <w:rPr>
                <w:rFonts w:eastAsia="Malgun Gothic"/>
                <w:lang w:eastAsia="ko-KR"/>
              </w:rPr>
            </w:pPr>
            <w:del w:id="1356" w:author="RAN4#96 - JOH, Nokia" w:date="2020-08-28T12:54:00Z">
              <w:r w:rsidRPr="00E062F1" w:rsidDel="00F408F1">
                <w:rPr>
                  <w:rFonts w:cs="Arial"/>
                  <w:lang w:eastAsia="ja-JP"/>
                </w:rPr>
                <w:delText>0.5</w:delText>
              </w:r>
            </w:del>
          </w:p>
        </w:tc>
      </w:tr>
      <w:tr w:rsidR="00204AC3" w:rsidRPr="00E062F1" w14:paraId="16D2DC9D" w14:textId="77777777" w:rsidTr="00FE17BC">
        <w:trPr>
          <w:jc w:val="center"/>
        </w:trPr>
        <w:tc>
          <w:tcPr>
            <w:tcW w:w="3125" w:type="dxa"/>
            <w:vMerge/>
            <w:tcBorders>
              <w:bottom w:val="single" w:sz="4" w:space="0" w:color="auto"/>
            </w:tcBorders>
            <w:vAlign w:val="center"/>
          </w:tcPr>
          <w:p w14:paraId="30AAC16E" w14:textId="77777777" w:rsidR="00204AC3" w:rsidRPr="00E062F1" w:rsidRDefault="00204AC3" w:rsidP="00204AC3">
            <w:pPr>
              <w:pStyle w:val="TAC"/>
              <w:keepNext w:val="0"/>
            </w:pPr>
          </w:p>
        </w:tc>
        <w:tc>
          <w:tcPr>
            <w:tcW w:w="1984" w:type="dxa"/>
            <w:tcBorders>
              <w:top w:val="single" w:sz="4" w:space="0" w:color="auto"/>
              <w:bottom w:val="single" w:sz="4" w:space="0" w:color="auto"/>
              <w:right w:val="single" w:sz="4" w:space="0" w:color="auto"/>
            </w:tcBorders>
            <w:vAlign w:val="center"/>
          </w:tcPr>
          <w:p w14:paraId="21CB72F4" w14:textId="42DD9CBF" w:rsidR="00204AC3" w:rsidRPr="00E062F1" w:rsidRDefault="00204AC3" w:rsidP="00204AC3">
            <w:pPr>
              <w:pStyle w:val="TAC"/>
              <w:keepNext w:val="0"/>
              <w:rPr>
                <w:lang w:eastAsia="ja-JP"/>
              </w:rPr>
            </w:pPr>
            <w:del w:id="1357" w:author="RAN4#96 - JOH, Nokia" w:date="2020-08-28T12:54:00Z">
              <w:r w:rsidRPr="00E062F1" w:rsidDel="00F408F1">
                <w:rPr>
                  <w:rFonts w:cs="Arial"/>
                  <w:lang w:eastAsia="ja-JP"/>
                </w:rPr>
                <w:delText>n77</w:delText>
              </w:r>
            </w:del>
          </w:p>
        </w:tc>
        <w:tc>
          <w:tcPr>
            <w:tcW w:w="1141" w:type="dxa"/>
            <w:tcBorders>
              <w:top w:val="single" w:sz="4" w:space="0" w:color="auto"/>
              <w:left w:val="single" w:sz="4" w:space="0" w:color="auto"/>
              <w:bottom w:val="single" w:sz="4" w:space="0" w:color="auto"/>
              <w:right w:val="single" w:sz="4" w:space="0" w:color="auto"/>
            </w:tcBorders>
          </w:tcPr>
          <w:p w14:paraId="1505B3E4" w14:textId="55E1649C" w:rsidR="00204AC3" w:rsidRPr="00E062F1" w:rsidRDefault="00204AC3" w:rsidP="00204AC3">
            <w:pPr>
              <w:pStyle w:val="TAC"/>
              <w:keepNext w:val="0"/>
              <w:rPr>
                <w:rFonts w:eastAsia="Malgun Gothic"/>
                <w:lang w:eastAsia="ko-KR"/>
              </w:rPr>
            </w:pPr>
            <w:del w:id="1358" w:author="RAN4#96 - JOH, Nokia" w:date="2020-08-28T12:54:00Z">
              <w:r w:rsidRPr="00E062F1" w:rsidDel="00F408F1">
                <w:rPr>
                  <w:rFonts w:cs="Arial"/>
                  <w:lang w:eastAsia="zh-CN"/>
                </w:rPr>
                <w:delText>0.2</w:delText>
              </w:r>
            </w:del>
          </w:p>
        </w:tc>
      </w:tr>
      <w:tr w:rsidR="00204AC3" w:rsidRPr="00E062F1" w14:paraId="3CA24E93"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32664203" w14:textId="20CC34C2" w:rsidR="00204AC3" w:rsidRPr="00E062F1" w:rsidRDefault="00204AC3" w:rsidP="00204AC3">
            <w:pPr>
              <w:pStyle w:val="TAC"/>
              <w:keepNext w:val="0"/>
            </w:pPr>
            <w:commentRangeStart w:id="1359"/>
            <w:del w:id="1360" w:author="RAN4#96 - JOH, Nokia" w:date="2020-08-28T12:54:00Z">
              <w:r w:rsidRPr="00E062F1" w:rsidDel="00F408F1">
                <w:rPr>
                  <w:rFonts w:cs="Arial"/>
                </w:rPr>
                <w:delText>DC_</w:delText>
              </w:r>
              <w:r w:rsidRPr="00E062F1" w:rsidDel="00F408F1">
                <w:rPr>
                  <w:rFonts w:cs="Arial"/>
                  <w:lang w:eastAsia="ja-JP"/>
                </w:rPr>
                <w:delText>1-3-21-42_n78</w:delText>
              </w:r>
            </w:del>
            <w:commentRangeEnd w:id="1359"/>
            <w:r>
              <w:rPr>
                <w:rStyle w:val="CommentReference"/>
                <w:rFonts w:ascii="Times New Roman" w:hAnsi="Times New Roman"/>
              </w:rPr>
              <w:commentReference w:id="1359"/>
            </w:r>
          </w:p>
        </w:tc>
        <w:tc>
          <w:tcPr>
            <w:tcW w:w="1984" w:type="dxa"/>
            <w:tcBorders>
              <w:top w:val="single" w:sz="4" w:space="0" w:color="auto"/>
              <w:left w:val="single" w:sz="4" w:space="0" w:color="auto"/>
              <w:bottom w:val="single" w:sz="4" w:space="0" w:color="auto"/>
              <w:right w:val="single" w:sz="4" w:space="0" w:color="auto"/>
            </w:tcBorders>
            <w:vAlign w:val="center"/>
          </w:tcPr>
          <w:p w14:paraId="17FF31CD" w14:textId="22FFBFF5" w:rsidR="00204AC3" w:rsidRPr="00E062F1" w:rsidRDefault="00204AC3" w:rsidP="00204AC3">
            <w:pPr>
              <w:pStyle w:val="TAC"/>
              <w:keepNext w:val="0"/>
              <w:rPr>
                <w:lang w:eastAsia="ja-JP"/>
              </w:rPr>
            </w:pPr>
            <w:del w:id="1361"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34264E9B" w14:textId="4AD330B0" w:rsidR="00204AC3" w:rsidRPr="00E062F1" w:rsidRDefault="00204AC3" w:rsidP="00204AC3">
            <w:pPr>
              <w:pStyle w:val="TAC"/>
              <w:keepNext w:val="0"/>
              <w:rPr>
                <w:rFonts w:eastAsia="Malgun Gothic"/>
                <w:lang w:eastAsia="ko-KR"/>
              </w:rPr>
            </w:pPr>
            <w:del w:id="1362" w:author="RAN4#96 - JOH, Nokia" w:date="2020-08-28T12:54:00Z">
              <w:r w:rsidRPr="00E062F1" w:rsidDel="00F408F1">
                <w:rPr>
                  <w:rFonts w:cs="Arial"/>
                  <w:lang w:eastAsia="zh-CN"/>
                </w:rPr>
                <w:delText>0.2</w:delText>
              </w:r>
            </w:del>
          </w:p>
        </w:tc>
      </w:tr>
      <w:tr w:rsidR="00204AC3" w:rsidRPr="00E062F1" w14:paraId="5A2CA9EE" w14:textId="77777777" w:rsidTr="00FE17BC">
        <w:trPr>
          <w:jc w:val="center"/>
        </w:trPr>
        <w:tc>
          <w:tcPr>
            <w:tcW w:w="3125" w:type="dxa"/>
            <w:vMerge/>
            <w:tcBorders>
              <w:left w:val="single" w:sz="4" w:space="0" w:color="auto"/>
              <w:right w:val="single" w:sz="4" w:space="0" w:color="auto"/>
            </w:tcBorders>
            <w:vAlign w:val="center"/>
          </w:tcPr>
          <w:p w14:paraId="39AD3512"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4D9BAF2" w14:textId="7EB60062" w:rsidR="00204AC3" w:rsidRPr="00E062F1" w:rsidRDefault="00204AC3" w:rsidP="00204AC3">
            <w:pPr>
              <w:pStyle w:val="TAC"/>
              <w:keepNext w:val="0"/>
              <w:rPr>
                <w:lang w:eastAsia="ja-JP"/>
              </w:rPr>
            </w:pPr>
            <w:del w:id="1363"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FE5B3B9" w14:textId="5510C081" w:rsidR="00204AC3" w:rsidRPr="00E062F1" w:rsidRDefault="00204AC3" w:rsidP="00204AC3">
            <w:pPr>
              <w:pStyle w:val="TAC"/>
              <w:keepNext w:val="0"/>
              <w:rPr>
                <w:rFonts w:eastAsia="Malgun Gothic"/>
                <w:lang w:eastAsia="ko-KR"/>
              </w:rPr>
            </w:pPr>
            <w:del w:id="1364" w:author="RAN4#96 - JOH, Nokia" w:date="2020-08-28T12:54:00Z">
              <w:r w:rsidRPr="00E062F1" w:rsidDel="00F408F1">
                <w:rPr>
                  <w:rFonts w:cs="Arial"/>
                  <w:lang w:eastAsia="zh-CN"/>
                </w:rPr>
                <w:delText>0.3</w:delText>
              </w:r>
            </w:del>
          </w:p>
        </w:tc>
      </w:tr>
      <w:tr w:rsidR="00204AC3" w:rsidRPr="00E062F1" w14:paraId="18BD50AB" w14:textId="77777777" w:rsidTr="00FE17BC">
        <w:trPr>
          <w:jc w:val="center"/>
        </w:trPr>
        <w:tc>
          <w:tcPr>
            <w:tcW w:w="3125" w:type="dxa"/>
            <w:vMerge/>
            <w:tcBorders>
              <w:left w:val="single" w:sz="4" w:space="0" w:color="auto"/>
              <w:right w:val="single" w:sz="4" w:space="0" w:color="auto"/>
            </w:tcBorders>
            <w:vAlign w:val="center"/>
          </w:tcPr>
          <w:p w14:paraId="7E7FF4B0"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DDAECFE" w14:textId="691D7A8C" w:rsidR="00204AC3" w:rsidRPr="00E062F1" w:rsidRDefault="00204AC3" w:rsidP="00204AC3">
            <w:pPr>
              <w:pStyle w:val="TAC"/>
              <w:keepNext w:val="0"/>
              <w:rPr>
                <w:lang w:eastAsia="ja-JP"/>
              </w:rPr>
            </w:pPr>
            <w:del w:id="1365"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22C272DD" w14:textId="2739A28B" w:rsidR="00204AC3" w:rsidRPr="00E062F1" w:rsidRDefault="00204AC3" w:rsidP="00204AC3">
            <w:pPr>
              <w:pStyle w:val="TAC"/>
              <w:keepNext w:val="0"/>
              <w:rPr>
                <w:rFonts w:eastAsia="Malgun Gothic"/>
                <w:lang w:eastAsia="ko-KR"/>
              </w:rPr>
            </w:pPr>
            <w:del w:id="1366" w:author="RAN4#96 - JOH, Nokia" w:date="2020-08-28T12:54:00Z">
              <w:r w:rsidRPr="00E062F1" w:rsidDel="00F408F1">
                <w:rPr>
                  <w:rFonts w:cs="Arial"/>
                  <w:lang w:eastAsia="zh-CN"/>
                </w:rPr>
                <w:delText>0.5</w:delText>
              </w:r>
            </w:del>
          </w:p>
        </w:tc>
      </w:tr>
      <w:tr w:rsidR="00204AC3" w:rsidRPr="00E062F1" w14:paraId="510845D9" w14:textId="77777777" w:rsidTr="00FE17BC">
        <w:trPr>
          <w:jc w:val="center"/>
        </w:trPr>
        <w:tc>
          <w:tcPr>
            <w:tcW w:w="3125" w:type="dxa"/>
            <w:vMerge/>
            <w:tcBorders>
              <w:left w:val="single" w:sz="4" w:space="0" w:color="auto"/>
              <w:right w:val="single" w:sz="4" w:space="0" w:color="auto"/>
            </w:tcBorders>
            <w:vAlign w:val="center"/>
          </w:tcPr>
          <w:p w14:paraId="31CC756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BC1D77A" w14:textId="4F39FA84" w:rsidR="00204AC3" w:rsidRPr="00E062F1" w:rsidRDefault="00204AC3" w:rsidP="00204AC3">
            <w:pPr>
              <w:pStyle w:val="TAC"/>
              <w:keepNext w:val="0"/>
              <w:rPr>
                <w:lang w:eastAsia="ja-JP"/>
              </w:rPr>
            </w:pPr>
            <w:del w:id="1367"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267426FC" w14:textId="2AF334B6" w:rsidR="00204AC3" w:rsidRPr="00E062F1" w:rsidRDefault="00204AC3" w:rsidP="00204AC3">
            <w:pPr>
              <w:pStyle w:val="TAC"/>
              <w:keepNext w:val="0"/>
              <w:rPr>
                <w:rFonts w:eastAsia="Malgun Gothic"/>
                <w:lang w:eastAsia="ko-KR"/>
              </w:rPr>
            </w:pPr>
            <w:del w:id="1368" w:author="RAN4#96 - JOH, Nokia" w:date="2020-08-28T12:54:00Z">
              <w:r w:rsidRPr="00E062F1" w:rsidDel="00F408F1">
                <w:rPr>
                  <w:rFonts w:cs="Arial"/>
                  <w:lang w:eastAsia="ja-JP"/>
                </w:rPr>
                <w:delText>0.5</w:delText>
              </w:r>
            </w:del>
          </w:p>
        </w:tc>
      </w:tr>
      <w:tr w:rsidR="00204AC3" w:rsidRPr="00E062F1" w14:paraId="188353B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56C676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C8B961" w14:textId="55706B03" w:rsidR="00204AC3" w:rsidRPr="00E062F1" w:rsidRDefault="00204AC3" w:rsidP="00204AC3">
            <w:pPr>
              <w:pStyle w:val="TAC"/>
              <w:keepNext w:val="0"/>
              <w:rPr>
                <w:lang w:eastAsia="ja-JP"/>
              </w:rPr>
            </w:pPr>
            <w:del w:id="1369" w:author="RAN4#96 - JOH, Nokia" w:date="2020-08-28T12:54:00Z">
              <w:r w:rsidRPr="00E062F1" w:rsidDel="00F408F1">
                <w:rPr>
                  <w:rFonts w:cs="Arial"/>
                  <w:lang w:eastAsia="ja-JP"/>
                </w:rPr>
                <w:delText>n78</w:delText>
              </w:r>
            </w:del>
          </w:p>
        </w:tc>
        <w:tc>
          <w:tcPr>
            <w:tcW w:w="1141" w:type="dxa"/>
            <w:tcBorders>
              <w:top w:val="single" w:sz="4" w:space="0" w:color="auto"/>
              <w:left w:val="single" w:sz="4" w:space="0" w:color="auto"/>
              <w:bottom w:val="single" w:sz="4" w:space="0" w:color="auto"/>
              <w:right w:val="single" w:sz="4" w:space="0" w:color="auto"/>
            </w:tcBorders>
          </w:tcPr>
          <w:p w14:paraId="317CB6F3" w14:textId="7E4C6FF8" w:rsidR="00204AC3" w:rsidRPr="00E062F1" w:rsidRDefault="00204AC3" w:rsidP="00204AC3">
            <w:pPr>
              <w:pStyle w:val="TAC"/>
              <w:keepNext w:val="0"/>
              <w:rPr>
                <w:rFonts w:eastAsia="Malgun Gothic"/>
                <w:lang w:eastAsia="ko-KR"/>
              </w:rPr>
            </w:pPr>
            <w:del w:id="1370" w:author="RAN4#96 - JOH, Nokia" w:date="2020-08-28T12:54:00Z">
              <w:r w:rsidRPr="00E062F1" w:rsidDel="00F408F1">
                <w:rPr>
                  <w:rFonts w:cs="Arial"/>
                  <w:lang w:eastAsia="zh-CN"/>
                </w:rPr>
                <w:delText>0.2</w:delText>
              </w:r>
            </w:del>
          </w:p>
        </w:tc>
      </w:tr>
      <w:tr w:rsidR="00204AC3" w:rsidRPr="00E062F1" w14:paraId="2A2FFFD9"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01300368" w14:textId="0D54D691" w:rsidR="00204AC3" w:rsidRPr="00E062F1" w:rsidRDefault="00204AC3" w:rsidP="00204AC3">
            <w:pPr>
              <w:pStyle w:val="TAC"/>
              <w:keepNext w:val="0"/>
            </w:pPr>
            <w:commentRangeStart w:id="1371"/>
            <w:del w:id="1372" w:author="RAN4#96 - JOH, Nokia" w:date="2020-08-28T12:54:00Z">
              <w:r w:rsidRPr="00E062F1" w:rsidDel="00F408F1">
                <w:rPr>
                  <w:rFonts w:cs="Arial"/>
                </w:rPr>
                <w:delText>DC_</w:delText>
              </w:r>
              <w:r w:rsidRPr="00E062F1" w:rsidDel="00F408F1">
                <w:rPr>
                  <w:rFonts w:cs="Arial"/>
                  <w:lang w:eastAsia="ja-JP"/>
                </w:rPr>
                <w:delText>1-3-21-42_n7</w:delText>
              </w:r>
              <w:r w:rsidRPr="00E062F1" w:rsidDel="00F408F1">
                <w:rPr>
                  <w:rFonts w:cs="Arial"/>
                  <w:lang w:eastAsia="zh-CN"/>
                </w:rPr>
                <w:delText>9</w:delText>
              </w:r>
            </w:del>
            <w:commentRangeEnd w:id="1371"/>
            <w:r>
              <w:rPr>
                <w:rStyle w:val="CommentReference"/>
                <w:rFonts w:ascii="Times New Roman" w:hAnsi="Times New Roman"/>
              </w:rPr>
              <w:commentReference w:id="1371"/>
            </w:r>
          </w:p>
        </w:tc>
        <w:tc>
          <w:tcPr>
            <w:tcW w:w="1984" w:type="dxa"/>
            <w:tcBorders>
              <w:top w:val="single" w:sz="4" w:space="0" w:color="auto"/>
              <w:left w:val="single" w:sz="4" w:space="0" w:color="auto"/>
              <w:bottom w:val="single" w:sz="4" w:space="0" w:color="auto"/>
              <w:right w:val="single" w:sz="4" w:space="0" w:color="auto"/>
            </w:tcBorders>
            <w:vAlign w:val="center"/>
          </w:tcPr>
          <w:p w14:paraId="29FF516C" w14:textId="5441FC18" w:rsidR="00204AC3" w:rsidRPr="00E062F1" w:rsidRDefault="00204AC3" w:rsidP="00204AC3">
            <w:pPr>
              <w:pStyle w:val="TAC"/>
              <w:keepNext w:val="0"/>
              <w:rPr>
                <w:lang w:eastAsia="ja-JP"/>
              </w:rPr>
            </w:pPr>
            <w:del w:id="1373" w:author="RAN4#96 - JOH, Nokia" w:date="2020-08-28T12:54:00Z">
              <w:r w:rsidRPr="00E062F1" w:rsidDel="00F408F1">
                <w:rPr>
                  <w:rFonts w:cs="Arial"/>
                  <w:lang w:eastAsia="ja-JP"/>
                </w:rPr>
                <w:delText>1</w:delText>
              </w:r>
            </w:del>
          </w:p>
        </w:tc>
        <w:tc>
          <w:tcPr>
            <w:tcW w:w="1141" w:type="dxa"/>
            <w:tcBorders>
              <w:top w:val="single" w:sz="4" w:space="0" w:color="auto"/>
              <w:left w:val="single" w:sz="4" w:space="0" w:color="auto"/>
              <w:bottom w:val="single" w:sz="4" w:space="0" w:color="auto"/>
              <w:right w:val="single" w:sz="4" w:space="0" w:color="auto"/>
            </w:tcBorders>
          </w:tcPr>
          <w:p w14:paraId="42E36F42" w14:textId="54C63DE9" w:rsidR="00204AC3" w:rsidRPr="00E062F1" w:rsidRDefault="00204AC3" w:rsidP="00204AC3">
            <w:pPr>
              <w:pStyle w:val="TAC"/>
              <w:keepNext w:val="0"/>
              <w:rPr>
                <w:rFonts w:eastAsia="Malgun Gothic"/>
                <w:lang w:eastAsia="ko-KR"/>
              </w:rPr>
            </w:pPr>
            <w:del w:id="1374" w:author="RAN4#96 - JOH, Nokia" w:date="2020-08-28T12:54:00Z">
              <w:r w:rsidRPr="00E062F1" w:rsidDel="00F408F1">
                <w:rPr>
                  <w:rFonts w:cs="Arial"/>
                  <w:lang w:eastAsia="zh-CN"/>
                </w:rPr>
                <w:delText>0.2</w:delText>
              </w:r>
            </w:del>
          </w:p>
        </w:tc>
      </w:tr>
      <w:tr w:rsidR="00204AC3" w:rsidRPr="00E062F1" w14:paraId="674DBB5A" w14:textId="77777777" w:rsidTr="00FE17BC">
        <w:trPr>
          <w:jc w:val="center"/>
        </w:trPr>
        <w:tc>
          <w:tcPr>
            <w:tcW w:w="3125" w:type="dxa"/>
            <w:vMerge/>
            <w:tcBorders>
              <w:left w:val="single" w:sz="4" w:space="0" w:color="auto"/>
              <w:right w:val="single" w:sz="4" w:space="0" w:color="auto"/>
            </w:tcBorders>
            <w:vAlign w:val="center"/>
          </w:tcPr>
          <w:p w14:paraId="0E76E0EE"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19FCDAD" w14:textId="586B4FDA" w:rsidR="00204AC3" w:rsidRPr="00E062F1" w:rsidRDefault="00204AC3" w:rsidP="00204AC3">
            <w:pPr>
              <w:pStyle w:val="TAC"/>
              <w:keepNext w:val="0"/>
              <w:rPr>
                <w:lang w:eastAsia="ja-JP"/>
              </w:rPr>
            </w:pPr>
            <w:del w:id="1375" w:author="RAN4#96 - JOH, Nokia" w:date="2020-08-28T12:54:00Z">
              <w:r w:rsidRPr="00E062F1" w:rsidDel="00F408F1">
                <w:rPr>
                  <w:rFonts w:cs="Arial"/>
                  <w:lang w:eastAsia="ja-JP"/>
                </w:rPr>
                <w:delText>3</w:delText>
              </w:r>
            </w:del>
          </w:p>
        </w:tc>
        <w:tc>
          <w:tcPr>
            <w:tcW w:w="1141" w:type="dxa"/>
            <w:tcBorders>
              <w:top w:val="single" w:sz="4" w:space="0" w:color="auto"/>
              <w:left w:val="single" w:sz="4" w:space="0" w:color="auto"/>
              <w:bottom w:val="single" w:sz="4" w:space="0" w:color="auto"/>
              <w:right w:val="single" w:sz="4" w:space="0" w:color="auto"/>
            </w:tcBorders>
          </w:tcPr>
          <w:p w14:paraId="6AA216B3" w14:textId="0AB838E5" w:rsidR="00204AC3" w:rsidRPr="00E062F1" w:rsidRDefault="00204AC3" w:rsidP="00204AC3">
            <w:pPr>
              <w:pStyle w:val="TAC"/>
              <w:keepNext w:val="0"/>
              <w:rPr>
                <w:rFonts w:eastAsia="Malgun Gothic"/>
                <w:lang w:eastAsia="ko-KR"/>
              </w:rPr>
            </w:pPr>
            <w:del w:id="1376" w:author="RAN4#96 - JOH, Nokia" w:date="2020-08-28T12:54:00Z">
              <w:r w:rsidRPr="00E062F1" w:rsidDel="00F408F1">
                <w:rPr>
                  <w:rFonts w:cs="Arial"/>
                  <w:lang w:eastAsia="zh-CN"/>
                </w:rPr>
                <w:delText>0.3</w:delText>
              </w:r>
            </w:del>
          </w:p>
        </w:tc>
      </w:tr>
      <w:tr w:rsidR="00204AC3" w:rsidRPr="00E062F1" w14:paraId="7C112424" w14:textId="77777777" w:rsidTr="00FE17BC">
        <w:trPr>
          <w:jc w:val="center"/>
        </w:trPr>
        <w:tc>
          <w:tcPr>
            <w:tcW w:w="3125" w:type="dxa"/>
            <w:vMerge/>
            <w:tcBorders>
              <w:left w:val="single" w:sz="4" w:space="0" w:color="auto"/>
              <w:right w:val="single" w:sz="4" w:space="0" w:color="auto"/>
            </w:tcBorders>
            <w:vAlign w:val="center"/>
          </w:tcPr>
          <w:p w14:paraId="2C194756"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0D26756" w14:textId="5716D2D5" w:rsidR="00204AC3" w:rsidRPr="00E062F1" w:rsidRDefault="00204AC3" w:rsidP="00204AC3">
            <w:pPr>
              <w:pStyle w:val="TAC"/>
              <w:keepNext w:val="0"/>
              <w:rPr>
                <w:lang w:eastAsia="ja-JP"/>
              </w:rPr>
            </w:pPr>
            <w:del w:id="1377" w:author="RAN4#96 - JOH, Nokia" w:date="2020-08-28T12:54:00Z">
              <w:r w:rsidRPr="00E062F1" w:rsidDel="00F408F1">
                <w:rPr>
                  <w:rFonts w:cs="Arial"/>
                  <w:lang w:eastAsia="ja-JP"/>
                </w:rPr>
                <w:delText>21</w:delText>
              </w:r>
            </w:del>
          </w:p>
        </w:tc>
        <w:tc>
          <w:tcPr>
            <w:tcW w:w="1141" w:type="dxa"/>
            <w:tcBorders>
              <w:top w:val="single" w:sz="4" w:space="0" w:color="auto"/>
              <w:left w:val="single" w:sz="4" w:space="0" w:color="auto"/>
              <w:bottom w:val="single" w:sz="4" w:space="0" w:color="auto"/>
              <w:right w:val="single" w:sz="4" w:space="0" w:color="auto"/>
            </w:tcBorders>
          </w:tcPr>
          <w:p w14:paraId="02D337D2" w14:textId="27E353E9" w:rsidR="00204AC3" w:rsidRPr="00E062F1" w:rsidRDefault="00204AC3" w:rsidP="00204AC3">
            <w:pPr>
              <w:pStyle w:val="TAC"/>
              <w:keepNext w:val="0"/>
              <w:rPr>
                <w:rFonts w:eastAsia="Malgun Gothic"/>
                <w:lang w:eastAsia="ko-KR"/>
              </w:rPr>
            </w:pPr>
            <w:del w:id="1378" w:author="RAN4#96 - JOH, Nokia" w:date="2020-08-28T12:54:00Z">
              <w:r w:rsidRPr="00E062F1" w:rsidDel="00F408F1">
                <w:rPr>
                  <w:rFonts w:cs="Arial"/>
                  <w:lang w:eastAsia="zh-CN"/>
                </w:rPr>
                <w:delText>0.5</w:delText>
              </w:r>
            </w:del>
          </w:p>
        </w:tc>
      </w:tr>
      <w:tr w:rsidR="00204AC3" w:rsidRPr="00E062F1" w14:paraId="41E15B3B" w14:textId="77777777" w:rsidTr="00FE17BC">
        <w:trPr>
          <w:jc w:val="center"/>
        </w:trPr>
        <w:tc>
          <w:tcPr>
            <w:tcW w:w="3125" w:type="dxa"/>
            <w:vMerge/>
            <w:tcBorders>
              <w:left w:val="single" w:sz="4" w:space="0" w:color="auto"/>
              <w:right w:val="single" w:sz="4" w:space="0" w:color="auto"/>
            </w:tcBorders>
            <w:vAlign w:val="center"/>
          </w:tcPr>
          <w:p w14:paraId="38A46368"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5864D99" w14:textId="07B3E735" w:rsidR="00204AC3" w:rsidRPr="00E062F1" w:rsidRDefault="00204AC3" w:rsidP="00204AC3">
            <w:pPr>
              <w:pStyle w:val="TAC"/>
              <w:keepNext w:val="0"/>
              <w:rPr>
                <w:lang w:eastAsia="ja-JP"/>
              </w:rPr>
            </w:pPr>
            <w:del w:id="1379" w:author="RAN4#96 - JOH, Nokia" w:date="2020-08-28T12:54:00Z">
              <w:r w:rsidRPr="00E062F1" w:rsidDel="00F408F1">
                <w:rPr>
                  <w:rFonts w:cs="Arial"/>
                  <w:lang w:eastAsia="ja-JP"/>
                </w:rPr>
                <w:delText>42</w:delText>
              </w:r>
            </w:del>
          </w:p>
        </w:tc>
        <w:tc>
          <w:tcPr>
            <w:tcW w:w="1141" w:type="dxa"/>
            <w:tcBorders>
              <w:top w:val="single" w:sz="4" w:space="0" w:color="auto"/>
              <w:left w:val="single" w:sz="4" w:space="0" w:color="auto"/>
              <w:bottom w:val="single" w:sz="4" w:space="0" w:color="auto"/>
              <w:right w:val="single" w:sz="4" w:space="0" w:color="auto"/>
            </w:tcBorders>
          </w:tcPr>
          <w:p w14:paraId="5C5B9EA1" w14:textId="21A31045" w:rsidR="00204AC3" w:rsidRPr="00E062F1" w:rsidRDefault="00204AC3" w:rsidP="00204AC3">
            <w:pPr>
              <w:pStyle w:val="TAC"/>
              <w:keepNext w:val="0"/>
              <w:rPr>
                <w:rFonts w:eastAsia="Malgun Gothic"/>
                <w:lang w:eastAsia="ko-KR"/>
              </w:rPr>
            </w:pPr>
            <w:del w:id="1380" w:author="RAN4#96 - JOH, Nokia" w:date="2020-08-28T12:54:00Z">
              <w:r w:rsidRPr="00E062F1" w:rsidDel="00F408F1">
                <w:rPr>
                  <w:rFonts w:cs="Arial"/>
                  <w:lang w:eastAsia="ja-JP"/>
                </w:rPr>
                <w:delText>0.5</w:delText>
              </w:r>
            </w:del>
          </w:p>
        </w:tc>
      </w:tr>
      <w:tr w:rsidR="00204AC3" w:rsidRPr="00E062F1" w14:paraId="68DF6A0E" w14:textId="77777777" w:rsidTr="00FE17BC">
        <w:trPr>
          <w:jc w:val="center"/>
        </w:trPr>
        <w:tc>
          <w:tcPr>
            <w:tcW w:w="3125" w:type="dxa"/>
            <w:vMerge w:val="restart"/>
            <w:tcBorders>
              <w:left w:val="single" w:sz="4" w:space="0" w:color="auto"/>
              <w:right w:val="single" w:sz="4" w:space="0" w:color="auto"/>
            </w:tcBorders>
            <w:vAlign w:val="center"/>
          </w:tcPr>
          <w:p w14:paraId="7D75D0FA"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2BDF1243"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7CC6F88"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EFC71E7" w14:textId="77777777" w:rsidTr="00FE17BC">
        <w:trPr>
          <w:jc w:val="center"/>
        </w:trPr>
        <w:tc>
          <w:tcPr>
            <w:tcW w:w="3125" w:type="dxa"/>
            <w:vMerge/>
            <w:tcBorders>
              <w:left w:val="single" w:sz="4" w:space="0" w:color="auto"/>
              <w:right w:val="single" w:sz="4" w:space="0" w:color="auto"/>
            </w:tcBorders>
            <w:vAlign w:val="center"/>
          </w:tcPr>
          <w:p w14:paraId="5DF47705"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686F627"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29DE8E6"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5EBACE20" w14:textId="77777777" w:rsidTr="00FE17BC">
        <w:trPr>
          <w:jc w:val="center"/>
        </w:trPr>
        <w:tc>
          <w:tcPr>
            <w:tcW w:w="3125" w:type="dxa"/>
            <w:vMerge/>
            <w:tcBorders>
              <w:left w:val="single" w:sz="4" w:space="0" w:color="auto"/>
              <w:right w:val="single" w:sz="4" w:space="0" w:color="auto"/>
            </w:tcBorders>
            <w:vAlign w:val="center"/>
          </w:tcPr>
          <w:p w14:paraId="35AAAD85"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CFA8CC"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C8B8004"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6E16D4E7" w14:textId="77777777" w:rsidTr="00FE17BC">
        <w:trPr>
          <w:jc w:val="center"/>
        </w:trPr>
        <w:tc>
          <w:tcPr>
            <w:tcW w:w="3125" w:type="dxa"/>
            <w:vMerge/>
            <w:tcBorders>
              <w:left w:val="single" w:sz="4" w:space="0" w:color="auto"/>
              <w:right w:val="single" w:sz="4" w:space="0" w:color="auto"/>
            </w:tcBorders>
            <w:vAlign w:val="center"/>
          </w:tcPr>
          <w:p w14:paraId="3F829610"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FC3C7FF" w14:textId="77777777" w:rsidR="00204AC3" w:rsidRPr="00E062F1"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4DC2F7E"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118A8686" w14:textId="77777777" w:rsidTr="00FE17BC">
        <w:trPr>
          <w:jc w:val="center"/>
        </w:trPr>
        <w:tc>
          <w:tcPr>
            <w:tcW w:w="3125" w:type="dxa"/>
            <w:vMerge w:val="restart"/>
            <w:tcBorders>
              <w:left w:val="single" w:sz="4" w:space="0" w:color="auto"/>
              <w:right w:val="single" w:sz="4" w:space="0" w:color="auto"/>
            </w:tcBorders>
            <w:vAlign w:val="center"/>
          </w:tcPr>
          <w:p w14:paraId="7CF2A3D7"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03846E1D"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0A80FD85"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D575764" w14:textId="77777777" w:rsidTr="00FE17BC">
        <w:trPr>
          <w:jc w:val="center"/>
        </w:trPr>
        <w:tc>
          <w:tcPr>
            <w:tcW w:w="3125" w:type="dxa"/>
            <w:vMerge/>
            <w:tcBorders>
              <w:left w:val="single" w:sz="4" w:space="0" w:color="auto"/>
              <w:right w:val="single" w:sz="4" w:space="0" w:color="auto"/>
            </w:tcBorders>
            <w:vAlign w:val="center"/>
          </w:tcPr>
          <w:p w14:paraId="0A5786CB"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ADAD17E"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17A3AE03"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32719582" w14:textId="77777777" w:rsidTr="00FE17BC">
        <w:trPr>
          <w:jc w:val="center"/>
        </w:trPr>
        <w:tc>
          <w:tcPr>
            <w:tcW w:w="3125" w:type="dxa"/>
            <w:vMerge/>
            <w:tcBorders>
              <w:left w:val="single" w:sz="4" w:space="0" w:color="auto"/>
              <w:right w:val="single" w:sz="4" w:space="0" w:color="auto"/>
            </w:tcBorders>
            <w:vAlign w:val="center"/>
          </w:tcPr>
          <w:p w14:paraId="1AC0A146"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AF7BD57"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D279450"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1F8A23B9" w14:textId="77777777" w:rsidTr="00FE17BC">
        <w:trPr>
          <w:jc w:val="center"/>
        </w:trPr>
        <w:tc>
          <w:tcPr>
            <w:tcW w:w="3125" w:type="dxa"/>
            <w:vMerge/>
            <w:tcBorders>
              <w:left w:val="single" w:sz="4" w:space="0" w:color="auto"/>
              <w:right w:val="single" w:sz="4" w:space="0" w:color="auto"/>
            </w:tcBorders>
            <w:vAlign w:val="center"/>
          </w:tcPr>
          <w:p w14:paraId="4A816AE7"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1EEEF1E" w14:textId="77777777" w:rsidR="00204AC3" w:rsidRPr="00E062F1"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6582B84"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7B5E7641" w14:textId="77777777" w:rsidTr="00FE17BC">
        <w:trPr>
          <w:jc w:val="center"/>
        </w:trPr>
        <w:tc>
          <w:tcPr>
            <w:tcW w:w="3125" w:type="dxa"/>
            <w:vMerge w:val="restart"/>
            <w:tcBorders>
              <w:left w:val="single" w:sz="4" w:space="0" w:color="auto"/>
              <w:right w:val="single" w:sz="4" w:space="0" w:color="auto"/>
            </w:tcBorders>
            <w:vAlign w:val="center"/>
          </w:tcPr>
          <w:p w14:paraId="11892F99" w14:textId="77777777" w:rsidR="00204AC3" w:rsidRPr="00E062F1" w:rsidRDefault="00204AC3" w:rsidP="00204AC3">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56F3CDAF" w14:textId="77777777" w:rsidR="00204AC3" w:rsidRPr="00E062F1" w:rsidRDefault="00204AC3" w:rsidP="00204AC3">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22688E4"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5FF3642" w14:textId="77777777" w:rsidTr="00FE17BC">
        <w:trPr>
          <w:jc w:val="center"/>
        </w:trPr>
        <w:tc>
          <w:tcPr>
            <w:tcW w:w="3125" w:type="dxa"/>
            <w:vMerge/>
            <w:tcBorders>
              <w:left w:val="single" w:sz="4" w:space="0" w:color="auto"/>
              <w:right w:val="single" w:sz="4" w:space="0" w:color="auto"/>
            </w:tcBorders>
            <w:vAlign w:val="center"/>
          </w:tcPr>
          <w:p w14:paraId="71EB9D3D"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FC104A" w14:textId="77777777" w:rsidR="00204AC3" w:rsidRPr="00E062F1" w:rsidRDefault="00204AC3" w:rsidP="00204AC3">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3F09CCB6" w14:textId="77777777" w:rsidR="00204AC3" w:rsidRPr="00E062F1" w:rsidRDefault="00204AC3" w:rsidP="00204AC3">
            <w:pPr>
              <w:pStyle w:val="TAC"/>
              <w:keepNext w:val="0"/>
              <w:rPr>
                <w:rFonts w:cs="Arial"/>
                <w:lang w:eastAsia="ja-JP"/>
              </w:rPr>
            </w:pPr>
            <w:r w:rsidRPr="00E062F1">
              <w:rPr>
                <w:lang w:eastAsia="ja-JP"/>
              </w:rPr>
              <w:t>0.2</w:t>
            </w:r>
          </w:p>
        </w:tc>
      </w:tr>
      <w:tr w:rsidR="00204AC3" w:rsidRPr="00E062F1" w14:paraId="7CC0B874" w14:textId="77777777" w:rsidTr="00FE17BC">
        <w:trPr>
          <w:jc w:val="center"/>
        </w:trPr>
        <w:tc>
          <w:tcPr>
            <w:tcW w:w="3125" w:type="dxa"/>
            <w:vMerge/>
            <w:tcBorders>
              <w:left w:val="single" w:sz="4" w:space="0" w:color="auto"/>
              <w:right w:val="single" w:sz="4" w:space="0" w:color="auto"/>
            </w:tcBorders>
            <w:vAlign w:val="center"/>
          </w:tcPr>
          <w:p w14:paraId="5AD18181"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26211B3" w14:textId="77777777" w:rsidR="00204AC3" w:rsidRPr="00E062F1" w:rsidRDefault="00204AC3" w:rsidP="00204AC3">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74DBFB7" w14:textId="77777777" w:rsidR="00204AC3" w:rsidRPr="00E062F1" w:rsidRDefault="00204AC3" w:rsidP="00204AC3">
            <w:pPr>
              <w:pStyle w:val="TAC"/>
              <w:keepNext w:val="0"/>
              <w:rPr>
                <w:rFonts w:cs="Arial"/>
                <w:lang w:eastAsia="ja-JP"/>
              </w:rPr>
            </w:pPr>
            <w:r w:rsidRPr="00E062F1">
              <w:rPr>
                <w:lang w:eastAsia="ja-JP"/>
              </w:rPr>
              <w:t>0.5</w:t>
            </w:r>
          </w:p>
        </w:tc>
      </w:tr>
      <w:tr w:rsidR="00204AC3" w:rsidRPr="00E062F1" w14:paraId="50DDE0CD" w14:textId="77777777" w:rsidTr="00FE17BC">
        <w:trPr>
          <w:jc w:val="center"/>
          <w:ins w:id="1381" w:author="RAN4#97 - JOH, Nokia" w:date="2020-10-29T15:15:00Z"/>
        </w:trPr>
        <w:tc>
          <w:tcPr>
            <w:tcW w:w="3125" w:type="dxa"/>
            <w:vMerge w:val="restart"/>
            <w:tcBorders>
              <w:left w:val="single" w:sz="4" w:space="0" w:color="auto"/>
              <w:right w:val="single" w:sz="4" w:space="0" w:color="auto"/>
            </w:tcBorders>
            <w:vAlign w:val="center"/>
          </w:tcPr>
          <w:p w14:paraId="71370159" w14:textId="6137C572" w:rsidR="00204AC3" w:rsidRPr="00E062F1" w:rsidRDefault="00204AC3" w:rsidP="00204AC3">
            <w:pPr>
              <w:pStyle w:val="TAC"/>
              <w:keepNext w:val="0"/>
              <w:rPr>
                <w:ins w:id="1382" w:author="RAN4#97 - JOH, Nokia" w:date="2020-10-29T15:15:00Z"/>
                <w:rFonts w:cs="Arial"/>
                <w:szCs w:val="22"/>
                <w:lang w:eastAsia="zh-CN"/>
              </w:rPr>
            </w:pPr>
            <w:ins w:id="1383" w:author="RAN4#97 - JOH, Nokia" w:date="2020-10-29T15:15:00Z">
              <w:r>
                <w:rPr>
                  <w:rFonts w:cs="Arial"/>
                  <w:lang w:eastAsia="sv-SE"/>
                </w:rPr>
                <w:t>DC_1-7-8-40_n78</w:t>
              </w:r>
            </w:ins>
          </w:p>
        </w:tc>
        <w:tc>
          <w:tcPr>
            <w:tcW w:w="1984" w:type="dxa"/>
            <w:tcBorders>
              <w:top w:val="single" w:sz="4" w:space="0" w:color="auto"/>
              <w:left w:val="single" w:sz="4" w:space="0" w:color="auto"/>
              <w:bottom w:val="single" w:sz="4" w:space="0" w:color="auto"/>
              <w:right w:val="single" w:sz="4" w:space="0" w:color="auto"/>
            </w:tcBorders>
            <w:vAlign w:val="center"/>
          </w:tcPr>
          <w:p w14:paraId="663BA2C0" w14:textId="339EA1BF" w:rsidR="00204AC3" w:rsidRPr="00E062F1" w:rsidRDefault="00204AC3" w:rsidP="00204AC3">
            <w:pPr>
              <w:pStyle w:val="TAC"/>
              <w:keepNext w:val="0"/>
              <w:rPr>
                <w:ins w:id="1384" w:author="RAN4#97 - JOH, Nokia" w:date="2020-10-29T15:15:00Z"/>
                <w:rFonts w:eastAsia="Malgun Gothic"/>
                <w:lang w:eastAsia="ko-KR"/>
              </w:rPr>
            </w:pPr>
            <w:ins w:id="1385" w:author="RAN4#97 - JOH, Nokia" w:date="2020-10-29T15:15:00Z">
              <w:r>
                <w:rPr>
                  <w:rFonts w:eastAsia="Malgun Gothic" w:cs="Arial"/>
                  <w:lang w:eastAsia="ko-KR"/>
                </w:rPr>
                <w:t>1</w:t>
              </w:r>
            </w:ins>
          </w:p>
        </w:tc>
        <w:tc>
          <w:tcPr>
            <w:tcW w:w="1141" w:type="dxa"/>
            <w:tcBorders>
              <w:top w:val="single" w:sz="4" w:space="0" w:color="auto"/>
              <w:left w:val="single" w:sz="4" w:space="0" w:color="auto"/>
              <w:bottom w:val="single" w:sz="4" w:space="0" w:color="auto"/>
              <w:right w:val="single" w:sz="4" w:space="0" w:color="auto"/>
            </w:tcBorders>
          </w:tcPr>
          <w:p w14:paraId="18DF7D7D" w14:textId="67AFF579" w:rsidR="00204AC3" w:rsidRPr="00E062F1" w:rsidRDefault="00204AC3" w:rsidP="00204AC3">
            <w:pPr>
              <w:pStyle w:val="TAC"/>
              <w:keepNext w:val="0"/>
              <w:rPr>
                <w:ins w:id="1386" w:author="RAN4#97 - JOH, Nokia" w:date="2020-10-29T15:15:00Z"/>
                <w:rFonts w:eastAsia="Malgun Gothic"/>
                <w:lang w:eastAsia="ko-KR"/>
              </w:rPr>
            </w:pPr>
            <w:ins w:id="1387" w:author="RAN4#97 - JOH, Nokia" w:date="2020-10-29T15:15:00Z">
              <w:r>
                <w:rPr>
                  <w:rFonts w:eastAsia="Malgun Gothic" w:cs="Arial"/>
                  <w:lang w:eastAsia="ko-KR"/>
                </w:rPr>
                <w:t>0.2</w:t>
              </w:r>
            </w:ins>
          </w:p>
        </w:tc>
      </w:tr>
      <w:tr w:rsidR="00204AC3" w:rsidRPr="00E062F1" w14:paraId="7EEE7F3A" w14:textId="77777777" w:rsidTr="00FE17BC">
        <w:trPr>
          <w:jc w:val="center"/>
          <w:ins w:id="1388" w:author="RAN4#97 - JOH, Nokia" w:date="2020-10-29T15:15:00Z"/>
        </w:trPr>
        <w:tc>
          <w:tcPr>
            <w:tcW w:w="3125" w:type="dxa"/>
            <w:vMerge/>
            <w:tcBorders>
              <w:left w:val="single" w:sz="4" w:space="0" w:color="auto"/>
              <w:right w:val="single" w:sz="4" w:space="0" w:color="auto"/>
            </w:tcBorders>
            <w:vAlign w:val="center"/>
          </w:tcPr>
          <w:p w14:paraId="30E885BC" w14:textId="77777777" w:rsidR="00204AC3" w:rsidRPr="00E062F1" w:rsidRDefault="00204AC3" w:rsidP="00204AC3">
            <w:pPr>
              <w:pStyle w:val="TAC"/>
              <w:keepNext w:val="0"/>
              <w:rPr>
                <w:ins w:id="1389"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35F5689" w14:textId="5DCD38B4" w:rsidR="00204AC3" w:rsidRPr="00E062F1" w:rsidRDefault="00204AC3" w:rsidP="00204AC3">
            <w:pPr>
              <w:pStyle w:val="TAC"/>
              <w:keepNext w:val="0"/>
              <w:rPr>
                <w:ins w:id="1390" w:author="RAN4#97 - JOH, Nokia" w:date="2020-10-29T15:15:00Z"/>
                <w:rFonts w:eastAsia="Malgun Gothic"/>
                <w:lang w:eastAsia="ko-KR"/>
              </w:rPr>
            </w:pPr>
            <w:ins w:id="1391" w:author="RAN4#97 - JOH, Nokia" w:date="2020-10-29T15:15:00Z">
              <w:r>
                <w:rPr>
                  <w:rFonts w:eastAsia="Malgun Gothic" w:cs="Arial"/>
                  <w:lang w:eastAsia="ko-KR"/>
                </w:rPr>
                <w:t>8</w:t>
              </w:r>
            </w:ins>
          </w:p>
        </w:tc>
        <w:tc>
          <w:tcPr>
            <w:tcW w:w="1141" w:type="dxa"/>
            <w:tcBorders>
              <w:top w:val="single" w:sz="4" w:space="0" w:color="auto"/>
              <w:left w:val="single" w:sz="4" w:space="0" w:color="auto"/>
              <w:bottom w:val="single" w:sz="4" w:space="0" w:color="auto"/>
              <w:right w:val="single" w:sz="4" w:space="0" w:color="auto"/>
            </w:tcBorders>
          </w:tcPr>
          <w:p w14:paraId="5B87AC6C" w14:textId="2505405D" w:rsidR="00204AC3" w:rsidRPr="00E062F1" w:rsidRDefault="00204AC3" w:rsidP="00204AC3">
            <w:pPr>
              <w:pStyle w:val="TAC"/>
              <w:keepNext w:val="0"/>
              <w:rPr>
                <w:ins w:id="1392" w:author="RAN4#97 - JOH, Nokia" w:date="2020-10-29T15:15:00Z"/>
                <w:rFonts w:eastAsia="Malgun Gothic"/>
                <w:lang w:eastAsia="ko-KR"/>
              </w:rPr>
            </w:pPr>
            <w:ins w:id="1393" w:author="RAN4#97 - JOH, Nokia" w:date="2020-10-29T15:15:00Z">
              <w:r>
                <w:rPr>
                  <w:rFonts w:eastAsia="Malgun Gothic" w:cs="Arial"/>
                  <w:lang w:eastAsia="ko-KR"/>
                </w:rPr>
                <w:t>0.2</w:t>
              </w:r>
            </w:ins>
          </w:p>
        </w:tc>
      </w:tr>
      <w:tr w:rsidR="00204AC3" w:rsidRPr="00E062F1" w14:paraId="2C5979D4" w14:textId="77777777" w:rsidTr="00FE17BC">
        <w:trPr>
          <w:jc w:val="center"/>
          <w:ins w:id="1394" w:author="RAN4#97 - JOH, Nokia" w:date="2020-10-29T15:15:00Z"/>
        </w:trPr>
        <w:tc>
          <w:tcPr>
            <w:tcW w:w="3125" w:type="dxa"/>
            <w:vMerge/>
            <w:tcBorders>
              <w:left w:val="single" w:sz="4" w:space="0" w:color="auto"/>
              <w:right w:val="single" w:sz="4" w:space="0" w:color="auto"/>
            </w:tcBorders>
            <w:vAlign w:val="center"/>
          </w:tcPr>
          <w:p w14:paraId="0B05BE4A" w14:textId="77777777" w:rsidR="00204AC3" w:rsidRPr="00E062F1" w:rsidRDefault="00204AC3" w:rsidP="00204AC3">
            <w:pPr>
              <w:pStyle w:val="TAC"/>
              <w:keepNext w:val="0"/>
              <w:rPr>
                <w:ins w:id="1395"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7661D29A" w14:textId="5582E3A2" w:rsidR="00204AC3" w:rsidRPr="00E062F1" w:rsidRDefault="00204AC3" w:rsidP="00204AC3">
            <w:pPr>
              <w:pStyle w:val="TAC"/>
              <w:keepNext w:val="0"/>
              <w:rPr>
                <w:ins w:id="1396" w:author="RAN4#97 - JOH, Nokia" w:date="2020-10-29T15:15:00Z"/>
                <w:rFonts w:eastAsia="Malgun Gothic"/>
                <w:lang w:eastAsia="ko-KR"/>
              </w:rPr>
            </w:pPr>
            <w:ins w:id="1397" w:author="RAN4#97 - JOH, Nokia" w:date="2020-10-29T15:15:00Z">
              <w:r>
                <w:rPr>
                  <w:rFonts w:eastAsia="Malgun Gothic" w:cs="Arial"/>
                  <w:lang w:eastAsia="ko-KR"/>
                </w:rPr>
                <w:t>40</w:t>
              </w:r>
            </w:ins>
          </w:p>
        </w:tc>
        <w:tc>
          <w:tcPr>
            <w:tcW w:w="1141" w:type="dxa"/>
            <w:tcBorders>
              <w:top w:val="single" w:sz="4" w:space="0" w:color="auto"/>
              <w:left w:val="single" w:sz="4" w:space="0" w:color="auto"/>
              <w:bottom w:val="single" w:sz="4" w:space="0" w:color="auto"/>
              <w:right w:val="single" w:sz="4" w:space="0" w:color="auto"/>
            </w:tcBorders>
          </w:tcPr>
          <w:p w14:paraId="21D96737" w14:textId="1963B25E" w:rsidR="00204AC3" w:rsidRPr="00E062F1" w:rsidRDefault="00204AC3" w:rsidP="00204AC3">
            <w:pPr>
              <w:pStyle w:val="TAC"/>
              <w:keepNext w:val="0"/>
              <w:rPr>
                <w:ins w:id="1398" w:author="RAN4#97 - JOH, Nokia" w:date="2020-10-29T15:15:00Z"/>
                <w:rFonts w:eastAsia="Malgun Gothic"/>
                <w:lang w:eastAsia="ko-KR"/>
              </w:rPr>
            </w:pPr>
            <w:ins w:id="1399" w:author="RAN4#97 - JOH, Nokia" w:date="2020-10-29T15:15:00Z">
              <w:r>
                <w:rPr>
                  <w:rFonts w:cs="Arial"/>
                  <w:lang w:eastAsia="zh-CN"/>
                </w:rPr>
                <w:t>0.4</w:t>
              </w:r>
              <w:r>
                <w:rPr>
                  <w:rFonts w:cs="Arial"/>
                  <w:vertAlign w:val="superscript"/>
                  <w:lang w:eastAsia="zh-CN"/>
                </w:rPr>
                <w:t>5</w:t>
              </w:r>
            </w:ins>
          </w:p>
        </w:tc>
      </w:tr>
      <w:tr w:rsidR="00204AC3" w:rsidRPr="00E062F1" w14:paraId="14F3B64F" w14:textId="77777777" w:rsidTr="00FE17BC">
        <w:trPr>
          <w:jc w:val="center"/>
          <w:ins w:id="1400" w:author="RAN4#97 - JOH, Nokia" w:date="2020-10-29T15:15:00Z"/>
        </w:trPr>
        <w:tc>
          <w:tcPr>
            <w:tcW w:w="3125" w:type="dxa"/>
            <w:vMerge/>
            <w:tcBorders>
              <w:left w:val="single" w:sz="4" w:space="0" w:color="auto"/>
              <w:right w:val="single" w:sz="4" w:space="0" w:color="auto"/>
            </w:tcBorders>
            <w:vAlign w:val="center"/>
          </w:tcPr>
          <w:p w14:paraId="1E593A80" w14:textId="77777777" w:rsidR="00204AC3" w:rsidRPr="00E062F1" w:rsidRDefault="00204AC3" w:rsidP="00204AC3">
            <w:pPr>
              <w:pStyle w:val="TAC"/>
              <w:keepNext w:val="0"/>
              <w:rPr>
                <w:ins w:id="1401" w:author="RAN4#97 - JOH, Nokia" w:date="2020-10-29T15:15:00Z"/>
                <w:rFonts w:cs="Arial"/>
                <w:szCs w:val="22"/>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025F53F" w14:textId="20BE84EF" w:rsidR="00204AC3" w:rsidRPr="00E062F1" w:rsidRDefault="00204AC3" w:rsidP="00204AC3">
            <w:pPr>
              <w:pStyle w:val="TAC"/>
              <w:keepNext w:val="0"/>
              <w:rPr>
                <w:ins w:id="1402" w:author="RAN4#97 - JOH, Nokia" w:date="2020-10-29T15:15:00Z"/>
                <w:rFonts w:eastAsia="Malgun Gothic"/>
                <w:lang w:eastAsia="ko-KR"/>
              </w:rPr>
            </w:pPr>
            <w:ins w:id="1403" w:author="RAN4#97 - JOH, Nokia" w:date="2020-10-29T15:15: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
          <w:p w14:paraId="2B3E6D4C" w14:textId="47FE94EC" w:rsidR="00204AC3" w:rsidRPr="00E062F1" w:rsidRDefault="00204AC3" w:rsidP="00204AC3">
            <w:pPr>
              <w:pStyle w:val="TAC"/>
              <w:keepNext w:val="0"/>
              <w:rPr>
                <w:ins w:id="1404" w:author="RAN4#97 - JOH, Nokia" w:date="2020-10-29T15:15:00Z"/>
                <w:rFonts w:eastAsia="Malgun Gothic"/>
                <w:lang w:eastAsia="ko-KR"/>
              </w:rPr>
            </w:pPr>
            <w:ins w:id="1405" w:author="RAN4#97 - JOH, Nokia" w:date="2020-10-29T15:15:00Z">
              <w:r>
                <w:rPr>
                  <w:rFonts w:cs="Arial"/>
                  <w:lang w:eastAsia="zh-CN"/>
                </w:rPr>
                <w:t>0.5</w:t>
              </w:r>
              <w:r>
                <w:rPr>
                  <w:rFonts w:cs="Arial"/>
                  <w:vertAlign w:val="superscript"/>
                  <w:lang w:eastAsia="zh-CN"/>
                </w:rPr>
                <w:t>5</w:t>
              </w:r>
            </w:ins>
          </w:p>
        </w:tc>
      </w:tr>
      <w:tr w:rsidR="00204AC3" w:rsidRPr="00E062F1" w14:paraId="2D7B3346" w14:textId="77777777" w:rsidTr="00FE17BC">
        <w:trPr>
          <w:jc w:val="center"/>
        </w:trPr>
        <w:tc>
          <w:tcPr>
            <w:tcW w:w="3125" w:type="dxa"/>
            <w:tcBorders>
              <w:left w:val="single" w:sz="4" w:space="0" w:color="auto"/>
              <w:right w:val="single" w:sz="4" w:space="0" w:color="auto"/>
            </w:tcBorders>
            <w:vAlign w:val="center"/>
          </w:tcPr>
          <w:p w14:paraId="0871266A" w14:textId="77777777" w:rsidR="00204AC3" w:rsidRPr="00E062F1" w:rsidRDefault="00204AC3" w:rsidP="00204AC3">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77DB761D" w14:textId="77777777" w:rsidR="00204AC3" w:rsidRPr="00E062F1" w:rsidRDefault="00204AC3" w:rsidP="00204AC3">
            <w:pPr>
              <w:pStyle w:val="TAC"/>
              <w:keepNext w:val="0"/>
              <w:rPr>
                <w:lang w:eastAsia="ja-JP"/>
              </w:rPr>
            </w:pPr>
            <w:r w:rsidRPr="00E062F1">
              <w:rPr>
                <w:rFonts w:eastAsia="Malgun Gothic"/>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394F2CEC" w14:textId="77777777" w:rsidR="00204AC3" w:rsidRPr="00E062F1" w:rsidRDefault="00204AC3" w:rsidP="00204AC3">
            <w:pPr>
              <w:pStyle w:val="TAC"/>
              <w:keepNext w:val="0"/>
              <w:rPr>
                <w:lang w:eastAsia="ja-JP"/>
              </w:rPr>
            </w:pPr>
            <w:r w:rsidRPr="00E062F1">
              <w:rPr>
                <w:rFonts w:eastAsia="Malgun Gothic"/>
                <w:lang w:eastAsia="ko-KR"/>
              </w:rPr>
              <w:t>0.5</w:t>
            </w:r>
          </w:p>
        </w:tc>
      </w:tr>
      <w:tr w:rsidR="00204AC3" w:rsidRPr="00E062F1" w14:paraId="3D06313C" w14:textId="77777777" w:rsidTr="00FE17BC">
        <w:trPr>
          <w:jc w:val="center"/>
        </w:trPr>
        <w:tc>
          <w:tcPr>
            <w:tcW w:w="3125" w:type="dxa"/>
            <w:vMerge w:val="restart"/>
            <w:tcBorders>
              <w:left w:val="single" w:sz="4" w:space="0" w:color="auto"/>
              <w:right w:val="single" w:sz="4" w:space="0" w:color="auto"/>
            </w:tcBorders>
            <w:vAlign w:val="center"/>
          </w:tcPr>
          <w:p w14:paraId="6A6AE097" w14:textId="77777777" w:rsidR="00204AC3" w:rsidRPr="00E062F1" w:rsidRDefault="00204AC3" w:rsidP="00204AC3">
            <w:pPr>
              <w:pStyle w:val="TAC"/>
              <w:keepNext w:val="0"/>
              <w:rPr>
                <w:rFonts w:cs="Arial"/>
                <w:lang w:eastAsia="ja-JP"/>
              </w:rPr>
            </w:pPr>
            <w:r w:rsidRPr="00E062F1">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2136EABB" w14:textId="77777777" w:rsidR="00204AC3" w:rsidRPr="00E062F1" w:rsidRDefault="00204AC3" w:rsidP="00204AC3">
            <w:pPr>
              <w:pStyle w:val="TAC"/>
              <w:keepNext w:val="0"/>
              <w:rPr>
                <w:rFonts w:cs="Arial"/>
                <w:lang w:eastAsia="ja-JP"/>
              </w:rPr>
            </w:pPr>
            <w:r w:rsidRPr="00E062F1">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52D7D4A9"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55B1A4AE" w14:textId="77777777" w:rsidTr="00FE17BC">
        <w:trPr>
          <w:jc w:val="center"/>
        </w:trPr>
        <w:tc>
          <w:tcPr>
            <w:tcW w:w="3125" w:type="dxa"/>
            <w:vMerge/>
            <w:tcBorders>
              <w:left w:val="single" w:sz="4" w:space="0" w:color="auto"/>
              <w:right w:val="single" w:sz="4" w:space="0" w:color="auto"/>
            </w:tcBorders>
            <w:vAlign w:val="center"/>
          </w:tcPr>
          <w:p w14:paraId="319B9C78"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E80FC" w14:textId="77777777" w:rsidR="00204AC3" w:rsidRPr="00E062F1" w:rsidRDefault="00204AC3" w:rsidP="00204AC3">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423711C6"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6A565B28" w14:textId="77777777" w:rsidTr="00FE17BC">
        <w:trPr>
          <w:jc w:val="center"/>
        </w:trPr>
        <w:tc>
          <w:tcPr>
            <w:tcW w:w="3125" w:type="dxa"/>
            <w:vMerge/>
            <w:tcBorders>
              <w:left w:val="single" w:sz="4" w:space="0" w:color="auto"/>
              <w:right w:val="single" w:sz="4" w:space="0" w:color="auto"/>
            </w:tcBorders>
            <w:vAlign w:val="center"/>
          </w:tcPr>
          <w:p w14:paraId="1B07998E"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9A971C" w14:textId="77777777" w:rsidR="00204AC3" w:rsidRPr="00E062F1" w:rsidRDefault="00204AC3" w:rsidP="00204AC3">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EA3BB53"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6232F887" w14:textId="77777777" w:rsidTr="00FE17BC">
        <w:trPr>
          <w:jc w:val="center"/>
        </w:trPr>
        <w:tc>
          <w:tcPr>
            <w:tcW w:w="3125" w:type="dxa"/>
            <w:vMerge/>
            <w:tcBorders>
              <w:left w:val="single" w:sz="4" w:space="0" w:color="auto"/>
              <w:right w:val="single" w:sz="4" w:space="0" w:color="auto"/>
            </w:tcBorders>
            <w:vAlign w:val="center"/>
          </w:tcPr>
          <w:p w14:paraId="0DF3FF0D"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8C5051" w14:textId="77777777" w:rsidR="00204AC3" w:rsidRPr="00E062F1" w:rsidRDefault="00204AC3" w:rsidP="00204AC3">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75F20EE9" w14:textId="77777777" w:rsidR="00204AC3" w:rsidRPr="00E062F1" w:rsidRDefault="00204AC3" w:rsidP="00204AC3">
            <w:pPr>
              <w:pStyle w:val="TAC"/>
              <w:keepNext w:val="0"/>
              <w:rPr>
                <w:rFonts w:cs="Arial"/>
                <w:lang w:eastAsia="ja-JP"/>
              </w:rPr>
            </w:pPr>
            <w:r w:rsidRPr="00E062F1">
              <w:rPr>
                <w:rFonts w:eastAsia="Malgun Gothic" w:cs="Arial"/>
                <w:lang w:eastAsia="ko-KR"/>
              </w:rPr>
              <w:t>0.2</w:t>
            </w:r>
          </w:p>
        </w:tc>
      </w:tr>
      <w:tr w:rsidR="00204AC3" w:rsidRPr="00E062F1" w14:paraId="5131ECE6" w14:textId="77777777" w:rsidTr="00FE17BC">
        <w:trPr>
          <w:jc w:val="center"/>
        </w:trPr>
        <w:tc>
          <w:tcPr>
            <w:tcW w:w="3125" w:type="dxa"/>
            <w:vMerge/>
            <w:tcBorders>
              <w:left w:val="single" w:sz="4" w:space="0" w:color="auto"/>
              <w:right w:val="single" w:sz="4" w:space="0" w:color="auto"/>
            </w:tcBorders>
            <w:vAlign w:val="center"/>
          </w:tcPr>
          <w:p w14:paraId="587544DC"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DF8264" w14:textId="77777777" w:rsidR="00204AC3" w:rsidRPr="00E062F1" w:rsidRDefault="00204AC3" w:rsidP="00204AC3">
            <w:pPr>
              <w:pStyle w:val="TAC"/>
              <w:keepNext w:val="0"/>
              <w:rPr>
                <w:rFonts w:cs="Arial"/>
                <w:lang w:eastAsia="ja-JP"/>
              </w:rPr>
            </w:pPr>
            <w:r w:rsidRPr="00E062F1">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A9A0156" w14:textId="77777777" w:rsidR="00204AC3" w:rsidRPr="00E062F1" w:rsidRDefault="00204AC3" w:rsidP="00204AC3">
            <w:pPr>
              <w:pStyle w:val="TAC"/>
              <w:keepNext w:val="0"/>
              <w:rPr>
                <w:rFonts w:cs="Arial"/>
                <w:lang w:eastAsia="ja-JP"/>
              </w:rPr>
            </w:pPr>
            <w:r w:rsidRPr="00E062F1">
              <w:rPr>
                <w:rFonts w:eastAsia="Malgun Gothic" w:cs="Arial"/>
                <w:lang w:eastAsia="ko-KR"/>
              </w:rPr>
              <w:t>0.5</w:t>
            </w:r>
          </w:p>
        </w:tc>
      </w:tr>
      <w:tr w:rsidR="00204AC3" w:rsidRPr="00E062F1" w14:paraId="6B6597B9"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6"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07" w:author="RAN4#96 - JOH, Nokia" w:date="2020-08-28T11:33:00Z"/>
          <w:trPrChange w:id="1408" w:author="RAN4#96 - JOH, Nokia" w:date="2020-08-28T11:33:00Z">
            <w:trPr>
              <w:jc w:val="center"/>
            </w:trPr>
          </w:trPrChange>
        </w:trPr>
        <w:tc>
          <w:tcPr>
            <w:tcW w:w="3125" w:type="dxa"/>
            <w:vMerge w:val="restart"/>
            <w:tcBorders>
              <w:left w:val="single" w:sz="4" w:space="0" w:color="auto"/>
              <w:right w:val="single" w:sz="4" w:space="0" w:color="auto"/>
            </w:tcBorders>
            <w:vAlign w:val="center"/>
            <w:tcPrChange w:id="1409" w:author="RAN4#96 - JOH, Nokia" w:date="2020-08-28T11:33:00Z">
              <w:tcPr>
                <w:tcW w:w="3125" w:type="dxa"/>
                <w:vMerge w:val="restart"/>
                <w:tcBorders>
                  <w:left w:val="single" w:sz="4" w:space="0" w:color="auto"/>
                  <w:right w:val="single" w:sz="4" w:space="0" w:color="auto"/>
                </w:tcBorders>
                <w:vAlign w:val="center"/>
              </w:tcPr>
            </w:tcPrChange>
          </w:tcPr>
          <w:p w14:paraId="2C6CFE84" w14:textId="1A0D186D" w:rsidR="00204AC3" w:rsidRPr="00E062F1" w:rsidRDefault="00204AC3" w:rsidP="00204AC3">
            <w:pPr>
              <w:pStyle w:val="TAC"/>
              <w:keepNext w:val="0"/>
              <w:rPr>
                <w:ins w:id="1410" w:author="RAN4#96 - JOH, Nokia" w:date="2020-08-28T11:33:00Z"/>
                <w:rFonts w:cs="Arial"/>
                <w:lang w:eastAsia="ja-JP"/>
              </w:rPr>
            </w:pPr>
            <w:ins w:id="1411" w:author="RAN4#96 - JOH, Nokia" w:date="2020-08-28T11:33:00Z">
              <w:r>
                <w:rPr>
                  <w:rFonts w:cs="Arial"/>
                  <w:lang w:eastAsia="sv-SE"/>
                </w:rPr>
                <w:t>DC_1-7-20-32_n28</w:t>
              </w:r>
            </w:ins>
          </w:p>
        </w:tc>
        <w:tc>
          <w:tcPr>
            <w:tcW w:w="1984" w:type="dxa"/>
            <w:tcBorders>
              <w:top w:val="single" w:sz="4" w:space="0" w:color="auto"/>
              <w:left w:val="single" w:sz="4" w:space="0" w:color="auto"/>
              <w:bottom w:val="single" w:sz="4" w:space="0" w:color="auto"/>
              <w:right w:val="single" w:sz="4" w:space="0" w:color="auto"/>
            </w:tcBorders>
            <w:vAlign w:val="center"/>
            <w:tcPrChange w:id="1412"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6C6CE578" w14:textId="036ECE7D" w:rsidR="00204AC3" w:rsidRPr="00E062F1" w:rsidRDefault="00204AC3" w:rsidP="00204AC3">
            <w:pPr>
              <w:pStyle w:val="TAC"/>
              <w:keepNext w:val="0"/>
              <w:rPr>
                <w:ins w:id="1413" w:author="RAN4#96 - JOH, Nokia" w:date="2020-08-28T11:33:00Z"/>
                <w:rFonts w:eastAsia="Malgun Gothic" w:cs="Arial"/>
                <w:lang w:eastAsia="ko-KR"/>
              </w:rPr>
            </w:pPr>
            <w:ins w:id="1414" w:author="RAN4#96 - JOH, Nokia" w:date="2020-08-28T11:33: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tcPrChange w:id="1415"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28AC0C6E" w14:textId="4CF4506D" w:rsidR="00204AC3" w:rsidRPr="00E062F1" w:rsidRDefault="00204AC3" w:rsidP="00204AC3">
            <w:pPr>
              <w:pStyle w:val="TAC"/>
              <w:keepNext w:val="0"/>
              <w:rPr>
                <w:ins w:id="1416" w:author="RAN4#96 - JOH, Nokia" w:date="2020-08-28T11:33:00Z"/>
                <w:rFonts w:eastAsia="Malgun Gothic" w:cs="Arial"/>
                <w:lang w:eastAsia="ko-KR"/>
              </w:rPr>
            </w:pPr>
            <w:ins w:id="1417" w:author="RAN4#96 - JOH, Nokia" w:date="2020-08-28T11:33:00Z">
              <w:r>
                <w:rPr>
                  <w:rFonts w:eastAsia="Malgun Gothic" w:cs="Arial"/>
                  <w:lang w:eastAsia="ko-KR"/>
                </w:rPr>
                <w:t>0.2</w:t>
              </w:r>
            </w:ins>
          </w:p>
        </w:tc>
      </w:tr>
      <w:tr w:rsidR="00204AC3" w:rsidRPr="00E062F1" w14:paraId="54C1DB04" w14:textId="77777777" w:rsidTr="002420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8" w:author="RAN4#96 - JOH, Nokia" w:date="2020-08-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19" w:author="RAN4#96 - JOH, Nokia" w:date="2020-08-28T11:33:00Z"/>
          <w:trPrChange w:id="1420" w:author="RAN4#96 - JOH, Nokia" w:date="2020-08-28T11:33:00Z">
            <w:trPr>
              <w:jc w:val="center"/>
            </w:trPr>
          </w:trPrChange>
        </w:trPr>
        <w:tc>
          <w:tcPr>
            <w:tcW w:w="3125" w:type="dxa"/>
            <w:vMerge/>
            <w:tcBorders>
              <w:left w:val="single" w:sz="4" w:space="0" w:color="auto"/>
              <w:right w:val="single" w:sz="4" w:space="0" w:color="auto"/>
            </w:tcBorders>
            <w:vAlign w:val="center"/>
            <w:tcPrChange w:id="1421" w:author="RAN4#96 - JOH, Nokia" w:date="2020-08-28T11:33:00Z">
              <w:tcPr>
                <w:tcW w:w="3125" w:type="dxa"/>
                <w:vMerge/>
                <w:tcBorders>
                  <w:left w:val="single" w:sz="4" w:space="0" w:color="auto"/>
                  <w:right w:val="single" w:sz="4" w:space="0" w:color="auto"/>
                </w:tcBorders>
                <w:vAlign w:val="center"/>
              </w:tcPr>
            </w:tcPrChange>
          </w:tcPr>
          <w:p w14:paraId="6AEC0194" w14:textId="77777777" w:rsidR="00204AC3" w:rsidRPr="00E062F1" w:rsidRDefault="00204AC3" w:rsidP="00204AC3">
            <w:pPr>
              <w:pStyle w:val="TAC"/>
              <w:keepNext w:val="0"/>
              <w:rPr>
                <w:ins w:id="1422" w:author="RAN4#96 - JOH, Nokia" w:date="2020-08-28T11:33: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23" w:author="RAN4#96 - JOH, Nokia" w:date="2020-08-28T11:33:00Z">
              <w:tcPr>
                <w:tcW w:w="1984" w:type="dxa"/>
                <w:tcBorders>
                  <w:top w:val="single" w:sz="4" w:space="0" w:color="auto"/>
                  <w:left w:val="single" w:sz="4" w:space="0" w:color="auto"/>
                  <w:bottom w:val="single" w:sz="4" w:space="0" w:color="auto"/>
                  <w:right w:val="single" w:sz="4" w:space="0" w:color="auto"/>
                </w:tcBorders>
                <w:vAlign w:val="center"/>
              </w:tcPr>
            </w:tcPrChange>
          </w:tcPr>
          <w:p w14:paraId="7B05887E" w14:textId="53BE3638" w:rsidR="00204AC3" w:rsidRPr="00E062F1" w:rsidRDefault="00204AC3" w:rsidP="00204AC3">
            <w:pPr>
              <w:pStyle w:val="TAC"/>
              <w:keepNext w:val="0"/>
              <w:rPr>
                <w:ins w:id="1424" w:author="RAN4#96 - JOH, Nokia" w:date="2020-08-28T11:33:00Z"/>
                <w:rFonts w:eastAsia="Malgun Gothic" w:cs="Arial"/>
                <w:lang w:eastAsia="ko-KR"/>
              </w:rPr>
            </w:pPr>
            <w:ins w:id="1425" w:author="RAN4#96 - JOH, Nokia" w:date="2020-08-28T11:33:00Z">
              <w:r>
                <w:rPr>
                  <w:rFonts w:cs="Arial"/>
                  <w:lang w:eastAsia="ja-JP"/>
                </w:rPr>
                <w:t>n28</w:t>
              </w:r>
            </w:ins>
          </w:p>
        </w:tc>
        <w:tc>
          <w:tcPr>
            <w:tcW w:w="1141" w:type="dxa"/>
            <w:tcBorders>
              <w:top w:val="single" w:sz="4" w:space="0" w:color="auto"/>
              <w:left w:val="single" w:sz="4" w:space="0" w:color="auto"/>
              <w:bottom w:val="single" w:sz="4" w:space="0" w:color="auto"/>
              <w:right w:val="single" w:sz="4" w:space="0" w:color="auto"/>
            </w:tcBorders>
            <w:tcPrChange w:id="1426" w:author="RAN4#96 - JOH, Nokia" w:date="2020-08-28T11:33:00Z">
              <w:tcPr>
                <w:tcW w:w="1141" w:type="dxa"/>
                <w:tcBorders>
                  <w:top w:val="single" w:sz="4" w:space="0" w:color="auto"/>
                  <w:left w:val="single" w:sz="4" w:space="0" w:color="auto"/>
                  <w:bottom w:val="single" w:sz="4" w:space="0" w:color="auto"/>
                  <w:right w:val="single" w:sz="4" w:space="0" w:color="auto"/>
                </w:tcBorders>
                <w:vAlign w:val="center"/>
              </w:tcPr>
            </w:tcPrChange>
          </w:tcPr>
          <w:p w14:paraId="1E524230" w14:textId="4332ED44" w:rsidR="00204AC3" w:rsidRPr="00E062F1" w:rsidRDefault="00204AC3" w:rsidP="00204AC3">
            <w:pPr>
              <w:pStyle w:val="TAC"/>
              <w:keepNext w:val="0"/>
              <w:rPr>
                <w:ins w:id="1427" w:author="RAN4#96 - JOH, Nokia" w:date="2020-08-28T11:33:00Z"/>
                <w:rFonts w:eastAsia="Malgun Gothic" w:cs="Arial"/>
                <w:lang w:eastAsia="ko-KR"/>
              </w:rPr>
            </w:pPr>
            <w:ins w:id="1428" w:author="RAN4#96 - JOH, Nokia" w:date="2020-08-28T11:33:00Z">
              <w:r>
                <w:rPr>
                  <w:rFonts w:eastAsia="Malgun Gothic" w:cs="Arial"/>
                  <w:lang w:eastAsia="ko-KR"/>
                </w:rPr>
                <w:t>0.2</w:t>
              </w:r>
            </w:ins>
          </w:p>
        </w:tc>
      </w:tr>
      <w:tr w:rsidR="00204AC3" w:rsidRPr="00E062F1" w14:paraId="1A8DFDE9"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29"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30" w:author="RAN4#96 - JOH, Nokia" w:date="2020-08-28T13:02:00Z"/>
          <w:trPrChange w:id="1431" w:author="RAN4#96 - JOH, Nokia" w:date="2020-08-28T13:02:00Z">
            <w:trPr>
              <w:jc w:val="center"/>
            </w:trPr>
          </w:trPrChange>
        </w:trPr>
        <w:tc>
          <w:tcPr>
            <w:tcW w:w="3125" w:type="dxa"/>
            <w:vMerge w:val="restart"/>
            <w:tcBorders>
              <w:left w:val="single" w:sz="4" w:space="0" w:color="auto"/>
              <w:right w:val="single" w:sz="4" w:space="0" w:color="auto"/>
            </w:tcBorders>
            <w:vAlign w:val="center"/>
            <w:tcPrChange w:id="1432" w:author="RAN4#96 - JOH, Nokia" w:date="2020-08-28T13:02:00Z">
              <w:tcPr>
                <w:tcW w:w="3125" w:type="dxa"/>
                <w:vMerge w:val="restart"/>
                <w:tcBorders>
                  <w:left w:val="single" w:sz="4" w:space="0" w:color="auto"/>
                  <w:right w:val="single" w:sz="4" w:space="0" w:color="auto"/>
                </w:tcBorders>
                <w:vAlign w:val="center"/>
              </w:tcPr>
            </w:tcPrChange>
          </w:tcPr>
          <w:p w14:paraId="63C20439" w14:textId="7FD71519" w:rsidR="00204AC3" w:rsidRPr="00E062F1" w:rsidRDefault="00204AC3" w:rsidP="00204AC3">
            <w:pPr>
              <w:pStyle w:val="TAC"/>
              <w:keepNext w:val="0"/>
              <w:rPr>
                <w:ins w:id="1433" w:author="RAN4#96 - JOH, Nokia" w:date="2020-08-28T13:02:00Z"/>
                <w:rFonts w:cs="Arial"/>
                <w:lang w:eastAsia="ja-JP"/>
              </w:rPr>
            </w:pPr>
            <w:ins w:id="1434" w:author="RAN4#96 - JOH, Nokia" w:date="2020-08-28T13:03:00Z">
              <w:r>
                <w:rPr>
                  <w:rFonts w:cs="Arial"/>
                </w:rPr>
                <w:t>DC_1-7-20-32_n78</w:t>
              </w:r>
            </w:ins>
          </w:p>
        </w:tc>
        <w:tc>
          <w:tcPr>
            <w:tcW w:w="1984" w:type="dxa"/>
            <w:tcBorders>
              <w:top w:val="single" w:sz="4" w:space="0" w:color="auto"/>
              <w:left w:val="single" w:sz="4" w:space="0" w:color="auto"/>
              <w:bottom w:val="single" w:sz="4" w:space="0" w:color="auto"/>
              <w:right w:val="single" w:sz="4" w:space="0" w:color="auto"/>
            </w:tcBorders>
            <w:vAlign w:val="center"/>
            <w:tcPrChange w:id="1435"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528DD45" w14:textId="70A44E90" w:rsidR="00204AC3" w:rsidRDefault="00204AC3" w:rsidP="00204AC3">
            <w:pPr>
              <w:pStyle w:val="TAC"/>
              <w:keepNext w:val="0"/>
              <w:rPr>
                <w:ins w:id="1436" w:author="RAN4#96 - JOH, Nokia" w:date="2020-08-28T13:02:00Z"/>
                <w:rFonts w:cs="Arial"/>
                <w:lang w:eastAsia="ja-JP"/>
              </w:rPr>
            </w:pPr>
            <w:ins w:id="1437" w:author="RAN4#96 - JOH, Nokia" w:date="2020-08-28T13:02:00Z">
              <w:r>
                <w:rPr>
                  <w:rFonts w:eastAsia="Malgun Gothic" w:cs="Arial"/>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Change w:id="1438"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2BBD5C63" w14:textId="6A66DDDA" w:rsidR="00204AC3" w:rsidRDefault="00204AC3" w:rsidP="00204AC3">
            <w:pPr>
              <w:pStyle w:val="TAC"/>
              <w:keepNext w:val="0"/>
              <w:rPr>
                <w:ins w:id="1439" w:author="RAN4#96 - JOH, Nokia" w:date="2020-08-28T13:02:00Z"/>
                <w:rFonts w:eastAsia="Malgun Gothic" w:cs="Arial"/>
                <w:lang w:eastAsia="ko-KR"/>
              </w:rPr>
            </w:pPr>
            <w:ins w:id="1440" w:author="RAN4#96 - JOH, Nokia" w:date="2020-08-28T13:02:00Z">
              <w:r>
                <w:rPr>
                  <w:rFonts w:eastAsia="MS Mincho" w:cs="Arial"/>
                  <w:lang w:eastAsia="ja-JP"/>
                </w:rPr>
                <w:t>0.2</w:t>
              </w:r>
            </w:ins>
          </w:p>
        </w:tc>
      </w:tr>
      <w:tr w:rsidR="00204AC3" w:rsidRPr="00E062F1" w14:paraId="4D0AD330"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1"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42" w:author="RAN4#96 - JOH, Nokia" w:date="2020-08-28T13:02:00Z"/>
          <w:trPrChange w:id="1443" w:author="RAN4#96 - JOH, Nokia" w:date="2020-08-28T13:02:00Z">
            <w:trPr>
              <w:jc w:val="center"/>
            </w:trPr>
          </w:trPrChange>
        </w:trPr>
        <w:tc>
          <w:tcPr>
            <w:tcW w:w="3125" w:type="dxa"/>
            <w:vMerge/>
            <w:tcBorders>
              <w:left w:val="single" w:sz="4" w:space="0" w:color="auto"/>
              <w:right w:val="single" w:sz="4" w:space="0" w:color="auto"/>
            </w:tcBorders>
            <w:vAlign w:val="center"/>
            <w:tcPrChange w:id="1444" w:author="RAN4#96 - JOH, Nokia" w:date="2020-08-28T13:02:00Z">
              <w:tcPr>
                <w:tcW w:w="3125" w:type="dxa"/>
                <w:vMerge/>
                <w:tcBorders>
                  <w:left w:val="single" w:sz="4" w:space="0" w:color="auto"/>
                  <w:right w:val="single" w:sz="4" w:space="0" w:color="auto"/>
                </w:tcBorders>
                <w:vAlign w:val="center"/>
              </w:tcPr>
            </w:tcPrChange>
          </w:tcPr>
          <w:p w14:paraId="579937B9" w14:textId="77777777" w:rsidR="00204AC3" w:rsidRPr="00E062F1" w:rsidRDefault="00204AC3" w:rsidP="00204AC3">
            <w:pPr>
              <w:pStyle w:val="TAC"/>
              <w:keepNext w:val="0"/>
              <w:rPr>
                <w:ins w:id="1445"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46"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BFB92EB" w14:textId="0759D1A2" w:rsidR="00204AC3" w:rsidRDefault="00204AC3" w:rsidP="00204AC3">
            <w:pPr>
              <w:pStyle w:val="TAC"/>
              <w:keepNext w:val="0"/>
              <w:rPr>
                <w:ins w:id="1447" w:author="RAN4#96 - JOH, Nokia" w:date="2020-08-28T13:02:00Z"/>
                <w:rFonts w:cs="Arial"/>
                <w:lang w:eastAsia="ja-JP"/>
              </w:rPr>
            </w:pPr>
            <w:ins w:id="1448" w:author="RAN4#96 - JOH, Nokia" w:date="2020-08-28T13:02:00Z">
              <w:r>
                <w:rPr>
                  <w:rFonts w:eastAsia="Malgun Gothic" w:cs="Arial"/>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Change w:id="1449"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400B9F" w14:textId="1BCBFABC" w:rsidR="00204AC3" w:rsidRDefault="00204AC3" w:rsidP="00204AC3">
            <w:pPr>
              <w:pStyle w:val="TAC"/>
              <w:keepNext w:val="0"/>
              <w:rPr>
                <w:ins w:id="1450" w:author="RAN4#96 - JOH, Nokia" w:date="2020-08-28T13:02:00Z"/>
                <w:rFonts w:eastAsia="Malgun Gothic" w:cs="Arial"/>
                <w:lang w:eastAsia="ko-KR"/>
              </w:rPr>
            </w:pPr>
            <w:ins w:id="1451" w:author="RAN4#96 - JOH, Nokia" w:date="2020-08-28T13:02:00Z">
              <w:r>
                <w:rPr>
                  <w:rFonts w:eastAsia="MS Mincho" w:cs="Arial"/>
                  <w:lang w:eastAsia="ja-JP"/>
                </w:rPr>
                <w:t>0.2</w:t>
              </w:r>
            </w:ins>
          </w:p>
        </w:tc>
      </w:tr>
      <w:tr w:rsidR="00204AC3" w:rsidRPr="00E062F1" w14:paraId="64C91B9D" w14:textId="77777777" w:rsidTr="001F51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2" w:author="RAN4#96 - JOH, Nokia" w:date="2020-08-28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453" w:author="RAN4#96 - JOH, Nokia" w:date="2020-08-28T13:02:00Z"/>
          <w:trPrChange w:id="1454" w:author="RAN4#96 - JOH, Nokia" w:date="2020-08-28T13:02:00Z">
            <w:trPr>
              <w:jc w:val="center"/>
            </w:trPr>
          </w:trPrChange>
        </w:trPr>
        <w:tc>
          <w:tcPr>
            <w:tcW w:w="3125" w:type="dxa"/>
            <w:vMerge/>
            <w:tcBorders>
              <w:left w:val="single" w:sz="4" w:space="0" w:color="auto"/>
              <w:right w:val="single" w:sz="4" w:space="0" w:color="auto"/>
            </w:tcBorders>
            <w:vAlign w:val="center"/>
            <w:tcPrChange w:id="1455" w:author="RAN4#96 - JOH, Nokia" w:date="2020-08-28T13:02:00Z">
              <w:tcPr>
                <w:tcW w:w="3125" w:type="dxa"/>
                <w:vMerge/>
                <w:tcBorders>
                  <w:left w:val="single" w:sz="4" w:space="0" w:color="auto"/>
                  <w:right w:val="single" w:sz="4" w:space="0" w:color="auto"/>
                </w:tcBorders>
                <w:vAlign w:val="center"/>
              </w:tcPr>
            </w:tcPrChange>
          </w:tcPr>
          <w:p w14:paraId="7DE711DC" w14:textId="77777777" w:rsidR="00204AC3" w:rsidRPr="00E062F1" w:rsidRDefault="00204AC3" w:rsidP="00204AC3">
            <w:pPr>
              <w:pStyle w:val="TAC"/>
              <w:keepNext w:val="0"/>
              <w:rPr>
                <w:ins w:id="1456"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Change w:id="1457" w:author="RAN4#96 - JOH, Nokia" w:date="2020-08-28T13:02:00Z">
              <w:tcPr>
                <w:tcW w:w="1984" w:type="dxa"/>
                <w:tcBorders>
                  <w:top w:val="single" w:sz="4" w:space="0" w:color="auto"/>
                  <w:left w:val="single" w:sz="4" w:space="0" w:color="auto"/>
                  <w:bottom w:val="single" w:sz="4" w:space="0" w:color="auto"/>
                  <w:right w:val="single" w:sz="4" w:space="0" w:color="auto"/>
                </w:tcBorders>
                <w:vAlign w:val="center"/>
              </w:tcPr>
            </w:tcPrChange>
          </w:tcPr>
          <w:p w14:paraId="24A51F22" w14:textId="7B5ED1B0" w:rsidR="00204AC3" w:rsidRDefault="00204AC3" w:rsidP="00204AC3">
            <w:pPr>
              <w:pStyle w:val="TAC"/>
              <w:keepNext w:val="0"/>
              <w:rPr>
                <w:ins w:id="1458" w:author="RAN4#96 - JOH, Nokia" w:date="2020-08-28T13:02:00Z"/>
                <w:rFonts w:cs="Arial"/>
                <w:lang w:eastAsia="ja-JP"/>
              </w:rPr>
            </w:pPr>
            <w:ins w:id="1459" w:author="RAN4#96 - JOH, Nokia" w:date="2020-08-28T13:02:00Z">
              <w:r>
                <w:rPr>
                  <w:rFonts w:eastAsia="Malgun Gothic" w:cs="Arial"/>
                  <w:lang w:eastAsia="ko-KR"/>
                </w:rPr>
                <w:t>20</w:t>
              </w:r>
            </w:ins>
          </w:p>
        </w:tc>
        <w:tc>
          <w:tcPr>
            <w:tcW w:w="1141" w:type="dxa"/>
            <w:tcBorders>
              <w:top w:val="single" w:sz="4" w:space="0" w:color="auto"/>
              <w:left w:val="single" w:sz="4" w:space="0" w:color="auto"/>
              <w:bottom w:val="single" w:sz="4" w:space="0" w:color="auto"/>
              <w:right w:val="single" w:sz="4" w:space="0" w:color="auto"/>
            </w:tcBorders>
            <w:vAlign w:val="center"/>
            <w:tcPrChange w:id="1460" w:author="RAN4#96 - JOH, Nokia" w:date="2020-08-28T13:02:00Z">
              <w:tcPr>
                <w:tcW w:w="1141" w:type="dxa"/>
                <w:tcBorders>
                  <w:top w:val="single" w:sz="4" w:space="0" w:color="auto"/>
                  <w:left w:val="single" w:sz="4" w:space="0" w:color="auto"/>
                  <w:bottom w:val="single" w:sz="4" w:space="0" w:color="auto"/>
                  <w:right w:val="single" w:sz="4" w:space="0" w:color="auto"/>
                </w:tcBorders>
              </w:tcPr>
            </w:tcPrChange>
          </w:tcPr>
          <w:p w14:paraId="6DA818B7" w14:textId="7F9F5381" w:rsidR="00204AC3" w:rsidRDefault="00204AC3" w:rsidP="00204AC3">
            <w:pPr>
              <w:pStyle w:val="TAC"/>
              <w:keepNext w:val="0"/>
              <w:rPr>
                <w:ins w:id="1461" w:author="RAN4#96 - JOH, Nokia" w:date="2020-08-28T13:02:00Z"/>
                <w:rFonts w:eastAsia="Malgun Gothic" w:cs="Arial"/>
                <w:lang w:eastAsia="ko-KR"/>
              </w:rPr>
            </w:pPr>
            <w:ins w:id="1462" w:author="RAN4#96 - JOH, Nokia" w:date="2020-08-28T13:02:00Z">
              <w:r>
                <w:rPr>
                  <w:rFonts w:eastAsia="MS Mincho" w:cs="Arial"/>
                  <w:lang w:eastAsia="ja-JP"/>
                </w:rPr>
                <w:t>0.2</w:t>
              </w:r>
            </w:ins>
          </w:p>
        </w:tc>
      </w:tr>
      <w:tr w:rsidR="00204AC3" w:rsidRPr="00E062F1" w14:paraId="0B02F561" w14:textId="77777777" w:rsidTr="00242066">
        <w:trPr>
          <w:jc w:val="center"/>
          <w:ins w:id="1463" w:author="RAN4#96 - JOH, Nokia" w:date="2020-08-28T13:02:00Z"/>
        </w:trPr>
        <w:tc>
          <w:tcPr>
            <w:tcW w:w="3125" w:type="dxa"/>
            <w:vMerge/>
            <w:tcBorders>
              <w:left w:val="single" w:sz="4" w:space="0" w:color="auto"/>
              <w:right w:val="single" w:sz="4" w:space="0" w:color="auto"/>
            </w:tcBorders>
            <w:vAlign w:val="center"/>
          </w:tcPr>
          <w:p w14:paraId="10407F54" w14:textId="77777777" w:rsidR="00204AC3" w:rsidRPr="00E062F1" w:rsidRDefault="00204AC3" w:rsidP="00204AC3">
            <w:pPr>
              <w:pStyle w:val="TAC"/>
              <w:keepNext w:val="0"/>
              <w:rPr>
                <w:ins w:id="1464" w:author="RAN4#96 - JOH, Nokia" w:date="2020-08-28T13:0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5617E14" w14:textId="4315239E" w:rsidR="00204AC3" w:rsidRDefault="00204AC3" w:rsidP="00204AC3">
            <w:pPr>
              <w:pStyle w:val="TAC"/>
              <w:keepNext w:val="0"/>
              <w:rPr>
                <w:ins w:id="1465" w:author="RAN4#96 - JOH, Nokia" w:date="2020-08-28T13:02:00Z"/>
                <w:rFonts w:cs="Arial"/>
                <w:lang w:eastAsia="ja-JP"/>
              </w:rPr>
            </w:pPr>
            <w:ins w:id="1466" w:author="RAN4#96 - JOH, Nokia" w:date="2020-08-28T13:03: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
          <w:p w14:paraId="582E8075" w14:textId="1D042B6F" w:rsidR="00204AC3" w:rsidRDefault="00204AC3" w:rsidP="00204AC3">
            <w:pPr>
              <w:pStyle w:val="TAC"/>
              <w:keepNext w:val="0"/>
              <w:rPr>
                <w:ins w:id="1467" w:author="RAN4#96 - JOH, Nokia" w:date="2020-08-28T13:02:00Z"/>
                <w:rFonts w:eastAsia="Malgun Gothic" w:cs="Arial"/>
                <w:lang w:eastAsia="ko-KR"/>
              </w:rPr>
            </w:pPr>
            <w:ins w:id="1468" w:author="RAN4#96 - JOH, Nokia" w:date="2020-08-28T13:03:00Z">
              <w:r>
                <w:rPr>
                  <w:rFonts w:eastAsia="Malgun Gothic" w:cs="Arial"/>
                  <w:lang w:eastAsia="ko-KR"/>
                </w:rPr>
                <w:t>0.5</w:t>
              </w:r>
            </w:ins>
          </w:p>
        </w:tc>
      </w:tr>
      <w:tr w:rsidR="00204AC3" w:rsidRPr="00E062F1" w14:paraId="536EEE6B" w14:textId="77777777" w:rsidTr="00E97828">
        <w:trPr>
          <w:jc w:val="center"/>
          <w:ins w:id="1469" w:author="RAN4#96 - JOH, Nokia" w:date="2020-08-28T11:34:00Z"/>
        </w:trPr>
        <w:tc>
          <w:tcPr>
            <w:tcW w:w="3125" w:type="dxa"/>
            <w:vMerge w:val="restart"/>
            <w:tcBorders>
              <w:left w:val="single" w:sz="4" w:space="0" w:color="auto"/>
              <w:right w:val="single" w:sz="4" w:space="0" w:color="auto"/>
            </w:tcBorders>
            <w:vAlign w:val="center"/>
          </w:tcPr>
          <w:p w14:paraId="382980B3" w14:textId="7BECF9B5" w:rsidR="00204AC3" w:rsidRPr="00E062F1" w:rsidRDefault="00204AC3" w:rsidP="00204AC3">
            <w:pPr>
              <w:pStyle w:val="TAC"/>
              <w:keepNext w:val="0"/>
              <w:rPr>
                <w:ins w:id="1470" w:author="RAN4#96 - JOH, Nokia" w:date="2020-08-28T11:34:00Z"/>
                <w:rFonts w:cs="Arial"/>
                <w:lang w:eastAsia="ja-JP"/>
              </w:rPr>
            </w:pPr>
            <w:ins w:id="1471" w:author="RAN4#96 - JOH, Nokia" w:date="2020-08-28T11:54:00Z">
              <w:r w:rsidRPr="00E062F1">
                <w:rPr>
                  <w:rFonts w:eastAsia="Malgun Gothic" w:cs="Arial"/>
                  <w:szCs w:val="18"/>
                  <w:lang w:eastAsia="ko-KR"/>
                </w:rPr>
                <w:t>DC_1-7-28_n7-n78</w:t>
              </w:r>
            </w:ins>
          </w:p>
        </w:tc>
        <w:tc>
          <w:tcPr>
            <w:tcW w:w="1984" w:type="dxa"/>
            <w:tcBorders>
              <w:top w:val="single" w:sz="4" w:space="0" w:color="auto"/>
              <w:left w:val="single" w:sz="4" w:space="0" w:color="auto"/>
              <w:bottom w:val="single" w:sz="4" w:space="0" w:color="auto"/>
              <w:right w:val="single" w:sz="4" w:space="0" w:color="auto"/>
            </w:tcBorders>
            <w:vAlign w:val="center"/>
          </w:tcPr>
          <w:p w14:paraId="2B3B1617" w14:textId="4D349974" w:rsidR="00204AC3" w:rsidRDefault="00204AC3" w:rsidP="00204AC3">
            <w:pPr>
              <w:pStyle w:val="TAC"/>
              <w:keepNext w:val="0"/>
              <w:rPr>
                <w:ins w:id="1472" w:author="RAN4#96 - JOH, Nokia" w:date="2020-08-28T11:34:00Z"/>
                <w:rFonts w:cs="Arial"/>
                <w:lang w:eastAsia="ja-JP"/>
              </w:rPr>
            </w:pPr>
            <w:ins w:id="1473" w:author="RAN4#96 - JOH, Nokia" w:date="2020-08-28T11:54:00Z">
              <w:r w:rsidRPr="00E062F1">
                <w:rPr>
                  <w:rFonts w:eastAsia="Malgun Gothic"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4CB39A3" w14:textId="75EFC4FD" w:rsidR="00204AC3" w:rsidRDefault="00204AC3" w:rsidP="00204AC3">
            <w:pPr>
              <w:pStyle w:val="TAC"/>
              <w:keepNext w:val="0"/>
              <w:rPr>
                <w:ins w:id="1474" w:author="RAN4#96 - JOH, Nokia" w:date="2020-08-28T11:34:00Z"/>
                <w:rFonts w:eastAsia="Malgun Gothic" w:cs="Arial"/>
                <w:lang w:eastAsia="ko-KR"/>
              </w:rPr>
            </w:pPr>
            <w:ins w:id="1475" w:author="RAN4#96 - JOH, Nokia" w:date="2020-08-28T11:54:00Z">
              <w:r w:rsidRPr="00E062F1">
                <w:rPr>
                  <w:rFonts w:eastAsia="Malgun Gothic" w:cs="Arial"/>
                  <w:szCs w:val="18"/>
                </w:rPr>
                <w:t>0.2</w:t>
              </w:r>
            </w:ins>
          </w:p>
        </w:tc>
      </w:tr>
      <w:tr w:rsidR="00204AC3" w:rsidRPr="00E062F1" w14:paraId="59AE3C8D" w14:textId="77777777" w:rsidTr="00E97828">
        <w:trPr>
          <w:jc w:val="center"/>
          <w:ins w:id="1476" w:author="RAN4#96 - JOH, Nokia" w:date="2020-08-28T11:34:00Z"/>
        </w:trPr>
        <w:tc>
          <w:tcPr>
            <w:tcW w:w="3125" w:type="dxa"/>
            <w:vMerge/>
            <w:tcBorders>
              <w:left w:val="single" w:sz="4" w:space="0" w:color="auto"/>
              <w:right w:val="single" w:sz="4" w:space="0" w:color="auto"/>
            </w:tcBorders>
            <w:vAlign w:val="center"/>
          </w:tcPr>
          <w:p w14:paraId="07C09AF9" w14:textId="77777777" w:rsidR="00204AC3" w:rsidRPr="00E062F1" w:rsidRDefault="00204AC3" w:rsidP="00204AC3">
            <w:pPr>
              <w:pStyle w:val="TAC"/>
              <w:keepNext w:val="0"/>
              <w:rPr>
                <w:ins w:id="1477"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0604FF" w14:textId="0A65138D" w:rsidR="00204AC3" w:rsidRDefault="00204AC3" w:rsidP="00204AC3">
            <w:pPr>
              <w:pStyle w:val="TAC"/>
              <w:keepNext w:val="0"/>
              <w:rPr>
                <w:ins w:id="1478" w:author="RAN4#96 - JOH, Nokia" w:date="2020-08-28T11:34:00Z"/>
                <w:rFonts w:cs="Arial"/>
                <w:lang w:eastAsia="ja-JP"/>
              </w:rPr>
            </w:pPr>
            <w:ins w:id="1479" w:author="RAN4#96 - JOH, Nokia" w:date="2020-08-28T11:54:00Z">
              <w:r w:rsidRPr="00E062F1">
                <w:rPr>
                  <w:rFonts w:eastAsia="Malgun Gothic" w:cs="Arial"/>
                  <w:szCs w:val="18"/>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18FA6981" w14:textId="62ABC297" w:rsidR="00204AC3" w:rsidRDefault="00204AC3" w:rsidP="00204AC3">
            <w:pPr>
              <w:pStyle w:val="TAC"/>
              <w:keepNext w:val="0"/>
              <w:rPr>
                <w:ins w:id="1480" w:author="RAN4#96 - JOH, Nokia" w:date="2020-08-28T11:34:00Z"/>
                <w:rFonts w:eastAsia="Malgun Gothic" w:cs="Arial"/>
                <w:lang w:eastAsia="ko-KR"/>
              </w:rPr>
            </w:pPr>
            <w:ins w:id="1481" w:author="RAN4#96 - JOH, Nokia" w:date="2020-08-28T11:54:00Z">
              <w:r w:rsidRPr="00E062F1">
                <w:rPr>
                  <w:rFonts w:eastAsia="Malgun Gothic" w:cs="Arial"/>
                  <w:szCs w:val="18"/>
                </w:rPr>
                <w:t>0.2</w:t>
              </w:r>
            </w:ins>
          </w:p>
        </w:tc>
      </w:tr>
      <w:tr w:rsidR="00204AC3" w:rsidRPr="00E062F1" w14:paraId="1D4EB73E" w14:textId="77777777" w:rsidTr="00E97828">
        <w:trPr>
          <w:jc w:val="center"/>
          <w:ins w:id="1482" w:author="RAN4#96 - JOH, Nokia" w:date="2020-08-28T11:34:00Z"/>
        </w:trPr>
        <w:tc>
          <w:tcPr>
            <w:tcW w:w="3125" w:type="dxa"/>
            <w:vMerge/>
            <w:tcBorders>
              <w:left w:val="single" w:sz="4" w:space="0" w:color="auto"/>
              <w:right w:val="single" w:sz="4" w:space="0" w:color="auto"/>
            </w:tcBorders>
            <w:vAlign w:val="center"/>
          </w:tcPr>
          <w:p w14:paraId="203449E2" w14:textId="77777777" w:rsidR="00204AC3" w:rsidRPr="00E062F1" w:rsidRDefault="00204AC3" w:rsidP="00204AC3">
            <w:pPr>
              <w:pStyle w:val="TAC"/>
              <w:keepNext w:val="0"/>
              <w:rPr>
                <w:ins w:id="1483"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0326EA" w14:textId="725507CC" w:rsidR="00204AC3" w:rsidRDefault="00204AC3" w:rsidP="00204AC3">
            <w:pPr>
              <w:pStyle w:val="TAC"/>
              <w:keepNext w:val="0"/>
              <w:rPr>
                <w:ins w:id="1484" w:author="RAN4#96 - JOH, Nokia" w:date="2020-08-28T11:34:00Z"/>
                <w:rFonts w:cs="Arial"/>
                <w:lang w:eastAsia="ja-JP"/>
              </w:rPr>
            </w:pPr>
            <w:ins w:id="1485" w:author="RAN4#96 - JOH, Nokia" w:date="2020-08-28T11:54:00Z">
              <w:r w:rsidRPr="00E062F1">
                <w:rPr>
                  <w:rFonts w:eastAsia="Malgun Gothic" w:cs="Arial"/>
                  <w:szCs w:val="18"/>
                  <w:lang w:eastAsia="ko-KR"/>
                </w:rPr>
                <w:t>28</w:t>
              </w:r>
            </w:ins>
          </w:p>
        </w:tc>
        <w:tc>
          <w:tcPr>
            <w:tcW w:w="1141" w:type="dxa"/>
            <w:tcBorders>
              <w:top w:val="single" w:sz="4" w:space="0" w:color="auto"/>
              <w:left w:val="single" w:sz="4" w:space="0" w:color="auto"/>
              <w:bottom w:val="single" w:sz="4" w:space="0" w:color="auto"/>
              <w:right w:val="single" w:sz="4" w:space="0" w:color="auto"/>
            </w:tcBorders>
            <w:vAlign w:val="center"/>
          </w:tcPr>
          <w:p w14:paraId="40F8A13F" w14:textId="4319215C" w:rsidR="00204AC3" w:rsidRDefault="00204AC3" w:rsidP="00204AC3">
            <w:pPr>
              <w:pStyle w:val="TAC"/>
              <w:keepNext w:val="0"/>
              <w:rPr>
                <w:ins w:id="1486" w:author="RAN4#96 - JOH, Nokia" w:date="2020-08-28T11:34:00Z"/>
                <w:rFonts w:eastAsia="Malgun Gothic" w:cs="Arial"/>
                <w:lang w:eastAsia="ko-KR"/>
              </w:rPr>
            </w:pPr>
            <w:ins w:id="1487" w:author="RAN4#96 - JOH, Nokia" w:date="2020-08-28T11:54:00Z">
              <w:r w:rsidRPr="00E062F1">
                <w:rPr>
                  <w:rFonts w:eastAsia="Malgun Gothic" w:cs="Arial"/>
                  <w:szCs w:val="18"/>
                </w:rPr>
                <w:t>0.2</w:t>
              </w:r>
            </w:ins>
          </w:p>
        </w:tc>
      </w:tr>
      <w:tr w:rsidR="00204AC3" w:rsidRPr="00E062F1" w14:paraId="3D3131F3" w14:textId="77777777" w:rsidTr="00E97828">
        <w:trPr>
          <w:jc w:val="center"/>
          <w:ins w:id="1488" w:author="RAN4#96 - JOH, Nokia" w:date="2020-08-28T11:34:00Z"/>
        </w:trPr>
        <w:tc>
          <w:tcPr>
            <w:tcW w:w="3125" w:type="dxa"/>
            <w:vMerge/>
            <w:tcBorders>
              <w:left w:val="single" w:sz="4" w:space="0" w:color="auto"/>
              <w:right w:val="single" w:sz="4" w:space="0" w:color="auto"/>
            </w:tcBorders>
            <w:vAlign w:val="center"/>
          </w:tcPr>
          <w:p w14:paraId="520AFE3D" w14:textId="77777777" w:rsidR="00204AC3" w:rsidRPr="00E062F1" w:rsidRDefault="00204AC3" w:rsidP="00204AC3">
            <w:pPr>
              <w:pStyle w:val="TAC"/>
              <w:keepNext w:val="0"/>
              <w:rPr>
                <w:ins w:id="148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C85EAD" w14:textId="362190D4" w:rsidR="00204AC3" w:rsidRDefault="00204AC3" w:rsidP="00204AC3">
            <w:pPr>
              <w:pStyle w:val="TAC"/>
              <w:keepNext w:val="0"/>
              <w:rPr>
                <w:ins w:id="1490" w:author="RAN4#96 - JOH, Nokia" w:date="2020-08-28T11:34:00Z"/>
                <w:rFonts w:cs="Arial"/>
                <w:lang w:eastAsia="ja-JP"/>
              </w:rPr>
            </w:pPr>
            <w:ins w:id="1491" w:author="RAN4#96 - JOH, Nokia" w:date="2020-08-28T11:54:00Z">
              <w:r w:rsidRPr="00E062F1">
                <w:rPr>
                  <w:rFonts w:eastAsia="Malgun Gothic" w:cs="Arial"/>
                  <w:szCs w:val="18"/>
                  <w:lang w:eastAsia="ko-KR"/>
                </w:rPr>
                <w:t>n7</w:t>
              </w:r>
            </w:ins>
          </w:p>
        </w:tc>
        <w:tc>
          <w:tcPr>
            <w:tcW w:w="1141" w:type="dxa"/>
            <w:tcBorders>
              <w:top w:val="single" w:sz="4" w:space="0" w:color="auto"/>
              <w:left w:val="single" w:sz="4" w:space="0" w:color="auto"/>
              <w:bottom w:val="single" w:sz="4" w:space="0" w:color="auto"/>
              <w:right w:val="single" w:sz="4" w:space="0" w:color="auto"/>
            </w:tcBorders>
            <w:vAlign w:val="center"/>
          </w:tcPr>
          <w:p w14:paraId="43E4D7A2" w14:textId="40BDD6A7" w:rsidR="00204AC3" w:rsidRDefault="00204AC3" w:rsidP="00204AC3">
            <w:pPr>
              <w:pStyle w:val="TAC"/>
              <w:keepNext w:val="0"/>
              <w:rPr>
                <w:ins w:id="1492" w:author="RAN4#96 - JOH, Nokia" w:date="2020-08-28T11:34:00Z"/>
                <w:rFonts w:eastAsia="Malgun Gothic" w:cs="Arial"/>
                <w:lang w:eastAsia="ko-KR"/>
              </w:rPr>
            </w:pPr>
            <w:ins w:id="1493" w:author="RAN4#96 - JOH, Nokia" w:date="2020-08-28T11:54:00Z">
              <w:r w:rsidRPr="00E062F1">
                <w:rPr>
                  <w:rFonts w:eastAsia="Malgun Gothic" w:cs="Arial"/>
                  <w:szCs w:val="18"/>
                </w:rPr>
                <w:t>0.2</w:t>
              </w:r>
            </w:ins>
          </w:p>
        </w:tc>
      </w:tr>
      <w:tr w:rsidR="00204AC3" w:rsidRPr="00E062F1" w14:paraId="2BA3F64E" w14:textId="77777777" w:rsidTr="00BB69AA">
        <w:trPr>
          <w:jc w:val="center"/>
          <w:ins w:id="1494" w:author="RAN4#96 - JOH, Nokia" w:date="2020-08-28T11:52:00Z"/>
        </w:trPr>
        <w:tc>
          <w:tcPr>
            <w:tcW w:w="3125" w:type="dxa"/>
            <w:vMerge/>
            <w:tcBorders>
              <w:left w:val="single" w:sz="4" w:space="0" w:color="auto"/>
              <w:right w:val="single" w:sz="4" w:space="0" w:color="auto"/>
            </w:tcBorders>
            <w:vAlign w:val="center"/>
          </w:tcPr>
          <w:p w14:paraId="770C8EAA" w14:textId="77777777" w:rsidR="00204AC3" w:rsidRPr="00E062F1" w:rsidRDefault="00204AC3" w:rsidP="00204AC3">
            <w:pPr>
              <w:pStyle w:val="TAC"/>
              <w:keepNext w:val="0"/>
              <w:rPr>
                <w:ins w:id="1495" w:author="RAN4#96 - JOH, Nokia" w:date="2020-08-28T11: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CA0133" w14:textId="4DE0A301" w:rsidR="00204AC3" w:rsidRPr="00E062F1" w:rsidRDefault="00204AC3" w:rsidP="00204AC3">
            <w:pPr>
              <w:pStyle w:val="TAC"/>
              <w:keepNext w:val="0"/>
              <w:rPr>
                <w:ins w:id="1496" w:author="RAN4#96 - JOH, Nokia" w:date="2020-08-28T11:52:00Z"/>
                <w:rFonts w:eastAsia="Malgun Gothic" w:cs="Arial"/>
                <w:szCs w:val="18"/>
                <w:lang w:eastAsia="ko-KR"/>
              </w:rPr>
            </w:pPr>
            <w:ins w:id="1497" w:author="RAN4#96 - JOH, Nokia" w:date="2020-08-28T11:54:00Z">
              <w:r w:rsidRPr="00E062F1">
                <w:rPr>
                  <w:rFonts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14:paraId="5B9CDBAA" w14:textId="3DDA2B24" w:rsidR="00204AC3" w:rsidRPr="00E062F1" w:rsidRDefault="00204AC3" w:rsidP="00204AC3">
            <w:pPr>
              <w:pStyle w:val="TAC"/>
              <w:keepNext w:val="0"/>
              <w:rPr>
                <w:ins w:id="1498" w:author="RAN4#96 - JOH, Nokia" w:date="2020-08-28T11:52:00Z"/>
                <w:rFonts w:eastAsia="Malgun Gothic" w:cs="Arial"/>
                <w:szCs w:val="18"/>
              </w:rPr>
            </w:pPr>
            <w:ins w:id="1499" w:author="RAN4#96 - JOH, Nokia" w:date="2020-08-28T11:54:00Z">
              <w:r w:rsidRPr="00E062F1">
                <w:rPr>
                  <w:rFonts w:eastAsia="Malgun Gothic" w:cs="Arial"/>
                  <w:szCs w:val="18"/>
                </w:rPr>
                <w:t>0.5</w:t>
              </w:r>
            </w:ins>
          </w:p>
        </w:tc>
      </w:tr>
      <w:tr w:rsidR="00204AC3" w:rsidRPr="00E062F1" w14:paraId="23EFE200" w14:textId="77777777" w:rsidTr="00246FFC">
        <w:trPr>
          <w:jc w:val="center"/>
          <w:ins w:id="1500" w:author="RAN4#96 - JOH, Nokia" w:date="2020-08-28T11:34:00Z"/>
        </w:trPr>
        <w:tc>
          <w:tcPr>
            <w:tcW w:w="3125" w:type="dxa"/>
            <w:vMerge w:val="restart"/>
            <w:tcBorders>
              <w:left w:val="single" w:sz="4" w:space="0" w:color="auto"/>
              <w:right w:val="single" w:sz="4" w:space="0" w:color="auto"/>
            </w:tcBorders>
            <w:vAlign w:val="center"/>
          </w:tcPr>
          <w:p w14:paraId="6D7CE33B" w14:textId="75B5CC62" w:rsidR="00204AC3" w:rsidRPr="00E062F1" w:rsidRDefault="00204AC3" w:rsidP="00204AC3">
            <w:pPr>
              <w:pStyle w:val="TAC"/>
              <w:keepNext w:val="0"/>
              <w:rPr>
                <w:ins w:id="1501" w:author="RAN4#96 - JOH, Nokia" w:date="2020-08-28T11:34:00Z"/>
                <w:rFonts w:cs="Arial"/>
                <w:lang w:eastAsia="ja-JP"/>
              </w:rPr>
            </w:pPr>
            <w:ins w:id="1502"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vAlign w:val="center"/>
          </w:tcPr>
          <w:p w14:paraId="6B263A07" w14:textId="5A6EB04E" w:rsidR="00204AC3" w:rsidRDefault="00204AC3" w:rsidP="00204AC3">
            <w:pPr>
              <w:pStyle w:val="TAC"/>
              <w:keepNext w:val="0"/>
              <w:rPr>
                <w:ins w:id="1503" w:author="RAN4#96 - JOH, Nokia" w:date="2020-08-28T11:34:00Z"/>
                <w:rFonts w:cs="Arial"/>
                <w:lang w:eastAsia="ja-JP"/>
              </w:rPr>
            </w:pPr>
            <w:ins w:id="1504"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48D1874" w14:textId="636E7EF8" w:rsidR="00204AC3" w:rsidRDefault="00204AC3" w:rsidP="00204AC3">
            <w:pPr>
              <w:pStyle w:val="TAC"/>
              <w:keepNext w:val="0"/>
              <w:rPr>
                <w:ins w:id="1505" w:author="RAN4#96 - JOH, Nokia" w:date="2020-08-28T11:34:00Z"/>
                <w:rFonts w:eastAsia="Malgun Gothic" w:cs="Arial"/>
                <w:lang w:eastAsia="ko-KR"/>
              </w:rPr>
            </w:pPr>
            <w:ins w:id="1506" w:author="RAN4#96 - JOH, Nokia" w:date="2020-08-28T11:54:00Z">
              <w:r w:rsidRPr="00E062F1">
                <w:rPr>
                  <w:rFonts w:eastAsia="Yu Mincho" w:cs="Arial"/>
                  <w:lang w:eastAsia="ja-JP"/>
                </w:rPr>
                <w:t>0.2</w:t>
              </w:r>
            </w:ins>
          </w:p>
        </w:tc>
      </w:tr>
      <w:tr w:rsidR="00204AC3" w:rsidRPr="00E062F1" w14:paraId="2AB78874" w14:textId="77777777" w:rsidTr="006622B3">
        <w:trPr>
          <w:trHeight w:val="132"/>
          <w:jc w:val="center"/>
          <w:ins w:id="1507" w:author="RAN4#96 - JOH, Nokia" w:date="2020-08-28T11:34:00Z"/>
        </w:trPr>
        <w:tc>
          <w:tcPr>
            <w:tcW w:w="3125" w:type="dxa"/>
            <w:vMerge/>
            <w:tcBorders>
              <w:left w:val="single" w:sz="4" w:space="0" w:color="auto"/>
              <w:right w:val="single" w:sz="4" w:space="0" w:color="auto"/>
            </w:tcBorders>
            <w:vAlign w:val="center"/>
          </w:tcPr>
          <w:p w14:paraId="507A930E" w14:textId="77777777" w:rsidR="00204AC3" w:rsidRPr="00E062F1" w:rsidRDefault="00204AC3" w:rsidP="00204AC3">
            <w:pPr>
              <w:pStyle w:val="TAC"/>
              <w:keepNext w:val="0"/>
              <w:rPr>
                <w:ins w:id="1508"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09686ED5" w14:textId="2109D9BF" w:rsidR="00204AC3" w:rsidRDefault="00204AC3" w:rsidP="00204AC3">
            <w:pPr>
              <w:pStyle w:val="TAC"/>
              <w:keepNext w:val="0"/>
              <w:rPr>
                <w:ins w:id="1509" w:author="RAN4#96 - JOH, Nokia" w:date="2020-08-28T11:34:00Z"/>
                <w:rFonts w:cs="Arial"/>
                <w:lang w:eastAsia="ja-JP"/>
              </w:rPr>
            </w:pPr>
            <w:ins w:id="1510"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0670A6B1" w14:textId="064F06C3" w:rsidR="00204AC3" w:rsidRDefault="00204AC3" w:rsidP="00204AC3">
            <w:pPr>
              <w:pStyle w:val="TAC"/>
              <w:keepNext w:val="0"/>
              <w:rPr>
                <w:ins w:id="1511" w:author="RAN4#96 - JOH, Nokia" w:date="2020-08-28T11:34:00Z"/>
                <w:rFonts w:eastAsia="Malgun Gothic" w:cs="Arial"/>
                <w:lang w:eastAsia="ko-KR"/>
              </w:rPr>
            </w:pPr>
            <w:ins w:id="1512"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204AC3" w:rsidRPr="00E062F1" w14:paraId="0BE553AC" w14:textId="77777777" w:rsidTr="006622B3">
        <w:trPr>
          <w:trHeight w:val="131"/>
          <w:jc w:val="center"/>
          <w:ins w:id="1513" w:author="RAN4#96 - JOH, Nokia" w:date="2020-08-28T11:34:00Z"/>
        </w:trPr>
        <w:tc>
          <w:tcPr>
            <w:tcW w:w="3125" w:type="dxa"/>
            <w:vMerge/>
            <w:tcBorders>
              <w:left w:val="single" w:sz="4" w:space="0" w:color="auto"/>
              <w:right w:val="single" w:sz="4" w:space="0" w:color="auto"/>
            </w:tcBorders>
            <w:vAlign w:val="center"/>
          </w:tcPr>
          <w:p w14:paraId="7A74443F" w14:textId="77777777" w:rsidR="00204AC3" w:rsidRPr="00E062F1" w:rsidRDefault="00204AC3" w:rsidP="00204AC3">
            <w:pPr>
              <w:pStyle w:val="TAC"/>
              <w:keepNext w:val="0"/>
              <w:rPr>
                <w:ins w:id="1514"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596B114F" w14:textId="77777777" w:rsidR="00204AC3" w:rsidRPr="00E062F1" w:rsidRDefault="00204AC3" w:rsidP="00204AC3">
            <w:pPr>
              <w:pStyle w:val="TAC"/>
              <w:keepNext w:val="0"/>
              <w:rPr>
                <w:ins w:id="1515"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7B83D73E" w14:textId="20C32AF4" w:rsidR="00204AC3" w:rsidRPr="00E062F1" w:rsidRDefault="00204AC3" w:rsidP="00204AC3">
            <w:pPr>
              <w:pStyle w:val="TAC"/>
              <w:keepNext w:val="0"/>
              <w:rPr>
                <w:ins w:id="1516" w:author="RAN4#96 - JOH, Nokia" w:date="2020-08-28T11:54:00Z"/>
                <w:rFonts w:eastAsia="Yu Mincho" w:cs="Arial"/>
                <w:lang w:eastAsia="ja-JP"/>
              </w:rPr>
            </w:pPr>
            <w:ins w:id="1517"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673E1E3D" w14:textId="77777777" w:rsidTr="00246FFC">
        <w:trPr>
          <w:jc w:val="center"/>
          <w:ins w:id="1518" w:author="RAN4#96 - JOH, Nokia" w:date="2020-08-28T11:34:00Z"/>
        </w:trPr>
        <w:tc>
          <w:tcPr>
            <w:tcW w:w="3125" w:type="dxa"/>
            <w:vMerge/>
            <w:tcBorders>
              <w:left w:val="single" w:sz="4" w:space="0" w:color="auto"/>
              <w:right w:val="single" w:sz="4" w:space="0" w:color="auto"/>
            </w:tcBorders>
            <w:vAlign w:val="center"/>
          </w:tcPr>
          <w:p w14:paraId="17D2CB90" w14:textId="77777777" w:rsidR="00204AC3" w:rsidRPr="00E062F1" w:rsidRDefault="00204AC3" w:rsidP="00204AC3">
            <w:pPr>
              <w:pStyle w:val="TAC"/>
              <w:keepNext w:val="0"/>
              <w:rPr>
                <w:ins w:id="151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CD80644" w14:textId="38F3D375" w:rsidR="00204AC3" w:rsidRDefault="00204AC3" w:rsidP="00204AC3">
            <w:pPr>
              <w:pStyle w:val="TAC"/>
              <w:keepNext w:val="0"/>
              <w:rPr>
                <w:ins w:id="1520" w:author="RAN4#96 - JOH, Nokia" w:date="2020-08-28T11:34:00Z"/>
                <w:rFonts w:cs="Arial"/>
                <w:lang w:eastAsia="ja-JP"/>
              </w:rPr>
            </w:pPr>
            <w:ins w:id="1521"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567525F5" w14:textId="7D04000C" w:rsidR="00204AC3" w:rsidRDefault="00204AC3" w:rsidP="00204AC3">
            <w:pPr>
              <w:pStyle w:val="TAC"/>
              <w:keepNext w:val="0"/>
              <w:rPr>
                <w:ins w:id="1522" w:author="RAN4#96 - JOH, Nokia" w:date="2020-08-28T11:34:00Z"/>
                <w:rFonts w:eastAsia="Malgun Gothic" w:cs="Arial"/>
                <w:lang w:eastAsia="ko-KR"/>
              </w:rPr>
            </w:pPr>
            <w:ins w:id="1523" w:author="RAN4#96 - JOH, Nokia" w:date="2020-08-28T11:54:00Z">
              <w:r w:rsidRPr="00E062F1">
                <w:rPr>
                  <w:rFonts w:eastAsia="Yu Mincho" w:cs="Arial"/>
                  <w:lang w:eastAsia="ja-JP"/>
                </w:rPr>
                <w:t>0.</w:t>
              </w:r>
              <w:r w:rsidRPr="00E062F1">
                <w:rPr>
                  <w:rFonts w:eastAsia="DengXian" w:cs="Arial"/>
                  <w:lang w:eastAsia="zh-CN"/>
                </w:rPr>
                <w:t>2</w:t>
              </w:r>
            </w:ins>
          </w:p>
        </w:tc>
      </w:tr>
      <w:tr w:rsidR="00204AC3" w:rsidRPr="00E062F1" w14:paraId="18CCFDFC" w14:textId="77777777" w:rsidTr="00246FFC">
        <w:trPr>
          <w:jc w:val="center"/>
          <w:ins w:id="1524" w:author="RAN4#96 - JOH, Nokia" w:date="2020-08-28T11:34:00Z"/>
        </w:trPr>
        <w:tc>
          <w:tcPr>
            <w:tcW w:w="3125" w:type="dxa"/>
            <w:vMerge/>
            <w:tcBorders>
              <w:left w:val="single" w:sz="4" w:space="0" w:color="auto"/>
              <w:right w:val="single" w:sz="4" w:space="0" w:color="auto"/>
            </w:tcBorders>
            <w:vAlign w:val="center"/>
          </w:tcPr>
          <w:p w14:paraId="13D090E5" w14:textId="77777777" w:rsidR="00204AC3" w:rsidRPr="00E062F1" w:rsidRDefault="00204AC3" w:rsidP="00204AC3">
            <w:pPr>
              <w:pStyle w:val="TAC"/>
              <w:keepNext w:val="0"/>
              <w:rPr>
                <w:ins w:id="1525"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3535784" w14:textId="1D82D6AE" w:rsidR="00204AC3" w:rsidRDefault="00204AC3" w:rsidP="00204AC3">
            <w:pPr>
              <w:pStyle w:val="TAC"/>
              <w:keepNext w:val="0"/>
              <w:rPr>
                <w:ins w:id="1526" w:author="RAN4#96 - JOH, Nokia" w:date="2020-08-28T11:34:00Z"/>
                <w:rFonts w:cs="Arial"/>
                <w:lang w:eastAsia="ja-JP"/>
              </w:rPr>
            </w:pPr>
            <w:ins w:id="1527" w:author="RAN4#96 - JOH, Nokia" w:date="2020-08-28T11:54:00Z">
              <w:r w:rsidRPr="00E062F1">
                <w:rPr>
                  <w:rFonts w:eastAsia="Yu Mincho" w:cs="Arial"/>
                  <w:lang w:eastAsia="ja-JP"/>
                </w:rPr>
                <w:t>n7</w:t>
              </w:r>
              <w:r w:rsidRPr="00E062F1">
                <w:rPr>
                  <w:rFonts w:eastAsia="DengXian" w:cs="Arial"/>
                  <w:lang w:eastAsia="zh-CN"/>
                </w:rPr>
                <w:t>7</w:t>
              </w:r>
            </w:ins>
          </w:p>
        </w:tc>
        <w:tc>
          <w:tcPr>
            <w:tcW w:w="1141" w:type="dxa"/>
            <w:tcBorders>
              <w:top w:val="single" w:sz="4" w:space="0" w:color="auto"/>
              <w:left w:val="single" w:sz="4" w:space="0" w:color="auto"/>
              <w:bottom w:val="single" w:sz="4" w:space="0" w:color="auto"/>
              <w:right w:val="single" w:sz="4" w:space="0" w:color="auto"/>
            </w:tcBorders>
            <w:vAlign w:val="center"/>
          </w:tcPr>
          <w:p w14:paraId="6F5130E0" w14:textId="3F7290AD" w:rsidR="00204AC3" w:rsidRDefault="00204AC3" w:rsidP="00204AC3">
            <w:pPr>
              <w:pStyle w:val="TAC"/>
              <w:keepNext w:val="0"/>
              <w:rPr>
                <w:ins w:id="1528" w:author="RAN4#96 - JOH, Nokia" w:date="2020-08-28T11:34:00Z"/>
                <w:rFonts w:eastAsia="Malgun Gothic" w:cs="Arial"/>
                <w:lang w:eastAsia="ko-KR"/>
              </w:rPr>
            </w:pPr>
            <w:ins w:id="1529" w:author="RAN4#96 - JOH, Nokia" w:date="2020-08-28T11:54:00Z">
              <w:r w:rsidRPr="00E062F1">
                <w:rPr>
                  <w:rFonts w:eastAsia="DengXian" w:cs="Arial"/>
                  <w:lang w:eastAsia="zh-CN"/>
                </w:rPr>
                <w:t>0.5</w:t>
              </w:r>
            </w:ins>
          </w:p>
        </w:tc>
      </w:tr>
      <w:tr w:rsidR="00204AC3" w:rsidRPr="00E062F1" w14:paraId="0C652E57" w14:textId="77777777" w:rsidTr="00670651">
        <w:trPr>
          <w:jc w:val="center"/>
          <w:ins w:id="1530" w:author="RAN4#96 - JOH, Nokia" w:date="2020-08-28T11:34:00Z"/>
        </w:trPr>
        <w:tc>
          <w:tcPr>
            <w:tcW w:w="3125" w:type="dxa"/>
            <w:vMerge w:val="restart"/>
            <w:tcBorders>
              <w:left w:val="single" w:sz="4" w:space="0" w:color="auto"/>
              <w:right w:val="single" w:sz="4" w:space="0" w:color="auto"/>
            </w:tcBorders>
            <w:vAlign w:val="center"/>
          </w:tcPr>
          <w:p w14:paraId="7CF91303" w14:textId="292510EB" w:rsidR="00204AC3" w:rsidRPr="00E062F1" w:rsidRDefault="00204AC3" w:rsidP="00204AC3">
            <w:pPr>
              <w:pStyle w:val="TAC"/>
              <w:keepNext w:val="0"/>
              <w:rPr>
                <w:ins w:id="1531" w:author="RAN4#96 - JOH, Nokia" w:date="2020-08-28T11:34:00Z"/>
                <w:rFonts w:cs="Arial"/>
                <w:lang w:eastAsia="ja-JP"/>
              </w:rPr>
            </w:pPr>
            <w:ins w:id="1532" w:author="RAN4#96 - JOH, Nokia" w:date="2020-08-28T11:54:00Z">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ins>
          </w:p>
        </w:tc>
        <w:tc>
          <w:tcPr>
            <w:tcW w:w="1984" w:type="dxa"/>
            <w:tcBorders>
              <w:top w:val="single" w:sz="4" w:space="0" w:color="auto"/>
              <w:left w:val="single" w:sz="4" w:space="0" w:color="auto"/>
              <w:bottom w:val="single" w:sz="4" w:space="0" w:color="auto"/>
              <w:right w:val="single" w:sz="4" w:space="0" w:color="auto"/>
            </w:tcBorders>
            <w:vAlign w:val="center"/>
          </w:tcPr>
          <w:p w14:paraId="7A5B66E0" w14:textId="0E06D992" w:rsidR="00204AC3" w:rsidRDefault="00204AC3" w:rsidP="00204AC3">
            <w:pPr>
              <w:pStyle w:val="TAC"/>
              <w:keepNext w:val="0"/>
              <w:rPr>
                <w:ins w:id="1533" w:author="RAN4#96 - JOH, Nokia" w:date="2020-08-28T11:34:00Z"/>
                <w:rFonts w:cs="Arial"/>
                <w:lang w:eastAsia="ja-JP"/>
              </w:rPr>
            </w:pPr>
            <w:ins w:id="1534" w:author="RAN4#96 - JOH, Nokia" w:date="2020-08-28T11:54:00Z">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1F86AB45" w14:textId="37D5737B" w:rsidR="00204AC3" w:rsidRDefault="00204AC3" w:rsidP="00204AC3">
            <w:pPr>
              <w:pStyle w:val="TAC"/>
              <w:keepNext w:val="0"/>
              <w:rPr>
                <w:ins w:id="1535" w:author="RAN4#96 - JOH, Nokia" w:date="2020-08-28T11:34:00Z"/>
                <w:rFonts w:eastAsia="Malgun Gothic" w:cs="Arial"/>
                <w:lang w:eastAsia="ko-KR"/>
              </w:rPr>
            </w:pPr>
            <w:ins w:id="1536" w:author="RAN4#96 - JOH, Nokia" w:date="2020-08-28T11:54:00Z">
              <w:r w:rsidRPr="00E062F1">
                <w:rPr>
                  <w:rFonts w:eastAsia="Yu Mincho" w:cs="Arial"/>
                  <w:lang w:eastAsia="ja-JP"/>
                </w:rPr>
                <w:t>0.2</w:t>
              </w:r>
            </w:ins>
          </w:p>
        </w:tc>
      </w:tr>
      <w:tr w:rsidR="00204AC3" w:rsidRPr="00E062F1" w14:paraId="6279B5E3" w14:textId="77777777" w:rsidTr="00CD1F7E">
        <w:trPr>
          <w:trHeight w:val="132"/>
          <w:jc w:val="center"/>
          <w:ins w:id="1537" w:author="RAN4#96 - JOH, Nokia" w:date="2020-08-28T11:34:00Z"/>
        </w:trPr>
        <w:tc>
          <w:tcPr>
            <w:tcW w:w="3125" w:type="dxa"/>
            <w:vMerge/>
            <w:tcBorders>
              <w:left w:val="single" w:sz="4" w:space="0" w:color="auto"/>
              <w:right w:val="single" w:sz="4" w:space="0" w:color="auto"/>
            </w:tcBorders>
            <w:vAlign w:val="center"/>
          </w:tcPr>
          <w:p w14:paraId="19B7FDCC" w14:textId="77777777" w:rsidR="00204AC3" w:rsidRPr="00E062F1" w:rsidRDefault="00204AC3" w:rsidP="00204AC3">
            <w:pPr>
              <w:pStyle w:val="TAC"/>
              <w:keepNext w:val="0"/>
              <w:rPr>
                <w:ins w:id="1538" w:author="RAN4#96 - JOH, Nokia" w:date="2020-08-28T11:34: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429038B3" w14:textId="12BC0D6D" w:rsidR="00204AC3" w:rsidRDefault="00204AC3" w:rsidP="00204AC3">
            <w:pPr>
              <w:pStyle w:val="TAC"/>
              <w:keepNext w:val="0"/>
              <w:rPr>
                <w:ins w:id="1539" w:author="RAN4#96 - JOH, Nokia" w:date="2020-08-28T11:34:00Z"/>
                <w:rFonts w:cs="Arial"/>
                <w:lang w:eastAsia="ja-JP"/>
              </w:rPr>
            </w:pPr>
            <w:ins w:id="1540" w:author="RAN4#96 - JOH, Nokia" w:date="2020-08-28T11:54:00Z">
              <w:r w:rsidRPr="00E062F1">
                <w:rPr>
                  <w:rFonts w:cs="Arial"/>
                  <w:lang w:eastAsia="zh-CN"/>
                </w:rPr>
                <w:t>4</w:t>
              </w:r>
              <w:r w:rsidRPr="00E062F1">
                <w:rPr>
                  <w:rFonts w:eastAsia="DengXian" w:cs="Arial"/>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14:paraId="31DC10B5" w14:textId="4FE902E0" w:rsidR="00204AC3" w:rsidRDefault="00204AC3" w:rsidP="00204AC3">
            <w:pPr>
              <w:pStyle w:val="TAC"/>
              <w:keepNext w:val="0"/>
              <w:rPr>
                <w:ins w:id="1541" w:author="RAN4#96 - JOH, Nokia" w:date="2020-08-28T11:34:00Z"/>
                <w:rFonts w:eastAsia="Malgun Gothic" w:cs="Arial"/>
                <w:lang w:eastAsia="ko-KR"/>
              </w:rPr>
            </w:pPr>
            <w:ins w:id="1542" w:author="RAN4#96 - JOH, Nokia" w:date="2020-08-28T11:54:00Z">
              <w:r w:rsidRPr="00E062F1">
                <w:rPr>
                  <w:rFonts w:eastAsia="Yu Mincho" w:cs="Arial"/>
                  <w:lang w:eastAsia="ja-JP"/>
                </w:rPr>
                <w:t>0</w:t>
              </w:r>
              <w:r w:rsidRPr="00E062F1">
                <w:rPr>
                  <w:rFonts w:eastAsia="DengXian" w:cs="Arial"/>
                  <w:vertAlign w:val="superscript"/>
                  <w:lang w:eastAsia="zh-CN"/>
                </w:rPr>
                <w:t>3</w:t>
              </w:r>
            </w:ins>
          </w:p>
        </w:tc>
      </w:tr>
      <w:tr w:rsidR="00204AC3" w:rsidRPr="00E062F1" w14:paraId="0215718E" w14:textId="77777777" w:rsidTr="00CD1F7E">
        <w:trPr>
          <w:trHeight w:val="131"/>
          <w:jc w:val="center"/>
          <w:ins w:id="1543" w:author="RAN4#96 - JOH, Nokia" w:date="2020-08-28T11:34:00Z"/>
        </w:trPr>
        <w:tc>
          <w:tcPr>
            <w:tcW w:w="3125" w:type="dxa"/>
            <w:vMerge/>
            <w:tcBorders>
              <w:left w:val="single" w:sz="4" w:space="0" w:color="auto"/>
              <w:right w:val="single" w:sz="4" w:space="0" w:color="auto"/>
            </w:tcBorders>
            <w:vAlign w:val="center"/>
          </w:tcPr>
          <w:p w14:paraId="295105B1" w14:textId="77777777" w:rsidR="00204AC3" w:rsidRPr="00E062F1" w:rsidRDefault="00204AC3" w:rsidP="00204AC3">
            <w:pPr>
              <w:pStyle w:val="TAC"/>
              <w:keepNext w:val="0"/>
              <w:rPr>
                <w:ins w:id="1544" w:author="RAN4#96 - JOH, Nokia" w:date="2020-08-28T11:34: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24541CFC" w14:textId="77777777" w:rsidR="00204AC3" w:rsidRPr="00E062F1" w:rsidRDefault="00204AC3" w:rsidP="00204AC3">
            <w:pPr>
              <w:pStyle w:val="TAC"/>
              <w:keepNext w:val="0"/>
              <w:rPr>
                <w:ins w:id="1545" w:author="RAN4#96 - JOH, Nokia" w:date="2020-08-28T11:54:00Z"/>
                <w:rFonts w:cs="Arial"/>
                <w:lang w:eastAsia="zh-CN"/>
              </w:rPr>
            </w:pPr>
          </w:p>
        </w:tc>
        <w:tc>
          <w:tcPr>
            <w:tcW w:w="1141" w:type="dxa"/>
            <w:tcBorders>
              <w:top w:val="single" w:sz="4" w:space="0" w:color="auto"/>
              <w:left w:val="single" w:sz="4" w:space="0" w:color="auto"/>
              <w:bottom w:val="single" w:sz="4" w:space="0" w:color="auto"/>
              <w:right w:val="single" w:sz="4" w:space="0" w:color="auto"/>
            </w:tcBorders>
            <w:vAlign w:val="center"/>
          </w:tcPr>
          <w:p w14:paraId="49E8C68A" w14:textId="5194AE21" w:rsidR="00204AC3" w:rsidRPr="00E062F1" w:rsidRDefault="00204AC3" w:rsidP="00204AC3">
            <w:pPr>
              <w:pStyle w:val="TAC"/>
              <w:keepNext w:val="0"/>
              <w:rPr>
                <w:ins w:id="1546" w:author="RAN4#96 - JOH, Nokia" w:date="2020-08-28T11:54:00Z"/>
                <w:rFonts w:eastAsia="Yu Mincho" w:cs="Arial"/>
                <w:lang w:eastAsia="ja-JP"/>
              </w:rPr>
            </w:pPr>
            <w:ins w:id="1547" w:author="RAN4#96 - JOH, Nokia" w:date="2020-08-28T13:47:00Z">
              <w:r w:rsidRPr="00E062F1">
                <w:rPr>
                  <w:rFonts w:eastAsia="DengXian" w:cs="Arial"/>
                  <w:lang w:eastAsia="zh-CN"/>
                </w:rPr>
                <w:t>0.5</w:t>
              </w:r>
              <w:r w:rsidRPr="00E062F1">
                <w:rPr>
                  <w:rFonts w:eastAsia="DengXian" w:cs="Arial"/>
                  <w:vertAlign w:val="superscript"/>
                  <w:lang w:eastAsia="zh-CN"/>
                </w:rPr>
                <w:t>4</w:t>
              </w:r>
            </w:ins>
          </w:p>
        </w:tc>
      </w:tr>
      <w:tr w:rsidR="00204AC3" w:rsidRPr="00E062F1" w14:paraId="174D86B6" w14:textId="77777777" w:rsidTr="00670651">
        <w:trPr>
          <w:jc w:val="center"/>
          <w:ins w:id="1548" w:author="RAN4#96 - JOH, Nokia" w:date="2020-08-28T11:34:00Z"/>
        </w:trPr>
        <w:tc>
          <w:tcPr>
            <w:tcW w:w="3125" w:type="dxa"/>
            <w:vMerge/>
            <w:tcBorders>
              <w:left w:val="single" w:sz="4" w:space="0" w:color="auto"/>
              <w:right w:val="single" w:sz="4" w:space="0" w:color="auto"/>
            </w:tcBorders>
            <w:vAlign w:val="center"/>
          </w:tcPr>
          <w:p w14:paraId="75A6897C" w14:textId="77777777" w:rsidR="00204AC3" w:rsidRPr="00E062F1" w:rsidRDefault="00204AC3" w:rsidP="00204AC3">
            <w:pPr>
              <w:pStyle w:val="TAC"/>
              <w:keepNext w:val="0"/>
              <w:rPr>
                <w:ins w:id="1549"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F54E1D" w14:textId="06391626" w:rsidR="00204AC3" w:rsidRDefault="00204AC3" w:rsidP="00204AC3">
            <w:pPr>
              <w:pStyle w:val="TAC"/>
              <w:keepNext w:val="0"/>
              <w:rPr>
                <w:ins w:id="1550" w:author="RAN4#96 - JOH, Nokia" w:date="2020-08-28T11:34:00Z"/>
                <w:rFonts w:cs="Arial"/>
                <w:lang w:eastAsia="ja-JP"/>
              </w:rPr>
            </w:pPr>
            <w:ins w:id="1551" w:author="RAN4#96 - JOH, Nokia" w:date="2020-08-28T11:54:00Z">
              <w:r w:rsidRPr="00E062F1">
                <w:rPr>
                  <w:rFonts w:eastAsia="DengXian" w:cs="Arial"/>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14:paraId="2DC26FF3" w14:textId="5713738A" w:rsidR="00204AC3" w:rsidRDefault="00204AC3" w:rsidP="00204AC3">
            <w:pPr>
              <w:pStyle w:val="TAC"/>
              <w:keepNext w:val="0"/>
              <w:rPr>
                <w:ins w:id="1552" w:author="RAN4#96 - JOH, Nokia" w:date="2020-08-28T11:34:00Z"/>
                <w:rFonts w:eastAsia="Malgun Gothic" w:cs="Arial"/>
                <w:lang w:eastAsia="ko-KR"/>
              </w:rPr>
            </w:pPr>
            <w:ins w:id="1553" w:author="RAN4#96 - JOH, Nokia" w:date="2020-08-28T11:54:00Z">
              <w:r w:rsidRPr="00E062F1">
                <w:rPr>
                  <w:rFonts w:eastAsia="Yu Mincho" w:cs="Arial"/>
                  <w:lang w:eastAsia="ja-JP"/>
                </w:rPr>
                <w:t>0.</w:t>
              </w:r>
              <w:r w:rsidRPr="00E062F1">
                <w:rPr>
                  <w:rFonts w:eastAsia="DengXian" w:cs="Arial"/>
                  <w:lang w:eastAsia="zh-CN"/>
                </w:rPr>
                <w:t>2</w:t>
              </w:r>
            </w:ins>
          </w:p>
        </w:tc>
      </w:tr>
      <w:tr w:rsidR="00204AC3" w:rsidRPr="00E062F1" w14:paraId="5B89C694" w14:textId="77777777" w:rsidTr="00670651">
        <w:trPr>
          <w:jc w:val="center"/>
          <w:ins w:id="1554" w:author="RAN4#96 - JOH, Nokia" w:date="2020-08-28T11:34:00Z"/>
        </w:trPr>
        <w:tc>
          <w:tcPr>
            <w:tcW w:w="3125" w:type="dxa"/>
            <w:vMerge/>
            <w:tcBorders>
              <w:left w:val="single" w:sz="4" w:space="0" w:color="auto"/>
              <w:right w:val="single" w:sz="4" w:space="0" w:color="auto"/>
            </w:tcBorders>
            <w:vAlign w:val="center"/>
          </w:tcPr>
          <w:p w14:paraId="75A18261" w14:textId="77777777" w:rsidR="00204AC3" w:rsidRPr="00E062F1" w:rsidRDefault="00204AC3" w:rsidP="00204AC3">
            <w:pPr>
              <w:pStyle w:val="TAC"/>
              <w:keepNext w:val="0"/>
              <w:rPr>
                <w:ins w:id="1555" w:author="RAN4#96 - JOH, Nokia" w:date="2020-08-28T11:34: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13A744" w14:textId="204456C4" w:rsidR="00204AC3" w:rsidRDefault="00204AC3" w:rsidP="00204AC3">
            <w:pPr>
              <w:pStyle w:val="TAC"/>
              <w:keepNext w:val="0"/>
              <w:rPr>
                <w:ins w:id="1556" w:author="RAN4#96 - JOH, Nokia" w:date="2020-08-28T11:34:00Z"/>
                <w:rFonts w:cs="Arial"/>
                <w:lang w:eastAsia="ja-JP"/>
              </w:rPr>
            </w:pPr>
            <w:ins w:id="1557" w:author="RAN4#96 - JOH, Nokia" w:date="2020-08-28T11:54:00Z">
              <w:r w:rsidRPr="00E062F1">
                <w:rPr>
                  <w:rFonts w:eastAsia="Yu Mincho" w:cs="Arial"/>
                  <w:lang w:eastAsia="ja-JP"/>
                </w:rPr>
                <w:t>n7</w:t>
              </w:r>
              <w:r w:rsidRPr="00E062F1">
                <w:rPr>
                  <w:rFonts w:eastAsia="DengXian" w:cs="Arial"/>
                  <w:lang w:eastAsia="zh-CN"/>
                </w:rPr>
                <w:t>8</w:t>
              </w:r>
            </w:ins>
          </w:p>
        </w:tc>
        <w:tc>
          <w:tcPr>
            <w:tcW w:w="1141" w:type="dxa"/>
            <w:tcBorders>
              <w:top w:val="single" w:sz="4" w:space="0" w:color="auto"/>
              <w:left w:val="single" w:sz="4" w:space="0" w:color="auto"/>
              <w:bottom w:val="single" w:sz="4" w:space="0" w:color="auto"/>
              <w:right w:val="single" w:sz="4" w:space="0" w:color="auto"/>
            </w:tcBorders>
            <w:vAlign w:val="center"/>
          </w:tcPr>
          <w:p w14:paraId="1D04C86D" w14:textId="78C16AAD" w:rsidR="00204AC3" w:rsidRDefault="00204AC3" w:rsidP="00204AC3">
            <w:pPr>
              <w:pStyle w:val="TAC"/>
              <w:keepNext w:val="0"/>
              <w:rPr>
                <w:ins w:id="1558" w:author="RAN4#96 - JOH, Nokia" w:date="2020-08-28T11:34:00Z"/>
                <w:rFonts w:eastAsia="Malgun Gothic" w:cs="Arial"/>
                <w:lang w:eastAsia="ko-KR"/>
              </w:rPr>
            </w:pPr>
            <w:ins w:id="1559" w:author="RAN4#96 - JOH, Nokia" w:date="2020-08-28T11:54:00Z">
              <w:r w:rsidRPr="00E062F1">
                <w:rPr>
                  <w:rFonts w:eastAsia="DengXian" w:cs="Arial"/>
                  <w:lang w:eastAsia="zh-CN"/>
                </w:rPr>
                <w:t>0.5</w:t>
              </w:r>
            </w:ins>
          </w:p>
        </w:tc>
      </w:tr>
      <w:tr w:rsidR="00204AC3" w:rsidRPr="00E062F1" w14:paraId="3AFEC157" w14:textId="77777777" w:rsidTr="00BB69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60" w:author="RAN4#96 - JOH, Nokia" w:date="2020-08-28T1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trPrChange w:id="1561" w:author="RAN4#96 - JOH, Nokia" w:date="2020-08-28T11:47:00Z">
            <w:trPr>
              <w:jc w:val="center"/>
            </w:trPr>
          </w:trPrChange>
        </w:trPr>
        <w:tc>
          <w:tcPr>
            <w:tcW w:w="3125" w:type="dxa"/>
            <w:vMerge w:val="restart"/>
            <w:tcBorders>
              <w:left w:val="single" w:sz="4" w:space="0" w:color="auto"/>
              <w:right w:val="single" w:sz="4" w:space="0" w:color="auto"/>
            </w:tcBorders>
            <w:vAlign w:val="center"/>
            <w:tcPrChange w:id="1562" w:author="RAN4#96 - JOH, Nokia" w:date="2020-08-28T11:47:00Z">
              <w:tcPr>
                <w:tcW w:w="3125" w:type="dxa"/>
                <w:vMerge w:val="restart"/>
                <w:tcBorders>
                  <w:left w:val="single" w:sz="4" w:space="0" w:color="auto"/>
                  <w:right w:val="single" w:sz="4" w:space="0" w:color="auto"/>
                </w:tcBorders>
                <w:vAlign w:val="center"/>
              </w:tcPr>
            </w:tcPrChange>
          </w:tcPr>
          <w:p w14:paraId="035A174A"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Change w:id="1563" w:author="RAN4#96 - JOH, Nokia" w:date="2020-08-28T11:47:00Z">
              <w:tcPr>
                <w:tcW w:w="1984" w:type="dxa"/>
                <w:tcBorders>
                  <w:top w:val="single" w:sz="4" w:space="0" w:color="auto"/>
                  <w:left w:val="single" w:sz="4" w:space="0" w:color="auto"/>
                  <w:bottom w:val="single" w:sz="4" w:space="0" w:color="auto"/>
                  <w:right w:val="single" w:sz="4" w:space="0" w:color="auto"/>
                </w:tcBorders>
                <w:vAlign w:val="center"/>
              </w:tcPr>
            </w:tcPrChange>
          </w:tcPr>
          <w:p w14:paraId="323C1C4B" w14:textId="23264ACC" w:rsidR="00204AC3" w:rsidRPr="00E062F1" w:rsidRDefault="00204AC3" w:rsidP="00204AC3">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Change w:id="1564" w:author="RAN4#96 - JOH, Nokia" w:date="2020-08-28T11:47:00Z">
              <w:tcPr>
                <w:tcW w:w="1141" w:type="dxa"/>
                <w:tcBorders>
                  <w:top w:val="single" w:sz="4" w:space="0" w:color="auto"/>
                  <w:left w:val="single" w:sz="4" w:space="0" w:color="auto"/>
                  <w:bottom w:val="single" w:sz="4" w:space="0" w:color="auto"/>
                  <w:right w:val="single" w:sz="4" w:space="0" w:color="auto"/>
                </w:tcBorders>
              </w:tcPr>
            </w:tcPrChange>
          </w:tcPr>
          <w:p w14:paraId="47163BBE" w14:textId="0F104795" w:rsidR="00204AC3" w:rsidRPr="00E062F1" w:rsidRDefault="00204AC3" w:rsidP="00204AC3">
            <w:pPr>
              <w:pStyle w:val="TAC"/>
              <w:keepNext w:val="0"/>
              <w:rPr>
                <w:rFonts w:cs="Arial"/>
                <w:lang w:eastAsia="ja-JP"/>
              </w:rPr>
            </w:pPr>
            <w:r w:rsidRPr="00E062F1">
              <w:rPr>
                <w:rFonts w:cs="Arial"/>
                <w:lang w:eastAsia="ja-JP"/>
              </w:rPr>
              <w:t>0.2</w:t>
            </w:r>
          </w:p>
        </w:tc>
      </w:tr>
      <w:tr w:rsidR="00204AC3" w:rsidRPr="00E062F1" w14:paraId="7E0A9B8A" w14:textId="77777777" w:rsidTr="00FE17BC">
        <w:trPr>
          <w:jc w:val="center"/>
        </w:trPr>
        <w:tc>
          <w:tcPr>
            <w:tcW w:w="3125" w:type="dxa"/>
            <w:vMerge/>
            <w:tcBorders>
              <w:left w:val="single" w:sz="4" w:space="0" w:color="auto"/>
              <w:right w:val="single" w:sz="4" w:space="0" w:color="auto"/>
            </w:tcBorders>
            <w:vAlign w:val="center"/>
          </w:tcPr>
          <w:p w14:paraId="5A4BEDDC"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DF10729"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2AC7B80"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68692996"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7FDE641"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27745D2" w14:textId="77777777" w:rsidR="00204AC3" w:rsidRPr="00E062F1" w:rsidRDefault="00204AC3" w:rsidP="00204AC3">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4BE6D06"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78927647" w14:textId="77777777" w:rsidTr="00FE17BC">
        <w:trPr>
          <w:jc w:val="center"/>
        </w:trPr>
        <w:tc>
          <w:tcPr>
            <w:tcW w:w="3125" w:type="dxa"/>
            <w:vMerge w:val="restart"/>
            <w:tcBorders>
              <w:left w:val="single" w:sz="4" w:space="0" w:color="auto"/>
              <w:right w:val="single" w:sz="4" w:space="0" w:color="auto"/>
            </w:tcBorders>
            <w:vAlign w:val="center"/>
          </w:tcPr>
          <w:p w14:paraId="256D585A"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6EE34E02"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1349059" w14:textId="77777777" w:rsidR="00204AC3" w:rsidRPr="00E062F1" w:rsidRDefault="00204AC3" w:rsidP="00204AC3">
            <w:pPr>
              <w:pStyle w:val="TAC"/>
              <w:keepNext w:val="0"/>
              <w:rPr>
                <w:rFonts w:cs="Arial"/>
                <w:lang w:eastAsia="ja-JP"/>
              </w:rPr>
            </w:pPr>
            <w:r w:rsidRPr="00E062F1">
              <w:rPr>
                <w:rFonts w:cs="Arial"/>
                <w:szCs w:val="18"/>
              </w:rPr>
              <w:t>0.5</w:t>
            </w:r>
          </w:p>
        </w:tc>
      </w:tr>
      <w:tr w:rsidR="00204AC3" w:rsidRPr="00E062F1" w14:paraId="2E9E6DB2"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5D07ABB" w14:textId="77777777" w:rsidR="00204AC3" w:rsidRPr="00E062F1" w:rsidRDefault="00204AC3" w:rsidP="00204AC3">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A011201" w14:textId="77777777" w:rsidR="00204AC3" w:rsidRPr="00E062F1" w:rsidRDefault="00204AC3" w:rsidP="00204AC3">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261C8170" w14:textId="77777777" w:rsidR="00204AC3" w:rsidRPr="00E062F1" w:rsidRDefault="00204AC3" w:rsidP="00204AC3">
            <w:pPr>
              <w:pStyle w:val="TAC"/>
              <w:keepNext w:val="0"/>
              <w:rPr>
                <w:rFonts w:cs="Arial"/>
                <w:lang w:eastAsia="ja-JP"/>
              </w:rPr>
            </w:pPr>
            <w:r w:rsidRPr="00E062F1">
              <w:rPr>
                <w:rFonts w:cs="Arial"/>
                <w:lang w:eastAsia="ja-JP"/>
              </w:rPr>
              <w:t>0.5</w:t>
            </w:r>
          </w:p>
        </w:tc>
      </w:tr>
      <w:tr w:rsidR="00204AC3" w:rsidRPr="00E062F1" w14:paraId="27E18318" w14:textId="77777777" w:rsidTr="00FE17BC">
        <w:trPr>
          <w:jc w:val="center"/>
        </w:trPr>
        <w:tc>
          <w:tcPr>
            <w:tcW w:w="3125" w:type="dxa"/>
            <w:tcBorders>
              <w:left w:val="single" w:sz="4" w:space="0" w:color="auto"/>
              <w:bottom w:val="single" w:sz="4" w:space="0" w:color="auto"/>
              <w:right w:val="single" w:sz="4" w:space="0" w:color="auto"/>
            </w:tcBorders>
            <w:vAlign w:val="center"/>
          </w:tcPr>
          <w:p w14:paraId="0EE30E7F" w14:textId="77777777" w:rsidR="00204AC3" w:rsidRPr="00E062F1" w:rsidRDefault="00204AC3" w:rsidP="00204AC3">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37AFE6E5" w14:textId="77777777" w:rsidR="00204AC3" w:rsidRPr="00E062F1"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239A0FA" w14:textId="77777777" w:rsidR="00204AC3" w:rsidRPr="00E062F1" w:rsidRDefault="00204AC3" w:rsidP="00204AC3">
            <w:pPr>
              <w:pStyle w:val="TAC"/>
              <w:keepNext w:val="0"/>
              <w:rPr>
                <w:rFonts w:cs="Arial"/>
                <w:lang w:eastAsia="ja-JP"/>
              </w:rPr>
            </w:pPr>
            <w:r w:rsidRPr="00E062F1">
              <w:rPr>
                <w:rFonts w:cs="Arial"/>
                <w:szCs w:val="18"/>
              </w:rPr>
              <w:t>0.5</w:t>
            </w:r>
          </w:p>
        </w:tc>
      </w:tr>
      <w:tr w:rsidR="00204AC3" w:rsidRPr="00E062F1" w:rsidDel="00786BF6" w14:paraId="07308CA6" w14:textId="77777777" w:rsidTr="00FE17BC">
        <w:trPr>
          <w:jc w:val="center"/>
        </w:trPr>
        <w:tc>
          <w:tcPr>
            <w:tcW w:w="3125" w:type="dxa"/>
            <w:vMerge w:val="restart"/>
            <w:tcBorders>
              <w:left w:val="single" w:sz="4" w:space="0" w:color="auto"/>
              <w:right w:val="single" w:sz="4" w:space="0" w:color="auto"/>
            </w:tcBorders>
            <w:vAlign w:val="center"/>
          </w:tcPr>
          <w:p w14:paraId="116EF555" w14:textId="77777777" w:rsidR="00204AC3" w:rsidRPr="00E062F1" w:rsidDel="00786BF6" w:rsidRDefault="00204AC3" w:rsidP="00204AC3">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8C66789" w14:textId="77777777" w:rsidR="00204AC3" w:rsidRPr="00E062F1" w:rsidDel="00786BF6" w:rsidRDefault="00204AC3" w:rsidP="00204AC3">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1E7EF2AD" w14:textId="77777777" w:rsidR="00204AC3" w:rsidRPr="00E062F1" w:rsidDel="00786BF6"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FF6B5FA" w14:textId="77777777" w:rsidTr="00FE17BC">
        <w:trPr>
          <w:jc w:val="center"/>
        </w:trPr>
        <w:tc>
          <w:tcPr>
            <w:tcW w:w="3125" w:type="dxa"/>
            <w:vMerge/>
            <w:tcBorders>
              <w:left w:val="single" w:sz="4" w:space="0" w:color="auto"/>
              <w:right w:val="single" w:sz="4" w:space="0" w:color="auto"/>
            </w:tcBorders>
            <w:vAlign w:val="center"/>
          </w:tcPr>
          <w:p w14:paraId="6C907FD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E8441A6"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2D77D82"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060375BB" w14:textId="77777777" w:rsidTr="00FE17BC">
        <w:trPr>
          <w:jc w:val="center"/>
        </w:trPr>
        <w:tc>
          <w:tcPr>
            <w:tcW w:w="3125" w:type="dxa"/>
            <w:vMerge/>
            <w:tcBorders>
              <w:left w:val="single" w:sz="4" w:space="0" w:color="auto"/>
              <w:right w:val="single" w:sz="4" w:space="0" w:color="auto"/>
            </w:tcBorders>
            <w:vAlign w:val="center"/>
          </w:tcPr>
          <w:p w14:paraId="06AFF1D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6DCA908" w14:textId="77777777" w:rsidR="00204AC3" w:rsidRPr="00E062F1" w:rsidDel="00786BF6"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4D6408"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079B0328" w14:textId="77777777" w:rsidTr="00FE17BC">
        <w:trPr>
          <w:jc w:val="center"/>
        </w:trPr>
        <w:tc>
          <w:tcPr>
            <w:tcW w:w="3125" w:type="dxa"/>
            <w:vMerge w:val="restart"/>
            <w:tcBorders>
              <w:left w:val="single" w:sz="4" w:space="0" w:color="auto"/>
              <w:right w:val="single" w:sz="4" w:space="0" w:color="auto"/>
            </w:tcBorders>
            <w:vAlign w:val="center"/>
          </w:tcPr>
          <w:p w14:paraId="4DC82CEC" w14:textId="77777777" w:rsidR="00204AC3" w:rsidRPr="00E062F1" w:rsidDel="00786BF6" w:rsidRDefault="00204AC3" w:rsidP="00204AC3">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13703719"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2FE79FF"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43DDC8DC" w14:textId="77777777" w:rsidTr="00FE17BC">
        <w:trPr>
          <w:jc w:val="center"/>
        </w:trPr>
        <w:tc>
          <w:tcPr>
            <w:tcW w:w="3125" w:type="dxa"/>
            <w:vMerge/>
            <w:tcBorders>
              <w:left w:val="single" w:sz="4" w:space="0" w:color="auto"/>
              <w:right w:val="single" w:sz="4" w:space="0" w:color="auto"/>
            </w:tcBorders>
            <w:vAlign w:val="center"/>
          </w:tcPr>
          <w:p w14:paraId="60D4CF0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16190D" w14:textId="77777777" w:rsidR="00204AC3" w:rsidRPr="00E062F1" w:rsidDel="00786BF6"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DCBF0B2"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3D52526B" w14:textId="77777777" w:rsidTr="00FE17BC">
        <w:trPr>
          <w:jc w:val="center"/>
        </w:trPr>
        <w:tc>
          <w:tcPr>
            <w:tcW w:w="3125" w:type="dxa"/>
            <w:vMerge w:val="restart"/>
            <w:tcBorders>
              <w:left w:val="single" w:sz="4" w:space="0" w:color="auto"/>
              <w:right w:val="single" w:sz="4" w:space="0" w:color="auto"/>
            </w:tcBorders>
            <w:vAlign w:val="center"/>
          </w:tcPr>
          <w:p w14:paraId="2E6F84DA" w14:textId="77777777" w:rsidR="00204AC3" w:rsidRPr="00E062F1" w:rsidDel="00786BF6" w:rsidRDefault="00204AC3" w:rsidP="00204AC3">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07486C60" w14:textId="77777777" w:rsidR="00204AC3" w:rsidRPr="00E062F1" w:rsidRDefault="00204AC3" w:rsidP="00204AC3">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007255CD" w14:textId="77777777" w:rsidR="00204AC3" w:rsidRPr="00E062F1" w:rsidRDefault="00204AC3" w:rsidP="00204AC3">
            <w:pPr>
              <w:pStyle w:val="TAC"/>
              <w:keepNext w:val="0"/>
              <w:rPr>
                <w:rFonts w:eastAsia="Yu Mincho" w:cs="Arial"/>
                <w:lang w:eastAsia="ja-JP"/>
              </w:rPr>
            </w:pPr>
            <w:r w:rsidRPr="00E062F1">
              <w:rPr>
                <w:rFonts w:cs="Arial"/>
                <w:szCs w:val="18"/>
                <w:lang w:eastAsia="zh-CN"/>
              </w:rPr>
              <w:t>0.2</w:t>
            </w:r>
          </w:p>
        </w:tc>
      </w:tr>
      <w:tr w:rsidR="00204AC3" w:rsidRPr="00E062F1" w:rsidDel="00786BF6" w14:paraId="794D994A" w14:textId="77777777" w:rsidTr="00FE17BC">
        <w:trPr>
          <w:jc w:val="center"/>
        </w:trPr>
        <w:tc>
          <w:tcPr>
            <w:tcW w:w="3125" w:type="dxa"/>
            <w:vMerge/>
            <w:tcBorders>
              <w:left w:val="single" w:sz="4" w:space="0" w:color="auto"/>
              <w:right w:val="single" w:sz="4" w:space="0" w:color="auto"/>
            </w:tcBorders>
            <w:vAlign w:val="center"/>
          </w:tcPr>
          <w:p w14:paraId="1A30AE8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A39C26" w14:textId="77777777" w:rsidR="00204AC3" w:rsidRPr="00E062F1" w:rsidRDefault="00204AC3" w:rsidP="00204AC3">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7AA3F5D" w14:textId="77777777" w:rsidR="00204AC3" w:rsidRPr="00E062F1" w:rsidRDefault="00204AC3" w:rsidP="00204AC3">
            <w:pPr>
              <w:pStyle w:val="TAC"/>
              <w:keepNext w:val="0"/>
              <w:rPr>
                <w:rFonts w:eastAsia="Yu Mincho" w:cs="Arial"/>
                <w:lang w:eastAsia="ja-JP"/>
              </w:rPr>
            </w:pPr>
            <w:r w:rsidRPr="00E062F1">
              <w:rPr>
                <w:rFonts w:cs="Arial"/>
                <w:szCs w:val="18"/>
                <w:lang w:eastAsia="zh-CN"/>
              </w:rPr>
              <w:t>0.5</w:t>
            </w:r>
          </w:p>
        </w:tc>
      </w:tr>
      <w:tr w:rsidR="00204AC3" w:rsidRPr="00E062F1" w:rsidDel="00786BF6" w14:paraId="1F199020" w14:textId="77777777" w:rsidTr="00FE17BC">
        <w:trPr>
          <w:jc w:val="center"/>
        </w:trPr>
        <w:tc>
          <w:tcPr>
            <w:tcW w:w="3125" w:type="dxa"/>
            <w:vMerge w:val="restart"/>
            <w:tcBorders>
              <w:left w:val="single" w:sz="4" w:space="0" w:color="auto"/>
              <w:right w:val="single" w:sz="4" w:space="0" w:color="auto"/>
            </w:tcBorders>
            <w:vAlign w:val="center"/>
          </w:tcPr>
          <w:p w14:paraId="30FEA92A"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34AC7EB5" w14:textId="77777777" w:rsidR="00204AC3" w:rsidRPr="00E062F1" w:rsidDel="00786BF6" w:rsidRDefault="00204AC3" w:rsidP="00204AC3">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5885C669" w14:textId="77777777" w:rsidR="00204AC3" w:rsidRPr="00E062F1" w:rsidDel="00786BF6" w:rsidRDefault="00204AC3" w:rsidP="00204AC3">
            <w:pPr>
              <w:pStyle w:val="TAC"/>
              <w:keepNext w:val="0"/>
              <w:rPr>
                <w:rFonts w:cs="Arial"/>
                <w:szCs w:val="18"/>
              </w:rPr>
            </w:pPr>
            <w:r w:rsidRPr="00E062F1">
              <w:rPr>
                <w:rFonts w:cs="Arial"/>
                <w:lang w:eastAsia="ko-KR"/>
              </w:rPr>
              <w:t>0.2</w:t>
            </w:r>
          </w:p>
        </w:tc>
      </w:tr>
      <w:tr w:rsidR="00204AC3" w:rsidRPr="00E062F1" w:rsidDel="00786BF6" w14:paraId="178BBD36" w14:textId="77777777" w:rsidTr="00FE17BC">
        <w:trPr>
          <w:jc w:val="center"/>
        </w:trPr>
        <w:tc>
          <w:tcPr>
            <w:tcW w:w="3125" w:type="dxa"/>
            <w:vMerge/>
            <w:tcBorders>
              <w:left w:val="single" w:sz="4" w:space="0" w:color="auto"/>
              <w:right w:val="single" w:sz="4" w:space="0" w:color="auto"/>
            </w:tcBorders>
            <w:vAlign w:val="center"/>
          </w:tcPr>
          <w:p w14:paraId="32BAD74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4E13C05"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FC87060"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55D8D128" w14:textId="77777777" w:rsidTr="00FE17BC">
        <w:trPr>
          <w:jc w:val="center"/>
        </w:trPr>
        <w:tc>
          <w:tcPr>
            <w:tcW w:w="3125" w:type="dxa"/>
            <w:vMerge/>
            <w:tcBorders>
              <w:left w:val="single" w:sz="4" w:space="0" w:color="auto"/>
              <w:right w:val="single" w:sz="4" w:space="0" w:color="auto"/>
            </w:tcBorders>
            <w:vAlign w:val="center"/>
          </w:tcPr>
          <w:p w14:paraId="66E68C2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59B44E1"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AE329F"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6B55CF8F" w14:textId="77777777" w:rsidTr="00FE17BC">
        <w:trPr>
          <w:jc w:val="center"/>
        </w:trPr>
        <w:tc>
          <w:tcPr>
            <w:tcW w:w="3125" w:type="dxa"/>
            <w:vMerge/>
            <w:tcBorders>
              <w:left w:val="single" w:sz="4" w:space="0" w:color="auto"/>
              <w:right w:val="single" w:sz="4" w:space="0" w:color="auto"/>
            </w:tcBorders>
            <w:vAlign w:val="center"/>
          </w:tcPr>
          <w:p w14:paraId="79DCCBB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80F431" w14:textId="77777777" w:rsidR="00204AC3" w:rsidRPr="00E062F1" w:rsidDel="00786BF6" w:rsidRDefault="00204AC3" w:rsidP="00204AC3">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3C24D03F"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0355C677" w14:textId="77777777" w:rsidTr="00FE17BC">
        <w:trPr>
          <w:jc w:val="center"/>
        </w:trPr>
        <w:tc>
          <w:tcPr>
            <w:tcW w:w="3125" w:type="dxa"/>
            <w:vMerge w:val="restart"/>
            <w:tcBorders>
              <w:left w:val="single" w:sz="4" w:space="0" w:color="auto"/>
              <w:right w:val="single" w:sz="4" w:space="0" w:color="auto"/>
            </w:tcBorders>
            <w:vAlign w:val="center"/>
          </w:tcPr>
          <w:p w14:paraId="56089683"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282F948"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15A202E5"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3D4343AE" w14:textId="77777777" w:rsidTr="00FE17BC">
        <w:trPr>
          <w:jc w:val="center"/>
        </w:trPr>
        <w:tc>
          <w:tcPr>
            <w:tcW w:w="3125" w:type="dxa"/>
            <w:vMerge/>
            <w:tcBorders>
              <w:left w:val="single" w:sz="4" w:space="0" w:color="auto"/>
              <w:right w:val="single" w:sz="4" w:space="0" w:color="auto"/>
            </w:tcBorders>
            <w:vAlign w:val="center"/>
          </w:tcPr>
          <w:p w14:paraId="0CAB6A59"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71B84C4"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5C12207"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rsidDel="00786BF6" w14:paraId="440850F1" w14:textId="77777777" w:rsidTr="00FE17BC">
        <w:trPr>
          <w:jc w:val="center"/>
        </w:trPr>
        <w:tc>
          <w:tcPr>
            <w:tcW w:w="3125" w:type="dxa"/>
            <w:vMerge/>
            <w:tcBorders>
              <w:left w:val="single" w:sz="4" w:space="0" w:color="auto"/>
              <w:right w:val="single" w:sz="4" w:space="0" w:color="auto"/>
            </w:tcBorders>
            <w:vAlign w:val="center"/>
          </w:tcPr>
          <w:p w14:paraId="58883B9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62A701" w14:textId="77777777" w:rsidR="00204AC3" w:rsidRPr="00E062F1" w:rsidDel="00786BF6" w:rsidRDefault="00204AC3" w:rsidP="00204AC3">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CADD66F" w14:textId="77777777" w:rsidR="00204AC3" w:rsidRPr="00E062F1" w:rsidDel="00786BF6" w:rsidRDefault="00204AC3" w:rsidP="00204AC3">
            <w:pPr>
              <w:pStyle w:val="TAC"/>
              <w:keepNext w:val="0"/>
              <w:rPr>
                <w:rFonts w:cs="Arial"/>
                <w:szCs w:val="18"/>
              </w:rPr>
            </w:pPr>
            <w:r w:rsidRPr="00E062F1">
              <w:rPr>
                <w:rFonts w:cs="Arial"/>
                <w:szCs w:val="18"/>
                <w:lang w:eastAsia="ja-JP"/>
              </w:rPr>
              <w:t>0.5</w:t>
            </w:r>
          </w:p>
        </w:tc>
      </w:tr>
      <w:tr w:rsidR="00204AC3" w:rsidRPr="00E062F1" w:rsidDel="00786BF6" w14:paraId="23B2712A" w14:textId="77777777" w:rsidTr="00FE17BC">
        <w:trPr>
          <w:jc w:val="center"/>
        </w:trPr>
        <w:tc>
          <w:tcPr>
            <w:tcW w:w="3125" w:type="dxa"/>
            <w:vMerge w:val="restart"/>
            <w:tcBorders>
              <w:left w:val="single" w:sz="4" w:space="0" w:color="auto"/>
              <w:right w:val="single" w:sz="4" w:space="0" w:color="auto"/>
            </w:tcBorders>
            <w:vAlign w:val="center"/>
          </w:tcPr>
          <w:p w14:paraId="0E16079E" w14:textId="77777777" w:rsidR="00204AC3" w:rsidRPr="00E062F1" w:rsidDel="00786BF6" w:rsidRDefault="00204AC3" w:rsidP="00204AC3">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7E2EF89C" w14:textId="77777777" w:rsidR="00204AC3" w:rsidRPr="00E062F1" w:rsidDel="00786BF6" w:rsidRDefault="00204AC3" w:rsidP="00204AC3">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6B046C0F" w14:textId="77777777" w:rsidR="00204AC3" w:rsidRPr="00E062F1" w:rsidDel="00786BF6" w:rsidRDefault="00204AC3" w:rsidP="00204AC3">
            <w:pPr>
              <w:pStyle w:val="TAC"/>
              <w:keepNext w:val="0"/>
              <w:rPr>
                <w:rFonts w:cs="Arial"/>
                <w:szCs w:val="18"/>
              </w:rPr>
            </w:pPr>
            <w:r w:rsidRPr="00E062F1">
              <w:rPr>
                <w:rFonts w:cs="Arial"/>
                <w:lang w:eastAsia="ja-JP"/>
              </w:rPr>
              <w:t>0.</w:t>
            </w:r>
            <w:r w:rsidRPr="00E062F1">
              <w:rPr>
                <w:rFonts w:cs="Arial"/>
                <w:lang w:eastAsia="zh-CN"/>
              </w:rPr>
              <w:t>2</w:t>
            </w:r>
          </w:p>
        </w:tc>
      </w:tr>
      <w:tr w:rsidR="00204AC3" w:rsidRPr="00E062F1" w:rsidDel="00786BF6" w14:paraId="6881FB94" w14:textId="77777777" w:rsidTr="00FE17BC">
        <w:trPr>
          <w:jc w:val="center"/>
        </w:trPr>
        <w:tc>
          <w:tcPr>
            <w:tcW w:w="3125" w:type="dxa"/>
            <w:vMerge/>
            <w:tcBorders>
              <w:left w:val="single" w:sz="4" w:space="0" w:color="auto"/>
              <w:right w:val="single" w:sz="4" w:space="0" w:color="auto"/>
            </w:tcBorders>
            <w:vAlign w:val="center"/>
          </w:tcPr>
          <w:p w14:paraId="0FAC198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85BE52C" w14:textId="77777777" w:rsidR="00204AC3" w:rsidRPr="00E062F1" w:rsidDel="00786BF6" w:rsidRDefault="00204AC3" w:rsidP="00204AC3">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873AB5D" w14:textId="77777777" w:rsidR="00204AC3" w:rsidRPr="00E062F1" w:rsidDel="00786BF6" w:rsidRDefault="00204AC3" w:rsidP="00204AC3">
            <w:pPr>
              <w:pStyle w:val="TAC"/>
              <w:keepNext w:val="0"/>
              <w:rPr>
                <w:rFonts w:cs="Arial"/>
                <w:szCs w:val="18"/>
              </w:rPr>
            </w:pPr>
            <w:r w:rsidRPr="00E062F1">
              <w:rPr>
                <w:rFonts w:cs="Arial"/>
                <w:lang w:eastAsia="ja-JP"/>
              </w:rPr>
              <w:t>0.5</w:t>
            </w:r>
          </w:p>
        </w:tc>
      </w:tr>
      <w:tr w:rsidR="00204AC3" w:rsidRPr="00E062F1" w14:paraId="27F071C1" w14:textId="77777777" w:rsidTr="00FE17BC">
        <w:trPr>
          <w:jc w:val="center"/>
        </w:trPr>
        <w:tc>
          <w:tcPr>
            <w:tcW w:w="3125" w:type="dxa"/>
            <w:vMerge w:val="restart"/>
            <w:tcBorders>
              <w:left w:val="single" w:sz="4" w:space="0" w:color="auto"/>
              <w:right w:val="single" w:sz="4" w:space="0" w:color="auto"/>
            </w:tcBorders>
            <w:vAlign w:val="center"/>
          </w:tcPr>
          <w:p w14:paraId="5D9D5313" w14:textId="77777777" w:rsidR="00204AC3" w:rsidRPr="00E062F1" w:rsidRDefault="00204AC3" w:rsidP="00204AC3">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788F8D5" w14:textId="77777777" w:rsidR="00204AC3" w:rsidRPr="00E062F1" w:rsidRDefault="00204AC3" w:rsidP="00204AC3">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5CBF0A06" w14:textId="77777777" w:rsidR="00204AC3" w:rsidRPr="00E062F1"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1E150345" w14:textId="77777777" w:rsidTr="00FE17BC">
        <w:trPr>
          <w:jc w:val="center"/>
        </w:trPr>
        <w:tc>
          <w:tcPr>
            <w:tcW w:w="3125" w:type="dxa"/>
            <w:vMerge/>
            <w:tcBorders>
              <w:left w:val="single" w:sz="4" w:space="0" w:color="auto"/>
              <w:right w:val="single" w:sz="4" w:space="0" w:color="auto"/>
            </w:tcBorders>
            <w:vAlign w:val="center"/>
          </w:tcPr>
          <w:p w14:paraId="4E48D054"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6D10D6" w14:textId="77777777" w:rsidR="00204AC3" w:rsidRPr="00E062F1" w:rsidDel="00786BF6" w:rsidRDefault="00204AC3" w:rsidP="00204AC3">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52BD848" w14:textId="77777777" w:rsidR="00204AC3" w:rsidRPr="00E062F1" w:rsidDel="00786BF6"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9DE231E" w14:textId="77777777" w:rsidTr="00FE17BC">
        <w:trPr>
          <w:jc w:val="center"/>
        </w:trPr>
        <w:tc>
          <w:tcPr>
            <w:tcW w:w="3125" w:type="dxa"/>
            <w:vMerge/>
            <w:tcBorders>
              <w:left w:val="single" w:sz="4" w:space="0" w:color="auto"/>
              <w:right w:val="single" w:sz="4" w:space="0" w:color="auto"/>
            </w:tcBorders>
            <w:vAlign w:val="center"/>
          </w:tcPr>
          <w:p w14:paraId="272B41FD"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18F4B2C"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1439CAB"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5DD74E83" w14:textId="77777777" w:rsidTr="00FE17BC">
        <w:trPr>
          <w:jc w:val="center"/>
        </w:trPr>
        <w:tc>
          <w:tcPr>
            <w:tcW w:w="3125" w:type="dxa"/>
            <w:vMerge/>
            <w:tcBorders>
              <w:left w:val="single" w:sz="4" w:space="0" w:color="auto"/>
              <w:right w:val="single" w:sz="4" w:space="0" w:color="auto"/>
            </w:tcBorders>
            <w:vAlign w:val="center"/>
          </w:tcPr>
          <w:p w14:paraId="29F5E4F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5D412D" w14:textId="77777777" w:rsidR="00204AC3" w:rsidRPr="00E062F1" w:rsidDel="00786BF6" w:rsidRDefault="00204AC3" w:rsidP="00204AC3">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699A41B3"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14:paraId="718417D1" w14:textId="77777777" w:rsidTr="00FE17BC">
        <w:trPr>
          <w:jc w:val="center"/>
        </w:trPr>
        <w:tc>
          <w:tcPr>
            <w:tcW w:w="3125" w:type="dxa"/>
            <w:vMerge w:val="restart"/>
            <w:tcBorders>
              <w:left w:val="single" w:sz="4" w:space="0" w:color="auto"/>
              <w:right w:val="single" w:sz="4" w:space="0" w:color="auto"/>
            </w:tcBorders>
            <w:vAlign w:val="center"/>
          </w:tcPr>
          <w:p w14:paraId="27EBD34E" w14:textId="77777777" w:rsidR="00204AC3" w:rsidRPr="00E062F1" w:rsidRDefault="00204AC3" w:rsidP="00204AC3">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1D161767" w14:textId="77777777" w:rsidR="00204AC3" w:rsidRPr="00E062F1" w:rsidRDefault="00204AC3" w:rsidP="00204AC3">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738C8981" w14:textId="77777777" w:rsidR="00204AC3" w:rsidRPr="00E062F1" w:rsidRDefault="00204AC3" w:rsidP="00204AC3">
            <w:pPr>
              <w:pStyle w:val="TAC"/>
              <w:keepNext w:val="0"/>
              <w:rPr>
                <w:rFonts w:cs="Arial"/>
                <w:szCs w:val="18"/>
              </w:rPr>
            </w:pPr>
            <w:r w:rsidRPr="00E062F1">
              <w:rPr>
                <w:rFonts w:eastAsia="Yu Mincho" w:cs="Arial"/>
                <w:lang w:eastAsia="ja-JP"/>
              </w:rPr>
              <w:t>0.2</w:t>
            </w:r>
          </w:p>
        </w:tc>
      </w:tr>
      <w:tr w:rsidR="00204AC3" w:rsidRPr="00E062F1" w:rsidDel="00786BF6" w14:paraId="0106CA7A" w14:textId="77777777" w:rsidTr="00FE17BC">
        <w:trPr>
          <w:jc w:val="center"/>
        </w:trPr>
        <w:tc>
          <w:tcPr>
            <w:tcW w:w="3125" w:type="dxa"/>
            <w:vMerge/>
            <w:tcBorders>
              <w:left w:val="single" w:sz="4" w:space="0" w:color="auto"/>
              <w:right w:val="single" w:sz="4" w:space="0" w:color="auto"/>
            </w:tcBorders>
            <w:vAlign w:val="center"/>
          </w:tcPr>
          <w:p w14:paraId="739293CD"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3D0872" w14:textId="77777777" w:rsidR="00204AC3" w:rsidRPr="00E062F1" w:rsidDel="00786BF6" w:rsidRDefault="00204AC3" w:rsidP="00204AC3">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579E9B0"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1C68EF40" w14:textId="77777777" w:rsidTr="00FE17BC">
        <w:trPr>
          <w:jc w:val="center"/>
        </w:trPr>
        <w:tc>
          <w:tcPr>
            <w:tcW w:w="3125" w:type="dxa"/>
            <w:vMerge/>
            <w:tcBorders>
              <w:left w:val="single" w:sz="4" w:space="0" w:color="auto"/>
              <w:right w:val="single" w:sz="4" w:space="0" w:color="auto"/>
            </w:tcBorders>
            <w:vAlign w:val="center"/>
          </w:tcPr>
          <w:p w14:paraId="7C924D0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149C1" w14:textId="77777777" w:rsidR="00204AC3" w:rsidRPr="00E062F1" w:rsidDel="00786BF6" w:rsidRDefault="00204AC3" w:rsidP="00204AC3">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D973214" w14:textId="77777777" w:rsidR="00204AC3" w:rsidRPr="00E062F1" w:rsidDel="00786BF6" w:rsidRDefault="00204AC3" w:rsidP="00204AC3">
            <w:pPr>
              <w:pStyle w:val="TAC"/>
              <w:keepNext w:val="0"/>
              <w:rPr>
                <w:rFonts w:cs="Arial"/>
                <w:szCs w:val="18"/>
              </w:rPr>
            </w:pPr>
            <w:r w:rsidRPr="00E062F1">
              <w:rPr>
                <w:rFonts w:eastAsia="Yu Mincho" w:cs="Arial"/>
                <w:lang w:eastAsia="ja-JP"/>
              </w:rPr>
              <w:t>0.5</w:t>
            </w:r>
          </w:p>
        </w:tc>
      </w:tr>
      <w:tr w:rsidR="00204AC3" w:rsidRPr="00E062F1" w:rsidDel="00786BF6" w14:paraId="56FE45A6" w14:textId="77777777" w:rsidTr="00FE17BC">
        <w:trPr>
          <w:jc w:val="center"/>
          <w:ins w:id="1565" w:author="RAN4#97 - JOH, Nokia" w:date="2020-10-29T15:40:00Z"/>
        </w:trPr>
        <w:tc>
          <w:tcPr>
            <w:tcW w:w="3125" w:type="dxa"/>
            <w:vMerge w:val="restart"/>
            <w:tcBorders>
              <w:left w:val="single" w:sz="4" w:space="0" w:color="auto"/>
              <w:right w:val="single" w:sz="4" w:space="0" w:color="auto"/>
            </w:tcBorders>
            <w:vAlign w:val="center"/>
          </w:tcPr>
          <w:p w14:paraId="4B91711C" w14:textId="77777777" w:rsidR="00204AC3" w:rsidRDefault="00204AC3" w:rsidP="00204AC3">
            <w:pPr>
              <w:pStyle w:val="TAH"/>
              <w:rPr>
                <w:ins w:id="1566" w:author="RAN4#97 - JOH, Nokia" w:date="2020-10-29T15:41:00Z"/>
                <w:b w:val="0"/>
                <w:lang w:val="fi-FI" w:eastAsia="fi-FI"/>
              </w:rPr>
            </w:pPr>
            <w:ins w:id="1567" w:author="RAN4#97 - JOH, Nokia" w:date="2020-10-29T15:41:00Z">
              <w:r>
                <w:rPr>
                  <w:b w:val="0"/>
                  <w:lang w:val="fi-FI" w:eastAsia="fi-FI"/>
                </w:rPr>
                <w:t>DC_2-5-7-66_n7</w:t>
              </w:r>
            </w:ins>
          </w:p>
          <w:p w14:paraId="66826C3B" w14:textId="25AD13C5" w:rsidR="00204AC3" w:rsidRDefault="00204AC3" w:rsidP="00204AC3">
            <w:pPr>
              <w:pStyle w:val="TAC"/>
              <w:keepNext w:val="0"/>
              <w:rPr>
                <w:ins w:id="1568" w:author="RAN4#97 - JOH, Nokia" w:date="2020-10-29T15:40:00Z"/>
                <w:rFonts w:cs="Arial"/>
                <w:lang w:eastAsia="sv-SE"/>
              </w:rPr>
            </w:pPr>
            <w:ins w:id="1569" w:author="RAN4#97 - JOH, Nokia" w:date="2020-10-29T15:41:00Z">
              <w:r>
                <w:rPr>
                  <w:lang w:val="fi-FI" w:eastAsia="fi-FI"/>
                </w:rPr>
                <w:t>DC_2-5-7-66-66_n7</w:t>
              </w:r>
            </w:ins>
          </w:p>
        </w:tc>
        <w:tc>
          <w:tcPr>
            <w:tcW w:w="1984" w:type="dxa"/>
            <w:tcBorders>
              <w:top w:val="single" w:sz="4" w:space="0" w:color="auto"/>
              <w:left w:val="single" w:sz="4" w:space="0" w:color="auto"/>
              <w:bottom w:val="single" w:sz="4" w:space="0" w:color="auto"/>
              <w:right w:val="single" w:sz="4" w:space="0" w:color="auto"/>
            </w:tcBorders>
            <w:vAlign w:val="center"/>
          </w:tcPr>
          <w:p w14:paraId="347EF391" w14:textId="7BDC22D0" w:rsidR="00204AC3" w:rsidRDefault="00204AC3" w:rsidP="00204AC3">
            <w:pPr>
              <w:pStyle w:val="TAC"/>
              <w:keepNext w:val="0"/>
              <w:rPr>
                <w:ins w:id="1570" w:author="RAN4#97 - JOH, Nokia" w:date="2020-10-29T15:40:00Z"/>
                <w:rFonts w:cs="Arial"/>
                <w:lang w:eastAsia="ja-JP"/>
              </w:rPr>
            </w:pPr>
            <w:ins w:id="1571" w:author="RAN4#97 - JOH, Nokia" w:date="2020-10-29T15:41: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0552DD3E" w14:textId="473072E2" w:rsidR="00204AC3" w:rsidRDefault="00204AC3" w:rsidP="00204AC3">
            <w:pPr>
              <w:pStyle w:val="TAC"/>
              <w:keepNext w:val="0"/>
              <w:rPr>
                <w:ins w:id="1572" w:author="RAN4#97 - JOH, Nokia" w:date="2020-10-29T15:40:00Z"/>
                <w:rFonts w:cs="Arial"/>
                <w:lang w:eastAsia="ja-JP"/>
              </w:rPr>
            </w:pPr>
            <w:ins w:id="1573" w:author="RAN4#97 - JOH, Nokia" w:date="2020-10-29T15:41:00Z">
              <w:r>
                <w:rPr>
                  <w:rFonts w:eastAsia="SimSun" w:cs="Arial"/>
                  <w:lang w:eastAsia="zh-CN"/>
                </w:rPr>
                <w:t>0.3</w:t>
              </w:r>
            </w:ins>
          </w:p>
        </w:tc>
      </w:tr>
      <w:tr w:rsidR="00204AC3" w:rsidRPr="00E062F1" w:rsidDel="00786BF6" w14:paraId="69CBED2F" w14:textId="77777777" w:rsidTr="00FE17BC">
        <w:trPr>
          <w:jc w:val="center"/>
          <w:ins w:id="1574" w:author="RAN4#97 - JOH, Nokia" w:date="2020-10-29T15:40:00Z"/>
        </w:trPr>
        <w:tc>
          <w:tcPr>
            <w:tcW w:w="3125" w:type="dxa"/>
            <w:vMerge/>
            <w:tcBorders>
              <w:left w:val="single" w:sz="4" w:space="0" w:color="auto"/>
              <w:right w:val="single" w:sz="4" w:space="0" w:color="auto"/>
            </w:tcBorders>
            <w:vAlign w:val="center"/>
          </w:tcPr>
          <w:p w14:paraId="6BB95098" w14:textId="77777777" w:rsidR="00204AC3" w:rsidRDefault="00204AC3" w:rsidP="00204AC3">
            <w:pPr>
              <w:pStyle w:val="TAC"/>
              <w:keepNext w:val="0"/>
              <w:rPr>
                <w:ins w:id="1575"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3F55C3CA" w14:textId="28B4228B" w:rsidR="00204AC3" w:rsidRDefault="00204AC3" w:rsidP="00204AC3">
            <w:pPr>
              <w:pStyle w:val="TAC"/>
              <w:keepNext w:val="0"/>
              <w:rPr>
                <w:ins w:id="1576" w:author="RAN4#97 - JOH, Nokia" w:date="2020-10-29T15:40:00Z"/>
                <w:rFonts w:cs="Arial"/>
                <w:lang w:eastAsia="ja-JP"/>
              </w:rPr>
            </w:pPr>
            <w:ins w:id="1577" w:author="RAN4#97 - JOH, Nokia" w:date="2020-10-29T15:41:00Z">
              <w:r>
                <w:rPr>
                  <w:rFonts w:eastAsia="SimSun" w:cs="Arial"/>
                  <w:lang w:eastAsia="zh-CN"/>
                </w:rPr>
                <w:t>5</w:t>
              </w:r>
            </w:ins>
          </w:p>
        </w:tc>
        <w:tc>
          <w:tcPr>
            <w:tcW w:w="1141" w:type="dxa"/>
            <w:tcBorders>
              <w:top w:val="single" w:sz="4" w:space="0" w:color="auto"/>
              <w:left w:val="single" w:sz="4" w:space="0" w:color="auto"/>
              <w:bottom w:val="single" w:sz="4" w:space="0" w:color="auto"/>
              <w:right w:val="single" w:sz="4" w:space="0" w:color="auto"/>
            </w:tcBorders>
          </w:tcPr>
          <w:p w14:paraId="5844FDDD" w14:textId="219DEB31" w:rsidR="00204AC3" w:rsidRDefault="00204AC3" w:rsidP="00204AC3">
            <w:pPr>
              <w:pStyle w:val="TAC"/>
              <w:keepNext w:val="0"/>
              <w:rPr>
                <w:ins w:id="1578" w:author="RAN4#97 - JOH, Nokia" w:date="2020-10-29T15:40:00Z"/>
                <w:rFonts w:cs="Arial"/>
                <w:lang w:eastAsia="ja-JP"/>
              </w:rPr>
            </w:pPr>
            <w:ins w:id="1579" w:author="RAN4#97 - JOH, Nokia" w:date="2020-10-29T15:41:00Z">
              <w:r>
                <w:rPr>
                  <w:rFonts w:eastAsia="SimSun" w:cs="Arial"/>
                  <w:lang w:eastAsia="zh-CN"/>
                </w:rPr>
                <w:t>0.2</w:t>
              </w:r>
            </w:ins>
          </w:p>
        </w:tc>
      </w:tr>
      <w:tr w:rsidR="00204AC3" w:rsidRPr="00E062F1" w:rsidDel="00786BF6" w14:paraId="149695DA" w14:textId="77777777" w:rsidTr="00FE17BC">
        <w:trPr>
          <w:jc w:val="center"/>
          <w:ins w:id="1580" w:author="RAN4#97 - JOH, Nokia" w:date="2020-10-29T15:40:00Z"/>
        </w:trPr>
        <w:tc>
          <w:tcPr>
            <w:tcW w:w="3125" w:type="dxa"/>
            <w:vMerge/>
            <w:tcBorders>
              <w:left w:val="single" w:sz="4" w:space="0" w:color="auto"/>
              <w:right w:val="single" w:sz="4" w:space="0" w:color="auto"/>
            </w:tcBorders>
            <w:vAlign w:val="center"/>
          </w:tcPr>
          <w:p w14:paraId="59F77B5B" w14:textId="77777777" w:rsidR="00204AC3" w:rsidRDefault="00204AC3" w:rsidP="00204AC3">
            <w:pPr>
              <w:pStyle w:val="TAC"/>
              <w:keepNext w:val="0"/>
              <w:rPr>
                <w:ins w:id="1581"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06444A79" w14:textId="42546F39" w:rsidR="00204AC3" w:rsidRDefault="00204AC3" w:rsidP="00204AC3">
            <w:pPr>
              <w:pStyle w:val="TAC"/>
              <w:keepNext w:val="0"/>
              <w:rPr>
                <w:ins w:id="1582" w:author="RAN4#97 - JOH, Nokia" w:date="2020-10-29T15:40:00Z"/>
                <w:rFonts w:cs="Arial"/>
                <w:lang w:eastAsia="ja-JP"/>
              </w:rPr>
            </w:pPr>
            <w:ins w:id="1583" w:author="RAN4#97 - JOH, Nokia" w:date="2020-10-29T15:41:00Z">
              <w:r>
                <w:rPr>
                  <w:rFonts w:eastAsia="SimSun"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04E9B377" w14:textId="3C3BAEEE" w:rsidR="00204AC3" w:rsidRDefault="00204AC3" w:rsidP="00204AC3">
            <w:pPr>
              <w:pStyle w:val="TAC"/>
              <w:keepNext w:val="0"/>
              <w:rPr>
                <w:ins w:id="1584" w:author="RAN4#97 - JOH, Nokia" w:date="2020-10-29T15:40:00Z"/>
                <w:rFonts w:cs="Arial"/>
                <w:lang w:eastAsia="ja-JP"/>
              </w:rPr>
            </w:pPr>
            <w:ins w:id="1585" w:author="RAN4#97 - JOH, Nokia" w:date="2020-10-29T15:41:00Z">
              <w:r>
                <w:rPr>
                  <w:rFonts w:eastAsia="SimSun" w:cs="Arial"/>
                  <w:lang w:eastAsia="zh-CN"/>
                </w:rPr>
                <w:t>0.5</w:t>
              </w:r>
            </w:ins>
          </w:p>
        </w:tc>
      </w:tr>
      <w:tr w:rsidR="00204AC3" w:rsidRPr="00E062F1" w:rsidDel="00786BF6" w14:paraId="71738D4B" w14:textId="77777777" w:rsidTr="00FE17BC">
        <w:trPr>
          <w:jc w:val="center"/>
          <w:ins w:id="1586" w:author="RAN4#97 - JOH, Nokia" w:date="2020-10-29T15:40:00Z"/>
        </w:trPr>
        <w:tc>
          <w:tcPr>
            <w:tcW w:w="3125" w:type="dxa"/>
            <w:vMerge/>
            <w:tcBorders>
              <w:left w:val="single" w:sz="4" w:space="0" w:color="auto"/>
              <w:right w:val="single" w:sz="4" w:space="0" w:color="auto"/>
            </w:tcBorders>
            <w:vAlign w:val="center"/>
          </w:tcPr>
          <w:p w14:paraId="19364A36" w14:textId="77777777" w:rsidR="00204AC3" w:rsidRDefault="00204AC3" w:rsidP="00204AC3">
            <w:pPr>
              <w:pStyle w:val="TAC"/>
              <w:keepNext w:val="0"/>
              <w:rPr>
                <w:ins w:id="1587"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52C9AE11" w14:textId="58B2B667" w:rsidR="00204AC3" w:rsidRDefault="00204AC3" w:rsidP="00204AC3">
            <w:pPr>
              <w:pStyle w:val="TAC"/>
              <w:keepNext w:val="0"/>
              <w:rPr>
                <w:ins w:id="1588" w:author="RAN4#97 - JOH, Nokia" w:date="2020-10-29T15:40:00Z"/>
                <w:rFonts w:cs="Arial"/>
                <w:lang w:eastAsia="ja-JP"/>
              </w:rPr>
            </w:pPr>
            <w:ins w:id="1589" w:author="RAN4#97 - JOH, Nokia" w:date="2020-10-29T15:41:00Z">
              <w:r>
                <w:rPr>
                  <w:rFonts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1E27A1B6" w14:textId="5B0C745E" w:rsidR="00204AC3" w:rsidRDefault="00204AC3" w:rsidP="00204AC3">
            <w:pPr>
              <w:pStyle w:val="TAC"/>
              <w:keepNext w:val="0"/>
              <w:rPr>
                <w:ins w:id="1590" w:author="RAN4#97 - JOH, Nokia" w:date="2020-10-29T15:40:00Z"/>
                <w:rFonts w:cs="Arial"/>
                <w:lang w:eastAsia="ja-JP"/>
              </w:rPr>
            </w:pPr>
            <w:ins w:id="1591" w:author="RAN4#97 - JOH, Nokia" w:date="2020-10-29T15:41:00Z">
              <w:r>
                <w:rPr>
                  <w:rFonts w:cs="Arial"/>
                  <w:lang w:eastAsia="zh-CN"/>
                </w:rPr>
                <w:t>0.5</w:t>
              </w:r>
            </w:ins>
          </w:p>
        </w:tc>
      </w:tr>
      <w:tr w:rsidR="00204AC3" w:rsidRPr="00E062F1" w:rsidDel="00786BF6" w14:paraId="65A41118" w14:textId="77777777" w:rsidTr="00FE17BC">
        <w:trPr>
          <w:jc w:val="center"/>
          <w:ins w:id="1592" w:author="RAN4#97 - JOH, Nokia" w:date="2020-10-29T15:40:00Z"/>
        </w:trPr>
        <w:tc>
          <w:tcPr>
            <w:tcW w:w="3125" w:type="dxa"/>
            <w:vMerge/>
            <w:tcBorders>
              <w:left w:val="single" w:sz="4" w:space="0" w:color="auto"/>
              <w:right w:val="single" w:sz="4" w:space="0" w:color="auto"/>
            </w:tcBorders>
            <w:vAlign w:val="center"/>
          </w:tcPr>
          <w:p w14:paraId="003DBED8" w14:textId="77777777" w:rsidR="00204AC3" w:rsidRDefault="00204AC3" w:rsidP="00204AC3">
            <w:pPr>
              <w:pStyle w:val="TAC"/>
              <w:keepNext w:val="0"/>
              <w:rPr>
                <w:ins w:id="1593" w:author="RAN4#97 - JOH, Nokia" w:date="2020-10-29T15:40:00Z"/>
                <w:rFonts w:cs="Arial"/>
                <w:lang w:eastAsia="sv-SE"/>
              </w:rPr>
            </w:pPr>
          </w:p>
        </w:tc>
        <w:tc>
          <w:tcPr>
            <w:tcW w:w="1984" w:type="dxa"/>
            <w:tcBorders>
              <w:top w:val="single" w:sz="4" w:space="0" w:color="auto"/>
              <w:left w:val="single" w:sz="4" w:space="0" w:color="auto"/>
              <w:bottom w:val="single" w:sz="4" w:space="0" w:color="auto"/>
              <w:right w:val="single" w:sz="4" w:space="0" w:color="auto"/>
            </w:tcBorders>
            <w:vAlign w:val="center"/>
          </w:tcPr>
          <w:p w14:paraId="5BCF1A1E" w14:textId="07D92A05" w:rsidR="00204AC3" w:rsidRDefault="00204AC3" w:rsidP="00204AC3">
            <w:pPr>
              <w:pStyle w:val="TAC"/>
              <w:keepNext w:val="0"/>
              <w:rPr>
                <w:ins w:id="1594" w:author="RAN4#97 - JOH, Nokia" w:date="2020-10-29T15:40:00Z"/>
                <w:rFonts w:cs="Arial"/>
                <w:lang w:eastAsia="ja-JP"/>
              </w:rPr>
            </w:pPr>
            <w:ins w:id="1595" w:author="RAN4#97 - JOH, Nokia" w:date="2020-10-29T15:41:00Z">
              <w:r>
                <w:rPr>
                  <w:rFonts w:cs="Arial"/>
                  <w:lang w:eastAsia="zh-CN"/>
                </w:rPr>
                <w:t>n7</w:t>
              </w:r>
            </w:ins>
          </w:p>
        </w:tc>
        <w:tc>
          <w:tcPr>
            <w:tcW w:w="1141" w:type="dxa"/>
            <w:tcBorders>
              <w:top w:val="single" w:sz="4" w:space="0" w:color="auto"/>
              <w:left w:val="single" w:sz="4" w:space="0" w:color="auto"/>
              <w:bottom w:val="single" w:sz="4" w:space="0" w:color="auto"/>
              <w:right w:val="single" w:sz="4" w:space="0" w:color="auto"/>
            </w:tcBorders>
          </w:tcPr>
          <w:p w14:paraId="3329CCD7" w14:textId="312DBC90" w:rsidR="00204AC3" w:rsidRDefault="00204AC3" w:rsidP="00204AC3">
            <w:pPr>
              <w:pStyle w:val="TAC"/>
              <w:keepNext w:val="0"/>
              <w:rPr>
                <w:ins w:id="1596" w:author="RAN4#97 - JOH, Nokia" w:date="2020-10-29T15:40:00Z"/>
                <w:rFonts w:cs="Arial"/>
                <w:lang w:eastAsia="ja-JP"/>
              </w:rPr>
            </w:pPr>
            <w:ins w:id="1597" w:author="RAN4#97 - JOH, Nokia" w:date="2020-10-29T15:41:00Z">
              <w:r>
                <w:rPr>
                  <w:rFonts w:cs="Arial"/>
                  <w:lang w:eastAsia="zh-CN"/>
                </w:rPr>
                <w:t>0.5</w:t>
              </w:r>
            </w:ins>
          </w:p>
        </w:tc>
      </w:tr>
      <w:tr w:rsidR="00204AC3" w:rsidRPr="00E062F1" w:rsidDel="00786BF6" w14:paraId="63D87EE6" w14:textId="77777777" w:rsidTr="00FE17BC">
        <w:trPr>
          <w:jc w:val="center"/>
          <w:ins w:id="1598" w:author="RAN4#97 - JOH, Nokia" w:date="2020-10-29T14:35:00Z"/>
        </w:trPr>
        <w:tc>
          <w:tcPr>
            <w:tcW w:w="3125" w:type="dxa"/>
            <w:vMerge w:val="restart"/>
            <w:tcBorders>
              <w:left w:val="single" w:sz="4" w:space="0" w:color="auto"/>
              <w:right w:val="single" w:sz="4" w:space="0" w:color="auto"/>
            </w:tcBorders>
            <w:vAlign w:val="center"/>
          </w:tcPr>
          <w:p w14:paraId="3D744263" w14:textId="066ED3C0" w:rsidR="00204AC3" w:rsidRPr="00E062F1" w:rsidRDefault="00204AC3" w:rsidP="00204AC3">
            <w:pPr>
              <w:pStyle w:val="TAC"/>
              <w:keepNext w:val="0"/>
              <w:rPr>
                <w:ins w:id="1599" w:author="RAN4#97 - JOH, Nokia" w:date="2020-10-29T14:35:00Z"/>
                <w:rFonts w:cs="Arial"/>
                <w:lang w:eastAsia="ja-JP"/>
              </w:rPr>
            </w:pPr>
            <w:ins w:id="1600" w:author="RAN4#97 - JOH, Nokia" w:date="2020-10-29T14:35:00Z">
              <w:r>
                <w:rPr>
                  <w:rFonts w:cs="Arial"/>
                  <w:lang w:eastAsia="sv-SE"/>
                </w:rPr>
                <w:t>DC_2-5-7-66_</w:t>
              </w:r>
              <w:r>
                <w:rPr>
                  <w:rFonts w:cs="Arial"/>
                  <w:lang w:eastAsia="ja-JP"/>
                </w:rPr>
                <w:t>n66</w:t>
              </w:r>
            </w:ins>
          </w:p>
        </w:tc>
        <w:tc>
          <w:tcPr>
            <w:tcW w:w="1984" w:type="dxa"/>
            <w:tcBorders>
              <w:top w:val="single" w:sz="4" w:space="0" w:color="auto"/>
              <w:left w:val="single" w:sz="4" w:space="0" w:color="auto"/>
              <w:bottom w:val="single" w:sz="4" w:space="0" w:color="auto"/>
              <w:right w:val="single" w:sz="4" w:space="0" w:color="auto"/>
            </w:tcBorders>
            <w:vAlign w:val="center"/>
          </w:tcPr>
          <w:p w14:paraId="3023B126" w14:textId="4AD40DD4" w:rsidR="00204AC3" w:rsidRPr="00E062F1" w:rsidRDefault="00204AC3" w:rsidP="00204AC3">
            <w:pPr>
              <w:pStyle w:val="TAC"/>
              <w:keepNext w:val="0"/>
              <w:rPr>
                <w:ins w:id="1601" w:author="RAN4#97 - JOH, Nokia" w:date="2020-10-29T14:35:00Z"/>
                <w:rFonts w:cs="Arial"/>
                <w:lang w:eastAsia="zh-CN"/>
              </w:rPr>
            </w:pPr>
            <w:ins w:id="1602" w:author="RAN4#97 - JOH, Nokia" w:date="2020-10-29T14:35:00Z">
              <w:r>
                <w:rPr>
                  <w:rFonts w:cs="Arial"/>
                  <w:lang w:eastAsia="ja-JP"/>
                </w:rPr>
                <w:t>2</w:t>
              </w:r>
            </w:ins>
          </w:p>
        </w:tc>
        <w:tc>
          <w:tcPr>
            <w:tcW w:w="1141" w:type="dxa"/>
            <w:tcBorders>
              <w:top w:val="single" w:sz="4" w:space="0" w:color="auto"/>
              <w:left w:val="single" w:sz="4" w:space="0" w:color="auto"/>
              <w:bottom w:val="single" w:sz="4" w:space="0" w:color="auto"/>
              <w:right w:val="single" w:sz="4" w:space="0" w:color="auto"/>
            </w:tcBorders>
          </w:tcPr>
          <w:p w14:paraId="644FC8D5" w14:textId="44235E73" w:rsidR="00204AC3" w:rsidRPr="00E062F1" w:rsidRDefault="00204AC3" w:rsidP="00204AC3">
            <w:pPr>
              <w:pStyle w:val="TAC"/>
              <w:keepNext w:val="0"/>
              <w:rPr>
                <w:ins w:id="1603" w:author="RAN4#97 - JOH, Nokia" w:date="2020-10-29T14:35:00Z"/>
                <w:rFonts w:cs="Arial"/>
                <w:lang w:eastAsia="zh-CN"/>
              </w:rPr>
            </w:pPr>
            <w:ins w:id="1604" w:author="RAN4#97 - JOH, Nokia" w:date="2020-10-29T14:35:00Z">
              <w:r>
                <w:rPr>
                  <w:rFonts w:cs="Arial"/>
                  <w:lang w:eastAsia="ja-JP"/>
                </w:rPr>
                <w:t>0.3</w:t>
              </w:r>
            </w:ins>
          </w:p>
        </w:tc>
      </w:tr>
      <w:tr w:rsidR="00204AC3" w:rsidRPr="00E062F1" w:rsidDel="00786BF6" w14:paraId="2C57AA11" w14:textId="77777777" w:rsidTr="00FE17BC">
        <w:trPr>
          <w:jc w:val="center"/>
          <w:ins w:id="1605" w:author="RAN4#97 - JOH, Nokia" w:date="2020-10-29T14:35:00Z"/>
        </w:trPr>
        <w:tc>
          <w:tcPr>
            <w:tcW w:w="3125" w:type="dxa"/>
            <w:vMerge/>
            <w:tcBorders>
              <w:left w:val="single" w:sz="4" w:space="0" w:color="auto"/>
              <w:right w:val="single" w:sz="4" w:space="0" w:color="auto"/>
            </w:tcBorders>
            <w:vAlign w:val="center"/>
          </w:tcPr>
          <w:p w14:paraId="621F5AC9" w14:textId="77777777" w:rsidR="00204AC3" w:rsidRPr="00E062F1" w:rsidRDefault="00204AC3" w:rsidP="00204AC3">
            <w:pPr>
              <w:pStyle w:val="TAC"/>
              <w:keepNext w:val="0"/>
              <w:rPr>
                <w:ins w:id="1606"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EAB007" w14:textId="2E0C629C" w:rsidR="00204AC3" w:rsidRPr="00E062F1" w:rsidRDefault="00204AC3" w:rsidP="00204AC3">
            <w:pPr>
              <w:pStyle w:val="TAC"/>
              <w:keepNext w:val="0"/>
              <w:rPr>
                <w:ins w:id="1607" w:author="RAN4#97 - JOH, Nokia" w:date="2020-10-29T14:35:00Z"/>
                <w:rFonts w:cs="Arial"/>
                <w:lang w:eastAsia="zh-CN"/>
              </w:rPr>
            </w:pPr>
            <w:ins w:id="1608" w:author="RAN4#97 - JOH, Nokia" w:date="2020-10-29T14:35:00Z">
              <w:r>
                <w:rPr>
                  <w:rFonts w:cs="Arial"/>
                  <w:lang w:val="en-US" w:eastAsia="ja-JP"/>
                </w:rPr>
                <w:t>7</w:t>
              </w:r>
            </w:ins>
          </w:p>
        </w:tc>
        <w:tc>
          <w:tcPr>
            <w:tcW w:w="1141" w:type="dxa"/>
            <w:tcBorders>
              <w:top w:val="single" w:sz="4" w:space="0" w:color="auto"/>
              <w:left w:val="single" w:sz="4" w:space="0" w:color="auto"/>
              <w:bottom w:val="single" w:sz="4" w:space="0" w:color="auto"/>
              <w:right w:val="single" w:sz="4" w:space="0" w:color="auto"/>
            </w:tcBorders>
          </w:tcPr>
          <w:p w14:paraId="316FE2AC" w14:textId="2C2FD1BD" w:rsidR="00204AC3" w:rsidRPr="00E062F1" w:rsidRDefault="00204AC3" w:rsidP="00204AC3">
            <w:pPr>
              <w:pStyle w:val="TAC"/>
              <w:keepNext w:val="0"/>
              <w:rPr>
                <w:ins w:id="1609" w:author="RAN4#97 - JOH, Nokia" w:date="2020-10-29T14:35:00Z"/>
                <w:rFonts w:cs="Arial"/>
                <w:lang w:eastAsia="zh-CN"/>
              </w:rPr>
            </w:pPr>
            <w:ins w:id="1610" w:author="RAN4#97 - JOH, Nokia" w:date="2020-10-29T14:35:00Z">
              <w:r>
                <w:rPr>
                  <w:rFonts w:cs="Arial"/>
                  <w:lang w:eastAsia="ja-JP"/>
                </w:rPr>
                <w:t>0.5</w:t>
              </w:r>
            </w:ins>
          </w:p>
        </w:tc>
      </w:tr>
      <w:tr w:rsidR="00204AC3" w:rsidRPr="00E062F1" w:rsidDel="00786BF6" w14:paraId="6BF0A380" w14:textId="77777777" w:rsidTr="00FE17BC">
        <w:trPr>
          <w:jc w:val="center"/>
          <w:ins w:id="1611" w:author="RAN4#97 - JOH, Nokia" w:date="2020-10-29T14:35:00Z"/>
        </w:trPr>
        <w:tc>
          <w:tcPr>
            <w:tcW w:w="3125" w:type="dxa"/>
            <w:vMerge/>
            <w:tcBorders>
              <w:left w:val="single" w:sz="4" w:space="0" w:color="auto"/>
              <w:right w:val="single" w:sz="4" w:space="0" w:color="auto"/>
            </w:tcBorders>
            <w:vAlign w:val="center"/>
          </w:tcPr>
          <w:p w14:paraId="71DAE95B" w14:textId="77777777" w:rsidR="00204AC3" w:rsidRPr="00E062F1" w:rsidRDefault="00204AC3" w:rsidP="00204AC3">
            <w:pPr>
              <w:pStyle w:val="TAC"/>
              <w:keepNext w:val="0"/>
              <w:rPr>
                <w:ins w:id="1612"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3CA5" w14:textId="418E1C0C" w:rsidR="00204AC3" w:rsidRPr="00E062F1" w:rsidRDefault="00204AC3" w:rsidP="00204AC3">
            <w:pPr>
              <w:pStyle w:val="TAC"/>
              <w:keepNext w:val="0"/>
              <w:rPr>
                <w:ins w:id="1613" w:author="RAN4#97 - JOH, Nokia" w:date="2020-10-29T14:35:00Z"/>
                <w:rFonts w:cs="Arial"/>
                <w:lang w:eastAsia="zh-CN"/>
              </w:rPr>
            </w:pPr>
            <w:ins w:id="1614" w:author="RAN4#97 - JOH, Nokia" w:date="2020-10-29T14:35:00Z">
              <w:r>
                <w:rPr>
                  <w:rFonts w:cs="Arial"/>
                  <w:lang w:val="en-US" w:eastAsia="ja-JP"/>
                </w:rPr>
                <w:t>66</w:t>
              </w:r>
            </w:ins>
          </w:p>
        </w:tc>
        <w:tc>
          <w:tcPr>
            <w:tcW w:w="1141" w:type="dxa"/>
            <w:tcBorders>
              <w:top w:val="single" w:sz="4" w:space="0" w:color="auto"/>
              <w:left w:val="single" w:sz="4" w:space="0" w:color="auto"/>
              <w:bottom w:val="single" w:sz="4" w:space="0" w:color="auto"/>
              <w:right w:val="single" w:sz="4" w:space="0" w:color="auto"/>
            </w:tcBorders>
          </w:tcPr>
          <w:p w14:paraId="401E780F" w14:textId="03D6D0C7" w:rsidR="00204AC3" w:rsidRPr="00E062F1" w:rsidRDefault="00204AC3" w:rsidP="00204AC3">
            <w:pPr>
              <w:pStyle w:val="TAC"/>
              <w:keepNext w:val="0"/>
              <w:rPr>
                <w:ins w:id="1615" w:author="RAN4#97 - JOH, Nokia" w:date="2020-10-29T14:35:00Z"/>
                <w:rFonts w:cs="Arial"/>
                <w:lang w:eastAsia="zh-CN"/>
              </w:rPr>
            </w:pPr>
            <w:ins w:id="1616" w:author="RAN4#97 - JOH, Nokia" w:date="2020-10-29T14:35:00Z">
              <w:r>
                <w:rPr>
                  <w:rFonts w:cs="Arial"/>
                  <w:lang w:eastAsia="ja-JP"/>
                </w:rPr>
                <w:t>0.5</w:t>
              </w:r>
            </w:ins>
          </w:p>
        </w:tc>
      </w:tr>
      <w:tr w:rsidR="00204AC3" w:rsidRPr="00E062F1" w:rsidDel="00786BF6" w14:paraId="61BD451A" w14:textId="77777777" w:rsidTr="00FE17BC">
        <w:trPr>
          <w:jc w:val="center"/>
          <w:ins w:id="1617" w:author="RAN4#97 - JOH, Nokia" w:date="2020-10-29T14:35:00Z"/>
        </w:trPr>
        <w:tc>
          <w:tcPr>
            <w:tcW w:w="3125" w:type="dxa"/>
            <w:vMerge/>
            <w:tcBorders>
              <w:left w:val="single" w:sz="4" w:space="0" w:color="auto"/>
              <w:right w:val="single" w:sz="4" w:space="0" w:color="auto"/>
            </w:tcBorders>
            <w:vAlign w:val="center"/>
          </w:tcPr>
          <w:p w14:paraId="34770BCC" w14:textId="77777777" w:rsidR="00204AC3" w:rsidRPr="00E062F1" w:rsidRDefault="00204AC3" w:rsidP="00204AC3">
            <w:pPr>
              <w:pStyle w:val="TAC"/>
              <w:keepNext w:val="0"/>
              <w:rPr>
                <w:ins w:id="1618" w:author="RAN4#97 - JOH, Nokia" w:date="2020-10-29T14: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0C6AA6" w14:textId="631422A8" w:rsidR="00204AC3" w:rsidRPr="00E062F1" w:rsidRDefault="00204AC3" w:rsidP="00204AC3">
            <w:pPr>
              <w:pStyle w:val="TAC"/>
              <w:keepNext w:val="0"/>
              <w:rPr>
                <w:ins w:id="1619" w:author="RAN4#97 - JOH, Nokia" w:date="2020-10-29T14:35:00Z"/>
                <w:rFonts w:cs="Arial"/>
                <w:lang w:eastAsia="zh-CN"/>
              </w:rPr>
            </w:pPr>
            <w:ins w:id="1620" w:author="RAN4#97 - JOH, Nokia" w:date="2020-10-29T14:35:00Z">
              <w:r>
                <w:rPr>
                  <w:rFonts w:cs="Arial"/>
                  <w:lang w:eastAsia="ja-JP"/>
                </w:rPr>
                <w:t>n66</w:t>
              </w:r>
            </w:ins>
          </w:p>
        </w:tc>
        <w:tc>
          <w:tcPr>
            <w:tcW w:w="1141" w:type="dxa"/>
            <w:tcBorders>
              <w:top w:val="single" w:sz="4" w:space="0" w:color="auto"/>
              <w:left w:val="single" w:sz="4" w:space="0" w:color="auto"/>
              <w:bottom w:val="single" w:sz="4" w:space="0" w:color="auto"/>
              <w:right w:val="single" w:sz="4" w:space="0" w:color="auto"/>
            </w:tcBorders>
          </w:tcPr>
          <w:p w14:paraId="35643E78" w14:textId="168261FF" w:rsidR="00204AC3" w:rsidRPr="00E062F1" w:rsidRDefault="00204AC3" w:rsidP="00204AC3">
            <w:pPr>
              <w:pStyle w:val="TAC"/>
              <w:keepNext w:val="0"/>
              <w:rPr>
                <w:ins w:id="1621" w:author="RAN4#97 - JOH, Nokia" w:date="2020-10-29T14:35:00Z"/>
                <w:rFonts w:cs="Arial"/>
                <w:lang w:eastAsia="zh-CN"/>
              </w:rPr>
            </w:pPr>
            <w:ins w:id="1622" w:author="RAN4#97 - JOH, Nokia" w:date="2020-10-29T14:35:00Z">
              <w:r>
                <w:rPr>
                  <w:rFonts w:eastAsia="Calibri" w:cs="Arial"/>
                  <w:lang w:eastAsia="ja-JP"/>
                </w:rPr>
                <w:t>0.5</w:t>
              </w:r>
            </w:ins>
          </w:p>
        </w:tc>
      </w:tr>
      <w:tr w:rsidR="00204AC3" w:rsidRPr="00E062F1" w:rsidDel="00786BF6" w14:paraId="2EB0CF6C" w14:textId="77777777" w:rsidTr="00FE17BC">
        <w:trPr>
          <w:jc w:val="center"/>
        </w:trPr>
        <w:tc>
          <w:tcPr>
            <w:tcW w:w="3125" w:type="dxa"/>
            <w:vMerge w:val="restart"/>
            <w:tcBorders>
              <w:left w:val="single" w:sz="4" w:space="0" w:color="auto"/>
              <w:right w:val="single" w:sz="4" w:space="0" w:color="auto"/>
            </w:tcBorders>
            <w:vAlign w:val="center"/>
          </w:tcPr>
          <w:p w14:paraId="00AF36C2" w14:textId="77777777" w:rsidR="00204AC3" w:rsidRPr="00E062F1" w:rsidDel="00786BF6" w:rsidRDefault="00204AC3" w:rsidP="00204AC3">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5CD44F0C" w14:textId="77777777" w:rsidR="00204AC3" w:rsidRPr="00E062F1" w:rsidRDefault="00204AC3" w:rsidP="00204AC3">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57E95D65" w14:textId="77777777" w:rsidR="00204AC3" w:rsidRPr="00E062F1" w:rsidRDefault="00204AC3" w:rsidP="00204AC3">
            <w:pPr>
              <w:pStyle w:val="TAC"/>
              <w:keepNext w:val="0"/>
              <w:rPr>
                <w:rFonts w:eastAsia="Yu Mincho" w:cs="Arial"/>
                <w:lang w:eastAsia="ja-JP"/>
              </w:rPr>
            </w:pPr>
            <w:r w:rsidRPr="00E062F1">
              <w:rPr>
                <w:rFonts w:cs="Arial"/>
                <w:lang w:eastAsia="zh-CN"/>
              </w:rPr>
              <w:t>0.3</w:t>
            </w:r>
          </w:p>
        </w:tc>
      </w:tr>
      <w:tr w:rsidR="00204AC3" w:rsidRPr="00E062F1" w:rsidDel="00786BF6" w14:paraId="7E0E576F" w14:textId="77777777" w:rsidTr="00FE17BC">
        <w:trPr>
          <w:jc w:val="center"/>
        </w:trPr>
        <w:tc>
          <w:tcPr>
            <w:tcW w:w="3125" w:type="dxa"/>
            <w:vMerge/>
            <w:tcBorders>
              <w:left w:val="single" w:sz="4" w:space="0" w:color="auto"/>
              <w:right w:val="single" w:sz="4" w:space="0" w:color="auto"/>
            </w:tcBorders>
            <w:vAlign w:val="center"/>
          </w:tcPr>
          <w:p w14:paraId="5012330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3BA638" w14:textId="77777777" w:rsidR="00204AC3" w:rsidRPr="00E062F1" w:rsidRDefault="00204AC3" w:rsidP="00204AC3">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3C64B206"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029D100E" w14:textId="77777777" w:rsidTr="00FE17BC">
        <w:trPr>
          <w:jc w:val="center"/>
        </w:trPr>
        <w:tc>
          <w:tcPr>
            <w:tcW w:w="3125" w:type="dxa"/>
            <w:vMerge/>
            <w:tcBorders>
              <w:left w:val="single" w:sz="4" w:space="0" w:color="auto"/>
              <w:right w:val="single" w:sz="4" w:space="0" w:color="auto"/>
            </w:tcBorders>
            <w:vAlign w:val="center"/>
          </w:tcPr>
          <w:p w14:paraId="073D3391"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EFE710" w14:textId="77777777" w:rsidR="00204AC3" w:rsidRPr="00E062F1" w:rsidRDefault="00204AC3" w:rsidP="00204AC3">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7B804326"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38365484" w14:textId="77777777" w:rsidTr="00FE17BC">
        <w:trPr>
          <w:jc w:val="center"/>
        </w:trPr>
        <w:tc>
          <w:tcPr>
            <w:tcW w:w="3125" w:type="dxa"/>
            <w:vMerge/>
            <w:tcBorders>
              <w:left w:val="single" w:sz="4" w:space="0" w:color="auto"/>
              <w:right w:val="single" w:sz="4" w:space="0" w:color="auto"/>
            </w:tcBorders>
            <w:vAlign w:val="center"/>
          </w:tcPr>
          <w:p w14:paraId="5E7D9751"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22DB0B" w14:textId="77777777" w:rsidR="00204AC3" w:rsidRPr="00E062F1" w:rsidRDefault="00204AC3" w:rsidP="00204AC3">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B39EC98"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1A46A689" w14:textId="77777777" w:rsidTr="00FE17BC">
        <w:trPr>
          <w:jc w:val="center"/>
          <w:ins w:id="1623" w:author="RAN4#97 - JOH, Nokia" w:date="2020-10-29T15:31:00Z"/>
        </w:trPr>
        <w:tc>
          <w:tcPr>
            <w:tcW w:w="3125" w:type="dxa"/>
            <w:vMerge w:val="restart"/>
            <w:tcBorders>
              <w:left w:val="single" w:sz="4" w:space="0" w:color="auto"/>
              <w:right w:val="single" w:sz="4" w:space="0" w:color="auto"/>
            </w:tcBorders>
            <w:vAlign w:val="center"/>
          </w:tcPr>
          <w:p w14:paraId="2497E2FC" w14:textId="33D76C2D" w:rsidR="00204AC3" w:rsidRDefault="00204AC3" w:rsidP="00204AC3">
            <w:pPr>
              <w:pStyle w:val="TAC"/>
              <w:keepNext w:val="0"/>
              <w:rPr>
                <w:ins w:id="1624" w:author="RAN4#97 - JOH, Nokia" w:date="2020-10-29T15:31:00Z"/>
                <w:rFonts w:cs="Arial"/>
                <w:lang w:eastAsia="zh-CN"/>
              </w:rPr>
            </w:pPr>
            <w:ins w:id="1625" w:author="RAN4#97 - JOH, Nokia" w:date="2020-10-29T15:31:00Z">
              <w:r>
                <w:rPr>
                  <w:rFonts w:cs="Arial"/>
                  <w:lang w:eastAsia="zh-CN"/>
                </w:rPr>
                <w:t>DC_2-7-28-66_n7</w:t>
              </w:r>
            </w:ins>
          </w:p>
        </w:tc>
        <w:tc>
          <w:tcPr>
            <w:tcW w:w="1984" w:type="dxa"/>
            <w:tcBorders>
              <w:top w:val="single" w:sz="4" w:space="0" w:color="auto"/>
              <w:left w:val="single" w:sz="4" w:space="0" w:color="auto"/>
              <w:bottom w:val="single" w:sz="4" w:space="0" w:color="auto"/>
              <w:right w:val="single" w:sz="4" w:space="0" w:color="auto"/>
            </w:tcBorders>
            <w:vAlign w:val="center"/>
          </w:tcPr>
          <w:p w14:paraId="71EBAC85" w14:textId="6A5DD815" w:rsidR="00204AC3" w:rsidRDefault="00204AC3" w:rsidP="00204AC3">
            <w:pPr>
              <w:pStyle w:val="TAC"/>
              <w:keepNext w:val="0"/>
              <w:rPr>
                <w:ins w:id="1626" w:author="RAN4#97 - JOH, Nokia" w:date="2020-10-29T15:31:00Z"/>
                <w:rFonts w:eastAsia="SimSun" w:cs="Arial"/>
                <w:lang w:eastAsia="zh-CN"/>
              </w:rPr>
            </w:pPr>
            <w:ins w:id="1627" w:author="RAN4#97 - JOH, Nokia" w:date="2020-10-29T15:31: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79465563" w14:textId="2D378063" w:rsidR="00204AC3" w:rsidRDefault="00204AC3" w:rsidP="00204AC3">
            <w:pPr>
              <w:pStyle w:val="TAC"/>
              <w:keepNext w:val="0"/>
              <w:rPr>
                <w:ins w:id="1628" w:author="RAN4#97 - JOH, Nokia" w:date="2020-10-29T15:31:00Z"/>
                <w:rFonts w:eastAsia="SimSun" w:cs="Arial"/>
                <w:lang w:eastAsia="zh-CN"/>
              </w:rPr>
            </w:pPr>
            <w:ins w:id="1629" w:author="RAN4#97 - JOH, Nokia" w:date="2020-10-29T15:31:00Z">
              <w:r>
                <w:rPr>
                  <w:rFonts w:eastAsia="SimSun" w:cs="Arial"/>
                  <w:lang w:eastAsia="zh-CN"/>
                </w:rPr>
                <w:t>0.3</w:t>
              </w:r>
            </w:ins>
          </w:p>
        </w:tc>
      </w:tr>
      <w:tr w:rsidR="00204AC3" w:rsidRPr="00E062F1" w:rsidDel="00786BF6" w14:paraId="30ED7B8C" w14:textId="77777777" w:rsidTr="00FE17BC">
        <w:trPr>
          <w:jc w:val="center"/>
          <w:ins w:id="1630" w:author="RAN4#97 - JOH, Nokia" w:date="2020-10-29T15:31:00Z"/>
        </w:trPr>
        <w:tc>
          <w:tcPr>
            <w:tcW w:w="3125" w:type="dxa"/>
            <w:vMerge/>
            <w:tcBorders>
              <w:left w:val="single" w:sz="4" w:space="0" w:color="auto"/>
              <w:right w:val="single" w:sz="4" w:space="0" w:color="auto"/>
            </w:tcBorders>
            <w:vAlign w:val="center"/>
          </w:tcPr>
          <w:p w14:paraId="50DC6F09" w14:textId="77777777" w:rsidR="00204AC3" w:rsidRDefault="00204AC3" w:rsidP="00204AC3">
            <w:pPr>
              <w:pStyle w:val="TAC"/>
              <w:keepNext w:val="0"/>
              <w:rPr>
                <w:ins w:id="1631"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339C8702" w14:textId="454518E0" w:rsidR="00204AC3" w:rsidRDefault="00204AC3" w:rsidP="00204AC3">
            <w:pPr>
              <w:pStyle w:val="TAC"/>
              <w:keepNext w:val="0"/>
              <w:rPr>
                <w:ins w:id="1632" w:author="RAN4#97 - JOH, Nokia" w:date="2020-10-29T15:31:00Z"/>
                <w:rFonts w:eastAsia="SimSun" w:cs="Arial"/>
                <w:lang w:eastAsia="zh-CN"/>
              </w:rPr>
            </w:pPr>
            <w:ins w:id="1633" w:author="RAN4#97 - JOH, Nokia" w:date="2020-10-29T15:31:00Z">
              <w:r>
                <w:rPr>
                  <w:rFonts w:eastAsia="SimSun"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16F4304B" w14:textId="06D82B16" w:rsidR="00204AC3" w:rsidRDefault="00204AC3" w:rsidP="00204AC3">
            <w:pPr>
              <w:pStyle w:val="TAC"/>
              <w:keepNext w:val="0"/>
              <w:rPr>
                <w:ins w:id="1634" w:author="RAN4#97 - JOH, Nokia" w:date="2020-10-29T15:31:00Z"/>
                <w:rFonts w:eastAsia="SimSun" w:cs="Arial"/>
                <w:lang w:eastAsia="zh-CN"/>
              </w:rPr>
            </w:pPr>
            <w:ins w:id="1635" w:author="RAN4#97 - JOH, Nokia" w:date="2020-10-29T15:31:00Z">
              <w:r>
                <w:rPr>
                  <w:rFonts w:eastAsia="SimSun" w:cs="Arial"/>
                  <w:lang w:eastAsia="zh-CN"/>
                </w:rPr>
                <w:t>0.5</w:t>
              </w:r>
            </w:ins>
          </w:p>
        </w:tc>
      </w:tr>
      <w:tr w:rsidR="00204AC3" w:rsidRPr="00E062F1" w:rsidDel="00786BF6" w14:paraId="122F2D34" w14:textId="77777777" w:rsidTr="00FE17BC">
        <w:trPr>
          <w:jc w:val="center"/>
          <w:ins w:id="1636" w:author="RAN4#97 - JOH, Nokia" w:date="2020-10-29T15:31:00Z"/>
        </w:trPr>
        <w:tc>
          <w:tcPr>
            <w:tcW w:w="3125" w:type="dxa"/>
            <w:vMerge/>
            <w:tcBorders>
              <w:left w:val="single" w:sz="4" w:space="0" w:color="auto"/>
              <w:right w:val="single" w:sz="4" w:space="0" w:color="auto"/>
            </w:tcBorders>
            <w:vAlign w:val="center"/>
          </w:tcPr>
          <w:p w14:paraId="464BE092" w14:textId="77777777" w:rsidR="00204AC3" w:rsidRDefault="00204AC3" w:rsidP="00204AC3">
            <w:pPr>
              <w:pStyle w:val="TAC"/>
              <w:keepNext w:val="0"/>
              <w:rPr>
                <w:ins w:id="1637"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7F32D9C" w14:textId="2DF99913" w:rsidR="00204AC3" w:rsidRDefault="00204AC3" w:rsidP="00204AC3">
            <w:pPr>
              <w:pStyle w:val="TAC"/>
              <w:keepNext w:val="0"/>
              <w:rPr>
                <w:ins w:id="1638" w:author="RAN4#97 - JOH, Nokia" w:date="2020-10-29T15:31:00Z"/>
                <w:rFonts w:eastAsia="SimSun" w:cs="Arial"/>
                <w:lang w:eastAsia="zh-CN"/>
              </w:rPr>
            </w:pPr>
            <w:ins w:id="1639" w:author="RAN4#97 - JOH, Nokia" w:date="2020-10-29T15:31:00Z">
              <w:r>
                <w:rPr>
                  <w:rFonts w:cs="Arial"/>
                  <w:lang w:eastAsia="zh-CN"/>
                </w:rPr>
                <w:t>28</w:t>
              </w:r>
            </w:ins>
          </w:p>
        </w:tc>
        <w:tc>
          <w:tcPr>
            <w:tcW w:w="1141" w:type="dxa"/>
            <w:tcBorders>
              <w:top w:val="single" w:sz="4" w:space="0" w:color="auto"/>
              <w:left w:val="single" w:sz="4" w:space="0" w:color="auto"/>
              <w:bottom w:val="single" w:sz="4" w:space="0" w:color="auto"/>
              <w:right w:val="single" w:sz="4" w:space="0" w:color="auto"/>
            </w:tcBorders>
          </w:tcPr>
          <w:p w14:paraId="77299B13" w14:textId="5B723C93" w:rsidR="00204AC3" w:rsidRDefault="00204AC3" w:rsidP="00204AC3">
            <w:pPr>
              <w:pStyle w:val="TAC"/>
              <w:keepNext w:val="0"/>
              <w:rPr>
                <w:ins w:id="1640" w:author="RAN4#97 - JOH, Nokia" w:date="2020-10-29T15:31:00Z"/>
                <w:rFonts w:eastAsia="SimSun" w:cs="Arial"/>
                <w:lang w:eastAsia="zh-CN"/>
              </w:rPr>
            </w:pPr>
            <w:ins w:id="1641" w:author="RAN4#97 - JOH, Nokia" w:date="2020-10-29T15:31:00Z">
              <w:r>
                <w:rPr>
                  <w:rFonts w:cs="Arial"/>
                  <w:lang w:eastAsia="zh-CN"/>
                </w:rPr>
                <w:t>0.2</w:t>
              </w:r>
            </w:ins>
          </w:p>
        </w:tc>
      </w:tr>
      <w:tr w:rsidR="00204AC3" w:rsidRPr="00E062F1" w:rsidDel="00786BF6" w14:paraId="5BBCB13D" w14:textId="77777777" w:rsidTr="00FE17BC">
        <w:trPr>
          <w:jc w:val="center"/>
          <w:ins w:id="1642" w:author="RAN4#97 - JOH, Nokia" w:date="2020-10-29T15:31:00Z"/>
        </w:trPr>
        <w:tc>
          <w:tcPr>
            <w:tcW w:w="3125" w:type="dxa"/>
            <w:vMerge/>
            <w:tcBorders>
              <w:left w:val="single" w:sz="4" w:space="0" w:color="auto"/>
              <w:right w:val="single" w:sz="4" w:space="0" w:color="auto"/>
            </w:tcBorders>
            <w:vAlign w:val="center"/>
          </w:tcPr>
          <w:p w14:paraId="5F4A6F6D" w14:textId="77777777" w:rsidR="00204AC3" w:rsidRDefault="00204AC3" w:rsidP="00204AC3">
            <w:pPr>
              <w:pStyle w:val="TAC"/>
              <w:keepNext w:val="0"/>
              <w:rPr>
                <w:ins w:id="1643"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5A18FD9" w14:textId="488AC8F7" w:rsidR="00204AC3" w:rsidRDefault="00204AC3" w:rsidP="00204AC3">
            <w:pPr>
              <w:pStyle w:val="TAC"/>
              <w:keepNext w:val="0"/>
              <w:rPr>
                <w:ins w:id="1644" w:author="RAN4#97 - JOH, Nokia" w:date="2020-10-29T15:31:00Z"/>
                <w:rFonts w:eastAsia="SimSun" w:cs="Arial"/>
                <w:lang w:eastAsia="zh-CN"/>
              </w:rPr>
            </w:pPr>
            <w:ins w:id="1645" w:author="RAN4#97 - JOH, Nokia" w:date="2020-10-29T15:31:00Z">
              <w:r>
                <w:rPr>
                  <w:rFonts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62185D35" w14:textId="0F4C8559" w:rsidR="00204AC3" w:rsidRDefault="00204AC3" w:rsidP="00204AC3">
            <w:pPr>
              <w:pStyle w:val="TAC"/>
              <w:keepNext w:val="0"/>
              <w:rPr>
                <w:ins w:id="1646" w:author="RAN4#97 - JOH, Nokia" w:date="2020-10-29T15:31:00Z"/>
                <w:rFonts w:eastAsia="SimSun" w:cs="Arial"/>
                <w:lang w:eastAsia="zh-CN"/>
              </w:rPr>
            </w:pPr>
            <w:ins w:id="1647" w:author="RAN4#97 - JOH, Nokia" w:date="2020-10-29T15:31:00Z">
              <w:r>
                <w:rPr>
                  <w:rFonts w:cs="Arial"/>
                  <w:lang w:eastAsia="zh-CN"/>
                </w:rPr>
                <w:t>0.5</w:t>
              </w:r>
            </w:ins>
          </w:p>
        </w:tc>
      </w:tr>
      <w:tr w:rsidR="00204AC3" w:rsidRPr="00E062F1" w:rsidDel="00786BF6" w14:paraId="526F5870" w14:textId="77777777" w:rsidTr="00FE17BC">
        <w:trPr>
          <w:jc w:val="center"/>
          <w:ins w:id="1648" w:author="RAN4#97 - JOH, Nokia" w:date="2020-10-29T15:31:00Z"/>
        </w:trPr>
        <w:tc>
          <w:tcPr>
            <w:tcW w:w="3125" w:type="dxa"/>
            <w:vMerge/>
            <w:tcBorders>
              <w:left w:val="single" w:sz="4" w:space="0" w:color="auto"/>
              <w:right w:val="single" w:sz="4" w:space="0" w:color="auto"/>
            </w:tcBorders>
            <w:vAlign w:val="center"/>
          </w:tcPr>
          <w:p w14:paraId="6845BA72" w14:textId="77777777" w:rsidR="00204AC3" w:rsidRDefault="00204AC3" w:rsidP="00204AC3">
            <w:pPr>
              <w:pStyle w:val="TAC"/>
              <w:keepNext w:val="0"/>
              <w:rPr>
                <w:ins w:id="1649" w:author="RAN4#97 - JOH, Nokia" w:date="2020-10-29T15:31: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560E9C4D" w14:textId="05A4641A" w:rsidR="00204AC3" w:rsidRDefault="00204AC3" w:rsidP="00204AC3">
            <w:pPr>
              <w:pStyle w:val="TAC"/>
              <w:keepNext w:val="0"/>
              <w:rPr>
                <w:ins w:id="1650" w:author="RAN4#97 - JOH, Nokia" w:date="2020-10-29T15:31:00Z"/>
                <w:rFonts w:eastAsia="SimSun" w:cs="Arial"/>
                <w:lang w:eastAsia="zh-CN"/>
              </w:rPr>
            </w:pPr>
            <w:ins w:id="1651" w:author="RAN4#97 - JOH, Nokia" w:date="2020-10-29T15:31:00Z">
              <w:r>
                <w:rPr>
                  <w:rFonts w:cs="Arial"/>
                  <w:lang w:eastAsia="zh-CN"/>
                </w:rPr>
                <w:t>n7</w:t>
              </w:r>
            </w:ins>
          </w:p>
        </w:tc>
        <w:tc>
          <w:tcPr>
            <w:tcW w:w="1141" w:type="dxa"/>
            <w:tcBorders>
              <w:top w:val="single" w:sz="4" w:space="0" w:color="auto"/>
              <w:left w:val="single" w:sz="4" w:space="0" w:color="auto"/>
              <w:bottom w:val="single" w:sz="4" w:space="0" w:color="auto"/>
              <w:right w:val="single" w:sz="4" w:space="0" w:color="auto"/>
            </w:tcBorders>
          </w:tcPr>
          <w:p w14:paraId="098F1D9A" w14:textId="0EA0F8D7" w:rsidR="00204AC3" w:rsidRDefault="00204AC3" w:rsidP="00204AC3">
            <w:pPr>
              <w:pStyle w:val="TAC"/>
              <w:keepNext w:val="0"/>
              <w:rPr>
                <w:ins w:id="1652" w:author="RAN4#97 - JOH, Nokia" w:date="2020-10-29T15:31:00Z"/>
                <w:rFonts w:eastAsia="SimSun" w:cs="Arial"/>
                <w:lang w:eastAsia="zh-CN"/>
              </w:rPr>
            </w:pPr>
            <w:ins w:id="1653" w:author="RAN4#97 - JOH, Nokia" w:date="2020-10-29T15:31:00Z">
              <w:r>
                <w:rPr>
                  <w:rFonts w:cs="Arial"/>
                  <w:lang w:eastAsia="zh-CN"/>
                </w:rPr>
                <w:t>0.5</w:t>
              </w:r>
            </w:ins>
          </w:p>
        </w:tc>
      </w:tr>
      <w:tr w:rsidR="00204AC3" w:rsidRPr="00E062F1" w:rsidDel="00786BF6" w14:paraId="45B176E7" w14:textId="77777777" w:rsidTr="00FE17BC">
        <w:trPr>
          <w:jc w:val="center"/>
          <w:ins w:id="1654" w:author="RAN4#96 - JOH, Nokia" w:date="2020-08-28T13:45:00Z"/>
        </w:trPr>
        <w:tc>
          <w:tcPr>
            <w:tcW w:w="3125" w:type="dxa"/>
            <w:vMerge w:val="restart"/>
            <w:tcBorders>
              <w:left w:val="single" w:sz="4" w:space="0" w:color="auto"/>
              <w:right w:val="single" w:sz="4" w:space="0" w:color="auto"/>
            </w:tcBorders>
            <w:vAlign w:val="center"/>
          </w:tcPr>
          <w:p w14:paraId="59F7D916" w14:textId="1FC6F5EC" w:rsidR="00204AC3" w:rsidRPr="00E062F1" w:rsidDel="00786BF6" w:rsidRDefault="00204AC3" w:rsidP="00204AC3">
            <w:pPr>
              <w:pStyle w:val="TAC"/>
              <w:keepNext w:val="0"/>
              <w:rPr>
                <w:ins w:id="1655" w:author="RAN4#96 - JOH, Nokia" w:date="2020-08-28T13:45:00Z"/>
                <w:rFonts w:cs="Arial"/>
                <w:lang w:eastAsia="ja-JP"/>
              </w:rPr>
            </w:pPr>
            <w:ins w:id="1656" w:author="RAN4#96 - JOH, Nokia" w:date="2020-08-28T13:46:00Z">
              <w:r>
                <w:rPr>
                  <w:rFonts w:cs="Arial"/>
                  <w:lang w:eastAsia="zh-CN"/>
                </w:rPr>
                <w:t>DC_2-7-28-66_n66</w:t>
              </w:r>
            </w:ins>
          </w:p>
        </w:tc>
        <w:tc>
          <w:tcPr>
            <w:tcW w:w="1984" w:type="dxa"/>
            <w:tcBorders>
              <w:top w:val="single" w:sz="4" w:space="0" w:color="auto"/>
              <w:left w:val="single" w:sz="4" w:space="0" w:color="auto"/>
              <w:bottom w:val="single" w:sz="4" w:space="0" w:color="auto"/>
              <w:right w:val="single" w:sz="4" w:space="0" w:color="auto"/>
            </w:tcBorders>
            <w:vAlign w:val="center"/>
          </w:tcPr>
          <w:p w14:paraId="14500E2A" w14:textId="2ED51F8C" w:rsidR="00204AC3" w:rsidRPr="00E062F1" w:rsidRDefault="00204AC3" w:rsidP="00204AC3">
            <w:pPr>
              <w:pStyle w:val="TAC"/>
              <w:keepNext w:val="0"/>
              <w:rPr>
                <w:ins w:id="1657" w:author="RAN4#96 - JOH, Nokia" w:date="2020-08-28T13:45:00Z"/>
                <w:rFonts w:cs="Arial"/>
                <w:lang w:eastAsia="zh-CN"/>
              </w:rPr>
            </w:pPr>
            <w:ins w:id="1658" w:author="RAN4#96 - JOH, Nokia" w:date="2020-08-28T13:46:00Z">
              <w:r>
                <w:rPr>
                  <w:rFonts w:eastAsia="SimSun" w:cs="Arial"/>
                  <w:lang w:eastAsia="zh-CN"/>
                </w:rPr>
                <w:t>2</w:t>
              </w:r>
            </w:ins>
          </w:p>
        </w:tc>
        <w:tc>
          <w:tcPr>
            <w:tcW w:w="1141" w:type="dxa"/>
            <w:tcBorders>
              <w:top w:val="single" w:sz="4" w:space="0" w:color="auto"/>
              <w:left w:val="single" w:sz="4" w:space="0" w:color="auto"/>
              <w:bottom w:val="single" w:sz="4" w:space="0" w:color="auto"/>
              <w:right w:val="single" w:sz="4" w:space="0" w:color="auto"/>
            </w:tcBorders>
          </w:tcPr>
          <w:p w14:paraId="5E3C2DAF" w14:textId="41281C45" w:rsidR="00204AC3" w:rsidRPr="00E062F1" w:rsidRDefault="00204AC3" w:rsidP="00204AC3">
            <w:pPr>
              <w:pStyle w:val="TAC"/>
              <w:keepNext w:val="0"/>
              <w:rPr>
                <w:ins w:id="1659" w:author="RAN4#96 - JOH, Nokia" w:date="2020-08-28T13:45:00Z"/>
                <w:rFonts w:cs="Arial"/>
                <w:lang w:eastAsia="zh-CN"/>
              </w:rPr>
            </w:pPr>
            <w:ins w:id="1660" w:author="RAN4#96 - JOH, Nokia" w:date="2020-08-28T13:46:00Z">
              <w:r>
                <w:rPr>
                  <w:rFonts w:eastAsia="SimSun" w:cs="Arial"/>
                  <w:lang w:eastAsia="zh-CN"/>
                </w:rPr>
                <w:t>0.3</w:t>
              </w:r>
            </w:ins>
          </w:p>
        </w:tc>
      </w:tr>
      <w:tr w:rsidR="00204AC3" w:rsidRPr="00E062F1" w:rsidDel="00786BF6" w14:paraId="7BCBC339" w14:textId="77777777" w:rsidTr="00FE17BC">
        <w:trPr>
          <w:jc w:val="center"/>
          <w:ins w:id="1661" w:author="RAN4#96 - JOH, Nokia" w:date="2020-08-28T13:45:00Z"/>
        </w:trPr>
        <w:tc>
          <w:tcPr>
            <w:tcW w:w="3125" w:type="dxa"/>
            <w:vMerge/>
            <w:tcBorders>
              <w:left w:val="single" w:sz="4" w:space="0" w:color="auto"/>
              <w:right w:val="single" w:sz="4" w:space="0" w:color="auto"/>
            </w:tcBorders>
            <w:vAlign w:val="center"/>
          </w:tcPr>
          <w:p w14:paraId="3B023EE6" w14:textId="77777777" w:rsidR="00204AC3" w:rsidRPr="00E062F1" w:rsidDel="00786BF6" w:rsidRDefault="00204AC3" w:rsidP="00204AC3">
            <w:pPr>
              <w:pStyle w:val="TAC"/>
              <w:keepNext w:val="0"/>
              <w:rPr>
                <w:ins w:id="1662"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033C21D" w14:textId="3AD157D0" w:rsidR="00204AC3" w:rsidRPr="00E062F1" w:rsidRDefault="00204AC3" w:rsidP="00204AC3">
            <w:pPr>
              <w:pStyle w:val="TAC"/>
              <w:keepNext w:val="0"/>
              <w:rPr>
                <w:ins w:id="1663" w:author="RAN4#96 - JOH, Nokia" w:date="2020-08-28T13:45:00Z"/>
                <w:rFonts w:cs="Arial"/>
                <w:lang w:eastAsia="zh-CN"/>
              </w:rPr>
            </w:pPr>
            <w:ins w:id="1664" w:author="RAN4#96 - JOH, Nokia" w:date="2020-08-28T13:46:00Z">
              <w:r>
                <w:rPr>
                  <w:rFonts w:cs="Arial"/>
                  <w:lang w:eastAsia="zh-CN"/>
                </w:rPr>
                <w:t>7</w:t>
              </w:r>
            </w:ins>
          </w:p>
        </w:tc>
        <w:tc>
          <w:tcPr>
            <w:tcW w:w="1141" w:type="dxa"/>
            <w:tcBorders>
              <w:top w:val="single" w:sz="4" w:space="0" w:color="auto"/>
              <w:left w:val="single" w:sz="4" w:space="0" w:color="auto"/>
              <w:bottom w:val="single" w:sz="4" w:space="0" w:color="auto"/>
              <w:right w:val="single" w:sz="4" w:space="0" w:color="auto"/>
            </w:tcBorders>
          </w:tcPr>
          <w:p w14:paraId="3CAAB418" w14:textId="0C228AC0" w:rsidR="00204AC3" w:rsidRPr="00E062F1" w:rsidRDefault="00204AC3" w:rsidP="00204AC3">
            <w:pPr>
              <w:pStyle w:val="TAC"/>
              <w:keepNext w:val="0"/>
              <w:rPr>
                <w:ins w:id="1665" w:author="RAN4#96 - JOH, Nokia" w:date="2020-08-28T13:45:00Z"/>
                <w:rFonts w:cs="Arial"/>
                <w:lang w:eastAsia="zh-CN"/>
              </w:rPr>
            </w:pPr>
            <w:ins w:id="1666" w:author="RAN4#96 - JOH, Nokia" w:date="2020-08-28T13:46:00Z">
              <w:r>
                <w:rPr>
                  <w:rFonts w:cs="Arial"/>
                  <w:lang w:eastAsia="zh-CN"/>
                </w:rPr>
                <w:t>0.5</w:t>
              </w:r>
            </w:ins>
          </w:p>
        </w:tc>
      </w:tr>
      <w:tr w:rsidR="00204AC3" w:rsidRPr="00E062F1" w:rsidDel="00786BF6" w14:paraId="7192A1F9" w14:textId="77777777" w:rsidTr="00FE17BC">
        <w:trPr>
          <w:jc w:val="center"/>
          <w:ins w:id="1667" w:author="RAN4#96 - JOH, Nokia" w:date="2020-08-28T13:45:00Z"/>
        </w:trPr>
        <w:tc>
          <w:tcPr>
            <w:tcW w:w="3125" w:type="dxa"/>
            <w:vMerge/>
            <w:tcBorders>
              <w:left w:val="single" w:sz="4" w:space="0" w:color="auto"/>
              <w:right w:val="single" w:sz="4" w:space="0" w:color="auto"/>
            </w:tcBorders>
            <w:vAlign w:val="center"/>
          </w:tcPr>
          <w:p w14:paraId="0858F53F" w14:textId="77777777" w:rsidR="00204AC3" w:rsidRPr="00E062F1" w:rsidDel="00786BF6" w:rsidRDefault="00204AC3" w:rsidP="00204AC3">
            <w:pPr>
              <w:pStyle w:val="TAC"/>
              <w:keepNext w:val="0"/>
              <w:rPr>
                <w:ins w:id="1668"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7C52D87" w14:textId="2431A678" w:rsidR="00204AC3" w:rsidRPr="00E062F1" w:rsidRDefault="00204AC3" w:rsidP="00204AC3">
            <w:pPr>
              <w:pStyle w:val="TAC"/>
              <w:keepNext w:val="0"/>
              <w:rPr>
                <w:ins w:id="1669" w:author="RAN4#96 - JOH, Nokia" w:date="2020-08-28T13:45:00Z"/>
                <w:rFonts w:cs="Arial"/>
                <w:lang w:eastAsia="zh-CN"/>
              </w:rPr>
            </w:pPr>
            <w:ins w:id="1670" w:author="RAN4#96 - JOH, Nokia" w:date="2020-08-28T13:46:00Z">
              <w:r>
                <w:rPr>
                  <w:rFonts w:cs="Arial"/>
                  <w:lang w:eastAsia="zh-CN"/>
                </w:rPr>
                <w:t>28</w:t>
              </w:r>
            </w:ins>
          </w:p>
        </w:tc>
        <w:tc>
          <w:tcPr>
            <w:tcW w:w="1141" w:type="dxa"/>
            <w:tcBorders>
              <w:top w:val="single" w:sz="4" w:space="0" w:color="auto"/>
              <w:left w:val="single" w:sz="4" w:space="0" w:color="auto"/>
              <w:bottom w:val="single" w:sz="4" w:space="0" w:color="auto"/>
              <w:right w:val="single" w:sz="4" w:space="0" w:color="auto"/>
            </w:tcBorders>
          </w:tcPr>
          <w:p w14:paraId="4270845C" w14:textId="1FCBFE58" w:rsidR="00204AC3" w:rsidRPr="00E062F1" w:rsidRDefault="00204AC3" w:rsidP="00204AC3">
            <w:pPr>
              <w:pStyle w:val="TAC"/>
              <w:keepNext w:val="0"/>
              <w:rPr>
                <w:ins w:id="1671" w:author="RAN4#96 - JOH, Nokia" w:date="2020-08-28T13:45:00Z"/>
                <w:rFonts w:cs="Arial"/>
                <w:lang w:eastAsia="zh-CN"/>
              </w:rPr>
            </w:pPr>
            <w:ins w:id="1672" w:author="RAN4#96 - JOH, Nokia" w:date="2020-08-28T13:46:00Z">
              <w:r>
                <w:rPr>
                  <w:rFonts w:cs="Arial"/>
                  <w:lang w:eastAsia="zh-CN"/>
                </w:rPr>
                <w:t>0.2</w:t>
              </w:r>
            </w:ins>
          </w:p>
        </w:tc>
      </w:tr>
      <w:tr w:rsidR="00204AC3" w:rsidRPr="00E062F1" w:rsidDel="00786BF6" w14:paraId="7A4C1DE2" w14:textId="77777777" w:rsidTr="00FE17BC">
        <w:trPr>
          <w:jc w:val="center"/>
          <w:ins w:id="1673" w:author="RAN4#96 - JOH, Nokia" w:date="2020-08-28T13:45:00Z"/>
        </w:trPr>
        <w:tc>
          <w:tcPr>
            <w:tcW w:w="3125" w:type="dxa"/>
            <w:vMerge/>
            <w:tcBorders>
              <w:left w:val="single" w:sz="4" w:space="0" w:color="auto"/>
              <w:right w:val="single" w:sz="4" w:space="0" w:color="auto"/>
            </w:tcBorders>
            <w:vAlign w:val="center"/>
          </w:tcPr>
          <w:p w14:paraId="47DC790E" w14:textId="77777777" w:rsidR="00204AC3" w:rsidRPr="00E062F1" w:rsidDel="00786BF6" w:rsidRDefault="00204AC3" w:rsidP="00204AC3">
            <w:pPr>
              <w:pStyle w:val="TAC"/>
              <w:keepNext w:val="0"/>
              <w:rPr>
                <w:ins w:id="1674"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1CE1DA" w14:textId="6FE94B02" w:rsidR="00204AC3" w:rsidRPr="00E062F1" w:rsidRDefault="00204AC3" w:rsidP="00204AC3">
            <w:pPr>
              <w:pStyle w:val="TAC"/>
              <w:keepNext w:val="0"/>
              <w:rPr>
                <w:ins w:id="1675" w:author="RAN4#96 - JOH, Nokia" w:date="2020-08-28T13:45:00Z"/>
                <w:rFonts w:cs="Arial"/>
                <w:lang w:eastAsia="zh-CN"/>
              </w:rPr>
            </w:pPr>
            <w:ins w:id="1676" w:author="RAN4#96 - JOH, Nokia" w:date="2020-08-28T13:46:00Z">
              <w:r>
                <w:rPr>
                  <w:rFonts w:eastAsia="SimSun" w:cs="Arial"/>
                  <w:lang w:eastAsia="zh-CN"/>
                </w:rPr>
                <w:t>66</w:t>
              </w:r>
            </w:ins>
          </w:p>
        </w:tc>
        <w:tc>
          <w:tcPr>
            <w:tcW w:w="1141" w:type="dxa"/>
            <w:tcBorders>
              <w:top w:val="single" w:sz="4" w:space="0" w:color="auto"/>
              <w:left w:val="single" w:sz="4" w:space="0" w:color="auto"/>
              <w:bottom w:val="single" w:sz="4" w:space="0" w:color="auto"/>
              <w:right w:val="single" w:sz="4" w:space="0" w:color="auto"/>
            </w:tcBorders>
          </w:tcPr>
          <w:p w14:paraId="1F116B3F" w14:textId="63EF9225" w:rsidR="00204AC3" w:rsidRPr="00E062F1" w:rsidRDefault="00204AC3" w:rsidP="00204AC3">
            <w:pPr>
              <w:pStyle w:val="TAC"/>
              <w:keepNext w:val="0"/>
              <w:rPr>
                <w:ins w:id="1677" w:author="RAN4#96 - JOH, Nokia" w:date="2020-08-28T13:45:00Z"/>
                <w:rFonts w:cs="Arial"/>
                <w:lang w:eastAsia="zh-CN"/>
              </w:rPr>
            </w:pPr>
            <w:ins w:id="1678" w:author="RAN4#96 - JOH, Nokia" w:date="2020-08-28T13:46:00Z">
              <w:r>
                <w:rPr>
                  <w:rFonts w:cs="Arial"/>
                  <w:lang w:eastAsia="zh-CN"/>
                </w:rPr>
                <w:t>0.5</w:t>
              </w:r>
            </w:ins>
          </w:p>
        </w:tc>
      </w:tr>
      <w:tr w:rsidR="00204AC3" w:rsidRPr="00E062F1" w:rsidDel="00786BF6" w14:paraId="366345E4" w14:textId="77777777" w:rsidTr="00FE17BC">
        <w:trPr>
          <w:jc w:val="center"/>
          <w:ins w:id="1679" w:author="RAN4#96 - JOH, Nokia" w:date="2020-08-28T13:45:00Z"/>
        </w:trPr>
        <w:tc>
          <w:tcPr>
            <w:tcW w:w="3125" w:type="dxa"/>
            <w:vMerge/>
            <w:tcBorders>
              <w:left w:val="single" w:sz="4" w:space="0" w:color="auto"/>
              <w:right w:val="single" w:sz="4" w:space="0" w:color="auto"/>
            </w:tcBorders>
            <w:vAlign w:val="center"/>
          </w:tcPr>
          <w:p w14:paraId="0A474940" w14:textId="77777777" w:rsidR="00204AC3" w:rsidRPr="00E062F1" w:rsidDel="00786BF6" w:rsidRDefault="00204AC3" w:rsidP="00204AC3">
            <w:pPr>
              <w:pStyle w:val="TAC"/>
              <w:keepNext w:val="0"/>
              <w:rPr>
                <w:ins w:id="1680" w:author="RAN4#96 - JOH, Nokia" w:date="2020-08-28T13:4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D1E2FB" w14:textId="78C6908C" w:rsidR="00204AC3" w:rsidRPr="00E062F1" w:rsidRDefault="00204AC3" w:rsidP="00204AC3">
            <w:pPr>
              <w:pStyle w:val="TAC"/>
              <w:keepNext w:val="0"/>
              <w:rPr>
                <w:ins w:id="1681" w:author="RAN4#96 - JOH, Nokia" w:date="2020-08-28T13:45:00Z"/>
                <w:rFonts w:cs="Arial"/>
                <w:lang w:eastAsia="zh-CN"/>
              </w:rPr>
            </w:pPr>
            <w:ins w:id="1682" w:author="RAN4#96 - JOH, Nokia" w:date="2020-08-28T13:46:00Z">
              <w:r>
                <w:rPr>
                  <w:rFonts w:cs="Arial"/>
                  <w:lang w:eastAsia="zh-CN"/>
                </w:rPr>
                <w:t>n66</w:t>
              </w:r>
            </w:ins>
          </w:p>
        </w:tc>
        <w:tc>
          <w:tcPr>
            <w:tcW w:w="1141" w:type="dxa"/>
            <w:tcBorders>
              <w:top w:val="single" w:sz="4" w:space="0" w:color="auto"/>
              <w:left w:val="single" w:sz="4" w:space="0" w:color="auto"/>
              <w:bottom w:val="single" w:sz="4" w:space="0" w:color="auto"/>
              <w:right w:val="single" w:sz="4" w:space="0" w:color="auto"/>
            </w:tcBorders>
          </w:tcPr>
          <w:p w14:paraId="6DFDA301" w14:textId="74A43568" w:rsidR="00204AC3" w:rsidRPr="00E062F1" w:rsidRDefault="00204AC3" w:rsidP="00204AC3">
            <w:pPr>
              <w:pStyle w:val="TAC"/>
              <w:keepNext w:val="0"/>
              <w:rPr>
                <w:ins w:id="1683" w:author="RAN4#96 - JOH, Nokia" w:date="2020-08-28T13:45:00Z"/>
                <w:rFonts w:cs="Arial"/>
                <w:lang w:eastAsia="zh-CN"/>
              </w:rPr>
            </w:pPr>
            <w:ins w:id="1684" w:author="RAN4#96 - JOH, Nokia" w:date="2020-08-28T13:46:00Z">
              <w:r>
                <w:rPr>
                  <w:rFonts w:cs="Arial"/>
                  <w:lang w:eastAsia="zh-CN"/>
                </w:rPr>
                <w:t>0.5</w:t>
              </w:r>
            </w:ins>
          </w:p>
        </w:tc>
      </w:tr>
      <w:tr w:rsidR="00204AC3" w:rsidRPr="00E062F1" w:rsidDel="00786BF6" w14:paraId="25AF548F" w14:textId="77777777" w:rsidTr="00FE17BC">
        <w:trPr>
          <w:jc w:val="center"/>
        </w:trPr>
        <w:tc>
          <w:tcPr>
            <w:tcW w:w="3125" w:type="dxa"/>
            <w:vMerge w:val="restart"/>
            <w:tcBorders>
              <w:left w:val="single" w:sz="4" w:space="0" w:color="auto"/>
              <w:right w:val="single" w:sz="4" w:space="0" w:color="auto"/>
            </w:tcBorders>
            <w:vAlign w:val="center"/>
          </w:tcPr>
          <w:p w14:paraId="175528DE" w14:textId="77777777" w:rsidR="00204AC3" w:rsidRPr="00E062F1" w:rsidRDefault="00204AC3" w:rsidP="00204AC3">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390D891E" w14:textId="77777777" w:rsidR="00204AC3" w:rsidRPr="00E062F1" w:rsidDel="00786BF6" w:rsidRDefault="00204AC3" w:rsidP="00204AC3">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57520DC7" w14:textId="77777777" w:rsidR="00204AC3" w:rsidRPr="00E062F1" w:rsidRDefault="00204AC3" w:rsidP="00204AC3">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01E768E2" w14:textId="77777777" w:rsidR="00204AC3" w:rsidRPr="00E062F1" w:rsidRDefault="00204AC3" w:rsidP="00204AC3">
            <w:pPr>
              <w:pStyle w:val="TAC"/>
              <w:keepNext w:val="0"/>
              <w:rPr>
                <w:rFonts w:cs="Arial"/>
                <w:lang w:eastAsia="zh-CN"/>
              </w:rPr>
            </w:pPr>
            <w:r w:rsidRPr="00E062F1">
              <w:rPr>
                <w:rFonts w:cs="Arial"/>
                <w:lang w:eastAsia="zh-CN"/>
              </w:rPr>
              <w:t>0.3</w:t>
            </w:r>
          </w:p>
        </w:tc>
      </w:tr>
      <w:tr w:rsidR="00204AC3" w:rsidRPr="00E062F1" w:rsidDel="00786BF6" w14:paraId="505F9B3C" w14:textId="77777777" w:rsidTr="00FE17BC">
        <w:trPr>
          <w:jc w:val="center"/>
        </w:trPr>
        <w:tc>
          <w:tcPr>
            <w:tcW w:w="3125" w:type="dxa"/>
            <w:vMerge/>
            <w:tcBorders>
              <w:left w:val="single" w:sz="4" w:space="0" w:color="auto"/>
              <w:right w:val="single" w:sz="4" w:space="0" w:color="auto"/>
            </w:tcBorders>
            <w:vAlign w:val="center"/>
          </w:tcPr>
          <w:p w14:paraId="524BBD1B"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EA28668" w14:textId="77777777" w:rsidR="00204AC3" w:rsidRPr="00E062F1" w:rsidRDefault="00204AC3" w:rsidP="00204AC3">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7C0B1633"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623F5569" w14:textId="77777777" w:rsidTr="00FE17BC">
        <w:trPr>
          <w:jc w:val="center"/>
        </w:trPr>
        <w:tc>
          <w:tcPr>
            <w:tcW w:w="3125" w:type="dxa"/>
            <w:vMerge/>
            <w:tcBorders>
              <w:left w:val="single" w:sz="4" w:space="0" w:color="auto"/>
              <w:right w:val="single" w:sz="4" w:space="0" w:color="auto"/>
            </w:tcBorders>
            <w:vAlign w:val="center"/>
          </w:tcPr>
          <w:p w14:paraId="7ED33E9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915E382" w14:textId="77777777" w:rsidR="00204AC3" w:rsidRPr="00E062F1" w:rsidRDefault="00204AC3" w:rsidP="00204AC3">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7C59705"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3B1352FC" w14:textId="77777777" w:rsidTr="00FE17BC">
        <w:trPr>
          <w:jc w:val="center"/>
        </w:trPr>
        <w:tc>
          <w:tcPr>
            <w:tcW w:w="3125" w:type="dxa"/>
            <w:vMerge/>
            <w:tcBorders>
              <w:left w:val="single" w:sz="4" w:space="0" w:color="auto"/>
              <w:right w:val="single" w:sz="4" w:space="0" w:color="auto"/>
            </w:tcBorders>
            <w:vAlign w:val="center"/>
          </w:tcPr>
          <w:p w14:paraId="32BC78A2"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6CB061" w14:textId="77777777" w:rsidR="00204AC3" w:rsidRPr="00E062F1" w:rsidRDefault="00204AC3" w:rsidP="00204AC3">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BB71E53"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0014F089" w14:textId="77777777" w:rsidTr="00FE17BC">
        <w:trPr>
          <w:jc w:val="center"/>
        </w:trPr>
        <w:tc>
          <w:tcPr>
            <w:tcW w:w="3125" w:type="dxa"/>
            <w:vMerge/>
            <w:tcBorders>
              <w:left w:val="single" w:sz="4" w:space="0" w:color="auto"/>
              <w:right w:val="single" w:sz="4" w:space="0" w:color="auto"/>
            </w:tcBorders>
            <w:vAlign w:val="center"/>
          </w:tcPr>
          <w:p w14:paraId="6F6358B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EABFC" w14:textId="77777777" w:rsidR="00204AC3" w:rsidRPr="00E062F1" w:rsidRDefault="00204AC3" w:rsidP="00204AC3">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5228BE2F" w14:textId="77777777" w:rsidR="00204AC3" w:rsidRPr="00E062F1" w:rsidRDefault="00204AC3" w:rsidP="00204AC3">
            <w:pPr>
              <w:pStyle w:val="TAC"/>
              <w:keepNext w:val="0"/>
              <w:rPr>
                <w:rFonts w:cs="Arial"/>
                <w:lang w:eastAsia="zh-CN"/>
              </w:rPr>
            </w:pPr>
            <w:r w:rsidRPr="00E062F1">
              <w:rPr>
                <w:rFonts w:cs="Arial"/>
                <w:lang w:eastAsia="zh-CN"/>
              </w:rPr>
              <w:t>0.5</w:t>
            </w:r>
          </w:p>
        </w:tc>
      </w:tr>
      <w:tr w:rsidR="00204AC3" w:rsidRPr="00E062F1" w:rsidDel="00786BF6" w14:paraId="51567EF3" w14:textId="77777777" w:rsidTr="00FE17BC">
        <w:trPr>
          <w:jc w:val="center"/>
        </w:trPr>
        <w:tc>
          <w:tcPr>
            <w:tcW w:w="3125" w:type="dxa"/>
            <w:vMerge w:val="restart"/>
            <w:tcBorders>
              <w:left w:val="single" w:sz="4" w:space="0" w:color="auto"/>
              <w:right w:val="single" w:sz="4" w:space="0" w:color="auto"/>
            </w:tcBorders>
            <w:vAlign w:val="center"/>
          </w:tcPr>
          <w:p w14:paraId="3E5C7AFB" w14:textId="77777777" w:rsidR="00204AC3" w:rsidRPr="00E062F1" w:rsidDel="00786BF6" w:rsidRDefault="00204AC3" w:rsidP="00204AC3">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7CE6C666" w14:textId="77777777" w:rsidR="00204AC3" w:rsidRPr="00E062F1" w:rsidRDefault="00204AC3" w:rsidP="00204AC3">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3C562F04"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45508CA3" w14:textId="77777777" w:rsidTr="00FE17BC">
        <w:trPr>
          <w:jc w:val="center"/>
        </w:trPr>
        <w:tc>
          <w:tcPr>
            <w:tcW w:w="3125" w:type="dxa"/>
            <w:vMerge/>
            <w:tcBorders>
              <w:left w:val="single" w:sz="4" w:space="0" w:color="auto"/>
              <w:right w:val="single" w:sz="4" w:space="0" w:color="auto"/>
            </w:tcBorders>
            <w:vAlign w:val="center"/>
          </w:tcPr>
          <w:p w14:paraId="7E51099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E9D37B" w14:textId="77777777" w:rsidR="00204AC3" w:rsidRPr="00E062F1" w:rsidRDefault="00204AC3" w:rsidP="00204AC3">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7662BF44"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57466CB7" w14:textId="77777777" w:rsidTr="00FE17BC">
        <w:trPr>
          <w:jc w:val="center"/>
        </w:trPr>
        <w:tc>
          <w:tcPr>
            <w:tcW w:w="3125" w:type="dxa"/>
            <w:vMerge/>
            <w:tcBorders>
              <w:left w:val="single" w:sz="4" w:space="0" w:color="auto"/>
              <w:right w:val="single" w:sz="4" w:space="0" w:color="auto"/>
            </w:tcBorders>
            <w:vAlign w:val="center"/>
          </w:tcPr>
          <w:p w14:paraId="3E3029A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BA9660" w14:textId="77777777" w:rsidR="00204AC3" w:rsidRPr="00E062F1" w:rsidRDefault="00204AC3" w:rsidP="00204AC3">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0927CF3F" w14:textId="77777777" w:rsidR="00204AC3" w:rsidRPr="00E062F1" w:rsidRDefault="00204AC3" w:rsidP="00204AC3">
            <w:pPr>
              <w:pStyle w:val="TAC"/>
              <w:keepNext w:val="0"/>
              <w:rPr>
                <w:rFonts w:eastAsia="Yu Mincho" w:cs="Arial"/>
                <w:lang w:eastAsia="ja-JP"/>
              </w:rPr>
            </w:pPr>
            <w:r w:rsidRPr="00E062F1">
              <w:rPr>
                <w:rFonts w:cs="Arial"/>
                <w:lang w:eastAsia="zh-CN"/>
              </w:rPr>
              <w:t>0.5</w:t>
            </w:r>
          </w:p>
        </w:tc>
      </w:tr>
      <w:tr w:rsidR="00204AC3" w:rsidRPr="00E062F1" w:rsidDel="00786BF6" w14:paraId="6117D0C9" w14:textId="77777777" w:rsidTr="00FE17BC">
        <w:trPr>
          <w:jc w:val="center"/>
        </w:trPr>
        <w:tc>
          <w:tcPr>
            <w:tcW w:w="3125" w:type="dxa"/>
            <w:vMerge/>
            <w:tcBorders>
              <w:left w:val="single" w:sz="4" w:space="0" w:color="auto"/>
              <w:right w:val="single" w:sz="4" w:space="0" w:color="auto"/>
            </w:tcBorders>
            <w:vAlign w:val="center"/>
          </w:tcPr>
          <w:p w14:paraId="43C59799"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55B0BC" w14:textId="77777777" w:rsidR="00204AC3" w:rsidRPr="00E062F1" w:rsidRDefault="00204AC3" w:rsidP="00204AC3">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0869E235"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6CBF024B" w14:textId="77777777" w:rsidTr="00FE17BC">
        <w:trPr>
          <w:jc w:val="center"/>
        </w:trPr>
        <w:tc>
          <w:tcPr>
            <w:tcW w:w="3125" w:type="dxa"/>
            <w:vMerge/>
            <w:tcBorders>
              <w:left w:val="single" w:sz="4" w:space="0" w:color="auto"/>
              <w:right w:val="single" w:sz="4" w:space="0" w:color="auto"/>
            </w:tcBorders>
            <w:vAlign w:val="center"/>
          </w:tcPr>
          <w:p w14:paraId="69B19E7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E180C59" w14:textId="77777777" w:rsidR="00204AC3" w:rsidRPr="00E062F1" w:rsidRDefault="00204AC3" w:rsidP="00204AC3">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5B9E8E1E" w14:textId="77777777" w:rsidR="00204AC3" w:rsidRPr="00E062F1" w:rsidRDefault="00204AC3" w:rsidP="00204AC3">
            <w:pPr>
              <w:pStyle w:val="TAC"/>
              <w:keepNext w:val="0"/>
              <w:rPr>
                <w:rFonts w:eastAsia="Yu Mincho" w:cs="Arial"/>
                <w:lang w:eastAsia="ja-JP"/>
              </w:rPr>
            </w:pPr>
            <w:r w:rsidRPr="00E062F1">
              <w:rPr>
                <w:rFonts w:cs="Arial"/>
                <w:lang w:eastAsia="zh-CN"/>
              </w:rPr>
              <w:t>0.4</w:t>
            </w:r>
          </w:p>
        </w:tc>
      </w:tr>
      <w:tr w:rsidR="00204AC3" w:rsidRPr="00E062F1" w:rsidDel="00786BF6" w14:paraId="58A81F24" w14:textId="77777777" w:rsidTr="00FE17BC">
        <w:trPr>
          <w:jc w:val="center"/>
        </w:trPr>
        <w:tc>
          <w:tcPr>
            <w:tcW w:w="3125" w:type="dxa"/>
            <w:vMerge w:val="restart"/>
            <w:tcBorders>
              <w:left w:val="single" w:sz="4" w:space="0" w:color="auto"/>
              <w:right w:val="single" w:sz="4" w:space="0" w:color="auto"/>
            </w:tcBorders>
            <w:vAlign w:val="center"/>
          </w:tcPr>
          <w:p w14:paraId="76C7D893" w14:textId="77777777" w:rsidR="00204AC3" w:rsidRPr="00E062F1" w:rsidDel="00786BF6" w:rsidRDefault="00204AC3" w:rsidP="00204AC3">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BCC7DCE" w14:textId="77777777" w:rsidR="00204AC3" w:rsidRPr="00E062F1" w:rsidRDefault="00204AC3" w:rsidP="00204AC3">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1F033229"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6F1584F3" w14:textId="77777777" w:rsidTr="00FE17BC">
        <w:trPr>
          <w:jc w:val="center"/>
        </w:trPr>
        <w:tc>
          <w:tcPr>
            <w:tcW w:w="3125" w:type="dxa"/>
            <w:vMerge/>
            <w:tcBorders>
              <w:left w:val="single" w:sz="4" w:space="0" w:color="auto"/>
              <w:right w:val="single" w:sz="4" w:space="0" w:color="auto"/>
            </w:tcBorders>
            <w:vAlign w:val="center"/>
          </w:tcPr>
          <w:p w14:paraId="44BF9686"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4FE627B" w14:textId="77777777" w:rsidR="00204AC3" w:rsidRPr="00E062F1" w:rsidRDefault="00204AC3" w:rsidP="00204AC3">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2E14CD52" w14:textId="77777777" w:rsidR="00204AC3" w:rsidRPr="00E062F1" w:rsidRDefault="00204AC3" w:rsidP="00204AC3">
            <w:pPr>
              <w:pStyle w:val="TAC"/>
              <w:keepNext w:val="0"/>
              <w:rPr>
                <w:rFonts w:eastAsia="Yu Mincho" w:cs="Arial"/>
                <w:lang w:eastAsia="ja-JP"/>
              </w:rPr>
            </w:pPr>
            <w:r w:rsidRPr="00E062F1">
              <w:rPr>
                <w:rFonts w:cs="Arial"/>
                <w:szCs w:val="18"/>
                <w:lang w:eastAsia="ja-JP"/>
              </w:rPr>
              <w:t>0.5</w:t>
            </w:r>
          </w:p>
        </w:tc>
      </w:tr>
      <w:tr w:rsidR="00204AC3" w:rsidRPr="00E062F1" w:rsidDel="00786BF6" w14:paraId="2DA0F052" w14:textId="77777777" w:rsidTr="00FE17BC">
        <w:trPr>
          <w:jc w:val="center"/>
        </w:trPr>
        <w:tc>
          <w:tcPr>
            <w:tcW w:w="3125" w:type="dxa"/>
            <w:vMerge/>
            <w:tcBorders>
              <w:left w:val="single" w:sz="4" w:space="0" w:color="auto"/>
              <w:right w:val="single" w:sz="4" w:space="0" w:color="auto"/>
            </w:tcBorders>
            <w:vAlign w:val="center"/>
          </w:tcPr>
          <w:p w14:paraId="279A470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4A3AEFB" w14:textId="77777777" w:rsidR="00204AC3" w:rsidRPr="00E062F1" w:rsidRDefault="00204AC3" w:rsidP="00204AC3">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767CD269" w14:textId="77777777" w:rsidR="00204AC3" w:rsidRPr="00E062F1" w:rsidRDefault="00204AC3" w:rsidP="00204AC3">
            <w:pPr>
              <w:pStyle w:val="TAC"/>
              <w:keepNext w:val="0"/>
              <w:rPr>
                <w:rFonts w:eastAsia="Yu Mincho" w:cs="Arial"/>
                <w:lang w:eastAsia="ja-JP"/>
              </w:rPr>
            </w:pPr>
            <w:r w:rsidRPr="00E062F1">
              <w:rPr>
                <w:rFonts w:cs="Arial"/>
                <w:szCs w:val="18"/>
                <w:lang w:eastAsia="ja-JP"/>
              </w:rPr>
              <w:t>0.5</w:t>
            </w:r>
          </w:p>
        </w:tc>
      </w:tr>
      <w:tr w:rsidR="00204AC3" w:rsidRPr="00E062F1" w:rsidDel="00786BF6" w14:paraId="608D4613" w14:textId="77777777" w:rsidTr="00FE17BC">
        <w:trPr>
          <w:jc w:val="center"/>
        </w:trPr>
        <w:tc>
          <w:tcPr>
            <w:tcW w:w="3125" w:type="dxa"/>
            <w:vMerge/>
            <w:tcBorders>
              <w:left w:val="single" w:sz="4" w:space="0" w:color="auto"/>
              <w:right w:val="single" w:sz="4" w:space="0" w:color="auto"/>
            </w:tcBorders>
            <w:vAlign w:val="center"/>
          </w:tcPr>
          <w:p w14:paraId="12303C1B"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F7E81C4" w14:textId="77777777" w:rsidR="00204AC3" w:rsidRPr="00E062F1" w:rsidRDefault="00204AC3" w:rsidP="00204AC3">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345319E"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49FB9EC2" w14:textId="77777777" w:rsidTr="00FE17BC">
        <w:trPr>
          <w:jc w:val="center"/>
        </w:trPr>
        <w:tc>
          <w:tcPr>
            <w:tcW w:w="3125" w:type="dxa"/>
            <w:vMerge/>
            <w:tcBorders>
              <w:left w:val="single" w:sz="4" w:space="0" w:color="auto"/>
              <w:right w:val="single" w:sz="4" w:space="0" w:color="auto"/>
            </w:tcBorders>
            <w:vAlign w:val="center"/>
          </w:tcPr>
          <w:p w14:paraId="26C63247"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838C6F" w14:textId="77777777" w:rsidR="00204AC3" w:rsidRPr="00E062F1" w:rsidRDefault="00204AC3" w:rsidP="00204AC3">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7DAF5277" w14:textId="77777777" w:rsidR="00204AC3" w:rsidRPr="00E062F1" w:rsidRDefault="00204AC3" w:rsidP="00204AC3">
            <w:pPr>
              <w:pStyle w:val="TAC"/>
              <w:keepNext w:val="0"/>
              <w:rPr>
                <w:rFonts w:eastAsia="Yu Mincho" w:cs="Arial"/>
                <w:lang w:eastAsia="ja-JP"/>
              </w:rPr>
            </w:pPr>
            <w:r w:rsidRPr="00E062F1">
              <w:rPr>
                <w:rFonts w:cs="Arial"/>
                <w:szCs w:val="18"/>
                <w:lang w:eastAsia="ja-JP"/>
              </w:rPr>
              <w:t>0.4</w:t>
            </w:r>
          </w:p>
        </w:tc>
      </w:tr>
      <w:tr w:rsidR="00204AC3" w:rsidRPr="00E062F1" w:rsidDel="00786BF6" w14:paraId="1C382F7B" w14:textId="77777777" w:rsidTr="00FE17BC">
        <w:trPr>
          <w:jc w:val="center"/>
        </w:trPr>
        <w:tc>
          <w:tcPr>
            <w:tcW w:w="3125" w:type="dxa"/>
            <w:vMerge w:val="restart"/>
            <w:tcBorders>
              <w:left w:val="single" w:sz="4" w:space="0" w:color="auto"/>
              <w:right w:val="single" w:sz="4" w:space="0" w:color="auto"/>
            </w:tcBorders>
            <w:vAlign w:val="center"/>
          </w:tcPr>
          <w:p w14:paraId="5506584F" w14:textId="77777777" w:rsidR="00204AC3" w:rsidRPr="00E062F1" w:rsidDel="00786BF6" w:rsidRDefault="00204AC3" w:rsidP="00204AC3">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6F76B4C0" w14:textId="77777777" w:rsidR="00204AC3" w:rsidRPr="00E062F1" w:rsidRDefault="00204AC3" w:rsidP="00204AC3">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380112B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63E2CE44" w14:textId="77777777" w:rsidTr="00FE17BC">
        <w:trPr>
          <w:jc w:val="center"/>
        </w:trPr>
        <w:tc>
          <w:tcPr>
            <w:tcW w:w="3125" w:type="dxa"/>
            <w:vMerge/>
            <w:tcBorders>
              <w:left w:val="single" w:sz="4" w:space="0" w:color="auto"/>
              <w:right w:val="single" w:sz="4" w:space="0" w:color="auto"/>
            </w:tcBorders>
            <w:vAlign w:val="center"/>
          </w:tcPr>
          <w:p w14:paraId="32824738"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F2F866" w14:textId="77777777" w:rsidR="00204AC3" w:rsidRPr="00E062F1" w:rsidRDefault="00204AC3" w:rsidP="00204AC3">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66303EB7" w14:textId="77777777" w:rsidR="00204AC3" w:rsidRPr="00E062F1" w:rsidRDefault="00204AC3" w:rsidP="00204AC3">
            <w:pPr>
              <w:pStyle w:val="TAC"/>
              <w:keepNext w:val="0"/>
              <w:rPr>
                <w:rFonts w:cs="Arial"/>
                <w:szCs w:val="18"/>
                <w:lang w:eastAsia="ja-JP"/>
              </w:rPr>
            </w:pPr>
            <w:r>
              <w:t>0.5</w:t>
            </w:r>
          </w:p>
        </w:tc>
      </w:tr>
      <w:tr w:rsidR="00204AC3" w:rsidRPr="00E062F1" w:rsidDel="00786BF6" w14:paraId="7C47FB62" w14:textId="77777777" w:rsidTr="00FE17BC">
        <w:trPr>
          <w:jc w:val="center"/>
        </w:trPr>
        <w:tc>
          <w:tcPr>
            <w:tcW w:w="3125" w:type="dxa"/>
            <w:vMerge/>
            <w:tcBorders>
              <w:left w:val="single" w:sz="4" w:space="0" w:color="auto"/>
              <w:right w:val="single" w:sz="4" w:space="0" w:color="auto"/>
            </w:tcBorders>
            <w:vAlign w:val="center"/>
          </w:tcPr>
          <w:p w14:paraId="0F0FF41A"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2144469" w14:textId="77777777" w:rsidR="00204AC3" w:rsidRPr="00E062F1" w:rsidRDefault="00204AC3" w:rsidP="00204AC3">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E916E7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75D52D20" w14:textId="77777777" w:rsidTr="00FE17BC">
        <w:trPr>
          <w:jc w:val="center"/>
        </w:trPr>
        <w:tc>
          <w:tcPr>
            <w:tcW w:w="3125" w:type="dxa"/>
            <w:vMerge/>
            <w:tcBorders>
              <w:left w:val="single" w:sz="4" w:space="0" w:color="auto"/>
              <w:right w:val="single" w:sz="4" w:space="0" w:color="auto"/>
            </w:tcBorders>
            <w:vAlign w:val="center"/>
          </w:tcPr>
          <w:p w14:paraId="7083E03A"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E3DF434" w14:textId="77777777" w:rsidR="00204AC3" w:rsidRPr="00E062F1" w:rsidRDefault="00204AC3" w:rsidP="00204AC3">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79CE2E5A" w14:textId="77777777" w:rsidR="00204AC3" w:rsidRPr="00E062F1" w:rsidRDefault="00204AC3" w:rsidP="00204AC3">
            <w:pPr>
              <w:pStyle w:val="TAC"/>
              <w:keepNext w:val="0"/>
              <w:rPr>
                <w:rFonts w:cs="Arial"/>
                <w:szCs w:val="18"/>
                <w:lang w:eastAsia="ja-JP"/>
              </w:rPr>
            </w:pPr>
            <w:r w:rsidRPr="00CA5EAF">
              <w:t>0.</w:t>
            </w:r>
            <w:r>
              <w:t>4</w:t>
            </w:r>
          </w:p>
        </w:tc>
      </w:tr>
      <w:tr w:rsidR="00204AC3" w:rsidRPr="00E062F1" w:rsidDel="00786BF6" w14:paraId="711BA95A" w14:textId="77777777" w:rsidTr="00FE17BC">
        <w:trPr>
          <w:jc w:val="center"/>
        </w:trPr>
        <w:tc>
          <w:tcPr>
            <w:tcW w:w="3125" w:type="dxa"/>
            <w:vMerge w:val="restart"/>
            <w:tcBorders>
              <w:left w:val="single" w:sz="4" w:space="0" w:color="auto"/>
              <w:right w:val="single" w:sz="4" w:space="0" w:color="auto"/>
            </w:tcBorders>
            <w:vAlign w:val="center"/>
          </w:tcPr>
          <w:p w14:paraId="0E311D56" w14:textId="77777777" w:rsidR="00204AC3" w:rsidRPr="00E062F1" w:rsidDel="00786BF6" w:rsidRDefault="00204AC3" w:rsidP="00204AC3">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0D3F37B3"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4D487E21"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0.3</w:t>
            </w:r>
          </w:p>
        </w:tc>
      </w:tr>
      <w:tr w:rsidR="00204AC3" w:rsidRPr="00E062F1" w:rsidDel="00786BF6" w14:paraId="354AD2A4" w14:textId="77777777" w:rsidTr="00FE17BC">
        <w:trPr>
          <w:jc w:val="center"/>
        </w:trPr>
        <w:tc>
          <w:tcPr>
            <w:tcW w:w="3125" w:type="dxa"/>
            <w:vMerge/>
            <w:tcBorders>
              <w:left w:val="single" w:sz="4" w:space="0" w:color="auto"/>
              <w:right w:val="single" w:sz="4" w:space="0" w:color="auto"/>
            </w:tcBorders>
            <w:vAlign w:val="center"/>
          </w:tcPr>
          <w:p w14:paraId="4D3CDB14" w14:textId="77777777" w:rsidR="00204AC3" w:rsidRPr="00E062F1" w:rsidDel="00786BF6" w:rsidRDefault="00204AC3" w:rsidP="00204AC3">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2AD71FF"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42FB1469" w14:textId="77777777" w:rsidR="00204AC3" w:rsidRPr="00E062F1" w:rsidRDefault="00204AC3" w:rsidP="00204AC3">
            <w:pPr>
              <w:pStyle w:val="TAC"/>
              <w:keepNext w:val="0"/>
              <w:rPr>
                <w:rFonts w:cs="Arial"/>
                <w:szCs w:val="18"/>
                <w:lang w:eastAsia="ja-JP"/>
              </w:rPr>
            </w:pPr>
            <w:r w:rsidRPr="00E062F1">
              <w:rPr>
                <w:rFonts w:cs="Arial"/>
                <w:lang w:eastAsia="ja-JP"/>
              </w:rPr>
              <w:t>0.3</w:t>
            </w:r>
          </w:p>
        </w:tc>
      </w:tr>
      <w:tr w:rsidR="00204AC3" w:rsidRPr="00E062F1" w:rsidDel="00786BF6" w14:paraId="14123746" w14:textId="77777777" w:rsidTr="00FE17BC">
        <w:trPr>
          <w:jc w:val="center"/>
        </w:trPr>
        <w:tc>
          <w:tcPr>
            <w:tcW w:w="3125" w:type="dxa"/>
            <w:vMerge/>
            <w:tcBorders>
              <w:left w:val="single" w:sz="4" w:space="0" w:color="auto"/>
              <w:right w:val="single" w:sz="4" w:space="0" w:color="auto"/>
            </w:tcBorders>
            <w:vAlign w:val="center"/>
          </w:tcPr>
          <w:p w14:paraId="127FB6E5" w14:textId="77777777" w:rsidR="00204AC3" w:rsidRPr="00E062F1" w:rsidDel="00786BF6" w:rsidRDefault="00204AC3" w:rsidP="00204AC3">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48983673"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126DA9A7" w14:textId="77777777" w:rsidR="00204AC3" w:rsidRPr="00E062F1" w:rsidRDefault="00204AC3" w:rsidP="00204AC3">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204AC3" w:rsidRPr="00E062F1" w:rsidDel="00786BF6" w14:paraId="131683B9" w14:textId="77777777" w:rsidTr="00FE17BC">
        <w:trPr>
          <w:jc w:val="center"/>
        </w:trPr>
        <w:tc>
          <w:tcPr>
            <w:tcW w:w="3125" w:type="dxa"/>
            <w:vMerge/>
            <w:tcBorders>
              <w:left w:val="single" w:sz="4" w:space="0" w:color="auto"/>
              <w:right w:val="single" w:sz="4" w:space="0" w:color="auto"/>
            </w:tcBorders>
            <w:vAlign w:val="center"/>
          </w:tcPr>
          <w:p w14:paraId="19DF3679" w14:textId="77777777" w:rsidR="00204AC3" w:rsidRPr="00E062F1" w:rsidDel="00786BF6" w:rsidRDefault="00204AC3" w:rsidP="00204AC3">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233982B8" w14:textId="77777777" w:rsidR="00204AC3" w:rsidRPr="00E062F1" w:rsidRDefault="00204AC3" w:rsidP="00204AC3">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7058A09C" w14:textId="77777777" w:rsidR="00204AC3" w:rsidRPr="00E062F1" w:rsidRDefault="00204AC3" w:rsidP="00204AC3">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204AC3" w:rsidRPr="00E062F1" w:rsidDel="00786BF6" w14:paraId="4EB9EDCC" w14:textId="77777777" w:rsidTr="00FE17BC">
        <w:trPr>
          <w:jc w:val="center"/>
        </w:trPr>
        <w:tc>
          <w:tcPr>
            <w:tcW w:w="3125" w:type="dxa"/>
            <w:vMerge/>
            <w:tcBorders>
              <w:left w:val="single" w:sz="4" w:space="0" w:color="auto"/>
              <w:right w:val="single" w:sz="4" w:space="0" w:color="auto"/>
            </w:tcBorders>
            <w:vAlign w:val="center"/>
          </w:tcPr>
          <w:p w14:paraId="61C81E35" w14:textId="77777777" w:rsidR="00204AC3" w:rsidRPr="00E062F1" w:rsidDel="00786BF6" w:rsidRDefault="00204AC3" w:rsidP="00204AC3">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3BB477" w14:textId="77777777" w:rsidR="00204AC3" w:rsidRPr="00E062F1" w:rsidRDefault="00204AC3" w:rsidP="00204AC3">
            <w:pPr>
              <w:pStyle w:val="TAC"/>
              <w:keepNext w:val="0"/>
              <w:rPr>
                <w:rFonts w:eastAsia="Malgun Gothic" w:cs="Arial"/>
                <w:szCs w:val="18"/>
                <w:lang w:eastAsia="ko-KR"/>
              </w:rPr>
            </w:pPr>
            <w:r w:rsidRPr="00E062F1">
              <w:rPr>
                <w:rFonts w:eastAsia="Malgun Gothic"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6E871192" w14:textId="77777777" w:rsidR="00204AC3" w:rsidRPr="00E062F1" w:rsidRDefault="00204AC3" w:rsidP="00204AC3">
            <w:pPr>
              <w:pStyle w:val="TAC"/>
              <w:keepNext w:val="0"/>
              <w:rPr>
                <w:rFonts w:cs="Arial"/>
                <w:szCs w:val="18"/>
                <w:lang w:eastAsia="ja-JP"/>
              </w:rPr>
            </w:pPr>
            <w:r w:rsidRPr="00E062F1">
              <w:rPr>
                <w:rFonts w:cs="Arial"/>
                <w:lang w:eastAsia="ja-JP"/>
              </w:rPr>
              <w:t>0.5</w:t>
            </w:r>
          </w:p>
        </w:tc>
      </w:tr>
      <w:tr w:rsidR="00204AC3" w:rsidRPr="00E062F1" w14:paraId="473E7F19" w14:textId="77777777" w:rsidTr="00FE17BC">
        <w:trPr>
          <w:jc w:val="center"/>
        </w:trPr>
        <w:tc>
          <w:tcPr>
            <w:tcW w:w="3125" w:type="dxa"/>
            <w:vMerge w:val="restart"/>
            <w:tcBorders>
              <w:left w:val="single" w:sz="4" w:space="0" w:color="auto"/>
              <w:right w:val="single" w:sz="4" w:space="0" w:color="auto"/>
            </w:tcBorders>
            <w:vAlign w:val="center"/>
          </w:tcPr>
          <w:p w14:paraId="4DE48A58" w14:textId="77777777" w:rsidR="00204AC3" w:rsidRPr="00E062F1" w:rsidRDefault="00204AC3" w:rsidP="00204AC3">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539C26A3" w14:textId="77777777" w:rsidR="00204AC3" w:rsidRPr="00E062F1" w:rsidRDefault="00204AC3" w:rsidP="00204AC3">
            <w:pPr>
              <w:pStyle w:val="TAC"/>
              <w:rPr>
                <w:bCs/>
                <w:szCs w:val="18"/>
                <w:lang w:eastAsia="zh-TW"/>
              </w:rPr>
            </w:pPr>
            <w:r w:rsidRPr="00E062F1">
              <w:rPr>
                <w:bCs/>
                <w:szCs w:val="18"/>
                <w:lang w:eastAsia="zh-TW"/>
              </w:rPr>
              <w:t xml:space="preserve">DC_3-3-7-8_n1-n78, </w:t>
            </w:r>
          </w:p>
          <w:p w14:paraId="28831ECC" w14:textId="77777777" w:rsidR="00204AC3" w:rsidRPr="00E062F1" w:rsidRDefault="00204AC3" w:rsidP="00204AC3">
            <w:pPr>
              <w:pStyle w:val="TAC"/>
              <w:rPr>
                <w:bCs/>
                <w:szCs w:val="18"/>
                <w:lang w:eastAsia="zh-TW"/>
              </w:rPr>
            </w:pPr>
            <w:r w:rsidRPr="00E062F1">
              <w:rPr>
                <w:bCs/>
                <w:szCs w:val="18"/>
                <w:lang w:eastAsia="zh-TW"/>
              </w:rPr>
              <w:t xml:space="preserve">DC_3-7-7-8_n1-n78, </w:t>
            </w:r>
          </w:p>
          <w:p w14:paraId="49413AF2" w14:textId="77777777" w:rsidR="00204AC3" w:rsidRPr="00E062F1" w:rsidRDefault="00204AC3" w:rsidP="00204AC3">
            <w:pPr>
              <w:pStyle w:val="TAC"/>
              <w:rPr>
                <w:rFonts w:eastAsia="Malgun Gothic"/>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67F30A6"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387A4F3C"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654983F2" w14:textId="77777777" w:rsidTr="00FE17BC">
        <w:trPr>
          <w:jc w:val="center"/>
        </w:trPr>
        <w:tc>
          <w:tcPr>
            <w:tcW w:w="3125" w:type="dxa"/>
            <w:vMerge/>
            <w:tcBorders>
              <w:left w:val="single" w:sz="4" w:space="0" w:color="auto"/>
              <w:right w:val="single" w:sz="4" w:space="0" w:color="auto"/>
            </w:tcBorders>
            <w:vAlign w:val="center"/>
          </w:tcPr>
          <w:p w14:paraId="439EB4CE"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A8B0AB1"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3260990"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07933C82" w14:textId="77777777" w:rsidTr="00FE17BC">
        <w:trPr>
          <w:jc w:val="center"/>
        </w:trPr>
        <w:tc>
          <w:tcPr>
            <w:tcW w:w="3125" w:type="dxa"/>
            <w:vMerge/>
            <w:tcBorders>
              <w:left w:val="single" w:sz="4" w:space="0" w:color="auto"/>
              <w:right w:val="single" w:sz="4" w:space="0" w:color="auto"/>
            </w:tcBorders>
            <w:vAlign w:val="center"/>
          </w:tcPr>
          <w:p w14:paraId="5057C251"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1C68161"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475E4BEA"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776142BC" w14:textId="77777777" w:rsidTr="00FE17BC">
        <w:trPr>
          <w:jc w:val="center"/>
        </w:trPr>
        <w:tc>
          <w:tcPr>
            <w:tcW w:w="3125" w:type="dxa"/>
            <w:vMerge/>
            <w:tcBorders>
              <w:left w:val="single" w:sz="4" w:space="0" w:color="auto"/>
              <w:right w:val="single" w:sz="4" w:space="0" w:color="auto"/>
            </w:tcBorders>
            <w:vAlign w:val="center"/>
          </w:tcPr>
          <w:p w14:paraId="3684FB4D"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6A99C08"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53D39754"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0.2</w:t>
            </w:r>
          </w:p>
        </w:tc>
      </w:tr>
      <w:tr w:rsidR="00204AC3" w:rsidRPr="00E062F1" w14:paraId="50FA1B72" w14:textId="77777777" w:rsidTr="00FE17BC">
        <w:trPr>
          <w:jc w:val="center"/>
        </w:trPr>
        <w:tc>
          <w:tcPr>
            <w:tcW w:w="3125" w:type="dxa"/>
            <w:vMerge/>
            <w:tcBorders>
              <w:left w:val="single" w:sz="4" w:space="0" w:color="auto"/>
              <w:right w:val="single" w:sz="4" w:space="0" w:color="auto"/>
            </w:tcBorders>
            <w:vAlign w:val="center"/>
          </w:tcPr>
          <w:p w14:paraId="694A229A" w14:textId="77777777" w:rsidR="00204AC3" w:rsidRPr="00E062F1" w:rsidRDefault="00204AC3" w:rsidP="00204AC3">
            <w:pPr>
              <w:pStyle w:val="TAC"/>
              <w:keepNext w:val="0"/>
              <w:rPr>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C1E54F8" w14:textId="77777777" w:rsidR="00204AC3" w:rsidRPr="00E062F1" w:rsidRDefault="00204AC3" w:rsidP="00204AC3">
            <w:pPr>
              <w:pStyle w:val="TAC"/>
              <w:keepNext w:val="0"/>
              <w:rPr>
                <w:rFonts w:eastAsia="Malgun Gothic"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AEA4EF" w14:textId="77777777" w:rsidR="00204AC3" w:rsidRPr="00E062F1" w:rsidRDefault="00204AC3" w:rsidP="00204AC3">
            <w:pPr>
              <w:pStyle w:val="TAC"/>
              <w:keepNext w:val="0"/>
              <w:rPr>
                <w:rFonts w:eastAsia="Malgun Gothic" w:cs="Arial"/>
                <w:lang w:eastAsia="ko-KR"/>
              </w:rPr>
            </w:pPr>
            <w:r w:rsidRPr="00E062F1">
              <w:rPr>
                <w:rFonts w:cs="Arial"/>
                <w:bCs/>
                <w:szCs w:val="18"/>
                <w:lang w:eastAsia="zh-TW"/>
              </w:rPr>
              <w:t>0.5</w:t>
            </w:r>
          </w:p>
        </w:tc>
      </w:tr>
      <w:tr w:rsidR="00204AC3" w:rsidRPr="00E062F1" w14:paraId="37A8C176"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5"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686" w:author="RAN4#97 - JOH, Nokia" w:date="2020-10-29T15:27:00Z"/>
          <w:trPrChange w:id="1687" w:author="RAN4#97 - JOH, Nokia" w:date="2020-10-29T15:27:00Z">
            <w:trPr>
              <w:jc w:val="center"/>
            </w:trPr>
          </w:trPrChange>
        </w:trPr>
        <w:tc>
          <w:tcPr>
            <w:tcW w:w="3125" w:type="dxa"/>
            <w:vMerge w:val="restart"/>
            <w:tcBorders>
              <w:left w:val="single" w:sz="4" w:space="0" w:color="auto"/>
              <w:right w:val="single" w:sz="4" w:space="0" w:color="auto"/>
            </w:tcBorders>
            <w:vAlign w:val="center"/>
            <w:tcPrChange w:id="1688" w:author="RAN4#97 - JOH, Nokia" w:date="2020-10-29T15:27:00Z">
              <w:tcPr>
                <w:tcW w:w="3125" w:type="dxa"/>
                <w:vMerge w:val="restart"/>
                <w:tcBorders>
                  <w:left w:val="single" w:sz="4" w:space="0" w:color="auto"/>
                  <w:right w:val="single" w:sz="4" w:space="0" w:color="auto"/>
                </w:tcBorders>
                <w:vAlign w:val="center"/>
              </w:tcPr>
            </w:tcPrChange>
          </w:tcPr>
          <w:p w14:paraId="78EEA49D" w14:textId="5151BF5D" w:rsidR="00204AC3" w:rsidRPr="00E062F1" w:rsidRDefault="00204AC3" w:rsidP="00204AC3">
            <w:pPr>
              <w:pStyle w:val="TAC"/>
              <w:keepNext w:val="0"/>
              <w:rPr>
                <w:ins w:id="1689" w:author="RAN4#97 - JOH, Nokia" w:date="2020-10-29T15:27:00Z"/>
                <w:rFonts w:eastAsia="Malgun Gothic"/>
                <w:lang w:eastAsia="ko-KR"/>
              </w:rPr>
            </w:pPr>
            <w:ins w:id="1690" w:author="RAN4#97 - JOH, Nokia" w:date="2020-10-29T15:27:00Z">
              <w:r>
                <w:rPr>
                  <w:rFonts w:cs="Arial"/>
                  <w:lang w:eastAsia="sv-SE"/>
                </w:rPr>
                <w:t>DC_3-7-8-40_n78</w:t>
              </w:r>
            </w:ins>
          </w:p>
        </w:tc>
        <w:tc>
          <w:tcPr>
            <w:tcW w:w="1984" w:type="dxa"/>
            <w:tcBorders>
              <w:top w:val="single" w:sz="4" w:space="0" w:color="auto"/>
              <w:left w:val="single" w:sz="4" w:space="0" w:color="auto"/>
              <w:bottom w:val="single" w:sz="4" w:space="0" w:color="auto"/>
              <w:right w:val="single" w:sz="4" w:space="0" w:color="auto"/>
            </w:tcBorders>
            <w:vAlign w:val="center"/>
            <w:tcPrChange w:id="1691"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762E153D" w14:textId="48273EAF" w:rsidR="00204AC3" w:rsidRPr="00E062F1" w:rsidRDefault="00204AC3" w:rsidP="00204AC3">
            <w:pPr>
              <w:pStyle w:val="TAC"/>
              <w:keepNext w:val="0"/>
              <w:rPr>
                <w:ins w:id="1692" w:author="RAN4#97 - JOH, Nokia" w:date="2020-10-29T15:27:00Z"/>
                <w:rFonts w:eastAsia="MS Mincho" w:cs="Arial"/>
                <w:bCs/>
                <w:szCs w:val="18"/>
              </w:rPr>
            </w:pPr>
            <w:ins w:id="1693" w:author="RAN4#97 - JOH, Nokia" w:date="2020-10-29T15:27:00Z">
              <w:r>
                <w:rPr>
                  <w:lang w:eastAsia="ja-JP"/>
                </w:rPr>
                <w:t>3</w:t>
              </w:r>
            </w:ins>
          </w:p>
        </w:tc>
        <w:tc>
          <w:tcPr>
            <w:tcW w:w="1141" w:type="dxa"/>
            <w:tcBorders>
              <w:top w:val="single" w:sz="4" w:space="0" w:color="auto"/>
              <w:left w:val="single" w:sz="4" w:space="0" w:color="auto"/>
              <w:bottom w:val="single" w:sz="4" w:space="0" w:color="auto"/>
              <w:right w:val="single" w:sz="4" w:space="0" w:color="auto"/>
            </w:tcBorders>
            <w:tcPrChange w:id="1694"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0F1CF40" w14:textId="249C88A2" w:rsidR="00204AC3" w:rsidRPr="00E062F1" w:rsidRDefault="00204AC3" w:rsidP="00204AC3">
            <w:pPr>
              <w:pStyle w:val="TAC"/>
              <w:keepNext w:val="0"/>
              <w:rPr>
                <w:ins w:id="1695" w:author="RAN4#97 - JOH, Nokia" w:date="2020-10-29T15:27:00Z"/>
                <w:rFonts w:cs="Arial"/>
                <w:bCs/>
                <w:szCs w:val="18"/>
                <w:lang w:eastAsia="zh-TW"/>
              </w:rPr>
            </w:pPr>
            <w:ins w:id="1696" w:author="RAN4#97 - JOH, Nokia" w:date="2020-10-29T15:27:00Z">
              <w:r>
                <w:rPr>
                  <w:rFonts w:eastAsia="Malgun Gothic" w:cs="Arial"/>
                  <w:lang w:eastAsia="ko-KR"/>
                </w:rPr>
                <w:t>0.2</w:t>
              </w:r>
            </w:ins>
          </w:p>
        </w:tc>
      </w:tr>
      <w:tr w:rsidR="00204AC3" w:rsidRPr="00E062F1" w14:paraId="5ADF7E1A"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7"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698" w:author="RAN4#97 - JOH, Nokia" w:date="2020-10-29T15:27:00Z"/>
          <w:trPrChange w:id="1699" w:author="RAN4#97 - JOH, Nokia" w:date="2020-10-29T15:27:00Z">
            <w:trPr>
              <w:jc w:val="center"/>
            </w:trPr>
          </w:trPrChange>
        </w:trPr>
        <w:tc>
          <w:tcPr>
            <w:tcW w:w="3125" w:type="dxa"/>
            <w:vMerge/>
            <w:tcBorders>
              <w:left w:val="single" w:sz="4" w:space="0" w:color="auto"/>
              <w:right w:val="single" w:sz="4" w:space="0" w:color="auto"/>
            </w:tcBorders>
            <w:vAlign w:val="center"/>
            <w:tcPrChange w:id="1700" w:author="RAN4#97 - JOH, Nokia" w:date="2020-10-29T15:27:00Z">
              <w:tcPr>
                <w:tcW w:w="3125" w:type="dxa"/>
                <w:vMerge/>
                <w:tcBorders>
                  <w:left w:val="single" w:sz="4" w:space="0" w:color="auto"/>
                  <w:right w:val="single" w:sz="4" w:space="0" w:color="auto"/>
                </w:tcBorders>
                <w:vAlign w:val="center"/>
              </w:tcPr>
            </w:tcPrChange>
          </w:tcPr>
          <w:p w14:paraId="00AC2B6B" w14:textId="77777777" w:rsidR="00204AC3" w:rsidRPr="00E062F1" w:rsidRDefault="00204AC3" w:rsidP="00204AC3">
            <w:pPr>
              <w:pStyle w:val="TAC"/>
              <w:keepNext w:val="0"/>
              <w:rPr>
                <w:ins w:id="1701"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02"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680A51D4" w14:textId="6CAEDD40" w:rsidR="00204AC3" w:rsidRPr="00E062F1" w:rsidRDefault="00204AC3" w:rsidP="00204AC3">
            <w:pPr>
              <w:pStyle w:val="TAC"/>
              <w:keepNext w:val="0"/>
              <w:rPr>
                <w:ins w:id="1703" w:author="RAN4#97 - JOH, Nokia" w:date="2020-10-29T15:27:00Z"/>
                <w:rFonts w:eastAsia="MS Mincho" w:cs="Arial"/>
                <w:bCs/>
                <w:szCs w:val="18"/>
              </w:rPr>
            </w:pPr>
            <w:ins w:id="1704" w:author="RAN4#97 - JOH, Nokia" w:date="2020-10-29T15:27:00Z">
              <w:r>
                <w:rPr>
                  <w:rFonts w:eastAsia="Malgun Gothic" w:cs="Arial"/>
                  <w:lang w:eastAsia="ko-KR"/>
                </w:rPr>
                <w:t>8</w:t>
              </w:r>
            </w:ins>
          </w:p>
        </w:tc>
        <w:tc>
          <w:tcPr>
            <w:tcW w:w="1141" w:type="dxa"/>
            <w:tcBorders>
              <w:top w:val="single" w:sz="4" w:space="0" w:color="auto"/>
              <w:left w:val="single" w:sz="4" w:space="0" w:color="auto"/>
              <w:bottom w:val="single" w:sz="4" w:space="0" w:color="auto"/>
              <w:right w:val="single" w:sz="4" w:space="0" w:color="auto"/>
            </w:tcBorders>
            <w:tcPrChange w:id="1705"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EF2276D" w14:textId="0B6AC196" w:rsidR="00204AC3" w:rsidRPr="00E062F1" w:rsidRDefault="00204AC3" w:rsidP="00204AC3">
            <w:pPr>
              <w:pStyle w:val="TAC"/>
              <w:keepNext w:val="0"/>
              <w:rPr>
                <w:ins w:id="1706" w:author="RAN4#97 - JOH, Nokia" w:date="2020-10-29T15:27:00Z"/>
                <w:rFonts w:cs="Arial"/>
                <w:bCs/>
                <w:szCs w:val="18"/>
                <w:lang w:eastAsia="zh-TW"/>
              </w:rPr>
            </w:pPr>
            <w:ins w:id="1707" w:author="RAN4#97 - JOH, Nokia" w:date="2020-10-29T15:27:00Z">
              <w:r>
                <w:rPr>
                  <w:rFonts w:eastAsia="Malgun Gothic" w:cs="Arial"/>
                  <w:lang w:eastAsia="ko-KR"/>
                </w:rPr>
                <w:t>0.2</w:t>
              </w:r>
            </w:ins>
          </w:p>
        </w:tc>
      </w:tr>
      <w:tr w:rsidR="00204AC3" w:rsidRPr="00E062F1" w14:paraId="6F657024"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08"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709" w:author="RAN4#97 - JOH, Nokia" w:date="2020-10-29T15:27:00Z"/>
          <w:trPrChange w:id="1710" w:author="RAN4#97 - JOH, Nokia" w:date="2020-10-29T15:27:00Z">
            <w:trPr>
              <w:jc w:val="center"/>
            </w:trPr>
          </w:trPrChange>
        </w:trPr>
        <w:tc>
          <w:tcPr>
            <w:tcW w:w="3125" w:type="dxa"/>
            <w:vMerge/>
            <w:tcBorders>
              <w:left w:val="single" w:sz="4" w:space="0" w:color="auto"/>
              <w:right w:val="single" w:sz="4" w:space="0" w:color="auto"/>
            </w:tcBorders>
            <w:vAlign w:val="center"/>
            <w:tcPrChange w:id="1711" w:author="RAN4#97 - JOH, Nokia" w:date="2020-10-29T15:27:00Z">
              <w:tcPr>
                <w:tcW w:w="3125" w:type="dxa"/>
                <w:vMerge/>
                <w:tcBorders>
                  <w:left w:val="single" w:sz="4" w:space="0" w:color="auto"/>
                  <w:right w:val="single" w:sz="4" w:space="0" w:color="auto"/>
                </w:tcBorders>
                <w:vAlign w:val="center"/>
              </w:tcPr>
            </w:tcPrChange>
          </w:tcPr>
          <w:p w14:paraId="0A6CF7FC" w14:textId="77777777" w:rsidR="00204AC3" w:rsidRPr="00E062F1" w:rsidRDefault="00204AC3" w:rsidP="00204AC3">
            <w:pPr>
              <w:pStyle w:val="TAC"/>
              <w:keepNext w:val="0"/>
              <w:rPr>
                <w:ins w:id="1712"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13"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11722D88" w14:textId="1991492C" w:rsidR="00204AC3" w:rsidRPr="00E062F1" w:rsidRDefault="00204AC3" w:rsidP="00204AC3">
            <w:pPr>
              <w:pStyle w:val="TAC"/>
              <w:keepNext w:val="0"/>
              <w:rPr>
                <w:ins w:id="1714" w:author="RAN4#97 - JOH, Nokia" w:date="2020-10-29T15:27:00Z"/>
                <w:rFonts w:eastAsia="MS Mincho" w:cs="Arial"/>
                <w:bCs/>
                <w:szCs w:val="18"/>
              </w:rPr>
            </w:pPr>
            <w:ins w:id="1715" w:author="RAN4#97 - JOH, Nokia" w:date="2020-10-29T15:27:00Z">
              <w:r>
                <w:rPr>
                  <w:rFonts w:eastAsia="Malgun Gothic" w:cs="Arial"/>
                  <w:lang w:eastAsia="ko-KR"/>
                </w:rPr>
                <w:t>40</w:t>
              </w:r>
            </w:ins>
          </w:p>
        </w:tc>
        <w:tc>
          <w:tcPr>
            <w:tcW w:w="1141" w:type="dxa"/>
            <w:tcBorders>
              <w:top w:val="single" w:sz="4" w:space="0" w:color="auto"/>
              <w:left w:val="single" w:sz="4" w:space="0" w:color="auto"/>
              <w:bottom w:val="single" w:sz="4" w:space="0" w:color="auto"/>
              <w:right w:val="single" w:sz="4" w:space="0" w:color="auto"/>
            </w:tcBorders>
            <w:tcPrChange w:id="1716"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6449699C" w14:textId="75B0E0DE" w:rsidR="00204AC3" w:rsidRPr="00E062F1" w:rsidRDefault="00204AC3" w:rsidP="00204AC3">
            <w:pPr>
              <w:pStyle w:val="TAC"/>
              <w:keepNext w:val="0"/>
              <w:rPr>
                <w:ins w:id="1717" w:author="RAN4#97 - JOH, Nokia" w:date="2020-10-29T15:27:00Z"/>
                <w:rFonts w:cs="Arial"/>
                <w:bCs/>
                <w:szCs w:val="18"/>
                <w:lang w:eastAsia="zh-TW"/>
              </w:rPr>
            </w:pPr>
            <w:ins w:id="1718" w:author="RAN4#97 - JOH, Nokia" w:date="2020-10-29T15:27:00Z">
              <w:r>
                <w:rPr>
                  <w:rFonts w:cs="Arial"/>
                  <w:lang w:eastAsia="zh-CN"/>
                </w:rPr>
                <w:t>0.4</w:t>
              </w:r>
              <w:r>
                <w:rPr>
                  <w:rFonts w:cs="Arial"/>
                  <w:vertAlign w:val="superscript"/>
                  <w:lang w:eastAsia="zh-CN"/>
                </w:rPr>
                <w:t>5</w:t>
              </w:r>
            </w:ins>
          </w:p>
        </w:tc>
      </w:tr>
      <w:tr w:rsidR="00204AC3" w:rsidRPr="00E062F1" w14:paraId="0818CEFA" w14:textId="77777777" w:rsidTr="00682A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9" w:author="RAN4#97 - JOH, Nokia" w:date="2020-10-29T15: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720" w:author="RAN4#97 - JOH, Nokia" w:date="2020-10-29T15:27:00Z"/>
          <w:trPrChange w:id="1721" w:author="RAN4#97 - JOH, Nokia" w:date="2020-10-29T15:27:00Z">
            <w:trPr>
              <w:jc w:val="center"/>
            </w:trPr>
          </w:trPrChange>
        </w:trPr>
        <w:tc>
          <w:tcPr>
            <w:tcW w:w="3125" w:type="dxa"/>
            <w:vMerge/>
            <w:tcBorders>
              <w:left w:val="single" w:sz="4" w:space="0" w:color="auto"/>
              <w:right w:val="single" w:sz="4" w:space="0" w:color="auto"/>
            </w:tcBorders>
            <w:vAlign w:val="center"/>
            <w:tcPrChange w:id="1722" w:author="RAN4#97 - JOH, Nokia" w:date="2020-10-29T15:27:00Z">
              <w:tcPr>
                <w:tcW w:w="3125" w:type="dxa"/>
                <w:vMerge/>
                <w:tcBorders>
                  <w:left w:val="single" w:sz="4" w:space="0" w:color="auto"/>
                  <w:right w:val="single" w:sz="4" w:space="0" w:color="auto"/>
                </w:tcBorders>
                <w:vAlign w:val="center"/>
              </w:tcPr>
            </w:tcPrChange>
          </w:tcPr>
          <w:p w14:paraId="14DFC191" w14:textId="77777777" w:rsidR="00204AC3" w:rsidRPr="00E062F1" w:rsidRDefault="00204AC3" w:rsidP="00204AC3">
            <w:pPr>
              <w:pStyle w:val="TAC"/>
              <w:keepNext w:val="0"/>
              <w:rPr>
                <w:ins w:id="1723" w:author="RAN4#97 - JOH, Nokia" w:date="2020-10-29T15:27:00Z"/>
                <w:rFonts w:eastAsia="Malgun Gothic"/>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Change w:id="1724" w:author="RAN4#97 - JOH, Nokia" w:date="2020-10-29T15:27:00Z">
              <w:tcPr>
                <w:tcW w:w="1984" w:type="dxa"/>
                <w:tcBorders>
                  <w:top w:val="single" w:sz="4" w:space="0" w:color="auto"/>
                  <w:left w:val="single" w:sz="4" w:space="0" w:color="auto"/>
                  <w:bottom w:val="single" w:sz="4" w:space="0" w:color="auto"/>
                  <w:right w:val="single" w:sz="4" w:space="0" w:color="auto"/>
                </w:tcBorders>
                <w:vAlign w:val="center"/>
              </w:tcPr>
            </w:tcPrChange>
          </w:tcPr>
          <w:p w14:paraId="67119A96" w14:textId="1DAF9438" w:rsidR="00204AC3" w:rsidRPr="00E062F1" w:rsidRDefault="00204AC3" w:rsidP="00204AC3">
            <w:pPr>
              <w:pStyle w:val="TAC"/>
              <w:keepNext w:val="0"/>
              <w:rPr>
                <w:ins w:id="1725" w:author="RAN4#97 - JOH, Nokia" w:date="2020-10-29T15:27:00Z"/>
                <w:rFonts w:eastAsia="MS Mincho" w:cs="Arial"/>
                <w:bCs/>
                <w:szCs w:val="18"/>
              </w:rPr>
            </w:pPr>
            <w:ins w:id="1726" w:author="RAN4#97 - JOH, Nokia" w:date="2020-10-29T15:27:00Z">
              <w:r>
                <w:rPr>
                  <w:rFonts w:cs="Arial"/>
                  <w:lang w:eastAsia="ja-JP"/>
                </w:rPr>
                <w:t>n78</w:t>
              </w:r>
            </w:ins>
          </w:p>
        </w:tc>
        <w:tc>
          <w:tcPr>
            <w:tcW w:w="1141" w:type="dxa"/>
            <w:tcBorders>
              <w:top w:val="single" w:sz="4" w:space="0" w:color="auto"/>
              <w:left w:val="single" w:sz="4" w:space="0" w:color="auto"/>
              <w:bottom w:val="single" w:sz="4" w:space="0" w:color="auto"/>
              <w:right w:val="single" w:sz="4" w:space="0" w:color="auto"/>
            </w:tcBorders>
            <w:tcPrChange w:id="1727" w:author="RAN4#97 - JOH, Nokia" w:date="2020-10-29T15:27:00Z">
              <w:tcPr>
                <w:tcW w:w="1141" w:type="dxa"/>
                <w:tcBorders>
                  <w:top w:val="single" w:sz="4" w:space="0" w:color="auto"/>
                  <w:left w:val="single" w:sz="4" w:space="0" w:color="auto"/>
                  <w:bottom w:val="single" w:sz="4" w:space="0" w:color="auto"/>
                  <w:right w:val="single" w:sz="4" w:space="0" w:color="auto"/>
                </w:tcBorders>
                <w:vAlign w:val="center"/>
              </w:tcPr>
            </w:tcPrChange>
          </w:tcPr>
          <w:p w14:paraId="29644E33" w14:textId="73D5EDA6" w:rsidR="00204AC3" w:rsidRPr="00E062F1" w:rsidRDefault="00204AC3" w:rsidP="00204AC3">
            <w:pPr>
              <w:pStyle w:val="TAC"/>
              <w:keepNext w:val="0"/>
              <w:rPr>
                <w:ins w:id="1728" w:author="RAN4#97 - JOH, Nokia" w:date="2020-10-29T15:27:00Z"/>
                <w:rFonts w:cs="Arial"/>
                <w:bCs/>
                <w:szCs w:val="18"/>
                <w:lang w:eastAsia="zh-TW"/>
              </w:rPr>
            </w:pPr>
            <w:ins w:id="1729" w:author="RAN4#97 - JOH, Nokia" w:date="2020-10-29T15:27:00Z">
              <w:r>
                <w:rPr>
                  <w:rFonts w:cs="Arial"/>
                  <w:lang w:eastAsia="zh-CN"/>
                </w:rPr>
                <w:t>0.5</w:t>
              </w:r>
              <w:r>
                <w:rPr>
                  <w:rFonts w:cs="Arial"/>
                  <w:vertAlign w:val="superscript"/>
                  <w:lang w:eastAsia="zh-CN"/>
                </w:rPr>
                <w:t>5</w:t>
              </w:r>
            </w:ins>
          </w:p>
        </w:tc>
      </w:tr>
      <w:tr w:rsidR="00204AC3" w:rsidRPr="00E062F1" w14:paraId="5ACC760F" w14:textId="77777777" w:rsidTr="00FE17BC">
        <w:trPr>
          <w:jc w:val="center"/>
        </w:trPr>
        <w:tc>
          <w:tcPr>
            <w:tcW w:w="3125" w:type="dxa"/>
            <w:vMerge w:val="restart"/>
            <w:tcBorders>
              <w:left w:val="single" w:sz="4" w:space="0" w:color="auto"/>
              <w:right w:val="single" w:sz="4" w:space="0" w:color="auto"/>
            </w:tcBorders>
            <w:vAlign w:val="center"/>
          </w:tcPr>
          <w:p w14:paraId="25FBCE37" w14:textId="77777777" w:rsidR="00204AC3" w:rsidRPr="00E062F1" w:rsidRDefault="00204AC3" w:rsidP="00204AC3">
            <w:pPr>
              <w:pStyle w:val="TAC"/>
              <w:keepNext w:val="0"/>
              <w:rPr>
                <w:rFonts w:cs="Arial"/>
                <w:lang w:eastAsia="ja-JP"/>
              </w:rPr>
            </w:pPr>
            <w:r w:rsidRPr="00E062F1">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822D9BD" w14:textId="77777777" w:rsidR="00204AC3" w:rsidRPr="00E062F1" w:rsidRDefault="00204AC3" w:rsidP="00204AC3">
            <w:pPr>
              <w:pStyle w:val="TAC"/>
              <w:keepNext w:val="0"/>
              <w:rPr>
                <w:rFonts w:cs="Arial"/>
                <w:lang w:eastAsia="ja-JP"/>
              </w:rPr>
            </w:pPr>
            <w:r w:rsidRPr="00E062F1">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7C08059E" w14:textId="77777777" w:rsidR="00204AC3" w:rsidRPr="00E062F1"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282408A3" w14:textId="77777777" w:rsidTr="00FE17BC">
        <w:trPr>
          <w:jc w:val="center"/>
        </w:trPr>
        <w:tc>
          <w:tcPr>
            <w:tcW w:w="3125" w:type="dxa"/>
            <w:vMerge/>
            <w:tcBorders>
              <w:left w:val="single" w:sz="4" w:space="0" w:color="auto"/>
              <w:right w:val="single" w:sz="4" w:space="0" w:color="auto"/>
            </w:tcBorders>
            <w:vAlign w:val="center"/>
          </w:tcPr>
          <w:p w14:paraId="70D9FA6F"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5695E1F"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664CB762"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3554829E" w14:textId="77777777" w:rsidTr="00FE17BC">
        <w:trPr>
          <w:jc w:val="center"/>
        </w:trPr>
        <w:tc>
          <w:tcPr>
            <w:tcW w:w="3125" w:type="dxa"/>
            <w:vMerge/>
            <w:tcBorders>
              <w:left w:val="single" w:sz="4" w:space="0" w:color="auto"/>
              <w:right w:val="single" w:sz="4" w:space="0" w:color="auto"/>
            </w:tcBorders>
            <w:vAlign w:val="center"/>
          </w:tcPr>
          <w:p w14:paraId="096C2D7C"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619A07A"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702E2529"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22587C60" w14:textId="77777777" w:rsidTr="00FE17BC">
        <w:trPr>
          <w:jc w:val="center"/>
        </w:trPr>
        <w:tc>
          <w:tcPr>
            <w:tcW w:w="3125" w:type="dxa"/>
            <w:vMerge/>
            <w:tcBorders>
              <w:left w:val="single" w:sz="4" w:space="0" w:color="auto"/>
              <w:right w:val="single" w:sz="4" w:space="0" w:color="auto"/>
            </w:tcBorders>
            <w:vAlign w:val="center"/>
          </w:tcPr>
          <w:p w14:paraId="0623B075"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352FCE" w14:textId="77777777" w:rsidR="00204AC3" w:rsidRPr="00E062F1" w:rsidDel="00786BF6" w:rsidRDefault="00204AC3" w:rsidP="00204AC3">
            <w:pPr>
              <w:pStyle w:val="TAC"/>
              <w:keepNext w:val="0"/>
              <w:rPr>
                <w:rFonts w:cs="Arial"/>
                <w:lang w:eastAsia="ja-JP"/>
              </w:rPr>
            </w:pPr>
            <w:r w:rsidRPr="00E062F1">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6D77A742" w14:textId="77777777" w:rsidR="00204AC3" w:rsidRPr="00E062F1" w:rsidDel="00786BF6" w:rsidRDefault="00204AC3" w:rsidP="00204AC3">
            <w:pPr>
              <w:pStyle w:val="TAC"/>
              <w:keepNext w:val="0"/>
              <w:rPr>
                <w:rFonts w:cs="Arial"/>
                <w:szCs w:val="18"/>
              </w:rPr>
            </w:pPr>
            <w:r w:rsidRPr="00E062F1">
              <w:rPr>
                <w:rFonts w:eastAsia="Malgun Gothic" w:cs="Arial"/>
                <w:lang w:eastAsia="ko-KR"/>
              </w:rPr>
              <w:t>0.2</w:t>
            </w:r>
          </w:p>
        </w:tc>
      </w:tr>
      <w:tr w:rsidR="00204AC3" w:rsidRPr="00E062F1" w:rsidDel="00786BF6" w14:paraId="19498BA3" w14:textId="77777777" w:rsidTr="00FE17BC">
        <w:trPr>
          <w:jc w:val="center"/>
        </w:trPr>
        <w:tc>
          <w:tcPr>
            <w:tcW w:w="3125" w:type="dxa"/>
            <w:vMerge w:val="restart"/>
            <w:tcBorders>
              <w:left w:val="single" w:sz="4" w:space="0" w:color="auto"/>
              <w:right w:val="single" w:sz="4" w:space="0" w:color="auto"/>
            </w:tcBorders>
            <w:vAlign w:val="center"/>
          </w:tcPr>
          <w:p w14:paraId="37A829D8" w14:textId="77777777" w:rsidR="00204AC3" w:rsidRPr="00E062F1" w:rsidDel="00786BF6" w:rsidRDefault="00204AC3" w:rsidP="00204AC3">
            <w:pPr>
              <w:pStyle w:val="TAC"/>
              <w:keepNext w:val="0"/>
              <w:rPr>
                <w:rFonts w:cs="Arial"/>
                <w:lang w:eastAsia="ja-JP"/>
              </w:rPr>
            </w:pPr>
            <w:r w:rsidRPr="00E062F1">
              <w:rPr>
                <w:rFonts w:eastAsia="Malgun Gothic"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495A1B6F"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0DB549B"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3674511A" w14:textId="77777777" w:rsidTr="00FE17BC">
        <w:trPr>
          <w:jc w:val="center"/>
        </w:trPr>
        <w:tc>
          <w:tcPr>
            <w:tcW w:w="3125" w:type="dxa"/>
            <w:vMerge/>
            <w:tcBorders>
              <w:left w:val="single" w:sz="4" w:space="0" w:color="auto"/>
              <w:right w:val="single" w:sz="4" w:space="0" w:color="auto"/>
            </w:tcBorders>
            <w:vAlign w:val="center"/>
          </w:tcPr>
          <w:p w14:paraId="357EB113"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5BFCF8"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C04927B"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084F9C2A" w14:textId="77777777" w:rsidTr="00FE17BC">
        <w:trPr>
          <w:jc w:val="center"/>
        </w:trPr>
        <w:tc>
          <w:tcPr>
            <w:tcW w:w="3125" w:type="dxa"/>
            <w:vMerge/>
            <w:tcBorders>
              <w:left w:val="single" w:sz="4" w:space="0" w:color="auto"/>
              <w:right w:val="single" w:sz="4" w:space="0" w:color="auto"/>
            </w:tcBorders>
            <w:vAlign w:val="center"/>
          </w:tcPr>
          <w:p w14:paraId="275812D0"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8D66A29"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B3945D"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752863DA" w14:textId="77777777" w:rsidTr="00FE17BC">
        <w:trPr>
          <w:jc w:val="center"/>
        </w:trPr>
        <w:tc>
          <w:tcPr>
            <w:tcW w:w="3125" w:type="dxa"/>
            <w:vMerge/>
            <w:tcBorders>
              <w:left w:val="single" w:sz="4" w:space="0" w:color="auto"/>
              <w:right w:val="single" w:sz="4" w:space="0" w:color="auto"/>
            </w:tcBorders>
            <w:vAlign w:val="center"/>
          </w:tcPr>
          <w:p w14:paraId="7126ABB4"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3961E49" w14:textId="77777777" w:rsidR="00204AC3" w:rsidRPr="00E062F1" w:rsidRDefault="00204AC3" w:rsidP="00204AC3">
            <w:pPr>
              <w:pStyle w:val="TAC"/>
              <w:keepNext w:val="0"/>
              <w:rPr>
                <w:rFonts w:eastAsia="Malgun Gothic" w:cs="Arial"/>
                <w:lang w:eastAsia="ko-KR"/>
              </w:rPr>
            </w:pPr>
            <w:r w:rsidRPr="00E062F1">
              <w:rPr>
                <w:rFonts w:eastAsia="Malgun Gothic"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6114C723"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0.2</w:t>
            </w:r>
          </w:p>
        </w:tc>
      </w:tr>
      <w:tr w:rsidR="00204AC3" w:rsidRPr="00E062F1" w:rsidDel="00786BF6" w14:paraId="062BE8E4" w14:textId="77777777" w:rsidTr="00FE17BC">
        <w:trPr>
          <w:jc w:val="center"/>
        </w:trPr>
        <w:tc>
          <w:tcPr>
            <w:tcW w:w="3125" w:type="dxa"/>
            <w:vMerge/>
            <w:tcBorders>
              <w:left w:val="single" w:sz="4" w:space="0" w:color="auto"/>
              <w:right w:val="single" w:sz="4" w:space="0" w:color="auto"/>
            </w:tcBorders>
            <w:vAlign w:val="center"/>
          </w:tcPr>
          <w:p w14:paraId="298B8FBE" w14:textId="77777777" w:rsidR="00204AC3" w:rsidRPr="00E062F1" w:rsidDel="00786BF6"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163514" w14:textId="77777777" w:rsidR="00204AC3" w:rsidRPr="00E062F1" w:rsidRDefault="00204AC3" w:rsidP="00204AC3">
            <w:pPr>
              <w:pStyle w:val="TAC"/>
              <w:keepNext w:val="0"/>
              <w:rPr>
                <w:rFonts w:eastAsia="Malgun Gothic"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0FF1DEC" w14:textId="77777777" w:rsidR="00204AC3" w:rsidRPr="00E062F1" w:rsidRDefault="00204AC3" w:rsidP="00204AC3">
            <w:pPr>
              <w:pStyle w:val="TAC"/>
              <w:keepNext w:val="0"/>
              <w:rPr>
                <w:rFonts w:eastAsia="Malgun Gothic" w:cs="Arial"/>
                <w:lang w:eastAsia="ko-KR"/>
              </w:rPr>
            </w:pPr>
            <w:r w:rsidRPr="00E062F1">
              <w:rPr>
                <w:rFonts w:eastAsia="Malgun Gothic" w:cs="Arial"/>
                <w:szCs w:val="18"/>
              </w:rPr>
              <w:t>0.5</w:t>
            </w:r>
          </w:p>
        </w:tc>
      </w:tr>
      <w:tr w:rsidR="00204AC3" w:rsidRPr="00E062F1" w14:paraId="59B8986E" w14:textId="77777777" w:rsidTr="00FE17BC">
        <w:trPr>
          <w:jc w:val="center"/>
        </w:trPr>
        <w:tc>
          <w:tcPr>
            <w:tcW w:w="3125" w:type="dxa"/>
            <w:vMerge w:val="restart"/>
            <w:tcBorders>
              <w:left w:val="single" w:sz="4" w:space="0" w:color="auto"/>
              <w:right w:val="single" w:sz="4" w:space="0" w:color="auto"/>
            </w:tcBorders>
            <w:vAlign w:val="center"/>
          </w:tcPr>
          <w:p w14:paraId="5D921392" w14:textId="77777777" w:rsidR="00204AC3" w:rsidRPr="00E062F1" w:rsidDel="00786BF6" w:rsidRDefault="00204AC3" w:rsidP="00204AC3">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4805B057"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D4ACD74"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7870851A" w14:textId="77777777" w:rsidTr="00FE17BC">
        <w:trPr>
          <w:jc w:val="center"/>
        </w:trPr>
        <w:tc>
          <w:tcPr>
            <w:tcW w:w="3125" w:type="dxa"/>
            <w:vMerge/>
            <w:tcBorders>
              <w:left w:val="single" w:sz="4" w:space="0" w:color="auto"/>
              <w:right w:val="single" w:sz="4" w:space="0" w:color="auto"/>
            </w:tcBorders>
            <w:vAlign w:val="center"/>
          </w:tcPr>
          <w:p w14:paraId="19BCA422"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F15C9A"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A7A7F3F"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25170876" w14:textId="77777777" w:rsidTr="00FE17BC">
        <w:trPr>
          <w:jc w:val="center"/>
        </w:trPr>
        <w:tc>
          <w:tcPr>
            <w:tcW w:w="3125" w:type="dxa"/>
            <w:vMerge/>
            <w:tcBorders>
              <w:left w:val="single" w:sz="4" w:space="0" w:color="auto"/>
              <w:right w:val="single" w:sz="4" w:space="0" w:color="auto"/>
            </w:tcBorders>
            <w:vAlign w:val="center"/>
          </w:tcPr>
          <w:p w14:paraId="0FAF21E5"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B413F3"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36E2F3D"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5C632780"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7FAC4D69"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022BE57" w14:textId="77777777" w:rsidR="00204AC3" w:rsidRPr="00E062F1" w:rsidRDefault="00204AC3" w:rsidP="00204AC3">
            <w:pPr>
              <w:pStyle w:val="TAC"/>
              <w:keepNext w:val="0"/>
              <w:rPr>
                <w:rFonts w:eastAsia="Malgun Gothic"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FECD990"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0FEC6362"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62EF508F" w14:textId="77777777" w:rsidR="00204AC3" w:rsidRPr="00E062F1" w:rsidRDefault="00204AC3" w:rsidP="00204AC3">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1F26FD8"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CB9688B"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3CC8AC8E" w14:textId="77777777" w:rsidTr="00FE17BC">
        <w:trPr>
          <w:jc w:val="center"/>
        </w:trPr>
        <w:tc>
          <w:tcPr>
            <w:tcW w:w="3125" w:type="dxa"/>
            <w:vMerge/>
            <w:tcBorders>
              <w:left w:val="single" w:sz="4" w:space="0" w:color="auto"/>
              <w:right w:val="single" w:sz="4" w:space="0" w:color="auto"/>
            </w:tcBorders>
            <w:vAlign w:val="center"/>
          </w:tcPr>
          <w:p w14:paraId="7AAD53A1"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66E4E0F"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B577FB"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6FB0A5A8" w14:textId="77777777" w:rsidTr="00FE17BC">
        <w:trPr>
          <w:jc w:val="center"/>
        </w:trPr>
        <w:tc>
          <w:tcPr>
            <w:tcW w:w="3125" w:type="dxa"/>
            <w:vMerge/>
            <w:tcBorders>
              <w:left w:val="single" w:sz="4" w:space="0" w:color="auto"/>
              <w:right w:val="single" w:sz="4" w:space="0" w:color="auto"/>
            </w:tcBorders>
            <w:vAlign w:val="center"/>
          </w:tcPr>
          <w:p w14:paraId="79908B4A"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3C8F91"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35C86EA"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1856ACDA"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66D01863"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8447FA1" w14:textId="77777777" w:rsidR="00204AC3" w:rsidRPr="00E062F1" w:rsidRDefault="00204AC3" w:rsidP="00204AC3">
            <w:pPr>
              <w:pStyle w:val="TAC"/>
              <w:keepNext w:val="0"/>
              <w:rPr>
                <w:rFonts w:eastAsia="Malgun Gothic"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6E13262"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58A53C7B" w14:textId="77777777" w:rsidTr="00FE17BC">
        <w:trPr>
          <w:jc w:val="center"/>
        </w:trPr>
        <w:tc>
          <w:tcPr>
            <w:tcW w:w="3125" w:type="dxa"/>
            <w:vMerge w:val="restart"/>
            <w:tcBorders>
              <w:top w:val="single" w:sz="4" w:space="0" w:color="auto"/>
              <w:left w:val="single" w:sz="4" w:space="0" w:color="auto"/>
              <w:right w:val="single" w:sz="4" w:space="0" w:color="auto"/>
            </w:tcBorders>
            <w:vAlign w:val="center"/>
          </w:tcPr>
          <w:p w14:paraId="5031D31A" w14:textId="77777777" w:rsidR="00204AC3" w:rsidRPr="00E062F1" w:rsidRDefault="00204AC3" w:rsidP="00204AC3">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27C7738" w14:textId="77777777" w:rsidR="00204AC3" w:rsidRPr="00E062F1" w:rsidRDefault="00204AC3" w:rsidP="00204AC3">
            <w:pPr>
              <w:pStyle w:val="TAC"/>
              <w:keepNext w:val="0"/>
              <w:rPr>
                <w:rFonts w:eastAsia="Malgun Gothic"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BF672F7"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0.3</w:t>
            </w:r>
          </w:p>
        </w:tc>
      </w:tr>
      <w:tr w:rsidR="00204AC3" w:rsidRPr="00E062F1" w14:paraId="1552F849" w14:textId="77777777" w:rsidTr="00FE17BC">
        <w:trPr>
          <w:jc w:val="center"/>
        </w:trPr>
        <w:tc>
          <w:tcPr>
            <w:tcW w:w="3125" w:type="dxa"/>
            <w:vMerge/>
            <w:tcBorders>
              <w:left w:val="single" w:sz="4" w:space="0" w:color="auto"/>
              <w:right w:val="single" w:sz="4" w:space="0" w:color="auto"/>
            </w:tcBorders>
            <w:vAlign w:val="center"/>
          </w:tcPr>
          <w:p w14:paraId="560E10DA"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A950B0" w14:textId="77777777" w:rsidR="00204AC3" w:rsidRPr="00E062F1" w:rsidRDefault="00204AC3" w:rsidP="00204AC3">
            <w:pPr>
              <w:pStyle w:val="TAC"/>
              <w:keepNext w:val="0"/>
              <w:rPr>
                <w:rFonts w:eastAsia="Malgun Gothic"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E895372"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1C6D1D2B"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2B0BC104"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F88EA4" w14:textId="77777777" w:rsidR="00204AC3" w:rsidRPr="00E062F1" w:rsidRDefault="00204AC3" w:rsidP="00204AC3">
            <w:pPr>
              <w:pStyle w:val="TAC"/>
              <w:keepNext w:val="0"/>
              <w:rPr>
                <w:rFonts w:eastAsia="Malgun Gothic"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68521C3" w14:textId="77777777" w:rsidR="00204AC3" w:rsidRPr="00E062F1" w:rsidRDefault="00204AC3" w:rsidP="00204AC3">
            <w:pPr>
              <w:pStyle w:val="TAC"/>
              <w:keepNext w:val="0"/>
              <w:rPr>
                <w:rFonts w:eastAsia="Malgun Gothic" w:cs="Arial"/>
                <w:lang w:eastAsia="ko-KR"/>
              </w:rPr>
            </w:pPr>
            <w:r w:rsidRPr="00E062F1">
              <w:rPr>
                <w:rFonts w:eastAsia="Yu Mincho"/>
                <w:lang w:eastAsia="ja-JP"/>
              </w:rPr>
              <w:t>0.5</w:t>
            </w:r>
          </w:p>
        </w:tc>
      </w:tr>
      <w:tr w:rsidR="00204AC3" w:rsidRPr="00E062F1" w14:paraId="7C848C2B" w14:textId="77777777" w:rsidTr="00FE17BC">
        <w:trPr>
          <w:jc w:val="center"/>
        </w:trPr>
        <w:tc>
          <w:tcPr>
            <w:tcW w:w="3125" w:type="dxa"/>
            <w:vMerge w:val="restart"/>
            <w:tcBorders>
              <w:left w:val="single" w:sz="4" w:space="0" w:color="auto"/>
              <w:right w:val="single" w:sz="4" w:space="0" w:color="auto"/>
            </w:tcBorders>
            <w:vAlign w:val="center"/>
          </w:tcPr>
          <w:p w14:paraId="2104C09B" w14:textId="77777777" w:rsidR="00204AC3" w:rsidRPr="00E062F1" w:rsidRDefault="00204AC3" w:rsidP="00204AC3">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4E5DC6CF" w14:textId="77777777" w:rsidR="00204AC3" w:rsidRPr="00E062F1" w:rsidRDefault="00204AC3" w:rsidP="00204AC3">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7EA0DE7E" w14:textId="77777777" w:rsidR="00204AC3" w:rsidRPr="00E062F1" w:rsidRDefault="00204AC3" w:rsidP="00204AC3">
            <w:pPr>
              <w:pStyle w:val="TAC"/>
              <w:rPr>
                <w:rFonts w:eastAsia="Yu Mincho" w:cs="Arial"/>
                <w:lang w:eastAsia="ja-JP"/>
              </w:rPr>
            </w:pPr>
            <w:r w:rsidRPr="00E062F1">
              <w:rPr>
                <w:rFonts w:eastAsia="Malgun Gothic"/>
              </w:rPr>
              <w:t>0.5</w:t>
            </w:r>
          </w:p>
        </w:tc>
      </w:tr>
      <w:tr w:rsidR="00204AC3" w:rsidRPr="00E062F1" w14:paraId="6C3EBE8E" w14:textId="77777777" w:rsidTr="00FE17BC">
        <w:trPr>
          <w:jc w:val="center"/>
        </w:trPr>
        <w:tc>
          <w:tcPr>
            <w:tcW w:w="3125" w:type="dxa"/>
            <w:vMerge/>
            <w:tcBorders>
              <w:left w:val="single" w:sz="4" w:space="0" w:color="auto"/>
              <w:right w:val="single" w:sz="4" w:space="0" w:color="auto"/>
            </w:tcBorders>
            <w:vAlign w:val="center"/>
          </w:tcPr>
          <w:p w14:paraId="04024C54" w14:textId="77777777" w:rsidR="00204AC3" w:rsidRPr="00E062F1" w:rsidRDefault="00204AC3" w:rsidP="00204AC3">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36EBFC" w14:textId="77777777" w:rsidR="00204AC3" w:rsidRPr="00E062F1" w:rsidRDefault="00204AC3" w:rsidP="00204AC3">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41080899" w14:textId="77777777" w:rsidR="00204AC3" w:rsidRPr="00E062F1" w:rsidRDefault="00204AC3" w:rsidP="00204AC3">
            <w:pPr>
              <w:pStyle w:val="TAC"/>
              <w:rPr>
                <w:rFonts w:eastAsia="Yu Mincho" w:cs="Arial"/>
                <w:lang w:eastAsia="ja-JP"/>
              </w:rPr>
            </w:pPr>
            <w:r w:rsidRPr="00E062F1">
              <w:rPr>
                <w:rFonts w:eastAsia="Malgun Gothic"/>
              </w:rPr>
              <w:t>0.2</w:t>
            </w:r>
          </w:p>
        </w:tc>
      </w:tr>
      <w:tr w:rsidR="00204AC3" w:rsidRPr="00E062F1" w14:paraId="367FEA68" w14:textId="77777777" w:rsidTr="00FE17BC">
        <w:trPr>
          <w:jc w:val="center"/>
        </w:trPr>
        <w:tc>
          <w:tcPr>
            <w:tcW w:w="3125" w:type="dxa"/>
            <w:vMerge/>
            <w:tcBorders>
              <w:left w:val="single" w:sz="4" w:space="0" w:color="auto"/>
              <w:right w:val="single" w:sz="4" w:space="0" w:color="auto"/>
            </w:tcBorders>
            <w:vAlign w:val="center"/>
          </w:tcPr>
          <w:p w14:paraId="3E2139C8" w14:textId="77777777" w:rsidR="00204AC3" w:rsidRPr="00E062F1" w:rsidRDefault="00204AC3" w:rsidP="00204AC3">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1BB29296" w14:textId="77777777" w:rsidR="00204AC3" w:rsidRPr="00E062F1" w:rsidRDefault="00204AC3" w:rsidP="00204AC3">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2CAE51AB" w14:textId="77777777" w:rsidR="00204AC3" w:rsidRPr="00E062F1" w:rsidRDefault="00204AC3" w:rsidP="00204AC3">
            <w:pPr>
              <w:pStyle w:val="TAC"/>
              <w:rPr>
                <w:rFonts w:eastAsia="Yu Mincho" w:cs="Arial"/>
                <w:lang w:eastAsia="ja-JP"/>
              </w:rPr>
            </w:pPr>
            <w:r w:rsidRPr="00E062F1">
              <w:rPr>
                <w:rFonts w:eastAsia="Malgun Gothic"/>
              </w:rPr>
              <w:t>0.4</w:t>
            </w:r>
            <w:r w:rsidRPr="00E062F1">
              <w:rPr>
                <w:rFonts w:eastAsia="Malgun Gothic"/>
                <w:vertAlign w:val="superscript"/>
              </w:rPr>
              <w:t>1</w:t>
            </w:r>
          </w:p>
        </w:tc>
      </w:tr>
      <w:tr w:rsidR="00204AC3" w:rsidRPr="00E062F1" w14:paraId="2F538AA9" w14:textId="77777777" w:rsidTr="00FE17BC">
        <w:trPr>
          <w:jc w:val="center"/>
        </w:trPr>
        <w:tc>
          <w:tcPr>
            <w:tcW w:w="3125" w:type="dxa"/>
            <w:vMerge/>
            <w:tcBorders>
              <w:left w:val="single" w:sz="4" w:space="0" w:color="auto"/>
              <w:right w:val="single" w:sz="4" w:space="0" w:color="auto"/>
            </w:tcBorders>
            <w:vAlign w:val="center"/>
          </w:tcPr>
          <w:p w14:paraId="64507717" w14:textId="77777777" w:rsidR="00204AC3" w:rsidRPr="00E062F1" w:rsidRDefault="00204AC3" w:rsidP="00204AC3">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7DF588FD" w14:textId="77777777" w:rsidR="00204AC3" w:rsidRPr="00E062F1" w:rsidRDefault="00204AC3" w:rsidP="00204AC3">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4F9557BB" w14:textId="77777777" w:rsidR="00204AC3" w:rsidRPr="00E062F1" w:rsidRDefault="00204AC3" w:rsidP="00204AC3">
            <w:pPr>
              <w:pStyle w:val="TAC"/>
              <w:rPr>
                <w:rFonts w:eastAsia="Yu Mincho" w:cs="Arial"/>
                <w:lang w:eastAsia="ja-JP"/>
              </w:rPr>
            </w:pPr>
            <w:r w:rsidRPr="00E062F1">
              <w:rPr>
                <w:rFonts w:eastAsia="Malgun Gothic"/>
              </w:rPr>
              <w:t>0.5</w:t>
            </w:r>
            <w:r w:rsidRPr="00E062F1">
              <w:rPr>
                <w:rFonts w:eastAsia="Malgun Gothic"/>
                <w:vertAlign w:val="superscript"/>
              </w:rPr>
              <w:t>2</w:t>
            </w:r>
          </w:p>
        </w:tc>
      </w:tr>
      <w:tr w:rsidR="00204AC3" w:rsidRPr="00E062F1" w14:paraId="22D38E93" w14:textId="77777777" w:rsidTr="00FE17BC">
        <w:trPr>
          <w:jc w:val="center"/>
        </w:trPr>
        <w:tc>
          <w:tcPr>
            <w:tcW w:w="3125" w:type="dxa"/>
            <w:vMerge/>
            <w:tcBorders>
              <w:left w:val="single" w:sz="4" w:space="0" w:color="auto"/>
              <w:right w:val="single" w:sz="4" w:space="0" w:color="auto"/>
            </w:tcBorders>
            <w:vAlign w:val="center"/>
          </w:tcPr>
          <w:p w14:paraId="32FB3430" w14:textId="77777777" w:rsidR="00204AC3" w:rsidRPr="00E062F1" w:rsidRDefault="00204AC3" w:rsidP="00204AC3">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0DD127" w14:textId="77777777" w:rsidR="00204AC3" w:rsidRPr="00E062F1" w:rsidRDefault="00204AC3" w:rsidP="00204AC3">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F1DBC75" w14:textId="77777777" w:rsidR="00204AC3" w:rsidRPr="00E062F1" w:rsidRDefault="00204AC3" w:rsidP="00204AC3">
            <w:pPr>
              <w:pStyle w:val="TAC"/>
              <w:rPr>
                <w:rFonts w:eastAsia="Yu Mincho" w:cs="Arial"/>
                <w:lang w:eastAsia="ja-JP"/>
              </w:rPr>
            </w:pPr>
            <w:r w:rsidRPr="00E062F1">
              <w:rPr>
                <w:rFonts w:eastAsia="Malgun Gothic"/>
              </w:rPr>
              <w:t>0.5</w:t>
            </w:r>
          </w:p>
        </w:tc>
      </w:tr>
      <w:tr w:rsidR="00204AC3" w:rsidRPr="00E062F1" w14:paraId="76E65816" w14:textId="77777777" w:rsidTr="00FE17BC">
        <w:trPr>
          <w:jc w:val="center"/>
        </w:trPr>
        <w:tc>
          <w:tcPr>
            <w:tcW w:w="3125" w:type="dxa"/>
            <w:vMerge/>
            <w:tcBorders>
              <w:left w:val="single" w:sz="4" w:space="0" w:color="auto"/>
              <w:right w:val="single" w:sz="4" w:space="0" w:color="auto"/>
            </w:tcBorders>
            <w:vAlign w:val="center"/>
          </w:tcPr>
          <w:p w14:paraId="29116E7A" w14:textId="77777777" w:rsidR="00204AC3" w:rsidRPr="00E062F1" w:rsidRDefault="00204AC3" w:rsidP="00204AC3">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CC80654" w14:textId="77777777" w:rsidR="00204AC3" w:rsidRPr="00E062F1" w:rsidRDefault="00204AC3" w:rsidP="00204AC3">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0A78D59" w14:textId="77777777" w:rsidR="00204AC3" w:rsidRPr="00E062F1" w:rsidRDefault="00204AC3" w:rsidP="00204AC3">
            <w:pPr>
              <w:pStyle w:val="TAC"/>
              <w:keepNext w:val="0"/>
              <w:rPr>
                <w:rFonts w:eastAsia="Yu Mincho" w:cs="Arial"/>
                <w:lang w:eastAsia="ja-JP"/>
              </w:rPr>
            </w:pPr>
            <w:r w:rsidRPr="00E062F1">
              <w:rPr>
                <w:lang w:eastAsia="ja-JP"/>
              </w:rPr>
              <w:t>0.5</w:t>
            </w:r>
          </w:p>
        </w:tc>
      </w:tr>
      <w:tr w:rsidR="00204AC3" w:rsidRPr="00E062F1" w14:paraId="3790C324" w14:textId="77777777" w:rsidTr="00FE17BC">
        <w:trPr>
          <w:jc w:val="center"/>
        </w:trPr>
        <w:tc>
          <w:tcPr>
            <w:tcW w:w="3125" w:type="dxa"/>
            <w:vMerge w:val="restart"/>
            <w:tcBorders>
              <w:left w:val="single" w:sz="4" w:space="0" w:color="auto"/>
              <w:right w:val="single" w:sz="4" w:space="0" w:color="auto"/>
            </w:tcBorders>
            <w:vAlign w:val="center"/>
          </w:tcPr>
          <w:p w14:paraId="7DCE2C24" w14:textId="77777777" w:rsidR="00204AC3" w:rsidRPr="00E062F1" w:rsidRDefault="00204AC3" w:rsidP="00204AC3">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9804D7F" w14:textId="77777777" w:rsidR="00204AC3" w:rsidRPr="00E062F1" w:rsidRDefault="00204AC3" w:rsidP="00204AC3">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A29FB0B"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1467C2D1"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479B1684"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3BBA903" w14:textId="77777777" w:rsidR="00204AC3" w:rsidRPr="00E062F1" w:rsidRDefault="00204AC3" w:rsidP="00204AC3">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14F9082"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066FA5D0" w14:textId="77777777" w:rsidTr="00FE17BC">
        <w:trPr>
          <w:jc w:val="center"/>
        </w:trPr>
        <w:tc>
          <w:tcPr>
            <w:tcW w:w="3125" w:type="dxa"/>
            <w:vMerge w:val="restart"/>
            <w:tcBorders>
              <w:left w:val="single" w:sz="4" w:space="0" w:color="auto"/>
              <w:right w:val="single" w:sz="4" w:space="0" w:color="auto"/>
            </w:tcBorders>
            <w:vAlign w:val="center"/>
          </w:tcPr>
          <w:p w14:paraId="6BA97B81" w14:textId="77777777" w:rsidR="00204AC3" w:rsidRPr="00E062F1" w:rsidRDefault="00204AC3" w:rsidP="00204AC3">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5FF3EAD0" w14:textId="77777777" w:rsidR="00204AC3" w:rsidRPr="00E062F1" w:rsidRDefault="00204AC3" w:rsidP="00204AC3">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B841D95"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0145CFAC" w14:textId="77777777" w:rsidTr="00FE17BC">
        <w:trPr>
          <w:jc w:val="center"/>
        </w:trPr>
        <w:tc>
          <w:tcPr>
            <w:tcW w:w="3125" w:type="dxa"/>
            <w:vMerge/>
            <w:tcBorders>
              <w:left w:val="single" w:sz="4" w:space="0" w:color="auto"/>
              <w:bottom w:val="single" w:sz="4" w:space="0" w:color="auto"/>
              <w:right w:val="single" w:sz="4" w:space="0" w:color="auto"/>
            </w:tcBorders>
            <w:vAlign w:val="center"/>
          </w:tcPr>
          <w:p w14:paraId="0438D763" w14:textId="77777777" w:rsidR="00204AC3" w:rsidRPr="00E062F1" w:rsidRDefault="00204AC3" w:rsidP="00204AC3">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AB94A2" w14:textId="77777777" w:rsidR="00204AC3" w:rsidRPr="00E062F1" w:rsidRDefault="00204AC3" w:rsidP="00204AC3">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871D003" w14:textId="77777777" w:rsidR="00204AC3" w:rsidRPr="00E062F1" w:rsidRDefault="00204AC3" w:rsidP="00204AC3">
            <w:pPr>
              <w:pStyle w:val="TAC"/>
              <w:keepNext w:val="0"/>
              <w:rPr>
                <w:rFonts w:eastAsia="Yu Mincho"/>
                <w:lang w:eastAsia="ja-JP"/>
              </w:rPr>
            </w:pPr>
            <w:r w:rsidRPr="00E062F1">
              <w:rPr>
                <w:rFonts w:eastAsia="Yu Mincho" w:cs="Arial"/>
                <w:lang w:eastAsia="ja-JP"/>
              </w:rPr>
              <w:t>0.5</w:t>
            </w:r>
          </w:p>
        </w:tc>
      </w:tr>
      <w:tr w:rsidR="00204AC3" w:rsidRPr="00E062F1" w14:paraId="615C5F60" w14:textId="77777777" w:rsidTr="00FE17BC">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6E3C9F05" w14:textId="77777777" w:rsidR="00204AC3" w:rsidRPr="00E062F1" w:rsidRDefault="00204AC3" w:rsidP="00204AC3">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r w:rsidRPr="00E062F1">
              <w:rPr>
                <w:lang w:eastAsia="ko-KR"/>
              </w:rPr>
              <w:t>MHz.</w:t>
            </w:r>
          </w:p>
          <w:p w14:paraId="26AD8319" w14:textId="77777777" w:rsidR="00204AC3" w:rsidRPr="00E062F1" w:rsidRDefault="00204AC3" w:rsidP="00204AC3">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MHz.</w:t>
            </w:r>
          </w:p>
          <w:p w14:paraId="698B13E5" w14:textId="77777777" w:rsidR="00204AC3" w:rsidRPr="00E062F1" w:rsidRDefault="00204AC3" w:rsidP="00204AC3">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78732C7" w14:textId="77777777" w:rsidR="00204AC3" w:rsidRPr="00E062F1" w:rsidRDefault="00204AC3" w:rsidP="00204AC3">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38B3B610" w14:textId="77777777" w:rsidR="00204AC3" w:rsidRPr="00E062F1" w:rsidRDefault="00204AC3" w:rsidP="00204AC3">
            <w:pPr>
              <w:pStyle w:val="TAN"/>
              <w:rPr>
                <w:rFonts w:eastAsia="Malgun Gothic"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tc>
      </w:tr>
    </w:tbl>
    <w:p w14:paraId="1F490D88" w14:textId="77777777" w:rsidR="004E7E91" w:rsidRDefault="004E7E91" w:rsidP="00113518">
      <w:pPr>
        <w:rPr>
          <w:noProof/>
          <w:color w:val="0070C0"/>
        </w:rPr>
      </w:pPr>
    </w:p>
    <w:p w14:paraId="1D72BBAB" w14:textId="77777777" w:rsidR="005F6A4B" w:rsidRPr="001922F0" w:rsidRDefault="005F6A4B" w:rsidP="005F6A4B">
      <w:pPr>
        <w:rPr>
          <w:noProof/>
          <w:color w:val="0070C0"/>
        </w:rPr>
      </w:pPr>
      <w:r w:rsidRPr="001922F0">
        <w:rPr>
          <w:noProof/>
          <w:color w:val="0070C0"/>
        </w:rPr>
        <w:t>**************************** End of Changes *******************************************</w:t>
      </w:r>
    </w:p>
    <w:p w14:paraId="70E97323" w14:textId="77777777" w:rsidR="0086754D" w:rsidRDefault="0086754D">
      <w:pPr>
        <w:rPr>
          <w:noProof/>
        </w:rPr>
      </w:pPr>
    </w:p>
    <w:sectPr w:rsidR="008675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3" w:author="RAN4#96 - JOH, Nokia" w:date="2020-08-28T12:51:00Z" w:initials="JOH">
    <w:p w14:paraId="7E3BF5DB" w14:textId="7E49841F" w:rsidR="00204AC3" w:rsidRDefault="00204AC3" w:rsidP="000F3215">
      <w:r>
        <w:rPr>
          <w:rStyle w:val="CommentReference"/>
        </w:rPr>
        <w:annotationRef/>
      </w:r>
      <w:r>
        <w:rPr>
          <w:rStyle w:val="CommentReference"/>
        </w:rPr>
        <w:annotationRef/>
      </w:r>
      <w:r>
        <w:t>Moved to restore order in table – remove these rows – track change in Word will not mark this change</w:t>
      </w:r>
    </w:p>
  </w:comment>
  <w:comment w:id="1315" w:author="RAN4#96 - JOH, Nokia" w:date="2020-08-28T11:55:00Z" w:initials="JOH">
    <w:p w14:paraId="7225A40E" w14:textId="77777777" w:rsidR="00204AC3" w:rsidRDefault="00204AC3" w:rsidP="00BD6AB5">
      <w:r>
        <w:rPr>
          <w:rStyle w:val="CommentReference"/>
        </w:rPr>
        <w:annotationRef/>
      </w:r>
      <w:r>
        <w:t>Moved to restore order in table – remove these rows – track change in Word will not mark this change</w:t>
      </w:r>
    </w:p>
    <w:p w14:paraId="7E878B6E" w14:textId="30FCED3A" w:rsidR="00204AC3" w:rsidRDefault="00204AC3">
      <w:pPr>
        <w:pStyle w:val="CommentText"/>
      </w:pPr>
    </w:p>
  </w:comment>
  <w:comment w:id="1327" w:author="RAN4#96 - JOH, Nokia" w:date="2020-08-28T11:55:00Z" w:initials="JOH">
    <w:p w14:paraId="50C41544" w14:textId="77777777" w:rsidR="00204AC3" w:rsidRDefault="00204AC3" w:rsidP="00BD6AB5">
      <w:r>
        <w:rPr>
          <w:rStyle w:val="CommentReference"/>
        </w:rPr>
        <w:annotationRef/>
      </w:r>
      <w:r>
        <w:t>Moved to restore order in table – remove these rows – track change in Word will not mark this change</w:t>
      </w:r>
    </w:p>
    <w:p w14:paraId="049B178F" w14:textId="4CE38DCF" w:rsidR="00204AC3" w:rsidRDefault="00204AC3">
      <w:pPr>
        <w:pStyle w:val="CommentText"/>
      </w:pPr>
    </w:p>
  </w:comment>
  <w:comment w:id="1337" w:author="RAN4#96 - JOH, Nokia" w:date="2020-08-28T11:55:00Z" w:initials="JOH">
    <w:p w14:paraId="0E91E2E1" w14:textId="77777777" w:rsidR="00204AC3" w:rsidRDefault="00204AC3" w:rsidP="00BD6AB5">
      <w:r>
        <w:rPr>
          <w:rStyle w:val="CommentReference"/>
        </w:rPr>
        <w:annotationRef/>
      </w:r>
      <w:r>
        <w:t>Moved to restore order in table – remove these rows – track change in Word will not mark this change</w:t>
      </w:r>
    </w:p>
    <w:p w14:paraId="6AFFEC4A" w14:textId="7718D435" w:rsidR="00204AC3" w:rsidRDefault="00204AC3">
      <w:pPr>
        <w:pStyle w:val="CommentText"/>
      </w:pPr>
    </w:p>
  </w:comment>
  <w:comment w:id="1347" w:author="RAN4#96 - JOH, Nokia" w:date="2020-08-28T12:54:00Z" w:initials="JOH">
    <w:p w14:paraId="3A31BDA2"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665C9C90" w14:textId="09EF3E32" w:rsidR="00204AC3" w:rsidRDefault="00204AC3">
      <w:pPr>
        <w:pStyle w:val="CommentText"/>
      </w:pPr>
    </w:p>
  </w:comment>
  <w:comment w:id="1359" w:author="RAN4#96 - JOH, Nokia" w:date="2020-08-28T12:54:00Z" w:initials="JOH">
    <w:p w14:paraId="64A30206"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2144D5E8" w14:textId="68CEE7E4" w:rsidR="00204AC3" w:rsidRDefault="00204AC3">
      <w:pPr>
        <w:pStyle w:val="CommentText"/>
      </w:pPr>
    </w:p>
  </w:comment>
  <w:comment w:id="1371" w:author="RAN4#96 - JOH, Nokia" w:date="2020-08-28T12:54:00Z" w:initials="JOH">
    <w:p w14:paraId="4E93439E" w14:textId="77777777" w:rsidR="00204AC3" w:rsidRDefault="00204AC3" w:rsidP="00DD3DF8">
      <w:r>
        <w:rPr>
          <w:rStyle w:val="CommentReference"/>
        </w:rPr>
        <w:annotationRef/>
      </w:r>
      <w:r>
        <w:rPr>
          <w:rStyle w:val="CommentReference"/>
        </w:rPr>
        <w:annotationRef/>
      </w:r>
      <w:r>
        <w:rPr>
          <w:rStyle w:val="CommentReference"/>
        </w:rPr>
        <w:annotationRef/>
      </w:r>
      <w:r>
        <w:t>Moved to restore order in table – remove these rows – track change in Word will not mark this change</w:t>
      </w:r>
    </w:p>
    <w:p w14:paraId="5C91851B" w14:textId="55AC5059" w:rsidR="00204AC3" w:rsidRDefault="00204AC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BF5DB" w15:done="0"/>
  <w15:commentEx w15:paraId="7E878B6E" w15:done="0"/>
  <w15:commentEx w15:paraId="049B178F" w15:done="0"/>
  <w15:commentEx w15:paraId="6AFFEC4A" w15:done="0"/>
  <w15:commentEx w15:paraId="665C9C90" w15:done="0"/>
  <w15:commentEx w15:paraId="2144D5E8" w15:done="0"/>
  <w15:commentEx w15:paraId="5C918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BF5DB" w16cid:durableId="22F37C5C"/>
  <w16cid:commentId w16cid:paraId="7E878B6E" w16cid:durableId="22F36F31"/>
  <w16cid:commentId w16cid:paraId="049B178F" w16cid:durableId="22F36F35"/>
  <w16cid:commentId w16cid:paraId="6AFFEC4A" w16cid:durableId="22F36F39"/>
  <w16cid:commentId w16cid:paraId="665C9C90" w16cid:durableId="22F37D14"/>
  <w16cid:commentId w16cid:paraId="2144D5E8" w16cid:durableId="22F37D18"/>
  <w16cid:commentId w16cid:paraId="5C91851B" w16cid:durableId="22F37D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370CB" w14:textId="77777777" w:rsidR="00D21F0D" w:rsidRDefault="00D21F0D">
      <w:r>
        <w:separator/>
      </w:r>
    </w:p>
  </w:endnote>
  <w:endnote w:type="continuationSeparator" w:id="0">
    <w:p w14:paraId="77F1CC96" w14:textId="77777777" w:rsidR="00D21F0D" w:rsidRDefault="00D2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FCD75" w14:textId="77777777" w:rsidR="00D21F0D" w:rsidRDefault="00D21F0D">
      <w:r>
        <w:separator/>
      </w:r>
    </w:p>
  </w:footnote>
  <w:footnote w:type="continuationSeparator" w:id="0">
    <w:p w14:paraId="4C1BBD6E" w14:textId="77777777" w:rsidR="00D21F0D" w:rsidRDefault="00D2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C71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49C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88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3A4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7 - JOH, Nokia">
    <w15:presenceInfo w15:providerId="None" w15:userId="RAN4#97 - JOH, Nokia"/>
  </w15:person>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1A"/>
    <w:rsid w:val="00012E47"/>
    <w:rsid w:val="00022E4A"/>
    <w:rsid w:val="000230C5"/>
    <w:rsid w:val="00023502"/>
    <w:rsid w:val="00027F56"/>
    <w:rsid w:val="000322C0"/>
    <w:rsid w:val="00032594"/>
    <w:rsid w:val="00046D5E"/>
    <w:rsid w:val="00050226"/>
    <w:rsid w:val="00053FA2"/>
    <w:rsid w:val="000974E8"/>
    <w:rsid w:val="000A6394"/>
    <w:rsid w:val="000A65A7"/>
    <w:rsid w:val="000A6895"/>
    <w:rsid w:val="000A7D50"/>
    <w:rsid w:val="000B7FED"/>
    <w:rsid w:val="000C038A"/>
    <w:rsid w:val="000C6598"/>
    <w:rsid w:val="000C6D1E"/>
    <w:rsid w:val="000F2F64"/>
    <w:rsid w:val="000F3215"/>
    <w:rsid w:val="00113518"/>
    <w:rsid w:val="00114763"/>
    <w:rsid w:val="001241DC"/>
    <w:rsid w:val="001253AA"/>
    <w:rsid w:val="001265CD"/>
    <w:rsid w:val="00145D43"/>
    <w:rsid w:val="001470B6"/>
    <w:rsid w:val="00150AB7"/>
    <w:rsid w:val="001900EB"/>
    <w:rsid w:val="00192C46"/>
    <w:rsid w:val="001946F1"/>
    <w:rsid w:val="001A08B3"/>
    <w:rsid w:val="001A7B60"/>
    <w:rsid w:val="001B52F0"/>
    <w:rsid w:val="001B7A65"/>
    <w:rsid w:val="001C2563"/>
    <w:rsid w:val="001C2E20"/>
    <w:rsid w:val="001D19A9"/>
    <w:rsid w:val="001D4230"/>
    <w:rsid w:val="001E41F3"/>
    <w:rsid w:val="001F029D"/>
    <w:rsid w:val="00204AC3"/>
    <w:rsid w:val="00205EA1"/>
    <w:rsid w:val="00213F2A"/>
    <w:rsid w:val="00220810"/>
    <w:rsid w:val="00223399"/>
    <w:rsid w:val="00232E85"/>
    <w:rsid w:val="00234989"/>
    <w:rsid w:val="0024157C"/>
    <w:rsid w:val="0025736C"/>
    <w:rsid w:val="0026004D"/>
    <w:rsid w:val="002640DD"/>
    <w:rsid w:val="00275D12"/>
    <w:rsid w:val="0027678E"/>
    <w:rsid w:val="00284FEB"/>
    <w:rsid w:val="002860C4"/>
    <w:rsid w:val="0028617D"/>
    <w:rsid w:val="00294030"/>
    <w:rsid w:val="002A0EB3"/>
    <w:rsid w:val="002B0744"/>
    <w:rsid w:val="002B5741"/>
    <w:rsid w:val="002D7037"/>
    <w:rsid w:val="002E2DDD"/>
    <w:rsid w:val="002F1DA8"/>
    <w:rsid w:val="00302668"/>
    <w:rsid w:val="00305409"/>
    <w:rsid w:val="00306629"/>
    <w:rsid w:val="00312E22"/>
    <w:rsid w:val="00324C69"/>
    <w:rsid w:val="00325A4D"/>
    <w:rsid w:val="0032605D"/>
    <w:rsid w:val="00334113"/>
    <w:rsid w:val="003440F4"/>
    <w:rsid w:val="003570BA"/>
    <w:rsid w:val="003609EF"/>
    <w:rsid w:val="0036231A"/>
    <w:rsid w:val="00374DD4"/>
    <w:rsid w:val="0037541C"/>
    <w:rsid w:val="003910C5"/>
    <w:rsid w:val="003B1D49"/>
    <w:rsid w:val="003E1A36"/>
    <w:rsid w:val="003E1C44"/>
    <w:rsid w:val="003F07E5"/>
    <w:rsid w:val="003F537F"/>
    <w:rsid w:val="003F7AE1"/>
    <w:rsid w:val="00410371"/>
    <w:rsid w:val="0041178F"/>
    <w:rsid w:val="00416261"/>
    <w:rsid w:val="004242F1"/>
    <w:rsid w:val="0042670F"/>
    <w:rsid w:val="00444AEA"/>
    <w:rsid w:val="0045030A"/>
    <w:rsid w:val="00474F51"/>
    <w:rsid w:val="004832C0"/>
    <w:rsid w:val="00484048"/>
    <w:rsid w:val="00490EDD"/>
    <w:rsid w:val="00495C95"/>
    <w:rsid w:val="00496DCF"/>
    <w:rsid w:val="00497EE0"/>
    <w:rsid w:val="004A1340"/>
    <w:rsid w:val="004A2E5C"/>
    <w:rsid w:val="004A58F6"/>
    <w:rsid w:val="004A7AB7"/>
    <w:rsid w:val="004B231A"/>
    <w:rsid w:val="004B75B7"/>
    <w:rsid w:val="004E01A9"/>
    <w:rsid w:val="004E7E91"/>
    <w:rsid w:val="004F7638"/>
    <w:rsid w:val="005022A5"/>
    <w:rsid w:val="0051580D"/>
    <w:rsid w:val="00516DA7"/>
    <w:rsid w:val="00547111"/>
    <w:rsid w:val="005627A8"/>
    <w:rsid w:val="00584E17"/>
    <w:rsid w:val="005866F6"/>
    <w:rsid w:val="00587EF0"/>
    <w:rsid w:val="00592D74"/>
    <w:rsid w:val="005B282C"/>
    <w:rsid w:val="005D4C12"/>
    <w:rsid w:val="005E2C44"/>
    <w:rsid w:val="005E405B"/>
    <w:rsid w:val="005F06F5"/>
    <w:rsid w:val="005F6A4B"/>
    <w:rsid w:val="0060764A"/>
    <w:rsid w:val="00621188"/>
    <w:rsid w:val="00622436"/>
    <w:rsid w:val="006257ED"/>
    <w:rsid w:val="006604E5"/>
    <w:rsid w:val="00663DB8"/>
    <w:rsid w:val="0068312C"/>
    <w:rsid w:val="00695808"/>
    <w:rsid w:val="006A0B17"/>
    <w:rsid w:val="006B12C2"/>
    <w:rsid w:val="006B46FB"/>
    <w:rsid w:val="006B4F9C"/>
    <w:rsid w:val="006C3EBE"/>
    <w:rsid w:val="006D244B"/>
    <w:rsid w:val="006D2A07"/>
    <w:rsid w:val="006E21FB"/>
    <w:rsid w:val="006F50F2"/>
    <w:rsid w:val="006F6FE9"/>
    <w:rsid w:val="00723FAE"/>
    <w:rsid w:val="00734110"/>
    <w:rsid w:val="00734F95"/>
    <w:rsid w:val="00735E8C"/>
    <w:rsid w:val="00740E2C"/>
    <w:rsid w:val="007444E1"/>
    <w:rsid w:val="007709B3"/>
    <w:rsid w:val="00774932"/>
    <w:rsid w:val="00792342"/>
    <w:rsid w:val="007977A8"/>
    <w:rsid w:val="007A59D7"/>
    <w:rsid w:val="007B512A"/>
    <w:rsid w:val="007C0329"/>
    <w:rsid w:val="007C105A"/>
    <w:rsid w:val="007C2097"/>
    <w:rsid w:val="007D6A07"/>
    <w:rsid w:val="007E17C4"/>
    <w:rsid w:val="007F11D4"/>
    <w:rsid w:val="007F3FF2"/>
    <w:rsid w:val="007F7259"/>
    <w:rsid w:val="008040A8"/>
    <w:rsid w:val="00816B12"/>
    <w:rsid w:val="008279FA"/>
    <w:rsid w:val="0085659E"/>
    <w:rsid w:val="00857C56"/>
    <w:rsid w:val="00861957"/>
    <w:rsid w:val="008626E7"/>
    <w:rsid w:val="00864D35"/>
    <w:rsid w:val="0086754D"/>
    <w:rsid w:val="00870EE7"/>
    <w:rsid w:val="008724E3"/>
    <w:rsid w:val="008811B3"/>
    <w:rsid w:val="008863B9"/>
    <w:rsid w:val="00891DD7"/>
    <w:rsid w:val="00894153"/>
    <w:rsid w:val="00894F29"/>
    <w:rsid w:val="008A350D"/>
    <w:rsid w:val="008A45A6"/>
    <w:rsid w:val="008A76BB"/>
    <w:rsid w:val="008C641A"/>
    <w:rsid w:val="008E543E"/>
    <w:rsid w:val="008E55F1"/>
    <w:rsid w:val="008E7C62"/>
    <w:rsid w:val="008F686C"/>
    <w:rsid w:val="009148DE"/>
    <w:rsid w:val="00934C1E"/>
    <w:rsid w:val="00941DE8"/>
    <w:rsid w:val="00941E30"/>
    <w:rsid w:val="00943220"/>
    <w:rsid w:val="0095215A"/>
    <w:rsid w:val="009523D2"/>
    <w:rsid w:val="009539FE"/>
    <w:rsid w:val="00967096"/>
    <w:rsid w:val="00974082"/>
    <w:rsid w:val="009777D9"/>
    <w:rsid w:val="00985805"/>
    <w:rsid w:val="0098632A"/>
    <w:rsid w:val="00991B88"/>
    <w:rsid w:val="009A297A"/>
    <w:rsid w:val="009A5753"/>
    <w:rsid w:val="009A579D"/>
    <w:rsid w:val="009D1734"/>
    <w:rsid w:val="009D264D"/>
    <w:rsid w:val="009D3793"/>
    <w:rsid w:val="009E3297"/>
    <w:rsid w:val="009E40CC"/>
    <w:rsid w:val="009E7114"/>
    <w:rsid w:val="009F5726"/>
    <w:rsid w:val="009F734F"/>
    <w:rsid w:val="00A065B4"/>
    <w:rsid w:val="00A246B6"/>
    <w:rsid w:val="00A26CB0"/>
    <w:rsid w:val="00A47E70"/>
    <w:rsid w:val="00A50CF0"/>
    <w:rsid w:val="00A62709"/>
    <w:rsid w:val="00A64138"/>
    <w:rsid w:val="00A66815"/>
    <w:rsid w:val="00A7386B"/>
    <w:rsid w:val="00A7671C"/>
    <w:rsid w:val="00A94B66"/>
    <w:rsid w:val="00AA2CBC"/>
    <w:rsid w:val="00AA587C"/>
    <w:rsid w:val="00AA7F90"/>
    <w:rsid w:val="00AB0DFD"/>
    <w:rsid w:val="00AC0770"/>
    <w:rsid w:val="00AC5820"/>
    <w:rsid w:val="00AD1CD8"/>
    <w:rsid w:val="00AF77DE"/>
    <w:rsid w:val="00B00911"/>
    <w:rsid w:val="00B12C7B"/>
    <w:rsid w:val="00B258BB"/>
    <w:rsid w:val="00B55158"/>
    <w:rsid w:val="00B67B97"/>
    <w:rsid w:val="00B968C8"/>
    <w:rsid w:val="00BA3EC5"/>
    <w:rsid w:val="00BA51D9"/>
    <w:rsid w:val="00BB5DFC"/>
    <w:rsid w:val="00BB6EBF"/>
    <w:rsid w:val="00BD279D"/>
    <w:rsid w:val="00BD6AB5"/>
    <w:rsid w:val="00BD6BB8"/>
    <w:rsid w:val="00BE218E"/>
    <w:rsid w:val="00BF21B7"/>
    <w:rsid w:val="00C066F6"/>
    <w:rsid w:val="00C15AA2"/>
    <w:rsid w:val="00C31F95"/>
    <w:rsid w:val="00C3298F"/>
    <w:rsid w:val="00C41057"/>
    <w:rsid w:val="00C41357"/>
    <w:rsid w:val="00C55952"/>
    <w:rsid w:val="00C5604F"/>
    <w:rsid w:val="00C6242E"/>
    <w:rsid w:val="00C66BA2"/>
    <w:rsid w:val="00C713E1"/>
    <w:rsid w:val="00C72D5D"/>
    <w:rsid w:val="00C77402"/>
    <w:rsid w:val="00C81B40"/>
    <w:rsid w:val="00C926C5"/>
    <w:rsid w:val="00C943B9"/>
    <w:rsid w:val="00C95985"/>
    <w:rsid w:val="00CA44FA"/>
    <w:rsid w:val="00CA55DC"/>
    <w:rsid w:val="00CC5026"/>
    <w:rsid w:val="00CC68D0"/>
    <w:rsid w:val="00CE580B"/>
    <w:rsid w:val="00CE7AB4"/>
    <w:rsid w:val="00CF0884"/>
    <w:rsid w:val="00D03F9A"/>
    <w:rsid w:val="00D06D51"/>
    <w:rsid w:val="00D13EE3"/>
    <w:rsid w:val="00D1511B"/>
    <w:rsid w:val="00D21F0D"/>
    <w:rsid w:val="00D24929"/>
    <w:rsid w:val="00D24991"/>
    <w:rsid w:val="00D50255"/>
    <w:rsid w:val="00D64670"/>
    <w:rsid w:val="00D66520"/>
    <w:rsid w:val="00D7109D"/>
    <w:rsid w:val="00D75A31"/>
    <w:rsid w:val="00D94FC5"/>
    <w:rsid w:val="00DA6CFE"/>
    <w:rsid w:val="00DD3DF8"/>
    <w:rsid w:val="00DE34CF"/>
    <w:rsid w:val="00DE5326"/>
    <w:rsid w:val="00DE7722"/>
    <w:rsid w:val="00DF28B4"/>
    <w:rsid w:val="00DF4631"/>
    <w:rsid w:val="00E13F3D"/>
    <w:rsid w:val="00E216D2"/>
    <w:rsid w:val="00E2488A"/>
    <w:rsid w:val="00E31664"/>
    <w:rsid w:val="00E341E4"/>
    <w:rsid w:val="00E34898"/>
    <w:rsid w:val="00E4709E"/>
    <w:rsid w:val="00E53068"/>
    <w:rsid w:val="00E85432"/>
    <w:rsid w:val="00E9018F"/>
    <w:rsid w:val="00EA2CFE"/>
    <w:rsid w:val="00EB09B7"/>
    <w:rsid w:val="00EB6A1C"/>
    <w:rsid w:val="00EC2857"/>
    <w:rsid w:val="00ED4AB6"/>
    <w:rsid w:val="00ED6DAC"/>
    <w:rsid w:val="00EE47EF"/>
    <w:rsid w:val="00EE7D7C"/>
    <w:rsid w:val="00F10427"/>
    <w:rsid w:val="00F119E5"/>
    <w:rsid w:val="00F25D98"/>
    <w:rsid w:val="00F300FB"/>
    <w:rsid w:val="00F33FDD"/>
    <w:rsid w:val="00F353A1"/>
    <w:rsid w:val="00F36133"/>
    <w:rsid w:val="00F408F1"/>
    <w:rsid w:val="00F46B71"/>
    <w:rsid w:val="00F725C6"/>
    <w:rsid w:val="00FB6386"/>
    <w:rsid w:val="00FE1850"/>
    <w:rsid w:val="00FF173B"/>
    <w:rsid w:val="00FF5E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66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4157C"/>
    <w:rPr>
      <w:rFonts w:ascii="Arial" w:hAnsi="Arial"/>
      <w:lang w:val="en-GB" w:eastAsia="en-US"/>
    </w:rPr>
  </w:style>
  <w:style w:type="character" w:customStyle="1" w:styleId="UnresolvedMention1">
    <w:name w:val="Unresolved Mention1"/>
    <w:uiPriority w:val="99"/>
    <w:semiHidden/>
    <w:unhideWhenUsed/>
    <w:rsid w:val="00E2488A"/>
    <w:rPr>
      <w:color w:val="808080"/>
      <w:shd w:val="clear" w:color="auto" w:fill="E6E6E6"/>
    </w:rPr>
  </w:style>
  <w:style w:type="paragraph" w:customStyle="1" w:styleId="TAJ">
    <w:name w:val="TAJ"/>
    <w:basedOn w:val="Normal"/>
    <w:rsid w:val="00E2488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2488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2488A"/>
    <w:rPr>
      <w:rFonts w:ascii="Arial" w:hAnsi="Arial"/>
      <w:sz w:val="18"/>
      <w:lang w:val="en-GB" w:eastAsia="en-US"/>
    </w:rPr>
  </w:style>
  <w:style w:type="character" w:customStyle="1" w:styleId="THChar">
    <w:name w:val="TH Char"/>
    <w:link w:val="TH"/>
    <w:qFormat/>
    <w:rsid w:val="00E2488A"/>
    <w:rPr>
      <w:rFonts w:ascii="Arial" w:hAnsi="Arial"/>
      <w:b/>
      <w:lang w:val="en-GB" w:eastAsia="en-US"/>
    </w:rPr>
  </w:style>
  <w:style w:type="character" w:customStyle="1" w:styleId="TAHCar">
    <w:name w:val="TAH Car"/>
    <w:link w:val="TAH"/>
    <w:qFormat/>
    <w:rsid w:val="00E2488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2488A"/>
    <w:rPr>
      <w:rFonts w:ascii="Arial" w:hAnsi="Arial"/>
      <w:sz w:val="28"/>
      <w:lang w:val="en-GB" w:eastAsia="en-US"/>
    </w:rPr>
  </w:style>
  <w:style w:type="character" w:customStyle="1" w:styleId="NOChar">
    <w:name w:val="NO Char"/>
    <w:link w:val="NO"/>
    <w:qFormat/>
    <w:rsid w:val="00E2488A"/>
    <w:rPr>
      <w:rFonts w:ascii="Times New Roman" w:hAnsi="Times New Roman"/>
      <w:lang w:val="en-GB" w:eastAsia="en-US"/>
    </w:rPr>
  </w:style>
  <w:style w:type="character" w:customStyle="1" w:styleId="TANChar">
    <w:name w:val="TAN Char"/>
    <w:link w:val="TAN"/>
    <w:qFormat/>
    <w:rsid w:val="00E2488A"/>
    <w:rPr>
      <w:rFonts w:ascii="Arial" w:hAnsi="Arial"/>
      <w:sz w:val="18"/>
      <w:lang w:val="en-GB" w:eastAsia="en-US"/>
    </w:rPr>
  </w:style>
  <w:style w:type="character" w:customStyle="1" w:styleId="B1Char">
    <w:name w:val="B1 Char"/>
    <w:link w:val="B10"/>
    <w:locked/>
    <w:rsid w:val="00E2488A"/>
    <w:rPr>
      <w:rFonts w:ascii="Times New Roman" w:hAnsi="Times New Roman"/>
      <w:lang w:val="en-GB" w:eastAsia="en-US"/>
    </w:rPr>
  </w:style>
  <w:style w:type="character" w:customStyle="1" w:styleId="B2Char">
    <w:name w:val="B2 Char"/>
    <w:link w:val="B20"/>
    <w:qFormat/>
    <w:locked/>
    <w:rsid w:val="00E2488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2488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2488A"/>
    <w:rPr>
      <w:rFonts w:ascii="Arial" w:hAnsi="Arial"/>
      <w:sz w:val="22"/>
      <w:lang w:val="en-GB" w:eastAsia="en-US"/>
    </w:rPr>
  </w:style>
  <w:style w:type="character" w:customStyle="1" w:styleId="TALCar">
    <w:name w:val="TAL Car"/>
    <w:link w:val="TAL"/>
    <w:qFormat/>
    <w:rsid w:val="00E2488A"/>
    <w:rPr>
      <w:rFonts w:ascii="Arial" w:hAnsi="Arial"/>
      <w:sz w:val="18"/>
      <w:lang w:val="en-GB" w:eastAsia="en-US"/>
    </w:rPr>
  </w:style>
  <w:style w:type="paragraph" w:customStyle="1" w:styleId="a1">
    <w:name w:val="样式 页眉"/>
    <w:basedOn w:val="Header"/>
    <w:link w:val="Char"/>
    <w:rsid w:val="00E2488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2488A"/>
    <w:rPr>
      <w:rFonts w:ascii="Tahoma" w:hAnsi="Tahoma" w:cs="Tahoma"/>
      <w:sz w:val="16"/>
      <w:szCs w:val="16"/>
      <w:lang w:val="en-GB" w:eastAsia="en-US"/>
    </w:rPr>
  </w:style>
  <w:style w:type="character" w:customStyle="1" w:styleId="CommentTextChar">
    <w:name w:val="Comment Text Char"/>
    <w:link w:val="CommentText"/>
    <w:uiPriority w:val="99"/>
    <w:qFormat/>
    <w:rsid w:val="00E2488A"/>
    <w:rPr>
      <w:rFonts w:ascii="Times New Roman" w:hAnsi="Times New Roman"/>
      <w:lang w:val="en-GB" w:eastAsia="en-US"/>
    </w:rPr>
  </w:style>
  <w:style w:type="character" w:customStyle="1" w:styleId="TFChar">
    <w:name w:val="TF Char"/>
    <w:link w:val="TF"/>
    <w:qFormat/>
    <w:rsid w:val="00E2488A"/>
    <w:rPr>
      <w:rFonts w:ascii="Arial" w:hAnsi="Arial"/>
      <w:b/>
      <w:lang w:val="en-GB" w:eastAsia="en-US"/>
    </w:rPr>
  </w:style>
  <w:style w:type="character" w:customStyle="1" w:styleId="TALChar">
    <w:name w:val="TAL Char"/>
    <w:qFormat/>
    <w:locked/>
    <w:rsid w:val="00E2488A"/>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2488A"/>
    <w:rPr>
      <w:rFonts w:ascii="Arial" w:hAnsi="Arial"/>
      <w:sz w:val="32"/>
      <w:lang w:val="en-GB" w:eastAsia="en-US"/>
    </w:rPr>
  </w:style>
  <w:style w:type="paragraph" w:customStyle="1" w:styleId="TableText">
    <w:name w:val="TableText"/>
    <w:basedOn w:val="BodyTextIndent"/>
    <w:rsid w:val="00E2488A"/>
    <w:pPr>
      <w:keepNext/>
      <w:keepLines/>
      <w:snapToGrid w:val="0"/>
      <w:spacing w:after="180"/>
      <w:ind w:left="0"/>
      <w:jc w:val="center"/>
    </w:pPr>
    <w:rPr>
      <w:kern w:val="2"/>
    </w:rPr>
  </w:style>
  <w:style w:type="paragraph" w:styleId="BodyTextIndent">
    <w:name w:val="Body Text Indent"/>
    <w:basedOn w:val="Normal"/>
    <w:link w:val="BodyTextIndentChar"/>
    <w:rsid w:val="00E2488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2488A"/>
    <w:rPr>
      <w:rFonts w:ascii="Times New Roman" w:eastAsia="SimSun" w:hAnsi="Times New Roman"/>
      <w:lang w:val="en-GB" w:eastAsia="en-US"/>
    </w:rPr>
  </w:style>
  <w:style w:type="character" w:customStyle="1" w:styleId="DocumentMapChar">
    <w:name w:val="Document Map Char"/>
    <w:link w:val="DocumentMap"/>
    <w:rsid w:val="00E2488A"/>
    <w:rPr>
      <w:rFonts w:ascii="Tahoma" w:hAnsi="Tahoma" w:cs="Tahoma"/>
      <w:shd w:val="clear" w:color="auto" w:fill="000080"/>
      <w:lang w:val="en-GB" w:eastAsia="en-US"/>
    </w:rPr>
  </w:style>
  <w:style w:type="character" w:customStyle="1" w:styleId="CommentSubjectChar">
    <w:name w:val="Comment Subject Char"/>
    <w:link w:val="CommentSubject"/>
    <w:rsid w:val="00E2488A"/>
    <w:rPr>
      <w:rFonts w:ascii="Times New Roman" w:hAnsi="Times New Roman"/>
      <w:b/>
      <w:bCs/>
      <w:lang w:val="en-GB" w:eastAsia="en-US"/>
    </w:rPr>
  </w:style>
  <w:style w:type="character" w:customStyle="1" w:styleId="EXChar">
    <w:name w:val="EX Char"/>
    <w:link w:val="EX"/>
    <w:locked/>
    <w:rsid w:val="00E2488A"/>
    <w:rPr>
      <w:rFonts w:ascii="Times New Roman" w:hAnsi="Times New Roman"/>
      <w:lang w:val="en-GB" w:eastAsia="en-US"/>
    </w:rPr>
  </w:style>
  <w:style w:type="paragraph" w:customStyle="1" w:styleId="B2">
    <w:name w:val="B2+"/>
    <w:basedOn w:val="B20"/>
    <w:rsid w:val="00E2488A"/>
    <w:pPr>
      <w:numPr>
        <w:numId w:val="2"/>
      </w:numPr>
      <w:overflowPunct w:val="0"/>
      <w:autoSpaceDE w:val="0"/>
      <w:autoSpaceDN w:val="0"/>
      <w:adjustRightInd w:val="0"/>
      <w:textAlignment w:val="baseline"/>
    </w:pPr>
    <w:rPr>
      <w:rFonts w:eastAsia="SimSun"/>
    </w:rPr>
  </w:style>
  <w:style w:type="paragraph" w:customStyle="1" w:styleId="B3">
    <w:name w:val="B3+"/>
    <w:basedOn w:val="B30"/>
    <w:rsid w:val="00E2488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2488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2488A"/>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488A"/>
    <w:rPr>
      <w:rFonts w:ascii="Times New Roman" w:hAnsi="Times New Roman"/>
      <w:sz w:val="16"/>
      <w:lang w:val="en-GB" w:eastAsia="en-US"/>
    </w:rPr>
  </w:style>
  <w:style w:type="paragraph" w:customStyle="1" w:styleId="FL">
    <w:name w:val="FL"/>
    <w:basedOn w:val="Normal"/>
    <w:rsid w:val="00E2488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248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248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2488A"/>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2488A"/>
    <w:rPr>
      <w:rFonts w:ascii="Arial" w:hAnsi="Arial"/>
      <w:b/>
      <w:noProof/>
      <w:sz w:val="18"/>
      <w:lang w:val="en-GB" w:eastAsia="en-US"/>
    </w:rPr>
  </w:style>
  <w:style w:type="paragraph" w:styleId="NormalWeb">
    <w:name w:val="Normal (Web)"/>
    <w:basedOn w:val="Normal"/>
    <w:unhideWhenUsed/>
    <w:rsid w:val="00E2488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2488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2488A"/>
    <w:rPr>
      <w:rFonts w:ascii="Times New Roman" w:eastAsia="SimSun" w:hAnsi="Times New Roman"/>
      <w:lang w:val="en-GB" w:eastAsia="en-US"/>
    </w:rPr>
  </w:style>
  <w:style w:type="character" w:customStyle="1" w:styleId="fontstyle01">
    <w:name w:val="fontstyle01"/>
    <w:rsid w:val="00E2488A"/>
    <w:rPr>
      <w:rFonts w:ascii="TimesNewRomanPSMT" w:hAnsi="TimesNewRomanPSMT" w:hint="default"/>
      <w:b w:val="0"/>
      <w:bCs w:val="0"/>
      <w:i w:val="0"/>
      <w:iCs w:val="0"/>
      <w:color w:val="000000"/>
      <w:sz w:val="20"/>
      <w:szCs w:val="20"/>
    </w:rPr>
  </w:style>
  <w:style w:type="table" w:styleId="TableGrid">
    <w:name w:val="Table Grid"/>
    <w:basedOn w:val="TableNormal"/>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2488A"/>
    <w:rPr>
      <w:rFonts w:ascii="Times New Roman" w:hAnsi="Times New Roman"/>
      <w:noProof/>
      <w:lang w:val="en-GB" w:eastAsia="en-US"/>
    </w:rPr>
  </w:style>
  <w:style w:type="paragraph" w:customStyle="1" w:styleId="Default">
    <w:name w:val="Default"/>
    <w:rsid w:val="00E248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248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2488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2488A"/>
    <w:rPr>
      <w:rFonts w:ascii="Arial" w:hAnsi="Arial"/>
      <w:sz w:val="36"/>
      <w:lang w:val="en-GB" w:eastAsia="en-US"/>
    </w:rPr>
  </w:style>
  <w:style w:type="character" w:customStyle="1" w:styleId="H6Char">
    <w:name w:val="H6 Char"/>
    <w:link w:val="H6"/>
    <w:rsid w:val="00E2488A"/>
    <w:rPr>
      <w:rFonts w:ascii="Arial" w:hAnsi="Arial"/>
      <w:lang w:val="en-GB" w:eastAsia="en-US"/>
    </w:rPr>
  </w:style>
  <w:style w:type="character" w:customStyle="1" w:styleId="Heading6Char">
    <w:name w:val="Heading 6 Char"/>
    <w:aliases w:val="T1 Char4,Header 6 Char"/>
    <w:link w:val="Heading6"/>
    <w:rsid w:val="00E2488A"/>
    <w:rPr>
      <w:rFonts w:ascii="Arial" w:hAnsi="Arial"/>
      <w:lang w:val="en-GB" w:eastAsia="en-US"/>
    </w:rPr>
  </w:style>
  <w:style w:type="paragraph" w:styleId="IndexHeading">
    <w:name w:val="index heading"/>
    <w:basedOn w:val="Normal"/>
    <w:next w:val="Normal"/>
    <w:rsid w:val="00E248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248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248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248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248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2488A"/>
    <w:rPr>
      <w:rFonts w:ascii="Times New Roman" w:eastAsia="MS Mincho" w:hAnsi="Times New Roman"/>
      <w:lang w:val="en-GB" w:eastAsia="ja-JP"/>
    </w:rPr>
  </w:style>
  <w:style w:type="paragraph" w:styleId="BodyText2">
    <w:name w:val="Body Text 2"/>
    <w:basedOn w:val="Normal"/>
    <w:link w:val="BodyText2Char"/>
    <w:rsid w:val="00E248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2488A"/>
    <w:rPr>
      <w:rFonts w:ascii="Times New Roman" w:eastAsia="MS Mincho" w:hAnsi="Times New Roman"/>
      <w:i/>
      <w:lang w:val="en-GB" w:eastAsia="en-US"/>
    </w:rPr>
  </w:style>
  <w:style w:type="paragraph" w:styleId="BodyText3">
    <w:name w:val="Body Text 3"/>
    <w:basedOn w:val="Normal"/>
    <w:link w:val="BodyText3Char"/>
    <w:rsid w:val="00E248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2488A"/>
    <w:rPr>
      <w:rFonts w:ascii="Times New Roman" w:eastAsia="Osaka" w:hAnsi="Times New Roman"/>
      <w:color w:val="000000"/>
      <w:lang w:val="en-GB" w:eastAsia="en-US"/>
    </w:rPr>
  </w:style>
  <w:style w:type="character" w:styleId="PageNumber">
    <w:name w:val="page number"/>
    <w:rsid w:val="00E2488A"/>
  </w:style>
  <w:style w:type="paragraph" w:customStyle="1" w:styleId="CharCharCharCharChar">
    <w:name w:val="Char Char Char Char Char"/>
    <w:semiHidden/>
    <w:rsid w:val="00E2488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2488A"/>
    <w:rPr>
      <w:rFonts w:ascii="Arial" w:eastAsia="Arial" w:hAnsi="Arial"/>
      <w:b/>
      <w:bCs/>
      <w:noProof/>
      <w:sz w:val="22"/>
      <w:lang w:val="en-GB" w:eastAsia="en-US"/>
    </w:rPr>
  </w:style>
  <w:style w:type="paragraph" w:customStyle="1" w:styleId="CharChar">
    <w:name w:val="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488A"/>
    <w:rPr>
      <w:lang w:val="en-GB" w:eastAsia="ja-JP" w:bidi="ar-SA"/>
    </w:rPr>
  </w:style>
  <w:style w:type="paragraph" w:customStyle="1" w:styleId="1Char">
    <w:name w:val="(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2488A"/>
    <w:rPr>
      <w:rFonts w:eastAsia="MS Mincho"/>
      <w:lang w:val="en-GB" w:eastAsia="en-US" w:bidi="ar-SA"/>
    </w:rPr>
  </w:style>
  <w:style w:type="paragraph" w:customStyle="1" w:styleId="1CharChar">
    <w:name w:val="(文字) (文字)1 Char (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48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48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4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488A"/>
    <w:rPr>
      <w:rFonts w:ascii="Arial" w:hAnsi="Arial"/>
      <w:sz w:val="32"/>
      <w:lang w:val="en-GB" w:eastAsia="ja-JP" w:bidi="ar-SA"/>
    </w:rPr>
  </w:style>
  <w:style w:type="character" w:customStyle="1" w:styleId="CharChar4">
    <w:name w:val="Char Char4"/>
    <w:rsid w:val="00E2488A"/>
    <w:rPr>
      <w:rFonts w:ascii="Courier New" w:hAnsi="Courier New"/>
      <w:lang w:val="nb-NO" w:eastAsia="ja-JP" w:bidi="ar-SA"/>
    </w:rPr>
  </w:style>
  <w:style w:type="character" w:customStyle="1" w:styleId="AndreaLeonardi">
    <w:name w:val="Andrea Leonardi"/>
    <w:semiHidden/>
    <w:rsid w:val="00E2488A"/>
    <w:rPr>
      <w:rFonts w:ascii="Arial" w:hAnsi="Arial" w:cs="Arial"/>
      <w:color w:val="auto"/>
      <w:sz w:val="20"/>
      <w:szCs w:val="20"/>
    </w:rPr>
  </w:style>
  <w:style w:type="character" w:customStyle="1" w:styleId="B1Char1">
    <w:name w:val="B1 Char1"/>
    <w:rsid w:val="00E2488A"/>
    <w:rPr>
      <w:lang w:val="en-GB"/>
    </w:rPr>
  </w:style>
  <w:style w:type="character" w:customStyle="1" w:styleId="msoins0">
    <w:name w:val="msoins"/>
    <w:basedOn w:val="DefaultParagraphFont"/>
    <w:rsid w:val="00E2488A"/>
  </w:style>
  <w:style w:type="character" w:customStyle="1" w:styleId="Heading1Char">
    <w:name w:val="Heading 1 Char"/>
    <w:rsid w:val="00E2488A"/>
    <w:rPr>
      <w:rFonts w:ascii="Arial" w:hAnsi="Arial"/>
      <w:sz w:val="36"/>
      <w:lang w:val="en-GB" w:eastAsia="en-US" w:bidi="ar-SA"/>
    </w:rPr>
  </w:style>
  <w:style w:type="character" w:customStyle="1" w:styleId="NOCharChar">
    <w:name w:val="NO Char Char"/>
    <w:rsid w:val="00E2488A"/>
    <w:rPr>
      <w:lang w:val="en-GB" w:eastAsia="en-US" w:bidi="ar-SA"/>
    </w:rPr>
  </w:style>
  <w:style w:type="character" w:customStyle="1" w:styleId="NOZchn">
    <w:name w:val="NO Zchn"/>
    <w:rsid w:val="00E2488A"/>
    <w:rPr>
      <w:lang w:val="en-GB" w:eastAsia="en-US" w:bidi="ar-SA"/>
    </w:rPr>
  </w:style>
  <w:style w:type="paragraph" w:customStyle="1" w:styleId="CharCharCharCharCharChar">
    <w:name w:val="Char Char Char Char Char Char"/>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488A"/>
  </w:style>
  <w:style w:type="character" w:customStyle="1" w:styleId="T1Char1">
    <w:name w:val="T1 Char1"/>
    <w:aliases w:val="Header 6 Char Char1"/>
    <w:rsid w:val="00E2488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488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2488A"/>
    <w:rPr>
      <w:rFonts w:ascii="Arial" w:eastAsia="MS Mincho" w:hAnsi="Arial"/>
      <w:sz w:val="22"/>
      <w:lang w:val="en-GB" w:eastAsia="en-US" w:bidi="ar-SA"/>
    </w:rPr>
  </w:style>
  <w:style w:type="paragraph" w:customStyle="1" w:styleId="CarCar">
    <w:name w:val="Car C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488A"/>
    <w:rPr>
      <w:rFonts w:ascii="Arial" w:hAnsi="Arial"/>
      <w:sz w:val="32"/>
      <w:lang w:val="en-GB" w:eastAsia="en-US" w:bidi="ar-SA"/>
    </w:rPr>
  </w:style>
  <w:style w:type="character" w:customStyle="1" w:styleId="TACCar">
    <w:name w:val="TAC Car"/>
    <w:rsid w:val="00E2488A"/>
    <w:rPr>
      <w:rFonts w:ascii="Arial" w:hAnsi="Arial"/>
      <w:sz w:val="18"/>
      <w:lang w:val="en-GB" w:eastAsia="ja-JP" w:bidi="ar-SA"/>
    </w:rPr>
  </w:style>
  <w:style w:type="paragraph" w:customStyle="1" w:styleId="ZchnZchn1">
    <w:name w:val="Zchn Zchn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248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488A"/>
    <w:rPr>
      <w:rFonts w:ascii="Arial" w:hAnsi="Arial"/>
      <w:sz w:val="32"/>
      <w:lang w:val="en-GB" w:eastAsia="en-US" w:bidi="ar-SA"/>
    </w:rPr>
  </w:style>
  <w:style w:type="paragraph" w:customStyle="1" w:styleId="2">
    <w:name w:val="(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48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48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2488A"/>
    <w:rPr>
      <w:rFonts w:ascii="Arial" w:eastAsia="MS Mincho" w:hAnsi="Arial"/>
      <w:sz w:val="22"/>
      <w:lang w:val="en-GB" w:eastAsia="en-US" w:bidi="ar-SA"/>
    </w:rPr>
  </w:style>
  <w:style w:type="paragraph" w:customStyle="1" w:styleId="3">
    <w:name w:val="(文字) (文字)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488A"/>
  </w:style>
  <w:style w:type="paragraph" w:customStyle="1" w:styleId="10">
    <w:name w:val="(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48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2488A"/>
    <w:rPr>
      <w:rFonts w:ascii="Times New Roman" w:eastAsia="MS Mincho" w:hAnsi="Times New Roman"/>
      <w:lang w:val="en-GB" w:eastAsia="en-GB"/>
    </w:rPr>
  </w:style>
  <w:style w:type="paragraph" w:styleId="NormalIndent">
    <w:name w:val="Normal Indent"/>
    <w:basedOn w:val="Normal"/>
    <w:rsid w:val="00E2488A"/>
    <w:pPr>
      <w:spacing w:after="0"/>
      <w:ind w:left="851"/>
    </w:pPr>
    <w:rPr>
      <w:rFonts w:eastAsia="MS Mincho"/>
      <w:lang w:val="it-IT" w:eastAsia="en-GB"/>
    </w:rPr>
  </w:style>
  <w:style w:type="paragraph" w:styleId="ListNumber5">
    <w:name w:val="List Number 5"/>
    <w:basedOn w:val="Normal"/>
    <w:rsid w:val="00E248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488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2488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488A"/>
    <w:rPr>
      <w:rFonts w:ascii="Arial" w:hAnsi="Arial"/>
      <w:sz w:val="36"/>
      <w:lang w:val="en-GB" w:eastAsia="en-US" w:bidi="ar-SA"/>
    </w:rPr>
  </w:style>
  <w:style w:type="character" w:customStyle="1" w:styleId="CharChar7">
    <w:name w:val="Char Char7"/>
    <w:semiHidden/>
    <w:rsid w:val="00E2488A"/>
    <w:rPr>
      <w:rFonts w:ascii="Tahoma" w:hAnsi="Tahoma" w:cs="Tahoma"/>
      <w:shd w:val="clear" w:color="auto" w:fill="000080"/>
      <w:lang w:val="en-GB" w:eastAsia="en-US"/>
    </w:rPr>
  </w:style>
  <w:style w:type="character" w:customStyle="1" w:styleId="ZchnZchn5">
    <w:name w:val="Zchn Zchn5"/>
    <w:rsid w:val="00E2488A"/>
    <w:rPr>
      <w:rFonts w:ascii="Courier New" w:eastAsia="Batang" w:hAnsi="Courier New"/>
      <w:lang w:val="nb-NO" w:eastAsia="en-US" w:bidi="ar-SA"/>
    </w:rPr>
  </w:style>
  <w:style w:type="character" w:customStyle="1" w:styleId="CharChar10">
    <w:name w:val="Char Char10"/>
    <w:semiHidden/>
    <w:rsid w:val="00E2488A"/>
    <w:rPr>
      <w:rFonts w:ascii="Times New Roman" w:hAnsi="Times New Roman"/>
      <w:lang w:val="en-GB" w:eastAsia="en-US"/>
    </w:rPr>
  </w:style>
  <w:style w:type="character" w:customStyle="1" w:styleId="CharChar9">
    <w:name w:val="Char Char9"/>
    <w:semiHidden/>
    <w:rsid w:val="00E2488A"/>
    <w:rPr>
      <w:rFonts w:ascii="Tahoma" w:hAnsi="Tahoma" w:cs="Tahoma"/>
      <w:sz w:val="16"/>
      <w:szCs w:val="16"/>
      <w:lang w:val="en-GB" w:eastAsia="en-US"/>
    </w:rPr>
  </w:style>
  <w:style w:type="character" w:customStyle="1" w:styleId="CharChar8">
    <w:name w:val="Char Char8"/>
    <w:semiHidden/>
    <w:rsid w:val="00E2488A"/>
    <w:rPr>
      <w:rFonts w:ascii="Times New Roman" w:hAnsi="Times New Roman"/>
      <w:b/>
      <w:bCs/>
      <w:lang w:val="en-GB" w:eastAsia="en-US"/>
    </w:rPr>
  </w:style>
  <w:style w:type="paragraph" w:customStyle="1" w:styleId="a3">
    <w:name w:val="修订"/>
    <w:hidden/>
    <w:semiHidden/>
    <w:rsid w:val="00E2488A"/>
    <w:rPr>
      <w:rFonts w:ascii="Times New Roman" w:eastAsia="Batang" w:hAnsi="Times New Roman"/>
      <w:lang w:val="en-GB" w:eastAsia="en-US"/>
    </w:rPr>
  </w:style>
  <w:style w:type="paragraph" w:styleId="EndnoteText">
    <w:name w:val="endnote text"/>
    <w:basedOn w:val="Normal"/>
    <w:link w:val="EndnoteTextChar"/>
    <w:rsid w:val="00E2488A"/>
    <w:pPr>
      <w:snapToGrid w:val="0"/>
    </w:pPr>
    <w:rPr>
      <w:rFonts w:eastAsia="SimSun"/>
    </w:rPr>
  </w:style>
  <w:style w:type="character" w:customStyle="1" w:styleId="EndnoteTextChar">
    <w:name w:val="Endnote Text Char"/>
    <w:basedOn w:val="DefaultParagraphFont"/>
    <w:link w:val="EndnoteText"/>
    <w:rsid w:val="00E2488A"/>
    <w:rPr>
      <w:rFonts w:ascii="Times New Roman" w:eastAsia="SimSun" w:hAnsi="Times New Roman"/>
      <w:lang w:val="en-GB" w:eastAsia="en-US"/>
    </w:rPr>
  </w:style>
  <w:style w:type="character" w:styleId="EndnoteReference">
    <w:name w:val="endnote reference"/>
    <w:rsid w:val="00E2488A"/>
    <w:rPr>
      <w:vertAlign w:val="superscript"/>
    </w:rPr>
  </w:style>
  <w:style w:type="character" w:customStyle="1" w:styleId="btChar3">
    <w:name w:val="bt Char3"/>
    <w:aliases w:val="bt Car Char Char3"/>
    <w:rsid w:val="00E2488A"/>
    <w:rPr>
      <w:lang w:val="en-GB" w:eastAsia="ja-JP" w:bidi="ar-SA"/>
    </w:rPr>
  </w:style>
  <w:style w:type="paragraph" w:styleId="Title">
    <w:name w:val="Title"/>
    <w:basedOn w:val="Normal"/>
    <w:next w:val="Normal"/>
    <w:link w:val="TitleChar"/>
    <w:qFormat/>
    <w:rsid w:val="00E248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248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2488A"/>
    <w:rPr>
      <w:rFonts w:ascii="Arial" w:hAnsi="Arial"/>
      <w:sz w:val="22"/>
      <w:lang w:val="en-GB" w:eastAsia="ja-JP" w:bidi="ar-SA"/>
    </w:rPr>
  </w:style>
  <w:style w:type="paragraph" w:styleId="Date">
    <w:name w:val="Date"/>
    <w:basedOn w:val="Normal"/>
    <w:next w:val="Normal"/>
    <w:link w:val="DateChar"/>
    <w:rsid w:val="00E248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2488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2488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488A"/>
    <w:rPr>
      <w:rFonts w:ascii="Arial" w:hAnsi="Arial"/>
      <w:sz w:val="24"/>
      <w:lang w:val="en-GB"/>
    </w:rPr>
  </w:style>
  <w:style w:type="paragraph" w:customStyle="1" w:styleId="AutoCorrect">
    <w:name w:val="AutoCorrect"/>
    <w:rsid w:val="00E2488A"/>
    <w:rPr>
      <w:rFonts w:ascii="Times New Roman" w:eastAsia="MS Mincho" w:hAnsi="Times New Roman"/>
      <w:sz w:val="24"/>
      <w:szCs w:val="24"/>
      <w:lang w:val="en-GB" w:eastAsia="ko-KR"/>
    </w:rPr>
  </w:style>
  <w:style w:type="paragraph" w:customStyle="1" w:styleId="-PAGE-">
    <w:name w:val="- PAGE -"/>
    <w:rsid w:val="00E248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488A"/>
    <w:rPr>
      <w:rFonts w:ascii="Arial" w:eastAsia="Batang" w:hAnsi="Arial" w:cs="Times New Roman"/>
      <w:b/>
      <w:bCs/>
      <w:i/>
      <w:iCs/>
      <w:sz w:val="28"/>
      <w:szCs w:val="28"/>
      <w:lang w:val="en-GB" w:eastAsia="en-US" w:bidi="ar-SA"/>
    </w:rPr>
  </w:style>
  <w:style w:type="paragraph" w:customStyle="1" w:styleId="Createdby">
    <w:name w:val="Created by"/>
    <w:rsid w:val="00E2488A"/>
    <w:rPr>
      <w:rFonts w:ascii="Times New Roman" w:eastAsia="MS Mincho" w:hAnsi="Times New Roman"/>
      <w:sz w:val="24"/>
      <w:szCs w:val="24"/>
      <w:lang w:val="en-GB" w:eastAsia="ko-KR"/>
    </w:rPr>
  </w:style>
  <w:style w:type="paragraph" w:customStyle="1" w:styleId="Createdon">
    <w:name w:val="Created on"/>
    <w:rsid w:val="00E2488A"/>
    <w:rPr>
      <w:rFonts w:ascii="Times New Roman" w:eastAsia="MS Mincho" w:hAnsi="Times New Roman"/>
      <w:sz w:val="24"/>
      <w:szCs w:val="24"/>
      <w:lang w:val="en-GB" w:eastAsia="ko-KR"/>
    </w:rPr>
  </w:style>
  <w:style w:type="paragraph" w:customStyle="1" w:styleId="Lastprinted">
    <w:name w:val="Last printed"/>
    <w:rsid w:val="00E2488A"/>
    <w:rPr>
      <w:rFonts w:ascii="Times New Roman" w:eastAsia="MS Mincho" w:hAnsi="Times New Roman"/>
      <w:sz w:val="24"/>
      <w:szCs w:val="24"/>
      <w:lang w:val="en-GB" w:eastAsia="ko-KR"/>
    </w:rPr>
  </w:style>
  <w:style w:type="paragraph" w:customStyle="1" w:styleId="Lastsavedby">
    <w:name w:val="Last saved by"/>
    <w:rsid w:val="00E2488A"/>
    <w:rPr>
      <w:rFonts w:ascii="Times New Roman" w:eastAsia="MS Mincho" w:hAnsi="Times New Roman"/>
      <w:sz w:val="24"/>
      <w:szCs w:val="24"/>
      <w:lang w:val="en-GB" w:eastAsia="ko-KR"/>
    </w:rPr>
  </w:style>
  <w:style w:type="paragraph" w:customStyle="1" w:styleId="Filename">
    <w:name w:val="Filename"/>
    <w:rsid w:val="00E2488A"/>
    <w:rPr>
      <w:rFonts w:ascii="Times New Roman" w:eastAsia="MS Mincho" w:hAnsi="Times New Roman"/>
      <w:sz w:val="24"/>
      <w:szCs w:val="24"/>
      <w:lang w:val="en-GB" w:eastAsia="ko-KR"/>
    </w:rPr>
  </w:style>
  <w:style w:type="paragraph" w:customStyle="1" w:styleId="Filenameandpath">
    <w:name w:val="Filename and path"/>
    <w:rsid w:val="00E2488A"/>
    <w:rPr>
      <w:rFonts w:ascii="Times New Roman" w:eastAsia="MS Mincho" w:hAnsi="Times New Roman"/>
      <w:sz w:val="24"/>
      <w:szCs w:val="24"/>
      <w:lang w:val="en-GB" w:eastAsia="ko-KR"/>
    </w:rPr>
  </w:style>
  <w:style w:type="paragraph" w:customStyle="1" w:styleId="AuthorPageDate">
    <w:name w:val="Author  Page #  Date"/>
    <w:rsid w:val="00E2488A"/>
    <w:rPr>
      <w:rFonts w:ascii="Times New Roman" w:eastAsia="MS Mincho" w:hAnsi="Times New Roman"/>
      <w:sz w:val="24"/>
      <w:szCs w:val="24"/>
      <w:lang w:val="en-GB" w:eastAsia="ko-KR"/>
    </w:rPr>
  </w:style>
  <w:style w:type="paragraph" w:customStyle="1" w:styleId="ConfidentialPageDate">
    <w:name w:val="Confidential  Page #  Date"/>
    <w:rsid w:val="00E2488A"/>
    <w:rPr>
      <w:rFonts w:ascii="Times New Roman" w:eastAsia="MS Mincho" w:hAnsi="Times New Roman"/>
      <w:sz w:val="24"/>
      <w:szCs w:val="24"/>
      <w:lang w:val="en-GB" w:eastAsia="ko-KR"/>
    </w:rPr>
  </w:style>
  <w:style w:type="paragraph" w:customStyle="1" w:styleId="INDENT1">
    <w:name w:val="INDENT1"/>
    <w:basedOn w:val="Normal"/>
    <w:rsid w:val="00E248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248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248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248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2488A"/>
    <w:rPr>
      <w:b/>
      <w:bCs/>
    </w:rPr>
  </w:style>
  <w:style w:type="paragraph" w:customStyle="1" w:styleId="enumlev2">
    <w:name w:val="enumlev2"/>
    <w:basedOn w:val="Normal"/>
    <w:rsid w:val="00E248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248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248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2488A"/>
    <w:rPr>
      <w:rFonts w:ascii="Times New Roman" w:eastAsia="Batang" w:hAnsi="Times New Roman"/>
      <w:lang w:val="en-GB" w:eastAsia="en-US"/>
    </w:rPr>
  </w:style>
  <w:style w:type="table" w:customStyle="1" w:styleId="TableGrid1">
    <w:name w:val="Table Grid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48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2488A"/>
    <w:rPr>
      <w:rFonts w:ascii="Times New Roman" w:eastAsia="SimSun" w:hAnsi="Times New Roman"/>
      <w:sz w:val="24"/>
      <w:szCs w:val="24"/>
      <w:lang w:val="en-GB" w:eastAsia="ko-KR"/>
    </w:rPr>
  </w:style>
  <w:style w:type="paragraph" w:customStyle="1" w:styleId="ATC">
    <w:name w:val="ATC"/>
    <w:basedOn w:val="Normal"/>
    <w:rsid w:val="00E248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248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2488A"/>
    <w:pPr>
      <w:tabs>
        <w:tab w:val="center" w:pos="4820"/>
        <w:tab w:val="right" w:pos="9640"/>
      </w:tabs>
    </w:pPr>
    <w:rPr>
      <w:rFonts w:eastAsia="SimSun"/>
      <w:lang w:eastAsia="ja-JP"/>
    </w:rPr>
  </w:style>
  <w:style w:type="paragraph" w:customStyle="1" w:styleId="Separation">
    <w:name w:val="Separation"/>
    <w:basedOn w:val="Heading1"/>
    <w:next w:val="Normal"/>
    <w:rsid w:val="00E2488A"/>
    <w:pPr>
      <w:pBdr>
        <w:top w:val="none" w:sz="0" w:space="0" w:color="auto"/>
      </w:pBdr>
    </w:pPr>
    <w:rPr>
      <w:rFonts w:eastAsia="MS Mincho"/>
      <w:b/>
      <w:color w:val="0000FF"/>
      <w:szCs w:val="36"/>
      <w:lang w:eastAsia="ja-JP"/>
    </w:rPr>
  </w:style>
  <w:style w:type="paragraph" w:customStyle="1" w:styleId="TaOC">
    <w:name w:val="TaOC"/>
    <w:basedOn w:val="TAC"/>
    <w:rsid w:val="00E248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2488A"/>
    <w:rPr>
      <w:rFonts w:ascii="Arial" w:hAnsi="Arial"/>
      <w:lang w:val="en-GB" w:eastAsia="en-US" w:bidi="ar-SA"/>
    </w:rPr>
  </w:style>
  <w:style w:type="table" w:customStyle="1" w:styleId="Tabellengitternetz1">
    <w:name w:val="Tabellengitternetz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488A"/>
    <w:pPr>
      <w:tabs>
        <w:tab w:val="num" w:pos="928"/>
      </w:tabs>
      <w:ind w:left="928" w:hanging="360"/>
    </w:pPr>
    <w:rPr>
      <w:rFonts w:eastAsia="Batang"/>
    </w:rPr>
  </w:style>
  <w:style w:type="table" w:customStyle="1" w:styleId="TableGrid2">
    <w:name w:val="Table Grid2"/>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8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2488A"/>
    <w:pPr>
      <w:keepNext w:val="0"/>
      <w:keepLines w:val="0"/>
      <w:spacing w:before="240"/>
      <w:ind w:left="0" w:firstLine="0"/>
    </w:pPr>
    <w:rPr>
      <w:rFonts w:eastAsia="MS Mincho"/>
      <w:bCs/>
    </w:rPr>
  </w:style>
  <w:style w:type="table" w:customStyle="1" w:styleId="TableGrid3">
    <w:name w:val="Table Grid3"/>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2488A"/>
    <w:rPr>
      <w:rFonts w:ascii="Tahoma" w:eastAsia="MS Mincho" w:hAnsi="Tahoma" w:cs="Tahoma"/>
      <w:sz w:val="16"/>
      <w:szCs w:val="16"/>
    </w:rPr>
  </w:style>
  <w:style w:type="paragraph" w:customStyle="1" w:styleId="JK-text-simpledoc">
    <w:name w:val="JK - text - simple doc"/>
    <w:basedOn w:val="BodyText"/>
    <w:autoRedefine/>
    <w:rsid w:val="00E248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2488A"/>
    <w:pPr>
      <w:spacing w:before="100" w:beforeAutospacing="1" w:after="100" w:afterAutospacing="1"/>
    </w:pPr>
    <w:rPr>
      <w:rFonts w:eastAsia="MS Mincho"/>
      <w:sz w:val="24"/>
      <w:szCs w:val="24"/>
      <w:lang w:val="en-US"/>
    </w:rPr>
  </w:style>
  <w:style w:type="paragraph" w:customStyle="1" w:styleId="12">
    <w:name w:val="吹き出し1"/>
    <w:basedOn w:val="Normal"/>
    <w:semiHidden/>
    <w:rsid w:val="00E2488A"/>
    <w:rPr>
      <w:rFonts w:ascii="Tahoma" w:eastAsia="MS Mincho" w:hAnsi="Tahoma" w:cs="Tahoma"/>
      <w:sz w:val="16"/>
      <w:szCs w:val="16"/>
    </w:rPr>
  </w:style>
  <w:style w:type="paragraph" w:customStyle="1" w:styleId="ZchnZchn">
    <w:name w:val="Zchn Zchn"/>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488A"/>
    <w:rPr>
      <w:rFonts w:ascii="Arial" w:hAnsi="Arial"/>
      <w:b/>
      <w:noProof/>
      <w:sz w:val="18"/>
      <w:lang w:val="en-GB" w:eastAsia="en-US" w:bidi="ar-SA"/>
    </w:rPr>
  </w:style>
  <w:style w:type="paragraph" w:customStyle="1" w:styleId="20">
    <w:name w:val="吹き出し2"/>
    <w:basedOn w:val="Normal"/>
    <w:semiHidden/>
    <w:rsid w:val="00E2488A"/>
    <w:rPr>
      <w:rFonts w:ascii="Tahoma" w:eastAsia="MS Mincho" w:hAnsi="Tahoma" w:cs="Tahoma"/>
      <w:sz w:val="16"/>
      <w:szCs w:val="16"/>
    </w:rPr>
  </w:style>
  <w:style w:type="paragraph" w:customStyle="1" w:styleId="Note">
    <w:name w:val="Note"/>
    <w:basedOn w:val="B10"/>
    <w:rsid w:val="00E248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2488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248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248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248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48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48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48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248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248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248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488A"/>
    <w:rPr>
      <w:rFonts w:ascii="Arial" w:hAnsi="Arial"/>
      <w:sz w:val="36"/>
      <w:lang w:val="en-GB" w:eastAsia="en-US" w:bidi="ar-SA"/>
    </w:rPr>
  </w:style>
  <w:style w:type="paragraph" w:customStyle="1" w:styleId="TableTitle">
    <w:name w:val="TableTitle"/>
    <w:basedOn w:val="BodyText2"/>
    <w:next w:val="BodyText2"/>
    <w:rsid w:val="00E2488A"/>
    <w:pPr>
      <w:keepNext/>
      <w:keepLines/>
      <w:spacing w:after="60"/>
      <w:ind w:left="210"/>
      <w:jc w:val="center"/>
    </w:pPr>
    <w:rPr>
      <w:b/>
      <w:i w:val="0"/>
      <w:lang w:eastAsia="en-GB"/>
    </w:rPr>
  </w:style>
  <w:style w:type="paragraph" w:customStyle="1" w:styleId="TableofFigures1">
    <w:name w:val="Table of Figures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248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248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248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248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488A"/>
    <w:rPr>
      <w:rFonts w:ascii="Arial" w:hAnsi="Arial"/>
      <w:sz w:val="28"/>
      <w:lang w:val="en-GB" w:eastAsia="en-US" w:bidi="ar-SA"/>
    </w:rPr>
  </w:style>
  <w:style w:type="paragraph" w:customStyle="1" w:styleId="Heading3Underrubrik2H3">
    <w:name w:val="Heading 3.Underrubrik2.H3"/>
    <w:basedOn w:val="Heading2Head2A2"/>
    <w:next w:val="Normal"/>
    <w:rsid w:val="00E2488A"/>
    <w:pPr>
      <w:spacing w:before="120"/>
      <w:outlineLvl w:val="2"/>
    </w:pPr>
    <w:rPr>
      <w:sz w:val="28"/>
    </w:rPr>
  </w:style>
  <w:style w:type="paragraph" w:customStyle="1" w:styleId="Heading2Head2A2">
    <w:name w:val="Heading 2.Head2A.2"/>
    <w:basedOn w:val="Heading1"/>
    <w:next w:val="Normal"/>
    <w:rsid w:val="00E248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48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248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248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2488A"/>
    <w:pPr>
      <w:ind w:left="244" w:hanging="244"/>
    </w:pPr>
    <w:rPr>
      <w:rFonts w:ascii="Arial" w:eastAsia="SimSun" w:hAnsi="Arial"/>
      <w:noProof/>
      <w:color w:val="000000"/>
      <w:lang w:val="en-GB" w:eastAsia="en-US"/>
    </w:rPr>
  </w:style>
  <w:style w:type="paragraph" w:customStyle="1" w:styleId="Bullets">
    <w:name w:val="Bullets"/>
    <w:basedOn w:val="BodyText"/>
    <w:rsid w:val="00E2488A"/>
    <w:pPr>
      <w:widowControl w:val="0"/>
      <w:spacing w:after="120"/>
      <w:ind w:left="283" w:hanging="283"/>
    </w:pPr>
    <w:rPr>
      <w:lang w:eastAsia="de-DE"/>
    </w:rPr>
  </w:style>
  <w:style w:type="paragraph" w:customStyle="1" w:styleId="11BodyText">
    <w:name w:val="11 BodyText"/>
    <w:basedOn w:val="Normal"/>
    <w:rsid w:val="00E2488A"/>
    <w:pPr>
      <w:spacing w:after="220"/>
      <w:ind w:left="1298"/>
    </w:pPr>
    <w:rPr>
      <w:rFonts w:ascii="Arial" w:eastAsia="SimSun" w:hAnsi="Arial"/>
      <w:lang w:val="en-US" w:eastAsia="en-GB"/>
    </w:rPr>
  </w:style>
  <w:style w:type="numbering" w:customStyle="1" w:styleId="13">
    <w:name w:val="无列表1"/>
    <w:next w:val="NoList"/>
    <w:semiHidden/>
    <w:rsid w:val="00E2488A"/>
  </w:style>
  <w:style w:type="paragraph" w:customStyle="1" w:styleId="berschrift2Head2A2">
    <w:name w:val="Überschrift 2.Head2A.2"/>
    <w:basedOn w:val="Heading1"/>
    <w:next w:val="Normal"/>
    <w:rsid w:val="00E248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248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2488A"/>
    <w:rPr>
      <w:rFonts w:eastAsia="MS Mincho"/>
      <w:kern w:val="2"/>
    </w:rPr>
  </w:style>
  <w:style w:type="character" w:customStyle="1" w:styleId="StyleTACChar">
    <w:name w:val="Style TAC + Char"/>
    <w:link w:val="StyleTAC"/>
    <w:rsid w:val="00E2488A"/>
    <w:rPr>
      <w:rFonts w:ascii="Arial" w:eastAsia="MS Mincho" w:hAnsi="Arial"/>
      <w:kern w:val="2"/>
      <w:sz w:val="18"/>
      <w:lang w:val="en-GB" w:eastAsia="en-US"/>
    </w:rPr>
  </w:style>
  <w:style w:type="character" w:customStyle="1" w:styleId="CharChar29">
    <w:name w:val="Char Char29"/>
    <w:rsid w:val="00E2488A"/>
    <w:rPr>
      <w:rFonts w:ascii="Arial" w:hAnsi="Arial"/>
      <w:sz w:val="36"/>
      <w:lang w:val="en-GB" w:eastAsia="en-US" w:bidi="ar-SA"/>
    </w:rPr>
  </w:style>
  <w:style w:type="character" w:customStyle="1" w:styleId="CharChar28">
    <w:name w:val="Char Char28"/>
    <w:rsid w:val="00E2488A"/>
    <w:rPr>
      <w:rFonts w:ascii="Arial" w:hAnsi="Arial"/>
      <w:sz w:val="32"/>
      <w:lang w:val="en-GB"/>
    </w:rPr>
  </w:style>
  <w:style w:type="paragraph" w:customStyle="1" w:styleId="berschrift3h3H3Underrubrik2">
    <w:name w:val="Überschrift 3.h3.H3.Underrubrik2"/>
    <w:basedOn w:val="Heading2"/>
    <w:next w:val="Normal"/>
    <w:rsid w:val="00E248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4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488A"/>
    <w:rPr>
      <w:rFonts w:ascii="Arial" w:hAnsi="Arial"/>
      <w:sz w:val="22"/>
      <w:lang w:val="en-GB" w:eastAsia="en-GB" w:bidi="ar-SA"/>
    </w:rPr>
  </w:style>
  <w:style w:type="character" w:customStyle="1" w:styleId="Heading7Char">
    <w:name w:val="Heading 7 Char"/>
    <w:link w:val="Heading7"/>
    <w:rsid w:val="00E2488A"/>
    <w:rPr>
      <w:rFonts w:ascii="Arial" w:hAnsi="Arial"/>
      <w:lang w:val="en-GB" w:eastAsia="en-US"/>
    </w:rPr>
  </w:style>
  <w:style w:type="character" w:customStyle="1" w:styleId="Heading8Char">
    <w:name w:val="Heading 8 Char"/>
    <w:link w:val="Heading8"/>
    <w:rsid w:val="00E2488A"/>
    <w:rPr>
      <w:rFonts w:ascii="Arial" w:hAnsi="Arial"/>
      <w:sz w:val="36"/>
      <w:lang w:val="en-GB" w:eastAsia="en-US"/>
    </w:rPr>
  </w:style>
  <w:style w:type="character" w:customStyle="1" w:styleId="Heading9Char">
    <w:name w:val="Heading 9 Char"/>
    <w:link w:val="Heading9"/>
    <w:rsid w:val="00E2488A"/>
    <w:rPr>
      <w:rFonts w:ascii="Arial" w:hAnsi="Arial"/>
      <w:sz w:val="36"/>
      <w:lang w:val="en-GB" w:eastAsia="en-US"/>
    </w:rPr>
  </w:style>
  <w:style w:type="character" w:customStyle="1" w:styleId="FooterChar">
    <w:name w:val="Footer Char"/>
    <w:aliases w:val="footer odd Char,footer Char,fo Char,pie de página Char"/>
    <w:link w:val="Footer"/>
    <w:rsid w:val="00E2488A"/>
    <w:rPr>
      <w:rFonts w:ascii="Arial" w:hAnsi="Arial"/>
      <w:b/>
      <w:i/>
      <w:noProof/>
      <w:sz w:val="18"/>
      <w:lang w:val="en-GB" w:eastAsia="en-US"/>
    </w:rPr>
  </w:style>
  <w:style w:type="paragraph" w:customStyle="1" w:styleId="5">
    <w:name w:val="吹き出し5"/>
    <w:basedOn w:val="Normal"/>
    <w:semiHidden/>
    <w:rsid w:val="00E2488A"/>
    <w:rPr>
      <w:rFonts w:ascii="Tahoma" w:eastAsia="MS Mincho" w:hAnsi="Tahoma" w:cs="Tahoma"/>
      <w:sz w:val="16"/>
      <w:szCs w:val="16"/>
    </w:rPr>
  </w:style>
  <w:style w:type="character" w:customStyle="1" w:styleId="B1Zchn">
    <w:name w:val="B1 Zchn"/>
    <w:rsid w:val="00E2488A"/>
    <w:rPr>
      <w:rFonts w:ascii="Times New Roman" w:hAnsi="Times New Roman"/>
      <w:lang w:val="en-GB"/>
    </w:rPr>
  </w:style>
  <w:style w:type="paragraph" w:customStyle="1" w:styleId="Reference">
    <w:name w:val="Reference"/>
    <w:basedOn w:val="Normal"/>
    <w:rsid w:val="00E248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488A"/>
    <w:rPr>
      <w:rFonts w:ascii="Times New Roman" w:eastAsia="Times New Roman" w:hAnsi="Times New Roman"/>
      <w:lang w:val="en-GB" w:eastAsia="ja-JP"/>
    </w:rPr>
  </w:style>
  <w:style w:type="paragraph" w:customStyle="1" w:styleId="CharCharCharCharChar2">
    <w:name w:val="Char Char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2488A"/>
    <w:rPr>
      <w:lang w:val="en-GB" w:eastAsia="ja-JP" w:bidi="ar-SA"/>
    </w:rPr>
  </w:style>
  <w:style w:type="character" w:customStyle="1" w:styleId="CharChar42">
    <w:name w:val="Char Char42"/>
    <w:rsid w:val="00E2488A"/>
    <w:rPr>
      <w:rFonts w:ascii="Courier New" w:hAnsi="Courier New" w:cs="Courier New" w:hint="default"/>
      <w:lang w:val="nb-NO" w:eastAsia="ja-JP" w:bidi="ar-SA"/>
    </w:rPr>
  </w:style>
  <w:style w:type="character" w:customStyle="1" w:styleId="CharChar72">
    <w:name w:val="Char Char72"/>
    <w:semiHidden/>
    <w:rsid w:val="00E248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248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2488A"/>
    <w:rPr>
      <w:rFonts w:ascii="Times New Roman" w:hAnsi="Times New Roman" w:cs="Times New Roman" w:hint="default"/>
      <w:lang w:val="en-GB" w:eastAsia="en-US"/>
    </w:rPr>
  </w:style>
  <w:style w:type="character" w:customStyle="1" w:styleId="CharChar92">
    <w:name w:val="Char Char92"/>
    <w:semiHidden/>
    <w:rsid w:val="00E2488A"/>
    <w:rPr>
      <w:rFonts w:ascii="Tahoma" w:hAnsi="Tahoma" w:cs="Tahoma" w:hint="default"/>
      <w:sz w:val="16"/>
      <w:szCs w:val="16"/>
      <w:lang w:val="en-GB" w:eastAsia="en-US"/>
    </w:rPr>
  </w:style>
  <w:style w:type="character" w:customStyle="1" w:styleId="CharChar82">
    <w:name w:val="Char Char82"/>
    <w:semiHidden/>
    <w:rsid w:val="00E2488A"/>
    <w:rPr>
      <w:rFonts w:ascii="Times New Roman" w:hAnsi="Times New Roman" w:cs="Times New Roman" w:hint="default"/>
      <w:b/>
      <w:bCs/>
      <w:lang w:val="en-GB" w:eastAsia="en-US"/>
    </w:rPr>
  </w:style>
  <w:style w:type="character" w:customStyle="1" w:styleId="CharChar292">
    <w:name w:val="Char Char292"/>
    <w:rsid w:val="00E2488A"/>
    <w:rPr>
      <w:rFonts w:ascii="Arial" w:hAnsi="Arial" w:cs="Arial" w:hint="default"/>
      <w:sz w:val="36"/>
      <w:lang w:val="en-GB" w:eastAsia="en-US" w:bidi="ar-SA"/>
    </w:rPr>
  </w:style>
  <w:style w:type="character" w:customStyle="1" w:styleId="CharChar282">
    <w:name w:val="Char Char282"/>
    <w:rsid w:val="00E2488A"/>
    <w:rPr>
      <w:rFonts w:ascii="Arial" w:hAnsi="Arial" w:cs="Arial" w:hint="default"/>
      <w:sz w:val="32"/>
      <w:lang w:val="en-GB"/>
    </w:rPr>
  </w:style>
  <w:style w:type="character" w:customStyle="1" w:styleId="GuidanceChar">
    <w:name w:val="Guidance Char"/>
    <w:link w:val="Guidance"/>
    <w:rsid w:val="00E2488A"/>
    <w:rPr>
      <w:rFonts w:ascii="Times New Roman" w:hAnsi="Times New Roman"/>
      <w:i/>
      <w:color w:val="0000FF"/>
      <w:lang w:val="en-GB" w:eastAsia="en-US"/>
    </w:rPr>
  </w:style>
  <w:style w:type="character" w:customStyle="1" w:styleId="msoins00">
    <w:name w:val="msoins0"/>
    <w:rsid w:val="00E2488A"/>
  </w:style>
  <w:style w:type="character" w:customStyle="1" w:styleId="B3Char">
    <w:name w:val="B3 Char"/>
    <w:link w:val="B30"/>
    <w:rsid w:val="00E2488A"/>
    <w:rPr>
      <w:rFonts w:ascii="Times New Roman" w:hAnsi="Times New Roman"/>
      <w:lang w:val="en-GB" w:eastAsia="en-US"/>
    </w:rPr>
  </w:style>
  <w:style w:type="paragraph" w:customStyle="1" w:styleId="CharChar24">
    <w:name w:val="Char Char24"/>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248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48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248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2488A"/>
    <w:rPr>
      <w:rFonts w:ascii="Times New Roman" w:eastAsia="Yu Mincho" w:hAnsi="Times New Roman"/>
      <w:lang w:val="en-GB" w:eastAsia="en-US"/>
    </w:rPr>
  </w:style>
  <w:style w:type="paragraph" w:customStyle="1" w:styleId="MotorolaResponse1">
    <w:name w:val="Motorola Response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48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488A"/>
    <w:rPr>
      <w:rFonts w:ascii="Times New Roman" w:eastAsia="Batang" w:hAnsi="Times New Roman"/>
      <w:sz w:val="24"/>
      <w:lang w:eastAsia="en-US"/>
    </w:rPr>
  </w:style>
  <w:style w:type="paragraph" w:customStyle="1" w:styleId="FBCharCharCharChar1">
    <w:name w:val="FB Char Char Char Char1"/>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48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48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2488A"/>
    <w:rPr>
      <w:rFonts w:ascii="Arial" w:eastAsia="Arial" w:hAnsi="Arial"/>
      <w:sz w:val="28"/>
      <w:lang w:val="en-GB" w:eastAsia="en-US"/>
    </w:rPr>
  </w:style>
  <w:style w:type="paragraph" w:customStyle="1" w:styleId="a">
    <w:name w:val="表格题注"/>
    <w:next w:val="Normal"/>
    <w:rsid w:val="00E2488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2488A"/>
    <w:pPr>
      <w:numPr>
        <w:numId w:val="12"/>
      </w:numPr>
      <w:jc w:val="center"/>
    </w:pPr>
    <w:rPr>
      <w:rFonts w:ascii="Times New Roman" w:eastAsia="Yu Mincho" w:hAnsi="Times New Roman"/>
      <w:b/>
      <w:lang w:val="en-GB" w:eastAsia="zh-CN"/>
    </w:rPr>
  </w:style>
  <w:style w:type="character" w:customStyle="1" w:styleId="textbodybold1">
    <w:name w:val="textbodybold1"/>
    <w:rsid w:val="00E248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488A"/>
    <w:rPr>
      <w:vanish w:val="0"/>
      <w:color w:val="FF0000"/>
      <w:lang w:eastAsia="en-US"/>
    </w:rPr>
  </w:style>
  <w:style w:type="character" w:customStyle="1" w:styleId="ZchnZchn52">
    <w:name w:val="Zchn Zchn52"/>
    <w:rsid w:val="00E2488A"/>
    <w:rPr>
      <w:rFonts w:ascii="Courier New" w:eastAsia="Batang" w:hAnsi="Courier New"/>
      <w:lang w:val="nb-NO" w:eastAsia="en-US" w:bidi="ar-SA"/>
    </w:rPr>
  </w:style>
  <w:style w:type="character" w:customStyle="1" w:styleId="ListChar">
    <w:name w:val="List Char"/>
    <w:link w:val="List"/>
    <w:rsid w:val="00E2488A"/>
    <w:rPr>
      <w:rFonts w:ascii="Times New Roman" w:hAnsi="Times New Roman"/>
      <w:lang w:val="en-GB" w:eastAsia="en-US"/>
    </w:rPr>
  </w:style>
  <w:style w:type="character" w:customStyle="1" w:styleId="List2Char">
    <w:name w:val="List 2 Char"/>
    <w:link w:val="List2"/>
    <w:rsid w:val="00E2488A"/>
    <w:rPr>
      <w:rFonts w:ascii="Times New Roman" w:hAnsi="Times New Roman"/>
      <w:lang w:val="en-GB" w:eastAsia="en-US"/>
    </w:rPr>
  </w:style>
  <w:style w:type="character" w:customStyle="1" w:styleId="ListBullet3Char">
    <w:name w:val="List Bullet 3 Char"/>
    <w:link w:val="ListBullet3"/>
    <w:rsid w:val="00E2488A"/>
    <w:rPr>
      <w:rFonts w:ascii="Times New Roman" w:hAnsi="Times New Roman"/>
      <w:lang w:val="en-GB" w:eastAsia="en-US"/>
    </w:rPr>
  </w:style>
  <w:style w:type="character" w:customStyle="1" w:styleId="ListBullet2Char">
    <w:name w:val="List Bullet 2 Char"/>
    <w:link w:val="ListBullet2"/>
    <w:rsid w:val="00E2488A"/>
    <w:rPr>
      <w:rFonts w:ascii="Times New Roman" w:hAnsi="Times New Roman"/>
      <w:lang w:val="en-GB" w:eastAsia="en-US"/>
    </w:rPr>
  </w:style>
  <w:style w:type="character" w:customStyle="1" w:styleId="ListBulletChar">
    <w:name w:val="List Bullet Char"/>
    <w:link w:val="ListBullet"/>
    <w:rsid w:val="00E2488A"/>
    <w:rPr>
      <w:rFonts w:ascii="Times New Roman" w:hAnsi="Times New Roman"/>
      <w:lang w:val="en-GB" w:eastAsia="en-US"/>
    </w:rPr>
  </w:style>
  <w:style w:type="character" w:customStyle="1" w:styleId="1Char0">
    <w:name w:val="样式1 Char"/>
    <w:link w:val="1"/>
    <w:rsid w:val="00E2488A"/>
    <w:rPr>
      <w:rFonts w:ascii="Arial" w:hAnsi="Arial"/>
      <w:sz w:val="18"/>
      <w:lang w:val="en-GB" w:eastAsia="ja-JP"/>
    </w:rPr>
  </w:style>
  <w:style w:type="character" w:customStyle="1" w:styleId="superscript">
    <w:name w:val="superscript"/>
    <w:rsid w:val="00E2488A"/>
    <w:rPr>
      <w:rFonts w:ascii="Bookman" w:hAnsi="Bookman"/>
      <w:position w:val="6"/>
      <w:sz w:val="18"/>
    </w:rPr>
  </w:style>
  <w:style w:type="character" w:customStyle="1" w:styleId="NOChar1">
    <w:name w:val="NO Char1"/>
    <w:rsid w:val="00E2488A"/>
    <w:rPr>
      <w:rFonts w:eastAsia="MS Mincho"/>
      <w:lang w:val="en-GB" w:eastAsia="en-US" w:bidi="ar-SA"/>
    </w:rPr>
  </w:style>
  <w:style w:type="paragraph" w:customStyle="1" w:styleId="textintend1">
    <w:name w:val="text intend 1"/>
    <w:basedOn w:val="text"/>
    <w:rsid w:val="00E2488A"/>
    <w:pPr>
      <w:widowControl/>
      <w:tabs>
        <w:tab w:val="left" w:pos="992"/>
      </w:tabs>
      <w:spacing w:after="120"/>
      <w:ind w:left="992" w:hanging="425"/>
    </w:pPr>
    <w:rPr>
      <w:rFonts w:eastAsia="MS Mincho"/>
      <w:lang w:val="en-US"/>
    </w:rPr>
  </w:style>
  <w:style w:type="paragraph" w:customStyle="1" w:styleId="TabList">
    <w:name w:val="TabList"/>
    <w:basedOn w:val="Normal"/>
    <w:rsid w:val="00E2488A"/>
    <w:pPr>
      <w:tabs>
        <w:tab w:val="left" w:pos="1134"/>
      </w:tabs>
      <w:spacing w:after="0"/>
    </w:pPr>
    <w:rPr>
      <w:rFonts w:eastAsia="MS Mincho"/>
    </w:rPr>
  </w:style>
  <w:style w:type="character" w:customStyle="1" w:styleId="BodyText2Char1">
    <w:name w:val="Body Text 2 Char1"/>
    <w:rsid w:val="00E2488A"/>
    <w:rPr>
      <w:lang w:val="en-GB"/>
    </w:rPr>
  </w:style>
  <w:style w:type="character" w:customStyle="1" w:styleId="EndnoteTextChar1">
    <w:name w:val="Endnote Text Char1"/>
    <w:rsid w:val="00E2488A"/>
    <w:rPr>
      <w:lang w:val="en-GB"/>
    </w:rPr>
  </w:style>
  <w:style w:type="character" w:customStyle="1" w:styleId="TitleChar1">
    <w:name w:val="Title Char1"/>
    <w:rsid w:val="00E2488A"/>
    <w:rPr>
      <w:rFonts w:ascii="Cambria" w:eastAsia="Times New Roman" w:hAnsi="Cambria" w:cs="Times New Roman"/>
      <w:b/>
      <w:bCs/>
      <w:kern w:val="28"/>
      <w:sz w:val="32"/>
      <w:szCs w:val="32"/>
      <w:lang w:val="en-GB"/>
    </w:rPr>
  </w:style>
  <w:style w:type="paragraph" w:customStyle="1" w:styleId="textintend2">
    <w:name w:val="text intend 2"/>
    <w:basedOn w:val="text"/>
    <w:rsid w:val="00E2488A"/>
    <w:pPr>
      <w:widowControl/>
      <w:tabs>
        <w:tab w:val="left" w:pos="1418"/>
      </w:tabs>
      <w:spacing w:after="120"/>
      <w:ind w:left="1418" w:hanging="426"/>
    </w:pPr>
    <w:rPr>
      <w:rFonts w:eastAsia="MS Mincho"/>
      <w:lang w:val="en-US"/>
    </w:rPr>
  </w:style>
  <w:style w:type="character" w:customStyle="1" w:styleId="BodyTextIndent2Char1">
    <w:name w:val="Body Text Indent 2 Char1"/>
    <w:rsid w:val="00E2488A"/>
    <w:rPr>
      <w:lang w:val="en-GB"/>
    </w:rPr>
  </w:style>
  <w:style w:type="character" w:customStyle="1" w:styleId="BodyTextIndentChar1">
    <w:name w:val="Body Text Indent Char1"/>
    <w:rsid w:val="00E2488A"/>
    <w:rPr>
      <w:lang w:val="en-GB"/>
    </w:rPr>
  </w:style>
  <w:style w:type="character" w:customStyle="1" w:styleId="BodyText3Char1">
    <w:name w:val="Body Text 3 Char1"/>
    <w:rsid w:val="00E2488A"/>
    <w:rPr>
      <w:sz w:val="16"/>
      <w:szCs w:val="16"/>
      <w:lang w:val="en-GB"/>
    </w:rPr>
  </w:style>
  <w:style w:type="paragraph" w:customStyle="1" w:styleId="text">
    <w:name w:val="text"/>
    <w:basedOn w:val="Normal"/>
    <w:rsid w:val="00E2488A"/>
    <w:pPr>
      <w:widowControl w:val="0"/>
      <w:spacing w:after="240"/>
      <w:jc w:val="both"/>
    </w:pPr>
    <w:rPr>
      <w:rFonts w:eastAsia="SimSun"/>
      <w:sz w:val="24"/>
      <w:lang w:val="en-AU"/>
    </w:rPr>
  </w:style>
  <w:style w:type="paragraph" w:customStyle="1" w:styleId="berschrift1H1">
    <w:name w:val="Überschrift 1.H1"/>
    <w:basedOn w:val="Normal"/>
    <w:next w:val="Normal"/>
    <w:rsid w:val="00E248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488A"/>
    <w:pPr>
      <w:widowControl/>
      <w:tabs>
        <w:tab w:val="left" w:pos="1843"/>
      </w:tabs>
      <w:spacing w:after="120"/>
      <w:ind w:left="1843" w:hanging="425"/>
    </w:pPr>
    <w:rPr>
      <w:rFonts w:eastAsia="MS Mincho"/>
      <w:lang w:val="en-US"/>
    </w:rPr>
  </w:style>
  <w:style w:type="paragraph" w:customStyle="1" w:styleId="normalpuce">
    <w:name w:val="normal puce"/>
    <w:basedOn w:val="Normal"/>
    <w:rsid w:val="00E2488A"/>
    <w:pPr>
      <w:widowControl w:val="0"/>
      <w:tabs>
        <w:tab w:val="left" w:pos="360"/>
      </w:tabs>
      <w:spacing w:before="60" w:after="60"/>
      <w:ind w:left="360" w:hanging="360"/>
      <w:jc w:val="both"/>
    </w:pPr>
    <w:rPr>
      <w:rFonts w:eastAsia="MS Mincho"/>
    </w:rPr>
  </w:style>
  <w:style w:type="paragraph" w:customStyle="1" w:styleId="para">
    <w:name w:val="para"/>
    <w:basedOn w:val="Normal"/>
    <w:rsid w:val="00E2488A"/>
    <w:pPr>
      <w:spacing w:after="240"/>
      <w:jc w:val="both"/>
    </w:pPr>
    <w:rPr>
      <w:rFonts w:ascii="Helvetica" w:eastAsia="SimSun" w:hAnsi="Helvetica"/>
    </w:rPr>
  </w:style>
  <w:style w:type="paragraph" w:customStyle="1" w:styleId="List1">
    <w:name w:val="List1"/>
    <w:basedOn w:val="Normal"/>
    <w:rsid w:val="00E248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488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2488A"/>
    <w:pPr>
      <w:spacing w:before="120" w:after="0"/>
      <w:jc w:val="both"/>
    </w:pPr>
    <w:rPr>
      <w:rFonts w:eastAsia="SimSun"/>
      <w:lang w:val="en-US"/>
    </w:rPr>
  </w:style>
  <w:style w:type="paragraph" w:customStyle="1" w:styleId="centered">
    <w:name w:val="centered"/>
    <w:basedOn w:val="Normal"/>
    <w:rsid w:val="00E248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488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48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488A"/>
    <w:rPr>
      <w:rFonts w:ascii="Times New Roman" w:eastAsia="Batang" w:hAnsi="Times New Roman"/>
      <w:lang w:val="en-GB" w:eastAsia="en-US"/>
    </w:rPr>
  </w:style>
  <w:style w:type="paragraph" w:customStyle="1" w:styleId="TOC911">
    <w:name w:val="TOC 911"/>
    <w:basedOn w:val="TOC8"/>
    <w:rsid w:val="00E248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2488A"/>
  </w:style>
  <w:style w:type="paragraph" w:customStyle="1" w:styleId="81">
    <w:name w:val="表 (赤)  81"/>
    <w:basedOn w:val="Normal"/>
    <w:uiPriority w:val="34"/>
    <w:qFormat/>
    <w:rsid w:val="00E248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488A"/>
    <w:pPr>
      <w:spacing w:before="100" w:beforeAutospacing="1" w:after="100" w:afterAutospacing="1"/>
    </w:pPr>
    <w:rPr>
      <w:rFonts w:eastAsia="SimSun"/>
      <w:sz w:val="24"/>
      <w:szCs w:val="24"/>
      <w:lang w:val="en-US" w:eastAsia="zh-CN"/>
    </w:rPr>
  </w:style>
  <w:style w:type="table" w:styleId="TableClassic2">
    <w:name w:val="Table Classic 2"/>
    <w:basedOn w:val="TableNormal"/>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488A"/>
    <w:rPr>
      <w:rFonts w:ascii="Times New Roman" w:eastAsia="SimSun" w:hAnsi="Times New Roman"/>
      <w:lang w:val="en-GB" w:eastAsia="en-US"/>
    </w:rPr>
  </w:style>
  <w:style w:type="character" w:styleId="PlaceholderText">
    <w:name w:val="Placeholder Text"/>
    <w:uiPriority w:val="99"/>
    <w:unhideWhenUsed/>
    <w:rsid w:val="00E2488A"/>
    <w:rPr>
      <w:color w:val="808080"/>
    </w:rPr>
  </w:style>
  <w:style w:type="paragraph" w:customStyle="1" w:styleId="LGTdoc">
    <w:name w:val="LGTdoc_본문"/>
    <w:basedOn w:val="Normal"/>
    <w:rsid w:val="00E248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488A"/>
    <w:pPr>
      <w:spacing w:after="240"/>
      <w:jc w:val="both"/>
    </w:pPr>
    <w:rPr>
      <w:rFonts w:ascii="Arial" w:eastAsia="SimSun" w:hAnsi="Arial"/>
      <w:szCs w:val="24"/>
    </w:rPr>
  </w:style>
  <w:style w:type="paragraph" w:customStyle="1" w:styleId="ECCFootnote">
    <w:name w:val="ECC Footnote"/>
    <w:basedOn w:val="Normal"/>
    <w:autoRedefine/>
    <w:uiPriority w:val="99"/>
    <w:rsid w:val="00E2488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488A"/>
    <w:rPr>
      <w:rFonts w:ascii="Arial" w:eastAsia="SimSun" w:hAnsi="Arial"/>
      <w:szCs w:val="24"/>
      <w:lang w:val="en-GB" w:eastAsia="en-US"/>
    </w:rPr>
  </w:style>
  <w:style w:type="paragraph" w:customStyle="1" w:styleId="Text1">
    <w:name w:val="Text 1"/>
    <w:basedOn w:val="Normal"/>
    <w:rsid w:val="00E2488A"/>
    <w:pPr>
      <w:spacing w:after="240"/>
      <w:ind w:left="482"/>
      <w:jc w:val="both"/>
    </w:pPr>
    <w:rPr>
      <w:rFonts w:eastAsia="SimSun"/>
      <w:sz w:val="24"/>
      <w:lang w:eastAsia="fr-BE"/>
    </w:rPr>
  </w:style>
  <w:style w:type="paragraph" w:customStyle="1" w:styleId="NumPar4">
    <w:name w:val="NumPar 4"/>
    <w:basedOn w:val="Heading4"/>
    <w:next w:val="Normal"/>
    <w:uiPriority w:val="99"/>
    <w:rsid w:val="00E2488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2488A"/>
  </w:style>
  <w:style w:type="paragraph" w:customStyle="1" w:styleId="cita">
    <w:name w:val="cita"/>
    <w:basedOn w:val="Normal"/>
    <w:rsid w:val="00E248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48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248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48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48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248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2488A"/>
    <w:rPr>
      <w:vanish w:val="0"/>
      <w:webHidden w:val="0"/>
      <w:color w:val="000000"/>
      <w:specVanish w:val="0"/>
    </w:rPr>
  </w:style>
  <w:style w:type="paragraph" w:customStyle="1" w:styleId="Equation">
    <w:name w:val="Equation"/>
    <w:basedOn w:val="Normal"/>
    <w:next w:val="Normal"/>
    <w:link w:val="EquationChar"/>
    <w:qFormat/>
    <w:rsid w:val="00E248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2488A"/>
    <w:rPr>
      <w:rFonts w:ascii="Times New Roman" w:eastAsia="SimSun" w:hAnsi="Times New Roman"/>
      <w:sz w:val="22"/>
      <w:szCs w:val="22"/>
      <w:lang w:val="en-GB" w:eastAsia="en-US"/>
    </w:rPr>
  </w:style>
  <w:style w:type="character" w:customStyle="1" w:styleId="apple-converted-space">
    <w:name w:val="apple-converted-space"/>
    <w:rsid w:val="00E2488A"/>
  </w:style>
  <w:style w:type="character" w:customStyle="1" w:styleId="shorttext">
    <w:name w:val="short_text"/>
    <w:rsid w:val="00E2488A"/>
  </w:style>
  <w:style w:type="character" w:styleId="SubtleReference">
    <w:name w:val="Subtle Reference"/>
    <w:uiPriority w:val="31"/>
    <w:qFormat/>
    <w:rsid w:val="00E2488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48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48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48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48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2488A"/>
    <w:rPr>
      <w:rFonts w:ascii="Yu Gothic Light" w:eastAsia="Yu Gothic Light" w:hAnsi="Yu Gothic Light" w:cs="Times New Roman"/>
      <w:lang w:val="en-GB" w:eastAsia="en-US"/>
    </w:rPr>
  </w:style>
  <w:style w:type="paragraph" w:customStyle="1" w:styleId="msonormal0">
    <w:name w:val="msonormal"/>
    <w:basedOn w:val="Normal"/>
    <w:rsid w:val="00E248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248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48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488A"/>
    <w:rPr>
      <w:rFonts w:ascii="Times New Roman" w:eastAsia="Yu Mincho" w:hAnsi="Times New Roman"/>
      <w:lang w:val="en-GB" w:eastAsia="en-US"/>
    </w:rPr>
  </w:style>
  <w:style w:type="paragraph" w:customStyle="1" w:styleId="43">
    <w:name w:val="吹き出し4"/>
    <w:basedOn w:val="Normal"/>
    <w:semiHidden/>
    <w:rsid w:val="00E2488A"/>
    <w:rPr>
      <w:rFonts w:ascii="Tahoma" w:eastAsia="MS Mincho" w:hAnsi="Tahoma" w:cs="Tahoma"/>
      <w:sz w:val="16"/>
      <w:szCs w:val="16"/>
    </w:rPr>
  </w:style>
  <w:style w:type="paragraph" w:customStyle="1" w:styleId="tac0">
    <w:name w:val="tac"/>
    <w:basedOn w:val="Normal"/>
    <w:uiPriority w:val="99"/>
    <w:rsid w:val="00E2488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2488A"/>
  </w:style>
  <w:style w:type="character" w:customStyle="1" w:styleId="UnresolvedMention11">
    <w:name w:val="Unresolved Mention11"/>
    <w:uiPriority w:val="99"/>
    <w:semiHidden/>
    <w:unhideWhenUsed/>
    <w:rsid w:val="00E2488A"/>
    <w:rPr>
      <w:color w:val="808080"/>
      <w:shd w:val="clear" w:color="auto" w:fill="E6E6E6"/>
    </w:rPr>
  </w:style>
  <w:style w:type="table" w:customStyle="1" w:styleId="TableGrid4">
    <w:name w:val="Table Grid4"/>
    <w:basedOn w:val="TableNormal"/>
    <w:next w:val="TableGrid"/>
    <w:rsid w:val="00E248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8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488A"/>
  </w:style>
  <w:style w:type="table" w:customStyle="1" w:styleId="311">
    <w:name w:val="网格型3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248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488A"/>
  </w:style>
  <w:style w:type="table" w:customStyle="1" w:styleId="TableClassic21">
    <w:name w:val="Table Classic 21"/>
    <w:basedOn w:val="TableNormal"/>
    <w:next w:val="TableClassic2"/>
    <w:rsid w:val="00E248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2488A"/>
    <w:rPr>
      <w:color w:val="808080"/>
      <w:shd w:val="clear" w:color="auto" w:fill="E6E6E6"/>
    </w:rPr>
  </w:style>
  <w:style w:type="paragraph" w:styleId="TOCHeading">
    <w:name w:val="TOC Heading"/>
    <w:basedOn w:val="Heading1"/>
    <w:next w:val="Normal"/>
    <w:uiPriority w:val="39"/>
    <w:unhideWhenUsed/>
    <w:qFormat/>
    <w:rsid w:val="00E248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2488A"/>
    <w:rPr>
      <w:lang w:val="en-GB" w:eastAsia="ja-JP" w:bidi="ar-SA"/>
    </w:rPr>
  </w:style>
  <w:style w:type="paragraph" w:customStyle="1" w:styleId="1Char1">
    <w:name w:val="(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2488A"/>
    <w:rPr>
      <w:rFonts w:ascii="Courier New" w:hAnsi="Courier New"/>
      <w:lang w:val="nb-NO" w:eastAsia="ja-JP" w:bidi="ar-SA"/>
    </w:rPr>
  </w:style>
  <w:style w:type="paragraph" w:customStyle="1" w:styleId="CharCharCharCharCharChar1">
    <w:name w:val="Char Char Char Char Char Char1"/>
    <w:semiHidden/>
    <w:rsid w:val="00E248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2488A"/>
    <w:rPr>
      <w:rFonts w:ascii="Tahoma" w:hAnsi="Tahoma" w:cs="Tahoma"/>
      <w:shd w:val="clear" w:color="auto" w:fill="000080"/>
      <w:lang w:val="en-GB" w:eastAsia="en-US"/>
    </w:rPr>
  </w:style>
  <w:style w:type="character" w:customStyle="1" w:styleId="ZchnZchn51">
    <w:name w:val="Zchn Zchn51"/>
    <w:rsid w:val="00E2488A"/>
    <w:rPr>
      <w:rFonts w:ascii="Courier New" w:eastAsia="Batang" w:hAnsi="Courier New"/>
      <w:lang w:val="nb-NO" w:eastAsia="en-US" w:bidi="ar-SA"/>
    </w:rPr>
  </w:style>
  <w:style w:type="character" w:customStyle="1" w:styleId="CharChar101">
    <w:name w:val="Char Char101"/>
    <w:semiHidden/>
    <w:rsid w:val="00E2488A"/>
    <w:rPr>
      <w:rFonts w:ascii="Times New Roman" w:hAnsi="Times New Roman"/>
      <w:lang w:val="en-GB" w:eastAsia="en-US"/>
    </w:rPr>
  </w:style>
  <w:style w:type="character" w:customStyle="1" w:styleId="CharChar91">
    <w:name w:val="Char Char91"/>
    <w:semiHidden/>
    <w:rsid w:val="00E2488A"/>
    <w:rPr>
      <w:rFonts w:ascii="Tahoma" w:hAnsi="Tahoma" w:cs="Tahoma"/>
      <w:sz w:val="16"/>
      <w:szCs w:val="16"/>
      <w:lang w:val="en-GB" w:eastAsia="en-US"/>
    </w:rPr>
  </w:style>
  <w:style w:type="character" w:customStyle="1" w:styleId="CharChar81">
    <w:name w:val="Char Char81"/>
    <w:semiHidden/>
    <w:rsid w:val="00E2488A"/>
    <w:rPr>
      <w:rFonts w:ascii="Times New Roman" w:hAnsi="Times New Roman"/>
      <w:b/>
      <w:bCs/>
      <w:lang w:val="en-GB" w:eastAsia="en-US"/>
    </w:rPr>
  </w:style>
  <w:style w:type="paragraph" w:customStyle="1" w:styleId="23">
    <w:name w:val="修订2"/>
    <w:hidden/>
    <w:semiHidden/>
    <w:rsid w:val="00E2488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248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248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48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2488A"/>
    <w:rPr>
      <w:rFonts w:ascii="Arial" w:hAnsi="Arial"/>
      <w:sz w:val="36"/>
      <w:lang w:val="en-GB" w:eastAsia="en-US" w:bidi="ar-SA"/>
    </w:rPr>
  </w:style>
  <w:style w:type="character" w:customStyle="1" w:styleId="CharChar281">
    <w:name w:val="Char Char281"/>
    <w:rsid w:val="00E2488A"/>
    <w:rPr>
      <w:rFonts w:ascii="Arial" w:hAnsi="Arial"/>
      <w:sz w:val="32"/>
      <w:lang w:val="en-GB"/>
    </w:rPr>
  </w:style>
  <w:style w:type="paragraph" w:customStyle="1" w:styleId="CharChar241">
    <w:name w:val="Char Char241"/>
    <w:basedOn w:val="Normal"/>
    <w:semiHidden/>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24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2488A"/>
  </w:style>
  <w:style w:type="numbering" w:customStyle="1" w:styleId="NoList3">
    <w:name w:val="No List3"/>
    <w:next w:val="NoList"/>
    <w:uiPriority w:val="99"/>
    <w:semiHidden/>
    <w:unhideWhenUsed/>
    <w:rsid w:val="00E2488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2488A"/>
    <w:rPr>
      <w:rFonts w:ascii="Arial" w:hAnsi="Arial"/>
      <w:sz w:val="32"/>
      <w:lang w:val="en-GB" w:eastAsia="en-US" w:bidi="ar-SA"/>
    </w:rPr>
  </w:style>
  <w:style w:type="numbering" w:customStyle="1" w:styleId="NoList11">
    <w:name w:val="No List11"/>
    <w:next w:val="NoList"/>
    <w:uiPriority w:val="99"/>
    <w:semiHidden/>
    <w:unhideWhenUsed/>
    <w:rsid w:val="00E2488A"/>
  </w:style>
  <w:style w:type="numbering" w:customStyle="1" w:styleId="NoList4">
    <w:name w:val="No List4"/>
    <w:next w:val="NoList"/>
    <w:uiPriority w:val="99"/>
    <w:semiHidden/>
    <w:unhideWhenUsed/>
    <w:rsid w:val="00E2488A"/>
  </w:style>
  <w:style w:type="numbering" w:customStyle="1" w:styleId="NoList5">
    <w:name w:val="No List5"/>
    <w:next w:val="NoList"/>
    <w:uiPriority w:val="99"/>
    <w:semiHidden/>
    <w:unhideWhenUsed/>
    <w:rsid w:val="00E2488A"/>
  </w:style>
  <w:style w:type="numbering" w:customStyle="1" w:styleId="NoList111">
    <w:name w:val="No List111"/>
    <w:next w:val="NoList"/>
    <w:uiPriority w:val="99"/>
    <w:semiHidden/>
    <w:unhideWhenUsed/>
    <w:rsid w:val="00E2488A"/>
  </w:style>
  <w:style w:type="numbering" w:customStyle="1" w:styleId="NoList21">
    <w:name w:val="No List21"/>
    <w:next w:val="NoList"/>
    <w:uiPriority w:val="99"/>
    <w:semiHidden/>
    <w:unhideWhenUsed/>
    <w:rsid w:val="00E2488A"/>
  </w:style>
  <w:style w:type="numbering" w:customStyle="1" w:styleId="NoList31">
    <w:name w:val="No List31"/>
    <w:next w:val="NoList"/>
    <w:uiPriority w:val="99"/>
    <w:semiHidden/>
    <w:unhideWhenUsed/>
    <w:rsid w:val="00E2488A"/>
  </w:style>
  <w:style w:type="numbering" w:customStyle="1" w:styleId="NoList41">
    <w:name w:val="No List41"/>
    <w:next w:val="NoList"/>
    <w:uiPriority w:val="99"/>
    <w:semiHidden/>
    <w:unhideWhenUsed/>
    <w:rsid w:val="00E2488A"/>
  </w:style>
  <w:style w:type="numbering" w:customStyle="1" w:styleId="NoList6">
    <w:name w:val="No List6"/>
    <w:next w:val="NoList"/>
    <w:uiPriority w:val="99"/>
    <w:semiHidden/>
    <w:unhideWhenUsed/>
    <w:rsid w:val="00E2488A"/>
  </w:style>
  <w:style w:type="character" w:styleId="Emphasis">
    <w:name w:val="Emphasis"/>
    <w:qFormat/>
    <w:rsid w:val="00E2488A"/>
    <w:rPr>
      <w:i/>
      <w:iCs/>
    </w:rPr>
  </w:style>
  <w:style w:type="numbering" w:customStyle="1" w:styleId="NoList7">
    <w:name w:val="No List7"/>
    <w:next w:val="NoList"/>
    <w:uiPriority w:val="99"/>
    <w:semiHidden/>
    <w:unhideWhenUsed/>
    <w:rsid w:val="00E2488A"/>
  </w:style>
  <w:style w:type="table" w:customStyle="1" w:styleId="TableGrid12">
    <w:name w:val="Table Grid12"/>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88A"/>
  </w:style>
  <w:style w:type="table" w:customStyle="1" w:styleId="TableGrid111">
    <w:name w:val="Table Grid111"/>
    <w:basedOn w:val="TableNormal"/>
    <w:next w:val="TableGrid"/>
    <w:rsid w:val="00E248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2488A"/>
    <w:rPr>
      <w:color w:val="808080"/>
      <w:shd w:val="clear" w:color="auto" w:fill="E6E6E6"/>
    </w:rPr>
  </w:style>
  <w:style w:type="numbering" w:customStyle="1" w:styleId="NoList22">
    <w:name w:val="No List22"/>
    <w:next w:val="NoList"/>
    <w:uiPriority w:val="99"/>
    <w:semiHidden/>
    <w:unhideWhenUsed/>
    <w:rsid w:val="00E2488A"/>
  </w:style>
  <w:style w:type="numbering" w:customStyle="1" w:styleId="NoList32">
    <w:name w:val="No List32"/>
    <w:next w:val="NoList"/>
    <w:uiPriority w:val="99"/>
    <w:semiHidden/>
    <w:unhideWhenUsed/>
    <w:rsid w:val="00E2488A"/>
  </w:style>
  <w:style w:type="paragraph" w:customStyle="1" w:styleId="aria">
    <w:name w:val="aria"/>
    <w:basedOn w:val="Normal"/>
    <w:rsid w:val="00E2488A"/>
    <w:pPr>
      <w:keepNext/>
      <w:keepLines/>
      <w:spacing w:after="0"/>
      <w:jc w:val="both"/>
    </w:pPr>
    <w:rPr>
      <w:rFonts w:ascii="Arial" w:eastAsia="SimSun" w:hAnsi="Arial"/>
      <w:sz w:val="18"/>
      <w:szCs w:val="18"/>
    </w:rPr>
  </w:style>
  <w:style w:type="paragraph" w:styleId="NoSpacing">
    <w:name w:val="No Spacing"/>
    <w:uiPriority w:val="1"/>
    <w:qFormat/>
    <w:rsid w:val="00E2488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248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248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2488A"/>
    <w:rPr>
      <w:rFonts w:ascii="Times New Roman" w:hAnsi="Times New Roman"/>
      <w:lang w:val="en-GB"/>
    </w:rPr>
  </w:style>
  <w:style w:type="paragraph" w:customStyle="1" w:styleId="CharChar5">
    <w:name w:val="Char Char5"/>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E2488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2488A"/>
    <w:pPr>
      <w:jc w:val="center"/>
    </w:pPr>
    <w:rPr>
      <w:rFonts w:ascii="Arial" w:eastAsia="SimSun" w:hAnsi="Arial" w:cs="Arial"/>
      <w:b/>
    </w:rPr>
  </w:style>
  <w:style w:type="character" w:customStyle="1" w:styleId="Table1">
    <w:name w:val="Table (文字)"/>
    <w:link w:val="Table0"/>
    <w:rsid w:val="00E2488A"/>
    <w:rPr>
      <w:rFonts w:ascii="Arial" w:eastAsia="SimSun" w:hAnsi="Arial" w:cs="Arial"/>
      <w:b/>
      <w:lang w:val="en-GB" w:eastAsia="en-US"/>
    </w:rPr>
  </w:style>
  <w:style w:type="character" w:customStyle="1" w:styleId="PLChar">
    <w:name w:val="PL Char"/>
    <w:link w:val="PL"/>
    <w:rsid w:val="00E2488A"/>
    <w:rPr>
      <w:rFonts w:ascii="Courier New" w:hAnsi="Courier New"/>
      <w:noProof/>
      <w:sz w:val="16"/>
      <w:lang w:val="en-GB" w:eastAsia="en-US"/>
    </w:rPr>
  </w:style>
  <w:style w:type="paragraph" w:customStyle="1" w:styleId="ColorfulList-Accent11">
    <w:name w:val="Colorful List - Accent 11"/>
    <w:basedOn w:val="Normal"/>
    <w:uiPriority w:val="34"/>
    <w:qFormat/>
    <w:rsid w:val="00E248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488A"/>
    <w:rPr>
      <w:rFonts w:ascii="Times New Roman" w:eastAsia="Batang" w:hAnsi="Times New Roman"/>
      <w:lang w:val="en-GB" w:eastAsia="en-US"/>
    </w:rPr>
  </w:style>
  <w:style w:type="character" w:styleId="LineNumber">
    <w:name w:val="line number"/>
    <w:basedOn w:val="DefaultParagraphFont"/>
    <w:semiHidden/>
    <w:rsid w:val="00E2488A"/>
    <w:rPr>
      <w:rFonts w:ascii="Arial" w:eastAsia="SimSun" w:hAnsi="Arial" w:cs="Arial"/>
      <w:color w:val="0000FF"/>
      <w:kern w:val="2"/>
      <w:lang w:val="en-US" w:eastAsia="zh-CN" w:bidi="ar-SA"/>
    </w:rPr>
  </w:style>
  <w:style w:type="paragraph" w:styleId="BlockText">
    <w:name w:val="Block Text"/>
    <w:basedOn w:val="Normal"/>
    <w:rsid w:val="00E2488A"/>
    <w:pPr>
      <w:spacing w:after="120"/>
      <w:ind w:left="1440" w:right="1440"/>
    </w:pPr>
    <w:rPr>
      <w:rFonts w:eastAsia="MS Mincho"/>
    </w:rPr>
  </w:style>
  <w:style w:type="paragraph" w:customStyle="1" w:styleId="60">
    <w:name w:val="吹き出し6"/>
    <w:basedOn w:val="Normal"/>
    <w:semiHidden/>
    <w:rsid w:val="00E2488A"/>
    <w:rPr>
      <w:rFonts w:ascii="Tahoma" w:eastAsia="MS Mincho" w:hAnsi="Tahoma" w:cs="Tahoma"/>
      <w:sz w:val="16"/>
      <w:szCs w:val="16"/>
      <w:lang w:eastAsia="ko-KR"/>
    </w:rPr>
  </w:style>
  <w:style w:type="character" w:styleId="HTMLCode">
    <w:name w:val="HTML Code"/>
    <w:semiHidden/>
    <w:unhideWhenUsed/>
    <w:rsid w:val="00E248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48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248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488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44016">
      <w:bodyDiv w:val="1"/>
      <w:marLeft w:val="0"/>
      <w:marRight w:val="0"/>
      <w:marTop w:val="0"/>
      <w:marBottom w:val="0"/>
      <w:divBdr>
        <w:top w:val="none" w:sz="0" w:space="0" w:color="auto"/>
        <w:left w:val="none" w:sz="0" w:space="0" w:color="auto"/>
        <w:bottom w:val="none" w:sz="0" w:space="0" w:color="auto"/>
        <w:right w:val="none" w:sz="0" w:space="0" w:color="auto"/>
      </w:divBdr>
    </w:div>
    <w:div w:id="232353806">
      <w:bodyDiv w:val="1"/>
      <w:marLeft w:val="0"/>
      <w:marRight w:val="0"/>
      <w:marTop w:val="0"/>
      <w:marBottom w:val="0"/>
      <w:divBdr>
        <w:top w:val="none" w:sz="0" w:space="0" w:color="auto"/>
        <w:left w:val="none" w:sz="0" w:space="0" w:color="auto"/>
        <w:bottom w:val="none" w:sz="0" w:space="0" w:color="auto"/>
        <w:right w:val="none" w:sz="0" w:space="0" w:color="auto"/>
      </w:divBdr>
    </w:div>
    <w:div w:id="260993029">
      <w:bodyDiv w:val="1"/>
      <w:marLeft w:val="0"/>
      <w:marRight w:val="0"/>
      <w:marTop w:val="0"/>
      <w:marBottom w:val="0"/>
      <w:divBdr>
        <w:top w:val="none" w:sz="0" w:space="0" w:color="auto"/>
        <w:left w:val="none" w:sz="0" w:space="0" w:color="auto"/>
        <w:bottom w:val="none" w:sz="0" w:space="0" w:color="auto"/>
        <w:right w:val="none" w:sz="0" w:space="0" w:color="auto"/>
      </w:divBdr>
    </w:div>
    <w:div w:id="354310147">
      <w:bodyDiv w:val="1"/>
      <w:marLeft w:val="0"/>
      <w:marRight w:val="0"/>
      <w:marTop w:val="0"/>
      <w:marBottom w:val="0"/>
      <w:divBdr>
        <w:top w:val="none" w:sz="0" w:space="0" w:color="auto"/>
        <w:left w:val="none" w:sz="0" w:space="0" w:color="auto"/>
        <w:bottom w:val="none" w:sz="0" w:space="0" w:color="auto"/>
        <w:right w:val="none" w:sz="0" w:space="0" w:color="auto"/>
      </w:divBdr>
    </w:div>
    <w:div w:id="354968436">
      <w:bodyDiv w:val="1"/>
      <w:marLeft w:val="0"/>
      <w:marRight w:val="0"/>
      <w:marTop w:val="0"/>
      <w:marBottom w:val="0"/>
      <w:divBdr>
        <w:top w:val="none" w:sz="0" w:space="0" w:color="auto"/>
        <w:left w:val="none" w:sz="0" w:space="0" w:color="auto"/>
        <w:bottom w:val="none" w:sz="0" w:space="0" w:color="auto"/>
        <w:right w:val="none" w:sz="0" w:space="0" w:color="auto"/>
      </w:divBdr>
    </w:div>
    <w:div w:id="417601531">
      <w:bodyDiv w:val="1"/>
      <w:marLeft w:val="0"/>
      <w:marRight w:val="0"/>
      <w:marTop w:val="0"/>
      <w:marBottom w:val="0"/>
      <w:divBdr>
        <w:top w:val="none" w:sz="0" w:space="0" w:color="auto"/>
        <w:left w:val="none" w:sz="0" w:space="0" w:color="auto"/>
        <w:bottom w:val="none" w:sz="0" w:space="0" w:color="auto"/>
        <w:right w:val="none" w:sz="0" w:space="0" w:color="auto"/>
      </w:divBdr>
    </w:div>
    <w:div w:id="685596816">
      <w:bodyDiv w:val="1"/>
      <w:marLeft w:val="0"/>
      <w:marRight w:val="0"/>
      <w:marTop w:val="0"/>
      <w:marBottom w:val="0"/>
      <w:divBdr>
        <w:top w:val="none" w:sz="0" w:space="0" w:color="auto"/>
        <w:left w:val="none" w:sz="0" w:space="0" w:color="auto"/>
        <w:bottom w:val="none" w:sz="0" w:space="0" w:color="auto"/>
        <w:right w:val="none" w:sz="0" w:space="0" w:color="auto"/>
      </w:divBdr>
    </w:div>
    <w:div w:id="740903524">
      <w:bodyDiv w:val="1"/>
      <w:marLeft w:val="0"/>
      <w:marRight w:val="0"/>
      <w:marTop w:val="0"/>
      <w:marBottom w:val="0"/>
      <w:divBdr>
        <w:top w:val="none" w:sz="0" w:space="0" w:color="auto"/>
        <w:left w:val="none" w:sz="0" w:space="0" w:color="auto"/>
        <w:bottom w:val="none" w:sz="0" w:space="0" w:color="auto"/>
        <w:right w:val="none" w:sz="0" w:space="0" w:color="auto"/>
      </w:divBdr>
    </w:div>
    <w:div w:id="841044466">
      <w:bodyDiv w:val="1"/>
      <w:marLeft w:val="0"/>
      <w:marRight w:val="0"/>
      <w:marTop w:val="0"/>
      <w:marBottom w:val="0"/>
      <w:divBdr>
        <w:top w:val="none" w:sz="0" w:space="0" w:color="auto"/>
        <w:left w:val="none" w:sz="0" w:space="0" w:color="auto"/>
        <w:bottom w:val="none" w:sz="0" w:space="0" w:color="auto"/>
        <w:right w:val="none" w:sz="0" w:space="0" w:color="auto"/>
      </w:divBdr>
    </w:div>
    <w:div w:id="895241538">
      <w:bodyDiv w:val="1"/>
      <w:marLeft w:val="0"/>
      <w:marRight w:val="0"/>
      <w:marTop w:val="0"/>
      <w:marBottom w:val="0"/>
      <w:divBdr>
        <w:top w:val="none" w:sz="0" w:space="0" w:color="auto"/>
        <w:left w:val="none" w:sz="0" w:space="0" w:color="auto"/>
        <w:bottom w:val="none" w:sz="0" w:space="0" w:color="auto"/>
        <w:right w:val="none" w:sz="0" w:space="0" w:color="auto"/>
      </w:divBdr>
    </w:div>
    <w:div w:id="988168646">
      <w:bodyDiv w:val="1"/>
      <w:marLeft w:val="0"/>
      <w:marRight w:val="0"/>
      <w:marTop w:val="0"/>
      <w:marBottom w:val="0"/>
      <w:divBdr>
        <w:top w:val="none" w:sz="0" w:space="0" w:color="auto"/>
        <w:left w:val="none" w:sz="0" w:space="0" w:color="auto"/>
        <w:bottom w:val="none" w:sz="0" w:space="0" w:color="auto"/>
        <w:right w:val="none" w:sz="0" w:space="0" w:color="auto"/>
      </w:divBdr>
    </w:div>
    <w:div w:id="1066804950">
      <w:bodyDiv w:val="1"/>
      <w:marLeft w:val="0"/>
      <w:marRight w:val="0"/>
      <w:marTop w:val="0"/>
      <w:marBottom w:val="0"/>
      <w:divBdr>
        <w:top w:val="none" w:sz="0" w:space="0" w:color="auto"/>
        <w:left w:val="none" w:sz="0" w:space="0" w:color="auto"/>
        <w:bottom w:val="none" w:sz="0" w:space="0" w:color="auto"/>
        <w:right w:val="none" w:sz="0" w:space="0" w:color="auto"/>
      </w:divBdr>
    </w:div>
    <w:div w:id="1131945126">
      <w:bodyDiv w:val="1"/>
      <w:marLeft w:val="0"/>
      <w:marRight w:val="0"/>
      <w:marTop w:val="0"/>
      <w:marBottom w:val="0"/>
      <w:divBdr>
        <w:top w:val="none" w:sz="0" w:space="0" w:color="auto"/>
        <w:left w:val="none" w:sz="0" w:space="0" w:color="auto"/>
        <w:bottom w:val="none" w:sz="0" w:space="0" w:color="auto"/>
        <w:right w:val="none" w:sz="0" w:space="0" w:color="auto"/>
      </w:divBdr>
    </w:div>
    <w:div w:id="1144853180">
      <w:bodyDiv w:val="1"/>
      <w:marLeft w:val="0"/>
      <w:marRight w:val="0"/>
      <w:marTop w:val="0"/>
      <w:marBottom w:val="0"/>
      <w:divBdr>
        <w:top w:val="none" w:sz="0" w:space="0" w:color="auto"/>
        <w:left w:val="none" w:sz="0" w:space="0" w:color="auto"/>
        <w:bottom w:val="none" w:sz="0" w:space="0" w:color="auto"/>
        <w:right w:val="none" w:sz="0" w:space="0" w:color="auto"/>
      </w:divBdr>
    </w:div>
    <w:div w:id="1282614153">
      <w:bodyDiv w:val="1"/>
      <w:marLeft w:val="0"/>
      <w:marRight w:val="0"/>
      <w:marTop w:val="0"/>
      <w:marBottom w:val="0"/>
      <w:divBdr>
        <w:top w:val="none" w:sz="0" w:space="0" w:color="auto"/>
        <w:left w:val="none" w:sz="0" w:space="0" w:color="auto"/>
        <w:bottom w:val="none" w:sz="0" w:space="0" w:color="auto"/>
        <w:right w:val="none" w:sz="0" w:space="0" w:color="auto"/>
      </w:divBdr>
    </w:div>
    <w:div w:id="1309021016">
      <w:bodyDiv w:val="1"/>
      <w:marLeft w:val="0"/>
      <w:marRight w:val="0"/>
      <w:marTop w:val="0"/>
      <w:marBottom w:val="0"/>
      <w:divBdr>
        <w:top w:val="none" w:sz="0" w:space="0" w:color="auto"/>
        <w:left w:val="none" w:sz="0" w:space="0" w:color="auto"/>
        <w:bottom w:val="none" w:sz="0" w:space="0" w:color="auto"/>
        <w:right w:val="none" w:sz="0" w:space="0" w:color="auto"/>
      </w:divBdr>
    </w:div>
    <w:div w:id="1383556623">
      <w:bodyDiv w:val="1"/>
      <w:marLeft w:val="0"/>
      <w:marRight w:val="0"/>
      <w:marTop w:val="0"/>
      <w:marBottom w:val="0"/>
      <w:divBdr>
        <w:top w:val="none" w:sz="0" w:space="0" w:color="auto"/>
        <w:left w:val="none" w:sz="0" w:space="0" w:color="auto"/>
        <w:bottom w:val="none" w:sz="0" w:space="0" w:color="auto"/>
        <w:right w:val="none" w:sz="0" w:space="0" w:color="auto"/>
      </w:divBdr>
    </w:div>
    <w:div w:id="1434977859">
      <w:bodyDiv w:val="1"/>
      <w:marLeft w:val="0"/>
      <w:marRight w:val="0"/>
      <w:marTop w:val="0"/>
      <w:marBottom w:val="0"/>
      <w:divBdr>
        <w:top w:val="none" w:sz="0" w:space="0" w:color="auto"/>
        <w:left w:val="none" w:sz="0" w:space="0" w:color="auto"/>
        <w:bottom w:val="none" w:sz="0" w:space="0" w:color="auto"/>
        <w:right w:val="none" w:sz="0" w:space="0" w:color="auto"/>
      </w:divBdr>
    </w:div>
    <w:div w:id="1995448574">
      <w:bodyDiv w:val="1"/>
      <w:marLeft w:val="0"/>
      <w:marRight w:val="0"/>
      <w:marTop w:val="0"/>
      <w:marBottom w:val="0"/>
      <w:divBdr>
        <w:top w:val="none" w:sz="0" w:space="0" w:color="auto"/>
        <w:left w:val="none" w:sz="0" w:space="0" w:color="auto"/>
        <w:bottom w:val="none" w:sz="0" w:space="0" w:color="auto"/>
        <w:right w:val="none" w:sz="0" w:space="0" w:color="auto"/>
      </w:divBdr>
    </w:div>
    <w:div w:id="2010861591">
      <w:bodyDiv w:val="1"/>
      <w:marLeft w:val="0"/>
      <w:marRight w:val="0"/>
      <w:marTop w:val="0"/>
      <w:marBottom w:val="0"/>
      <w:divBdr>
        <w:top w:val="none" w:sz="0" w:space="0" w:color="auto"/>
        <w:left w:val="none" w:sz="0" w:space="0" w:color="auto"/>
        <w:bottom w:val="none" w:sz="0" w:space="0" w:color="auto"/>
        <w:right w:val="none" w:sz="0" w:space="0" w:color="auto"/>
      </w:divBdr>
    </w:div>
    <w:div w:id="2014141797">
      <w:bodyDiv w:val="1"/>
      <w:marLeft w:val="0"/>
      <w:marRight w:val="0"/>
      <w:marTop w:val="0"/>
      <w:marBottom w:val="0"/>
      <w:divBdr>
        <w:top w:val="none" w:sz="0" w:space="0" w:color="auto"/>
        <w:left w:val="none" w:sz="0" w:space="0" w:color="auto"/>
        <w:bottom w:val="none" w:sz="0" w:space="0" w:color="auto"/>
        <w:right w:val="none" w:sz="0" w:space="0" w:color="auto"/>
      </w:divBdr>
    </w:div>
    <w:div w:id="2062752966">
      <w:bodyDiv w:val="1"/>
      <w:marLeft w:val="0"/>
      <w:marRight w:val="0"/>
      <w:marTop w:val="0"/>
      <w:marBottom w:val="0"/>
      <w:divBdr>
        <w:top w:val="none" w:sz="0" w:space="0" w:color="auto"/>
        <w:left w:val="none" w:sz="0" w:space="0" w:color="auto"/>
        <w:bottom w:val="none" w:sz="0" w:space="0" w:color="auto"/>
        <w:right w:val="none" w:sz="0" w:space="0" w:color="auto"/>
      </w:divBdr>
    </w:div>
    <w:div w:id="21121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B4DD3-E276-4A2F-AD64-4F6AF73CC8AD}">
  <ds:schemaRefs>
    <ds:schemaRef ds:uri="Microsoft.SharePoint.Taxonomy.ContentTypeSync"/>
  </ds:schemaRefs>
</ds:datastoreItem>
</file>

<file path=customXml/itemProps2.xml><?xml version="1.0" encoding="utf-8"?>
<ds:datastoreItem xmlns:ds="http://schemas.openxmlformats.org/officeDocument/2006/customXml" ds:itemID="{5C6842B4-948E-4874-942F-BB8439AD730D}">
  <ds:schemaRefs>
    <ds:schemaRef ds:uri="http://schemas.microsoft.com/sharepoint/events"/>
  </ds:schemaRefs>
</ds:datastoreItem>
</file>

<file path=customXml/itemProps3.xml><?xml version="1.0" encoding="utf-8"?>
<ds:datastoreItem xmlns:ds="http://schemas.openxmlformats.org/officeDocument/2006/customXml" ds:itemID="{02A20D2A-BD07-44BC-9606-DFB48E615FCF}">
  <ds:schemaRefs>
    <ds:schemaRef ds:uri="http://schemas.microsoft.com/sharepoint/v3/contenttype/forms"/>
  </ds:schemaRefs>
</ds:datastoreItem>
</file>

<file path=customXml/itemProps4.xml><?xml version="1.0" encoding="utf-8"?>
<ds:datastoreItem xmlns:ds="http://schemas.openxmlformats.org/officeDocument/2006/customXml" ds:itemID="{84F759EC-8F8E-43E7-A528-5CC0FB95E41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7D79DED-A1DD-4875-8558-29668AC1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B0CB9-5535-4BC7-90A6-A0DF7D0A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1</Pages>
  <Words>8233</Words>
  <Characters>46930</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&lt;Location&gt;, &lt;Country&gt;,  &lt;Start_Date&gt; - &lt;End_Date&gt;</vt:lpstr>
      <vt:lpstr>MTG_TITLE</vt:lpstr>
    </vt:vector>
  </TitlesOfParts>
  <Company>3GPP Support Team</Company>
  <LinksUpToDate>false</LinksUpToDate>
  <CharactersWithSpaces>55053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MCC</dc:creator>
  <cp:keywords/>
  <cp:lastModifiedBy>MCC</cp:lastModifiedBy>
  <cp:revision>233</cp:revision>
  <cp:lastPrinted>1899-12-31T23:00:00Z</cp:lastPrinted>
  <dcterms:created xsi:type="dcterms:W3CDTF">2020-08-28T09:00:00Z</dcterms:created>
  <dcterms:modified xsi:type="dcterms:W3CDTF">2020-11-27T19:18:00Z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