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712572" w:rsidRPr="00712572">
        <w:rPr>
          <w:rFonts w:eastAsia="宋体" w:cs="Arial"/>
          <w:b/>
          <w:noProof/>
          <w:sz w:val="24"/>
          <w:szCs w:val="24"/>
          <w:lang w:eastAsia="zh-CN"/>
        </w:rPr>
        <w:t>R4-2015689</w:t>
      </w:r>
    </w:p>
    <w:bookmarkEnd w:id="2"/>
    <w:p w:rsidR="0045569C" w:rsidRPr="00772CE9" w:rsidRDefault="0045569C" w:rsidP="0045569C">
      <w:pPr>
        <w:pStyle w:val="a5"/>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CB1B8B">
              <w:rPr>
                <w:b/>
                <w:noProof/>
                <w:sz w:val="28"/>
              </w:rPr>
              <w:t>7</w:t>
            </w:r>
            <w:r w:rsidR="00F300CA" w:rsidRPr="00F300CA">
              <w:rPr>
                <w:b/>
                <w:noProof/>
                <w:sz w:val="28"/>
              </w:rPr>
              <w:t>.1</w:t>
            </w:r>
            <w:r w:rsidR="000D4A60">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572" w:rsidP="006D3ECB">
            <w:pPr>
              <w:pStyle w:val="CRCoverPage"/>
              <w:spacing w:after="0"/>
              <w:rPr>
                <w:noProof/>
                <w:lang w:eastAsia="zh-CN"/>
              </w:rPr>
            </w:pPr>
            <w:r w:rsidRPr="00712572">
              <w:rPr>
                <w:noProof/>
                <w:lang w:eastAsia="zh-CN"/>
              </w:rPr>
              <w:t>0911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569C">
            <w:pPr>
              <w:pStyle w:val="CRCoverPage"/>
              <w:spacing w:after="0"/>
              <w:jc w:val="center"/>
              <w:rPr>
                <w:noProof/>
                <w:sz w:val="28"/>
              </w:rPr>
            </w:pPr>
            <w:r>
              <w:rPr>
                <w:b/>
                <w:noProof/>
                <w:sz w:val="28"/>
              </w:rPr>
              <w:t>16.7</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315" w:rsidP="000D4A60">
            <w:pPr>
              <w:pStyle w:val="CRCoverPage"/>
              <w:spacing w:after="0"/>
              <w:rPr>
                <w:noProof/>
              </w:rPr>
            </w:pPr>
            <w:r>
              <w:rPr>
                <w:noProof/>
              </w:rPr>
              <w:t>CR to</w:t>
            </w:r>
            <w:r w:rsidR="00CB1B8B">
              <w:rPr>
                <w:noProof/>
              </w:rPr>
              <w:t xml:space="preserve"> TS 37</w:t>
            </w:r>
            <w:r w:rsidR="000D4A60">
              <w:rPr>
                <w:noProof/>
              </w:rPr>
              <w:t>.104</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565315">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CB1B8B">
              <w:rPr>
                <w:noProof/>
              </w:rPr>
              <w:t xml:space="preserve"> in TS 3</w:t>
            </w:r>
            <w:bookmarkStart w:id="5" w:name="_GoBack"/>
            <w:bookmarkEnd w:id="5"/>
            <w:r w:rsidR="00CB1B8B">
              <w:rPr>
                <w:noProof/>
              </w:rPr>
              <w:t>7</w:t>
            </w:r>
            <w:r>
              <w:rPr>
                <w:noProof/>
              </w:rPr>
              <w:t>.104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CB1B8B" w:rsidP="00B01668">
            <w:pPr>
              <w:pStyle w:val="CRCoverPage"/>
              <w:spacing w:after="0"/>
              <w:ind w:left="100"/>
              <w:rPr>
                <w:noProof/>
              </w:rPr>
            </w:pPr>
            <w:r>
              <w:rPr>
                <w:noProof/>
              </w:rPr>
              <w:t>4.5, 6.6.1.3.1, 6.6.1.4, 7.5.2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0D4A60">
              <w:rPr>
                <w:noProof/>
              </w:rPr>
              <w:t xml:space="preserve"> 3</w:t>
            </w:r>
            <w:r w:rsidR="00CB1B8B">
              <w:rPr>
                <w:noProof/>
              </w:rPr>
              <w:t>7</w:t>
            </w:r>
            <w:r w:rsidR="0045569C">
              <w:rPr>
                <w:noProof/>
              </w:rPr>
              <w:t>.141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CB1B8B" w:rsidRPr="009C4728" w:rsidRDefault="00CB1B8B" w:rsidP="00CB1B8B">
      <w:pPr>
        <w:pStyle w:val="2"/>
      </w:pPr>
      <w:bookmarkStart w:id="9" w:name="_Toc21093120"/>
      <w:bookmarkStart w:id="10" w:name="_Toc29762649"/>
      <w:bookmarkStart w:id="11" w:name="_Toc36025824"/>
      <w:bookmarkStart w:id="12" w:name="_Toc44584694"/>
      <w:bookmarkStart w:id="13" w:name="_Toc45868987"/>
      <w:bookmarkStart w:id="14" w:name="_Toc52553546"/>
      <w:bookmarkEnd w:id="8"/>
      <w:r w:rsidRPr="009C4728">
        <w:t>4.5</w:t>
      </w:r>
      <w:r w:rsidRPr="009C4728">
        <w:tab/>
        <w:t>Operating bands and Band Categories</w:t>
      </w:r>
      <w:bookmarkEnd w:id="9"/>
      <w:bookmarkEnd w:id="10"/>
      <w:bookmarkEnd w:id="11"/>
      <w:bookmarkEnd w:id="12"/>
      <w:bookmarkEnd w:id="13"/>
      <w:bookmarkEnd w:id="14"/>
    </w:p>
    <w:p w:rsidR="00CB1B8B" w:rsidRPr="009C4728" w:rsidRDefault="00CB1B8B" w:rsidP="00CB1B8B">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B1B8B" w:rsidRPr="009C4728" w:rsidRDefault="00CB1B8B" w:rsidP="00CB1B8B">
      <w:pPr>
        <w:pStyle w:val="B1"/>
      </w:pPr>
      <w:r w:rsidRPr="009C4728">
        <w:t>-</w:t>
      </w:r>
      <w:r w:rsidRPr="009C4728">
        <w:tab/>
        <w:t>Band Category 1 (BC1): Bands for NR FDD, E-UTRA FDD and/or UTRA FDD operation</w:t>
      </w:r>
      <w:r w:rsidRPr="009C4728">
        <w:rPr>
          <w:rFonts w:eastAsia="MS Mincho"/>
        </w:rPr>
        <w:t>. Bands in this category are also used for NB-</w:t>
      </w:r>
      <w:proofErr w:type="spellStart"/>
      <w:r w:rsidRPr="009C4728">
        <w:rPr>
          <w:rFonts w:eastAsia="MS Mincho"/>
        </w:rPr>
        <w:t>IoT</w:t>
      </w:r>
      <w:proofErr w:type="spellEnd"/>
      <w:r w:rsidRPr="009C4728">
        <w:rPr>
          <w:rFonts w:eastAsia="MS Mincho"/>
        </w:rPr>
        <w:t xml:space="preserve"> operation (all modes)</w:t>
      </w:r>
    </w:p>
    <w:p w:rsidR="00CB1B8B" w:rsidRPr="009C4728" w:rsidRDefault="00CB1B8B" w:rsidP="00CB1B8B">
      <w:pPr>
        <w:pStyle w:val="B1"/>
      </w:pPr>
      <w:r w:rsidRPr="009C4728">
        <w:t>-</w:t>
      </w:r>
      <w:r w:rsidRPr="009C4728">
        <w:tab/>
        <w:t>Band Category 2 (BC2): Bands for NR FDD, E-UTRA FDD, UTRA FDD and/or GSM/EDGE operation</w:t>
      </w:r>
      <w:r w:rsidRPr="009C4728">
        <w:rPr>
          <w:rFonts w:eastAsia="MS Mincho"/>
        </w:rPr>
        <w:t>. Bands in this category are also used for NB-</w:t>
      </w:r>
      <w:proofErr w:type="spellStart"/>
      <w:r w:rsidRPr="009C4728">
        <w:rPr>
          <w:rFonts w:eastAsia="MS Mincho"/>
        </w:rPr>
        <w:t>IoT</w:t>
      </w:r>
      <w:proofErr w:type="spellEnd"/>
      <w:r w:rsidRPr="009C4728">
        <w:rPr>
          <w:rFonts w:eastAsia="MS Mincho"/>
        </w:rPr>
        <w:t xml:space="preserve"> operation (all modes)</w:t>
      </w:r>
    </w:p>
    <w:p w:rsidR="00CB1B8B" w:rsidRPr="009C4728" w:rsidRDefault="00CB1B8B" w:rsidP="00CB1B8B">
      <w:pPr>
        <w:pStyle w:val="B1"/>
      </w:pPr>
      <w:r w:rsidRPr="009C4728">
        <w:t>-</w:t>
      </w:r>
      <w:r w:rsidRPr="009C4728">
        <w:tab/>
        <w:t>Band Category 3 (BC3): Bands for NR TDD, E-UTRA TDD and/or UTRA TDD operation. Bands in this category are also used for NB-</w:t>
      </w:r>
      <w:proofErr w:type="spellStart"/>
      <w:r w:rsidRPr="009C4728">
        <w:t>IoT</w:t>
      </w:r>
      <w:proofErr w:type="spellEnd"/>
      <w:r w:rsidRPr="009C4728">
        <w:t xml:space="preserve"> operation (all modes)</w:t>
      </w:r>
    </w:p>
    <w:p w:rsidR="00CB1B8B" w:rsidRPr="009C4728" w:rsidRDefault="00CB1B8B" w:rsidP="00CB1B8B">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rsidR="00CB1B8B" w:rsidRPr="009C4728" w:rsidRDefault="00CB1B8B" w:rsidP="00CB1B8B">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B1B8B" w:rsidRPr="009C4728" w:rsidRDefault="00CB1B8B" w:rsidP="00CB1B8B">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B1B8B" w:rsidRPr="009C4728" w:rsidTr="00CB1B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GSM/EDGE</w:t>
            </w:r>
          </w:p>
          <w:p w:rsidR="00CB1B8B" w:rsidRPr="009C4728" w:rsidRDefault="00CB1B8B" w:rsidP="00CB1B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Band category</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vertAlign w:val="superscript"/>
              </w:rPr>
            </w:pPr>
            <w:r w:rsidRPr="009C4728">
              <w:rPr>
                <w:rFonts w:cs="Arial"/>
              </w:rPr>
              <w:t>6</w:t>
            </w:r>
          </w:p>
          <w:p w:rsidR="00CB1B8B" w:rsidRPr="009C4728" w:rsidRDefault="00CB1B8B" w:rsidP="00CB1B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vertAlign w:val="superscript"/>
              </w:rPr>
            </w:pPr>
            <w:r w:rsidRPr="009C4728">
              <w:t>1</w:t>
            </w:r>
          </w:p>
          <w:p w:rsidR="00CB1B8B" w:rsidRPr="009C4728" w:rsidRDefault="00CB1B8B" w:rsidP="00CB1B8B">
            <w:pPr>
              <w:pStyle w:val="TAC"/>
            </w:pPr>
          </w:p>
        </w:tc>
      </w:tr>
      <w:tr w:rsidR="00CB1B8B" w:rsidRPr="009C4728" w:rsidTr="00CB1B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vertAlign w:val="superscript"/>
              </w:rPr>
            </w:pPr>
            <w:r w:rsidRPr="009C4728">
              <w:t>1</w:t>
            </w:r>
          </w:p>
          <w:p w:rsidR="00CB1B8B" w:rsidRPr="009C4728" w:rsidRDefault="00CB1B8B" w:rsidP="00CB1B8B">
            <w:pPr>
              <w:pStyle w:val="TAC"/>
            </w:pPr>
            <w:r w:rsidRPr="009C4728">
              <w:t xml:space="preserve">(NOTE </w:t>
            </w:r>
            <w:r w:rsidRPr="009C4728">
              <w:rPr>
                <w:rFonts w:eastAsia="MS Mincho"/>
                <w:lang w:eastAsia="ja-JP"/>
              </w:rPr>
              <w:t>3</w:t>
            </w:r>
            <w:r w:rsidRPr="009C4728">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vertAlign w:val="superscript"/>
              </w:rPr>
            </w:pPr>
            <w:r w:rsidRPr="009C4728">
              <w:t>1</w:t>
            </w:r>
          </w:p>
          <w:p w:rsidR="00CB1B8B" w:rsidRPr="009C4728" w:rsidRDefault="00CB1B8B" w:rsidP="00CB1B8B">
            <w:pPr>
              <w:pStyle w:val="TAC"/>
            </w:pPr>
            <w:r w:rsidRPr="009C4728">
              <w:t xml:space="preserve">(NOTE </w:t>
            </w:r>
            <w:r w:rsidRPr="009C4728">
              <w:rPr>
                <w:rFonts w:eastAsia="MS Mincho"/>
                <w:lang w:eastAsia="ja-JP"/>
              </w:rPr>
              <w:t>3</w:t>
            </w:r>
            <w:r w:rsidRPr="009C4728">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ins w:id="15" w:author="Huawei" w:date="2020-10-13T16:19:00Z">
              <w:r>
                <w:rPr>
                  <w:rFonts w:cs="Arial" w:hint="eastAsia"/>
                  <w:lang w:eastAsia="zh-CN"/>
                </w:rPr>
                <w:t>n</w:t>
              </w:r>
              <w:r>
                <w:rPr>
                  <w:rFonts w:cs="Arial"/>
                  <w:lang w:eastAsia="zh-CN"/>
                </w:rPr>
                <w:t>13</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B1B8B" w:rsidRPr="009C4728" w:rsidRDefault="00CB1B8B" w:rsidP="00CB1B8B">
            <w:pPr>
              <w:pStyle w:val="TAC"/>
              <w:rPr>
                <w:rFonts w:cs="Arial"/>
              </w:rPr>
            </w:pP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B1B8B" w:rsidRPr="009C4728" w:rsidRDefault="00CB1B8B" w:rsidP="00CB1B8B">
            <w:pPr>
              <w:pStyle w:val="TAC"/>
              <w:rPr>
                <w:rFonts w:cs="Arial"/>
              </w:rPr>
            </w:pP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B1B8B" w:rsidRPr="009C4728" w:rsidRDefault="00CB1B8B" w:rsidP="00CB1B8B">
            <w:pPr>
              <w:pStyle w:val="TAC"/>
              <w:rPr>
                <w:rFonts w:cs="Arial"/>
              </w:rPr>
            </w:pP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B1B8B" w:rsidRPr="009C4728" w:rsidRDefault="00CB1B8B" w:rsidP="00CB1B8B">
            <w:pPr>
              <w:pStyle w:val="TAC"/>
              <w:rPr>
                <w:rFonts w:cs="Arial"/>
              </w:rPr>
            </w:pP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eastAsia="等线"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vertAlign w:val="superscript"/>
              </w:rPr>
            </w:pPr>
            <w:r w:rsidRPr="009C4728">
              <w:t>1</w:t>
            </w:r>
          </w:p>
          <w:p w:rsidR="00CB1B8B" w:rsidRPr="009C4728" w:rsidRDefault="00CB1B8B" w:rsidP="00CB1B8B">
            <w:pPr>
              <w:pStyle w:val="TAC"/>
            </w:pPr>
            <w:r w:rsidRPr="009C4728">
              <w:t xml:space="preserve">(NOTE </w:t>
            </w:r>
            <w:r w:rsidRPr="009C4728">
              <w:rPr>
                <w:rFonts w:eastAsia="MS Mincho"/>
                <w:lang w:eastAsia="ja-JP"/>
              </w:rPr>
              <w:t>3</w:t>
            </w:r>
            <w:r w:rsidRPr="009C4728">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p w:rsidR="00CB1B8B" w:rsidRPr="009C4728" w:rsidRDefault="00CB1B8B" w:rsidP="00CB1B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32</w:t>
            </w:r>
          </w:p>
          <w:p w:rsidR="00CB1B8B" w:rsidRPr="009C4728" w:rsidRDefault="00CB1B8B" w:rsidP="00CB1B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vertAlign w:val="superscript"/>
              </w:rPr>
            </w:pPr>
            <w:r w:rsidRPr="009C4728">
              <w:t>1</w:t>
            </w:r>
          </w:p>
          <w:p w:rsidR="00CB1B8B" w:rsidRPr="009C4728" w:rsidRDefault="00CB1B8B" w:rsidP="00CB1B8B">
            <w:pPr>
              <w:pStyle w:val="TAC"/>
            </w:pPr>
            <w:r w:rsidRPr="009C4728">
              <w:t xml:space="preserve">(NOTE </w:t>
            </w:r>
            <w:r w:rsidRPr="009C4728">
              <w:rPr>
                <w:rFonts w:eastAsia="MS Mincho"/>
                <w:lang w:eastAsia="ja-JP"/>
              </w:rPr>
              <w:t>3</w:t>
            </w:r>
            <w:r w:rsidRPr="009C4728">
              <w:t>)</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66</w:t>
            </w:r>
          </w:p>
          <w:p w:rsidR="00CB1B8B" w:rsidRPr="009C4728" w:rsidRDefault="00CB1B8B" w:rsidP="00CB1B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B1B8B" w:rsidRPr="009C4728" w:rsidRDefault="00CB1B8B" w:rsidP="00CB1B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67</w:t>
            </w:r>
          </w:p>
          <w:p w:rsidR="00CB1B8B" w:rsidRPr="009C4728" w:rsidRDefault="00CB1B8B" w:rsidP="00CB1B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B1B8B" w:rsidRPr="009C4728" w:rsidRDefault="00CB1B8B" w:rsidP="00CB1B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w:t>
            </w:r>
          </w:p>
          <w:p w:rsidR="00CB1B8B" w:rsidRPr="009C4728" w:rsidRDefault="00CB1B8B" w:rsidP="00CB1B8B">
            <w:pPr>
              <w:pStyle w:val="TAC"/>
              <w:rPr>
                <w:rFonts w:cs="Arial"/>
              </w:rPr>
            </w:pPr>
            <w:r w:rsidRPr="009C4728">
              <w:rPr>
                <w:rFonts w:cs="Arial"/>
              </w:rPr>
              <w:t>(NOTE 2, NOTE 5)</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70</w:t>
            </w:r>
          </w:p>
          <w:p w:rsidR="00CB1B8B" w:rsidRPr="009C4728" w:rsidRDefault="00CB1B8B" w:rsidP="00CB1B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lang w:eastAsia="ja-JP"/>
              </w:rPr>
            </w:pPr>
            <w:r w:rsidRPr="009C4728">
              <w:rPr>
                <w:rFonts w:ascii="Arial" w:hAnsi="Arial" w:cs="Arial"/>
                <w:sz w:val="18"/>
                <w:lang w:eastAsia="ja-JP"/>
              </w:rPr>
              <w:t>1</w:t>
            </w:r>
          </w:p>
          <w:p w:rsidR="00CB1B8B" w:rsidRPr="009C4728" w:rsidRDefault="00CB1B8B" w:rsidP="00CB1B8B">
            <w:pPr>
              <w:keepNext/>
              <w:keepLines/>
              <w:spacing w:after="0"/>
              <w:jc w:val="center"/>
              <w:rPr>
                <w:rFonts w:ascii="Arial" w:hAnsi="Arial" w:cs="Arial"/>
                <w:sz w:val="18"/>
              </w:rPr>
            </w:pPr>
            <w:r w:rsidRPr="009C4728">
              <w:rPr>
                <w:rFonts w:ascii="Arial" w:hAnsi="Arial" w:cs="Arial"/>
                <w:sz w:val="18"/>
                <w:lang w:eastAsia="ja-JP"/>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75</w:t>
            </w:r>
          </w:p>
          <w:p w:rsidR="00CB1B8B" w:rsidRPr="009C4728" w:rsidRDefault="00CB1B8B" w:rsidP="00CB1B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76</w:t>
            </w:r>
          </w:p>
          <w:p w:rsidR="00CB1B8B" w:rsidRPr="009C4728" w:rsidRDefault="00CB1B8B" w:rsidP="00CB1B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R"/>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c>
          <w:tcPr>
            <w:tcW w:w="0" w:type="auto"/>
            <w:tcBorders>
              <w:top w:val="single" w:sz="4" w:space="0" w:color="auto"/>
              <w:bottom w:val="single" w:sz="4" w:space="0" w:color="auto"/>
            </w:tcBorders>
          </w:tcPr>
          <w:p w:rsidR="00CB1B8B" w:rsidRPr="009C4728" w:rsidRDefault="00CB1B8B" w:rsidP="00CB1B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vertAlign w:val="superscript"/>
              </w:rPr>
            </w:pPr>
            <w:r w:rsidRPr="009C4728">
              <w:rPr>
                <w:rFonts w:cs="Arial"/>
              </w:rPr>
              <w:t>1</w:t>
            </w:r>
          </w:p>
          <w:p w:rsidR="00CB1B8B" w:rsidRPr="009C4728" w:rsidRDefault="00CB1B8B" w:rsidP="00CB1B8B">
            <w:pPr>
              <w:pStyle w:val="TAC"/>
              <w:rPr>
                <w:rFonts w:cs="Arial"/>
              </w:rPr>
            </w:pPr>
            <w:r w:rsidRPr="009C4728">
              <w:rPr>
                <w:rFonts w:cs="Arial"/>
              </w:rPr>
              <w:t>(NOTE 2)</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C"/>
              <w:rPr>
                <w:lang w:eastAsia="ja-JP"/>
              </w:rPr>
            </w:pPr>
            <w:r w:rsidRPr="009C4728">
              <w:t>698 MHz</w:t>
            </w:r>
          </w:p>
        </w:tc>
        <w:tc>
          <w:tcPr>
            <w:tcW w:w="0" w:type="auto"/>
            <w:tcBorders>
              <w:top w:val="single" w:sz="4" w:space="0" w:color="auto"/>
              <w:bottom w:val="single" w:sz="4" w:space="0" w:color="auto"/>
            </w:tcBorders>
          </w:tcPr>
          <w:p w:rsidR="00CB1B8B" w:rsidRPr="009C4728" w:rsidRDefault="00CB1B8B" w:rsidP="00CB1B8B">
            <w:pPr>
              <w:pStyle w:val="TAC"/>
            </w:pPr>
            <w:r w:rsidRPr="009C4728">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t>716 MHz</w:t>
            </w:r>
          </w:p>
        </w:tc>
        <w:tc>
          <w:tcPr>
            <w:tcW w:w="0" w:type="auto"/>
            <w:tcBorders>
              <w:top w:val="single" w:sz="4" w:space="0" w:color="auto"/>
              <w:bottom w:val="single" w:sz="4" w:space="0" w:color="auto"/>
            </w:tcBorders>
          </w:tcPr>
          <w:p w:rsidR="00CB1B8B" w:rsidRPr="009C4728" w:rsidRDefault="00CB1B8B" w:rsidP="00CB1B8B">
            <w:pPr>
              <w:pStyle w:val="TAC"/>
              <w:rPr>
                <w:lang w:eastAsia="ja-JP"/>
              </w:rPr>
            </w:pPr>
            <w:r w:rsidRPr="009C4728">
              <w:t>728 MHz</w:t>
            </w:r>
          </w:p>
        </w:tc>
        <w:tc>
          <w:tcPr>
            <w:tcW w:w="0" w:type="auto"/>
            <w:tcBorders>
              <w:top w:val="single" w:sz="4" w:space="0" w:color="auto"/>
              <w:bottom w:val="single" w:sz="4" w:space="0" w:color="auto"/>
            </w:tcBorders>
          </w:tcPr>
          <w:p w:rsidR="00CB1B8B" w:rsidRPr="009C4728" w:rsidRDefault="00CB1B8B" w:rsidP="00CB1B8B">
            <w:pPr>
              <w:pStyle w:val="TAC"/>
            </w:pPr>
            <w:r w:rsidRPr="009C4728">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1</w:t>
            </w:r>
          </w:p>
          <w:p w:rsidR="00CB1B8B" w:rsidRPr="009C4728" w:rsidRDefault="00CB1B8B" w:rsidP="00CB1B8B">
            <w:pPr>
              <w:pStyle w:val="TAC"/>
              <w:rPr>
                <w:lang w:eastAsia="ja-JP"/>
              </w:rPr>
            </w:pPr>
            <w:r w:rsidRPr="009C4728">
              <w:rPr>
                <w:lang w:eastAsia="ja-JP"/>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C"/>
            </w:pPr>
            <w:r w:rsidRPr="009C4728">
              <w:t>410 MHz</w:t>
            </w:r>
          </w:p>
        </w:tc>
        <w:tc>
          <w:tcPr>
            <w:tcW w:w="0" w:type="auto"/>
            <w:tcBorders>
              <w:top w:val="single" w:sz="4" w:space="0" w:color="auto"/>
              <w:bottom w:val="single" w:sz="4" w:space="0" w:color="auto"/>
            </w:tcBorders>
          </w:tcPr>
          <w:p w:rsidR="00CB1B8B" w:rsidRPr="009C4728" w:rsidRDefault="00CB1B8B" w:rsidP="00CB1B8B">
            <w:pPr>
              <w:pStyle w:val="TAC"/>
            </w:pPr>
            <w:r w:rsidRPr="009C4728">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C"/>
            </w:pPr>
            <w:r w:rsidRPr="009C4728">
              <w:t>415 MHz</w:t>
            </w:r>
          </w:p>
        </w:tc>
        <w:tc>
          <w:tcPr>
            <w:tcW w:w="0" w:type="auto"/>
            <w:tcBorders>
              <w:top w:val="single" w:sz="4" w:space="0" w:color="auto"/>
              <w:bottom w:val="single" w:sz="4" w:space="0" w:color="auto"/>
            </w:tcBorders>
          </w:tcPr>
          <w:p w:rsidR="00CB1B8B" w:rsidRPr="009C4728" w:rsidRDefault="00CB1B8B" w:rsidP="00CB1B8B">
            <w:pPr>
              <w:pStyle w:val="TAC"/>
            </w:pPr>
            <w:r w:rsidRPr="009C4728">
              <w:t>420 MHz</w:t>
            </w:r>
          </w:p>
        </w:tc>
        <w:tc>
          <w:tcPr>
            <w:tcW w:w="0" w:type="auto"/>
            <w:tcBorders>
              <w:top w:val="single" w:sz="4" w:space="0" w:color="auto"/>
              <w:bottom w:val="single" w:sz="4" w:space="0" w:color="auto"/>
            </w:tcBorders>
          </w:tcPr>
          <w:p w:rsidR="00CB1B8B" w:rsidRPr="009C4728" w:rsidRDefault="00CB1B8B" w:rsidP="00CB1B8B">
            <w:pPr>
              <w:pStyle w:val="TAC"/>
            </w:pPr>
            <w:r w:rsidRPr="009C4728">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1</w:t>
            </w:r>
          </w:p>
          <w:p w:rsidR="00CB1B8B" w:rsidRPr="009C4728" w:rsidRDefault="00CB1B8B" w:rsidP="00CB1B8B">
            <w:pPr>
              <w:pStyle w:val="TAC"/>
              <w:rPr>
                <w:lang w:eastAsia="ja-JP"/>
              </w:rPr>
            </w:pPr>
            <w:r w:rsidRPr="009C4728">
              <w:rPr>
                <w:lang w:eastAsia="ja-JP"/>
              </w:rPr>
              <w:t>(NOTE 4)</w:t>
            </w:r>
          </w:p>
        </w:tc>
      </w:tr>
      <w:tr w:rsidR="00CB1B8B" w:rsidRPr="009C4728" w:rsidTr="00CB1B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B1B8B" w:rsidRPr="009C4728" w:rsidRDefault="00CB1B8B" w:rsidP="00CB1B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w:t>
            </w:r>
          </w:p>
        </w:tc>
        <w:tc>
          <w:tcPr>
            <w:tcW w:w="0" w:type="auto"/>
            <w:tcBorders>
              <w:top w:val="single" w:sz="4" w:space="0" w:color="auto"/>
              <w:left w:val="single" w:sz="4" w:space="0" w:color="auto"/>
              <w:bottom w:val="single" w:sz="4" w:space="0" w:color="auto"/>
            </w:tcBorders>
          </w:tcPr>
          <w:p w:rsidR="00CB1B8B" w:rsidRPr="009C4728" w:rsidRDefault="00CB1B8B" w:rsidP="00CB1B8B">
            <w:pPr>
              <w:pStyle w:val="TAC"/>
            </w:pPr>
            <w:r w:rsidRPr="009C4728">
              <w:t>412 MHz</w:t>
            </w:r>
          </w:p>
        </w:tc>
        <w:tc>
          <w:tcPr>
            <w:tcW w:w="0" w:type="auto"/>
            <w:tcBorders>
              <w:top w:val="single" w:sz="4" w:space="0" w:color="auto"/>
              <w:bottom w:val="single" w:sz="4" w:space="0" w:color="auto"/>
            </w:tcBorders>
          </w:tcPr>
          <w:p w:rsidR="00CB1B8B" w:rsidRPr="009C4728" w:rsidRDefault="00CB1B8B" w:rsidP="00CB1B8B">
            <w:pPr>
              <w:pStyle w:val="TAC"/>
            </w:pPr>
            <w:r w:rsidRPr="009C4728">
              <w:t>–</w:t>
            </w:r>
          </w:p>
        </w:tc>
        <w:tc>
          <w:tcPr>
            <w:tcW w:w="0" w:type="auto"/>
            <w:tcBorders>
              <w:top w:val="single" w:sz="4" w:space="0" w:color="auto"/>
              <w:bottom w:val="single" w:sz="4" w:space="0" w:color="auto"/>
              <w:right w:val="single" w:sz="4" w:space="0" w:color="auto"/>
            </w:tcBorders>
          </w:tcPr>
          <w:p w:rsidR="00CB1B8B" w:rsidRPr="009C4728" w:rsidRDefault="00CB1B8B" w:rsidP="00CB1B8B">
            <w:pPr>
              <w:pStyle w:val="TAC"/>
            </w:pPr>
            <w:r w:rsidRPr="009C4728">
              <w:t>417 MHz</w:t>
            </w:r>
          </w:p>
        </w:tc>
        <w:tc>
          <w:tcPr>
            <w:tcW w:w="0" w:type="auto"/>
            <w:tcBorders>
              <w:top w:val="single" w:sz="4" w:space="0" w:color="auto"/>
              <w:bottom w:val="single" w:sz="4" w:space="0" w:color="auto"/>
            </w:tcBorders>
          </w:tcPr>
          <w:p w:rsidR="00CB1B8B" w:rsidRPr="009C4728" w:rsidRDefault="00CB1B8B" w:rsidP="00CB1B8B">
            <w:pPr>
              <w:pStyle w:val="TAC"/>
            </w:pPr>
            <w:r w:rsidRPr="009C4728">
              <w:t>422 MHz</w:t>
            </w:r>
          </w:p>
        </w:tc>
        <w:tc>
          <w:tcPr>
            <w:tcW w:w="0" w:type="auto"/>
            <w:tcBorders>
              <w:top w:val="single" w:sz="4" w:space="0" w:color="auto"/>
              <w:bottom w:val="single" w:sz="4" w:space="0" w:color="auto"/>
            </w:tcBorders>
          </w:tcPr>
          <w:p w:rsidR="00CB1B8B" w:rsidRPr="009C4728" w:rsidRDefault="00CB1B8B" w:rsidP="00CB1B8B">
            <w:pPr>
              <w:pStyle w:val="TAC"/>
            </w:pPr>
            <w:r w:rsidRPr="009C4728">
              <w:t>–</w:t>
            </w:r>
          </w:p>
        </w:tc>
        <w:tc>
          <w:tcPr>
            <w:tcW w:w="1192"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1</w:t>
            </w:r>
          </w:p>
          <w:p w:rsidR="00CB1B8B" w:rsidRPr="009C4728" w:rsidRDefault="00CB1B8B" w:rsidP="00CB1B8B">
            <w:pPr>
              <w:pStyle w:val="TAC"/>
              <w:rPr>
                <w:lang w:eastAsia="ja-JP"/>
              </w:rPr>
            </w:pPr>
            <w:r w:rsidRPr="009C4728">
              <w:rPr>
                <w:lang w:eastAsia="ja-JP"/>
              </w:rPr>
              <w:t>(NOTE 4)</w:t>
            </w:r>
          </w:p>
        </w:tc>
      </w:tr>
      <w:tr w:rsidR="00CB1B8B" w:rsidRPr="009C4728" w:rsidTr="00CB1B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N"/>
              <w:rPr>
                <w:rFonts w:cs="Arial"/>
              </w:rPr>
            </w:pPr>
            <w:r w:rsidRPr="009C4728">
              <w:rPr>
                <w:rFonts w:cs="Arial"/>
              </w:rPr>
              <w:lastRenderedPageBreak/>
              <w:t>NOTE 1:</w:t>
            </w:r>
            <w:r w:rsidRPr="009C4728">
              <w:rPr>
                <w:rFonts w:cs="Arial"/>
              </w:rPr>
              <w:tab/>
              <w:t>The band is for UTRA only.</w:t>
            </w:r>
          </w:p>
          <w:p w:rsidR="00CB1B8B" w:rsidRPr="009C4728" w:rsidRDefault="00CB1B8B" w:rsidP="00CB1B8B">
            <w:pPr>
              <w:pStyle w:val="TAN"/>
              <w:rPr>
                <w:rFonts w:cs="Arial"/>
              </w:rPr>
            </w:pPr>
            <w:r w:rsidRPr="009C4728">
              <w:rPr>
                <w:rFonts w:cs="Arial"/>
              </w:rPr>
              <w:t>NOTE 2:</w:t>
            </w:r>
            <w:r w:rsidRPr="009C4728">
              <w:rPr>
                <w:rFonts w:cs="Arial"/>
              </w:rPr>
              <w:tab/>
              <w:t>The band is for E-UTRA and/or NR only.</w:t>
            </w:r>
          </w:p>
          <w:p w:rsidR="00CB1B8B" w:rsidRPr="009C4728" w:rsidRDefault="00CB1B8B" w:rsidP="00CB1B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B1B8B" w:rsidRPr="009C4728" w:rsidRDefault="00CB1B8B" w:rsidP="00CB1B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w:t>
            </w:r>
            <w:proofErr w:type="spellStart"/>
            <w:r w:rsidRPr="009C4728">
              <w:rPr>
                <w:rFonts w:eastAsia="MS Mincho" w:cs="Arial"/>
                <w:lang w:eastAsia="ja-JP"/>
              </w:rPr>
              <w:t>IoT</w:t>
            </w:r>
            <w:proofErr w:type="spellEnd"/>
            <w:r w:rsidRPr="009C4728">
              <w:rPr>
                <w:rFonts w:eastAsia="MS Mincho" w:cs="Arial"/>
                <w:lang w:eastAsia="ja-JP"/>
              </w:rPr>
              <w:t xml:space="preserve"> </w:t>
            </w:r>
            <w:r w:rsidRPr="009C4728">
              <w:rPr>
                <w:rFonts w:cs="Arial"/>
              </w:rPr>
              <w:t>only.</w:t>
            </w:r>
          </w:p>
          <w:p w:rsidR="00CB1B8B" w:rsidRPr="009C4728" w:rsidRDefault="00CB1B8B" w:rsidP="00CB1B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9C4728">
              <w:rPr>
                <w:rFonts w:cs="Arial"/>
              </w:rPr>
              <w:t>Pcell</w:t>
            </w:r>
            <w:proofErr w:type="spellEnd"/>
            <w:r w:rsidRPr="009C4728">
              <w:rPr>
                <w:rFonts w:cs="Arial"/>
              </w:rPr>
              <w:t>.</w:t>
            </w:r>
          </w:p>
          <w:p w:rsidR="00CB1B8B" w:rsidRPr="009C4728" w:rsidRDefault="00CB1B8B" w:rsidP="00CB1B8B">
            <w:pPr>
              <w:pStyle w:val="TAN"/>
              <w:rPr>
                <w:rFonts w:cs="Arial"/>
              </w:rPr>
            </w:pPr>
            <w:r w:rsidRPr="009C4728">
              <w:rPr>
                <w:rFonts w:cs="Arial"/>
              </w:rPr>
              <w:t>NOTE 6:</w:t>
            </w:r>
            <w:r w:rsidRPr="009C4728">
              <w:rPr>
                <w:rFonts w:cs="Arial"/>
              </w:rPr>
              <w:tab/>
              <w:t xml:space="preserve">Restricted to UTRA operation when dual band is configured (e.g., DB-DC-HSDPA or dual band 4C-HSDPA). The down link </w:t>
            </w:r>
            <w:proofErr w:type="spellStart"/>
            <w:proofErr w:type="gramStart"/>
            <w:r w:rsidRPr="009C4728">
              <w:rPr>
                <w:rFonts w:cs="Arial"/>
              </w:rPr>
              <w:t>frequenc</w:t>
            </w:r>
            <w:proofErr w:type="spellEnd"/>
            <w:r w:rsidRPr="009C4728">
              <w:rPr>
                <w:rFonts w:cs="Arial"/>
              </w:rPr>
              <w:t>(</w:t>
            </w:r>
            <w:proofErr w:type="spellStart"/>
            <w:proofErr w:type="gramEnd"/>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rsidR="00CB1B8B" w:rsidRPr="009C4728" w:rsidRDefault="00CB1B8B" w:rsidP="00CB1B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B1B8B" w:rsidRPr="009C4728" w:rsidRDefault="00CB1B8B" w:rsidP="00CB1B8B">
            <w:pPr>
              <w:pStyle w:val="TAN"/>
              <w:rPr>
                <w:rFonts w:cs="Arial"/>
              </w:rPr>
            </w:pPr>
            <w:r w:rsidRPr="009C4728">
              <w:rPr>
                <w:rFonts w:cs="Arial"/>
              </w:rPr>
              <w:t>NOTE 8:</w:t>
            </w:r>
            <w:r w:rsidRPr="009C4728">
              <w:rPr>
                <w:rFonts w:cs="Arial"/>
              </w:rPr>
              <w:tab/>
              <w:t>Band 23 is not applicable.</w:t>
            </w:r>
          </w:p>
          <w:p w:rsidR="00CB1B8B" w:rsidRPr="009C4728" w:rsidRDefault="00CB1B8B" w:rsidP="00CB1B8B">
            <w:pPr>
              <w:pStyle w:val="TAN"/>
              <w:rPr>
                <w:rFonts w:cs="Arial"/>
              </w:rPr>
            </w:pPr>
            <w:r w:rsidRPr="009C4728">
              <w:rPr>
                <w:rFonts w:cs="Arial"/>
              </w:rPr>
              <w:t>NOTE 9:</w:t>
            </w:r>
            <w:r w:rsidRPr="009C4728">
              <w:rPr>
                <w:rFonts w:cs="Arial"/>
              </w:rPr>
              <w:tab/>
              <w:t xml:space="preserve">In E-UTRA operation, the range 2010-2020 MHz of the DL operating band is restricted to operation when carrier aggregation is configured and TX-RX separation is 300 </w:t>
            </w:r>
            <w:proofErr w:type="spellStart"/>
            <w:r w:rsidRPr="009C4728">
              <w:rPr>
                <w:rFonts w:cs="Arial"/>
              </w:rPr>
              <w:t>MHz.</w:t>
            </w:r>
            <w:proofErr w:type="spellEnd"/>
            <w:r w:rsidRPr="009C4728">
              <w:rPr>
                <w:rFonts w:cs="Arial"/>
              </w:rPr>
              <w:t xml:space="preserve"> In E-UTRA operation, the range 2005-2020 MHz of the DL operating band is restricted to operation when carrier aggregation is configured and TX-RX separation is 295 </w:t>
            </w:r>
            <w:proofErr w:type="spellStart"/>
            <w:r w:rsidRPr="009C4728">
              <w:rPr>
                <w:rFonts w:cs="Arial"/>
              </w:rPr>
              <w:t>MHz.</w:t>
            </w:r>
            <w:proofErr w:type="spellEnd"/>
          </w:p>
        </w:tc>
      </w:tr>
    </w:tbl>
    <w:p w:rsidR="00CB1B8B" w:rsidRPr="009C4728" w:rsidRDefault="00CB1B8B" w:rsidP="00CB1B8B"/>
    <w:p w:rsidR="00CB1B8B" w:rsidRPr="009C4728" w:rsidRDefault="00CB1B8B" w:rsidP="00CB1B8B">
      <w:r w:rsidRPr="009C4728">
        <w:t xml:space="preserve">UTRA FDD can operate with DB-DC-HSDPA for the band configurations listed in </w:t>
      </w:r>
      <w:proofErr w:type="spellStart"/>
      <w:r w:rsidRPr="009C4728">
        <w:t>subclause</w:t>
      </w:r>
      <w:proofErr w:type="spellEnd"/>
      <w:r w:rsidRPr="009C4728">
        <w:t xml:space="preserve"> 5.2 c) of TS 25.104 [2].</w:t>
      </w:r>
    </w:p>
    <w:p w:rsidR="00CB1B8B" w:rsidRPr="009C4728" w:rsidRDefault="00CB1B8B" w:rsidP="00CB1B8B">
      <w:pPr>
        <w:pStyle w:val="NO"/>
      </w:pPr>
      <w:r w:rsidRPr="009C4728">
        <w:t>NOTE:</w:t>
      </w:r>
      <w:r w:rsidRPr="009C4728">
        <w:tab/>
        <w:t>For BS capable of multi-band operation, the supported operating bands may belong to different Band Categories.</w:t>
      </w:r>
    </w:p>
    <w:p w:rsidR="00CB1B8B" w:rsidRPr="009C4728" w:rsidRDefault="00CB1B8B" w:rsidP="00CB1B8B">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B1B8B" w:rsidRPr="009C4728" w:rsidRDefault="00CB1B8B" w:rsidP="00CB1B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H"/>
              <w:rPr>
                <w:rFonts w:cs="Arial"/>
              </w:rPr>
            </w:pPr>
            <w:r w:rsidRPr="009C4728">
              <w:rPr>
                <w:rFonts w:cs="Arial"/>
              </w:rPr>
              <w:t>Band category</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1900 MHz</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1900 MHz</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2010 MHz</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p w:rsidR="00CB1B8B" w:rsidRPr="009C4728" w:rsidRDefault="00CB1B8B" w:rsidP="00CB1B8B">
            <w:pPr>
              <w:pStyle w:val="TAC"/>
              <w:rPr>
                <w:rFonts w:cs="Arial"/>
              </w:rPr>
            </w:pPr>
            <w:r w:rsidRPr="009C4728">
              <w:rPr>
                <w:rFonts w:cs="Arial"/>
              </w:rPr>
              <w:t>(NOTE 1)</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p w:rsidR="00CB1B8B" w:rsidRPr="009C4728" w:rsidRDefault="00CB1B8B" w:rsidP="00CB1B8B">
            <w:pPr>
              <w:pStyle w:val="TAC"/>
              <w:rPr>
                <w:rFonts w:cs="Arial"/>
              </w:rPr>
            </w:pPr>
            <w:r w:rsidRPr="009C4728">
              <w:rPr>
                <w:rFonts w:cs="Arial"/>
              </w:rPr>
              <w:t>(NOTE 1)</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p w:rsidR="00CB1B8B" w:rsidRPr="009C4728" w:rsidRDefault="00CB1B8B" w:rsidP="00CB1B8B">
            <w:pPr>
              <w:pStyle w:val="TAC"/>
              <w:rPr>
                <w:rFonts w:cs="Arial"/>
              </w:rPr>
            </w:pPr>
            <w:r w:rsidRPr="009C4728">
              <w:rPr>
                <w:rFonts w:cs="Arial"/>
              </w:rPr>
              <w:t>(NOTE 1)</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R"/>
              <w:rPr>
                <w:rFonts w:cs="Arial"/>
              </w:rPr>
            </w:pPr>
            <w:r w:rsidRPr="009C4728">
              <w:rPr>
                <w:rFonts w:cs="Arial"/>
              </w:rPr>
              <w:t>703 MHz</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803 MHz</w:t>
            </w:r>
          </w:p>
        </w:tc>
        <w:tc>
          <w:tcPr>
            <w:tcW w:w="1146" w:type="dxa"/>
            <w:tcBorders>
              <w:top w:val="single" w:sz="4" w:space="0" w:color="auto"/>
              <w:bottom w:val="single" w:sz="4" w:space="0" w:color="auto"/>
            </w:tcBorders>
          </w:tcPr>
          <w:p w:rsidR="00CB1B8B" w:rsidRPr="009C4728" w:rsidRDefault="00CB1B8B" w:rsidP="00CB1B8B">
            <w:pPr>
              <w:pStyle w:val="TAR"/>
              <w:rPr>
                <w:rFonts w:cs="Arial"/>
              </w:rPr>
            </w:pPr>
            <w:r w:rsidRPr="009C4728">
              <w:rPr>
                <w:rFonts w:cs="Arial"/>
              </w:rPr>
              <w:t>703 MHz</w:t>
            </w:r>
          </w:p>
        </w:tc>
        <w:tc>
          <w:tcPr>
            <w:tcW w:w="3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B1B8B" w:rsidRPr="009C4728" w:rsidRDefault="00CB1B8B" w:rsidP="00CB1B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B1B8B" w:rsidRPr="009C4728" w:rsidRDefault="00CB1B8B" w:rsidP="00CB1B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B1B8B" w:rsidRPr="009C4728" w:rsidRDefault="00CB1B8B" w:rsidP="00CB1B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B1B8B" w:rsidRPr="009C4728" w:rsidRDefault="00CB1B8B" w:rsidP="00CB1B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B1B8B" w:rsidRPr="009C4728" w:rsidRDefault="00CB1B8B" w:rsidP="00CB1B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B1B8B" w:rsidRPr="009C4728" w:rsidRDefault="00CB1B8B" w:rsidP="00CB1B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B1B8B" w:rsidRPr="009C4728" w:rsidRDefault="00CB1B8B" w:rsidP="00CB1B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B1B8B" w:rsidRPr="009C4728" w:rsidRDefault="00CB1B8B" w:rsidP="00CB1B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B1B8B" w:rsidRPr="009C4728" w:rsidRDefault="00CB1B8B" w:rsidP="00CB1B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C"/>
              <w:rPr>
                <w:lang w:eastAsia="zh-CN"/>
              </w:rPr>
            </w:pPr>
            <w:r w:rsidRPr="009C4728">
              <w:t xml:space="preserve">3300 MHz </w:t>
            </w:r>
          </w:p>
        </w:tc>
        <w:tc>
          <w:tcPr>
            <w:tcW w:w="317" w:type="dxa"/>
            <w:tcBorders>
              <w:top w:val="single" w:sz="4" w:space="0" w:color="auto"/>
              <w:bottom w:val="single" w:sz="4" w:space="0" w:color="auto"/>
            </w:tcBorders>
          </w:tcPr>
          <w:p w:rsidR="00CB1B8B" w:rsidRPr="009C4728" w:rsidRDefault="00CB1B8B" w:rsidP="00CB1B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C"/>
              <w:rPr>
                <w:lang w:eastAsia="zh-CN"/>
              </w:rPr>
            </w:pPr>
            <w:r w:rsidRPr="009C4728">
              <w:t>3400 MHz</w:t>
            </w:r>
          </w:p>
        </w:tc>
        <w:tc>
          <w:tcPr>
            <w:tcW w:w="1146" w:type="dxa"/>
            <w:tcBorders>
              <w:top w:val="single" w:sz="4" w:space="0" w:color="auto"/>
              <w:bottom w:val="single" w:sz="4" w:space="0" w:color="auto"/>
            </w:tcBorders>
          </w:tcPr>
          <w:p w:rsidR="00CB1B8B" w:rsidRPr="009C4728" w:rsidRDefault="00CB1B8B" w:rsidP="00CB1B8B">
            <w:pPr>
              <w:pStyle w:val="TAC"/>
              <w:rPr>
                <w:lang w:eastAsia="zh-CN"/>
              </w:rPr>
            </w:pPr>
            <w:r w:rsidRPr="009C4728">
              <w:t xml:space="preserve">3300 MHz </w:t>
            </w:r>
          </w:p>
        </w:tc>
        <w:tc>
          <w:tcPr>
            <w:tcW w:w="317" w:type="dxa"/>
            <w:tcBorders>
              <w:top w:val="single" w:sz="4" w:space="0" w:color="auto"/>
              <w:bottom w:val="single" w:sz="4" w:space="0" w:color="auto"/>
            </w:tcBorders>
          </w:tcPr>
          <w:p w:rsidR="00CB1B8B" w:rsidRPr="009C4728" w:rsidRDefault="00CB1B8B" w:rsidP="00CB1B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C"/>
            </w:pPr>
            <w:r w:rsidRPr="009C4728">
              <w:t xml:space="preserve">2483.5 MHz </w:t>
            </w:r>
          </w:p>
        </w:tc>
        <w:tc>
          <w:tcPr>
            <w:tcW w:w="317" w:type="dxa"/>
            <w:tcBorders>
              <w:top w:val="single" w:sz="4" w:space="0" w:color="auto"/>
              <w:bottom w:val="single" w:sz="4" w:space="0" w:color="auto"/>
            </w:tcBorders>
          </w:tcPr>
          <w:p w:rsidR="00CB1B8B" w:rsidRPr="009C4728" w:rsidRDefault="00CB1B8B" w:rsidP="00CB1B8B">
            <w:pPr>
              <w:pStyle w:val="TAC"/>
            </w:pPr>
            <w:r w:rsidRPr="009C4728">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t>2495 MHz</w:t>
            </w:r>
          </w:p>
        </w:tc>
        <w:tc>
          <w:tcPr>
            <w:tcW w:w="1146" w:type="dxa"/>
            <w:tcBorders>
              <w:top w:val="single" w:sz="4" w:space="0" w:color="auto"/>
              <w:bottom w:val="single" w:sz="4" w:space="0" w:color="auto"/>
            </w:tcBorders>
          </w:tcPr>
          <w:p w:rsidR="00CB1B8B" w:rsidRPr="009C4728" w:rsidRDefault="00CB1B8B" w:rsidP="00CB1B8B">
            <w:pPr>
              <w:pStyle w:val="TAC"/>
            </w:pPr>
            <w:r w:rsidRPr="009C4728">
              <w:t xml:space="preserve">2483.5 MHz </w:t>
            </w:r>
          </w:p>
        </w:tc>
        <w:tc>
          <w:tcPr>
            <w:tcW w:w="317" w:type="dxa"/>
            <w:tcBorders>
              <w:top w:val="single" w:sz="4" w:space="0" w:color="auto"/>
              <w:bottom w:val="single" w:sz="4" w:space="0" w:color="auto"/>
            </w:tcBorders>
          </w:tcPr>
          <w:p w:rsidR="00CB1B8B" w:rsidRPr="009C4728" w:rsidRDefault="00CB1B8B" w:rsidP="00CB1B8B">
            <w:pPr>
              <w:pStyle w:val="TAC"/>
            </w:pPr>
            <w:r w:rsidRPr="009C4728">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3</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C"/>
            </w:pPr>
            <w:r w:rsidRPr="009C4728">
              <w:rPr>
                <w:lang w:eastAsia="zh-CN"/>
              </w:rPr>
              <w:t>3300 MHz</w:t>
            </w:r>
          </w:p>
        </w:tc>
        <w:tc>
          <w:tcPr>
            <w:tcW w:w="317" w:type="dxa"/>
            <w:tcBorders>
              <w:top w:val="single" w:sz="4" w:space="0" w:color="auto"/>
              <w:bottom w:val="single" w:sz="4" w:space="0" w:color="auto"/>
            </w:tcBorders>
          </w:tcPr>
          <w:p w:rsidR="00CB1B8B" w:rsidRPr="009C4728" w:rsidRDefault="00CB1B8B" w:rsidP="00CB1B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rPr>
                <w:lang w:eastAsia="zh-CN"/>
              </w:rPr>
              <w:t>4200 MHz</w:t>
            </w:r>
          </w:p>
        </w:tc>
        <w:tc>
          <w:tcPr>
            <w:tcW w:w="1146" w:type="dxa"/>
            <w:tcBorders>
              <w:top w:val="single" w:sz="4" w:space="0" w:color="auto"/>
              <w:bottom w:val="single" w:sz="4" w:space="0" w:color="auto"/>
            </w:tcBorders>
          </w:tcPr>
          <w:p w:rsidR="00CB1B8B" w:rsidRPr="009C4728" w:rsidRDefault="00CB1B8B" w:rsidP="00CB1B8B">
            <w:pPr>
              <w:pStyle w:val="TAC"/>
            </w:pPr>
            <w:r w:rsidRPr="009C4728">
              <w:rPr>
                <w:lang w:eastAsia="zh-CN"/>
              </w:rPr>
              <w:t>3300 MHz</w:t>
            </w:r>
          </w:p>
        </w:tc>
        <w:tc>
          <w:tcPr>
            <w:tcW w:w="317" w:type="dxa"/>
            <w:tcBorders>
              <w:top w:val="single" w:sz="4" w:space="0" w:color="auto"/>
              <w:bottom w:val="single" w:sz="4" w:space="0" w:color="auto"/>
            </w:tcBorders>
          </w:tcPr>
          <w:p w:rsidR="00CB1B8B" w:rsidRPr="009C4728" w:rsidRDefault="00CB1B8B" w:rsidP="00CB1B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3</w:t>
            </w:r>
          </w:p>
          <w:p w:rsidR="00CB1B8B" w:rsidRPr="009C4728" w:rsidRDefault="00CB1B8B" w:rsidP="00CB1B8B">
            <w:pPr>
              <w:pStyle w:val="TAC"/>
            </w:pPr>
            <w:r w:rsidRPr="009C4728">
              <w:rPr>
                <w:lang w:eastAsia="ja-JP"/>
              </w:rPr>
              <w:t>(NOTE 2)</w:t>
            </w:r>
          </w:p>
        </w:tc>
      </w:tr>
      <w:tr w:rsidR="00CB1B8B" w:rsidRPr="009C4728" w:rsidTr="00CB1B8B">
        <w:trPr>
          <w:jc w:val="center"/>
        </w:trPr>
        <w:tc>
          <w:tcPr>
            <w:tcW w:w="112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pPr>
            <w:r w:rsidRPr="009C4728">
              <w:t>-</w:t>
            </w:r>
          </w:p>
        </w:tc>
        <w:tc>
          <w:tcPr>
            <w:tcW w:w="1154" w:type="dxa"/>
            <w:tcBorders>
              <w:top w:val="single" w:sz="4" w:space="0" w:color="auto"/>
              <w:left w:val="single" w:sz="4" w:space="0" w:color="auto"/>
              <w:bottom w:val="single" w:sz="4" w:space="0" w:color="auto"/>
            </w:tcBorders>
          </w:tcPr>
          <w:p w:rsidR="00CB1B8B" w:rsidRPr="009C4728" w:rsidRDefault="00CB1B8B" w:rsidP="00CB1B8B">
            <w:pPr>
              <w:pStyle w:val="TAC"/>
            </w:pPr>
            <w:r w:rsidRPr="009C4728">
              <w:rPr>
                <w:lang w:eastAsia="zh-CN"/>
              </w:rPr>
              <w:t>3300 MHz</w:t>
            </w:r>
          </w:p>
        </w:tc>
        <w:tc>
          <w:tcPr>
            <w:tcW w:w="317" w:type="dxa"/>
            <w:tcBorders>
              <w:top w:val="single" w:sz="4" w:space="0" w:color="auto"/>
              <w:bottom w:val="single" w:sz="4" w:space="0" w:color="auto"/>
            </w:tcBorders>
          </w:tcPr>
          <w:p w:rsidR="00CB1B8B" w:rsidRPr="009C4728" w:rsidRDefault="00CB1B8B" w:rsidP="00CB1B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rPr>
                <w:lang w:eastAsia="zh-CN"/>
              </w:rPr>
              <w:t>3800 MHz</w:t>
            </w:r>
          </w:p>
        </w:tc>
        <w:tc>
          <w:tcPr>
            <w:tcW w:w="1146" w:type="dxa"/>
            <w:tcBorders>
              <w:top w:val="single" w:sz="4" w:space="0" w:color="auto"/>
              <w:bottom w:val="single" w:sz="4" w:space="0" w:color="auto"/>
            </w:tcBorders>
          </w:tcPr>
          <w:p w:rsidR="00CB1B8B" w:rsidRPr="009C4728" w:rsidRDefault="00CB1B8B" w:rsidP="00CB1B8B">
            <w:pPr>
              <w:pStyle w:val="TAC"/>
            </w:pPr>
            <w:r w:rsidRPr="009C4728">
              <w:rPr>
                <w:lang w:eastAsia="zh-CN"/>
              </w:rPr>
              <w:t>3300 MHz</w:t>
            </w:r>
          </w:p>
        </w:tc>
        <w:tc>
          <w:tcPr>
            <w:tcW w:w="317" w:type="dxa"/>
            <w:tcBorders>
              <w:top w:val="single" w:sz="4" w:space="0" w:color="auto"/>
              <w:bottom w:val="single" w:sz="4" w:space="0" w:color="auto"/>
            </w:tcBorders>
          </w:tcPr>
          <w:p w:rsidR="00CB1B8B" w:rsidRPr="009C4728" w:rsidRDefault="00CB1B8B" w:rsidP="00CB1B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B1B8B" w:rsidRPr="009C4728" w:rsidRDefault="00CB1B8B" w:rsidP="00CB1B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3</w:t>
            </w:r>
          </w:p>
          <w:p w:rsidR="00CB1B8B" w:rsidRPr="009C4728" w:rsidRDefault="00CB1B8B" w:rsidP="00CB1B8B">
            <w:pPr>
              <w:pStyle w:val="TAC"/>
            </w:pPr>
            <w:r w:rsidRPr="009C4728">
              <w:rPr>
                <w:lang w:eastAsia="ja-JP"/>
              </w:rPr>
              <w:t>(NOTE 2)</w:t>
            </w:r>
          </w:p>
        </w:tc>
      </w:tr>
      <w:tr w:rsidR="00CB1B8B" w:rsidRPr="009C4728" w:rsidTr="00CB1B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N"/>
            </w:pPr>
            <w:r w:rsidRPr="009C4728">
              <w:rPr>
                <w:lang w:eastAsia="ja-JP"/>
              </w:rPr>
              <w:t>NOTE 1:</w:t>
            </w:r>
            <w:r w:rsidRPr="009C4728">
              <w:tab/>
            </w:r>
            <w:r w:rsidRPr="009C4728">
              <w:rPr>
                <w:lang w:eastAsia="ja-JP"/>
              </w:rPr>
              <w:t>The band 41 supports NB-</w:t>
            </w:r>
            <w:proofErr w:type="spellStart"/>
            <w:r w:rsidRPr="009C4728">
              <w:rPr>
                <w:lang w:eastAsia="ja-JP"/>
              </w:rPr>
              <w:t>IoT</w:t>
            </w:r>
            <w:proofErr w:type="spellEnd"/>
            <w:r w:rsidRPr="009C4728">
              <w:rPr>
                <w:lang w:eastAsia="ja-JP"/>
              </w:rPr>
              <w:t xml:space="preserve"> in certain regions. </w:t>
            </w:r>
            <w:r w:rsidRPr="009C4728">
              <w:rPr>
                <w:lang w:val="en-US"/>
              </w:rPr>
              <w:t>The band 42 and 43 support NB-</w:t>
            </w:r>
            <w:proofErr w:type="spellStart"/>
            <w:r w:rsidRPr="009C4728">
              <w:rPr>
                <w:lang w:val="en-US"/>
              </w:rPr>
              <w:t>IoT</w:t>
            </w:r>
            <w:proofErr w:type="spellEnd"/>
            <w:r w:rsidRPr="009C4728">
              <w:rPr>
                <w:lang w:val="en-US"/>
              </w:rPr>
              <w:t>.</w:t>
            </w:r>
          </w:p>
          <w:p w:rsidR="00CB1B8B" w:rsidRPr="009C4728" w:rsidRDefault="00CB1B8B" w:rsidP="00CB1B8B">
            <w:pPr>
              <w:pStyle w:val="TAN"/>
              <w:rPr>
                <w:lang w:eastAsia="ja-JP"/>
              </w:rPr>
            </w:pPr>
            <w:r w:rsidRPr="009C4728">
              <w:rPr>
                <w:lang w:eastAsia="ja-JP"/>
              </w:rPr>
              <w:t>NOTE 2:</w:t>
            </w:r>
            <w:r w:rsidRPr="009C4728">
              <w:rPr>
                <w:lang w:eastAsia="ja-JP"/>
              </w:rPr>
              <w:tab/>
              <w:t>The band is for NR only.</w:t>
            </w:r>
          </w:p>
        </w:tc>
      </w:tr>
    </w:tbl>
    <w:p w:rsidR="00CB1B8B" w:rsidRPr="009C4728" w:rsidRDefault="00CB1B8B" w:rsidP="00CB1B8B"/>
    <w:p w:rsidR="00CB1B8B" w:rsidRPr="009C4728" w:rsidRDefault="00CB1B8B" w:rsidP="00CB1B8B">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rsidR="00CB1B8B" w:rsidRPr="009C4728" w:rsidRDefault="00CB1B8B" w:rsidP="00CB1B8B">
      <w:pPr>
        <w:rPr>
          <w:lang w:eastAsia="zh-CN"/>
        </w:rPr>
      </w:pPr>
      <w:r w:rsidRPr="009C4728">
        <w:rPr>
          <w:lang w:eastAsia="zh-CN"/>
        </w:rPr>
        <w:t>The NB-</w:t>
      </w:r>
      <w:proofErr w:type="spellStart"/>
      <w:r w:rsidRPr="009C4728">
        <w:rPr>
          <w:lang w:eastAsia="zh-CN"/>
        </w:rPr>
        <w:t>IoT</w:t>
      </w:r>
      <w:proofErr w:type="spellEnd"/>
      <w:r w:rsidRPr="009C4728">
        <w:rPr>
          <w:lang w:eastAsia="zh-CN"/>
        </w:rPr>
        <w:t xml:space="preserve">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rsidR="00CB1B8B" w:rsidRPr="009C4728" w:rsidRDefault="00CB1B8B" w:rsidP="00CB1B8B">
      <w:pPr>
        <w:rPr>
          <w:lang w:eastAsia="zh-CN"/>
        </w:rPr>
      </w:pPr>
      <w:r w:rsidRPr="009C4728">
        <w:rPr>
          <w:lang w:eastAsia="zh-CN"/>
        </w:rPr>
        <w:t>The NR BS channel bandwidth and PRB utilization is specified in Clause 5.3 of TS 38.104 [17].</w:t>
      </w:r>
    </w:p>
    <w:p w:rsidR="000D4A60" w:rsidRPr="00981F8C" w:rsidRDefault="000D4A60" w:rsidP="000D4A60">
      <w:pPr>
        <w:pStyle w:val="6"/>
        <w:jc w:val="center"/>
        <w:rPr>
          <w:i/>
          <w:color w:val="0000FF"/>
        </w:rPr>
      </w:pPr>
      <w:r w:rsidRPr="001C6E91">
        <w:rPr>
          <w:i/>
          <w:color w:val="0000FF"/>
        </w:rPr>
        <w:t>------------------------------ Modified section ------------------------------</w:t>
      </w:r>
    </w:p>
    <w:p w:rsidR="00CB1B8B" w:rsidRPr="009C4728" w:rsidRDefault="00CB1B8B" w:rsidP="00CB1B8B">
      <w:pPr>
        <w:pStyle w:val="5"/>
      </w:pPr>
      <w:bookmarkStart w:id="16" w:name="_Toc21093188"/>
      <w:bookmarkStart w:id="17" w:name="_Toc29762717"/>
      <w:bookmarkStart w:id="18" w:name="_Toc36025892"/>
      <w:bookmarkStart w:id="19" w:name="_Toc44584762"/>
      <w:bookmarkStart w:id="20" w:name="_Toc45869055"/>
      <w:bookmarkStart w:id="21" w:name="_Toc52553614"/>
      <w:r w:rsidRPr="009C4728">
        <w:t>6.6.1.3.1</w:t>
      </w:r>
      <w:r w:rsidRPr="009C4728">
        <w:tab/>
        <w:t>Minimum Requirement</w:t>
      </w:r>
      <w:bookmarkEnd w:id="16"/>
      <w:bookmarkEnd w:id="17"/>
      <w:bookmarkEnd w:id="18"/>
      <w:bookmarkEnd w:id="19"/>
      <w:bookmarkEnd w:id="20"/>
      <w:bookmarkEnd w:id="21"/>
    </w:p>
    <w:p w:rsidR="00CB1B8B" w:rsidRPr="009C4728" w:rsidRDefault="00CB1B8B" w:rsidP="00CB1B8B">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B1B8B" w:rsidRPr="009C4728" w:rsidRDefault="00CB1B8B" w:rsidP="00CB1B8B">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B1B8B" w:rsidRPr="009C4728" w:rsidTr="00CB1B8B">
        <w:trPr>
          <w:gridBefore w:val="1"/>
          <w:gridAfter w:val="1"/>
          <w:wBefore w:w="489" w:type="dxa"/>
          <w:wAfter w:w="31" w:type="dxa"/>
          <w:cantSplit/>
          <w:trHeight w:val="113"/>
          <w:jc w:val="center"/>
        </w:trPr>
        <w:tc>
          <w:tcPr>
            <w:tcW w:w="1302" w:type="dxa"/>
            <w:gridSpan w:val="3"/>
            <w:shd w:val="clear" w:color="auto" w:fill="auto"/>
          </w:tcPr>
          <w:p w:rsidR="00CB1B8B" w:rsidRPr="009C4728" w:rsidRDefault="00CB1B8B" w:rsidP="00CB1B8B">
            <w:pPr>
              <w:pStyle w:val="TAH"/>
              <w:rPr>
                <w:rFonts w:cs="Arial"/>
              </w:rPr>
            </w:pPr>
            <w:r w:rsidRPr="009C4728">
              <w:rPr>
                <w:rFonts w:cs="Arial"/>
              </w:rPr>
              <w:lastRenderedPageBreak/>
              <w:t>System type to co-exist with</w:t>
            </w:r>
          </w:p>
        </w:tc>
        <w:tc>
          <w:tcPr>
            <w:tcW w:w="1701" w:type="dxa"/>
            <w:gridSpan w:val="3"/>
            <w:shd w:val="clear" w:color="auto" w:fill="auto"/>
          </w:tcPr>
          <w:p w:rsidR="00CB1B8B" w:rsidRPr="009C4728" w:rsidRDefault="00CB1B8B" w:rsidP="00CB1B8B">
            <w:pPr>
              <w:pStyle w:val="TAH"/>
              <w:rPr>
                <w:rFonts w:cs="Arial"/>
              </w:rPr>
            </w:pPr>
            <w:r w:rsidRPr="009C4728">
              <w:rPr>
                <w:rFonts w:cs="Arial"/>
              </w:rPr>
              <w:t>Frequency range for co-existence requirement</w:t>
            </w:r>
          </w:p>
        </w:tc>
        <w:tc>
          <w:tcPr>
            <w:tcW w:w="992" w:type="dxa"/>
            <w:gridSpan w:val="3"/>
            <w:shd w:val="clear" w:color="auto" w:fill="auto"/>
          </w:tcPr>
          <w:p w:rsidR="00CB1B8B" w:rsidRPr="009C4728" w:rsidRDefault="00CB1B8B" w:rsidP="00CB1B8B">
            <w:pPr>
              <w:pStyle w:val="TAH"/>
              <w:rPr>
                <w:rFonts w:cs="Arial"/>
              </w:rPr>
            </w:pPr>
            <w:r w:rsidRPr="009C4728">
              <w:rPr>
                <w:rFonts w:cs="Arial"/>
              </w:rPr>
              <w:t>Maximum Level</w:t>
            </w:r>
          </w:p>
        </w:tc>
        <w:tc>
          <w:tcPr>
            <w:tcW w:w="1276" w:type="dxa"/>
            <w:gridSpan w:val="3"/>
            <w:shd w:val="clear" w:color="auto" w:fill="auto"/>
          </w:tcPr>
          <w:p w:rsidR="00CB1B8B" w:rsidRPr="009C4728" w:rsidRDefault="00CB1B8B" w:rsidP="00CB1B8B">
            <w:pPr>
              <w:pStyle w:val="TAH"/>
              <w:rPr>
                <w:rFonts w:cs="Arial"/>
              </w:rPr>
            </w:pPr>
            <w:r w:rsidRPr="009C4728">
              <w:rPr>
                <w:rFonts w:cs="Arial"/>
              </w:rPr>
              <w:t>Measurement Bandwidth</w:t>
            </w:r>
          </w:p>
        </w:tc>
        <w:tc>
          <w:tcPr>
            <w:tcW w:w="4422" w:type="dxa"/>
            <w:gridSpan w:val="3"/>
            <w:shd w:val="clear" w:color="auto" w:fill="auto"/>
          </w:tcPr>
          <w:p w:rsidR="00CB1B8B" w:rsidRPr="009C4728" w:rsidRDefault="00CB1B8B" w:rsidP="00CB1B8B">
            <w:pPr>
              <w:pStyle w:val="TAH"/>
              <w:rPr>
                <w:rFonts w:cs="Arial"/>
              </w:rPr>
            </w:pPr>
            <w:r w:rsidRPr="009C4728">
              <w:rPr>
                <w:rFonts w:cs="Arial"/>
              </w:rPr>
              <w:t>Note</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GSM900</w:t>
            </w:r>
          </w:p>
        </w:tc>
        <w:tc>
          <w:tcPr>
            <w:tcW w:w="1701" w:type="dxa"/>
            <w:gridSpan w:val="3"/>
            <w:shd w:val="clear" w:color="auto" w:fill="auto"/>
          </w:tcPr>
          <w:p w:rsidR="00CB1B8B" w:rsidRPr="009C4728" w:rsidRDefault="00CB1B8B" w:rsidP="00CB1B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B1B8B" w:rsidRPr="009C4728" w:rsidRDefault="00CB1B8B" w:rsidP="00CB1B8B">
            <w:pPr>
              <w:pStyle w:val="TAC"/>
              <w:rPr>
                <w:rFonts w:cs="Arial"/>
              </w:rPr>
            </w:pPr>
            <w:r w:rsidRPr="009C4728">
              <w:rPr>
                <w:rFonts w:cs="v5.0.0"/>
              </w:rPr>
              <w:t xml:space="preserve">-57 </w:t>
            </w:r>
            <w:proofErr w:type="spellStart"/>
            <w:r w:rsidRPr="009C4728">
              <w:rPr>
                <w:rFonts w:cs="v5.0.0"/>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v5.0.0"/>
              </w:rPr>
              <w:t>100 kHz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8.</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v5.0.0"/>
              </w:rPr>
            </w:pPr>
            <w:r w:rsidRPr="009C4728">
              <w:rPr>
                <w:rFonts w:cs="Arial"/>
              </w:rPr>
              <w:t>876 - 915 MHz</w:t>
            </w:r>
          </w:p>
        </w:tc>
        <w:tc>
          <w:tcPr>
            <w:tcW w:w="992" w:type="dxa"/>
            <w:gridSpan w:val="3"/>
            <w:shd w:val="clear" w:color="auto" w:fill="auto"/>
          </w:tcPr>
          <w:p w:rsidR="00CB1B8B" w:rsidRPr="009C4728" w:rsidRDefault="00CB1B8B" w:rsidP="00CB1B8B">
            <w:pPr>
              <w:pStyle w:val="TAC"/>
              <w:rPr>
                <w:rFonts w:cs="v5.0.0"/>
              </w:rPr>
            </w:pPr>
            <w:r w:rsidRPr="009C4728">
              <w:rPr>
                <w:rFonts w:cs="Arial"/>
              </w:rPr>
              <w:t xml:space="preserve">-61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v5.0.0"/>
              </w:rPr>
            </w:pPr>
            <w:r w:rsidRPr="009C4728">
              <w:rPr>
                <w:rFonts w:cs="Arial"/>
              </w:rPr>
              <w:t>100 kHz</w:t>
            </w:r>
          </w:p>
        </w:tc>
        <w:tc>
          <w:tcPr>
            <w:tcW w:w="4422" w:type="dxa"/>
            <w:gridSpan w:val="3"/>
            <w:shd w:val="clear" w:color="auto" w:fill="auto"/>
          </w:tcPr>
          <w:p w:rsidR="00CB1B8B" w:rsidRPr="009C4728" w:rsidDel="00813974" w:rsidRDefault="00CB1B8B" w:rsidP="00CB1B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B1B8B" w:rsidRPr="009C4728" w:rsidRDefault="00CB1B8B" w:rsidP="00CB1B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B1B8B" w:rsidRPr="009C4728" w:rsidRDefault="00CB1B8B" w:rsidP="00CB1B8B">
            <w:pPr>
              <w:pStyle w:val="TAC"/>
              <w:rPr>
                <w:rFonts w:cs="Arial"/>
              </w:rPr>
            </w:pPr>
            <w:r w:rsidRPr="009C4728">
              <w:rPr>
                <w:rFonts w:cs="v5.0.0"/>
              </w:rPr>
              <w:t xml:space="preserve">-47 </w:t>
            </w:r>
            <w:proofErr w:type="spellStart"/>
            <w:r w:rsidRPr="009C4728">
              <w:rPr>
                <w:rFonts w:cs="v5.0.0"/>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v5.0.0"/>
              </w:rPr>
              <w:t>100 kHz</w:t>
            </w:r>
          </w:p>
        </w:tc>
        <w:tc>
          <w:tcPr>
            <w:tcW w:w="4422" w:type="dxa"/>
            <w:gridSpan w:val="3"/>
            <w:shd w:val="clear" w:color="auto" w:fill="auto"/>
          </w:tcPr>
          <w:p w:rsidR="00CB1B8B" w:rsidRPr="009C4728" w:rsidRDefault="00CB1B8B" w:rsidP="00CB1B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1710 - 1785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-61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100 kHz</w:t>
            </w:r>
          </w:p>
        </w:tc>
        <w:tc>
          <w:tcPr>
            <w:tcW w:w="4422" w:type="dxa"/>
            <w:gridSpan w:val="3"/>
            <w:shd w:val="clear" w:color="auto" w:fill="auto"/>
          </w:tcPr>
          <w:p w:rsidR="00CB1B8B" w:rsidRPr="009C4728" w:rsidRDefault="00CB1B8B" w:rsidP="00CB1B8B">
            <w:pPr>
              <w:pStyle w:val="TAC"/>
              <w:jc w:val="left"/>
              <w:rPr>
                <w:rFonts w:cs="Arial"/>
              </w:rPr>
            </w:pPr>
            <w:r w:rsidRPr="009C4728">
              <w:rPr>
                <w:rFonts w:cs="v5.0.0"/>
              </w:rPr>
              <w:t>This requirement does not apply to BS operating in band 3,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PCS1900</w:t>
            </w:r>
          </w:p>
        </w:tc>
        <w:tc>
          <w:tcPr>
            <w:tcW w:w="1701" w:type="dxa"/>
            <w:gridSpan w:val="3"/>
            <w:shd w:val="clear" w:color="auto" w:fill="auto"/>
          </w:tcPr>
          <w:p w:rsidR="00CB1B8B" w:rsidRPr="009C4728" w:rsidRDefault="00CB1B8B" w:rsidP="00CB1B8B">
            <w:pPr>
              <w:pStyle w:val="TAC"/>
              <w:rPr>
                <w:rFonts w:cs="v5.0.0"/>
                <w:lang w:eastAsia="zh-CN"/>
              </w:rPr>
            </w:pPr>
            <w:r w:rsidRPr="009C4728">
              <w:rPr>
                <w:rFonts w:cs="v5.0.0"/>
              </w:rPr>
              <w:t xml:space="preserve">1930 </w:t>
            </w:r>
            <w:r w:rsidRPr="009C4728">
              <w:rPr>
                <w:rFonts w:cs="v5.0.0"/>
              </w:rPr>
              <w:noBreakHyphen/>
              <w:t xml:space="preserve"> 1990 MHz</w:t>
            </w:r>
          </w:p>
          <w:p w:rsidR="00CB1B8B" w:rsidRPr="009C4728" w:rsidRDefault="00CB1B8B" w:rsidP="00CB1B8B">
            <w:pPr>
              <w:pStyle w:val="TAC"/>
              <w:rPr>
                <w:rFonts w:cs="Arial"/>
                <w:lang w:eastAsia="zh-CN"/>
              </w:rPr>
            </w:pPr>
          </w:p>
        </w:tc>
        <w:tc>
          <w:tcPr>
            <w:tcW w:w="992" w:type="dxa"/>
            <w:gridSpan w:val="3"/>
            <w:shd w:val="clear" w:color="auto" w:fill="auto"/>
          </w:tcPr>
          <w:p w:rsidR="00CB1B8B" w:rsidRPr="009C4728" w:rsidRDefault="00CB1B8B" w:rsidP="00CB1B8B">
            <w:pPr>
              <w:pStyle w:val="TAC"/>
              <w:rPr>
                <w:rFonts w:cs="Arial"/>
              </w:rPr>
            </w:pPr>
            <w:r w:rsidRPr="009C4728">
              <w:rPr>
                <w:rFonts w:cs="v5.0.0"/>
              </w:rPr>
              <w:t xml:space="preserve">-47 </w:t>
            </w:r>
            <w:proofErr w:type="spellStart"/>
            <w:r w:rsidRPr="009C4728">
              <w:rPr>
                <w:rFonts w:cs="v5.0.0"/>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v5.0.0"/>
              </w:rPr>
              <w:t>100 kHz</w:t>
            </w:r>
          </w:p>
        </w:tc>
        <w:tc>
          <w:tcPr>
            <w:tcW w:w="4422" w:type="dxa"/>
            <w:gridSpan w:val="3"/>
            <w:shd w:val="clear" w:color="auto" w:fill="auto"/>
          </w:tcPr>
          <w:p w:rsidR="00CB1B8B" w:rsidRPr="009C4728" w:rsidRDefault="00CB1B8B" w:rsidP="00CB1B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v5.0.0"/>
                <w:lang w:eastAsia="zh-CN"/>
              </w:rPr>
            </w:pPr>
            <w:r w:rsidRPr="009C4728">
              <w:rPr>
                <w:rFonts w:cs="v5.0.0"/>
              </w:rPr>
              <w:t xml:space="preserve">1850 </w:t>
            </w:r>
            <w:r w:rsidRPr="009C4728">
              <w:rPr>
                <w:rFonts w:cs="v5.0.0"/>
              </w:rPr>
              <w:noBreakHyphen/>
              <w:t xml:space="preserve"> 1910 MHz</w:t>
            </w:r>
          </w:p>
          <w:p w:rsidR="00CB1B8B" w:rsidRPr="009C4728" w:rsidRDefault="00CB1B8B" w:rsidP="00CB1B8B">
            <w:pPr>
              <w:pStyle w:val="TAC"/>
              <w:rPr>
                <w:rFonts w:cs="Arial"/>
                <w:lang w:eastAsia="zh-CN"/>
              </w:rPr>
            </w:pPr>
          </w:p>
        </w:tc>
        <w:tc>
          <w:tcPr>
            <w:tcW w:w="992" w:type="dxa"/>
            <w:gridSpan w:val="3"/>
            <w:shd w:val="clear" w:color="auto" w:fill="auto"/>
          </w:tcPr>
          <w:p w:rsidR="00CB1B8B" w:rsidRPr="009C4728" w:rsidRDefault="00CB1B8B" w:rsidP="00CB1B8B">
            <w:pPr>
              <w:pStyle w:val="TAC"/>
              <w:rPr>
                <w:rFonts w:cs="Arial"/>
              </w:rPr>
            </w:pPr>
            <w:r w:rsidRPr="009C4728">
              <w:rPr>
                <w:rFonts w:cs="v5.0.0"/>
              </w:rPr>
              <w:t xml:space="preserve">-61 </w:t>
            </w:r>
            <w:proofErr w:type="spellStart"/>
            <w:r w:rsidRPr="009C4728">
              <w:rPr>
                <w:rFonts w:cs="v5.0.0"/>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v5.0.0"/>
              </w:rPr>
              <w:t>100 kHz</w:t>
            </w:r>
          </w:p>
        </w:tc>
        <w:tc>
          <w:tcPr>
            <w:tcW w:w="4422" w:type="dxa"/>
            <w:gridSpan w:val="3"/>
            <w:shd w:val="clear" w:color="auto" w:fill="auto"/>
          </w:tcPr>
          <w:p w:rsidR="00CB1B8B" w:rsidRPr="009C4728" w:rsidRDefault="00CB1B8B" w:rsidP="00CB1B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B1B8B" w:rsidRPr="009C4728" w:rsidRDefault="00CB1B8B" w:rsidP="00CB1B8B">
            <w:pPr>
              <w:pStyle w:val="TAC"/>
              <w:rPr>
                <w:rFonts w:cs="Arial"/>
              </w:rPr>
            </w:pPr>
            <w:r w:rsidRPr="009C4728">
              <w:rPr>
                <w:rFonts w:cs="v5.0.0"/>
              </w:rPr>
              <w:t>869 - 894 MHz</w:t>
            </w:r>
          </w:p>
        </w:tc>
        <w:tc>
          <w:tcPr>
            <w:tcW w:w="992" w:type="dxa"/>
            <w:gridSpan w:val="3"/>
            <w:shd w:val="clear" w:color="auto" w:fill="auto"/>
          </w:tcPr>
          <w:p w:rsidR="00CB1B8B" w:rsidRPr="009C4728" w:rsidRDefault="00CB1B8B" w:rsidP="00CB1B8B">
            <w:pPr>
              <w:pStyle w:val="TAC"/>
              <w:rPr>
                <w:rFonts w:cs="Arial"/>
              </w:rPr>
            </w:pPr>
            <w:r w:rsidRPr="009C4728">
              <w:rPr>
                <w:rFonts w:cs="v5.0.0"/>
              </w:rPr>
              <w:t xml:space="preserve">-57 </w:t>
            </w:r>
            <w:proofErr w:type="spellStart"/>
            <w:r w:rsidRPr="009C4728">
              <w:rPr>
                <w:rFonts w:cs="v5.0.0"/>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v5.0.0"/>
              </w:rPr>
              <w:t>100 kHz</w:t>
            </w:r>
          </w:p>
        </w:tc>
        <w:tc>
          <w:tcPr>
            <w:tcW w:w="4422" w:type="dxa"/>
            <w:gridSpan w:val="3"/>
            <w:shd w:val="clear" w:color="auto" w:fill="auto"/>
          </w:tcPr>
          <w:p w:rsidR="00CB1B8B" w:rsidRPr="009C4728" w:rsidRDefault="00CB1B8B" w:rsidP="00CB1B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B1B8B" w:rsidRPr="009C4728" w:rsidRDefault="00CB1B8B" w:rsidP="00CB1B8B">
            <w:pPr>
              <w:pStyle w:val="TAC"/>
              <w:rPr>
                <w:rFonts w:cs="v5.0.0"/>
              </w:rPr>
            </w:pPr>
            <w:r w:rsidRPr="009C4728">
              <w:rPr>
                <w:rFonts w:cs="v5.0.0"/>
              </w:rPr>
              <w:t xml:space="preserve">-61 </w:t>
            </w:r>
            <w:proofErr w:type="spellStart"/>
            <w:r w:rsidRPr="009C4728">
              <w:rPr>
                <w:rFonts w:cs="v5.0.0"/>
              </w:rPr>
              <w:t>dBm</w:t>
            </w:r>
            <w:proofErr w:type="spellEnd"/>
          </w:p>
        </w:tc>
        <w:tc>
          <w:tcPr>
            <w:tcW w:w="1276" w:type="dxa"/>
            <w:gridSpan w:val="3"/>
            <w:shd w:val="clear" w:color="auto" w:fill="auto"/>
          </w:tcPr>
          <w:p w:rsidR="00CB1B8B" w:rsidRPr="009C4728" w:rsidRDefault="00CB1B8B" w:rsidP="00CB1B8B">
            <w:pPr>
              <w:pStyle w:val="TAC"/>
              <w:rPr>
                <w:rFonts w:cs="v5.0.0"/>
              </w:rPr>
            </w:pPr>
            <w:r w:rsidRPr="009C4728">
              <w:rPr>
                <w:rFonts w:cs="v5.0.0"/>
              </w:rPr>
              <w:t>100 kHz</w:t>
            </w:r>
          </w:p>
        </w:tc>
        <w:tc>
          <w:tcPr>
            <w:tcW w:w="4422" w:type="dxa"/>
            <w:gridSpan w:val="3"/>
            <w:shd w:val="clear" w:color="auto" w:fill="auto"/>
          </w:tcPr>
          <w:p w:rsidR="00CB1B8B" w:rsidRPr="009C4728" w:rsidRDefault="00CB1B8B" w:rsidP="00CB1B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UTRA FDD Band I or </w:t>
            </w:r>
          </w:p>
          <w:p w:rsidR="00CB1B8B" w:rsidRPr="009C4728" w:rsidRDefault="00CB1B8B" w:rsidP="00CB1B8B">
            <w:pPr>
              <w:pStyle w:val="TAC"/>
              <w:rPr>
                <w:rFonts w:cs="Arial"/>
              </w:rPr>
            </w:pPr>
            <w:r w:rsidRPr="009C4728">
              <w:rPr>
                <w:rFonts w:cs="Arial"/>
              </w:rPr>
              <w:t>E-UTRA Band 1 or NR Band n1</w:t>
            </w:r>
          </w:p>
        </w:tc>
        <w:tc>
          <w:tcPr>
            <w:tcW w:w="1701" w:type="dxa"/>
            <w:gridSpan w:val="3"/>
            <w:shd w:val="clear" w:color="auto" w:fill="auto"/>
          </w:tcPr>
          <w:p w:rsidR="00CB1B8B" w:rsidRPr="009C4728" w:rsidRDefault="00CB1B8B" w:rsidP="00CB1B8B">
            <w:pPr>
              <w:pStyle w:val="TAC"/>
              <w:rPr>
                <w:rFonts w:cs="Arial"/>
              </w:rPr>
            </w:pPr>
            <w:r w:rsidRPr="009C4728">
              <w:rPr>
                <w:rFonts w:cs="Arial"/>
              </w:rPr>
              <w:t>2110 - 2170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lang w:eastAsia="zh-CN"/>
              </w:rPr>
            </w:pPr>
            <w:r w:rsidRPr="009C4728">
              <w:rPr>
                <w:rFonts w:cs="Arial"/>
              </w:rPr>
              <w:t>1920 - 1980 MHz</w:t>
            </w:r>
          </w:p>
          <w:p w:rsidR="00CB1B8B" w:rsidRPr="009C4728" w:rsidRDefault="00CB1B8B" w:rsidP="00CB1B8B">
            <w:pPr>
              <w:pStyle w:val="TAC"/>
              <w:rPr>
                <w:rFonts w:cs="Arial"/>
                <w:lang w:eastAsia="zh-CN"/>
              </w:rPr>
            </w:pP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UTRA FDD Band II or </w:t>
            </w:r>
          </w:p>
          <w:p w:rsidR="00CB1B8B" w:rsidRPr="009C4728" w:rsidRDefault="00CB1B8B" w:rsidP="00CB1B8B">
            <w:pPr>
              <w:pStyle w:val="TAC"/>
              <w:rPr>
                <w:rFonts w:cs="Arial"/>
              </w:rPr>
            </w:pPr>
            <w:r w:rsidRPr="009C4728">
              <w:rPr>
                <w:rFonts w:cs="Arial"/>
              </w:rPr>
              <w:t>E-UTRA Band 2 or NR Band n2</w:t>
            </w:r>
          </w:p>
        </w:tc>
        <w:tc>
          <w:tcPr>
            <w:tcW w:w="1701" w:type="dxa"/>
            <w:gridSpan w:val="3"/>
            <w:shd w:val="clear" w:color="auto" w:fill="auto"/>
          </w:tcPr>
          <w:p w:rsidR="00CB1B8B" w:rsidRPr="009C4728" w:rsidRDefault="00CB1B8B" w:rsidP="00CB1B8B">
            <w:pPr>
              <w:pStyle w:val="TAC"/>
              <w:rPr>
                <w:rFonts w:cs="Arial"/>
                <w:lang w:eastAsia="zh-CN"/>
              </w:rPr>
            </w:pPr>
            <w:r w:rsidRPr="009C4728">
              <w:rPr>
                <w:rFonts w:cs="Arial"/>
              </w:rPr>
              <w:t>1930 - 1990 MHz</w:t>
            </w:r>
          </w:p>
          <w:p w:rsidR="00CB1B8B" w:rsidRPr="009C4728" w:rsidRDefault="00CB1B8B" w:rsidP="00CB1B8B">
            <w:pPr>
              <w:pStyle w:val="TAC"/>
              <w:rPr>
                <w:rFonts w:cs="Arial"/>
                <w:lang w:eastAsia="zh-CN"/>
              </w:rPr>
            </w:pP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lang w:eastAsia="zh-CN"/>
              </w:rPr>
            </w:pPr>
            <w:r w:rsidRPr="009C4728">
              <w:rPr>
                <w:rFonts w:cs="Arial"/>
              </w:rPr>
              <w:t>1850 - 1910 MHz</w:t>
            </w:r>
          </w:p>
          <w:p w:rsidR="00CB1B8B" w:rsidRPr="009C4728" w:rsidRDefault="00CB1B8B" w:rsidP="00CB1B8B">
            <w:pPr>
              <w:pStyle w:val="TAC"/>
              <w:rPr>
                <w:rFonts w:cs="Arial"/>
                <w:lang w:eastAsia="zh-CN"/>
              </w:rPr>
            </w:pP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B1B8B" w:rsidRPr="009C4728" w:rsidTr="00CB1B8B">
        <w:trPr>
          <w:gridBefore w:val="1"/>
          <w:gridAfter w:val="1"/>
          <w:wBefore w:w="489" w:type="dxa"/>
          <w:wAfter w:w="31" w:type="dxa"/>
          <w:cantSplit/>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UTRA FDD Band III or </w:t>
            </w:r>
          </w:p>
          <w:p w:rsidR="00CB1B8B" w:rsidRPr="009C4728" w:rsidRDefault="00CB1B8B" w:rsidP="00CB1B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B1B8B" w:rsidRPr="009C4728" w:rsidRDefault="00CB1B8B" w:rsidP="00CB1B8B">
            <w:pPr>
              <w:pStyle w:val="TAC"/>
              <w:rPr>
                <w:rFonts w:cs="Arial"/>
                <w:lang w:eastAsia="zh-CN"/>
              </w:rPr>
            </w:pPr>
            <w:r w:rsidRPr="009C4728">
              <w:rPr>
                <w:rFonts w:cs="Arial"/>
              </w:rPr>
              <w:t>1805 - 1880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1710 - 1785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B1B8B" w:rsidRPr="009C4728" w:rsidRDefault="00CB1B8B" w:rsidP="00CB1B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lang w:val="sv-FI"/>
              </w:rPr>
            </w:pPr>
            <w:r w:rsidRPr="009C4728">
              <w:rPr>
                <w:rFonts w:cs="Arial"/>
                <w:lang w:val="sv-FI"/>
              </w:rPr>
              <w:t xml:space="preserve">UTRA FDD Band IV or </w:t>
            </w:r>
          </w:p>
          <w:p w:rsidR="00CB1B8B" w:rsidRPr="009C4728" w:rsidRDefault="00CB1B8B" w:rsidP="00CB1B8B">
            <w:pPr>
              <w:pStyle w:val="TAC"/>
              <w:rPr>
                <w:rFonts w:cs="Arial"/>
                <w:lang w:val="sv-FI"/>
              </w:rPr>
            </w:pPr>
            <w:r w:rsidRPr="009C4728">
              <w:rPr>
                <w:rFonts w:cs="Arial"/>
                <w:lang w:val="sv-FI"/>
              </w:rPr>
              <w:t>E-UTRA Band 4</w:t>
            </w:r>
          </w:p>
        </w:tc>
        <w:tc>
          <w:tcPr>
            <w:tcW w:w="1701" w:type="dxa"/>
            <w:gridSpan w:val="3"/>
            <w:shd w:val="clear" w:color="auto" w:fill="auto"/>
          </w:tcPr>
          <w:p w:rsidR="00CB1B8B" w:rsidRPr="009C4728" w:rsidRDefault="00CB1B8B" w:rsidP="00CB1B8B">
            <w:pPr>
              <w:pStyle w:val="TAC"/>
              <w:rPr>
                <w:rFonts w:cs="Arial"/>
              </w:rPr>
            </w:pPr>
            <w:r w:rsidRPr="009C4728">
              <w:rPr>
                <w:rFonts w:cs="Arial"/>
              </w:rPr>
              <w:t>2110 - 2155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1710 - 1755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UTRA FDD Band V or </w:t>
            </w:r>
          </w:p>
          <w:p w:rsidR="00CB1B8B" w:rsidRPr="009C4728" w:rsidRDefault="00CB1B8B" w:rsidP="00CB1B8B">
            <w:pPr>
              <w:pStyle w:val="TAC"/>
              <w:rPr>
                <w:rFonts w:cs="Arial"/>
              </w:rPr>
            </w:pPr>
            <w:r w:rsidRPr="009C4728">
              <w:rPr>
                <w:rFonts w:cs="Arial"/>
              </w:rPr>
              <w:t>E-UTRA Band 5 or NR Band n5</w:t>
            </w:r>
          </w:p>
        </w:tc>
        <w:tc>
          <w:tcPr>
            <w:tcW w:w="1701" w:type="dxa"/>
            <w:gridSpan w:val="3"/>
            <w:shd w:val="clear" w:color="auto" w:fill="auto"/>
          </w:tcPr>
          <w:p w:rsidR="00CB1B8B" w:rsidRPr="009C4728" w:rsidRDefault="00CB1B8B" w:rsidP="00CB1B8B">
            <w:pPr>
              <w:pStyle w:val="TAC"/>
              <w:rPr>
                <w:rFonts w:cs="Arial"/>
              </w:rPr>
            </w:pPr>
            <w:r w:rsidRPr="009C4728">
              <w:rPr>
                <w:rFonts w:cs="Arial"/>
              </w:rPr>
              <w:t>869 - 894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824 - 849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lang w:val="sv-FI"/>
              </w:rPr>
            </w:pPr>
            <w:r w:rsidRPr="009C4728">
              <w:rPr>
                <w:rFonts w:cs="Arial"/>
                <w:lang w:val="sv-FI"/>
              </w:rPr>
              <w:t xml:space="preserve">UTRA FDD Band VI, XIX or </w:t>
            </w:r>
          </w:p>
          <w:p w:rsidR="00CB1B8B" w:rsidRPr="009C4728" w:rsidRDefault="00CB1B8B" w:rsidP="00CB1B8B">
            <w:pPr>
              <w:pStyle w:val="TAC"/>
              <w:rPr>
                <w:rFonts w:cs="Arial"/>
              </w:rPr>
            </w:pPr>
            <w:r w:rsidRPr="009C4728">
              <w:rPr>
                <w:rFonts w:cs="Arial"/>
              </w:rPr>
              <w:t>E-UTRA Band 6, 18, 19 or NR Band n18</w:t>
            </w:r>
          </w:p>
        </w:tc>
        <w:tc>
          <w:tcPr>
            <w:tcW w:w="1701" w:type="dxa"/>
            <w:gridSpan w:val="3"/>
            <w:shd w:val="clear" w:color="auto" w:fill="auto"/>
          </w:tcPr>
          <w:p w:rsidR="00CB1B8B" w:rsidRPr="009C4728" w:rsidRDefault="00CB1B8B" w:rsidP="00CB1B8B">
            <w:pPr>
              <w:pStyle w:val="TAC"/>
              <w:rPr>
                <w:rFonts w:cs="Arial"/>
              </w:rPr>
            </w:pPr>
            <w:r w:rsidRPr="009C4728">
              <w:rPr>
                <w:rFonts w:cs="Arial"/>
              </w:rPr>
              <w:t xml:space="preserve">860 - 890 MHz </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B1B8B" w:rsidRPr="009C4728" w:rsidTr="00CB1B8B">
        <w:trPr>
          <w:gridBefore w:val="1"/>
          <w:gridAfter w:val="1"/>
          <w:wBefore w:w="489" w:type="dxa"/>
          <w:wAfter w:w="31" w:type="dxa"/>
          <w:cantSplit/>
          <w:trHeight w:val="3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 xml:space="preserve">815 - 830 MHz </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B1B8B" w:rsidRPr="009C4728" w:rsidTr="00CB1B8B">
        <w:trPr>
          <w:gridBefore w:val="1"/>
          <w:gridAfter w:val="1"/>
          <w:wBefore w:w="489" w:type="dxa"/>
          <w:wAfter w:w="31" w:type="dxa"/>
          <w:cantSplit/>
          <w:trHeight w:val="312"/>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830 - 845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B1B8B" w:rsidRPr="009C4728" w:rsidTr="00CB1B8B">
        <w:trPr>
          <w:gridBefore w:val="1"/>
          <w:gridAfter w:val="1"/>
          <w:wBefore w:w="489" w:type="dxa"/>
          <w:wAfter w:w="31" w:type="dxa"/>
          <w:cantSplit/>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UTRA FDD Band VII or </w:t>
            </w:r>
          </w:p>
          <w:p w:rsidR="00CB1B8B" w:rsidRPr="009C4728" w:rsidRDefault="00CB1B8B" w:rsidP="00CB1B8B">
            <w:pPr>
              <w:pStyle w:val="TAC"/>
              <w:rPr>
                <w:rFonts w:cs="Arial"/>
              </w:rPr>
            </w:pPr>
            <w:r w:rsidRPr="009C4728">
              <w:rPr>
                <w:rFonts w:cs="Arial"/>
              </w:rPr>
              <w:t>E-UTRA Band 7 or NR Band n7</w:t>
            </w:r>
          </w:p>
        </w:tc>
        <w:tc>
          <w:tcPr>
            <w:tcW w:w="1701" w:type="dxa"/>
            <w:gridSpan w:val="3"/>
            <w:shd w:val="clear" w:color="auto" w:fill="auto"/>
          </w:tcPr>
          <w:p w:rsidR="00CB1B8B" w:rsidRPr="009C4728" w:rsidRDefault="00CB1B8B" w:rsidP="00CB1B8B">
            <w:pPr>
              <w:pStyle w:val="TAC"/>
              <w:rPr>
                <w:rFonts w:cs="Arial"/>
              </w:rPr>
            </w:pPr>
            <w:r w:rsidRPr="009C4728">
              <w:rPr>
                <w:rFonts w:cs="Arial"/>
              </w:rPr>
              <w:t>2620 - 2690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2500 - 2570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L"/>
              <w:rPr>
                <w:rFonts w:cs="Arial"/>
              </w:rPr>
            </w:pPr>
            <w:r w:rsidRPr="009C4728">
              <w:rPr>
                <w:rFonts w:cs="Arial"/>
              </w:rPr>
              <w:t>This requirement does not apply to BS operating in band 7,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rPr>
            </w:pPr>
            <w:r w:rsidRPr="009C4728">
              <w:rPr>
                <w:rFonts w:cs="Arial"/>
              </w:rPr>
              <w:t xml:space="preserve">UTRA FDD Band VIII or </w:t>
            </w:r>
          </w:p>
          <w:p w:rsidR="00CB1B8B" w:rsidRPr="009C4728" w:rsidRDefault="00CB1B8B" w:rsidP="00CB1B8B">
            <w:pPr>
              <w:pStyle w:val="TAC"/>
              <w:rPr>
                <w:rFonts w:cs="Arial"/>
              </w:rPr>
            </w:pPr>
            <w:r w:rsidRPr="009C4728">
              <w:rPr>
                <w:rFonts w:cs="Arial"/>
              </w:rPr>
              <w:t>E-UTRA Band 8 or NR Band n8</w:t>
            </w:r>
          </w:p>
        </w:tc>
        <w:tc>
          <w:tcPr>
            <w:tcW w:w="1701" w:type="dxa"/>
            <w:gridSpan w:val="3"/>
            <w:shd w:val="clear" w:color="auto" w:fill="auto"/>
          </w:tcPr>
          <w:p w:rsidR="00CB1B8B" w:rsidRPr="009C4728" w:rsidRDefault="00CB1B8B" w:rsidP="00CB1B8B">
            <w:pPr>
              <w:pStyle w:val="TAC"/>
              <w:rPr>
                <w:rFonts w:cs="Arial"/>
              </w:rPr>
            </w:pPr>
            <w:r w:rsidRPr="009C4728">
              <w:rPr>
                <w:rFonts w:cs="Arial"/>
              </w:rPr>
              <w:t>925 - 960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880 - 915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B1B8B" w:rsidRPr="009C4728" w:rsidTr="00CB1B8B">
        <w:trPr>
          <w:gridBefore w:val="1"/>
          <w:gridAfter w:val="1"/>
          <w:wBefore w:w="489" w:type="dxa"/>
          <w:wAfter w:w="31" w:type="dxa"/>
          <w:cantSplit/>
          <w:trHeight w:val="454"/>
          <w:jc w:val="center"/>
        </w:trPr>
        <w:tc>
          <w:tcPr>
            <w:tcW w:w="1302" w:type="dxa"/>
            <w:gridSpan w:val="3"/>
            <w:vMerge w:val="restart"/>
            <w:shd w:val="clear" w:color="auto" w:fill="auto"/>
          </w:tcPr>
          <w:p w:rsidR="00CB1B8B" w:rsidRPr="009C4728" w:rsidRDefault="00CB1B8B" w:rsidP="00CB1B8B">
            <w:pPr>
              <w:pStyle w:val="TAC"/>
              <w:rPr>
                <w:rFonts w:cs="Arial"/>
                <w:lang w:val="sv-FI"/>
              </w:rPr>
            </w:pPr>
            <w:r w:rsidRPr="009C4728">
              <w:rPr>
                <w:rFonts w:cs="Arial"/>
                <w:lang w:val="sv-FI"/>
              </w:rPr>
              <w:t xml:space="preserve">UTRA FDD Band IX or </w:t>
            </w:r>
          </w:p>
          <w:p w:rsidR="00CB1B8B" w:rsidRPr="009C4728" w:rsidRDefault="00CB1B8B" w:rsidP="00CB1B8B">
            <w:pPr>
              <w:pStyle w:val="TAC"/>
              <w:rPr>
                <w:rFonts w:cs="Arial"/>
                <w:lang w:val="sv-FI"/>
              </w:rPr>
            </w:pPr>
            <w:r w:rsidRPr="009C4728">
              <w:rPr>
                <w:rFonts w:cs="Arial"/>
                <w:lang w:val="sv-FI"/>
              </w:rPr>
              <w:t>E-UTRA Band 9</w:t>
            </w:r>
          </w:p>
        </w:tc>
        <w:tc>
          <w:tcPr>
            <w:tcW w:w="1701" w:type="dxa"/>
            <w:gridSpan w:val="3"/>
            <w:shd w:val="clear" w:color="auto" w:fill="auto"/>
          </w:tcPr>
          <w:p w:rsidR="00CB1B8B" w:rsidRPr="009C4728" w:rsidRDefault="00CB1B8B" w:rsidP="00CB1B8B">
            <w:pPr>
              <w:pStyle w:val="TAC"/>
              <w:rPr>
                <w:rFonts w:cs="Arial"/>
                <w:lang w:eastAsia="zh-CN"/>
              </w:rPr>
            </w:pPr>
            <w:r w:rsidRPr="009C4728">
              <w:rPr>
                <w:rFonts w:cs="Arial"/>
              </w:rPr>
              <w:t>1844.9 - 1879.9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B1B8B" w:rsidRPr="009C4728" w:rsidTr="00CB1B8B">
        <w:trPr>
          <w:gridBefore w:val="1"/>
          <w:gridAfter w:val="1"/>
          <w:wBefore w:w="489" w:type="dxa"/>
          <w:wAfter w:w="31" w:type="dxa"/>
          <w:cantSplit/>
          <w:trHeight w:val="113"/>
          <w:jc w:val="center"/>
        </w:trPr>
        <w:tc>
          <w:tcPr>
            <w:tcW w:w="1302" w:type="dxa"/>
            <w:gridSpan w:val="3"/>
            <w:vMerge/>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1749.9 - 1784.9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shd w:val="clear" w:color="auto" w:fill="auto"/>
          </w:tcPr>
          <w:p w:rsidR="00CB1B8B" w:rsidRPr="009C4728" w:rsidRDefault="00CB1B8B" w:rsidP="00CB1B8B">
            <w:pPr>
              <w:pStyle w:val="TAC"/>
              <w:rPr>
                <w:rFonts w:cs="Arial"/>
                <w:lang w:val="sv-FI"/>
              </w:rPr>
            </w:pPr>
            <w:r w:rsidRPr="009C4728">
              <w:rPr>
                <w:rFonts w:cs="Arial"/>
                <w:lang w:val="sv-FI"/>
              </w:rPr>
              <w:t xml:space="preserve">UTRA FDD Band X or </w:t>
            </w:r>
          </w:p>
          <w:p w:rsidR="00CB1B8B" w:rsidRPr="009C4728" w:rsidRDefault="00CB1B8B" w:rsidP="00CB1B8B">
            <w:pPr>
              <w:pStyle w:val="TAC"/>
              <w:rPr>
                <w:rFonts w:cs="Arial"/>
                <w:lang w:val="sv-FI"/>
              </w:rPr>
            </w:pPr>
            <w:r w:rsidRPr="009C4728">
              <w:rPr>
                <w:rFonts w:cs="Arial"/>
                <w:lang w:val="sv-FI"/>
              </w:rPr>
              <w:t>E-UTRA Band 10</w:t>
            </w:r>
          </w:p>
        </w:tc>
        <w:tc>
          <w:tcPr>
            <w:tcW w:w="1701" w:type="dxa"/>
            <w:gridSpan w:val="3"/>
            <w:shd w:val="clear" w:color="auto" w:fill="auto"/>
          </w:tcPr>
          <w:p w:rsidR="00CB1B8B" w:rsidRPr="009C4728" w:rsidRDefault="00CB1B8B" w:rsidP="00CB1B8B">
            <w:pPr>
              <w:pStyle w:val="TAC"/>
              <w:rPr>
                <w:rFonts w:cs="Arial"/>
              </w:rPr>
            </w:pPr>
            <w:r w:rsidRPr="009C4728">
              <w:rPr>
                <w:rFonts w:cs="Arial"/>
              </w:rPr>
              <w:t>2110 - 2170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B1B8B" w:rsidRPr="009C4728" w:rsidTr="00CB1B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B1B8B" w:rsidRPr="009C4728" w:rsidRDefault="00CB1B8B" w:rsidP="00CB1B8B">
            <w:pPr>
              <w:pStyle w:val="TAC"/>
              <w:rPr>
                <w:rFonts w:cs="Arial"/>
              </w:rPr>
            </w:pPr>
          </w:p>
        </w:tc>
        <w:tc>
          <w:tcPr>
            <w:tcW w:w="1701" w:type="dxa"/>
            <w:gridSpan w:val="3"/>
            <w:shd w:val="clear" w:color="auto" w:fill="auto"/>
          </w:tcPr>
          <w:p w:rsidR="00CB1B8B" w:rsidRPr="009C4728" w:rsidRDefault="00CB1B8B" w:rsidP="00CB1B8B">
            <w:pPr>
              <w:pStyle w:val="TAC"/>
              <w:rPr>
                <w:rFonts w:cs="Arial"/>
              </w:rPr>
            </w:pPr>
            <w:r w:rsidRPr="009C4728">
              <w:rPr>
                <w:rFonts w:cs="Arial"/>
              </w:rPr>
              <w:t>1710 - 1770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UTRA FDD Band XI or XXI or </w:t>
            </w:r>
          </w:p>
          <w:p w:rsidR="00CB1B8B" w:rsidRPr="009C4728" w:rsidRDefault="00CB1B8B" w:rsidP="00CB1B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1475.9 - 1510.9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B1B8B" w:rsidRPr="009C4728" w:rsidTr="00CB1B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1427.9 - 1447.9 MHz </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B1B8B" w:rsidRPr="009C4728" w:rsidTr="00CB1B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1447.9 – 1462.9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UTRA FDD Band XII or </w:t>
            </w:r>
          </w:p>
          <w:p w:rsidR="00CB1B8B" w:rsidRPr="009C4728" w:rsidRDefault="00CB1B8B" w:rsidP="00CB1B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729 - 746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699 - 716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lang w:val="sv-FI"/>
              </w:rPr>
            </w:pPr>
            <w:r w:rsidRPr="009C4728">
              <w:rPr>
                <w:rFonts w:cs="Arial"/>
                <w:lang w:val="sv-FI"/>
              </w:rPr>
              <w:t xml:space="preserve">UTRA FDD Band XIII or </w:t>
            </w:r>
          </w:p>
          <w:p w:rsidR="00CB1B8B" w:rsidRPr="009C4728" w:rsidRDefault="00CB1B8B" w:rsidP="00CB1B8B">
            <w:pPr>
              <w:pStyle w:val="TAC"/>
              <w:rPr>
                <w:rFonts w:cs="Arial"/>
                <w:lang w:val="sv-FI"/>
              </w:rPr>
            </w:pPr>
            <w:r w:rsidRPr="009C4728">
              <w:rPr>
                <w:rFonts w:cs="Arial"/>
                <w:lang w:val="sv-FI"/>
              </w:rPr>
              <w:t>E-UTRA Band 13</w:t>
            </w:r>
            <w:ins w:id="22" w:author="Huawei" w:date="2020-10-13T16:20:00Z">
              <w:r w:rsidRPr="009C4728">
                <w:t xml:space="preserve"> </w:t>
              </w:r>
              <w:bookmarkStart w:id="23" w:name="OLE_LINK35"/>
              <w:r w:rsidRPr="009C4728">
                <w:t>or NR Band n1</w:t>
              </w:r>
              <w:r>
                <w:t>3</w:t>
              </w:r>
            </w:ins>
            <w:bookmarkEnd w:id="23"/>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746 - 756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777 - 787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UTRA FDD Band XIV or </w:t>
            </w:r>
          </w:p>
          <w:p w:rsidR="00CB1B8B" w:rsidRPr="009C4728" w:rsidRDefault="00CB1B8B" w:rsidP="00CB1B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758 - 768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788 - 798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734 - 746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B1B8B" w:rsidRPr="009C4728" w:rsidTr="00CB1B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704 - 716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For BS operating in Band 29, it applies 1 MHz below the Band 29 downlink operating band (Note 7)</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UTRA FDD Band XX or </w:t>
            </w:r>
          </w:p>
          <w:p w:rsidR="00CB1B8B" w:rsidRPr="009C4728" w:rsidRDefault="00CB1B8B" w:rsidP="00CB1B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791 - 821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20, 28.</w:t>
            </w:r>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832 - 862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v5.0.0"/>
              </w:rPr>
              <w:t>3510 – 3590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22, 42, 48, 49, 77 or 78.</w:t>
            </w:r>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v5.0.0"/>
              </w:rPr>
              <w:t>3410 – 3490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This requirement does not apply to Band 42.</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1525 – 1559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24.</w:t>
            </w:r>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1626.5 – 1660.5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 xml:space="preserve">-52 </w:t>
            </w:r>
            <w:proofErr w:type="spellStart"/>
            <w:r w:rsidRPr="009C4728">
              <w:rPr>
                <w:rFonts w:ascii="Arial" w:hAnsi="Arial"/>
                <w:sz w:val="18"/>
              </w:rPr>
              <w:t>dBm</w:t>
            </w:r>
            <w:proofErr w:type="spellEnd"/>
          </w:p>
        </w:tc>
        <w:tc>
          <w:tcPr>
            <w:tcW w:w="1276"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B1B8B" w:rsidRPr="009C4728" w:rsidRDefault="00CB1B8B" w:rsidP="00CB1B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keepNext/>
              <w:keepLines/>
              <w:jc w:val="center"/>
              <w:rPr>
                <w:rFonts w:ascii="Arial" w:hAnsi="Arial"/>
                <w:sz w:val="18"/>
              </w:rPr>
            </w:pPr>
          </w:p>
        </w:tc>
        <w:tc>
          <w:tcPr>
            <w:tcW w:w="1701" w:type="dxa"/>
            <w:gridSpan w:val="3"/>
            <w:tcBorders>
              <w:left w:val="single" w:sz="4" w:space="0" w:color="auto"/>
            </w:tcBorders>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 xml:space="preserve">-49 </w:t>
            </w:r>
            <w:proofErr w:type="spellStart"/>
            <w:r w:rsidRPr="009C4728">
              <w:rPr>
                <w:rFonts w:ascii="Arial" w:hAnsi="Arial"/>
                <w:sz w:val="18"/>
              </w:rPr>
              <w:t>dBm</w:t>
            </w:r>
            <w:proofErr w:type="spellEnd"/>
          </w:p>
        </w:tc>
        <w:tc>
          <w:tcPr>
            <w:tcW w:w="1276"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B1B8B" w:rsidRPr="009C4728" w:rsidRDefault="00CB1B8B" w:rsidP="00CB1B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852 – 869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bands 5, 26 or 27.</w:t>
            </w:r>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left w:val="single" w:sz="4" w:space="0" w:color="auto"/>
            </w:tcBorders>
            <w:shd w:val="clear" w:color="auto" w:fill="auto"/>
          </w:tcPr>
          <w:p w:rsidR="00CB1B8B" w:rsidRPr="009C4728" w:rsidRDefault="00CB1B8B" w:rsidP="00CB1B8B">
            <w:pPr>
              <w:pStyle w:val="TAC"/>
              <w:rPr>
                <w:rFonts w:cs="Arial"/>
              </w:rPr>
            </w:pPr>
            <w:r w:rsidRPr="009C4728">
              <w:rPr>
                <w:rFonts w:cs="Arial"/>
              </w:rPr>
              <w:t>807 – 824 MHz</w:t>
            </w:r>
          </w:p>
        </w:tc>
        <w:tc>
          <w:tcPr>
            <w:tcW w:w="992" w:type="dxa"/>
            <w:gridSpan w:val="3"/>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B1B8B" w:rsidRPr="009C4728" w:rsidTr="00CB1B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 xml:space="preserve">-52 </w:t>
            </w:r>
            <w:proofErr w:type="spellStart"/>
            <w:r w:rsidRPr="009C4728">
              <w:rPr>
                <w:rFonts w:ascii="Arial" w:hAnsi="Arial"/>
                <w:sz w:val="18"/>
              </w:rPr>
              <w:t>dBm</w:t>
            </w:r>
            <w:proofErr w:type="spellEnd"/>
          </w:p>
        </w:tc>
        <w:tc>
          <w:tcPr>
            <w:tcW w:w="1276"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B1B8B" w:rsidRPr="009C4728" w:rsidRDefault="00CB1B8B" w:rsidP="00CB1B8B">
            <w:pPr>
              <w:keepNext/>
              <w:keepLines/>
              <w:rPr>
                <w:rFonts w:ascii="Arial" w:hAnsi="Arial"/>
                <w:sz w:val="18"/>
              </w:rPr>
            </w:pPr>
            <w:r w:rsidRPr="009C4728">
              <w:rPr>
                <w:rFonts w:ascii="Arial" w:hAnsi="Arial"/>
                <w:sz w:val="18"/>
              </w:rPr>
              <w:t>This requirement does not apply to BS operating in band 20, 28, 44, 67 or 68.</w:t>
            </w:r>
          </w:p>
        </w:tc>
      </w:tr>
      <w:tr w:rsidR="00CB1B8B" w:rsidRPr="009C4728" w:rsidTr="00CB1B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keepNext/>
              <w:keepLines/>
              <w:jc w:val="center"/>
              <w:rPr>
                <w:rFonts w:ascii="Arial" w:hAnsi="Arial"/>
                <w:sz w:val="18"/>
              </w:rPr>
            </w:pPr>
          </w:p>
        </w:tc>
        <w:tc>
          <w:tcPr>
            <w:tcW w:w="1701" w:type="dxa"/>
            <w:gridSpan w:val="3"/>
            <w:tcBorders>
              <w:left w:val="single" w:sz="4" w:space="0" w:color="auto"/>
            </w:tcBorders>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 xml:space="preserve">-49 </w:t>
            </w:r>
            <w:proofErr w:type="spellStart"/>
            <w:r w:rsidRPr="009C4728">
              <w:rPr>
                <w:rFonts w:ascii="Arial" w:hAnsi="Arial"/>
                <w:sz w:val="18"/>
              </w:rPr>
              <w:t>dBm</w:t>
            </w:r>
            <w:proofErr w:type="spellEnd"/>
          </w:p>
        </w:tc>
        <w:tc>
          <w:tcPr>
            <w:tcW w:w="1276" w:type="dxa"/>
            <w:gridSpan w:val="3"/>
            <w:shd w:val="clear" w:color="auto" w:fill="auto"/>
          </w:tcPr>
          <w:p w:rsidR="00CB1B8B" w:rsidRPr="009C4728" w:rsidRDefault="00CB1B8B" w:rsidP="00CB1B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B1B8B" w:rsidRPr="009C4728" w:rsidRDefault="00CB1B8B" w:rsidP="00CB1B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29 or 85.</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30 or 40.</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31, 72 or 73.</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 xml:space="preserve">-52 </w:t>
            </w:r>
            <w:proofErr w:type="spellStart"/>
            <w:r w:rsidRPr="009C4728">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lang w:eastAsia="ja-JP"/>
              </w:rPr>
              <w:t>This requirement does not apply to BS operating in band 11, 21, 32, 50, 74, 75.</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1900 - 1920 MHz</w:t>
            </w:r>
          </w:p>
          <w:p w:rsidR="00CB1B8B" w:rsidRPr="009C4728" w:rsidRDefault="00CB1B8B" w:rsidP="00CB1B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34</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1850 – 1910 MHz</w:t>
            </w:r>
          </w:p>
          <w:p w:rsidR="00CB1B8B" w:rsidRPr="009C4728" w:rsidRDefault="00CB1B8B" w:rsidP="00CB1B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35</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 xml:space="preserve">This requirement does not apply to BS operating in Band 38 or 69. </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is not applicable to BS operating in Band 28 or 44</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-52 </w:t>
            </w:r>
            <w:proofErr w:type="spellStart"/>
            <w:r w:rsidRPr="009C4728">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-52 </w:t>
            </w:r>
            <w:proofErr w:type="spellStart"/>
            <w:r w:rsidRPr="009C4728">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-52 </w:t>
            </w:r>
            <w:proofErr w:type="spellStart"/>
            <w:r w:rsidRPr="009C4728">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keepNext/>
              <w:keepLines/>
              <w:spacing w:after="0"/>
              <w:rPr>
                <w:rFonts w:ascii="Arial" w:hAnsi="Arial" w:cs="Arial"/>
                <w:sz w:val="18"/>
                <w:szCs w:val="18"/>
              </w:rPr>
            </w:pP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lang w:eastAsia="ja-JP"/>
              </w:rPr>
              <w:t xml:space="preserve">-52 </w:t>
            </w:r>
            <w:proofErr w:type="spellStart"/>
            <w:r w:rsidRPr="009C4728">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lang w:eastAsia="ja-JP"/>
              </w:rPr>
            </w:pPr>
            <w:r w:rsidRPr="009C4728">
              <w:rPr>
                <w:lang w:eastAsia="ja-JP"/>
              </w:rPr>
              <w:t>This is not applicable to BS operating in Band 22, 42, 43, 48, 49, 77 or 78.</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lang w:eastAsia="ja-JP"/>
              </w:rPr>
              <w:t xml:space="preserve">-52 </w:t>
            </w:r>
            <w:proofErr w:type="spellStart"/>
            <w:r w:rsidRPr="009C4728">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lang w:eastAsia="ja-JP"/>
              </w:rPr>
            </w:pPr>
            <w:r w:rsidRPr="009C4728">
              <w:rPr>
                <w:lang w:eastAsia="ja-JP"/>
              </w:rPr>
              <w:t>This is not applicable to BS operating in Band 22, 42, 43, 48, 49, 77 or 78.</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lang w:eastAsia="ja-JP"/>
              </w:rPr>
            </w:pPr>
            <w:r w:rsidRPr="009C4728">
              <w:rPr>
                <w:rFonts w:cs="Arial"/>
              </w:rPr>
              <w:t xml:space="preserve">This requirement does not apply to BS operating in Band 11, 21, 32, 45, 50, 51, 74, 75, </w:t>
            </w:r>
            <w:proofErr w:type="gramStart"/>
            <w:r w:rsidRPr="009C4728">
              <w:rPr>
                <w:rFonts w:cs="Arial"/>
              </w:rPr>
              <w:t>76</w:t>
            </w:r>
            <w:proofErr w:type="gramEnd"/>
            <w:r w:rsidRPr="009C4728">
              <w:rPr>
                <w:rFonts w:cs="Arial"/>
              </w:rPr>
              <w:t>.</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lang w:eastAsia="ja-JP"/>
              </w:rPr>
            </w:pPr>
            <w:r w:rsidRPr="009C4728">
              <w:rPr>
                <w:rFonts w:cs="Arial"/>
              </w:rPr>
              <w:t>This requirement does not apply to BS operating in Band 50, 51, 75, 76.</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B1B8B" w:rsidRPr="009C4728" w:rsidRDefault="00CB1B8B" w:rsidP="00CB1B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B1B8B" w:rsidRPr="009C4728" w:rsidRDefault="00CB1B8B" w:rsidP="00CB1B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This requirement does not apply to BS operating in band 4, 10, 23, 66.</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28 or 67.</w:t>
            </w:r>
          </w:p>
        </w:tc>
      </w:tr>
      <w:tr w:rsidR="00CB1B8B" w:rsidRPr="009C4728" w:rsidTr="00CB1B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28, or 68.</w:t>
            </w:r>
          </w:p>
        </w:tc>
      </w:tr>
      <w:tr w:rsidR="00CB1B8B" w:rsidRPr="009C4728" w:rsidTr="00CB1B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38 or 69.</w:t>
            </w:r>
          </w:p>
        </w:tc>
      </w:tr>
      <w:tr w:rsidR="00CB1B8B" w:rsidRPr="009C4728" w:rsidTr="00CB1B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2, 25, 70</w:t>
            </w:r>
          </w:p>
        </w:tc>
      </w:tr>
      <w:tr w:rsidR="00CB1B8B" w:rsidRPr="009C4728" w:rsidTr="00CB1B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70, since it is already covered by the requirement in sub-clause 6.6.1.2</w:t>
            </w:r>
          </w:p>
        </w:tc>
      </w:tr>
      <w:tr w:rsidR="00CB1B8B" w:rsidRPr="009C4728" w:rsidTr="00CB1B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71</w:t>
            </w:r>
          </w:p>
        </w:tc>
      </w:tr>
      <w:tr w:rsidR="00CB1B8B" w:rsidRPr="009C4728" w:rsidTr="00CB1B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71, since it is already covered by the requirement in sub-clause 6.6.1.2</w:t>
            </w:r>
          </w:p>
        </w:tc>
      </w:tr>
      <w:tr w:rsidR="00CB1B8B" w:rsidRPr="009C4728" w:rsidTr="00CB1B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 xml:space="preserve">-52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t>This requirement does not apply to BS operating in band 31, 72 or 73</w:t>
            </w:r>
            <w:r w:rsidRPr="009C4728">
              <w:rPr>
                <w:rFonts w:cs="v5.0.0"/>
              </w:rPr>
              <w:t>.</w:t>
            </w:r>
          </w:p>
        </w:tc>
      </w:tr>
      <w:tr w:rsidR="00CB1B8B" w:rsidRPr="009C4728" w:rsidTr="00CB1B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B1B8B" w:rsidRPr="009C4728" w:rsidTr="00CB1B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pPr>
            <w:r w:rsidRPr="009C4728">
              <w:t xml:space="preserve">-52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B1B8B" w:rsidRPr="009C4728" w:rsidTr="00CB1B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B1B8B" w:rsidRPr="009C4728" w:rsidTr="00CB1B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 xml:space="preserve">-52 </w:t>
            </w:r>
            <w:proofErr w:type="spellStart"/>
            <w:r w:rsidRPr="009C4728">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B1B8B" w:rsidRPr="009C4728" w:rsidTr="00CB1B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 xml:space="preserve">-49 </w:t>
            </w:r>
            <w:proofErr w:type="spellStart"/>
            <w:r w:rsidRPr="009C4728">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 xml:space="preserve">This requirement does not apply to BS operating in Band 11, 21, 32, 45, 50, 51, 74, 75, </w:t>
            </w:r>
            <w:proofErr w:type="gramStart"/>
            <w:r w:rsidRPr="009C4728">
              <w:rPr>
                <w:rFonts w:cs="Arial"/>
              </w:rPr>
              <w:t>76</w:t>
            </w:r>
            <w:proofErr w:type="gramEnd"/>
            <w:r w:rsidRPr="009C4728">
              <w:rPr>
                <w:rFonts w:cs="Arial"/>
              </w:rPr>
              <w:t>.</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50, 51, 75, 76.</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B1B8B" w:rsidRPr="009C4728" w:rsidRDefault="00CB1B8B" w:rsidP="00CB1B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CB1B8B" w:rsidRPr="009C4728" w:rsidTr="00CB1B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B1B8B" w:rsidRPr="009C4728" w:rsidRDefault="00CB1B8B" w:rsidP="00CB1B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B1B8B" w:rsidRPr="009C4728" w:rsidRDefault="00CB1B8B" w:rsidP="00CB1B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B1B8B" w:rsidRPr="009C4728" w:rsidRDefault="00CB1B8B" w:rsidP="00CB1B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B1B8B" w:rsidRPr="009C4728" w:rsidTr="00CB1B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B1B8B" w:rsidRPr="009C4728" w:rsidRDefault="00CB1B8B" w:rsidP="00CB1B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lang w:eastAsia="zh-CN"/>
              </w:rPr>
            </w:pPr>
            <w:r w:rsidRPr="009C4728">
              <w:rPr>
                <w:rFonts w:cs="Arial"/>
              </w:rPr>
              <w:t>1920 - 1980 MHz</w:t>
            </w:r>
          </w:p>
          <w:p w:rsidR="00CB1B8B" w:rsidRPr="009C4728" w:rsidRDefault="00CB1B8B" w:rsidP="00CB1B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 xml:space="preserve">This requirement does not apply to BS operating in band 12, 29 or 85. </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B1B8B" w:rsidRPr="009C4728" w:rsidTr="00CB1B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E-UTRA BS operating in band 87 or 88.</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E-UTRA BS operating in band 87, since it is already covered by the requirement in sub-clause 6.6.1.2</w:t>
            </w:r>
          </w:p>
        </w:tc>
      </w:tr>
      <w:tr w:rsidR="00CB1B8B" w:rsidRPr="009C4728" w:rsidTr="00CB1B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t xml:space="preserve">-52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B1B8B" w:rsidRPr="009C4728" w:rsidTr="00CB1B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B1B8B" w:rsidRPr="009C4728" w:rsidTr="00CB1B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B1B8B" w:rsidRPr="009C4728" w:rsidTr="00CB1B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B1B8B" w:rsidRPr="009C4728" w:rsidRDefault="00CB1B8B" w:rsidP="00CB1B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E-UTRA BS operating in Band 50, 51, 75, 76.</w:t>
            </w:r>
          </w:p>
        </w:tc>
      </w:tr>
      <w:tr w:rsidR="00CB1B8B" w:rsidRPr="009C4728" w:rsidTr="00CB1B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CB1B8B" w:rsidRPr="009C4728" w:rsidTr="00CB1B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B1B8B" w:rsidRPr="009C4728" w:rsidRDefault="00CB1B8B" w:rsidP="00CB1B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 xml:space="preserve">This requirement does not apply to E-UTRA BS operating in Band 11, 21, 32, 45, 50, 51, 74, 75, </w:t>
            </w:r>
            <w:proofErr w:type="gramStart"/>
            <w:r w:rsidRPr="009C4728">
              <w:rPr>
                <w:rFonts w:cs="Arial"/>
              </w:rPr>
              <w:t>76</w:t>
            </w:r>
            <w:proofErr w:type="gramEnd"/>
            <w:r w:rsidRPr="009C4728">
              <w:rPr>
                <w:rFonts w:cs="Arial"/>
              </w:rPr>
              <w:t>.</w:t>
            </w:r>
          </w:p>
        </w:tc>
      </w:tr>
      <w:tr w:rsidR="00CB1B8B" w:rsidRPr="009C4728" w:rsidTr="00CB1B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CB1B8B" w:rsidRPr="009C4728" w:rsidTr="00CB1B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B1B8B" w:rsidRPr="009C4728" w:rsidRDefault="00CB1B8B" w:rsidP="00CB1B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E-UTRA BS operating in Band 50, 51, 75, 76.</w:t>
            </w:r>
          </w:p>
        </w:tc>
      </w:tr>
      <w:tr w:rsidR="00CB1B8B" w:rsidRPr="009C4728" w:rsidTr="00CB1B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B1B8B" w:rsidRPr="009C4728" w:rsidTr="00CB1B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B1B8B" w:rsidRPr="009C4728" w:rsidRDefault="00CB1B8B" w:rsidP="00CB1B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 xml:space="preserve">This requirement does not apply to E-UTRA BS operating in Band 11, 21, 32, 45, 50, 51, 74, 75, </w:t>
            </w:r>
            <w:proofErr w:type="gramStart"/>
            <w:r w:rsidRPr="009C4728">
              <w:rPr>
                <w:rFonts w:cs="Arial"/>
              </w:rPr>
              <w:t>76</w:t>
            </w:r>
            <w:proofErr w:type="gramEnd"/>
            <w:r w:rsidRPr="009C4728">
              <w:rPr>
                <w:rFonts w:cs="Arial"/>
              </w:rPr>
              <w:t>.</w:t>
            </w:r>
          </w:p>
        </w:tc>
      </w:tr>
      <w:tr w:rsidR="00CB1B8B" w:rsidRPr="009C4728" w:rsidTr="00CB1B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B1B8B" w:rsidRPr="009C4728" w:rsidTr="00CB1B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Pr="009C4728" w:rsidRDefault="00CB1B8B" w:rsidP="00CB1B8B">
            <w:pPr>
              <w:pStyle w:val="TAL"/>
              <w:rPr>
                <w:rFonts w:cs="Arial"/>
              </w:rPr>
            </w:pPr>
          </w:p>
        </w:tc>
      </w:tr>
      <w:tr w:rsidR="00CB1B8B" w:rsidRPr="009C4728" w:rsidTr="00CB1B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CB1B8B" w:rsidRDefault="00CB1B8B" w:rsidP="00CB1B8B">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CB1B8B" w:rsidRDefault="00CB1B8B" w:rsidP="00CB1B8B">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CB1B8B" w:rsidRDefault="00CB1B8B" w:rsidP="00CB1B8B">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CB1B8B" w:rsidRDefault="00CB1B8B" w:rsidP="00CB1B8B">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B1B8B" w:rsidRPr="009C4728" w:rsidTr="00CB1B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B1B8B" w:rsidRPr="009C4728" w:rsidRDefault="00CB1B8B" w:rsidP="00CB1B8B">
            <w:pPr>
              <w:pStyle w:val="TAN"/>
              <w:rPr>
                <w:rFonts w:cs="Arial"/>
              </w:rPr>
            </w:pPr>
            <w:r w:rsidRPr="009C4728">
              <w:rPr>
                <w:rFonts w:cs="Arial"/>
              </w:rPr>
              <w:t>NOTE 5:</w:t>
            </w:r>
            <w:r w:rsidRPr="009C4728">
              <w:rPr>
                <w:rFonts w:cs="Arial"/>
              </w:rPr>
              <w:tab/>
              <w:t>Void</w:t>
            </w:r>
          </w:p>
        </w:tc>
      </w:tr>
    </w:tbl>
    <w:p w:rsidR="00CB1B8B" w:rsidRPr="009C4728" w:rsidRDefault="00CB1B8B" w:rsidP="00CB1B8B"/>
    <w:p w:rsidR="00CB1B8B" w:rsidRPr="009C4728" w:rsidRDefault="00CB1B8B" w:rsidP="00CB1B8B">
      <w:pPr>
        <w:pStyle w:val="NO"/>
      </w:pPr>
      <w:r w:rsidRPr="009C4728">
        <w:t>NOTE 1:</w:t>
      </w:r>
      <w:r w:rsidRPr="009C4728">
        <w:tab/>
        <w:t xml:space="preserve">As defined in the scope for spurious emissions in this </w:t>
      </w:r>
      <w:proofErr w:type="spellStart"/>
      <w:r w:rsidRPr="009C4728">
        <w:t>subclause</w:t>
      </w:r>
      <w:proofErr w:type="spellEnd"/>
      <w:r w:rsidRPr="009C4728">
        <w:t>,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B1B8B" w:rsidRPr="009C4728" w:rsidRDefault="00CB1B8B" w:rsidP="00CB1B8B">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B1B8B" w:rsidRPr="009C4728" w:rsidRDefault="00CB1B8B" w:rsidP="00CB1B8B">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B1B8B" w:rsidRPr="009C4728" w:rsidRDefault="00CB1B8B" w:rsidP="00CB1B8B">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B1B8B" w:rsidRPr="009C4728" w:rsidRDefault="00CB1B8B" w:rsidP="00CB1B8B">
      <w:pPr>
        <w:pStyle w:val="NO"/>
      </w:pPr>
      <w:r w:rsidRPr="009C4728">
        <w:t>NOTE 6:</w:t>
      </w:r>
      <w:r w:rsidRPr="009C4728">
        <w:tab/>
        <w:t>For Band 28 BS, specific solutions may be required to fulfil the spurious emissions limits for BS for co-existence with Band 27 UL operating band.</w:t>
      </w:r>
    </w:p>
    <w:p w:rsidR="00CB1B8B" w:rsidRPr="009C4728" w:rsidRDefault="00CB1B8B" w:rsidP="00CB1B8B">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4" w:name="_Hlk506220100"/>
      <w:r w:rsidRPr="009C4728">
        <w:t>or E-UTRA Band 85 UL operating band</w:t>
      </w:r>
      <w:bookmarkEnd w:id="24"/>
      <w:r w:rsidRPr="009C4728">
        <w:t>.</w:t>
      </w:r>
    </w:p>
    <w:p w:rsidR="00CB1B8B" w:rsidRPr="009C4728" w:rsidRDefault="00CB1B8B" w:rsidP="00CB1B8B">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rsidR="00CB1B8B" w:rsidRPr="009C4728" w:rsidRDefault="00CB1B8B" w:rsidP="00CB1B8B">
      <w:r w:rsidRPr="009C4728">
        <w:t>The power of any spurious emission shall not exceed:</w:t>
      </w:r>
    </w:p>
    <w:p w:rsidR="00CB1B8B" w:rsidRPr="009C4728" w:rsidRDefault="00CB1B8B" w:rsidP="00CB1B8B">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B1B8B" w:rsidRPr="009C4728" w:rsidTr="00CB1B8B">
        <w:trPr>
          <w:cantSplit/>
          <w:jc w:val="center"/>
        </w:trPr>
        <w:tc>
          <w:tcPr>
            <w:tcW w:w="2538" w:type="dxa"/>
          </w:tcPr>
          <w:p w:rsidR="00CB1B8B" w:rsidRPr="009C4728" w:rsidRDefault="00CB1B8B" w:rsidP="00CB1B8B">
            <w:pPr>
              <w:pStyle w:val="TAH"/>
              <w:rPr>
                <w:rFonts w:cs="Arial"/>
              </w:rPr>
            </w:pPr>
            <w:r w:rsidRPr="009C4728">
              <w:rPr>
                <w:rFonts w:cs="Arial"/>
              </w:rPr>
              <w:t>Frequency range</w:t>
            </w:r>
          </w:p>
        </w:tc>
        <w:tc>
          <w:tcPr>
            <w:tcW w:w="1276" w:type="dxa"/>
          </w:tcPr>
          <w:p w:rsidR="00CB1B8B" w:rsidRPr="009C4728" w:rsidRDefault="00CB1B8B" w:rsidP="00CB1B8B">
            <w:pPr>
              <w:pStyle w:val="TAH"/>
              <w:rPr>
                <w:rFonts w:cs="Arial"/>
              </w:rPr>
            </w:pPr>
            <w:r w:rsidRPr="009C4728">
              <w:rPr>
                <w:rFonts w:cs="Arial"/>
              </w:rPr>
              <w:t>Maximum Level</w:t>
            </w:r>
          </w:p>
        </w:tc>
        <w:tc>
          <w:tcPr>
            <w:tcW w:w="1418" w:type="dxa"/>
          </w:tcPr>
          <w:p w:rsidR="00CB1B8B" w:rsidRPr="009C4728" w:rsidRDefault="00CB1B8B" w:rsidP="00CB1B8B">
            <w:pPr>
              <w:pStyle w:val="TAH"/>
              <w:rPr>
                <w:rFonts w:cs="Arial"/>
              </w:rPr>
            </w:pPr>
            <w:r w:rsidRPr="009C4728">
              <w:rPr>
                <w:rFonts w:cs="Arial"/>
              </w:rPr>
              <w:t>Measurement Bandwidth</w:t>
            </w:r>
          </w:p>
        </w:tc>
        <w:tc>
          <w:tcPr>
            <w:tcW w:w="3617" w:type="dxa"/>
          </w:tcPr>
          <w:p w:rsidR="00CB1B8B" w:rsidRPr="009C4728" w:rsidRDefault="00CB1B8B" w:rsidP="00CB1B8B">
            <w:pPr>
              <w:pStyle w:val="TAH"/>
              <w:rPr>
                <w:rFonts w:cs="Arial"/>
              </w:rPr>
            </w:pPr>
            <w:r w:rsidRPr="009C4728">
              <w:rPr>
                <w:rFonts w:cs="Arial"/>
              </w:rPr>
              <w:t>Note</w:t>
            </w:r>
          </w:p>
        </w:tc>
      </w:tr>
      <w:tr w:rsidR="00CB1B8B" w:rsidRPr="009C4728" w:rsidTr="00CB1B8B">
        <w:trPr>
          <w:cantSplit/>
          <w:trHeight w:val="163"/>
          <w:jc w:val="center"/>
        </w:trPr>
        <w:tc>
          <w:tcPr>
            <w:tcW w:w="2538"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 xml:space="preserve">-41 </w:t>
            </w:r>
            <w:proofErr w:type="spellStart"/>
            <w:r w:rsidRPr="009C4728">
              <w:rPr>
                <w:rFonts w:cs="Arial"/>
              </w:rPr>
              <w:t>dBm</w:t>
            </w:r>
            <w:proofErr w:type="spellEnd"/>
          </w:p>
        </w:tc>
        <w:tc>
          <w:tcPr>
            <w:tcW w:w="1418"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300 kHz</w:t>
            </w:r>
          </w:p>
        </w:tc>
        <w:tc>
          <w:tcPr>
            <w:tcW w:w="3617" w:type="dxa"/>
            <w:tcBorders>
              <w:top w:val="single" w:sz="4" w:space="0" w:color="auto"/>
              <w:bottom w:val="single" w:sz="4" w:space="0" w:color="auto"/>
            </w:tcBorders>
          </w:tcPr>
          <w:p w:rsidR="00CB1B8B" w:rsidRPr="009C4728" w:rsidRDefault="00CB1B8B" w:rsidP="00CB1B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B1B8B" w:rsidRPr="009C4728" w:rsidTr="00CB1B8B">
        <w:trPr>
          <w:cantSplit/>
          <w:trHeight w:val="163"/>
          <w:jc w:val="center"/>
        </w:trPr>
        <w:tc>
          <w:tcPr>
            <w:tcW w:w="8849" w:type="dxa"/>
            <w:gridSpan w:val="4"/>
            <w:tcBorders>
              <w:top w:val="single" w:sz="4" w:space="0" w:color="auto"/>
            </w:tcBorders>
          </w:tcPr>
          <w:p w:rsidR="00CB1B8B" w:rsidRPr="009C4728" w:rsidRDefault="00CB1B8B" w:rsidP="00CB1B8B">
            <w:pPr>
              <w:pStyle w:val="TAN"/>
              <w:rPr>
                <w:rFonts w:cs="Arial"/>
              </w:rPr>
            </w:pPr>
            <w:r w:rsidRPr="009C4728">
              <w:rPr>
                <w:rFonts w:cs="Arial"/>
              </w:rPr>
              <w:t>NOTE:</w:t>
            </w:r>
            <w:r w:rsidRPr="009C4728">
              <w:rPr>
                <w:rFonts w:cs="Arial"/>
              </w:rPr>
              <w:tab/>
              <w:t>The requirement is not applicable in China.</w:t>
            </w:r>
          </w:p>
        </w:tc>
      </w:tr>
    </w:tbl>
    <w:p w:rsidR="00CB1B8B" w:rsidRPr="009C4728" w:rsidRDefault="00CB1B8B" w:rsidP="00CB1B8B"/>
    <w:p w:rsidR="00CB1B8B" w:rsidRPr="009C4728" w:rsidRDefault="00CB1B8B" w:rsidP="00CB1B8B">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B1B8B" w:rsidRPr="009C4728" w:rsidRDefault="00CB1B8B" w:rsidP="00CB1B8B">
      <w:pPr>
        <w:keepNext/>
        <w:rPr>
          <w:rFonts w:cs="v5.0.0"/>
        </w:rPr>
      </w:pPr>
      <w:r w:rsidRPr="009C4728">
        <w:rPr>
          <w:rFonts w:cs="v5.0.0"/>
        </w:rPr>
        <w:lastRenderedPageBreak/>
        <w:t>The power of any spurious emission shall not exceed:</w:t>
      </w:r>
    </w:p>
    <w:p w:rsidR="00CB1B8B" w:rsidRPr="009C4728" w:rsidRDefault="00CB1B8B" w:rsidP="00CB1B8B">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1B8B" w:rsidRPr="009C4728" w:rsidTr="00CB1B8B">
        <w:trPr>
          <w:cantSplit/>
          <w:jc w:val="center"/>
        </w:trPr>
        <w:tc>
          <w:tcPr>
            <w:tcW w:w="2376" w:type="dxa"/>
          </w:tcPr>
          <w:p w:rsidR="00CB1B8B" w:rsidRPr="009C4728" w:rsidRDefault="00CB1B8B" w:rsidP="00CB1B8B">
            <w:pPr>
              <w:pStyle w:val="TAH"/>
              <w:rPr>
                <w:rFonts w:cs="v5.0.0"/>
              </w:rPr>
            </w:pPr>
            <w:r w:rsidRPr="009C4728">
              <w:rPr>
                <w:rFonts w:cs="v5.0.0"/>
              </w:rPr>
              <w:t>Frequency range</w:t>
            </w:r>
          </w:p>
        </w:tc>
        <w:tc>
          <w:tcPr>
            <w:tcW w:w="1276" w:type="dxa"/>
          </w:tcPr>
          <w:p w:rsidR="00CB1B8B" w:rsidRPr="009C4728" w:rsidRDefault="00CB1B8B" w:rsidP="00CB1B8B">
            <w:pPr>
              <w:pStyle w:val="TAH"/>
              <w:rPr>
                <w:rFonts w:cs="v5.0.0"/>
              </w:rPr>
            </w:pPr>
            <w:r w:rsidRPr="009C4728">
              <w:rPr>
                <w:rFonts w:cs="v5.0.0"/>
              </w:rPr>
              <w:t>Maximum Level</w:t>
            </w:r>
          </w:p>
        </w:tc>
        <w:tc>
          <w:tcPr>
            <w:tcW w:w="1418" w:type="dxa"/>
          </w:tcPr>
          <w:p w:rsidR="00CB1B8B" w:rsidRPr="009C4728" w:rsidRDefault="00CB1B8B" w:rsidP="00CB1B8B">
            <w:pPr>
              <w:pStyle w:val="TAH"/>
              <w:rPr>
                <w:rFonts w:cs="v5.0.0"/>
              </w:rPr>
            </w:pPr>
            <w:r w:rsidRPr="009C4728">
              <w:rPr>
                <w:rFonts w:cs="v5.0.0"/>
              </w:rPr>
              <w:t>Measurement Bandwidth</w:t>
            </w:r>
          </w:p>
        </w:tc>
        <w:tc>
          <w:tcPr>
            <w:tcW w:w="1956" w:type="dxa"/>
          </w:tcPr>
          <w:p w:rsidR="00CB1B8B" w:rsidRPr="009C4728" w:rsidRDefault="00CB1B8B" w:rsidP="00CB1B8B">
            <w:pPr>
              <w:pStyle w:val="TAH"/>
              <w:rPr>
                <w:rFonts w:cs="v5.0.0"/>
              </w:rPr>
            </w:pPr>
            <w:r w:rsidRPr="009C4728">
              <w:rPr>
                <w:rFonts w:cs="v5.0.0"/>
              </w:rPr>
              <w:t>Note</w:t>
            </w:r>
          </w:p>
        </w:tc>
      </w:tr>
      <w:tr w:rsidR="00CB1B8B" w:rsidRPr="009C4728" w:rsidTr="00CB1B8B">
        <w:trPr>
          <w:cantSplit/>
          <w:jc w:val="center"/>
        </w:trPr>
        <w:tc>
          <w:tcPr>
            <w:tcW w:w="2376" w:type="dxa"/>
          </w:tcPr>
          <w:p w:rsidR="00CB1B8B" w:rsidRPr="009C4728" w:rsidRDefault="00CB1B8B" w:rsidP="00CB1B8B">
            <w:pPr>
              <w:pStyle w:val="TAC"/>
              <w:rPr>
                <w:rFonts w:cs="v5.0.0"/>
              </w:rPr>
            </w:pPr>
            <w:r w:rsidRPr="009C4728">
              <w:rPr>
                <w:rFonts w:cs="Arial"/>
                <w:szCs w:val="21"/>
              </w:rPr>
              <w:t>2505MHz – 2535MHz</w:t>
            </w:r>
          </w:p>
        </w:tc>
        <w:tc>
          <w:tcPr>
            <w:tcW w:w="1276" w:type="dxa"/>
          </w:tcPr>
          <w:p w:rsidR="00CB1B8B" w:rsidRPr="009C4728" w:rsidRDefault="00CB1B8B" w:rsidP="00CB1B8B">
            <w:pPr>
              <w:pStyle w:val="TAC"/>
              <w:rPr>
                <w:rFonts w:cs="v5.0.0"/>
              </w:rPr>
            </w:pPr>
            <w:r w:rsidRPr="009C4728">
              <w:rPr>
                <w:rFonts w:cs="Arial"/>
                <w:szCs w:val="21"/>
              </w:rPr>
              <w:t>-42dBm</w:t>
            </w:r>
          </w:p>
        </w:tc>
        <w:tc>
          <w:tcPr>
            <w:tcW w:w="1418" w:type="dxa"/>
          </w:tcPr>
          <w:p w:rsidR="00CB1B8B" w:rsidRPr="009C4728" w:rsidRDefault="00CB1B8B" w:rsidP="00CB1B8B">
            <w:pPr>
              <w:pStyle w:val="TAC"/>
              <w:rPr>
                <w:rFonts w:cs="v5.0.0"/>
                <w:lang w:eastAsia="zh-CN"/>
              </w:rPr>
            </w:pPr>
            <w:r w:rsidRPr="009C4728">
              <w:rPr>
                <w:rFonts w:cs="v5.0.0"/>
                <w:lang w:eastAsia="zh-CN"/>
              </w:rPr>
              <w:t>1 MHz</w:t>
            </w:r>
          </w:p>
        </w:tc>
        <w:tc>
          <w:tcPr>
            <w:tcW w:w="1956" w:type="dxa"/>
          </w:tcPr>
          <w:p w:rsidR="00CB1B8B" w:rsidRPr="009C4728" w:rsidRDefault="00CB1B8B" w:rsidP="00CB1B8B">
            <w:pPr>
              <w:pStyle w:val="TAC"/>
              <w:rPr>
                <w:rFonts w:cs="v5.0.0"/>
              </w:rPr>
            </w:pPr>
          </w:p>
        </w:tc>
      </w:tr>
      <w:tr w:rsidR="00CB1B8B" w:rsidRPr="009C4728" w:rsidTr="00CB1B8B">
        <w:trPr>
          <w:cantSplit/>
          <w:jc w:val="center"/>
        </w:trPr>
        <w:tc>
          <w:tcPr>
            <w:tcW w:w="2376" w:type="dxa"/>
          </w:tcPr>
          <w:p w:rsidR="00CB1B8B" w:rsidRPr="009C4728" w:rsidRDefault="00CB1B8B" w:rsidP="00CB1B8B">
            <w:pPr>
              <w:pStyle w:val="TAC"/>
              <w:rPr>
                <w:rFonts w:cs="Arial"/>
                <w:szCs w:val="21"/>
              </w:rPr>
            </w:pPr>
            <w:r w:rsidRPr="009C4728">
              <w:rPr>
                <w:rFonts w:cs="Arial"/>
                <w:szCs w:val="21"/>
              </w:rPr>
              <w:t>2535MHz – 2655MHz</w:t>
            </w:r>
          </w:p>
        </w:tc>
        <w:tc>
          <w:tcPr>
            <w:tcW w:w="1276" w:type="dxa"/>
          </w:tcPr>
          <w:p w:rsidR="00CB1B8B" w:rsidRPr="009C4728" w:rsidRDefault="00CB1B8B" w:rsidP="00CB1B8B">
            <w:pPr>
              <w:pStyle w:val="TAC"/>
              <w:rPr>
                <w:rFonts w:cs="Arial"/>
                <w:szCs w:val="21"/>
                <w:lang w:eastAsia="zh-CN"/>
              </w:rPr>
            </w:pPr>
            <w:r w:rsidRPr="009C4728">
              <w:rPr>
                <w:rFonts w:cs="Arial"/>
                <w:szCs w:val="21"/>
              </w:rPr>
              <w:t>-22dBm</w:t>
            </w:r>
          </w:p>
        </w:tc>
        <w:tc>
          <w:tcPr>
            <w:tcW w:w="1418" w:type="dxa"/>
          </w:tcPr>
          <w:p w:rsidR="00CB1B8B" w:rsidRPr="009C4728" w:rsidRDefault="00CB1B8B" w:rsidP="00CB1B8B">
            <w:pPr>
              <w:pStyle w:val="TAC"/>
              <w:rPr>
                <w:rFonts w:cs="v5.0.0"/>
              </w:rPr>
            </w:pPr>
            <w:r w:rsidRPr="009C4728">
              <w:rPr>
                <w:rFonts w:cs="v5.0.0"/>
                <w:lang w:eastAsia="zh-CN"/>
              </w:rPr>
              <w:t>1 MHz</w:t>
            </w:r>
          </w:p>
        </w:tc>
        <w:tc>
          <w:tcPr>
            <w:tcW w:w="1956" w:type="dxa"/>
          </w:tcPr>
          <w:p w:rsidR="00CB1B8B" w:rsidRPr="009C4728" w:rsidRDefault="00CB1B8B" w:rsidP="00CB1B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B1B8B" w:rsidRPr="009C4728" w:rsidTr="00CB1B8B">
        <w:trPr>
          <w:cantSplit/>
          <w:jc w:val="center"/>
        </w:trPr>
        <w:tc>
          <w:tcPr>
            <w:tcW w:w="2376" w:type="dxa"/>
          </w:tcPr>
          <w:p w:rsidR="00CB1B8B" w:rsidRPr="009C4728" w:rsidRDefault="00CB1B8B" w:rsidP="00CB1B8B">
            <w:pPr>
              <w:pStyle w:val="TAC"/>
              <w:rPr>
                <w:rFonts w:cs="Arial"/>
                <w:szCs w:val="21"/>
              </w:rPr>
            </w:pPr>
          </w:p>
        </w:tc>
        <w:tc>
          <w:tcPr>
            <w:tcW w:w="1276" w:type="dxa"/>
          </w:tcPr>
          <w:p w:rsidR="00CB1B8B" w:rsidRPr="009C4728" w:rsidRDefault="00CB1B8B" w:rsidP="00CB1B8B">
            <w:pPr>
              <w:pStyle w:val="TAC"/>
              <w:rPr>
                <w:rFonts w:cs="Arial"/>
                <w:szCs w:val="21"/>
                <w:lang w:eastAsia="zh-CN"/>
              </w:rPr>
            </w:pPr>
          </w:p>
        </w:tc>
        <w:tc>
          <w:tcPr>
            <w:tcW w:w="1418" w:type="dxa"/>
          </w:tcPr>
          <w:p w:rsidR="00CB1B8B" w:rsidRPr="009C4728" w:rsidRDefault="00CB1B8B" w:rsidP="00CB1B8B">
            <w:pPr>
              <w:pStyle w:val="TAC"/>
              <w:rPr>
                <w:rFonts w:cs="v5.0.0"/>
              </w:rPr>
            </w:pPr>
          </w:p>
        </w:tc>
        <w:tc>
          <w:tcPr>
            <w:tcW w:w="1956" w:type="dxa"/>
          </w:tcPr>
          <w:p w:rsidR="00CB1B8B" w:rsidRPr="009C4728" w:rsidRDefault="00CB1B8B" w:rsidP="00CB1B8B">
            <w:pPr>
              <w:pStyle w:val="TAC"/>
              <w:rPr>
                <w:rFonts w:cs="v5.0.0"/>
              </w:rPr>
            </w:pPr>
          </w:p>
        </w:tc>
      </w:tr>
      <w:tr w:rsidR="00CB1B8B" w:rsidRPr="009C4728" w:rsidTr="00CB1B8B">
        <w:trPr>
          <w:cantSplit/>
          <w:jc w:val="center"/>
        </w:trPr>
        <w:tc>
          <w:tcPr>
            <w:tcW w:w="7026" w:type="dxa"/>
            <w:gridSpan w:val="4"/>
          </w:tcPr>
          <w:p w:rsidR="00CB1B8B" w:rsidRPr="009C4728" w:rsidRDefault="00CB1B8B" w:rsidP="00CB1B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B1B8B" w:rsidRPr="009C4728" w:rsidRDefault="00CB1B8B" w:rsidP="00CB1B8B"/>
    <w:p w:rsidR="00CB1B8B" w:rsidRPr="009C4728" w:rsidRDefault="00CB1B8B" w:rsidP="00CB1B8B">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B1B8B" w:rsidRPr="009C4728" w:rsidRDefault="00CB1B8B" w:rsidP="00CB1B8B">
      <w:r w:rsidRPr="009C4728">
        <w:t>The power of any spurious emission shall not exceed:</w:t>
      </w:r>
    </w:p>
    <w:p w:rsidR="00CB1B8B" w:rsidRPr="009C4728" w:rsidRDefault="00CB1B8B" w:rsidP="00CB1B8B">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1B8B" w:rsidRPr="009C4728" w:rsidTr="00CB1B8B">
        <w:trPr>
          <w:cantSplit/>
          <w:jc w:val="center"/>
        </w:trPr>
        <w:tc>
          <w:tcPr>
            <w:tcW w:w="2376" w:type="dxa"/>
          </w:tcPr>
          <w:p w:rsidR="00CB1B8B" w:rsidRPr="009C4728" w:rsidRDefault="00CB1B8B" w:rsidP="00CB1B8B">
            <w:pPr>
              <w:pStyle w:val="TAH"/>
              <w:rPr>
                <w:rFonts w:cs="Arial"/>
              </w:rPr>
            </w:pPr>
            <w:r w:rsidRPr="009C4728">
              <w:rPr>
                <w:rFonts w:cs="Arial"/>
              </w:rPr>
              <w:t>Frequency range</w:t>
            </w:r>
          </w:p>
        </w:tc>
        <w:tc>
          <w:tcPr>
            <w:tcW w:w="1276" w:type="dxa"/>
          </w:tcPr>
          <w:p w:rsidR="00CB1B8B" w:rsidRPr="009C4728" w:rsidRDefault="00CB1B8B" w:rsidP="00CB1B8B">
            <w:pPr>
              <w:pStyle w:val="TAH"/>
              <w:rPr>
                <w:rFonts w:cs="Arial"/>
              </w:rPr>
            </w:pPr>
            <w:r w:rsidRPr="009C4728">
              <w:rPr>
                <w:rFonts w:cs="Arial"/>
              </w:rPr>
              <w:t>Maximum Level</w:t>
            </w:r>
          </w:p>
        </w:tc>
        <w:tc>
          <w:tcPr>
            <w:tcW w:w="1418" w:type="dxa"/>
          </w:tcPr>
          <w:p w:rsidR="00CB1B8B" w:rsidRPr="009C4728" w:rsidRDefault="00CB1B8B" w:rsidP="00CB1B8B">
            <w:pPr>
              <w:pStyle w:val="TAH"/>
              <w:rPr>
                <w:rFonts w:cs="Arial"/>
              </w:rPr>
            </w:pPr>
            <w:r w:rsidRPr="009C4728">
              <w:rPr>
                <w:rFonts w:cs="Arial"/>
              </w:rPr>
              <w:t>Measurement Bandwidth</w:t>
            </w:r>
          </w:p>
        </w:tc>
        <w:tc>
          <w:tcPr>
            <w:tcW w:w="1956" w:type="dxa"/>
          </w:tcPr>
          <w:p w:rsidR="00CB1B8B" w:rsidRPr="009C4728" w:rsidRDefault="00CB1B8B" w:rsidP="00CB1B8B">
            <w:pPr>
              <w:pStyle w:val="TAH"/>
              <w:rPr>
                <w:rFonts w:cs="Arial"/>
              </w:rPr>
            </w:pPr>
            <w:r w:rsidRPr="009C4728">
              <w:rPr>
                <w:rFonts w:cs="Arial"/>
              </w:rPr>
              <w:t>Note</w:t>
            </w:r>
          </w:p>
        </w:tc>
      </w:tr>
      <w:tr w:rsidR="00CB1B8B" w:rsidRPr="009C4728" w:rsidTr="00CB1B8B">
        <w:trPr>
          <w:cantSplit/>
          <w:jc w:val="center"/>
        </w:trPr>
        <w:tc>
          <w:tcPr>
            <w:tcW w:w="2376" w:type="dxa"/>
          </w:tcPr>
          <w:p w:rsidR="00CB1B8B" w:rsidRPr="009C4728" w:rsidRDefault="00CB1B8B" w:rsidP="00CB1B8B">
            <w:pPr>
              <w:pStyle w:val="TAC"/>
              <w:rPr>
                <w:rFonts w:cs="v5.0.0"/>
              </w:rPr>
            </w:pPr>
            <w:r w:rsidRPr="009C4728">
              <w:rPr>
                <w:rFonts w:cs="Arial"/>
              </w:rPr>
              <w:t>2200MHz – 2345MHz</w:t>
            </w:r>
          </w:p>
        </w:tc>
        <w:tc>
          <w:tcPr>
            <w:tcW w:w="1276" w:type="dxa"/>
          </w:tcPr>
          <w:p w:rsidR="00CB1B8B" w:rsidRPr="009C4728" w:rsidRDefault="00CB1B8B" w:rsidP="00CB1B8B">
            <w:pPr>
              <w:pStyle w:val="TAC"/>
              <w:rPr>
                <w:rFonts w:cs="Arial"/>
              </w:rPr>
            </w:pPr>
            <w:r w:rsidRPr="009C4728">
              <w:rPr>
                <w:rFonts w:cs="Arial"/>
              </w:rPr>
              <w:t>-45dBm</w:t>
            </w:r>
          </w:p>
        </w:tc>
        <w:tc>
          <w:tcPr>
            <w:tcW w:w="1418" w:type="dxa"/>
          </w:tcPr>
          <w:p w:rsidR="00CB1B8B" w:rsidRPr="009C4728" w:rsidRDefault="00CB1B8B" w:rsidP="00CB1B8B">
            <w:pPr>
              <w:pStyle w:val="TAC"/>
              <w:rPr>
                <w:rFonts w:cs="Arial"/>
              </w:rPr>
            </w:pPr>
            <w:r w:rsidRPr="009C4728">
              <w:rPr>
                <w:rFonts w:cs="Arial"/>
              </w:rPr>
              <w:t>1 MHz</w:t>
            </w:r>
          </w:p>
        </w:tc>
        <w:tc>
          <w:tcPr>
            <w:tcW w:w="1956" w:type="dxa"/>
          </w:tcPr>
          <w:p w:rsidR="00CB1B8B" w:rsidRPr="009C4728" w:rsidRDefault="00CB1B8B" w:rsidP="00CB1B8B">
            <w:pPr>
              <w:pStyle w:val="TAC"/>
              <w:rPr>
                <w:rFonts w:cs="v5.0.0"/>
              </w:rPr>
            </w:pPr>
          </w:p>
        </w:tc>
      </w:tr>
      <w:tr w:rsidR="00CB1B8B" w:rsidRPr="009C4728" w:rsidTr="00CB1B8B">
        <w:trPr>
          <w:cantSplit/>
          <w:jc w:val="center"/>
        </w:trPr>
        <w:tc>
          <w:tcPr>
            <w:tcW w:w="2376" w:type="dxa"/>
          </w:tcPr>
          <w:p w:rsidR="00CB1B8B" w:rsidRPr="009C4728" w:rsidRDefault="00CB1B8B" w:rsidP="00CB1B8B">
            <w:pPr>
              <w:pStyle w:val="TAC"/>
              <w:rPr>
                <w:rFonts w:cs="v5.0.0"/>
              </w:rPr>
            </w:pPr>
            <w:r w:rsidRPr="009C4728">
              <w:rPr>
                <w:rFonts w:cs="Arial"/>
              </w:rPr>
              <w:t>2362.5MHz – 2365MHz</w:t>
            </w:r>
          </w:p>
        </w:tc>
        <w:tc>
          <w:tcPr>
            <w:tcW w:w="1276" w:type="dxa"/>
          </w:tcPr>
          <w:p w:rsidR="00CB1B8B" w:rsidRPr="009C4728" w:rsidRDefault="00CB1B8B" w:rsidP="00CB1B8B">
            <w:pPr>
              <w:pStyle w:val="TAC"/>
              <w:rPr>
                <w:rFonts w:cs="Arial"/>
              </w:rPr>
            </w:pPr>
            <w:r w:rsidRPr="009C4728">
              <w:rPr>
                <w:rFonts w:cs="Arial"/>
              </w:rPr>
              <w:t>-25dBm</w:t>
            </w:r>
          </w:p>
        </w:tc>
        <w:tc>
          <w:tcPr>
            <w:tcW w:w="1418" w:type="dxa"/>
          </w:tcPr>
          <w:p w:rsidR="00CB1B8B" w:rsidRPr="009C4728" w:rsidRDefault="00CB1B8B" w:rsidP="00CB1B8B">
            <w:pPr>
              <w:pStyle w:val="TAC"/>
              <w:rPr>
                <w:rFonts w:cs="Arial"/>
              </w:rPr>
            </w:pPr>
            <w:r w:rsidRPr="009C4728">
              <w:rPr>
                <w:rFonts w:cs="Arial"/>
              </w:rPr>
              <w:t>1 MHz</w:t>
            </w:r>
          </w:p>
        </w:tc>
        <w:tc>
          <w:tcPr>
            <w:tcW w:w="1956" w:type="dxa"/>
          </w:tcPr>
          <w:p w:rsidR="00CB1B8B" w:rsidRPr="009C4728" w:rsidRDefault="00CB1B8B" w:rsidP="00CB1B8B">
            <w:pPr>
              <w:pStyle w:val="TAC"/>
              <w:rPr>
                <w:rFonts w:cs="v5.0.0"/>
              </w:rPr>
            </w:pPr>
          </w:p>
        </w:tc>
      </w:tr>
      <w:tr w:rsidR="00CB1B8B" w:rsidRPr="009C4728" w:rsidTr="00CB1B8B">
        <w:trPr>
          <w:cantSplit/>
          <w:jc w:val="center"/>
        </w:trPr>
        <w:tc>
          <w:tcPr>
            <w:tcW w:w="2376" w:type="dxa"/>
          </w:tcPr>
          <w:p w:rsidR="00CB1B8B" w:rsidRPr="009C4728" w:rsidRDefault="00CB1B8B" w:rsidP="00CB1B8B">
            <w:pPr>
              <w:pStyle w:val="TAC"/>
              <w:rPr>
                <w:rFonts w:cs="v5.0.0"/>
              </w:rPr>
            </w:pPr>
            <w:r w:rsidRPr="009C4728">
              <w:rPr>
                <w:rFonts w:cs="Arial"/>
              </w:rPr>
              <w:t>2365MHz – 2367.5MHz</w:t>
            </w:r>
          </w:p>
        </w:tc>
        <w:tc>
          <w:tcPr>
            <w:tcW w:w="1276" w:type="dxa"/>
          </w:tcPr>
          <w:p w:rsidR="00CB1B8B" w:rsidRPr="009C4728" w:rsidRDefault="00CB1B8B" w:rsidP="00CB1B8B">
            <w:pPr>
              <w:pStyle w:val="TAC"/>
              <w:rPr>
                <w:rFonts w:cs="Arial"/>
              </w:rPr>
            </w:pPr>
            <w:r w:rsidRPr="009C4728">
              <w:rPr>
                <w:rFonts w:cs="Arial"/>
              </w:rPr>
              <w:t>-40dBm</w:t>
            </w:r>
          </w:p>
        </w:tc>
        <w:tc>
          <w:tcPr>
            <w:tcW w:w="1418" w:type="dxa"/>
          </w:tcPr>
          <w:p w:rsidR="00CB1B8B" w:rsidRPr="009C4728" w:rsidRDefault="00CB1B8B" w:rsidP="00CB1B8B">
            <w:pPr>
              <w:pStyle w:val="TAC"/>
              <w:rPr>
                <w:rFonts w:cs="Arial"/>
              </w:rPr>
            </w:pPr>
            <w:r w:rsidRPr="009C4728">
              <w:rPr>
                <w:rFonts w:cs="Arial"/>
              </w:rPr>
              <w:t>1 MHz</w:t>
            </w:r>
          </w:p>
        </w:tc>
        <w:tc>
          <w:tcPr>
            <w:tcW w:w="1956" w:type="dxa"/>
          </w:tcPr>
          <w:p w:rsidR="00CB1B8B" w:rsidRPr="009C4728" w:rsidRDefault="00CB1B8B" w:rsidP="00CB1B8B">
            <w:pPr>
              <w:pStyle w:val="TAC"/>
              <w:rPr>
                <w:rFonts w:cs="v5.0.0"/>
              </w:rPr>
            </w:pPr>
          </w:p>
        </w:tc>
      </w:tr>
      <w:tr w:rsidR="00CB1B8B" w:rsidRPr="009C4728" w:rsidTr="00CB1B8B">
        <w:trPr>
          <w:cantSplit/>
          <w:jc w:val="center"/>
        </w:trPr>
        <w:tc>
          <w:tcPr>
            <w:tcW w:w="2376" w:type="dxa"/>
          </w:tcPr>
          <w:p w:rsidR="00CB1B8B" w:rsidRPr="009C4728" w:rsidRDefault="00CB1B8B" w:rsidP="00CB1B8B">
            <w:pPr>
              <w:pStyle w:val="TAC"/>
              <w:rPr>
                <w:rFonts w:cs="v5.0.0"/>
              </w:rPr>
            </w:pPr>
            <w:r w:rsidRPr="009C4728">
              <w:rPr>
                <w:rFonts w:cs="Arial"/>
              </w:rPr>
              <w:t>2367.5MHz – 2370MHz</w:t>
            </w:r>
          </w:p>
        </w:tc>
        <w:tc>
          <w:tcPr>
            <w:tcW w:w="1276" w:type="dxa"/>
          </w:tcPr>
          <w:p w:rsidR="00CB1B8B" w:rsidRPr="009C4728" w:rsidRDefault="00CB1B8B" w:rsidP="00CB1B8B">
            <w:pPr>
              <w:pStyle w:val="TAC"/>
              <w:rPr>
                <w:rFonts w:cs="Arial"/>
              </w:rPr>
            </w:pPr>
            <w:r w:rsidRPr="009C4728">
              <w:rPr>
                <w:rFonts w:cs="Arial"/>
              </w:rPr>
              <w:t>-42dBm</w:t>
            </w:r>
          </w:p>
        </w:tc>
        <w:tc>
          <w:tcPr>
            <w:tcW w:w="1418" w:type="dxa"/>
          </w:tcPr>
          <w:p w:rsidR="00CB1B8B" w:rsidRPr="009C4728" w:rsidRDefault="00CB1B8B" w:rsidP="00CB1B8B">
            <w:pPr>
              <w:pStyle w:val="TAC"/>
              <w:rPr>
                <w:rFonts w:cs="Arial"/>
              </w:rPr>
            </w:pPr>
            <w:r w:rsidRPr="009C4728">
              <w:rPr>
                <w:rFonts w:cs="Arial"/>
              </w:rPr>
              <w:t>1 MHz</w:t>
            </w:r>
          </w:p>
        </w:tc>
        <w:tc>
          <w:tcPr>
            <w:tcW w:w="1956" w:type="dxa"/>
          </w:tcPr>
          <w:p w:rsidR="00CB1B8B" w:rsidRPr="009C4728" w:rsidRDefault="00CB1B8B" w:rsidP="00CB1B8B">
            <w:pPr>
              <w:pStyle w:val="TAC"/>
              <w:rPr>
                <w:rFonts w:cs="v5.0.0"/>
              </w:rPr>
            </w:pPr>
          </w:p>
        </w:tc>
      </w:tr>
      <w:tr w:rsidR="00CB1B8B" w:rsidRPr="009C4728" w:rsidTr="00CB1B8B">
        <w:trPr>
          <w:cantSplit/>
          <w:jc w:val="center"/>
        </w:trPr>
        <w:tc>
          <w:tcPr>
            <w:tcW w:w="2376" w:type="dxa"/>
          </w:tcPr>
          <w:p w:rsidR="00CB1B8B" w:rsidRPr="009C4728" w:rsidRDefault="00CB1B8B" w:rsidP="00CB1B8B">
            <w:pPr>
              <w:pStyle w:val="TAC"/>
              <w:rPr>
                <w:rFonts w:cs="v5.0.0"/>
              </w:rPr>
            </w:pPr>
            <w:r w:rsidRPr="009C4728">
              <w:rPr>
                <w:rFonts w:cs="Arial"/>
              </w:rPr>
              <w:t>2370MHz – 2395MHz</w:t>
            </w:r>
          </w:p>
        </w:tc>
        <w:tc>
          <w:tcPr>
            <w:tcW w:w="1276" w:type="dxa"/>
          </w:tcPr>
          <w:p w:rsidR="00CB1B8B" w:rsidRPr="009C4728" w:rsidRDefault="00CB1B8B" w:rsidP="00CB1B8B">
            <w:pPr>
              <w:pStyle w:val="TAC"/>
              <w:rPr>
                <w:rFonts w:cs="Arial"/>
              </w:rPr>
            </w:pPr>
            <w:r w:rsidRPr="009C4728">
              <w:rPr>
                <w:rFonts w:cs="Arial"/>
              </w:rPr>
              <w:t>-45dBm</w:t>
            </w:r>
          </w:p>
        </w:tc>
        <w:tc>
          <w:tcPr>
            <w:tcW w:w="1418" w:type="dxa"/>
          </w:tcPr>
          <w:p w:rsidR="00CB1B8B" w:rsidRPr="009C4728" w:rsidRDefault="00CB1B8B" w:rsidP="00CB1B8B">
            <w:pPr>
              <w:pStyle w:val="TAC"/>
              <w:rPr>
                <w:rFonts w:cs="Arial"/>
              </w:rPr>
            </w:pPr>
            <w:r w:rsidRPr="009C4728">
              <w:rPr>
                <w:rFonts w:cs="Arial"/>
              </w:rPr>
              <w:t>1 MHz</w:t>
            </w:r>
          </w:p>
        </w:tc>
        <w:tc>
          <w:tcPr>
            <w:tcW w:w="1956" w:type="dxa"/>
          </w:tcPr>
          <w:p w:rsidR="00CB1B8B" w:rsidRPr="009C4728" w:rsidRDefault="00CB1B8B" w:rsidP="00CB1B8B">
            <w:pPr>
              <w:pStyle w:val="TAC"/>
              <w:rPr>
                <w:rFonts w:cs="v5.0.0"/>
              </w:rPr>
            </w:pPr>
          </w:p>
        </w:tc>
      </w:tr>
    </w:tbl>
    <w:p w:rsidR="00CB1B8B" w:rsidRPr="009C4728" w:rsidRDefault="00CB1B8B" w:rsidP="00CB1B8B"/>
    <w:p w:rsidR="00CB1B8B" w:rsidRPr="009C4728" w:rsidRDefault="00CB1B8B" w:rsidP="00CB1B8B">
      <w:pPr>
        <w:rPr>
          <w:rFonts w:cs="v3.8.0"/>
        </w:rPr>
      </w:pPr>
      <w:r w:rsidRPr="009C4728">
        <w:rPr>
          <w:rFonts w:cs="v3.8.0"/>
        </w:rPr>
        <w:t>The following requirement may apply to BS operating in Band 48 in certain regions. The power of any spurious emission shall not exceed:</w:t>
      </w:r>
    </w:p>
    <w:p w:rsidR="00CB1B8B" w:rsidRPr="009C4728" w:rsidRDefault="00CB1B8B" w:rsidP="00CB1B8B">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1B8B" w:rsidRPr="009C4728" w:rsidTr="00CB1B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H"/>
              <w:rPr>
                <w:rFonts w:cs="v5.0.0"/>
                <w:lang w:eastAsia="ja-JP"/>
              </w:rPr>
            </w:pPr>
            <w:r w:rsidRPr="009C4728">
              <w:rPr>
                <w:rFonts w:cs="v5.0.0"/>
                <w:lang w:eastAsia="ja-JP"/>
              </w:rPr>
              <w:t>Note</w:t>
            </w:r>
          </w:p>
        </w:tc>
      </w:tr>
      <w:tr w:rsidR="00CB1B8B" w:rsidRPr="009C4728" w:rsidTr="00CB1B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B1B8B" w:rsidRPr="009C4728" w:rsidRDefault="00CB1B8B" w:rsidP="00CB1B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B1B8B" w:rsidRPr="009C4728" w:rsidRDefault="00CB1B8B" w:rsidP="00CB1B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B1B8B" w:rsidRPr="009C4728" w:rsidRDefault="00CB1B8B" w:rsidP="00CB1B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B1B8B" w:rsidRPr="009C4728" w:rsidRDefault="00CB1B8B" w:rsidP="00CB1B8B">
            <w:pPr>
              <w:pStyle w:val="TAC"/>
              <w:jc w:val="left"/>
              <w:rPr>
                <w:rFonts w:cs="v5.0.0"/>
                <w:lang w:eastAsia="ja-JP"/>
              </w:rPr>
            </w:pPr>
            <w:r w:rsidRPr="009C4728">
              <w:rPr>
                <w:rFonts w:cs="v5.0.0"/>
                <w:lang w:eastAsia="ja-JP"/>
              </w:rPr>
              <w:t xml:space="preserve">Applicable 10MHz from the assigned channel edge </w:t>
            </w:r>
          </w:p>
        </w:tc>
      </w:tr>
      <w:tr w:rsidR="00CB1B8B" w:rsidRPr="009C4728" w:rsidTr="00CB1B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C"/>
              <w:rPr>
                <w:szCs w:val="21"/>
                <w:lang w:eastAsia="ja-JP"/>
              </w:rPr>
            </w:pPr>
            <w:r w:rsidRPr="009C4728">
              <w:rPr>
                <w:szCs w:val="21"/>
                <w:lang w:eastAsia="ja-JP"/>
              </w:rPr>
              <w:t>3100MHz – 3530MHz</w:t>
            </w:r>
          </w:p>
          <w:p w:rsidR="00CB1B8B" w:rsidRPr="009C4728" w:rsidRDefault="00CB1B8B" w:rsidP="00CB1B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B1B8B" w:rsidRPr="009C4728" w:rsidRDefault="00CB1B8B" w:rsidP="00CB1B8B">
            <w:pPr>
              <w:rPr>
                <w:rFonts w:cs="v5.0.0"/>
              </w:rPr>
            </w:pPr>
          </w:p>
        </w:tc>
      </w:tr>
    </w:tbl>
    <w:p w:rsidR="00CB1B8B" w:rsidRPr="009C4728" w:rsidRDefault="00CB1B8B" w:rsidP="00CB1B8B"/>
    <w:p w:rsidR="00CB1B8B" w:rsidRPr="009C4728" w:rsidRDefault="00CB1B8B" w:rsidP="00CB1B8B">
      <w:r w:rsidRPr="009C4728">
        <w:t xml:space="preserve">In addition to the requirements in </w:t>
      </w:r>
      <w:proofErr w:type="spellStart"/>
      <w:r w:rsidRPr="009C4728">
        <w:t>subclauses</w:t>
      </w:r>
      <w:proofErr w:type="spellEnd"/>
      <w:r w:rsidRPr="009C4728">
        <w:t xml:space="preserve"> 6.6.1.1, 6.6.1.2 and above in the present </w:t>
      </w:r>
      <w:proofErr w:type="spellStart"/>
      <w:r w:rsidRPr="009C4728">
        <w:t>subclause</w:t>
      </w:r>
      <w:proofErr w:type="spellEnd"/>
      <w:r w:rsidRPr="009C4728">
        <w:t>, the BS may have to comply with the applicable emission limits established by FCC Title 47 [8], when deployed in regions where those limits are applied, and under the conditions declared by the manufacturer.</w:t>
      </w:r>
    </w:p>
    <w:p w:rsidR="000D4A60" w:rsidRPr="00981F8C" w:rsidRDefault="000D4A60" w:rsidP="000D4A60">
      <w:pPr>
        <w:pStyle w:val="6"/>
        <w:jc w:val="center"/>
        <w:rPr>
          <w:i/>
          <w:color w:val="0000FF"/>
        </w:rPr>
      </w:pPr>
      <w:r w:rsidRPr="001C6E91">
        <w:rPr>
          <w:i/>
          <w:color w:val="0000FF"/>
        </w:rPr>
        <w:t>------------------------------ Modified section ------------------------------</w:t>
      </w:r>
    </w:p>
    <w:p w:rsidR="00CB1B8B" w:rsidRPr="009C4728" w:rsidRDefault="00CB1B8B" w:rsidP="00CB1B8B">
      <w:pPr>
        <w:pStyle w:val="5"/>
      </w:pPr>
      <w:bookmarkStart w:id="25" w:name="_Toc21093190"/>
      <w:bookmarkStart w:id="26" w:name="_Toc29762719"/>
      <w:bookmarkStart w:id="27" w:name="_Toc36025894"/>
      <w:bookmarkStart w:id="28" w:name="_Toc44584764"/>
      <w:bookmarkStart w:id="29" w:name="_Toc45869057"/>
      <w:bookmarkStart w:id="30" w:name="_Toc52553616"/>
      <w:r w:rsidRPr="009C4728">
        <w:t>6.6.1.4.1</w:t>
      </w:r>
      <w:r w:rsidRPr="009C4728">
        <w:tab/>
        <w:t>Minimum Requirement</w:t>
      </w:r>
      <w:bookmarkEnd w:id="25"/>
      <w:bookmarkEnd w:id="26"/>
      <w:bookmarkEnd w:id="27"/>
      <w:bookmarkEnd w:id="28"/>
      <w:bookmarkEnd w:id="29"/>
      <w:bookmarkEnd w:id="30"/>
    </w:p>
    <w:p w:rsidR="00CB1B8B" w:rsidRPr="009C4728" w:rsidRDefault="00CB1B8B" w:rsidP="00CB1B8B">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B1B8B" w:rsidRPr="009C4728" w:rsidRDefault="00CB1B8B" w:rsidP="00CB1B8B">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B1B8B" w:rsidRPr="009C4728" w:rsidTr="00CB1B8B">
        <w:trPr>
          <w:cantSplit/>
          <w:jc w:val="center"/>
        </w:trPr>
        <w:tc>
          <w:tcPr>
            <w:tcW w:w="1456" w:type="dxa"/>
          </w:tcPr>
          <w:p w:rsidR="00CB1B8B" w:rsidRPr="009C4728" w:rsidRDefault="00CB1B8B" w:rsidP="00CB1B8B">
            <w:pPr>
              <w:pStyle w:val="TAH"/>
              <w:rPr>
                <w:rFonts w:cs="Arial"/>
              </w:rPr>
            </w:pPr>
            <w:r w:rsidRPr="009C4728">
              <w:rPr>
                <w:rFonts w:cs="Arial"/>
              </w:rPr>
              <w:lastRenderedPageBreak/>
              <w:t>Type of co-located BS</w:t>
            </w:r>
          </w:p>
        </w:tc>
        <w:tc>
          <w:tcPr>
            <w:tcW w:w="1749" w:type="dxa"/>
          </w:tcPr>
          <w:p w:rsidR="00CB1B8B" w:rsidRPr="009C4728" w:rsidRDefault="00CB1B8B" w:rsidP="00CB1B8B">
            <w:pPr>
              <w:pStyle w:val="TAH"/>
              <w:rPr>
                <w:rFonts w:cs="Arial"/>
              </w:rPr>
            </w:pPr>
            <w:r w:rsidRPr="009C4728">
              <w:rPr>
                <w:rFonts w:cs="Arial"/>
              </w:rPr>
              <w:t>Frequency range for co-location requirement</w:t>
            </w:r>
          </w:p>
        </w:tc>
        <w:tc>
          <w:tcPr>
            <w:tcW w:w="1066" w:type="dxa"/>
          </w:tcPr>
          <w:p w:rsidR="00CB1B8B" w:rsidRPr="009C4728" w:rsidRDefault="00CB1B8B" w:rsidP="00CB1B8B">
            <w:pPr>
              <w:pStyle w:val="TAH"/>
              <w:rPr>
                <w:rFonts w:cs="Arial"/>
              </w:rPr>
            </w:pPr>
            <w:r w:rsidRPr="009C4728">
              <w:rPr>
                <w:rFonts w:cs="Arial"/>
              </w:rPr>
              <w:t>Maximum Level</w:t>
            </w:r>
          </w:p>
          <w:p w:rsidR="00CB1B8B" w:rsidRPr="009C4728" w:rsidRDefault="00CB1B8B" w:rsidP="00CB1B8B">
            <w:pPr>
              <w:pStyle w:val="TAH"/>
              <w:rPr>
                <w:rFonts w:cs="Arial"/>
              </w:rPr>
            </w:pPr>
            <w:r w:rsidRPr="009C4728">
              <w:rPr>
                <w:rFonts w:cs="Arial"/>
              </w:rPr>
              <w:t>(WA-BS)</w:t>
            </w:r>
          </w:p>
        </w:tc>
        <w:tc>
          <w:tcPr>
            <w:tcW w:w="1134" w:type="dxa"/>
          </w:tcPr>
          <w:p w:rsidR="00CB1B8B" w:rsidRPr="009C4728" w:rsidRDefault="00CB1B8B" w:rsidP="00CB1B8B">
            <w:pPr>
              <w:pStyle w:val="TAH"/>
              <w:rPr>
                <w:rFonts w:cs="Arial"/>
              </w:rPr>
            </w:pPr>
            <w:r w:rsidRPr="009C4728">
              <w:rPr>
                <w:rFonts w:cs="Arial"/>
              </w:rPr>
              <w:t>Maximum Level</w:t>
            </w:r>
          </w:p>
          <w:p w:rsidR="00CB1B8B" w:rsidRPr="009C4728" w:rsidRDefault="00CB1B8B" w:rsidP="00CB1B8B">
            <w:pPr>
              <w:pStyle w:val="TAH"/>
              <w:rPr>
                <w:rFonts w:cs="Arial"/>
              </w:rPr>
            </w:pPr>
            <w:r w:rsidRPr="009C4728">
              <w:rPr>
                <w:rFonts w:cs="Arial"/>
              </w:rPr>
              <w:t>(MR-BS)</w:t>
            </w:r>
          </w:p>
        </w:tc>
        <w:tc>
          <w:tcPr>
            <w:tcW w:w="1134" w:type="dxa"/>
          </w:tcPr>
          <w:p w:rsidR="00CB1B8B" w:rsidRPr="009C4728" w:rsidRDefault="00CB1B8B" w:rsidP="00CB1B8B">
            <w:pPr>
              <w:pStyle w:val="TAH"/>
              <w:rPr>
                <w:rFonts w:cs="Arial"/>
              </w:rPr>
            </w:pPr>
            <w:r w:rsidRPr="009C4728">
              <w:rPr>
                <w:rFonts w:cs="Arial"/>
              </w:rPr>
              <w:t>Maximum Level</w:t>
            </w:r>
          </w:p>
          <w:p w:rsidR="00CB1B8B" w:rsidRPr="009C4728" w:rsidRDefault="00CB1B8B" w:rsidP="00CB1B8B">
            <w:pPr>
              <w:pStyle w:val="TAH"/>
              <w:rPr>
                <w:rFonts w:cs="Arial"/>
              </w:rPr>
            </w:pPr>
            <w:r w:rsidRPr="009C4728">
              <w:rPr>
                <w:rFonts w:cs="Arial"/>
              </w:rPr>
              <w:t>(LA-BS)</w:t>
            </w:r>
          </w:p>
        </w:tc>
        <w:tc>
          <w:tcPr>
            <w:tcW w:w="1417" w:type="dxa"/>
          </w:tcPr>
          <w:p w:rsidR="00CB1B8B" w:rsidRPr="009C4728" w:rsidRDefault="00CB1B8B" w:rsidP="00CB1B8B">
            <w:pPr>
              <w:pStyle w:val="TAH"/>
              <w:rPr>
                <w:rFonts w:cs="Arial"/>
              </w:rPr>
            </w:pPr>
            <w:r w:rsidRPr="009C4728">
              <w:rPr>
                <w:rFonts w:cs="Arial"/>
              </w:rPr>
              <w:t>Measurement Bandwidth</w:t>
            </w:r>
          </w:p>
        </w:tc>
        <w:tc>
          <w:tcPr>
            <w:tcW w:w="1701" w:type="dxa"/>
          </w:tcPr>
          <w:p w:rsidR="00CB1B8B" w:rsidRPr="009C4728" w:rsidRDefault="00CB1B8B" w:rsidP="00CB1B8B">
            <w:pPr>
              <w:pStyle w:val="TAH"/>
              <w:rPr>
                <w:rFonts w:cs="Arial"/>
              </w:rPr>
            </w:pPr>
            <w:r w:rsidRPr="009C4728">
              <w:rPr>
                <w:rFonts w:cs="Arial"/>
              </w:rPr>
              <w:t>Note</w:t>
            </w: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GSM900</w:t>
            </w:r>
          </w:p>
        </w:tc>
        <w:tc>
          <w:tcPr>
            <w:tcW w:w="1749" w:type="dxa"/>
          </w:tcPr>
          <w:p w:rsidR="00CB1B8B" w:rsidRPr="009C4728" w:rsidRDefault="00CB1B8B" w:rsidP="00CB1B8B">
            <w:pPr>
              <w:pStyle w:val="TAL"/>
              <w:jc w:val="center"/>
              <w:rPr>
                <w:rFonts w:cs="Arial"/>
              </w:rPr>
            </w:pPr>
            <w:r w:rsidRPr="009C4728">
              <w:rPr>
                <w:rFonts w:cs="Arial"/>
              </w:rPr>
              <w:t>876-915 MHz</w:t>
            </w:r>
          </w:p>
        </w:tc>
        <w:tc>
          <w:tcPr>
            <w:tcW w:w="1066" w:type="dxa"/>
          </w:tcPr>
          <w:p w:rsidR="00CB1B8B" w:rsidRPr="009C4728" w:rsidRDefault="00CB1B8B" w:rsidP="00CB1B8B">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DCS1800</w:t>
            </w:r>
          </w:p>
        </w:tc>
        <w:tc>
          <w:tcPr>
            <w:tcW w:w="1749" w:type="dxa"/>
          </w:tcPr>
          <w:p w:rsidR="00CB1B8B" w:rsidRPr="009C4728" w:rsidRDefault="00CB1B8B" w:rsidP="00CB1B8B">
            <w:pPr>
              <w:pStyle w:val="TAL"/>
              <w:jc w:val="center"/>
              <w:rPr>
                <w:rFonts w:cs="Arial"/>
              </w:rPr>
            </w:pPr>
            <w:r w:rsidRPr="009C4728">
              <w:rPr>
                <w:rFonts w:cs="Arial"/>
              </w:rPr>
              <w:t>1710 - 1785 MHz</w:t>
            </w:r>
          </w:p>
        </w:tc>
        <w:tc>
          <w:tcPr>
            <w:tcW w:w="1066" w:type="dxa"/>
          </w:tcPr>
          <w:p w:rsidR="00CB1B8B" w:rsidRPr="009C4728" w:rsidRDefault="00CB1B8B" w:rsidP="00CB1B8B">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PCS1900</w:t>
            </w:r>
          </w:p>
        </w:tc>
        <w:tc>
          <w:tcPr>
            <w:tcW w:w="1749" w:type="dxa"/>
          </w:tcPr>
          <w:p w:rsidR="00CB1B8B" w:rsidRPr="009C4728" w:rsidRDefault="00CB1B8B" w:rsidP="00CB1B8B">
            <w:pPr>
              <w:pStyle w:val="TAL"/>
              <w:jc w:val="center"/>
              <w:rPr>
                <w:rFonts w:cs="Arial"/>
              </w:rPr>
            </w:pPr>
            <w:r w:rsidRPr="009C4728">
              <w:rPr>
                <w:rFonts w:cs="Arial"/>
              </w:rPr>
              <w:t>1850 - 1910 MHz</w:t>
            </w:r>
          </w:p>
        </w:tc>
        <w:tc>
          <w:tcPr>
            <w:tcW w:w="1066" w:type="dxa"/>
          </w:tcPr>
          <w:p w:rsidR="00CB1B8B" w:rsidRPr="009C4728" w:rsidRDefault="00CB1B8B" w:rsidP="00CB1B8B">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GSM850 or CDMA850</w:t>
            </w:r>
          </w:p>
        </w:tc>
        <w:tc>
          <w:tcPr>
            <w:tcW w:w="1749" w:type="dxa"/>
          </w:tcPr>
          <w:p w:rsidR="00CB1B8B" w:rsidRPr="009C4728" w:rsidRDefault="00CB1B8B" w:rsidP="00CB1B8B">
            <w:pPr>
              <w:pStyle w:val="TAL"/>
              <w:jc w:val="center"/>
              <w:rPr>
                <w:rFonts w:cs="Arial"/>
              </w:rPr>
            </w:pPr>
            <w:r w:rsidRPr="009C4728">
              <w:rPr>
                <w:rFonts w:cs="Arial"/>
              </w:rPr>
              <w:t>824 - 849 MHz</w:t>
            </w:r>
          </w:p>
        </w:tc>
        <w:tc>
          <w:tcPr>
            <w:tcW w:w="1066" w:type="dxa"/>
          </w:tcPr>
          <w:p w:rsidR="00CB1B8B" w:rsidRPr="009C4728" w:rsidRDefault="00CB1B8B" w:rsidP="00CB1B8B">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I or E-UTRA Band 1 or NR Band n1</w:t>
            </w:r>
          </w:p>
        </w:tc>
        <w:tc>
          <w:tcPr>
            <w:tcW w:w="1749" w:type="dxa"/>
          </w:tcPr>
          <w:p w:rsidR="00CB1B8B" w:rsidRPr="009C4728" w:rsidRDefault="00CB1B8B" w:rsidP="00CB1B8B">
            <w:pPr>
              <w:pStyle w:val="TAL"/>
              <w:jc w:val="center"/>
              <w:rPr>
                <w:rFonts w:cs="Arial"/>
                <w:lang w:eastAsia="zh-CN"/>
              </w:rPr>
            </w:pPr>
            <w:r w:rsidRPr="009C4728">
              <w:rPr>
                <w:rFonts w:cs="Arial"/>
              </w:rPr>
              <w:t>1920 - 1980 MHz</w:t>
            </w:r>
          </w:p>
          <w:p w:rsidR="00CB1B8B" w:rsidRPr="009C4728" w:rsidRDefault="00CB1B8B" w:rsidP="00CB1B8B">
            <w:pPr>
              <w:pStyle w:val="TAL"/>
              <w:jc w:val="center"/>
              <w:rPr>
                <w:rFonts w:cs="Arial"/>
                <w:lang w:eastAsia="zh-CN"/>
              </w:rPr>
            </w:pP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II or E-UTRA Band 2 or NR Band n2</w:t>
            </w:r>
          </w:p>
        </w:tc>
        <w:tc>
          <w:tcPr>
            <w:tcW w:w="1749" w:type="dxa"/>
          </w:tcPr>
          <w:p w:rsidR="00CB1B8B" w:rsidRPr="009C4728" w:rsidRDefault="00CB1B8B" w:rsidP="00CB1B8B">
            <w:pPr>
              <w:pStyle w:val="TAL"/>
              <w:jc w:val="center"/>
              <w:rPr>
                <w:rFonts w:cs="Arial"/>
                <w:lang w:eastAsia="zh-CN"/>
              </w:rPr>
            </w:pPr>
            <w:r w:rsidRPr="009C4728">
              <w:rPr>
                <w:rFonts w:cs="Arial"/>
              </w:rPr>
              <w:t>1850 - 1910 MHz</w:t>
            </w:r>
          </w:p>
          <w:p w:rsidR="00CB1B8B" w:rsidRPr="009C4728" w:rsidRDefault="00CB1B8B" w:rsidP="00CB1B8B">
            <w:pPr>
              <w:pStyle w:val="TAL"/>
              <w:jc w:val="center"/>
              <w:rPr>
                <w:rFonts w:cs="Arial"/>
                <w:lang w:eastAsia="zh-CN"/>
              </w:rPr>
            </w:pP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III or E-UTRA Band 3 or NR Band n3</w:t>
            </w:r>
          </w:p>
        </w:tc>
        <w:tc>
          <w:tcPr>
            <w:tcW w:w="1749" w:type="dxa"/>
          </w:tcPr>
          <w:p w:rsidR="00CB1B8B" w:rsidRPr="009C4728" w:rsidRDefault="00CB1B8B" w:rsidP="00CB1B8B">
            <w:pPr>
              <w:pStyle w:val="TAL"/>
              <w:jc w:val="center"/>
              <w:rPr>
                <w:rFonts w:cs="Arial"/>
              </w:rPr>
            </w:pPr>
            <w:r w:rsidRPr="009C4728">
              <w:rPr>
                <w:rFonts w:cs="Arial"/>
              </w:rPr>
              <w:t>1710 - 1785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lang w:val="sv-FI"/>
              </w:rPr>
            </w:pPr>
            <w:r w:rsidRPr="009C4728">
              <w:rPr>
                <w:rFonts w:cs="Arial"/>
                <w:lang w:val="sv-FI"/>
              </w:rPr>
              <w:t>UTRA FDD Band IV or E-UTRA Band 4</w:t>
            </w:r>
          </w:p>
        </w:tc>
        <w:tc>
          <w:tcPr>
            <w:tcW w:w="1749" w:type="dxa"/>
          </w:tcPr>
          <w:p w:rsidR="00CB1B8B" w:rsidRPr="009C4728" w:rsidRDefault="00CB1B8B" w:rsidP="00CB1B8B">
            <w:pPr>
              <w:pStyle w:val="TAL"/>
              <w:jc w:val="center"/>
              <w:rPr>
                <w:rFonts w:cs="Arial"/>
              </w:rPr>
            </w:pPr>
            <w:r w:rsidRPr="009C4728">
              <w:rPr>
                <w:rFonts w:cs="Arial"/>
              </w:rPr>
              <w:t>1710 - 1755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V or E-UTRA Band 5 or NR Band n5</w:t>
            </w:r>
          </w:p>
        </w:tc>
        <w:tc>
          <w:tcPr>
            <w:tcW w:w="1749" w:type="dxa"/>
          </w:tcPr>
          <w:p w:rsidR="00CB1B8B" w:rsidRPr="009C4728" w:rsidRDefault="00CB1B8B" w:rsidP="00CB1B8B">
            <w:pPr>
              <w:pStyle w:val="TAL"/>
              <w:jc w:val="center"/>
              <w:rPr>
                <w:rFonts w:cs="Arial"/>
              </w:rPr>
            </w:pPr>
            <w:r w:rsidRPr="009C4728">
              <w:rPr>
                <w:rFonts w:cs="Arial"/>
              </w:rPr>
              <w:t>824 - 849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lang w:val="sv-FI"/>
              </w:rPr>
            </w:pPr>
            <w:r w:rsidRPr="009C4728">
              <w:rPr>
                <w:rFonts w:cs="Arial"/>
                <w:lang w:val="sv-FI"/>
              </w:rPr>
              <w:t>UTRA FDD Band VI, XIX or E-UTRA Band 6, 19</w:t>
            </w:r>
          </w:p>
        </w:tc>
        <w:tc>
          <w:tcPr>
            <w:tcW w:w="1749" w:type="dxa"/>
          </w:tcPr>
          <w:p w:rsidR="00CB1B8B" w:rsidRPr="009C4728" w:rsidRDefault="00CB1B8B" w:rsidP="00CB1B8B">
            <w:pPr>
              <w:pStyle w:val="TAL"/>
              <w:jc w:val="center"/>
              <w:rPr>
                <w:rFonts w:cs="Arial"/>
              </w:rPr>
            </w:pPr>
            <w:r w:rsidRPr="009C4728">
              <w:rPr>
                <w:rFonts w:cs="Arial"/>
              </w:rPr>
              <w:t>830 - 845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VII or E-UTRA Band 7 or NR Band n7</w:t>
            </w:r>
          </w:p>
        </w:tc>
        <w:tc>
          <w:tcPr>
            <w:tcW w:w="1749" w:type="dxa"/>
          </w:tcPr>
          <w:p w:rsidR="00CB1B8B" w:rsidRPr="009C4728" w:rsidRDefault="00CB1B8B" w:rsidP="00CB1B8B">
            <w:pPr>
              <w:pStyle w:val="TAL"/>
              <w:jc w:val="center"/>
              <w:rPr>
                <w:rFonts w:cs="Arial"/>
              </w:rPr>
            </w:pPr>
            <w:r w:rsidRPr="009C4728">
              <w:rPr>
                <w:rFonts w:cs="Arial"/>
              </w:rPr>
              <w:t>2500 - 2570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lang w:val="sv-FI"/>
              </w:rPr>
            </w:pPr>
            <w:r w:rsidRPr="009C4728">
              <w:rPr>
                <w:rFonts w:cs="Arial"/>
                <w:lang w:val="sv-FI"/>
              </w:rPr>
              <w:t>UTRA FDD Band IX or E-UTRA Band 9</w:t>
            </w:r>
          </w:p>
        </w:tc>
        <w:tc>
          <w:tcPr>
            <w:tcW w:w="1749" w:type="dxa"/>
          </w:tcPr>
          <w:p w:rsidR="00CB1B8B" w:rsidRPr="009C4728" w:rsidRDefault="00CB1B8B" w:rsidP="00CB1B8B">
            <w:pPr>
              <w:pStyle w:val="TAL"/>
              <w:jc w:val="center"/>
              <w:rPr>
                <w:rFonts w:cs="Arial"/>
              </w:rPr>
            </w:pPr>
            <w:r w:rsidRPr="009C4728">
              <w:rPr>
                <w:rFonts w:cs="Arial"/>
              </w:rPr>
              <w:t>1749.9 - 1784.9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lang w:val="sv-FI"/>
              </w:rPr>
            </w:pPr>
            <w:r w:rsidRPr="009C4728">
              <w:rPr>
                <w:rFonts w:cs="Arial"/>
                <w:lang w:val="sv-FI"/>
              </w:rPr>
              <w:t>UTRA FDD Band X or E-UTRA Band 10</w:t>
            </w:r>
          </w:p>
        </w:tc>
        <w:tc>
          <w:tcPr>
            <w:tcW w:w="1749" w:type="dxa"/>
          </w:tcPr>
          <w:p w:rsidR="00CB1B8B" w:rsidRPr="009C4728" w:rsidRDefault="00CB1B8B" w:rsidP="00CB1B8B">
            <w:pPr>
              <w:pStyle w:val="TAL"/>
              <w:jc w:val="center"/>
              <w:rPr>
                <w:rFonts w:cs="Arial"/>
              </w:rPr>
            </w:pPr>
            <w:r w:rsidRPr="009C4728">
              <w:rPr>
                <w:rFonts w:cs="Arial"/>
              </w:rPr>
              <w:t>1710 - 1770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lang w:val="sv-FI"/>
              </w:rPr>
            </w:pPr>
            <w:r w:rsidRPr="009C4728">
              <w:rPr>
                <w:rFonts w:cs="Arial"/>
                <w:lang w:val="sv-FI"/>
              </w:rPr>
              <w:t>UTRA FDD Band XI or E-UTRA Band 11</w:t>
            </w:r>
          </w:p>
        </w:tc>
        <w:tc>
          <w:tcPr>
            <w:tcW w:w="1749" w:type="dxa"/>
          </w:tcPr>
          <w:p w:rsidR="00CB1B8B" w:rsidRPr="009C4728" w:rsidRDefault="00CB1B8B" w:rsidP="00CB1B8B">
            <w:pPr>
              <w:pStyle w:val="TAL"/>
              <w:jc w:val="center"/>
              <w:rPr>
                <w:rFonts w:cs="Arial"/>
              </w:rPr>
            </w:pPr>
            <w:r w:rsidRPr="009C4728">
              <w:rPr>
                <w:rFonts w:cs="Arial"/>
              </w:rPr>
              <w:t>1427.9 - 1447.9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r w:rsidRPr="009C4728">
              <w:rPr>
                <w:rFonts w:cs="v5.0.0"/>
                <w:lang w:eastAsia="ja-JP"/>
              </w:rPr>
              <w:t>This is not applicable to BS operating in Band 50, 51, 75, 76</w:t>
            </w: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XII or</w:t>
            </w:r>
          </w:p>
          <w:p w:rsidR="00CB1B8B" w:rsidRPr="009C4728" w:rsidRDefault="00CB1B8B" w:rsidP="00CB1B8B">
            <w:pPr>
              <w:pStyle w:val="TAL"/>
              <w:jc w:val="center"/>
              <w:rPr>
                <w:rFonts w:cs="Arial"/>
              </w:rPr>
            </w:pPr>
            <w:r w:rsidRPr="009C4728">
              <w:rPr>
                <w:rFonts w:cs="Arial"/>
              </w:rPr>
              <w:t>E-UTRA Band 12 or NR Band n12</w:t>
            </w:r>
          </w:p>
        </w:tc>
        <w:tc>
          <w:tcPr>
            <w:tcW w:w="1749" w:type="dxa"/>
          </w:tcPr>
          <w:p w:rsidR="00CB1B8B" w:rsidRPr="009C4728" w:rsidRDefault="00CB1B8B" w:rsidP="00CB1B8B">
            <w:pPr>
              <w:pStyle w:val="TAL"/>
              <w:jc w:val="center"/>
              <w:rPr>
                <w:rFonts w:cs="Arial"/>
              </w:rPr>
            </w:pPr>
            <w:r w:rsidRPr="009C4728">
              <w:rPr>
                <w:rFonts w:cs="Arial"/>
              </w:rPr>
              <w:t>699 - 716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lang w:val="sv-FI"/>
              </w:rPr>
            </w:pPr>
            <w:r w:rsidRPr="009C4728">
              <w:rPr>
                <w:rFonts w:cs="Arial"/>
                <w:lang w:val="sv-FI"/>
              </w:rPr>
              <w:t>UTRA FDD Band XIII or</w:t>
            </w:r>
          </w:p>
          <w:p w:rsidR="00CB1B8B" w:rsidRPr="009C4728" w:rsidRDefault="00CB1B8B" w:rsidP="00CB1B8B">
            <w:pPr>
              <w:pStyle w:val="TAL"/>
              <w:jc w:val="center"/>
              <w:rPr>
                <w:rFonts w:cs="Arial"/>
                <w:lang w:val="sv-FI"/>
              </w:rPr>
            </w:pPr>
            <w:r w:rsidRPr="009C4728">
              <w:rPr>
                <w:rFonts w:cs="Arial"/>
                <w:lang w:val="sv-FI"/>
              </w:rPr>
              <w:t>E-UTRA Band 13</w:t>
            </w:r>
            <w:ins w:id="31" w:author="Huawei" w:date="2020-10-13T16:20:00Z">
              <w:r w:rsidRPr="009C4728">
                <w:t xml:space="preserve"> or NR Band n1</w:t>
              </w:r>
              <w:r>
                <w:t>3</w:t>
              </w:r>
            </w:ins>
          </w:p>
        </w:tc>
        <w:tc>
          <w:tcPr>
            <w:tcW w:w="1749" w:type="dxa"/>
          </w:tcPr>
          <w:p w:rsidR="00CB1B8B" w:rsidRPr="009C4728" w:rsidRDefault="00CB1B8B" w:rsidP="00CB1B8B">
            <w:pPr>
              <w:pStyle w:val="TAL"/>
              <w:jc w:val="center"/>
              <w:rPr>
                <w:rFonts w:cs="Arial"/>
              </w:rPr>
            </w:pPr>
            <w:r w:rsidRPr="009C4728">
              <w:rPr>
                <w:rFonts w:cs="Arial"/>
              </w:rPr>
              <w:t>777 - 787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Pr>
          <w:p w:rsidR="00CB1B8B" w:rsidRPr="009C4728" w:rsidRDefault="00CB1B8B" w:rsidP="00CB1B8B">
            <w:pPr>
              <w:pStyle w:val="TAL"/>
              <w:jc w:val="center"/>
              <w:rPr>
                <w:rFonts w:cs="Arial"/>
              </w:rPr>
            </w:pPr>
            <w:r w:rsidRPr="009C4728">
              <w:rPr>
                <w:rFonts w:cs="Arial"/>
              </w:rPr>
              <w:t>UTRA FDD Band XIV or</w:t>
            </w:r>
          </w:p>
          <w:p w:rsidR="00CB1B8B" w:rsidRPr="009C4728" w:rsidRDefault="00CB1B8B" w:rsidP="00CB1B8B">
            <w:pPr>
              <w:pStyle w:val="TAL"/>
              <w:jc w:val="center"/>
              <w:rPr>
                <w:rFonts w:cs="Arial"/>
              </w:rPr>
            </w:pPr>
            <w:r w:rsidRPr="009C4728">
              <w:rPr>
                <w:rFonts w:cs="Arial"/>
              </w:rPr>
              <w:t>E-UTRA Band 14</w:t>
            </w:r>
            <w:r w:rsidRPr="009C4728">
              <w:t xml:space="preserve"> or NR Band n14</w:t>
            </w:r>
          </w:p>
        </w:tc>
        <w:tc>
          <w:tcPr>
            <w:tcW w:w="1749" w:type="dxa"/>
          </w:tcPr>
          <w:p w:rsidR="00CB1B8B" w:rsidRPr="009C4728" w:rsidRDefault="00CB1B8B" w:rsidP="00CB1B8B">
            <w:pPr>
              <w:pStyle w:val="TAL"/>
              <w:jc w:val="center"/>
              <w:rPr>
                <w:rFonts w:cs="Arial"/>
              </w:rPr>
            </w:pPr>
            <w:r w:rsidRPr="009C4728">
              <w:rPr>
                <w:rFonts w:cs="Arial"/>
              </w:rPr>
              <w:t>788 - 798 MHz</w:t>
            </w:r>
          </w:p>
        </w:tc>
        <w:tc>
          <w:tcPr>
            <w:tcW w:w="1066" w:type="dxa"/>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CB1B8B" w:rsidRPr="009C4728" w:rsidRDefault="00CB1B8B" w:rsidP="00CB1B8B">
            <w:pPr>
              <w:pStyle w:val="TAL"/>
              <w:jc w:val="center"/>
              <w:rPr>
                <w:rFonts w:cs="Arial"/>
              </w:rPr>
            </w:pPr>
            <w:r w:rsidRPr="009C4728">
              <w:rPr>
                <w:rFonts w:cs="Arial"/>
              </w:rPr>
              <w:t>100 kHz</w:t>
            </w:r>
          </w:p>
        </w:tc>
        <w:tc>
          <w:tcPr>
            <w:tcW w:w="1701" w:type="dxa"/>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UTRA FDD Band XX or</w:t>
            </w:r>
          </w:p>
          <w:p w:rsidR="00CB1B8B" w:rsidRPr="009C4728" w:rsidRDefault="00CB1B8B" w:rsidP="00CB1B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v5.0.0"/>
                <w:lang w:eastAsia="ja-JP"/>
              </w:rPr>
              <w:t>This is not applicable to BS operating in Band 32, 50, 75</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42,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B1B8B" w:rsidRPr="009C4728" w:rsidRDefault="00CB1B8B" w:rsidP="00CB1B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814 - 849 MHz</w:t>
            </w:r>
          </w:p>
          <w:p w:rsidR="00CB1B8B" w:rsidRPr="009C4728" w:rsidRDefault="00CB1B8B" w:rsidP="00CB1B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44</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40</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1900 - 1920 MHz</w:t>
            </w:r>
          </w:p>
          <w:p w:rsidR="00CB1B8B" w:rsidRPr="009C4728" w:rsidRDefault="00CB1B8B" w:rsidP="00CB1B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This is not applicable to BS operating in Band 33</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34</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1850 – 1910 MHz</w:t>
            </w:r>
          </w:p>
          <w:p w:rsidR="00CB1B8B" w:rsidRPr="009C4728" w:rsidRDefault="00CB1B8B" w:rsidP="00CB1B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2, n2 and 36</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38.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This is not applicable to BS operating in Band 28 or 44</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-96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-91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-88 </w:t>
            </w:r>
            <w:proofErr w:type="spellStart"/>
            <w:r w:rsidRPr="009C472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-91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-88 </w:t>
            </w:r>
            <w:proofErr w:type="spellStart"/>
            <w:r w:rsidRPr="009C472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w:t>
            </w:r>
            <w:r w:rsidRPr="009C4728">
              <w:rPr>
                <w:lang w:eastAsia="zh-CN"/>
              </w:rPr>
              <w:t xml:space="preserve">96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-9</w:t>
            </w:r>
            <w:r w:rsidRPr="009C4728">
              <w:rPr>
                <w:lang w:eastAsia="zh-CN"/>
              </w:rPr>
              <w:t>1</w:t>
            </w:r>
            <w:r w:rsidRPr="009C4728">
              <w:rPr>
                <w:lang w:eastAsia="ja-JP"/>
              </w:rPr>
              <w:t xml:space="preserve">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w:t>
            </w:r>
            <w:r w:rsidRPr="009C4728">
              <w:rPr>
                <w:lang w:eastAsia="zh-CN"/>
              </w:rPr>
              <w:t xml:space="preserve">96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-9</w:t>
            </w:r>
            <w:r w:rsidRPr="009C4728">
              <w:rPr>
                <w:lang w:eastAsia="zh-CN"/>
              </w:rPr>
              <w:t>1</w:t>
            </w:r>
            <w:r w:rsidRPr="009C4728">
              <w:rPr>
                <w:lang w:eastAsia="ja-JP"/>
              </w:rPr>
              <w:t xml:space="preserve">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eastAsia="宋体"/>
                <w:szCs w:val="18"/>
                <w:lang w:eastAsia="ja-JP"/>
              </w:rPr>
            </w:pPr>
            <w:r w:rsidRPr="009C4728">
              <w:rPr>
                <w:lang w:eastAsia="ja-JP"/>
              </w:rPr>
              <w:t xml:space="preserve">This is not applicable to BS operating in Band </w:t>
            </w:r>
            <w:r w:rsidRPr="009C4728">
              <w:rPr>
                <w:lang w:eastAsia="zh-CN"/>
              </w:rPr>
              <w:t>11, 21, 32, 51, n51, 74, 75, 76</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szCs w:val="18"/>
                <w:lang w:eastAsia="ja-JP"/>
              </w:rPr>
            </w:pPr>
            <w:r w:rsidRPr="009C4728">
              <w:rPr>
                <w:lang w:eastAsia="ja-JP"/>
              </w:rPr>
              <w:t>This is not applicable to BS operating in Band</w:t>
            </w:r>
            <w:r w:rsidRPr="009C4728">
              <w:rPr>
                <w:rFonts w:eastAsia="宋体"/>
                <w:lang w:eastAsia="zh-CN"/>
              </w:rPr>
              <w:t xml:space="preserve"> 50, 75, 76</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B1B8B" w:rsidRPr="009C4728" w:rsidRDefault="00CB1B8B" w:rsidP="00CB1B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lang w:eastAsia="zh-CN"/>
              </w:rPr>
            </w:pPr>
            <w:r w:rsidRPr="009C4728">
              <w:rPr>
                <w:rFonts w:cs="Arial"/>
              </w:rPr>
              <w:t>1710 – 1780 MHz</w:t>
            </w:r>
          </w:p>
          <w:p w:rsidR="00CB1B8B" w:rsidRPr="009C4728" w:rsidRDefault="00CB1B8B" w:rsidP="00CB1B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jc w:val="center"/>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698 – 728 MHz</w:t>
            </w:r>
          </w:p>
          <w:p w:rsidR="00CB1B8B" w:rsidRPr="009C4728" w:rsidRDefault="00CB1B8B" w:rsidP="00CB1B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1695 – 1710 MHz</w:t>
            </w:r>
          </w:p>
          <w:p w:rsidR="00CB1B8B" w:rsidRPr="009C4728" w:rsidRDefault="00CB1B8B" w:rsidP="00CB1B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663 – 698 MHz</w:t>
            </w:r>
          </w:p>
          <w:p w:rsidR="00CB1B8B" w:rsidRPr="009C4728" w:rsidRDefault="00CB1B8B" w:rsidP="00CB1B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451 – 456 MHz</w:t>
            </w:r>
          </w:p>
          <w:p w:rsidR="00CB1B8B" w:rsidRPr="009C4728" w:rsidRDefault="00CB1B8B" w:rsidP="00CB1B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B1B8B" w:rsidRPr="009C4728" w:rsidRDefault="00CB1B8B" w:rsidP="00CB1B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This is not applicable to BS operating in Band 50, 51</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This is not applicable to BS operating in Band 44</w:t>
            </w: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C"/>
              <w:rPr>
                <w:rFonts w:cs="Arial"/>
              </w:rPr>
            </w:pPr>
          </w:p>
        </w:tc>
      </w:tr>
      <w:tr w:rsidR="00CB1B8B" w:rsidRPr="009C4728" w:rsidTr="00CB1B8B">
        <w:trPr>
          <w:cantSplit/>
          <w:jc w:val="center"/>
        </w:trPr>
        <w:tc>
          <w:tcPr>
            <w:tcW w:w="1456"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CB1B8B" w:rsidRDefault="00CB1B8B" w:rsidP="00CB1B8B">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bl>
    <w:p w:rsidR="00CB1B8B" w:rsidRPr="009C4728" w:rsidRDefault="00CB1B8B" w:rsidP="00CB1B8B"/>
    <w:p w:rsidR="00CB1B8B" w:rsidRPr="009C4728" w:rsidRDefault="00CB1B8B" w:rsidP="00CB1B8B">
      <w:pPr>
        <w:pStyle w:val="NO"/>
      </w:pPr>
      <w:r w:rsidRPr="009C4728">
        <w:t>NOTE 1:</w:t>
      </w:r>
      <w:r w:rsidRPr="009C4728">
        <w:tab/>
        <w:t xml:space="preserve">As defined in the scope for spurious emissions in this </w:t>
      </w:r>
      <w:proofErr w:type="spellStart"/>
      <w:r w:rsidRPr="009C4728">
        <w:t>subclause</w:t>
      </w:r>
      <w:proofErr w:type="spellEnd"/>
      <w:r w:rsidRPr="009C4728">
        <w:t xml:space="preserv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B1B8B" w:rsidRPr="009C4728" w:rsidRDefault="00CB1B8B" w:rsidP="00CB1B8B">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B1B8B" w:rsidRPr="009C4728" w:rsidRDefault="00CB1B8B" w:rsidP="00CB1B8B">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B1B8B" w:rsidRDefault="00CB1B8B" w:rsidP="00F300CA">
      <w:pPr>
        <w:pStyle w:val="6"/>
        <w:jc w:val="center"/>
        <w:rPr>
          <w:i/>
          <w:color w:val="0000FF"/>
        </w:rPr>
      </w:pPr>
      <w:r w:rsidRPr="001C6E91">
        <w:rPr>
          <w:i/>
          <w:color w:val="0000FF"/>
        </w:rPr>
        <w:t>------------------------------ Modified section ------------------------------</w:t>
      </w:r>
    </w:p>
    <w:p w:rsidR="00CB1B8B" w:rsidRPr="009C4728" w:rsidRDefault="00CB1B8B" w:rsidP="00CB1B8B">
      <w:pPr>
        <w:pStyle w:val="3"/>
      </w:pPr>
      <w:bookmarkStart w:id="32" w:name="_Toc21093245"/>
      <w:bookmarkStart w:id="33" w:name="_Toc29762774"/>
      <w:bookmarkStart w:id="34" w:name="_Toc36025949"/>
      <w:bookmarkStart w:id="35" w:name="_Toc44584819"/>
      <w:bookmarkStart w:id="36" w:name="_Toc45869112"/>
      <w:bookmarkStart w:id="37" w:name="_Toc52553671"/>
      <w:r w:rsidRPr="009C4728">
        <w:t>7.5.2</w:t>
      </w:r>
      <w:r w:rsidRPr="009C4728">
        <w:tab/>
        <w:t>Co-location minimum requirement</w:t>
      </w:r>
      <w:bookmarkEnd w:id="32"/>
      <w:bookmarkEnd w:id="33"/>
      <w:bookmarkEnd w:id="34"/>
      <w:bookmarkEnd w:id="35"/>
      <w:bookmarkEnd w:id="36"/>
      <w:bookmarkEnd w:id="37"/>
    </w:p>
    <w:p w:rsidR="00CB1B8B" w:rsidRPr="009C4728" w:rsidRDefault="00CB1B8B" w:rsidP="00CB1B8B">
      <w:r w:rsidRPr="009C4728">
        <w:t xml:space="preserve">This additional blocking requirement may be applied for the protection of BS receivers when NR, E-UTRA, </w:t>
      </w:r>
      <w:r w:rsidRPr="009C4728">
        <w:rPr>
          <w:lang w:eastAsia="zh-CN"/>
        </w:rPr>
        <w:t>NB-</w:t>
      </w:r>
      <w:proofErr w:type="spellStart"/>
      <w:r w:rsidRPr="009C4728">
        <w:rPr>
          <w:lang w:eastAsia="zh-CN"/>
        </w:rPr>
        <w:t>IoT</w:t>
      </w:r>
      <w:proofErr w:type="spellEnd"/>
      <w:r w:rsidRPr="009C4728">
        <w:rPr>
          <w:lang w:eastAsia="zh-CN"/>
        </w:rPr>
        <w:t xml:space="preserve">, </w:t>
      </w:r>
      <w:r w:rsidRPr="009C4728">
        <w:t>UTRA, CDMA or GSM/EDGE BS operating in a different frequency band are co-located with a BS.</w:t>
      </w:r>
    </w:p>
    <w:p w:rsidR="00CB1B8B" w:rsidRPr="009C4728" w:rsidRDefault="00CB1B8B" w:rsidP="00CB1B8B">
      <w:r w:rsidRPr="009C4728">
        <w:t xml:space="preserve">The requirements in this </w:t>
      </w:r>
      <w:proofErr w:type="spellStart"/>
      <w:r w:rsidRPr="009C4728">
        <w:t>subclause</w:t>
      </w:r>
      <w:proofErr w:type="spellEnd"/>
      <w:r w:rsidRPr="009C4728">
        <w:t xml:space="preserve"> assume a 30 dB coupling loss between the interfering transmitter and the BS receiver and are based on co-location with base stations of the same class.</w:t>
      </w:r>
    </w:p>
    <w:p w:rsidR="00CB1B8B" w:rsidRPr="009C4728" w:rsidRDefault="00CB1B8B" w:rsidP="00CB1B8B">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B1B8B" w:rsidRPr="009C4728" w:rsidRDefault="00CB1B8B" w:rsidP="00CB1B8B">
      <w:pPr>
        <w:pStyle w:val="B1"/>
      </w:pPr>
      <w:r w:rsidRPr="009C4728">
        <w:t>-</w:t>
      </w:r>
      <w:r w:rsidRPr="009C4728">
        <w:tab/>
        <w:t xml:space="preserve">For any E-UTRA carrier, the throughput shall be ≥ 95% of the maximum throughput of the reference measurement channel defined in TS 36.104 [4], </w:t>
      </w:r>
      <w:proofErr w:type="spellStart"/>
      <w:r w:rsidRPr="009C4728">
        <w:t>subclause</w:t>
      </w:r>
      <w:proofErr w:type="spellEnd"/>
      <w:r w:rsidRPr="009C4728">
        <w:t xml:space="preserve"> 7.2.</w:t>
      </w:r>
    </w:p>
    <w:p w:rsidR="00CB1B8B" w:rsidRPr="009C4728" w:rsidRDefault="00CB1B8B" w:rsidP="00CB1B8B">
      <w:pPr>
        <w:pStyle w:val="B1"/>
      </w:pPr>
      <w:r w:rsidRPr="009C4728">
        <w:t>-</w:t>
      </w:r>
      <w:r w:rsidRPr="009C4728">
        <w:tab/>
        <w:t xml:space="preserve">For any UTRA FDD carrier, the BER shall not exceed 0.001 for the reference measurement channel defined in TS 25.104 [2], </w:t>
      </w:r>
      <w:proofErr w:type="spellStart"/>
      <w:r w:rsidRPr="009C4728">
        <w:t>subclause</w:t>
      </w:r>
      <w:proofErr w:type="spellEnd"/>
      <w:r w:rsidRPr="009C4728">
        <w:t xml:space="preserve"> 7.2.</w:t>
      </w:r>
    </w:p>
    <w:p w:rsidR="00CB1B8B" w:rsidRPr="009C4728" w:rsidRDefault="00CB1B8B" w:rsidP="00CB1B8B">
      <w:pPr>
        <w:pStyle w:val="B1"/>
      </w:pPr>
      <w:r w:rsidRPr="009C4728">
        <w:t>-</w:t>
      </w:r>
      <w:r w:rsidRPr="009C4728">
        <w:tab/>
        <w:t xml:space="preserve">For any UTRA </w:t>
      </w:r>
      <w:r w:rsidRPr="009C4728">
        <w:rPr>
          <w:lang w:eastAsia="zh-CN"/>
        </w:rPr>
        <w:t xml:space="preserve">TDD </w:t>
      </w:r>
      <w:r w:rsidRPr="009C4728">
        <w:t xml:space="preserve">carrier, the BER shall not exceed 0.001 for the reference measurement channel defined in TS 25.105 [3], </w:t>
      </w:r>
      <w:proofErr w:type="spellStart"/>
      <w:r w:rsidRPr="009C4728">
        <w:t>subclause</w:t>
      </w:r>
      <w:proofErr w:type="spellEnd"/>
      <w:r w:rsidRPr="009C4728">
        <w:t xml:space="preserve"> 7.2.</w:t>
      </w:r>
    </w:p>
    <w:p w:rsidR="00CB1B8B" w:rsidRPr="009C4728" w:rsidRDefault="00CB1B8B" w:rsidP="00CB1B8B">
      <w:pPr>
        <w:pStyle w:val="B1"/>
      </w:pPr>
      <w:r w:rsidRPr="009C4728">
        <w:t>-</w:t>
      </w:r>
      <w:r w:rsidRPr="009C4728">
        <w:tab/>
        <w:t>For any GSM/EDGE carrier, the conditions are specified in TS 45.005 [5], Annex P.2.1.</w:t>
      </w:r>
    </w:p>
    <w:p w:rsidR="00CB1B8B" w:rsidRPr="009C4728" w:rsidRDefault="00CB1B8B" w:rsidP="00CB1B8B">
      <w:pPr>
        <w:pStyle w:val="B1"/>
      </w:pPr>
      <w:r w:rsidRPr="009C4728">
        <w:t>-</w:t>
      </w:r>
      <w:r w:rsidRPr="009C4728">
        <w:tab/>
        <w:t>For any NB-</w:t>
      </w:r>
      <w:proofErr w:type="spellStart"/>
      <w:r w:rsidRPr="009C4728">
        <w:t>IoT</w:t>
      </w:r>
      <w:proofErr w:type="spellEnd"/>
      <w:r w:rsidRPr="009C4728">
        <w:t xml:space="preserve"> carrier, the throughput shall be ≥ 95% of the maximum throughput of the reference measurement channel defined in TS 36.104 [4], </w:t>
      </w:r>
      <w:proofErr w:type="spellStart"/>
      <w:r w:rsidRPr="009C4728">
        <w:t>subclause</w:t>
      </w:r>
      <w:proofErr w:type="spellEnd"/>
      <w:r w:rsidRPr="009C4728">
        <w:t xml:space="preserve"> 7.2.</w:t>
      </w:r>
    </w:p>
    <w:p w:rsidR="00CB1B8B" w:rsidRPr="009C4728" w:rsidRDefault="00CB1B8B" w:rsidP="00CB1B8B">
      <w:pPr>
        <w:pStyle w:val="B1"/>
      </w:pPr>
      <w:r w:rsidRPr="009C4728">
        <w:t>-</w:t>
      </w:r>
      <w:r w:rsidRPr="009C4728">
        <w:tab/>
        <w:t xml:space="preserve">For any NR carrier, the throughput shall be ≥ 95% of the maximum throughput of the reference measurement channel defined in TS 38.104 [17], </w:t>
      </w:r>
      <w:proofErr w:type="spellStart"/>
      <w:r w:rsidRPr="009C4728">
        <w:t>subclause</w:t>
      </w:r>
      <w:proofErr w:type="spellEnd"/>
      <w:r w:rsidRPr="009C4728">
        <w:t xml:space="preserve"> 7.2.</w:t>
      </w:r>
    </w:p>
    <w:p w:rsidR="00CB1B8B" w:rsidRPr="009C4728" w:rsidRDefault="00CB1B8B" w:rsidP="00CB1B8B">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B1B8B" w:rsidRPr="009C4728" w:rsidTr="00CB1B8B">
        <w:trPr>
          <w:gridBefore w:val="1"/>
          <w:wBefore w:w="10" w:type="dxa"/>
          <w:jc w:val="center"/>
        </w:trPr>
        <w:tc>
          <w:tcPr>
            <w:tcW w:w="1918" w:type="dxa"/>
          </w:tcPr>
          <w:p w:rsidR="00CB1B8B" w:rsidRPr="009C4728" w:rsidRDefault="00CB1B8B" w:rsidP="00CB1B8B">
            <w:pPr>
              <w:pStyle w:val="TAH"/>
              <w:rPr>
                <w:rFonts w:cs="Arial"/>
              </w:rPr>
            </w:pPr>
            <w:r w:rsidRPr="009C4728">
              <w:rPr>
                <w:rFonts w:cs="Arial"/>
              </w:rPr>
              <w:lastRenderedPageBreak/>
              <w:t>Type of co-located BS</w:t>
            </w:r>
          </w:p>
        </w:tc>
        <w:tc>
          <w:tcPr>
            <w:tcW w:w="1657" w:type="dxa"/>
          </w:tcPr>
          <w:p w:rsidR="00CB1B8B" w:rsidRPr="009C4728" w:rsidRDefault="00CB1B8B" w:rsidP="00CB1B8B">
            <w:pPr>
              <w:pStyle w:val="TAH"/>
              <w:rPr>
                <w:rFonts w:cs="Arial"/>
              </w:rPr>
            </w:pPr>
            <w:r w:rsidRPr="009C4728">
              <w:rPr>
                <w:rFonts w:cs="Arial"/>
              </w:rPr>
              <w:t>Centre Frequency of Interfering Signal (MHz)</w:t>
            </w:r>
          </w:p>
        </w:tc>
        <w:tc>
          <w:tcPr>
            <w:tcW w:w="1082" w:type="dxa"/>
          </w:tcPr>
          <w:p w:rsidR="00CB1B8B" w:rsidRPr="009C4728" w:rsidRDefault="00CB1B8B" w:rsidP="00CB1B8B">
            <w:pPr>
              <w:pStyle w:val="TAH"/>
              <w:rPr>
                <w:rFonts w:cs="Arial"/>
              </w:rPr>
            </w:pPr>
            <w:r w:rsidRPr="009C4728">
              <w:rPr>
                <w:rFonts w:cs="Arial"/>
              </w:rPr>
              <w:t>Interfering Signal mean power for WA BS (</w:t>
            </w:r>
            <w:proofErr w:type="spellStart"/>
            <w:r w:rsidRPr="009C4728">
              <w:rPr>
                <w:rFonts w:cs="Arial"/>
              </w:rPr>
              <w:t>dBm</w:t>
            </w:r>
            <w:proofErr w:type="spellEnd"/>
            <w:r w:rsidRPr="009C4728">
              <w:rPr>
                <w:rFonts w:cs="Arial"/>
              </w:rPr>
              <w:t>)</w:t>
            </w:r>
          </w:p>
        </w:tc>
        <w:tc>
          <w:tcPr>
            <w:tcW w:w="1134" w:type="dxa"/>
          </w:tcPr>
          <w:p w:rsidR="00CB1B8B" w:rsidRPr="009C4728" w:rsidRDefault="00CB1B8B" w:rsidP="00CB1B8B">
            <w:pPr>
              <w:pStyle w:val="TAH"/>
              <w:rPr>
                <w:rFonts w:cs="Arial"/>
              </w:rPr>
            </w:pPr>
            <w:r w:rsidRPr="009C4728">
              <w:rPr>
                <w:rFonts w:eastAsia="宋体" w:cs="Arial"/>
                <w:lang w:eastAsia="zh-CN"/>
              </w:rPr>
              <w:t>I</w:t>
            </w:r>
            <w:r w:rsidRPr="009C4728">
              <w:rPr>
                <w:rFonts w:cs="Arial"/>
              </w:rPr>
              <w:t xml:space="preserve">nterfering Signal mean power </w:t>
            </w:r>
            <w:r w:rsidRPr="009C4728">
              <w:rPr>
                <w:rFonts w:eastAsia="宋体" w:cs="Arial"/>
                <w:lang w:eastAsia="zh-CN"/>
              </w:rPr>
              <w:t>for MR BS</w:t>
            </w:r>
            <w:r w:rsidRPr="009C4728" w:rsidDel="006A67F6">
              <w:rPr>
                <w:rFonts w:eastAsia="宋体" w:cs="Arial"/>
                <w:lang w:eastAsia="zh-CN"/>
              </w:rPr>
              <w:t xml:space="preserve"> </w:t>
            </w:r>
            <w:r w:rsidRPr="009C4728">
              <w:rPr>
                <w:rFonts w:cs="Arial"/>
              </w:rPr>
              <w:t>(</w:t>
            </w:r>
            <w:proofErr w:type="spellStart"/>
            <w:r w:rsidRPr="009C4728">
              <w:rPr>
                <w:rFonts w:cs="Arial"/>
              </w:rPr>
              <w:t>dBm</w:t>
            </w:r>
            <w:proofErr w:type="spellEnd"/>
            <w:r w:rsidRPr="009C4728">
              <w:rPr>
                <w:rFonts w:cs="Arial"/>
              </w:rPr>
              <w:t>)</w:t>
            </w:r>
          </w:p>
        </w:tc>
        <w:tc>
          <w:tcPr>
            <w:tcW w:w="1134" w:type="dxa"/>
          </w:tcPr>
          <w:p w:rsidR="00CB1B8B" w:rsidRPr="009C4728" w:rsidRDefault="00CB1B8B" w:rsidP="00CB1B8B">
            <w:pPr>
              <w:pStyle w:val="TAH"/>
              <w:rPr>
                <w:rFonts w:cs="Arial"/>
              </w:rPr>
            </w:pPr>
            <w:r w:rsidRPr="009C4728">
              <w:rPr>
                <w:rFonts w:eastAsia="宋体" w:cs="Arial"/>
                <w:lang w:eastAsia="zh-CN"/>
              </w:rPr>
              <w:t>I</w:t>
            </w:r>
            <w:r w:rsidRPr="009C4728">
              <w:rPr>
                <w:rFonts w:cs="Arial"/>
              </w:rPr>
              <w:t xml:space="preserve">nterfering Signal mean power </w:t>
            </w:r>
            <w:r w:rsidRPr="009C4728">
              <w:rPr>
                <w:rFonts w:eastAsia="宋体" w:cs="Arial"/>
                <w:lang w:eastAsia="zh-CN"/>
              </w:rPr>
              <w:t>for LA BS</w:t>
            </w:r>
            <w:r w:rsidRPr="009C4728" w:rsidDel="006A67F6">
              <w:rPr>
                <w:rFonts w:eastAsia="宋体" w:cs="Arial"/>
                <w:lang w:eastAsia="zh-CN"/>
              </w:rPr>
              <w:t xml:space="preserve"> </w:t>
            </w:r>
            <w:r w:rsidRPr="009C4728">
              <w:rPr>
                <w:rFonts w:cs="Arial"/>
              </w:rPr>
              <w:t>(</w:t>
            </w:r>
            <w:proofErr w:type="spellStart"/>
            <w:r w:rsidRPr="009C4728">
              <w:rPr>
                <w:rFonts w:cs="Arial"/>
              </w:rPr>
              <w:t>dBm</w:t>
            </w:r>
            <w:proofErr w:type="spellEnd"/>
            <w:r w:rsidRPr="009C4728">
              <w:rPr>
                <w:rFonts w:cs="Arial"/>
              </w:rPr>
              <w:t>)</w:t>
            </w:r>
          </w:p>
        </w:tc>
        <w:tc>
          <w:tcPr>
            <w:tcW w:w="1701" w:type="dxa"/>
          </w:tcPr>
          <w:p w:rsidR="00CB1B8B" w:rsidRPr="009C4728" w:rsidRDefault="00CB1B8B" w:rsidP="00CB1B8B">
            <w:pPr>
              <w:pStyle w:val="TAH"/>
              <w:rPr>
                <w:rFonts w:cs="Arial"/>
              </w:rPr>
            </w:pPr>
            <w:r w:rsidRPr="009C4728">
              <w:rPr>
                <w:rFonts w:cs="Arial"/>
              </w:rPr>
              <w:t>Wanted Signal mean power (</w:t>
            </w:r>
            <w:proofErr w:type="spellStart"/>
            <w:r w:rsidRPr="009C4728">
              <w:rPr>
                <w:rFonts w:cs="Arial"/>
              </w:rPr>
              <w:t>dBm</w:t>
            </w:r>
            <w:proofErr w:type="spellEnd"/>
            <w:r w:rsidRPr="009C4728">
              <w:rPr>
                <w:rFonts w:cs="Arial"/>
              </w:rPr>
              <w:t>)</w:t>
            </w:r>
          </w:p>
        </w:tc>
        <w:tc>
          <w:tcPr>
            <w:tcW w:w="1167" w:type="dxa"/>
          </w:tcPr>
          <w:p w:rsidR="00CB1B8B" w:rsidRPr="009C4728" w:rsidRDefault="00CB1B8B" w:rsidP="00CB1B8B">
            <w:pPr>
              <w:pStyle w:val="TAH"/>
              <w:rPr>
                <w:rFonts w:cs="Arial"/>
              </w:rPr>
            </w:pPr>
            <w:r w:rsidRPr="009C4728">
              <w:rPr>
                <w:rFonts w:cs="Arial"/>
              </w:rPr>
              <w:t>Type of Interfering Signal</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GSM850 or CDMA850</w:t>
            </w:r>
          </w:p>
        </w:tc>
        <w:tc>
          <w:tcPr>
            <w:tcW w:w="1657" w:type="dxa"/>
            <w:vAlign w:val="center"/>
          </w:tcPr>
          <w:p w:rsidR="00CB1B8B" w:rsidRPr="009C4728" w:rsidRDefault="00CB1B8B" w:rsidP="00CB1B8B">
            <w:pPr>
              <w:pStyle w:val="TAC"/>
              <w:rPr>
                <w:rFonts w:cs="Arial"/>
              </w:rPr>
            </w:pPr>
            <w:r w:rsidRPr="009C4728">
              <w:rPr>
                <w:rFonts w:cs="Arial"/>
              </w:rPr>
              <w:t>869 – 894</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GSM900</w:t>
            </w:r>
          </w:p>
        </w:tc>
        <w:tc>
          <w:tcPr>
            <w:tcW w:w="1657" w:type="dxa"/>
            <w:vAlign w:val="center"/>
          </w:tcPr>
          <w:p w:rsidR="00CB1B8B" w:rsidRPr="009C4728" w:rsidRDefault="00CB1B8B" w:rsidP="00CB1B8B">
            <w:pPr>
              <w:pStyle w:val="TAC"/>
              <w:rPr>
                <w:rFonts w:cs="Arial"/>
              </w:rPr>
            </w:pPr>
            <w:r w:rsidRPr="009C4728">
              <w:rPr>
                <w:rFonts w:cs="Arial"/>
              </w:rPr>
              <w:t>921 – 960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DCS1800</w:t>
            </w:r>
          </w:p>
        </w:tc>
        <w:tc>
          <w:tcPr>
            <w:tcW w:w="1657" w:type="dxa"/>
            <w:vAlign w:val="center"/>
          </w:tcPr>
          <w:p w:rsidR="00CB1B8B" w:rsidRPr="009C4728" w:rsidRDefault="00CB1B8B" w:rsidP="00CB1B8B">
            <w:pPr>
              <w:pStyle w:val="TAC"/>
              <w:rPr>
                <w:rFonts w:cs="Arial"/>
              </w:rPr>
            </w:pPr>
            <w:r w:rsidRPr="009C4728">
              <w:rPr>
                <w:rFonts w:cs="Arial"/>
              </w:rPr>
              <w:t>1805 – 1880</w:t>
            </w:r>
          </w:p>
          <w:p w:rsidR="00CB1B8B" w:rsidRPr="009C4728" w:rsidRDefault="00CB1B8B" w:rsidP="00CB1B8B">
            <w:pPr>
              <w:pStyle w:val="TAC"/>
              <w:rPr>
                <w:rFonts w:cs="Arial"/>
              </w:rPr>
            </w:pPr>
            <w:r w:rsidRPr="009C4728">
              <w:rPr>
                <w:rFonts w:cs="Arial"/>
              </w:rPr>
              <w:t>(Note 4)</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PCS1900</w:t>
            </w:r>
          </w:p>
        </w:tc>
        <w:tc>
          <w:tcPr>
            <w:tcW w:w="1657" w:type="dxa"/>
            <w:vAlign w:val="center"/>
          </w:tcPr>
          <w:p w:rsidR="00CB1B8B" w:rsidRPr="009C4728" w:rsidRDefault="00CB1B8B" w:rsidP="00CB1B8B">
            <w:pPr>
              <w:pStyle w:val="TAC"/>
              <w:rPr>
                <w:rFonts w:cs="Arial"/>
              </w:rPr>
            </w:pPr>
            <w:r w:rsidRPr="009C4728">
              <w:rPr>
                <w:rFonts w:cs="Arial"/>
              </w:rPr>
              <w:t>1930 – 1990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I or E-UTRA Band 1 or NR Band n1</w:t>
            </w:r>
          </w:p>
        </w:tc>
        <w:tc>
          <w:tcPr>
            <w:tcW w:w="1657" w:type="dxa"/>
            <w:vAlign w:val="center"/>
          </w:tcPr>
          <w:p w:rsidR="00CB1B8B" w:rsidRPr="009C4728" w:rsidRDefault="00CB1B8B" w:rsidP="00CB1B8B">
            <w:pPr>
              <w:pStyle w:val="TAC"/>
              <w:rPr>
                <w:rFonts w:cs="Arial"/>
              </w:rPr>
            </w:pPr>
            <w:r w:rsidRPr="009C4728">
              <w:rPr>
                <w:rFonts w:cs="Arial"/>
              </w:rPr>
              <w:t>2110 – 2170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II or E-UTRA Band 2 or NR Band n2</w:t>
            </w:r>
          </w:p>
        </w:tc>
        <w:tc>
          <w:tcPr>
            <w:tcW w:w="1657" w:type="dxa"/>
            <w:vAlign w:val="center"/>
          </w:tcPr>
          <w:p w:rsidR="00CB1B8B" w:rsidRPr="009C4728" w:rsidRDefault="00CB1B8B" w:rsidP="00CB1B8B">
            <w:pPr>
              <w:pStyle w:val="TAC"/>
              <w:rPr>
                <w:rFonts w:cs="Arial"/>
              </w:rPr>
            </w:pPr>
            <w:r w:rsidRPr="009C4728">
              <w:rPr>
                <w:rFonts w:cs="Arial"/>
              </w:rPr>
              <w:t>1930 – 1990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III or E-UTRA Band 3 or NR Band n3</w:t>
            </w:r>
          </w:p>
        </w:tc>
        <w:tc>
          <w:tcPr>
            <w:tcW w:w="1657" w:type="dxa"/>
            <w:vAlign w:val="center"/>
          </w:tcPr>
          <w:p w:rsidR="00CB1B8B" w:rsidRPr="009C4728" w:rsidRDefault="00CB1B8B" w:rsidP="00CB1B8B">
            <w:pPr>
              <w:pStyle w:val="TAC"/>
              <w:rPr>
                <w:rFonts w:cs="Arial"/>
              </w:rPr>
            </w:pPr>
            <w:r w:rsidRPr="009C4728">
              <w:rPr>
                <w:rFonts w:cs="Arial"/>
              </w:rPr>
              <w:t>1805 – 1880</w:t>
            </w:r>
          </w:p>
          <w:p w:rsidR="00CB1B8B" w:rsidRPr="009C4728" w:rsidRDefault="00CB1B8B" w:rsidP="00CB1B8B">
            <w:pPr>
              <w:pStyle w:val="TAC"/>
              <w:rPr>
                <w:rFonts w:cs="Arial"/>
              </w:rPr>
            </w:pPr>
            <w:r w:rsidRPr="009C4728">
              <w:rPr>
                <w:rFonts w:cs="Arial"/>
              </w:rPr>
              <w:t>(Note 4)</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IV or E-UTRA Band 4</w:t>
            </w:r>
          </w:p>
        </w:tc>
        <w:tc>
          <w:tcPr>
            <w:tcW w:w="1657" w:type="dxa"/>
            <w:vAlign w:val="center"/>
          </w:tcPr>
          <w:p w:rsidR="00CB1B8B" w:rsidRPr="009C4728" w:rsidRDefault="00CB1B8B" w:rsidP="00CB1B8B">
            <w:pPr>
              <w:pStyle w:val="TAC"/>
              <w:rPr>
                <w:rFonts w:cs="Arial"/>
              </w:rPr>
            </w:pPr>
            <w:r w:rsidRPr="009C4728">
              <w:rPr>
                <w:rFonts w:cs="Arial"/>
              </w:rPr>
              <w:t>2110 – 2155</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V or E-UTRA Band 5 or NR Band n5</w:t>
            </w:r>
          </w:p>
        </w:tc>
        <w:tc>
          <w:tcPr>
            <w:tcW w:w="1657" w:type="dxa"/>
            <w:vAlign w:val="center"/>
          </w:tcPr>
          <w:p w:rsidR="00CB1B8B" w:rsidRPr="009C4728" w:rsidRDefault="00CB1B8B" w:rsidP="00CB1B8B">
            <w:pPr>
              <w:pStyle w:val="TAC"/>
              <w:rPr>
                <w:rFonts w:cs="Arial"/>
              </w:rPr>
            </w:pPr>
            <w:r w:rsidRPr="009C4728">
              <w:rPr>
                <w:rFonts w:cs="Arial"/>
              </w:rPr>
              <w:t>869 – 894</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VI or E-UTRA Band 6</w:t>
            </w:r>
          </w:p>
        </w:tc>
        <w:tc>
          <w:tcPr>
            <w:tcW w:w="1657" w:type="dxa"/>
            <w:vAlign w:val="center"/>
          </w:tcPr>
          <w:p w:rsidR="00CB1B8B" w:rsidRPr="009C4728" w:rsidRDefault="00CB1B8B" w:rsidP="00CB1B8B">
            <w:pPr>
              <w:pStyle w:val="TAC"/>
              <w:rPr>
                <w:rFonts w:cs="Arial"/>
              </w:rPr>
            </w:pPr>
            <w:r w:rsidRPr="009C4728">
              <w:rPr>
                <w:rFonts w:cs="Arial"/>
              </w:rPr>
              <w:t>875 – 885</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VII or E-UTRA Band 7 or NR Band n7</w:t>
            </w:r>
          </w:p>
        </w:tc>
        <w:tc>
          <w:tcPr>
            <w:tcW w:w="1657" w:type="dxa"/>
            <w:vAlign w:val="center"/>
          </w:tcPr>
          <w:p w:rsidR="00CB1B8B" w:rsidRPr="009C4728" w:rsidRDefault="00CB1B8B" w:rsidP="00CB1B8B">
            <w:pPr>
              <w:pStyle w:val="TAC"/>
              <w:rPr>
                <w:rFonts w:cs="Arial"/>
              </w:rPr>
            </w:pPr>
            <w:r w:rsidRPr="009C4728">
              <w:rPr>
                <w:rFonts w:cs="Arial"/>
              </w:rPr>
              <w:t>2620 – 2690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B1B8B" w:rsidRPr="009C4728" w:rsidRDefault="00CB1B8B" w:rsidP="00CB1B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IX or E-UTRA Band 9</w:t>
            </w:r>
          </w:p>
        </w:tc>
        <w:tc>
          <w:tcPr>
            <w:tcW w:w="1657" w:type="dxa"/>
            <w:vAlign w:val="center"/>
          </w:tcPr>
          <w:p w:rsidR="00CB1B8B" w:rsidRPr="009C4728" w:rsidRDefault="00CB1B8B" w:rsidP="00CB1B8B">
            <w:pPr>
              <w:pStyle w:val="TAC"/>
              <w:rPr>
                <w:rFonts w:cs="Arial"/>
              </w:rPr>
            </w:pPr>
            <w:r w:rsidRPr="009C4728">
              <w:rPr>
                <w:rFonts w:cs="Arial"/>
              </w:rPr>
              <w:t>1844.9 – 1879.9</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 or E-UTRA Band 10</w:t>
            </w:r>
          </w:p>
        </w:tc>
        <w:tc>
          <w:tcPr>
            <w:tcW w:w="1657" w:type="dxa"/>
            <w:vAlign w:val="center"/>
          </w:tcPr>
          <w:p w:rsidR="00CB1B8B" w:rsidRPr="009C4728" w:rsidRDefault="00CB1B8B" w:rsidP="00CB1B8B">
            <w:pPr>
              <w:pStyle w:val="TAC"/>
              <w:rPr>
                <w:rFonts w:cs="Arial"/>
              </w:rPr>
            </w:pPr>
            <w:r w:rsidRPr="009C4728">
              <w:rPr>
                <w:rFonts w:cs="Arial"/>
              </w:rPr>
              <w:t>2110 – 2170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XI or E-UTRA Band 11</w:t>
            </w:r>
          </w:p>
        </w:tc>
        <w:tc>
          <w:tcPr>
            <w:tcW w:w="1657" w:type="dxa"/>
            <w:vAlign w:val="center"/>
          </w:tcPr>
          <w:p w:rsidR="00CB1B8B" w:rsidRPr="009C4728" w:rsidRDefault="00CB1B8B" w:rsidP="00CB1B8B">
            <w:pPr>
              <w:pStyle w:val="TAC"/>
              <w:rPr>
                <w:rFonts w:cs="Arial"/>
              </w:rPr>
            </w:pPr>
            <w:r w:rsidRPr="009C4728">
              <w:rPr>
                <w:rFonts w:cs="Arial"/>
              </w:rPr>
              <w:t>1475.9 - 1495.9</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XII or E-UTRA Band 12 or NR Band n12</w:t>
            </w:r>
          </w:p>
        </w:tc>
        <w:tc>
          <w:tcPr>
            <w:tcW w:w="1657" w:type="dxa"/>
            <w:vAlign w:val="center"/>
          </w:tcPr>
          <w:p w:rsidR="00CB1B8B" w:rsidRPr="009C4728" w:rsidRDefault="00CB1B8B" w:rsidP="00CB1B8B">
            <w:pPr>
              <w:pStyle w:val="TAC"/>
              <w:rPr>
                <w:rFonts w:cs="Arial"/>
              </w:rPr>
            </w:pPr>
            <w:r w:rsidRPr="009C4728">
              <w:rPr>
                <w:rFonts w:cs="Arial"/>
              </w:rPr>
              <w:t>729 - 746</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XIIII or E-UTRA Band 13</w:t>
            </w:r>
            <w:r w:rsidRPr="009C4728">
              <w:t xml:space="preserve"> </w:t>
            </w:r>
            <w:ins w:id="38" w:author="Huawei" w:date="2020-10-13T16:20:00Z">
              <w:r w:rsidRPr="009C4728">
                <w:t>or NR Band n1</w:t>
              </w:r>
              <w:r>
                <w:t>3</w:t>
              </w:r>
            </w:ins>
          </w:p>
        </w:tc>
        <w:tc>
          <w:tcPr>
            <w:tcW w:w="1657" w:type="dxa"/>
            <w:vAlign w:val="center"/>
          </w:tcPr>
          <w:p w:rsidR="00CB1B8B" w:rsidRPr="009C4728" w:rsidRDefault="00CB1B8B" w:rsidP="00CB1B8B">
            <w:pPr>
              <w:pStyle w:val="TAC"/>
              <w:rPr>
                <w:rFonts w:cs="Arial"/>
              </w:rPr>
            </w:pPr>
            <w:r w:rsidRPr="009C4728">
              <w:rPr>
                <w:rFonts w:cs="Arial"/>
              </w:rPr>
              <w:t>746 - 756</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B1B8B" w:rsidRPr="009C4728" w:rsidRDefault="00CB1B8B" w:rsidP="00CB1B8B">
            <w:pPr>
              <w:pStyle w:val="TAC"/>
              <w:rPr>
                <w:rFonts w:cs="Arial"/>
              </w:rPr>
            </w:pPr>
            <w:r w:rsidRPr="009C4728">
              <w:rPr>
                <w:rFonts w:cs="Arial"/>
              </w:rPr>
              <w:t>758 - 768</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17</w:t>
            </w:r>
          </w:p>
        </w:tc>
        <w:tc>
          <w:tcPr>
            <w:tcW w:w="1657" w:type="dxa"/>
            <w:vAlign w:val="center"/>
          </w:tcPr>
          <w:p w:rsidR="00CB1B8B" w:rsidRPr="009C4728" w:rsidRDefault="00CB1B8B" w:rsidP="00CB1B8B">
            <w:pPr>
              <w:pStyle w:val="TAC"/>
              <w:rPr>
                <w:rFonts w:cs="Arial"/>
              </w:rPr>
            </w:pPr>
            <w:r w:rsidRPr="009C4728">
              <w:rPr>
                <w:rFonts w:cs="Arial"/>
              </w:rPr>
              <w:t>734 - 746</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18 or NR Band n18</w:t>
            </w:r>
          </w:p>
        </w:tc>
        <w:tc>
          <w:tcPr>
            <w:tcW w:w="1657" w:type="dxa"/>
            <w:vAlign w:val="center"/>
          </w:tcPr>
          <w:p w:rsidR="00CB1B8B" w:rsidRPr="009C4728" w:rsidRDefault="00CB1B8B" w:rsidP="00CB1B8B">
            <w:pPr>
              <w:pStyle w:val="TAC"/>
              <w:rPr>
                <w:rFonts w:cs="Arial"/>
              </w:rPr>
            </w:pPr>
            <w:r w:rsidRPr="009C4728">
              <w:rPr>
                <w:rFonts w:cs="Arial"/>
              </w:rPr>
              <w:t>860 - 875</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XIX or E-UTRA Band 19</w:t>
            </w:r>
          </w:p>
        </w:tc>
        <w:tc>
          <w:tcPr>
            <w:tcW w:w="1657" w:type="dxa"/>
            <w:vAlign w:val="center"/>
          </w:tcPr>
          <w:p w:rsidR="00CB1B8B" w:rsidRPr="009C4728" w:rsidRDefault="00CB1B8B" w:rsidP="00CB1B8B">
            <w:pPr>
              <w:pStyle w:val="TAC"/>
              <w:rPr>
                <w:rFonts w:cs="Arial"/>
              </w:rPr>
            </w:pPr>
            <w:r w:rsidRPr="009C4728">
              <w:rPr>
                <w:rFonts w:cs="Arial"/>
              </w:rPr>
              <w:t>875 - 890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FDD Band XX or E-UTRA Band 20 or NR Band n20</w:t>
            </w:r>
          </w:p>
        </w:tc>
        <w:tc>
          <w:tcPr>
            <w:tcW w:w="1657" w:type="dxa"/>
            <w:vAlign w:val="center"/>
          </w:tcPr>
          <w:p w:rsidR="00CB1B8B" w:rsidRPr="009C4728" w:rsidRDefault="00CB1B8B" w:rsidP="00CB1B8B">
            <w:pPr>
              <w:pStyle w:val="TAC"/>
              <w:rPr>
                <w:rFonts w:cs="Arial"/>
              </w:rPr>
            </w:pPr>
            <w:r w:rsidRPr="009C4728">
              <w:rPr>
                <w:rFonts w:cs="Arial"/>
              </w:rPr>
              <w:t>791 - 821</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XXI or E-UTRA Band 21</w:t>
            </w:r>
          </w:p>
        </w:tc>
        <w:tc>
          <w:tcPr>
            <w:tcW w:w="1657" w:type="dxa"/>
            <w:vAlign w:val="center"/>
          </w:tcPr>
          <w:p w:rsidR="00CB1B8B" w:rsidRPr="009C4728" w:rsidRDefault="00CB1B8B" w:rsidP="00CB1B8B">
            <w:pPr>
              <w:pStyle w:val="TAC"/>
              <w:rPr>
                <w:rFonts w:cs="Arial"/>
              </w:rPr>
            </w:pPr>
            <w:r w:rsidRPr="009C4728">
              <w:rPr>
                <w:rFonts w:cs="Arial"/>
              </w:rPr>
              <w:t>1495.9 – 1510.9</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XXII or E-UTRA Band 22</w:t>
            </w:r>
          </w:p>
        </w:tc>
        <w:tc>
          <w:tcPr>
            <w:tcW w:w="1657" w:type="dxa"/>
            <w:vAlign w:val="center"/>
          </w:tcPr>
          <w:p w:rsidR="00CB1B8B" w:rsidRPr="009C4728" w:rsidRDefault="00CB1B8B" w:rsidP="00CB1B8B">
            <w:pPr>
              <w:pStyle w:val="TAC"/>
              <w:rPr>
                <w:rFonts w:cs="Arial"/>
              </w:rPr>
            </w:pPr>
            <w:r w:rsidRPr="009C4728">
              <w:rPr>
                <w:rFonts w:cs="Arial"/>
              </w:rPr>
              <w:t>3510 – 3590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23</w:t>
            </w:r>
          </w:p>
        </w:tc>
        <w:tc>
          <w:tcPr>
            <w:tcW w:w="1657" w:type="dxa"/>
            <w:vAlign w:val="center"/>
          </w:tcPr>
          <w:p w:rsidR="00CB1B8B" w:rsidRPr="009C4728" w:rsidRDefault="00CB1B8B" w:rsidP="00CB1B8B">
            <w:pPr>
              <w:pStyle w:val="TAC"/>
              <w:rPr>
                <w:rFonts w:cs="Arial"/>
              </w:rPr>
            </w:pPr>
            <w:r w:rsidRPr="009C4728">
              <w:rPr>
                <w:rFonts w:cs="Arial"/>
              </w:rPr>
              <w:t>2180 - 2200</w:t>
            </w:r>
          </w:p>
        </w:tc>
        <w:tc>
          <w:tcPr>
            <w:tcW w:w="1082" w:type="dxa"/>
            <w:vAlign w:val="center"/>
          </w:tcPr>
          <w:p w:rsidR="00CB1B8B" w:rsidRPr="009C4728" w:rsidRDefault="00CB1B8B" w:rsidP="00CB1B8B">
            <w:pPr>
              <w:pStyle w:val="TAC"/>
              <w:rPr>
                <w:rFonts w:cs="v5.0.0"/>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v5.0.0"/>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24</w:t>
            </w:r>
          </w:p>
        </w:tc>
        <w:tc>
          <w:tcPr>
            <w:tcW w:w="1657" w:type="dxa"/>
            <w:vAlign w:val="center"/>
          </w:tcPr>
          <w:p w:rsidR="00CB1B8B" w:rsidRPr="009C4728" w:rsidRDefault="00CB1B8B" w:rsidP="00CB1B8B">
            <w:pPr>
              <w:pStyle w:val="TAC"/>
              <w:rPr>
                <w:rFonts w:cs="Arial"/>
              </w:rPr>
            </w:pPr>
            <w:r w:rsidRPr="009C4728">
              <w:rPr>
                <w:rFonts w:cs="Arial"/>
              </w:rPr>
              <w:t>1525 – 1559</w:t>
            </w:r>
          </w:p>
        </w:tc>
        <w:tc>
          <w:tcPr>
            <w:tcW w:w="1082" w:type="dxa"/>
          </w:tcPr>
          <w:p w:rsidR="00CB1B8B" w:rsidRPr="009C4728" w:rsidRDefault="00CB1B8B" w:rsidP="00CB1B8B">
            <w:pPr>
              <w:pStyle w:val="TAC"/>
              <w:rPr>
                <w:rFonts w:cs="Arial"/>
              </w:rPr>
            </w:pPr>
            <w:r w:rsidRPr="009C4728">
              <w:rPr>
                <w:rFonts w:cs="v5.0.0"/>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B1B8B" w:rsidRPr="009C4728" w:rsidRDefault="00CB1B8B" w:rsidP="00CB1B8B">
            <w:pPr>
              <w:pStyle w:val="TAC"/>
              <w:rPr>
                <w:rFonts w:cs="Arial"/>
              </w:rPr>
            </w:pPr>
            <w:r w:rsidRPr="009C4728">
              <w:rPr>
                <w:rFonts w:cs="v5.0.0"/>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B1B8B" w:rsidRPr="009C4728" w:rsidRDefault="00CB1B8B" w:rsidP="00CB1B8B">
            <w:pPr>
              <w:pStyle w:val="TAC"/>
              <w:rPr>
                <w:rFonts w:cs="Arial"/>
              </w:rPr>
            </w:pPr>
            <w:r w:rsidRPr="009C4728">
              <w:rPr>
                <w:rFonts w:cs="Arial"/>
              </w:rPr>
              <w:t>1930 – 199</w:t>
            </w:r>
            <w:r w:rsidRPr="009C4728">
              <w:rPr>
                <w:rFonts w:cs="Arial"/>
                <w:lang w:eastAsia="zh-CN"/>
              </w:rPr>
              <w:t>5</w:t>
            </w:r>
          </w:p>
        </w:tc>
        <w:tc>
          <w:tcPr>
            <w:tcW w:w="1082" w:type="dxa"/>
            <w:vAlign w:val="center"/>
          </w:tcPr>
          <w:p w:rsidR="00CB1B8B" w:rsidRPr="009C4728" w:rsidRDefault="00CB1B8B" w:rsidP="00CB1B8B">
            <w:pPr>
              <w:pStyle w:val="TAC"/>
              <w:rPr>
                <w:rFonts w:cs="v5.0.0"/>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v5.0.0"/>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rsidR="00CB1B8B" w:rsidRPr="009C4728" w:rsidRDefault="00CB1B8B" w:rsidP="00CB1B8B">
            <w:pPr>
              <w:pStyle w:val="TAC"/>
              <w:rPr>
                <w:rFonts w:cs="Arial"/>
              </w:rPr>
            </w:pPr>
            <w:r w:rsidRPr="009C4728">
              <w:rPr>
                <w:rFonts w:cs="Arial"/>
              </w:rPr>
              <w:t>859 – 894</w:t>
            </w:r>
          </w:p>
        </w:tc>
        <w:tc>
          <w:tcPr>
            <w:tcW w:w="1082" w:type="dxa"/>
            <w:vAlign w:val="center"/>
          </w:tcPr>
          <w:p w:rsidR="00CB1B8B" w:rsidRPr="009C4728" w:rsidRDefault="00CB1B8B" w:rsidP="00CB1B8B">
            <w:pPr>
              <w:pStyle w:val="TAC"/>
              <w:rPr>
                <w:rFonts w:cs="v5.0.0"/>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v5.0.0"/>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27</w:t>
            </w:r>
          </w:p>
        </w:tc>
        <w:tc>
          <w:tcPr>
            <w:tcW w:w="1657" w:type="dxa"/>
            <w:vAlign w:val="center"/>
          </w:tcPr>
          <w:p w:rsidR="00CB1B8B" w:rsidRPr="009C4728" w:rsidRDefault="00CB1B8B" w:rsidP="00CB1B8B">
            <w:pPr>
              <w:pStyle w:val="TAC"/>
              <w:rPr>
                <w:rFonts w:cs="Arial"/>
              </w:rPr>
            </w:pPr>
            <w:r w:rsidRPr="009C4728">
              <w:rPr>
                <w:rFonts w:cs="Arial"/>
              </w:rPr>
              <w:t>852 - 869</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28 or NR Band n28</w:t>
            </w:r>
          </w:p>
        </w:tc>
        <w:tc>
          <w:tcPr>
            <w:tcW w:w="1657" w:type="dxa"/>
            <w:vAlign w:val="center"/>
          </w:tcPr>
          <w:p w:rsidR="00CB1B8B" w:rsidRPr="009C4728" w:rsidRDefault="00CB1B8B" w:rsidP="00CB1B8B">
            <w:pPr>
              <w:pStyle w:val="TAC"/>
              <w:rPr>
                <w:rFonts w:cs="Arial"/>
              </w:rPr>
            </w:pPr>
            <w:r w:rsidRPr="009C4728">
              <w:rPr>
                <w:rFonts w:cs="Arial"/>
              </w:rPr>
              <w:t>758 – 803</w:t>
            </w:r>
          </w:p>
        </w:tc>
        <w:tc>
          <w:tcPr>
            <w:tcW w:w="1082" w:type="dxa"/>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29</w:t>
            </w:r>
            <w:r w:rsidRPr="009C4728">
              <w:t xml:space="preserve"> or NR Band n29</w:t>
            </w:r>
          </w:p>
        </w:tc>
        <w:tc>
          <w:tcPr>
            <w:tcW w:w="1657" w:type="dxa"/>
            <w:vAlign w:val="center"/>
          </w:tcPr>
          <w:p w:rsidR="00CB1B8B" w:rsidRPr="009C4728" w:rsidRDefault="00CB1B8B" w:rsidP="00CB1B8B">
            <w:pPr>
              <w:pStyle w:val="TAC"/>
              <w:rPr>
                <w:rFonts w:cs="Arial"/>
              </w:rPr>
            </w:pPr>
            <w:r w:rsidRPr="009C4728">
              <w:rPr>
                <w:rFonts w:cs="Arial"/>
              </w:rPr>
              <w:t>717 – 728</w:t>
            </w:r>
          </w:p>
        </w:tc>
        <w:tc>
          <w:tcPr>
            <w:tcW w:w="1082" w:type="dxa"/>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30</w:t>
            </w:r>
            <w:r w:rsidRPr="009C4728">
              <w:t xml:space="preserve"> or NR Band n30</w:t>
            </w:r>
          </w:p>
        </w:tc>
        <w:tc>
          <w:tcPr>
            <w:tcW w:w="1657" w:type="dxa"/>
            <w:vAlign w:val="center"/>
          </w:tcPr>
          <w:p w:rsidR="00CB1B8B" w:rsidRPr="009C4728" w:rsidRDefault="00CB1B8B" w:rsidP="00CB1B8B">
            <w:pPr>
              <w:pStyle w:val="TAC"/>
              <w:rPr>
                <w:rFonts w:cs="Arial"/>
              </w:rPr>
            </w:pPr>
            <w:r w:rsidRPr="009C4728">
              <w:rPr>
                <w:rFonts w:cs="Arial"/>
              </w:rPr>
              <w:t>2350-2360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31</w:t>
            </w:r>
          </w:p>
        </w:tc>
        <w:tc>
          <w:tcPr>
            <w:tcW w:w="1657" w:type="dxa"/>
          </w:tcPr>
          <w:p w:rsidR="00CB1B8B" w:rsidRPr="009C4728" w:rsidRDefault="00CB1B8B" w:rsidP="00CB1B8B">
            <w:pPr>
              <w:pStyle w:val="TAC"/>
              <w:rPr>
                <w:rFonts w:cs="Arial"/>
              </w:rPr>
            </w:pPr>
            <w:r w:rsidRPr="009C4728">
              <w:rPr>
                <w:rFonts w:cs="Arial"/>
              </w:rPr>
              <w:t>462.5 – 467.5</w:t>
            </w:r>
          </w:p>
        </w:tc>
        <w:tc>
          <w:tcPr>
            <w:tcW w:w="1082" w:type="dxa"/>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tcPr>
          <w:p w:rsidR="00CB1B8B" w:rsidRPr="009C4728" w:rsidRDefault="00CB1B8B" w:rsidP="00CB1B8B">
            <w:pPr>
              <w:pStyle w:val="TAC"/>
            </w:pPr>
            <w:r w:rsidRPr="009C4728">
              <w:t>+8</w:t>
            </w:r>
            <w:r w:rsidRPr="009C4728">
              <w:rPr>
                <w:szCs w:val="18"/>
                <w:lang w:eastAsia="ja-JP"/>
              </w:rPr>
              <w:t>**</w:t>
            </w:r>
          </w:p>
        </w:tc>
        <w:tc>
          <w:tcPr>
            <w:tcW w:w="1134" w:type="dxa"/>
          </w:tcPr>
          <w:p w:rsidR="00CB1B8B" w:rsidRPr="009C4728" w:rsidRDefault="00CB1B8B" w:rsidP="00CB1B8B">
            <w:pPr>
              <w:pStyle w:val="TAC"/>
            </w:pPr>
            <w:r w:rsidRPr="009C4728">
              <w:t>-6</w:t>
            </w:r>
            <w:r w:rsidRPr="009C4728">
              <w:rPr>
                <w:szCs w:val="18"/>
                <w:lang w:eastAsia="ja-JP"/>
              </w:rPr>
              <w:t>**</w:t>
            </w:r>
          </w:p>
        </w:tc>
        <w:tc>
          <w:tcPr>
            <w:tcW w:w="1701" w:type="dxa"/>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FDD Band XXXII or E-UTRA Band 32</w:t>
            </w:r>
          </w:p>
        </w:tc>
        <w:tc>
          <w:tcPr>
            <w:tcW w:w="1657" w:type="dxa"/>
            <w:vAlign w:val="center"/>
          </w:tcPr>
          <w:p w:rsidR="00CB1B8B" w:rsidRPr="009C4728" w:rsidRDefault="00CB1B8B" w:rsidP="00CB1B8B">
            <w:pPr>
              <w:pStyle w:val="TAC"/>
              <w:rPr>
                <w:rFonts w:cs="Arial"/>
              </w:rPr>
            </w:pPr>
            <w:r w:rsidRPr="009C4728">
              <w:rPr>
                <w:rFonts w:cs="Arial"/>
              </w:rPr>
              <w:t>1452 – 1496</w:t>
            </w:r>
          </w:p>
          <w:p w:rsidR="00CB1B8B" w:rsidRPr="009C4728" w:rsidRDefault="00CB1B8B" w:rsidP="00CB1B8B">
            <w:pPr>
              <w:pStyle w:val="TAC"/>
              <w:rPr>
                <w:rFonts w:cs="Arial"/>
              </w:rPr>
            </w:pPr>
            <w:r w:rsidRPr="009C4728">
              <w:rPr>
                <w:rFonts w:cs="Arial"/>
              </w:rPr>
              <w:t>(NOTE 5)</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TDD Band a) or E-UTRA TDD Band 33</w:t>
            </w:r>
          </w:p>
        </w:tc>
        <w:tc>
          <w:tcPr>
            <w:tcW w:w="1657" w:type="dxa"/>
            <w:vAlign w:val="center"/>
          </w:tcPr>
          <w:p w:rsidR="00CB1B8B" w:rsidRPr="009C4728" w:rsidRDefault="00CB1B8B" w:rsidP="00CB1B8B">
            <w:pPr>
              <w:pStyle w:val="TAC"/>
              <w:rPr>
                <w:rFonts w:cs="Arial"/>
              </w:rPr>
            </w:pPr>
            <w:r w:rsidRPr="009C4728">
              <w:rPr>
                <w:rFonts w:cs="Arial"/>
              </w:rPr>
              <w:t>1900-1920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TDD Band a) or E-UTRA TDD Band 34 or NR Band n34</w:t>
            </w:r>
          </w:p>
        </w:tc>
        <w:tc>
          <w:tcPr>
            <w:tcW w:w="1657" w:type="dxa"/>
            <w:vAlign w:val="center"/>
          </w:tcPr>
          <w:p w:rsidR="00CB1B8B" w:rsidRPr="009C4728" w:rsidRDefault="00CB1B8B" w:rsidP="00CB1B8B">
            <w:pPr>
              <w:pStyle w:val="TAC"/>
              <w:rPr>
                <w:rFonts w:cs="Arial"/>
              </w:rPr>
            </w:pPr>
            <w:r w:rsidRPr="009C4728">
              <w:rPr>
                <w:rFonts w:cs="Arial"/>
              </w:rPr>
              <w:t>2010-2025</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TDD Band b) or E-UTRA TDD Band 35</w:t>
            </w:r>
          </w:p>
        </w:tc>
        <w:tc>
          <w:tcPr>
            <w:tcW w:w="1657" w:type="dxa"/>
            <w:vAlign w:val="center"/>
          </w:tcPr>
          <w:p w:rsidR="00CB1B8B" w:rsidRPr="009C4728" w:rsidRDefault="00CB1B8B" w:rsidP="00CB1B8B">
            <w:pPr>
              <w:pStyle w:val="TAC"/>
              <w:rPr>
                <w:rFonts w:cs="Arial"/>
              </w:rPr>
            </w:pPr>
            <w:r w:rsidRPr="009C4728">
              <w:rPr>
                <w:rFonts w:cs="Arial"/>
              </w:rPr>
              <w:t>1850-1910</w:t>
            </w:r>
          </w:p>
          <w:p w:rsidR="00CB1B8B" w:rsidRPr="009C4728" w:rsidRDefault="00CB1B8B" w:rsidP="00CB1B8B">
            <w:pPr>
              <w:pStyle w:val="TAC"/>
              <w:rPr>
                <w:rFonts w:cs="Arial"/>
              </w:rPr>
            </w:pP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TDD Band b) or E-UTRA TDD Band 36</w:t>
            </w:r>
          </w:p>
        </w:tc>
        <w:tc>
          <w:tcPr>
            <w:tcW w:w="1657" w:type="dxa"/>
            <w:vAlign w:val="center"/>
          </w:tcPr>
          <w:p w:rsidR="00CB1B8B" w:rsidRPr="009C4728" w:rsidRDefault="00CB1B8B" w:rsidP="00CB1B8B">
            <w:pPr>
              <w:pStyle w:val="TAC"/>
              <w:rPr>
                <w:rFonts w:cs="Arial"/>
              </w:rPr>
            </w:pPr>
            <w:r w:rsidRPr="009C4728">
              <w:rPr>
                <w:rFonts w:cs="Arial"/>
              </w:rPr>
              <w:t>1930-1990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val="sv-FI"/>
              </w:rPr>
            </w:pPr>
            <w:r w:rsidRPr="009C4728">
              <w:rPr>
                <w:rFonts w:cs="Arial"/>
                <w:lang w:val="sv-FI"/>
              </w:rPr>
              <w:t>UTRA TDD Band c) or E-UTRA TDD Band 37</w:t>
            </w:r>
          </w:p>
        </w:tc>
        <w:tc>
          <w:tcPr>
            <w:tcW w:w="1657" w:type="dxa"/>
            <w:vAlign w:val="center"/>
          </w:tcPr>
          <w:p w:rsidR="00CB1B8B" w:rsidRPr="009C4728" w:rsidRDefault="00CB1B8B" w:rsidP="00CB1B8B">
            <w:pPr>
              <w:pStyle w:val="TAC"/>
              <w:rPr>
                <w:rFonts w:cs="Arial"/>
              </w:rPr>
            </w:pPr>
            <w:r w:rsidRPr="009C4728">
              <w:rPr>
                <w:rFonts w:cs="Arial"/>
              </w:rPr>
              <w:t>1910-1930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TDD Band d) or E-UTRA Band 38 or NR Band n38</w:t>
            </w:r>
          </w:p>
        </w:tc>
        <w:tc>
          <w:tcPr>
            <w:tcW w:w="1657" w:type="dxa"/>
            <w:vAlign w:val="center"/>
          </w:tcPr>
          <w:p w:rsidR="00CB1B8B" w:rsidRPr="009C4728" w:rsidRDefault="00CB1B8B" w:rsidP="00CB1B8B">
            <w:pPr>
              <w:pStyle w:val="TAC"/>
              <w:rPr>
                <w:rFonts w:cs="Arial"/>
              </w:rPr>
            </w:pPr>
            <w:r w:rsidRPr="009C4728">
              <w:rPr>
                <w:rFonts w:cs="Arial"/>
              </w:rPr>
              <w:t>2570-2620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TDD Band f) or E-UTRA Band 39 or NR Band n39</w:t>
            </w:r>
          </w:p>
        </w:tc>
        <w:tc>
          <w:tcPr>
            <w:tcW w:w="1657" w:type="dxa"/>
            <w:vAlign w:val="center"/>
          </w:tcPr>
          <w:p w:rsidR="00CB1B8B" w:rsidRPr="009C4728" w:rsidRDefault="00CB1B8B" w:rsidP="00CB1B8B">
            <w:pPr>
              <w:pStyle w:val="TAC"/>
              <w:rPr>
                <w:rFonts w:cs="Arial"/>
              </w:rPr>
            </w:pPr>
            <w:r w:rsidRPr="009C4728">
              <w:rPr>
                <w:rFonts w:cs="Arial"/>
              </w:rPr>
              <w:t>1880-1920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UTRA TDD Band e) or E-UTRA Band 40 or NR Band n40</w:t>
            </w:r>
          </w:p>
        </w:tc>
        <w:tc>
          <w:tcPr>
            <w:tcW w:w="1657" w:type="dxa"/>
            <w:vAlign w:val="center"/>
          </w:tcPr>
          <w:p w:rsidR="00CB1B8B" w:rsidRPr="009C4728" w:rsidRDefault="00CB1B8B" w:rsidP="00CB1B8B">
            <w:pPr>
              <w:pStyle w:val="TAC"/>
              <w:rPr>
                <w:rFonts w:cs="Arial"/>
              </w:rPr>
            </w:pPr>
            <w:r w:rsidRPr="009C4728">
              <w:rPr>
                <w:rFonts w:cs="Arial"/>
              </w:rPr>
              <w:t>2300-2400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41 or NR Band n41</w:t>
            </w:r>
          </w:p>
        </w:tc>
        <w:tc>
          <w:tcPr>
            <w:tcW w:w="1657" w:type="dxa"/>
            <w:vAlign w:val="center"/>
          </w:tcPr>
          <w:p w:rsidR="00CB1B8B" w:rsidRPr="009C4728" w:rsidRDefault="00CB1B8B" w:rsidP="00CB1B8B">
            <w:pPr>
              <w:pStyle w:val="TAC"/>
              <w:rPr>
                <w:rFonts w:cs="Arial"/>
              </w:rPr>
            </w:pPr>
            <w:r w:rsidRPr="009C4728">
              <w:rPr>
                <w:rFonts w:cs="Arial"/>
              </w:rPr>
              <w:t>2496 - 2690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42</w:t>
            </w:r>
          </w:p>
        </w:tc>
        <w:tc>
          <w:tcPr>
            <w:tcW w:w="1657" w:type="dxa"/>
          </w:tcPr>
          <w:p w:rsidR="00CB1B8B" w:rsidRPr="009C4728" w:rsidRDefault="00CB1B8B" w:rsidP="00CB1B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43</w:t>
            </w:r>
          </w:p>
        </w:tc>
        <w:tc>
          <w:tcPr>
            <w:tcW w:w="1657" w:type="dxa"/>
          </w:tcPr>
          <w:p w:rsidR="00CB1B8B" w:rsidRPr="009C4728" w:rsidRDefault="00CB1B8B" w:rsidP="00CB1B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44</w:t>
            </w:r>
          </w:p>
        </w:tc>
        <w:tc>
          <w:tcPr>
            <w:tcW w:w="1657" w:type="dxa"/>
            <w:vAlign w:val="center"/>
          </w:tcPr>
          <w:p w:rsidR="00CB1B8B" w:rsidRPr="009C4728" w:rsidRDefault="00CB1B8B" w:rsidP="00CB1B8B">
            <w:pPr>
              <w:pStyle w:val="TAC"/>
              <w:rPr>
                <w:rFonts w:cs="Arial"/>
                <w:lang w:eastAsia="zh-CN"/>
              </w:rPr>
            </w:pPr>
            <w:r w:rsidRPr="009C4728">
              <w:rPr>
                <w:rFonts w:cs="Arial"/>
              </w:rPr>
              <w:t>703 - 803</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B1B8B" w:rsidRPr="009C4728" w:rsidRDefault="00CB1B8B" w:rsidP="00CB1B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B1B8B" w:rsidRPr="009C4728" w:rsidRDefault="00CB1B8B" w:rsidP="00CB1B8B">
            <w:pPr>
              <w:pStyle w:val="TAC"/>
              <w:rPr>
                <w:szCs w:val="18"/>
              </w:rPr>
            </w:pPr>
            <w:r w:rsidRPr="009C4728">
              <w:rPr>
                <w:szCs w:val="18"/>
              </w:rPr>
              <w:t>-6</w:t>
            </w:r>
            <w:r w:rsidRPr="009C4728">
              <w:rPr>
                <w:szCs w:val="18"/>
                <w:lang w:eastAsia="ja-JP"/>
              </w:rPr>
              <w:t>**</w:t>
            </w:r>
          </w:p>
        </w:tc>
        <w:tc>
          <w:tcPr>
            <w:tcW w:w="1701" w:type="dxa"/>
            <w:vAlign w:val="center"/>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CW carrier</w:t>
            </w:r>
          </w:p>
        </w:tc>
      </w:tr>
      <w:tr w:rsidR="00CB1B8B" w:rsidRPr="009C4728" w:rsidTr="00CB1B8B">
        <w:trPr>
          <w:gridBefore w:val="1"/>
          <w:wBefore w:w="10" w:type="dxa"/>
          <w:jc w:val="center"/>
        </w:trPr>
        <w:tc>
          <w:tcPr>
            <w:tcW w:w="1918" w:type="dxa"/>
          </w:tcPr>
          <w:p w:rsidR="00CB1B8B" w:rsidRPr="009C4728" w:rsidRDefault="00CB1B8B" w:rsidP="00CB1B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rsidR="00CB1B8B" w:rsidRPr="009C4728" w:rsidRDefault="00CB1B8B" w:rsidP="00CB1B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B1B8B" w:rsidRPr="009C4728" w:rsidRDefault="00CB1B8B" w:rsidP="00CB1B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B1B8B" w:rsidRPr="009C4728" w:rsidRDefault="00CB1B8B" w:rsidP="00CB1B8B">
            <w:pPr>
              <w:pStyle w:val="TAC"/>
              <w:rPr>
                <w:szCs w:val="18"/>
              </w:rPr>
            </w:pPr>
            <w:r w:rsidRPr="009C4728">
              <w:rPr>
                <w:szCs w:val="18"/>
              </w:rPr>
              <w:t>-6</w:t>
            </w:r>
            <w:r w:rsidRPr="009C4728">
              <w:rPr>
                <w:szCs w:val="18"/>
                <w:lang w:eastAsia="ja-JP"/>
              </w:rPr>
              <w:t>**</w:t>
            </w:r>
          </w:p>
        </w:tc>
        <w:tc>
          <w:tcPr>
            <w:tcW w:w="1701" w:type="dxa"/>
            <w:vAlign w:val="center"/>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B1B8B" w:rsidRPr="009C4728" w:rsidRDefault="00CB1B8B" w:rsidP="00CB1B8B">
            <w:pPr>
              <w:keepNext/>
              <w:keepLines/>
              <w:spacing w:after="0"/>
              <w:jc w:val="center"/>
              <w:rPr>
                <w:rFonts w:ascii="Arial" w:hAnsi="Arial" w:cs="Arial"/>
                <w:sz w:val="18"/>
                <w:szCs w:val="18"/>
              </w:rPr>
            </w:pPr>
            <w:r w:rsidRPr="009C4728">
              <w:rPr>
                <w:rFonts w:ascii="Arial" w:hAnsi="Arial" w:cs="Arial"/>
                <w:sz w:val="18"/>
                <w:szCs w:val="18"/>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eastAsia="ja-JP"/>
              </w:rPr>
            </w:pPr>
            <w:r w:rsidRPr="009C4728">
              <w:rPr>
                <w:lang w:eastAsia="ja-JP"/>
              </w:rPr>
              <w:t>E-UTRA Band 48 or NR Band n48</w:t>
            </w:r>
          </w:p>
        </w:tc>
        <w:tc>
          <w:tcPr>
            <w:tcW w:w="1657" w:type="dxa"/>
          </w:tcPr>
          <w:p w:rsidR="00CB1B8B" w:rsidRPr="009C4728" w:rsidRDefault="00CB1B8B" w:rsidP="00CB1B8B">
            <w:pPr>
              <w:pStyle w:val="TAC"/>
              <w:rPr>
                <w:lang w:eastAsia="zh-CN"/>
              </w:rPr>
            </w:pPr>
            <w:r w:rsidRPr="009C4728">
              <w:rPr>
                <w:lang w:eastAsia="zh-CN"/>
              </w:rPr>
              <w:t>3550 – 3700</w:t>
            </w:r>
          </w:p>
        </w:tc>
        <w:tc>
          <w:tcPr>
            <w:tcW w:w="1082" w:type="dxa"/>
            <w:vAlign w:val="center"/>
          </w:tcPr>
          <w:p w:rsidR="00CB1B8B" w:rsidRPr="009C4728" w:rsidRDefault="00CB1B8B" w:rsidP="00CB1B8B">
            <w:pPr>
              <w:pStyle w:val="TAC"/>
              <w:rPr>
                <w:lang w:eastAsia="ja-JP"/>
              </w:rPr>
            </w:pPr>
            <w:r w:rsidRPr="009C4728">
              <w:rPr>
                <w:lang w:eastAsia="ja-JP"/>
              </w:rPr>
              <w:t>+16</w:t>
            </w:r>
            <w:r w:rsidRPr="009C4728">
              <w:rPr>
                <w:rFonts w:cs="Arial"/>
                <w:szCs w:val="18"/>
              </w:rPr>
              <w:t>**</w:t>
            </w:r>
          </w:p>
        </w:tc>
        <w:tc>
          <w:tcPr>
            <w:tcW w:w="1134" w:type="dxa"/>
            <w:vAlign w:val="center"/>
          </w:tcPr>
          <w:p w:rsidR="00CB1B8B" w:rsidRPr="009C4728" w:rsidRDefault="00CB1B8B" w:rsidP="00CB1B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B1B8B" w:rsidRPr="009C4728" w:rsidRDefault="00CB1B8B" w:rsidP="00CB1B8B">
            <w:pPr>
              <w:pStyle w:val="TAC"/>
              <w:rPr>
                <w:lang w:eastAsia="ja-JP"/>
              </w:rPr>
            </w:pPr>
            <w:r w:rsidRPr="009C4728">
              <w:rPr>
                <w:lang w:eastAsia="ja-JP"/>
              </w:rPr>
              <w:t>-6</w:t>
            </w:r>
            <w:r w:rsidRPr="009C4728">
              <w:rPr>
                <w:szCs w:val="18"/>
                <w:lang w:eastAsia="ja-JP"/>
              </w:rPr>
              <w:t>**</w:t>
            </w:r>
          </w:p>
        </w:tc>
        <w:tc>
          <w:tcPr>
            <w:tcW w:w="1701" w:type="dxa"/>
            <w:vAlign w:val="center"/>
          </w:tcPr>
          <w:p w:rsidR="00CB1B8B" w:rsidRPr="009C4728" w:rsidRDefault="00CB1B8B" w:rsidP="00CB1B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B1B8B" w:rsidRPr="009C4728" w:rsidRDefault="00CB1B8B" w:rsidP="00CB1B8B">
            <w:pPr>
              <w:pStyle w:val="TAC"/>
              <w:rPr>
                <w:lang w:eastAsia="ja-JP"/>
              </w:rPr>
            </w:pPr>
            <w:r w:rsidRPr="009C4728">
              <w:rPr>
                <w:lang w:eastAsia="ja-JP"/>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eastAsia="ja-JP"/>
              </w:rPr>
            </w:pPr>
            <w:r w:rsidRPr="009C4728">
              <w:rPr>
                <w:lang w:eastAsia="ja-JP"/>
              </w:rPr>
              <w:t>E-UTRA Band 49</w:t>
            </w:r>
          </w:p>
        </w:tc>
        <w:tc>
          <w:tcPr>
            <w:tcW w:w="1657" w:type="dxa"/>
          </w:tcPr>
          <w:p w:rsidR="00CB1B8B" w:rsidRPr="009C4728" w:rsidRDefault="00CB1B8B" w:rsidP="00CB1B8B">
            <w:pPr>
              <w:pStyle w:val="TAC"/>
              <w:rPr>
                <w:lang w:eastAsia="zh-CN"/>
              </w:rPr>
            </w:pPr>
            <w:r w:rsidRPr="009C4728">
              <w:rPr>
                <w:lang w:eastAsia="zh-CN"/>
              </w:rPr>
              <w:t>3550 – 3700</w:t>
            </w:r>
          </w:p>
        </w:tc>
        <w:tc>
          <w:tcPr>
            <w:tcW w:w="1082" w:type="dxa"/>
            <w:vAlign w:val="center"/>
          </w:tcPr>
          <w:p w:rsidR="00CB1B8B" w:rsidRPr="009C4728" w:rsidRDefault="00CB1B8B" w:rsidP="00CB1B8B">
            <w:pPr>
              <w:pStyle w:val="TAC"/>
              <w:rPr>
                <w:lang w:eastAsia="ja-JP"/>
              </w:rPr>
            </w:pPr>
            <w:r w:rsidRPr="009C4728">
              <w:rPr>
                <w:rFonts w:cs="Arial"/>
                <w:szCs w:val="18"/>
              </w:rPr>
              <w:t>N/A</w:t>
            </w:r>
          </w:p>
        </w:tc>
        <w:tc>
          <w:tcPr>
            <w:tcW w:w="1134" w:type="dxa"/>
            <w:vAlign w:val="center"/>
          </w:tcPr>
          <w:p w:rsidR="00CB1B8B" w:rsidRPr="009C4728" w:rsidRDefault="00CB1B8B" w:rsidP="00CB1B8B">
            <w:pPr>
              <w:pStyle w:val="TAC"/>
              <w:rPr>
                <w:lang w:eastAsia="ja-JP"/>
              </w:rPr>
            </w:pPr>
            <w:r w:rsidRPr="009C4728">
              <w:rPr>
                <w:szCs w:val="18"/>
              </w:rPr>
              <w:t>N/A</w:t>
            </w:r>
          </w:p>
        </w:tc>
        <w:tc>
          <w:tcPr>
            <w:tcW w:w="1134" w:type="dxa"/>
            <w:vAlign w:val="center"/>
          </w:tcPr>
          <w:p w:rsidR="00CB1B8B" w:rsidRPr="009C4728" w:rsidRDefault="00CB1B8B" w:rsidP="00CB1B8B">
            <w:pPr>
              <w:pStyle w:val="TAC"/>
              <w:rPr>
                <w:lang w:eastAsia="ja-JP"/>
              </w:rPr>
            </w:pPr>
            <w:r w:rsidRPr="009C4728">
              <w:rPr>
                <w:lang w:eastAsia="ja-JP"/>
              </w:rPr>
              <w:t>-6</w:t>
            </w:r>
            <w:r w:rsidRPr="009C4728">
              <w:rPr>
                <w:szCs w:val="18"/>
                <w:lang w:eastAsia="ja-JP"/>
              </w:rPr>
              <w:t>**</w:t>
            </w:r>
          </w:p>
        </w:tc>
        <w:tc>
          <w:tcPr>
            <w:tcW w:w="1701" w:type="dxa"/>
            <w:vAlign w:val="center"/>
          </w:tcPr>
          <w:p w:rsidR="00CB1B8B" w:rsidRPr="009C4728" w:rsidRDefault="00CB1B8B" w:rsidP="00CB1B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B1B8B" w:rsidRPr="009C4728" w:rsidRDefault="00CB1B8B" w:rsidP="00CB1B8B">
            <w:pPr>
              <w:pStyle w:val="TAC"/>
              <w:rPr>
                <w:lang w:eastAsia="ja-JP"/>
              </w:rPr>
            </w:pPr>
            <w:r w:rsidRPr="009C4728">
              <w:rPr>
                <w:lang w:eastAsia="ja-JP"/>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eastAsia="ja-JP"/>
              </w:rPr>
            </w:pPr>
            <w:r w:rsidRPr="009C4728">
              <w:rPr>
                <w:lang w:eastAsia="ja-JP"/>
              </w:rPr>
              <w:t>E-UTRA Band 50 or NR Band n50</w:t>
            </w:r>
          </w:p>
        </w:tc>
        <w:tc>
          <w:tcPr>
            <w:tcW w:w="1657" w:type="dxa"/>
          </w:tcPr>
          <w:p w:rsidR="00CB1B8B" w:rsidRPr="009C4728" w:rsidRDefault="00CB1B8B" w:rsidP="00CB1B8B">
            <w:pPr>
              <w:keepNext/>
              <w:keepLines/>
              <w:spacing w:after="0"/>
              <w:jc w:val="center"/>
              <w:rPr>
                <w:rFonts w:ascii="Arial" w:eastAsia="宋体" w:hAnsi="Arial"/>
                <w:sz w:val="18"/>
                <w:lang w:eastAsia="zh-CN"/>
              </w:rPr>
            </w:pPr>
            <w:r w:rsidRPr="009C4728">
              <w:rPr>
                <w:rFonts w:ascii="Arial" w:eastAsia="宋体" w:hAnsi="Arial"/>
                <w:sz w:val="18"/>
                <w:lang w:eastAsia="zh-CN"/>
              </w:rPr>
              <w:t>1432</w:t>
            </w:r>
            <w:r w:rsidRPr="009C4728">
              <w:rPr>
                <w:rFonts w:ascii="Arial" w:hAnsi="Arial"/>
                <w:sz w:val="18"/>
                <w:lang w:eastAsia="zh-CN"/>
              </w:rPr>
              <w:t xml:space="preserve"> – </w:t>
            </w:r>
            <w:r w:rsidRPr="009C4728">
              <w:rPr>
                <w:rFonts w:ascii="Arial" w:eastAsia="宋体" w:hAnsi="Arial"/>
                <w:sz w:val="18"/>
                <w:lang w:eastAsia="zh-CN"/>
              </w:rPr>
              <w:t>1517</w:t>
            </w:r>
          </w:p>
        </w:tc>
        <w:tc>
          <w:tcPr>
            <w:tcW w:w="1082" w:type="dxa"/>
            <w:vAlign w:val="center"/>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B1B8B" w:rsidRPr="009C4728" w:rsidRDefault="00CB1B8B" w:rsidP="00CB1B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B1B8B" w:rsidRPr="009C4728" w:rsidRDefault="00CB1B8B" w:rsidP="00CB1B8B">
            <w:pPr>
              <w:pStyle w:val="TAC"/>
              <w:rPr>
                <w:lang w:eastAsia="ja-JP"/>
              </w:rPr>
            </w:pPr>
            <w:r w:rsidRPr="009C4728">
              <w:rPr>
                <w:lang w:eastAsia="ja-JP"/>
              </w:rPr>
              <w:t>-6</w:t>
            </w:r>
            <w:r w:rsidRPr="009C4728">
              <w:rPr>
                <w:szCs w:val="18"/>
                <w:lang w:eastAsia="ja-JP"/>
              </w:rPr>
              <w:t>**</w:t>
            </w:r>
          </w:p>
        </w:tc>
        <w:tc>
          <w:tcPr>
            <w:tcW w:w="1701" w:type="dxa"/>
            <w:vAlign w:val="center"/>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eastAsia="ja-JP"/>
              </w:rPr>
            </w:pPr>
            <w:r w:rsidRPr="009C4728">
              <w:rPr>
                <w:lang w:eastAsia="ja-JP"/>
              </w:rPr>
              <w:t>E-UTRA Band 51</w:t>
            </w:r>
            <w:r w:rsidRPr="009C4728">
              <w:rPr>
                <w:rFonts w:cs="Arial"/>
              </w:rPr>
              <w:t xml:space="preserve"> or NR Band n51</w:t>
            </w:r>
          </w:p>
        </w:tc>
        <w:tc>
          <w:tcPr>
            <w:tcW w:w="1657" w:type="dxa"/>
          </w:tcPr>
          <w:p w:rsidR="00CB1B8B" w:rsidRPr="009C4728" w:rsidRDefault="00CB1B8B" w:rsidP="00CB1B8B">
            <w:pPr>
              <w:keepNext/>
              <w:keepLines/>
              <w:spacing w:after="0"/>
              <w:jc w:val="center"/>
              <w:rPr>
                <w:rFonts w:ascii="Arial" w:eastAsia="宋体" w:hAnsi="Arial"/>
                <w:sz w:val="18"/>
                <w:lang w:eastAsia="zh-CN"/>
              </w:rPr>
            </w:pPr>
            <w:r w:rsidRPr="009C4728">
              <w:rPr>
                <w:rFonts w:ascii="Arial" w:eastAsia="宋体" w:hAnsi="Arial"/>
                <w:sz w:val="18"/>
                <w:lang w:eastAsia="zh-CN"/>
              </w:rPr>
              <w:t>1427</w:t>
            </w:r>
            <w:r w:rsidRPr="009C4728">
              <w:rPr>
                <w:rFonts w:ascii="Arial" w:hAnsi="Arial"/>
                <w:sz w:val="18"/>
                <w:lang w:eastAsia="zh-CN"/>
              </w:rPr>
              <w:t xml:space="preserve">– </w:t>
            </w:r>
            <w:r w:rsidRPr="009C4728">
              <w:rPr>
                <w:rFonts w:ascii="Arial" w:eastAsia="宋体" w:hAnsi="Arial"/>
                <w:sz w:val="18"/>
                <w:lang w:eastAsia="zh-CN"/>
              </w:rPr>
              <w:t>1432</w:t>
            </w:r>
          </w:p>
        </w:tc>
        <w:tc>
          <w:tcPr>
            <w:tcW w:w="1082" w:type="dxa"/>
            <w:vAlign w:val="center"/>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B1B8B" w:rsidRPr="009C4728" w:rsidRDefault="00CB1B8B" w:rsidP="00CB1B8B">
            <w:pPr>
              <w:pStyle w:val="TAC"/>
              <w:rPr>
                <w:lang w:eastAsia="ja-JP"/>
              </w:rPr>
            </w:pPr>
            <w:r w:rsidRPr="009C4728">
              <w:rPr>
                <w:lang w:eastAsia="ja-JP"/>
              </w:rPr>
              <w:t>N/A</w:t>
            </w:r>
          </w:p>
        </w:tc>
        <w:tc>
          <w:tcPr>
            <w:tcW w:w="1134" w:type="dxa"/>
            <w:vAlign w:val="center"/>
          </w:tcPr>
          <w:p w:rsidR="00CB1B8B" w:rsidRPr="009C4728" w:rsidRDefault="00CB1B8B" w:rsidP="00CB1B8B">
            <w:pPr>
              <w:pStyle w:val="TAC"/>
              <w:rPr>
                <w:lang w:eastAsia="ja-JP"/>
              </w:rPr>
            </w:pPr>
            <w:r w:rsidRPr="009C4728">
              <w:rPr>
                <w:lang w:eastAsia="ja-JP"/>
              </w:rPr>
              <w:t>-6</w:t>
            </w:r>
            <w:r w:rsidRPr="009C4728">
              <w:rPr>
                <w:szCs w:val="18"/>
                <w:lang w:eastAsia="ja-JP"/>
              </w:rPr>
              <w:t>**</w:t>
            </w:r>
          </w:p>
        </w:tc>
        <w:tc>
          <w:tcPr>
            <w:tcW w:w="1701" w:type="dxa"/>
            <w:vAlign w:val="center"/>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B1B8B" w:rsidRPr="009C4728" w:rsidRDefault="00CB1B8B" w:rsidP="00CB1B8B">
            <w:pPr>
              <w:keepNext/>
              <w:keepLines/>
              <w:spacing w:after="0"/>
              <w:jc w:val="center"/>
              <w:rPr>
                <w:rFonts w:ascii="Arial" w:hAnsi="Arial"/>
                <w:sz w:val="18"/>
                <w:lang w:eastAsia="ja-JP"/>
              </w:rPr>
            </w:pPr>
            <w:r w:rsidRPr="009C4728">
              <w:rPr>
                <w:rFonts w:ascii="Arial" w:hAnsi="Arial"/>
                <w:sz w:val="18"/>
                <w:lang w:eastAsia="ja-JP"/>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52</w:t>
            </w:r>
          </w:p>
        </w:tc>
        <w:tc>
          <w:tcPr>
            <w:tcW w:w="1657" w:type="dxa"/>
          </w:tcPr>
          <w:p w:rsidR="00CB1B8B" w:rsidRPr="009C4728" w:rsidRDefault="00CB1B8B" w:rsidP="00CB1B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rPr>
                <w:rFonts w:cs="Arial"/>
              </w:rPr>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rPr>
                <w:rFonts w:cs="Arial"/>
              </w:rPr>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53 or NR Band n53</w:t>
            </w:r>
          </w:p>
        </w:tc>
        <w:tc>
          <w:tcPr>
            <w:tcW w:w="1657" w:type="dxa"/>
          </w:tcPr>
          <w:p w:rsidR="00CB1B8B" w:rsidRPr="009C4728" w:rsidRDefault="00CB1B8B" w:rsidP="00CB1B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B1B8B" w:rsidRPr="009C4728" w:rsidRDefault="00CB1B8B" w:rsidP="00CB1B8B">
            <w:pPr>
              <w:pStyle w:val="TAC"/>
              <w:rPr>
                <w:rFonts w:cs="Arial"/>
              </w:rPr>
            </w:pPr>
            <w:r w:rsidRPr="009C4728">
              <w:rPr>
                <w:rFonts w:cs="Arial"/>
              </w:rPr>
              <w:t>N/A</w:t>
            </w:r>
          </w:p>
        </w:tc>
        <w:tc>
          <w:tcPr>
            <w:tcW w:w="1134" w:type="dxa"/>
            <w:vAlign w:val="center"/>
          </w:tcPr>
          <w:p w:rsidR="00CB1B8B" w:rsidRPr="009C4728" w:rsidRDefault="00CB1B8B" w:rsidP="00CB1B8B">
            <w:pPr>
              <w:pStyle w:val="TAC"/>
              <w:rPr>
                <w:rFonts w:cs="Arial"/>
              </w:rPr>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rPr>
                <w:rFonts w:cs="Arial"/>
              </w:rPr>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65 or NR Band n65</w:t>
            </w:r>
          </w:p>
        </w:tc>
        <w:tc>
          <w:tcPr>
            <w:tcW w:w="1657" w:type="dxa"/>
            <w:vAlign w:val="center"/>
          </w:tcPr>
          <w:p w:rsidR="00CB1B8B" w:rsidRPr="009C4728" w:rsidRDefault="00CB1B8B" w:rsidP="00CB1B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66 or NR Band n66</w:t>
            </w:r>
          </w:p>
        </w:tc>
        <w:tc>
          <w:tcPr>
            <w:tcW w:w="1657" w:type="dxa"/>
            <w:vAlign w:val="center"/>
          </w:tcPr>
          <w:p w:rsidR="00CB1B8B" w:rsidRPr="009C4728" w:rsidRDefault="00CB1B8B" w:rsidP="00CB1B8B">
            <w:pPr>
              <w:pStyle w:val="TAC"/>
              <w:rPr>
                <w:rFonts w:cs="Arial"/>
              </w:rPr>
            </w:pPr>
            <w:r w:rsidRPr="009C4728">
              <w:rPr>
                <w:rFonts w:cs="Arial"/>
              </w:rPr>
              <w:t>2110 – 2200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67</w:t>
            </w:r>
          </w:p>
        </w:tc>
        <w:tc>
          <w:tcPr>
            <w:tcW w:w="1657" w:type="dxa"/>
            <w:vAlign w:val="center"/>
          </w:tcPr>
          <w:p w:rsidR="00CB1B8B" w:rsidRPr="009C4728" w:rsidRDefault="00CB1B8B" w:rsidP="00CB1B8B">
            <w:pPr>
              <w:pStyle w:val="TAC"/>
              <w:rPr>
                <w:rFonts w:cs="Arial"/>
              </w:rPr>
            </w:pPr>
            <w:r w:rsidRPr="009C4728">
              <w:rPr>
                <w:rFonts w:cs="Arial"/>
              </w:rPr>
              <w:t>738 - 758</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lastRenderedPageBreak/>
              <w:t>E-UTRA Band 68</w:t>
            </w:r>
          </w:p>
        </w:tc>
        <w:tc>
          <w:tcPr>
            <w:tcW w:w="1657" w:type="dxa"/>
            <w:vAlign w:val="center"/>
          </w:tcPr>
          <w:p w:rsidR="00CB1B8B" w:rsidRPr="009C4728" w:rsidRDefault="00CB1B8B" w:rsidP="00CB1B8B">
            <w:pPr>
              <w:pStyle w:val="TAC"/>
              <w:rPr>
                <w:rFonts w:cs="Arial"/>
              </w:rPr>
            </w:pPr>
            <w:r w:rsidRPr="009C4728">
              <w:rPr>
                <w:rFonts w:cs="Arial"/>
              </w:rPr>
              <w:t>753 - 783</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 xml:space="preserve">E-UTRA Band 69 </w:t>
            </w:r>
          </w:p>
        </w:tc>
        <w:tc>
          <w:tcPr>
            <w:tcW w:w="1657" w:type="dxa"/>
            <w:vAlign w:val="center"/>
          </w:tcPr>
          <w:p w:rsidR="00CB1B8B" w:rsidRPr="009C4728" w:rsidRDefault="00CB1B8B" w:rsidP="00CB1B8B">
            <w:pPr>
              <w:pStyle w:val="TAC"/>
              <w:rPr>
                <w:rFonts w:cs="Arial"/>
              </w:rPr>
            </w:pPr>
            <w:r w:rsidRPr="009C4728">
              <w:rPr>
                <w:rFonts w:cs="Arial"/>
              </w:rPr>
              <w:t>2570-2620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70 or NR Band n70</w:t>
            </w:r>
          </w:p>
        </w:tc>
        <w:tc>
          <w:tcPr>
            <w:tcW w:w="1657" w:type="dxa"/>
            <w:vAlign w:val="center"/>
          </w:tcPr>
          <w:p w:rsidR="00CB1B8B" w:rsidRPr="009C4728" w:rsidRDefault="00CB1B8B" w:rsidP="00CB1B8B">
            <w:pPr>
              <w:pStyle w:val="TAC"/>
              <w:rPr>
                <w:rFonts w:cs="Arial"/>
              </w:rPr>
            </w:pPr>
            <w:r w:rsidRPr="009C4728">
              <w:rPr>
                <w:rFonts w:cs="Arial"/>
              </w:rPr>
              <w:t>1995 - 2020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71 or NR Band n71</w:t>
            </w:r>
          </w:p>
        </w:tc>
        <w:tc>
          <w:tcPr>
            <w:tcW w:w="1657" w:type="dxa"/>
            <w:vAlign w:val="center"/>
          </w:tcPr>
          <w:p w:rsidR="00CB1B8B" w:rsidRPr="009C4728" w:rsidRDefault="00CB1B8B" w:rsidP="00CB1B8B">
            <w:pPr>
              <w:pStyle w:val="TAC"/>
              <w:rPr>
                <w:rFonts w:cs="Arial"/>
              </w:rPr>
            </w:pPr>
            <w:r w:rsidRPr="009C4728">
              <w:rPr>
                <w:rFonts w:cs="Arial"/>
              </w:rPr>
              <w:t>617 - 652</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72</w:t>
            </w:r>
          </w:p>
        </w:tc>
        <w:tc>
          <w:tcPr>
            <w:tcW w:w="1657" w:type="dxa"/>
            <w:vAlign w:val="center"/>
          </w:tcPr>
          <w:p w:rsidR="00CB1B8B" w:rsidRPr="009C4728" w:rsidRDefault="00CB1B8B" w:rsidP="00CB1B8B">
            <w:pPr>
              <w:pStyle w:val="TAC"/>
              <w:rPr>
                <w:rFonts w:cs="Arial"/>
              </w:rPr>
            </w:pPr>
            <w:r w:rsidRPr="009C4728">
              <w:rPr>
                <w:rFonts w:cs="Arial"/>
              </w:rPr>
              <w:t>461 - 466</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B1B8B" w:rsidRPr="009C4728" w:rsidRDefault="00CB1B8B" w:rsidP="00CB1B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rPr>
              <w:t>**</w:t>
            </w:r>
          </w:p>
        </w:tc>
        <w:tc>
          <w:tcPr>
            <w:tcW w:w="1134" w:type="dxa"/>
            <w:vAlign w:val="center"/>
          </w:tcPr>
          <w:p w:rsidR="00CB1B8B" w:rsidRPr="009C4728" w:rsidRDefault="00CB1B8B" w:rsidP="00CB1B8B">
            <w:pPr>
              <w:pStyle w:val="TAC"/>
            </w:pPr>
            <w:r w:rsidRPr="009C4728">
              <w:t>+</w:t>
            </w:r>
            <w:r w:rsidRPr="009C4728">
              <w:rPr>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B1B8B" w:rsidRPr="009C4728" w:rsidRDefault="00CB1B8B" w:rsidP="00CB1B8B">
            <w:pPr>
              <w:keepNext/>
              <w:keepLines/>
              <w:spacing w:after="0"/>
              <w:jc w:val="center"/>
              <w:rPr>
                <w:rFonts w:ascii="Arial" w:hAnsi="Arial" w:cs="Arial"/>
                <w:sz w:val="18"/>
              </w:rPr>
            </w:pPr>
            <w:r w:rsidRPr="009C4728">
              <w:rPr>
                <w:rFonts w:ascii="Arial" w:hAnsi="Arial" w:cs="Arial"/>
                <w:sz w:val="18"/>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75 or NR Band n75</w:t>
            </w:r>
          </w:p>
        </w:tc>
        <w:tc>
          <w:tcPr>
            <w:tcW w:w="1657" w:type="dxa"/>
            <w:vAlign w:val="center"/>
          </w:tcPr>
          <w:p w:rsidR="00CB1B8B" w:rsidRPr="009C4728" w:rsidRDefault="00CB1B8B" w:rsidP="00CB1B8B">
            <w:pPr>
              <w:pStyle w:val="TAC"/>
              <w:rPr>
                <w:rFonts w:cs="Arial"/>
              </w:rPr>
            </w:pPr>
            <w:r w:rsidRPr="009C4728">
              <w:rPr>
                <w:rFonts w:cs="Arial"/>
              </w:rPr>
              <w:t>1432 - 1517</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76 or NR Band n76</w:t>
            </w:r>
          </w:p>
        </w:tc>
        <w:tc>
          <w:tcPr>
            <w:tcW w:w="1657" w:type="dxa"/>
            <w:vAlign w:val="center"/>
          </w:tcPr>
          <w:p w:rsidR="00CB1B8B" w:rsidRPr="009C4728" w:rsidRDefault="00CB1B8B" w:rsidP="00CB1B8B">
            <w:pPr>
              <w:pStyle w:val="TAC"/>
              <w:rPr>
                <w:rFonts w:cs="Arial"/>
              </w:rPr>
            </w:pPr>
            <w:r w:rsidRPr="009C4728">
              <w:rPr>
                <w:rFonts w:cs="Arial"/>
              </w:rPr>
              <w:t>1427 - 1432</w:t>
            </w:r>
          </w:p>
        </w:tc>
        <w:tc>
          <w:tcPr>
            <w:tcW w:w="1082" w:type="dxa"/>
            <w:vAlign w:val="center"/>
          </w:tcPr>
          <w:p w:rsidR="00CB1B8B" w:rsidRPr="009C4728" w:rsidRDefault="00CB1B8B" w:rsidP="00CB1B8B">
            <w:pPr>
              <w:pStyle w:val="TAC"/>
              <w:rPr>
                <w:rFonts w:cs="Arial"/>
              </w:rPr>
            </w:pPr>
            <w:r w:rsidRPr="009C4728">
              <w:rPr>
                <w:rFonts w:cs="Arial"/>
              </w:rPr>
              <w:t>N/A</w:t>
            </w:r>
          </w:p>
        </w:tc>
        <w:tc>
          <w:tcPr>
            <w:tcW w:w="1134" w:type="dxa"/>
            <w:vAlign w:val="center"/>
          </w:tcPr>
          <w:p w:rsidR="00CB1B8B" w:rsidRPr="009C4728" w:rsidRDefault="00CB1B8B" w:rsidP="00CB1B8B">
            <w:pPr>
              <w:pStyle w:val="TAC"/>
            </w:pPr>
            <w:r w:rsidRPr="009C4728">
              <w:t>N/A</w:t>
            </w:r>
          </w:p>
        </w:tc>
        <w:tc>
          <w:tcPr>
            <w:tcW w:w="1134" w:type="dxa"/>
            <w:vAlign w:val="center"/>
          </w:tcPr>
          <w:p w:rsidR="00CB1B8B" w:rsidRPr="009C4728" w:rsidRDefault="00CB1B8B" w:rsidP="00CB1B8B">
            <w:pPr>
              <w:pStyle w:val="TAC"/>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NR Band n77</w:t>
            </w:r>
          </w:p>
        </w:tc>
        <w:tc>
          <w:tcPr>
            <w:tcW w:w="1657" w:type="dxa"/>
            <w:vAlign w:val="center"/>
          </w:tcPr>
          <w:p w:rsidR="00CB1B8B" w:rsidRPr="009C4728" w:rsidRDefault="00CB1B8B" w:rsidP="00CB1B8B">
            <w:pPr>
              <w:pStyle w:val="TAC"/>
              <w:rPr>
                <w:rFonts w:cs="Arial"/>
              </w:rPr>
            </w:pPr>
            <w:r w:rsidRPr="009C4728">
              <w:rPr>
                <w:rFonts w:cs="Arial"/>
              </w:rPr>
              <w:t>3300 - 4200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NR Band n78</w:t>
            </w:r>
          </w:p>
        </w:tc>
        <w:tc>
          <w:tcPr>
            <w:tcW w:w="1657" w:type="dxa"/>
            <w:vAlign w:val="center"/>
          </w:tcPr>
          <w:p w:rsidR="00CB1B8B" w:rsidRPr="009C4728" w:rsidRDefault="00CB1B8B" w:rsidP="00CB1B8B">
            <w:pPr>
              <w:pStyle w:val="TAC"/>
              <w:rPr>
                <w:rFonts w:cs="Arial"/>
              </w:rPr>
            </w:pPr>
            <w:r w:rsidRPr="009C4728">
              <w:rPr>
                <w:rFonts w:cs="Arial"/>
              </w:rPr>
              <w:t>3300 - 3800</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rFonts w:cs="Arial"/>
              </w:rPr>
              <w:t>E-UTRA Band 85</w:t>
            </w:r>
          </w:p>
        </w:tc>
        <w:tc>
          <w:tcPr>
            <w:tcW w:w="1657" w:type="dxa"/>
            <w:vAlign w:val="center"/>
          </w:tcPr>
          <w:p w:rsidR="00CB1B8B" w:rsidRPr="009C4728" w:rsidRDefault="00CB1B8B" w:rsidP="00CB1B8B">
            <w:pPr>
              <w:pStyle w:val="TAC"/>
              <w:rPr>
                <w:rFonts w:cs="Arial"/>
              </w:rPr>
            </w:pPr>
            <w:r w:rsidRPr="009C4728">
              <w:rPr>
                <w:rFonts w:cs="Arial"/>
              </w:rPr>
              <w:t>728 - 746</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rPr>
                <w:rFonts w:cs="Arial"/>
              </w:rPr>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rPr>
                <w:rFonts w:cs="Arial"/>
              </w:rPr>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lang w:val="sv-SE"/>
              </w:rPr>
              <w:t>E-UTRA Band 8</w:t>
            </w:r>
            <w:r w:rsidRPr="009C4728">
              <w:rPr>
                <w:lang w:val="en-US"/>
              </w:rPr>
              <w:t>7</w:t>
            </w:r>
          </w:p>
        </w:tc>
        <w:tc>
          <w:tcPr>
            <w:tcW w:w="1657" w:type="dxa"/>
            <w:vAlign w:val="center"/>
          </w:tcPr>
          <w:p w:rsidR="00CB1B8B" w:rsidRPr="009C4728" w:rsidRDefault="00CB1B8B" w:rsidP="00CB1B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rPr>
                <w:rFonts w:cs="Arial"/>
              </w:rPr>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rPr>
                <w:rFonts w:cs="Arial"/>
              </w:rPr>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rFonts w:cs="Arial"/>
              </w:rPr>
            </w:pPr>
            <w:r w:rsidRPr="009C4728">
              <w:rPr>
                <w:lang w:val="sv-SE"/>
              </w:rPr>
              <w:t xml:space="preserve">E-UTRA Band </w:t>
            </w:r>
            <w:r w:rsidRPr="009C4728">
              <w:rPr>
                <w:lang w:val="en-US"/>
              </w:rPr>
              <w:t>88</w:t>
            </w:r>
          </w:p>
        </w:tc>
        <w:tc>
          <w:tcPr>
            <w:tcW w:w="1657" w:type="dxa"/>
            <w:vAlign w:val="center"/>
          </w:tcPr>
          <w:p w:rsidR="00CB1B8B" w:rsidRPr="009C4728" w:rsidRDefault="00CB1B8B" w:rsidP="00CB1B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rPr>
                <w:rFonts w:cs="Arial"/>
              </w:rPr>
            </w:pPr>
            <w:r w:rsidRPr="009C4728">
              <w:rPr>
                <w:rFonts w:cs="Arial"/>
              </w:rPr>
              <w:t>+</w:t>
            </w:r>
            <w:r w:rsidRPr="009C4728">
              <w:rPr>
                <w:rFonts w:eastAsia="宋体" w:cs="Arial"/>
                <w:lang w:eastAsia="zh-CN"/>
              </w:rPr>
              <w:t>8</w:t>
            </w:r>
          </w:p>
        </w:tc>
        <w:tc>
          <w:tcPr>
            <w:tcW w:w="1134" w:type="dxa"/>
            <w:vAlign w:val="center"/>
          </w:tcPr>
          <w:p w:rsidR="00CB1B8B" w:rsidRPr="009C4728" w:rsidRDefault="00CB1B8B" w:rsidP="00CB1B8B">
            <w:pPr>
              <w:pStyle w:val="TAC"/>
              <w:rPr>
                <w:rFonts w:cs="Arial"/>
              </w:rPr>
            </w:pPr>
            <w:r w:rsidRPr="009C4728">
              <w:rPr>
                <w:rFonts w:cs="Arial"/>
              </w:rPr>
              <w:t>-6</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B1B8B" w:rsidRPr="009C4728" w:rsidRDefault="00CB1B8B" w:rsidP="00CB1B8B">
            <w:pPr>
              <w:pStyle w:val="TAC"/>
              <w:rPr>
                <w:lang w:val="en-US"/>
              </w:rPr>
            </w:pPr>
            <w:r w:rsidRPr="009C4728">
              <w:rPr>
                <w:rFonts w:cs="Arial"/>
              </w:rPr>
              <w:t>1427 – 1432</w:t>
            </w:r>
          </w:p>
        </w:tc>
        <w:tc>
          <w:tcPr>
            <w:tcW w:w="1082" w:type="dxa"/>
            <w:vAlign w:val="center"/>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B1B8B" w:rsidRPr="009C4728" w:rsidRDefault="00CB1B8B" w:rsidP="00CB1B8B">
            <w:pPr>
              <w:pStyle w:val="TAC"/>
              <w:rPr>
                <w:rFonts w:cs="Arial"/>
              </w:rPr>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B1B8B" w:rsidRPr="009C4728" w:rsidRDefault="00CB1B8B" w:rsidP="00CB1B8B">
            <w:pPr>
              <w:pStyle w:val="TAC"/>
              <w:rPr>
                <w:lang w:val="en-US"/>
              </w:rPr>
            </w:pPr>
            <w:r w:rsidRPr="009C4728">
              <w:rPr>
                <w:rFonts w:cs="Arial"/>
              </w:rPr>
              <w:t>1432 – 1517</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rPr>
                <w:rFonts w:cs="Arial"/>
              </w:rPr>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rPr>
                <w:rFonts w:cs="Arial"/>
              </w:rPr>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B1B8B" w:rsidRPr="009C4728" w:rsidRDefault="00CB1B8B" w:rsidP="00CB1B8B">
            <w:pPr>
              <w:pStyle w:val="TAC"/>
              <w:rPr>
                <w:lang w:val="en-US"/>
              </w:rPr>
            </w:pPr>
            <w:r w:rsidRPr="009C4728">
              <w:rPr>
                <w:rFonts w:cs="Arial"/>
              </w:rPr>
              <w:t>1427 – 1432</w:t>
            </w:r>
          </w:p>
        </w:tc>
        <w:tc>
          <w:tcPr>
            <w:tcW w:w="1082" w:type="dxa"/>
            <w:vAlign w:val="center"/>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B1B8B" w:rsidRPr="009C4728" w:rsidRDefault="00CB1B8B" w:rsidP="00CB1B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B1B8B" w:rsidRPr="009C4728" w:rsidRDefault="00CB1B8B" w:rsidP="00CB1B8B">
            <w:pPr>
              <w:pStyle w:val="TAC"/>
              <w:rPr>
                <w:rFonts w:cs="Arial"/>
              </w:rPr>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B1B8B" w:rsidRPr="009C4728" w:rsidRDefault="00CB1B8B" w:rsidP="00CB1B8B">
            <w:pPr>
              <w:pStyle w:val="TAC"/>
              <w:rPr>
                <w:lang w:val="en-US"/>
              </w:rPr>
            </w:pPr>
            <w:r w:rsidRPr="009C4728">
              <w:rPr>
                <w:rFonts w:cs="Arial"/>
              </w:rPr>
              <w:t>1432 – 1517</w:t>
            </w:r>
          </w:p>
        </w:tc>
        <w:tc>
          <w:tcPr>
            <w:tcW w:w="1082" w:type="dxa"/>
            <w:vAlign w:val="center"/>
          </w:tcPr>
          <w:p w:rsidR="00CB1B8B" w:rsidRPr="009C4728" w:rsidRDefault="00CB1B8B" w:rsidP="00CB1B8B">
            <w:pPr>
              <w:pStyle w:val="TAC"/>
              <w:rPr>
                <w:rFonts w:cs="Arial"/>
              </w:rPr>
            </w:pPr>
            <w:r w:rsidRPr="009C4728">
              <w:rPr>
                <w:rFonts w:cs="Arial"/>
              </w:rPr>
              <w:t>+16</w:t>
            </w:r>
            <w:r w:rsidRPr="009C4728">
              <w:rPr>
                <w:rFonts w:cs="Arial"/>
                <w:szCs w:val="18"/>
                <w:lang w:eastAsia="ja-JP"/>
              </w:rPr>
              <w:t>**</w:t>
            </w:r>
          </w:p>
        </w:tc>
        <w:tc>
          <w:tcPr>
            <w:tcW w:w="1134" w:type="dxa"/>
            <w:vAlign w:val="center"/>
          </w:tcPr>
          <w:p w:rsidR="00CB1B8B" w:rsidRPr="009C4728" w:rsidRDefault="00CB1B8B" w:rsidP="00CB1B8B">
            <w:pPr>
              <w:pStyle w:val="TAC"/>
              <w:rPr>
                <w:rFonts w:cs="Arial"/>
              </w:rPr>
            </w:pPr>
            <w:r w:rsidRPr="009C4728">
              <w:t>+</w:t>
            </w:r>
            <w:r w:rsidRPr="009C4728">
              <w:rPr>
                <w:rFonts w:eastAsia="宋体"/>
                <w:lang w:eastAsia="zh-CN"/>
              </w:rPr>
              <w:t>8</w:t>
            </w:r>
            <w:r w:rsidRPr="009C4728">
              <w:rPr>
                <w:szCs w:val="18"/>
                <w:lang w:eastAsia="ja-JP"/>
              </w:rPr>
              <w:t>**</w:t>
            </w:r>
          </w:p>
        </w:tc>
        <w:tc>
          <w:tcPr>
            <w:tcW w:w="1134" w:type="dxa"/>
            <w:vAlign w:val="center"/>
          </w:tcPr>
          <w:p w:rsidR="00CB1B8B" w:rsidRPr="009C4728" w:rsidRDefault="00CB1B8B" w:rsidP="00CB1B8B">
            <w:pPr>
              <w:pStyle w:val="TAC"/>
              <w:rPr>
                <w:rFonts w:cs="Arial"/>
              </w:rPr>
            </w:pPr>
            <w:r w:rsidRPr="009C4728">
              <w:t>-6</w:t>
            </w:r>
            <w:r w:rsidRPr="009C4728">
              <w:rPr>
                <w:szCs w:val="18"/>
                <w:lang w:eastAsia="ja-JP"/>
              </w:rPr>
              <w:t>**</w:t>
            </w:r>
          </w:p>
        </w:tc>
        <w:tc>
          <w:tcPr>
            <w:tcW w:w="1701" w:type="dxa"/>
            <w:vAlign w:val="center"/>
          </w:tcPr>
          <w:p w:rsidR="00CB1B8B" w:rsidRPr="009C4728" w:rsidRDefault="00CB1B8B" w:rsidP="00CB1B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B1B8B" w:rsidRPr="009C4728" w:rsidRDefault="00CB1B8B" w:rsidP="00CB1B8B">
            <w:pPr>
              <w:pStyle w:val="TAC"/>
              <w:rPr>
                <w:rFonts w:cs="Arial"/>
              </w:rPr>
            </w:pPr>
            <w:r w:rsidRPr="009C4728">
              <w:rPr>
                <w:rFonts w:cs="Arial"/>
              </w:rPr>
              <w:t>CW carrier</w:t>
            </w:r>
          </w:p>
        </w:tc>
      </w:tr>
      <w:tr w:rsidR="00CB1B8B" w:rsidRPr="009C4728" w:rsidTr="00CB1B8B">
        <w:trPr>
          <w:gridBefore w:val="1"/>
          <w:wBefore w:w="10" w:type="dxa"/>
          <w:jc w:val="center"/>
        </w:trPr>
        <w:tc>
          <w:tcPr>
            <w:tcW w:w="1918" w:type="dxa"/>
          </w:tcPr>
          <w:p w:rsidR="00CB1B8B" w:rsidRPr="009C4728" w:rsidRDefault="00CB1B8B" w:rsidP="00CB1B8B">
            <w:pPr>
              <w:pStyle w:val="TAL"/>
              <w:rPr>
                <w:lang w:val="sv-SE" w:eastAsia="zh-CN"/>
              </w:rPr>
            </w:pPr>
            <w:r>
              <w:rPr>
                <w:lang w:val="sv-SE" w:eastAsia="zh-CN"/>
              </w:rPr>
              <w:t>NR Band n96</w:t>
            </w:r>
          </w:p>
        </w:tc>
        <w:tc>
          <w:tcPr>
            <w:tcW w:w="1657" w:type="dxa"/>
            <w:vAlign w:val="center"/>
          </w:tcPr>
          <w:p w:rsidR="00CB1B8B" w:rsidRPr="009C4728" w:rsidRDefault="00CB1B8B" w:rsidP="00CB1B8B">
            <w:pPr>
              <w:pStyle w:val="TAC"/>
              <w:rPr>
                <w:rFonts w:cs="Arial"/>
              </w:rPr>
            </w:pPr>
            <w:r>
              <w:rPr>
                <w:rFonts w:cs="Arial"/>
                <w:lang w:eastAsia="en-GB"/>
              </w:rPr>
              <w:t>5925 – 7125</w:t>
            </w:r>
          </w:p>
        </w:tc>
        <w:tc>
          <w:tcPr>
            <w:tcW w:w="1082" w:type="dxa"/>
            <w:vAlign w:val="center"/>
          </w:tcPr>
          <w:p w:rsidR="00CB1B8B" w:rsidRPr="009C4728" w:rsidRDefault="00CB1B8B" w:rsidP="00CB1B8B">
            <w:pPr>
              <w:pStyle w:val="TAC"/>
              <w:rPr>
                <w:rFonts w:cs="Arial"/>
              </w:rPr>
            </w:pPr>
            <w:r>
              <w:rPr>
                <w:rFonts w:cs="Arial"/>
                <w:lang w:eastAsia="en-GB"/>
              </w:rPr>
              <w:t>N/A</w:t>
            </w:r>
          </w:p>
        </w:tc>
        <w:tc>
          <w:tcPr>
            <w:tcW w:w="1134" w:type="dxa"/>
            <w:vAlign w:val="center"/>
          </w:tcPr>
          <w:p w:rsidR="00CB1B8B" w:rsidRPr="009C4728" w:rsidRDefault="00CB1B8B" w:rsidP="00CB1B8B">
            <w:pPr>
              <w:pStyle w:val="TAC"/>
            </w:pPr>
            <w:r>
              <w:rPr>
                <w:lang w:eastAsia="en-GB"/>
              </w:rPr>
              <w:t>N/A</w:t>
            </w:r>
          </w:p>
        </w:tc>
        <w:tc>
          <w:tcPr>
            <w:tcW w:w="1134" w:type="dxa"/>
            <w:vAlign w:val="center"/>
          </w:tcPr>
          <w:p w:rsidR="00CB1B8B" w:rsidRPr="009C4728" w:rsidRDefault="00CB1B8B" w:rsidP="00CB1B8B">
            <w:pPr>
              <w:pStyle w:val="TAC"/>
            </w:pPr>
            <w:r>
              <w:rPr>
                <w:lang w:eastAsia="en-GB"/>
              </w:rPr>
              <w:t>-6</w:t>
            </w:r>
            <w:r>
              <w:rPr>
                <w:szCs w:val="18"/>
                <w:lang w:eastAsia="ja-JP"/>
              </w:rPr>
              <w:t>**</w:t>
            </w:r>
          </w:p>
        </w:tc>
        <w:tc>
          <w:tcPr>
            <w:tcW w:w="1701" w:type="dxa"/>
            <w:vAlign w:val="center"/>
          </w:tcPr>
          <w:p w:rsidR="00CB1B8B" w:rsidRPr="009C4728" w:rsidRDefault="00CB1B8B" w:rsidP="00CB1B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CB1B8B" w:rsidRPr="009C4728" w:rsidRDefault="00CB1B8B" w:rsidP="00CB1B8B">
            <w:pPr>
              <w:pStyle w:val="TAC"/>
              <w:rPr>
                <w:rFonts w:cs="Arial"/>
              </w:rPr>
            </w:pPr>
            <w:r>
              <w:rPr>
                <w:rFonts w:cs="Arial"/>
                <w:lang w:eastAsia="en-GB"/>
              </w:rPr>
              <w:t>CW carrier</w:t>
            </w:r>
          </w:p>
        </w:tc>
      </w:tr>
      <w:tr w:rsidR="00CB1B8B" w:rsidRPr="009C4728" w:rsidTr="00CB1B8B">
        <w:trPr>
          <w:jc w:val="center"/>
        </w:trPr>
        <w:tc>
          <w:tcPr>
            <w:tcW w:w="9803" w:type="dxa"/>
            <w:gridSpan w:val="8"/>
          </w:tcPr>
          <w:p w:rsidR="00CB1B8B" w:rsidRPr="009C4728" w:rsidRDefault="00CB1B8B" w:rsidP="00CB1B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w:t>
            </w:r>
            <w:proofErr w:type="spellStart"/>
            <w:r w:rsidRPr="009C4728">
              <w:rPr>
                <w:rFonts w:cs="Arial"/>
              </w:rPr>
              <w:t>subclause</w:t>
            </w:r>
            <w:proofErr w:type="spellEnd"/>
            <w:r w:rsidRPr="009C4728">
              <w:rPr>
                <w:rFonts w:cs="Arial"/>
              </w:rPr>
              <w:t xml:space="preserve"> 7.2. </w:t>
            </w:r>
            <w:r w:rsidRPr="009C4728">
              <w:rPr>
                <w:rFonts w:cs="Arial"/>
              </w:rPr>
              <w:br/>
            </w:r>
            <w:r w:rsidRPr="009C4728">
              <w:rPr>
                <w:rFonts w:cs="Arial"/>
              </w:rPr>
              <w:tab/>
              <w:t>"</w:t>
            </w:r>
            <w:proofErr w:type="gramStart"/>
            <w:r w:rsidRPr="009C4728">
              <w:rPr>
                <w:rFonts w:cs="Arial"/>
              </w:rPr>
              <w:t>x</w:t>
            </w:r>
            <w:proofErr w:type="gramEnd"/>
            <w:r w:rsidRPr="009C4728">
              <w:rPr>
                <w:rFonts w:cs="Arial"/>
              </w:rPr>
              <w:t xml:space="preserve">" is equal to 3 in case of GSM/EDGE wanted signal and equal to 6 in case of NR or UTRA or E-UTRA </w:t>
            </w:r>
            <w:r w:rsidRPr="009C4728">
              <w:rPr>
                <w:rFonts w:cs="Arial"/>
                <w:lang w:eastAsia="zh-CN"/>
              </w:rPr>
              <w:t>or NB-</w:t>
            </w:r>
            <w:proofErr w:type="spellStart"/>
            <w:r w:rsidRPr="009C4728">
              <w:rPr>
                <w:rFonts w:cs="Arial"/>
                <w:lang w:eastAsia="zh-CN"/>
              </w:rPr>
              <w:t>IoT</w:t>
            </w:r>
            <w:proofErr w:type="spellEnd"/>
            <w:r w:rsidRPr="009C4728">
              <w:rPr>
                <w:rFonts w:cs="Arial"/>
                <w:lang w:eastAsia="zh-CN"/>
              </w:rPr>
              <w:t xml:space="preserve"> </w:t>
            </w:r>
            <w:r w:rsidRPr="009C4728">
              <w:rPr>
                <w:rFonts w:cs="Arial"/>
              </w:rPr>
              <w:t>wanted signals.</w:t>
            </w:r>
          </w:p>
          <w:p w:rsidR="00CB1B8B" w:rsidRPr="009C4728" w:rsidRDefault="00CB1B8B" w:rsidP="00CB1B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rsidR="00CB1B8B" w:rsidRPr="009C4728" w:rsidRDefault="00CB1B8B" w:rsidP="00CB1B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B1B8B" w:rsidRPr="009C4728" w:rsidRDefault="00CB1B8B" w:rsidP="00CB1B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B1B8B" w:rsidRPr="009C4728" w:rsidRDefault="00CB1B8B" w:rsidP="00CB1B8B">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rsidR="00CB1B8B" w:rsidRPr="009C4728" w:rsidRDefault="00CB1B8B" w:rsidP="00CB1B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B1B8B" w:rsidRPr="009C4728" w:rsidRDefault="00CB1B8B" w:rsidP="00CB1B8B">
            <w:pPr>
              <w:pStyle w:val="TAN"/>
              <w:rPr>
                <w:rFonts w:cs="Arial"/>
              </w:rPr>
            </w:pPr>
            <w:r w:rsidRPr="009C4728">
              <w:rPr>
                <w:rFonts w:cs="Arial"/>
                <w:lang w:eastAsia="zh-CN"/>
              </w:rPr>
              <w:t>NOTE 7 (**):</w:t>
            </w:r>
            <w:r w:rsidRPr="009C4728">
              <w:rPr>
                <w:rFonts w:cs="Arial"/>
                <w:lang w:eastAsia="zh-CN"/>
              </w:rPr>
              <w:tab/>
              <w:t>For NB-</w:t>
            </w:r>
            <w:proofErr w:type="spellStart"/>
            <w:r w:rsidRPr="009C4728">
              <w:rPr>
                <w:rFonts w:cs="Arial"/>
                <w:lang w:eastAsia="zh-CN"/>
              </w:rPr>
              <w:t>IoT</w:t>
            </w:r>
            <w:proofErr w:type="spellEnd"/>
            <w:r w:rsidRPr="009C4728">
              <w:rPr>
                <w:rFonts w:cs="Arial"/>
                <w:lang w:eastAsia="zh-CN"/>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9C4728">
              <w:rPr>
                <w:rFonts w:cs="Arial"/>
                <w:lang w:eastAsia="zh-CN"/>
              </w:rPr>
              <w:t>dBm</w:t>
            </w:r>
            <w:proofErr w:type="spellEnd"/>
            <w:r w:rsidRPr="009C4728">
              <w:rPr>
                <w:rFonts w:cs="Arial"/>
                <w:lang w:eastAsia="zh-CN"/>
              </w:rPr>
              <w:t xml:space="preserve"> for 15 kHz subcarrier spacing and -46 </w:t>
            </w:r>
            <w:proofErr w:type="spellStart"/>
            <w:r w:rsidRPr="009C4728">
              <w:rPr>
                <w:rFonts w:cs="Arial"/>
                <w:lang w:eastAsia="zh-CN"/>
              </w:rPr>
              <w:t>dBm</w:t>
            </w:r>
            <w:proofErr w:type="spellEnd"/>
            <w:r w:rsidRPr="009C4728">
              <w:rPr>
                <w:rFonts w:cs="Arial"/>
                <w:lang w:eastAsia="zh-CN"/>
              </w:rPr>
              <w:t xml:space="preserve"> for 3.75 kHz subcarrier spacing. In addition, each group of exceptions shall not exceed three contiguous measurements using a 1MHz step size.</w:t>
            </w:r>
          </w:p>
        </w:tc>
      </w:tr>
    </w:tbl>
    <w:p w:rsidR="00CB1B8B" w:rsidRPr="009C4728" w:rsidRDefault="00CB1B8B" w:rsidP="00CB1B8B"/>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47C" w:rsidRDefault="002B347C">
      <w:r>
        <w:separator/>
      </w:r>
    </w:p>
  </w:endnote>
  <w:endnote w:type="continuationSeparator" w:id="0">
    <w:p w:rsidR="002B347C" w:rsidRDefault="002B3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47C" w:rsidRDefault="002B347C">
      <w:r>
        <w:separator/>
      </w:r>
    </w:p>
  </w:footnote>
  <w:footnote w:type="continuationSeparator" w:id="0">
    <w:p w:rsidR="002B347C" w:rsidRDefault="002B3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B8B" w:rsidRDefault="00CB1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B8B" w:rsidRDefault="00CB1B8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B8B" w:rsidRDefault="00CB1B8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B8B" w:rsidRDefault="00CB1B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13"/>
  </w:num>
  <w:num w:numId="3">
    <w:abstractNumId w:val="7"/>
  </w:num>
  <w:num w:numId="4">
    <w:abstractNumId w:val="5"/>
  </w:num>
  <w:num w:numId="5">
    <w:abstractNumId w:val="6"/>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0"/>
  </w:num>
  <w:num w:numId="10">
    <w:abstractNumId w:val="12"/>
  </w:num>
  <w:num w:numId="11">
    <w:abstractNumId w:val="11"/>
  </w:num>
  <w:num w:numId="12">
    <w:abstractNumId w:val="14"/>
  </w:num>
  <w:num w:numId="13">
    <w:abstractNumId w:val="2"/>
  </w:num>
  <w:num w:numId="14">
    <w:abstractNumId w:val="3"/>
  </w:num>
  <w:num w:numId="15">
    <w:abstractNumId w:val="4"/>
  </w:num>
  <w:num w:numId="16">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347C"/>
    <w:rsid w:val="002B5741"/>
    <w:rsid w:val="002E615D"/>
    <w:rsid w:val="00305409"/>
    <w:rsid w:val="003609EF"/>
    <w:rsid w:val="0036231A"/>
    <w:rsid w:val="00374DD4"/>
    <w:rsid w:val="003D2A1C"/>
    <w:rsid w:val="003E1A36"/>
    <w:rsid w:val="003F14DB"/>
    <w:rsid w:val="00410371"/>
    <w:rsid w:val="004221BD"/>
    <w:rsid w:val="004242F1"/>
    <w:rsid w:val="0043745F"/>
    <w:rsid w:val="0045569C"/>
    <w:rsid w:val="00465C88"/>
    <w:rsid w:val="004B75B7"/>
    <w:rsid w:val="00504842"/>
    <w:rsid w:val="0051580D"/>
    <w:rsid w:val="00547111"/>
    <w:rsid w:val="00565315"/>
    <w:rsid w:val="0057736A"/>
    <w:rsid w:val="00592D74"/>
    <w:rsid w:val="005A2704"/>
    <w:rsid w:val="005C11C6"/>
    <w:rsid w:val="005E2C44"/>
    <w:rsid w:val="005E57A9"/>
    <w:rsid w:val="00621188"/>
    <w:rsid w:val="006257ED"/>
    <w:rsid w:val="006839CA"/>
    <w:rsid w:val="00695808"/>
    <w:rsid w:val="006B46FB"/>
    <w:rsid w:val="006D3ECB"/>
    <w:rsid w:val="006E21FB"/>
    <w:rsid w:val="006E5191"/>
    <w:rsid w:val="006F3103"/>
    <w:rsid w:val="00711826"/>
    <w:rsid w:val="00712572"/>
    <w:rsid w:val="00772191"/>
    <w:rsid w:val="00772CE9"/>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5836"/>
    <w:rsid w:val="00A7671C"/>
    <w:rsid w:val="00AA2CBC"/>
    <w:rsid w:val="00AC5820"/>
    <w:rsid w:val="00AD1CD8"/>
    <w:rsid w:val="00B01668"/>
    <w:rsid w:val="00B03869"/>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B1B8B"/>
    <w:rsid w:val="00CC1782"/>
    <w:rsid w:val="00CC5026"/>
    <w:rsid w:val="00CC68D0"/>
    <w:rsid w:val="00D03F9A"/>
    <w:rsid w:val="00D06D51"/>
    <w:rsid w:val="00D0721F"/>
    <w:rsid w:val="00D24991"/>
    <w:rsid w:val="00D33747"/>
    <w:rsid w:val="00D37146"/>
    <w:rsid w:val="00D50255"/>
    <w:rsid w:val="00D66520"/>
    <w:rsid w:val="00DE34CF"/>
    <w:rsid w:val="00DF72D4"/>
    <w:rsid w:val="00E13F3D"/>
    <w:rsid w:val="00E34898"/>
    <w:rsid w:val="00E523D5"/>
    <w:rsid w:val="00E7078A"/>
    <w:rsid w:val="00E7726C"/>
    <w:rsid w:val="00EA2C75"/>
    <w:rsid w:val="00EB09B7"/>
    <w:rsid w:val="00EE7D7C"/>
    <w:rsid w:val="00F1376B"/>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4"/>
    <w:qFormat/>
    <w:rsid w:val="000B7FED"/>
    <w:rPr>
      <w:b/>
      <w:bCs/>
    </w:rPr>
  </w:style>
  <w:style w:type="paragraph" w:styleId="af1">
    <w:name w:val="Document Map"/>
    <w:basedOn w:val="a0"/>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2">
    <w:name w:val="List Paragraph"/>
    <w:basedOn w:val="a0"/>
    <w:uiPriority w:val="34"/>
    <w:qFormat/>
    <w:rsid w:val="0057736A"/>
    <w:pPr>
      <w:ind w:firstLineChars="200" w:firstLine="420"/>
    </w:pPr>
  </w:style>
  <w:style w:type="numbering" w:customStyle="1" w:styleId="13">
    <w:name w:val="无列表1"/>
    <w:next w:val="a3"/>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d"/>
    <w:rsid w:val="0057736A"/>
    <w:rPr>
      <w:rFonts w:ascii="Times New Roman" w:hAnsi="Times New Roman"/>
      <w:lang w:val="en-GB" w:eastAsia="en-US"/>
    </w:rPr>
  </w:style>
  <w:style w:type="character" w:customStyle="1" w:styleId="Char3">
    <w:name w:val="批注框文本 Char"/>
    <w:link w:val="af"/>
    <w:rsid w:val="0057736A"/>
    <w:rPr>
      <w:rFonts w:ascii="Tahoma" w:hAnsi="Tahoma" w:cs="Tahoma"/>
      <w:sz w:val="16"/>
      <w:szCs w:val="16"/>
      <w:lang w:val="en-GB" w:eastAsia="en-US"/>
    </w:rPr>
  </w:style>
  <w:style w:type="character" w:customStyle="1" w:styleId="Char4">
    <w:name w:val="批注主题 Char"/>
    <w:link w:val="af0"/>
    <w:rsid w:val="0057736A"/>
    <w:rPr>
      <w:rFonts w:ascii="Times New Roman" w:hAnsi="Times New Roman"/>
      <w:b/>
      <w:bCs/>
      <w:lang w:val="en-GB" w:eastAsia="en-US"/>
    </w:rPr>
  </w:style>
  <w:style w:type="character" w:customStyle="1" w:styleId="Char5">
    <w:name w:val="文档结构图 Char"/>
    <w:link w:val="af1"/>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0"/>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0"/>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3">
    <w:name w:val="Revision"/>
    <w:hidden/>
    <w:uiPriority w:val="99"/>
    <w:semiHidden/>
    <w:rsid w:val="0057736A"/>
    <w:rPr>
      <w:rFonts w:ascii="Times New Roman" w:hAnsi="Times New Roman"/>
      <w:lang w:val="en-GB" w:eastAsia="en-US"/>
    </w:rPr>
  </w:style>
  <w:style w:type="paragraph" w:styleId="af4">
    <w:name w:val="Normal (Web)"/>
    <w:basedOn w:val="a0"/>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57736A"/>
    <w:pPr>
      <w:spacing w:after="120"/>
    </w:p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6">
    <w:name w:val="Table Grid"/>
    <w:basedOn w:val="a2"/>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a"/>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7">
    <w:name w:val="page number"/>
    <w:rsid w:val="0057736A"/>
  </w:style>
  <w:style w:type="paragraph" w:customStyle="1" w:styleId="Reference">
    <w:name w:val="Reference"/>
    <w:basedOn w:val="a0"/>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57736A"/>
    <w:rPr>
      <w:i/>
      <w:iCs/>
    </w:rPr>
  </w:style>
  <w:style w:type="character" w:styleId="af9">
    <w:name w:val="Intense Emphasis"/>
    <w:uiPriority w:val="21"/>
    <w:qFormat/>
    <w:rsid w:val="0057736A"/>
    <w:rPr>
      <w:b/>
      <w:bCs/>
      <w:i/>
      <w:iCs/>
      <w:color w:val="4F81BD"/>
    </w:rPr>
  </w:style>
  <w:style w:type="paragraph" w:customStyle="1" w:styleId="References">
    <w:name w:val="References"/>
    <w:basedOn w:val="a0"/>
    <w:next w:val="a0"/>
    <w:uiPriority w:val="99"/>
    <w:rsid w:val="0057736A"/>
    <w:pPr>
      <w:numPr>
        <w:numId w:val="3"/>
      </w:numPr>
      <w:autoSpaceDE w:val="0"/>
      <w:autoSpaceDN w:val="0"/>
      <w:snapToGrid w:val="0"/>
      <w:spacing w:after="60"/>
    </w:pPr>
    <w:rPr>
      <w:rFonts w:eastAsia="宋体"/>
      <w:szCs w:val="16"/>
      <w:lang w:val="en-US"/>
    </w:rPr>
  </w:style>
  <w:style w:type="paragraph" w:customStyle="1" w:styleId="FL">
    <w:name w:val="FL"/>
    <w:basedOn w:val="a0"/>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0"/>
    <w:next w:val="a0"/>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0"/>
    <w:link w:val="Char7"/>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1"/>
    <w:link w:val="afb"/>
    <w:rsid w:val="0057736A"/>
    <w:rPr>
      <w:rFonts w:ascii="Courier New" w:eastAsia="Times New Roman" w:hAnsi="Courier New"/>
      <w:lang w:val="nb-NO" w:eastAsia="x-none"/>
    </w:rPr>
  </w:style>
  <w:style w:type="paragraph" w:customStyle="1" w:styleId="BL">
    <w:name w:val="BL"/>
    <w:basedOn w:val="a0"/>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0"/>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rsid w:val="0057736A"/>
    <w:pPr>
      <w:overflowPunct w:val="0"/>
      <w:autoSpaceDE w:val="0"/>
      <w:autoSpaceDN w:val="0"/>
      <w:adjustRightInd w:val="0"/>
      <w:textAlignment w:val="baseline"/>
    </w:pPr>
    <w:rPr>
      <w:rFonts w:eastAsia="Times New Roman" w:cs="v4.2.0"/>
      <w:lang w:eastAsia="en-GB"/>
    </w:rPr>
  </w:style>
  <w:style w:type="character" w:styleId="afc">
    <w:name w:val="Strong"/>
    <w:qFormat/>
    <w:rsid w:val="0057736A"/>
    <w:rPr>
      <w:b/>
      <w:bCs/>
    </w:rPr>
  </w:style>
  <w:style w:type="table" w:customStyle="1" w:styleId="TableGrid1">
    <w:name w:val="Table Grid1"/>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0"/>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0"/>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57736A"/>
    <w:rPr>
      <w:rFonts w:ascii="Times New Roman" w:eastAsia="MS Mincho" w:hAnsi="Times New Roman"/>
      <w:lang w:val="en-US" w:eastAsia="en-US"/>
    </w:rPr>
    <w:tblPr/>
  </w:style>
  <w:style w:type="paragraph" w:customStyle="1" w:styleId="Bullet">
    <w:name w:val="Bullet"/>
    <w:basedOn w:val="a0"/>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0"/>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e">
    <w:name w:val="endnote text"/>
    <w:basedOn w:val="a0"/>
    <w:link w:val="Char8"/>
    <w:uiPriority w:val="99"/>
    <w:rsid w:val="0057736A"/>
    <w:pPr>
      <w:snapToGrid w:val="0"/>
    </w:pPr>
    <w:rPr>
      <w:rFonts w:eastAsia="Times New Roman"/>
      <w:lang w:eastAsia="x-none"/>
    </w:rPr>
  </w:style>
  <w:style w:type="character" w:customStyle="1" w:styleId="Char8">
    <w:name w:val="尾注文本 Char"/>
    <w:basedOn w:val="a1"/>
    <w:link w:val="afe"/>
    <w:uiPriority w:val="99"/>
    <w:rsid w:val="0057736A"/>
    <w:rPr>
      <w:rFonts w:ascii="Times New Roman" w:eastAsia="Times New Roman" w:hAnsi="Times New Roman"/>
      <w:lang w:val="en-GB" w:eastAsia="x-none"/>
    </w:rPr>
  </w:style>
  <w:style w:type="paragraph" w:customStyle="1" w:styleId="aff">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0"/>
    <w:uiPriority w:val="99"/>
    <w:rsid w:val="0057736A"/>
    <w:pPr>
      <w:keepNext/>
      <w:spacing w:before="60" w:after="60"/>
    </w:pPr>
    <w:rPr>
      <w:rFonts w:ascii="Bookman Old Style" w:eastAsia="宋体" w:hAnsi="Bookman Old Style"/>
      <w:lang w:val="en-US" w:eastAsia="ko-KR"/>
    </w:rPr>
  </w:style>
  <w:style w:type="paragraph" w:styleId="aff0">
    <w:name w:val="Note Heading"/>
    <w:basedOn w:val="a0"/>
    <w:next w:val="a0"/>
    <w:link w:val="Char9"/>
    <w:uiPriority w:val="9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1"/>
    <w:link w:val="aff0"/>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3"/>
    <w:uiPriority w:val="99"/>
    <w:semiHidden/>
    <w:unhideWhenUsed/>
    <w:rsid w:val="0057736A"/>
  </w:style>
  <w:style w:type="numbering" w:customStyle="1" w:styleId="NoList2">
    <w:name w:val="No List2"/>
    <w:next w:val="a3"/>
    <w:uiPriority w:val="99"/>
    <w:semiHidden/>
    <w:unhideWhenUsed/>
    <w:rsid w:val="0057736A"/>
  </w:style>
  <w:style w:type="table" w:customStyle="1" w:styleId="TableGrid4">
    <w:name w:val="Table Grid4"/>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57736A"/>
  </w:style>
  <w:style w:type="table" w:customStyle="1" w:styleId="TableGrid5">
    <w:name w:val="Table Grid5"/>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57736A"/>
  </w:style>
  <w:style w:type="table" w:customStyle="1" w:styleId="TableGrid6">
    <w:name w:val="Table Grid6"/>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57736A"/>
  </w:style>
  <w:style w:type="numbering" w:customStyle="1" w:styleId="NoList6">
    <w:name w:val="No List6"/>
    <w:next w:val="a3"/>
    <w:semiHidden/>
    <w:unhideWhenUsed/>
    <w:rsid w:val="0057736A"/>
  </w:style>
  <w:style w:type="numbering" w:customStyle="1" w:styleId="NoList7">
    <w:name w:val="No List7"/>
    <w:next w:val="a3"/>
    <w:semiHidden/>
    <w:unhideWhenUsed/>
    <w:rsid w:val="0057736A"/>
  </w:style>
  <w:style w:type="numbering" w:customStyle="1" w:styleId="NoList8">
    <w:name w:val="No List8"/>
    <w:next w:val="a3"/>
    <w:uiPriority w:val="99"/>
    <w:semiHidden/>
    <w:unhideWhenUsed/>
    <w:rsid w:val="0057736A"/>
  </w:style>
  <w:style w:type="character" w:styleId="aff1">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57736A"/>
  </w:style>
  <w:style w:type="table" w:customStyle="1" w:styleId="TableGrid7">
    <w:name w:val="Table Grid7"/>
    <w:basedOn w:val="a2"/>
    <w:next w:val="af6"/>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5"/>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0D4A60"/>
    <w:rPr>
      <w:rFonts w:ascii="Times New Roman" w:hAnsi="Times New Roman"/>
      <w:sz w:val="18"/>
      <w:szCs w:val="18"/>
      <w:lang w:val="en-GB" w:eastAsia="en-US"/>
    </w:rPr>
  </w:style>
  <w:style w:type="paragraph" w:customStyle="1" w:styleId="aff2">
    <w:name w:val="样式 页眉"/>
    <w:basedOn w:val="a5"/>
    <w:link w:val="Chara"/>
    <w:rsid w:val="0045569C"/>
    <w:pPr>
      <w:overflowPunct w:val="0"/>
      <w:autoSpaceDE w:val="0"/>
      <w:autoSpaceDN w:val="0"/>
      <w:adjustRightInd w:val="0"/>
      <w:textAlignment w:val="baseline"/>
    </w:pPr>
    <w:rPr>
      <w:rFonts w:eastAsia="Arial"/>
      <w:bCs/>
      <w:sz w:val="22"/>
    </w:rPr>
  </w:style>
  <w:style w:type="character" w:customStyle="1" w:styleId="Chara">
    <w:name w:val="样式 页眉 Char"/>
    <w:link w:val="aff2"/>
    <w:rsid w:val="0045569C"/>
    <w:rPr>
      <w:rFonts w:ascii="Arial" w:eastAsia="Arial" w:hAnsi="Arial"/>
      <w:b/>
      <w:bCs/>
      <w:noProof/>
      <w:sz w:val="22"/>
      <w:lang w:val="en-GB" w:eastAsia="en-US"/>
    </w:rPr>
  </w:style>
  <w:style w:type="paragraph" w:customStyle="1" w:styleId="CouvRecTitle">
    <w:name w:val="Couv Rec Title"/>
    <w:basedOn w:val="a0"/>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b"/>
    <w:qFormat/>
    <w:rsid w:val="0045569C"/>
    <w:pPr>
      <w:overflowPunct w:val="0"/>
      <w:autoSpaceDE w:val="0"/>
      <w:autoSpaceDN w:val="0"/>
      <w:adjustRightInd w:val="0"/>
      <w:spacing w:before="120" w:after="120"/>
      <w:textAlignment w:val="baseline"/>
    </w:pPr>
    <w:rPr>
      <w:rFonts w:eastAsia="Malgun Gothic"/>
      <w:b/>
    </w:rPr>
  </w:style>
  <w:style w:type="character" w:customStyle="1" w:styleId="Charb">
    <w:name w:val="题注 Char"/>
    <w:aliases w:val="cap Char1,cap Char Char,Caption Char Char,Caption Char1 Char Char,cap Char Char1 Char,Caption Char Char1 Char Char,cap Char2 Char Char,Ca Char,cap1 Char,cap2 Char,cap11 Char,Légende-figure Char1,Légende-figure Char Char,Beschrifubg Char,C Char"/>
    <w:link w:val="aff3"/>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4">
    <w:name w:val="Body Text Indent"/>
    <w:basedOn w:val="a0"/>
    <w:link w:val="Charc"/>
    <w:rsid w:val="0045569C"/>
    <w:pPr>
      <w:overflowPunct w:val="0"/>
      <w:autoSpaceDE w:val="0"/>
      <w:autoSpaceDN w:val="0"/>
      <w:adjustRightInd w:val="0"/>
      <w:spacing w:after="120"/>
      <w:ind w:left="283"/>
      <w:textAlignment w:val="baseline"/>
    </w:pPr>
    <w:rPr>
      <w:lang w:eastAsia="zh-CN"/>
    </w:rPr>
  </w:style>
  <w:style w:type="character" w:customStyle="1" w:styleId="Charc">
    <w:name w:val="正文文本缩进 Char"/>
    <w:basedOn w:val="a1"/>
    <w:link w:val="aff4"/>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0"/>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9F5B9-F72F-4C58-AF8F-5D3C39D1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26</Pages>
  <Words>8468</Words>
  <Characters>48270</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2020-03-30T09:56:00Z</dcterms:created>
  <dcterms:modified xsi:type="dcterms:W3CDTF">2020-10-23T13:00:00Z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(3)2CMRc+kChtwPmvUmMOXPucp0HCKFNC/dgAqGH1G69zXBbAinX24jtPiyozgnxKCr5EZPKGd3
fYj8z9Vv/N8VC0dlEwCkETsdub4YNAxz4wzF9iSBko0lCY7GEWwcJqIPB3gK+YrEzdSwNCao
RnvoB2Zoj3iidKyuzSYqM5SrJDSRZT6DMtRP0nEZmidgSnqF+sCoNRXU4xZtb75C0k+ERe5a
CfX7grOsUPPmlCnwV5</vt:lpwstr>
  </property>
  <property fmtid="{D5CDD505-2E9C-101B-9397-08002B2CF9AE}" pid="22" name="_2015_ms_pID_7253431">
    <vt:lpwstr>UGMG+AyEAMTiyB1eiav2ROcOCXNmI1O0Df/eI4eEWmybJDJj1uJUaL
8NYLhMCCWI1vkH3J0KIvsdH6paBLTAUWBvo7IQzgTDkYa1ueE0f5R02eUbAs7fEoF5u3X1vd
ILYTHChUZm+i/MxC94L8aPQfNM8h9WOs23gaxvyXZXEW/TBZFp93ReQRizcjEy8sIq5R5W6C
WZ46EiMEoIuF6eMhhLn+i+f7KOvm+uV9Ky54</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