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5640F154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A066F7" w:rsidRPr="00A066F7">
        <w:rPr>
          <w:b/>
          <w:i/>
          <w:noProof/>
          <w:sz w:val="28"/>
        </w:rPr>
        <w:t>R4-2016422</w:t>
      </w:r>
    </w:p>
    <w:p w14:paraId="7CB45193" w14:textId="5C0D7B1C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F620F5" w:rsidR="001E41F3" w:rsidRPr="002A7BDE" w:rsidRDefault="00A066F7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C7CB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3C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5E3976" w:rsidR="001E41F3" w:rsidRDefault="009C3C33">
            <w:pPr>
              <w:pStyle w:val="CRCoverPage"/>
              <w:spacing w:after="0"/>
              <w:ind w:left="100"/>
              <w:rPr>
                <w:noProof/>
              </w:rPr>
            </w:pPr>
            <w:r w:rsidRPr="009C3C33">
              <w:t>Correction in NR SRS carrier-based switching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9FE6CB" w:rsidR="001E41F3" w:rsidRDefault="00901367">
            <w:pPr>
              <w:pStyle w:val="CRCoverPage"/>
              <w:spacing w:after="0"/>
              <w:ind w:left="100"/>
              <w:rPr>
                <w:noProof/>
              </w:rPr>
            </w:pPr>
            <w:r w:rsidRPr="00901367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C3C33" w:rsidRDefault="009C3C33" w:rsidP="009C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0E3F62" w:rsidR="009C3C33" w:rsidRDefault="009C3C33" w:rsidP="009C3C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requirement</w:t>
            </w:r>
          </w:p>
        </w:tc>
      </w:tr>
      <w:tr w:rsidR="009C3C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C3C33" w:rsidRDefault="009C3C33" w:rsidP="009C3C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3C33" w:rsidRDefault="009C3C33" w:rsidP="009C3C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3C33" w:rsidRDefault="009C3C33" w:rsidP="009C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34B5B" w:rsidR="009C3C33" w:rsidRDefault="009C3C33" w:rsidP="009C3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is corrected</w:t>
            </w:r>
          </w:p>
        </w:tc>
      </w:tr>
      <w:tr w:rsidR="009C3C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3C33" w:rsidRDefault="009C3C33" w:rsidP="009C3C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C3C33" w:rsidRDefault="009C3C33" w:rsidP="009C3C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3C33" w:rsidRDefault="009C3C33" w:rsidP="009C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014EFD" w:rsidR="009C3C33" w:rsidRDefault="009C3C33" w:rsidP="009C3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337F5" w:rsidR="001E41F3" w:rsidRDefault="009C3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E41F3" w:rsidRDefault="00305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E41F3" w:rsidRDefault="003057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 w:rsidR="001419EA"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 w:rsidR="001419EA">
              <w:rPr>
                <w:noProof/>
              </w:rPr>
              <w:t>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51ECA7" w14:textId="77777777" w:rsidR="008358BA" w:rsidRPr="00F16BF3" w:rsidRDefault="008358BA" w:rsidP="008358BA">
      <w:pPr>
        <w:pStyle w:val="Heading5"/>
      </w:pPr>
      <w:r>
        <w:lastRenderedPageBreak/>
        <w:t>8.2.2.2.9</w:t>
      </w:r>
      <w:r w:rsidRPr="00F16BF3">
        <w:tab/>
        <w:t xml:space="preserve"> Interruptions at NR SRS carrier based switching</w:t>
      </w:r>
    </w:p>
    <w:p w14:paraId="20F0B29D" w14:textId="77777777" w:rsidR="008358BA" w:rsidRPr="00CE2FF9" w:rsidRDefault="008358BA" w:rsidP="008358BA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carrier based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D00F2BF" w14:textId="77777777" w:rsidR="008358BA" w:rsidRDefault="008358BA" w:rsidP="008358BA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386D6EB1" w14:textId="77777777" w:rsidR="008358BA" w:rsidRPr="00CE2FF9" w:rsidRDefault="008358BA" w:rsidP="008358BA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r>
        <w:rPr>
          <w:color w:val="000000"/>
        </w:rPr>
        <w:t>SCells</w:t>
      </w:r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>to which SRS carrier based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593C45F4" w14:textId="77777777" w:rsidR="008358BA" w:rsidRPr="00CE2FF9" w:rsidRDefault="008358BA" w:rsidP="008358BA">
      <w:pPr>
        <w:pStyle w:val="B1"/>
      </w:pPr>
      <w:r w:rsidRPr="00CE2FF9">
        <w:t>-</w:t>
      </w:r>
      <w:r w:rsidRPr="00CE2FF9">
        <w:tab/>
        <w:t xml:space="preserve">the serving cell, from which SRS carrier based switching is performed and whose UL transmission may therefore be interrupted, is indicated by </w:t>
      </w:r>
      <w:r w:rsidRPr="00CE2FF9">
        <w:rPr>
          <w:lang w:eastAsia="zh-CN"/>
        </w:rPr>
        <w:t>srs-SwitchFromServCellIndex</w:t>
      </w:r>
      <w:r w:rsidRPr="00CE2FF9">
        <w:t xml:space="preserve"> </w:t>
      </w:r>
      <w:r>
        <w:t xml:space="preserve">and srs-SwitchFromCarrier in TS38.331 </w:t>
      </w:r>
      <w:r w:rsidRPr="00CE1745">
        <w:t>[2]</w:t>
      </w:r>
      <w:r w:rsidRPr="00CE2FF9">
        <w:t>;</w:t>
      </w:r>
    </w:p>
    <w:p w14:paraId="785490AE" w14:textId="77777777" w:rsidR="008358BA" w:rsidRDefault="008358BA" w:rsidP="008358BA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5F3F6AC1" w14:textId="77777777" w:rsidR="008358BA" w:rsidRDefault="008358BA" w:rsidP="008358BA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 xml:space="preserve">.101 [5],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1EEF5E95" w14:textId="77777777" w:rsidR="008358BA" w:rsidRPr="00CE2FF9" w:rsidRDefault="008358BA" w:rsidP="008358BA">
      <w:r w:rsidRPr="00CE2FF9">
        <w:t>The UE shall not perform SRS carrier based switching if the above conditions cannot be met.</w:t>
      </w:r>
    </w:p>
    <w:p w14:paraId="600C4641" w14:textId="77777777" w:rsidR="008358BA" w:rsidRDefault="008358BA" w:rsidP="008358BA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51F01A6E" w14:textId="77777777" w:rsidR="008358BA" w:rsidRDefault="008358BA" w:rsidP="008358BA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0332E09B" w14:textId="77777777" w:rsidR="008358BA" w:rsidRDefault="008358BA" w:rsidP="008358BA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51DF4A56" w14:textId="77777777" w:rsidR="008358BA" w:rsidRDefault="008358BA" w:rsidP="008358BA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7E33AFA4" w14:textId="77777777" w:rsidR="008358BA" w:rsidRDefault="008358BA" w:rsidP="008358BA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1FE614BA" w14:textId="77777777" w:rsidR="008358BA" w:rsidRDefault="008358BA" w:rsidP="008358BA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58B5D7A5" w14:textId="77777777" w:rsidR="008358BA" w:rsidRDefault="008358BA" w:rsidP="008358BA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531EB7FF" w14:textId="77777777" w:rsidR="008358BA" w:rsidRDefault="008358BA" w:rsidP="008358BA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5C85906B" w14:textId="77777777" w:rsidR="008358BA" w:rsidRPr="00BE78B0" w:rsidRDefault="008358BA" w:rsidP="008358BA">
      <w:pPr>
        <w:pStyle w:val="TH"/>
      </w:pPr>
      <w:r w:rsidRPr="00BE78B0">
        <w:lastRenderedPageBreak/>
        <w:t xml:space="preserve">Table </w:t>
      </w:r>
      <w:r>
        <w:t>8.2.2.2.9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358BA" w14:paraId="08BAAC85" w14:textId="77777777" w:rsidTr="004C4825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25076" w14:textId="77777777" w:rsidR="008358BA" w:rsidRPr="00DD3199" w:rsidRDefault="008358BA" w:rsidP="004C4825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56E72" w14:textId="77777777" w:rsidR="008358BA" w:rsidRPr="00DD3199" w:rsidRDefault="008358BA" w:rsidP="004C4825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AF25F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carrier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0C9CE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Interruption length X1 (slots)</w:t>
            </w:r>
          </w:p>
        </w:tc>
      </w:tr>
      <w:tr w:rsidR="008358BA" w14:paraId="0F0BE1F1" w14:textId="77777777" w:rsidTr="004C4825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93099" w14:textId="77777777" w:rsidR="008358BA" w:rsidRPr="00DD3199" w:rsidRDefault="008358BA" w:rsidP="004C4825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3BDB255E" wp14:editId="613558D2">
                  <wp:extent cx="142240" cy="160020"/>
                  <wp:effectExtent l="0" t="0" r="0" b="0"/>
                  <wp:docPr id="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A45F5" w14:textId="77777777" w:rsidR="008358BA" w:rsidRPr="00DD3199" w:rsidRDefault="008358BA" w:rsidP="004C4825">
            <w:pPr>
              <w:pStyle w:val="TAH"/>
            </w:pPr>
            <w:r w:rsidRPr="00DD3199">
              <w:t>(ms)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AA2E4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switching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7EB55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Sub carrier spacing for agressor cell (kHz)</w:t>
            </w:r>
          </w:p>
        </w:tc>
      </w:tr>
      <w:tr w:rsidR="008358BA" w14:paraId="36D55E70" w14:textId="77777777" w:rsidTr="004C4825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E787A8" w14:textId="77777777" w:rsidR="008358BA" w:rsidRPr="00DD3199" w:rsidRDefault="008358BA" w:rsidP="004C4825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4C1F35" w14:textId="77777777" w:rsidR="008358BA" w:rsidRPr="00DD3199" w:rsidRDefault="008358BA" w:rsidP="004C4825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5612AA" w14:textId="77777777" w:rsidR="008358BA" w:rsidRDefault="008358BA" w:rsidP="004C4825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6D881" w14:textId="77777777" w:rsidR="008358BA" w:rsidRDefault="008358BA" w:rsidP="004C4825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C910D" w14:textId="77777777" w:rsidR="008358BA" w:rsidRDefault="008358BA" w:rsidP="004C4825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358BA" w14:paraId="55EC0F44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4C9CD" w14:textId="77777777" w:rsidR="008358BA" w:rsidRPr="00DD3199" w:rsidRDefault="008358BA" w:rsidP="004C4825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0E9285" w14:textId="77777777" w:rsidR="008358BA" w:rsidRPr="00DD3199" w:rsidRDefault="008358BA" w:rsidP="004C4825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717B202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14F1AF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88A343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358BA" w14:paraId="3AF9B741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279F2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D1560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B89E341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ins w:id="2" w:author="I. Siomina" w:date="2020-10-21T13:29:00Z">
              <w:r>
                <w:rPr>
                  <w:lang w:val="fr-FR"/>
                </w:rPr>
                <w:t>300, 500</w:t>
              </w:r>
            </w:ins>
            <w:del w:id="3" w:author="I. Siomina" w:date="2020-10-21T13:29:00Z">
              <w:r w:rsidRPr="00165E46" w:rsidDel="00976E5E">
                <w:rPr>
                  <w:lang w:val="fr-FR"/>
                </w:rPr>
                <w:delText xml:space="preserve">≤ </w:delText>
              </w:r>
              <w:r w:rsidDel="00976E5E">
                <w:rPr>
                  <w:lang w:val="fr-FR"/>
                </w:rPr>
                <w:delText>200</w:delText>
              </w:r>
            </w:del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E03D94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A75877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358BA" w14:paraId="0E4085D0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F8135B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0B3C44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A13A4A4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ins w:id="4" w:author="I. Siomina" w:date="2020-10-21T13:29:00Z">
              <w:r>
                <w:rPr>
                  <w:lang w:val="fr-FR"/>
                </w:rPr>
                <w:t>900</w:t>
              </w:r>
            </w:ins>
            <w:del w:id="5" w:author="I. Siomina" w:date="2020-10-21T13:29:00Z">
              <w:r w:rsidDel="00976E5E">
                <w:rPr>
                  <w:lang w:val="fr-FR"/>
                </w:rPr>
                <w:delText xml:space="preserve">300, </w:delText>
              </w:r>
              <w:r w:rsidDel="00976E5E">
                <w:rPr>
                  <w:rFonts w:hint="eastAsia"/>
                  <w:lang w:val="fr-FR"/>
                </w:rPr>
                <w:delText>500</w:delText>
              </w:r>
            </w:del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9FFA4C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23178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358BA" w14:paraId="42D15A15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5A3F66" w14:textId="77777777" w:rsidR="008358BA" w:rsidRPr="00DD3199" w:rsidRDefault="008358BA" w:rsidP="004C4825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F06CC" w14:textId="77777777" w:rsidR="008358BA" w:rsidRPr="00DD3199" w:rsidRDefault="008358BA" w:rsidP="004C4825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5F47250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2355D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560382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358BA" w14:paraId="1907FAEF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9B8E2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6AD75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7296F59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A156F6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20CF5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358BA" w14:paraId="1D7DC661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3253D3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C6BDEA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67081F0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5BC69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9FB62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358BA" w14:paraId="020AC84B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3040AA" w14:textId="77777777" w:rsidR="008358BA" w:rsidRPr="00DD3199" w:rsidRDefault="008358BA" w:rsidP="004C4825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DBA43" w14:textId="77777777" w:rsidR="008358BA" w:rsidRPr="00DD3199" w:rsidRDefault="008358BA" w:rsidP="004C4825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84F6398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CB474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93B81C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358BA" w14:paraId="223B31A4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2889C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FBEB0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0B333A4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0DBEA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188D6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358BA" w14:paraId="14383BE8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EC2762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AFCD65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46759A8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E7642F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FB5D55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358BA" w14:paraId="597FEB2A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EE555" w14:textId="77777777" w:rsidR="008358BA" w:rsidRPr="00DD3199" w:rsidRDefault="008358BA" w:rsidP="004C4825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90D49A" w14:textId="77777777" w:rsidR="008358BA" w:rsidRPr="00DD3199" w:rsidRDefault="008358BA" w:rsidP="004C4825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2391946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8B59B1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FC84D0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358BA" w14:paraId="31128CF6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D8EAA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6D285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1C70C17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2784AE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9D524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358BA" w14:paraId="4E28AF1E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FB68CC4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42F50D" w14:textId="77777777" w:rsidR="008358BA" w:rsidRPr="00DD3199" w:rsidRDefault="008358BA" w:rsidP="004C4825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8BFAFE3" w14:textId="77777777" w:rsidR="008358BA" w:rsidRPr="00165E46" w:rsidRDefault="008358BA" w:rsidP="004C4825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B9233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B4763C" w14:textId="77777777" w:rsidR="008358BA" w:rsidRPr="00FC2972" w:rsidRDefault="008358BA" w:rsidP="004C4825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358BA" w14:paraId="7B93845D" w14:textId="77777777" w:rsidTr="004C4825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EB24" w14:textId="77777777" w:rsidR="008358BA" w:rsidRDefault="008358BA" w:rsidP="004C4825">
            <w:pPr>
              <w:pStyle w:val="TAN"/>
            </w:pPr>
            <w:r w:rsidRPr="000F7A4A">
              <w:t>Note1:</w:t>
            </w:r>
            <w:r w:rsidRPr="00F16BF3">
              <w:tab/>
            </w:r>
            <w:bookmarkStart w:id="6" w:name="_Hlk54179056"/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SRS-SwitchingTimeNR</w:t>
            </w:r>
            <w:bookmarkEnd w:id="6"/>
            <w:r w:rsidRPr="000F7A4A">
              <w:t>.</w:t>
            </w:r>
          </w:p>
        </w:tc>
      </w:tr>
    </w:tbl>
    <w:p w14:paraId="6549DE24" w14:textId="77777777" w:rsidR="008358BA" w:rsidRPr="0030076A" w:rsidRDefault="008358BA" w:rsidP="008358BA"/>
    <w:p w14:paraId="5DDBFCBE" w14:textId="77777777" w:rsidR="008358BA" w:rsidRPr="00BE78B0" w:rsidRDefault="008358BA" w:rsidP="008358BA">
      <w:pPr>
        <w:pStyle w:val="TH"/>
      </w:pPr>
      <w:r w:rsidRPr="00BE78B0">
        <w:t xml:space="preserve">Table </w:t>
      </w:r>
      <w:r>
        <w:t>8.2.2.2.9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54"/>
        <w:gridCol w:w="1502"/>
      </w:tblGrid>
      <w:tr w:rsidR="008358BA" w14:paraId="6FCC92CF" w14:textId="77777777" w:rsidTr="004C4825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BF3EA" w14:textId="77777777" w:rsidR="008358BA" w:rsidRPr="00DD3199" w:rsidRDefault="008358BA" w:rsidP="004C4825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49519E" w14:textId="77777777" w:rsidR="008358BA" w:rsidRPr="00DD3199" w:rsidRDefault="008358BA" w:rsidP="004C4825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CECAC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046E6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Interruption length X2 (slots)</w:t>
            </w:r>
          </w:p>
        </w:tc>
      </w:tr>
      <w:tr w:rsidR="008358BA" w14:paraId="33BC2061" w14:textId="77777777" w:rsidTr="004C4825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90451" w14:textId="77777777" w:rsidR="008358BA" w:rsidRPr="00DD3199" w:rsidRDefault="008358BA" w:rsidP="004C4825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69D49AD" wp14:editId="6B20666F">
                  <wp:extent cx="142240" cy="160020"/>
                  <wp:effectExtent l="0" t="0" r="0" b="0"/>
                  <wp:docPr id="81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7474E" w14:textId="77777777" w:rsidR="008358BA" w:rsidRPr="00DD3199" w:rsidRDefault="008358BA" w:rsidP="004C4825">
            <w:pPr>
              <w:pStyle w:val="TAH"/>
            </w:pPr>
            <w:r w:rsidRPr="00DD3199">
              <w:t>length (ms)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757CC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switching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00C7E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Sub carrier spacing for agressor cell (kHz)</w:t>
            </w:r>
          </w:p>
        </w:tc>
      </w:tr>
      <w:tr w:rsidR="008358BA" w14:paraId="2D6DB8A7" w14:textId="77777777" w:rsidTr="004C4825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3330493" w14:textId="77777777" w:rsidR="008358BA" w:rsidRPr="00DD3199" w:rsidRDefault="008358BA" w:rsidP="004C4825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436559" w14:textId="77777777" w:rsidR="008358BA" w:rsidRPr="00DD3199" w:rsidRDefault="008358BA" w:rsidP="004C4825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940164" w14:textId="77777777" w:rsidR="008358BA" w:rsidRDefault="008358BA" w:rsidP="004C4825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62F0D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7B167" w14:textId="77777777" w:rsidR="008358BA" w:rsidRDefault="008358BA" w:rsidP="004C482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358BA" w14:paraId="7C1ADB95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519849" w14:textId="77777777" w:rsidR="008358BA" w:rsidRPr="00DD3199" w:rsidRDefault="008358BA" w:rsidP="004C4825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4C1C83" w14:textId="77777777" w:rsidR="008358BA" w:rsidRPr="00DD3199" w:rsidRDefault="008358BA" w:rsidP="004C4825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0EE87F6" w14:textId="77777777" w:rsidR="008358BA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E2AEF3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E7E2A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358BA" w14:paraId="3A4EC516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66EA87" w14:textId="77777777" w:rsidR="008358BA" w:rsidRPr="00DD3199" w:rsidRDefault="008358BA" w:rsidP="004C4825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FF935" w14:textId="77777777" w:rsidR="008358BA" w:rsidRPr="00DD3199" w:rsidRDefault="008358BA" w:rsidP="004C4825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14860FD" w14:textId="77777777" w:rsidR="008358BA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BD919E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882DB9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358BA" w14:paraId="30B3D54E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EB9D47" w14:textId="77777777" w:rsidR="008358BA" w:rsidRPr="00DD3199" w:rsidRDefault="008358BA" w:rsidP="004C4825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FDA727" w14:textId="77777777" w:rsidR="008358BA" w:rsidRPr="00DD3199" w:rsidRDefault="008358BA" w:rsidP="004C4825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D024E79" w14:textId="77777777" w:rsidR="008358BA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89407D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BCEA8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358BA" w14:paraId="773D1F91" w14:textId="77777777" w:rsidTr="004C4825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0AD5BE" w14:textId="77777777" w:rsidR="008358BA" w:rsidRPr="00DD3199" w:rsidRDefault="008358BA" w:rsidP="004C4825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6D403" w14:textId="77777777" w:rsidR="008358BA" w:rsidRPr="00DD3199" w:rsidRDefault="008358BA" w:rsidP="004C4825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0F01F7B" w14:textId="77777777" w:rsidR="008358BA" w:rsidRDefault="008358BA" w:rsidP="004C4825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4617E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CD967" w14:textId="77777777" w:rsidR="008358BA" w:rsidRPr="00FC2972" w:rsidRDefault="008358BA" w:rsidP="004C48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</w:tbl>
    <w:p w14:paraId="7EF0E96B" w14:textId="77777777" w:rsidR="008358BA" w:rsidRDefault="008358BA" w:rsidP="008358BA"/>
    <w:p w14:paraId="7B37B5DD" w14:textId="77777777" w:rsidR="008358BA" w:rsidRPr="00060515" w:rsidRDefault="008358BA" w:rsidP="008358BA">
      <w:pPr>
        <w:rPr>
          <w:lang w:eastAsia="zh-CN"/>
        </w:rPr>
      </w:pPr>
      <w:r w:rsidRPr="00060515">
        <w:rPr>
          <w:rFonts w:hint="eastAsia"/>
          <w:lang w:eastAsia="zh-CN"/>
        </w:rPr>
        <w:t xml:space="preserve">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>ntra-band SRS carrier switching in FR1 and FR2,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lang w:eastAsia="zh-CN"/>
        </w:rPr>
        <w:t xml:space="preserve"> </w:t>
      </w:r>
      <w:r w:rsidRPr="00060515">
        <w:rPr>
          <w:rFonts w:hint="eastAsia"/>
          <w:lang w:eastAsia="zh-CN"/>
        </w:rPr>
        <w:t xml:space="preserve">based on SRS carrier switching time </w:t>
      </w:r>
      <w:r w:rsidRPr="00060515">
        <w:rPr>
          <w:lang w:val="fr-FR"/>
        </w:rPr>
        <w:t xml:space="preserve">≤ </w:t>
      </w:r>
      <w:r w:rsidRPr="00060515">
        <w:rPr>
          <w:rFonts w:hint="eastAsia"/>
          <w:lang w:eastAsia="zh-CN"/>
        </w:rPr>
        <w:t xml:space="preserve">200us </w:t>
      </w:r>
      <w:r w:rsidRPr="00060515">
        <w:rPr>
          <w:lang w:eastAsia="zh-CN"/>
        </w:rPr>
        <w:t>shall</w:t>
      </w:r>
      <w:r w:rsidRPr="00060515">
        <w:rPr>
          <w:rFonts w:hint="eastAsia"/>
          <w:lang w:eastAsia="zh-CN"/>
        </w:rPr>
        <w:t xml:space="preserve"> apply. 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 xml:space="preserve">nter-band SRS carrier switching in FR1 and </w:t>
      </w:r>
      <w:r w:rsidRPr="00060515">
        <w:rPr>
          <w:lang w:eastAsia="zh-CN"/>
        </w:rPr>
        <w:t xml:space="preserve">between FR1 and </w:t>
      </w:r>
      <w:r w:rsidRPr="00060515">
        <w:rPr>
          <w:rFonts w:hint="eastAsia"/>
          <w:lang w:eastAsia="zh-CN"/>
        </w:rPr>
        <w:t>FR2,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rFonts w:hint="eastAsia"/>
          <w:lang w:eastAsia="zh-CN"/>
        </w:rPr>
        <w:t xml:space="preserve"> </w:t>
      </w:r>
      <w:r w:rsidRPr="00060515">
        <w:rPr>
          <w:lang w:eastAsia="zh-CN"/>
        </w:rPr>
        <w:t xml:space="preserve">shall </w:t>
      </w:r>
      <w:r w:rsidRPr="00060515">
        <w:rPr>
          <w:rFonts w:hint="eastAsia"/>
          <w:lang w:eastAsia="zh-CN"/>
        </w:rPr>
        <w:t>apply</w:t>
      </w:r>
      <w:r w:rsidRPr="00060515">
        <w:rPr>
          <w:lang w:eastAsia="zh-CN"/>
        </w:rPr>
        <w:t>.</w:t>
      </w:r>
    </w:p>
    <w:p w14:paraId="2348D334" w14:textId="77777777" w:rsidR="008358BA" w:rsidRPr="00EA086C" w:rsidRDefault="008358BA" w:rsidP="008358BA">
      <w:pPr>
        <w:rPr>
          <w:lang w:eastAsia="zh-CN"/>
        </w:rPr>
      </w:pPr>
      <w:r w:rsidRPr="00060515">
        <w:rPr>
          <w:rFonts w:hint="eastAsia"/>
          <w:lang w:eastAsia="zh-CN"/>
        </w:rPr>
        <w:t xml:space="preserve">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>ntra-band SRS carrier switching in FR1 and FR2, interruptions</w:t>
      </w:r>
      <w:r w:rsidRPr="00060515">
        <w:rPr>
          <w:lang w:eastAsia="zh-CN"/>
        </w:rPr>
        <w:t xml:space="preserve"> </w:t>
      </w:r>
      <w:r w:rsidRPr="00060515">
        <w:t>in Table 8.2.1.2.</w:t>
      </w:r>
      <w:r w:rsidRPr="00060515">
        <w:rPr>
          <w:rFonts w:hint="eastAsia"/>
          <w:lang w:val="en-US" w:eastAsia="zh-CN"/>
        </w:rPr>
        <w:t>12</w:t>
      </w:r>
      <w:r w:rsidRPr="00060515">
        <w:t>-1 and in Table 8.2.1.2.</w:t>
      </w:r>
      <w:r w:rsidRPr="00060515">
        <w:rPr>
          <w:rFonts w:hint="eastAsia"/>
          <w:lang w:val="en-US" w:eastAsia="zh-CN"/>
        </w:rPr>
        <w:t>12</w:t>
      </w:r>
      <w:r w:rsidRPr="00060515">
        <w:t>-2</w:t>
      </w:r>
      <w:r w:rsidRPr="00060515">
        <w:rPr>
          <w:lang w:eastAsia="zh-CN"/>
        </w:rPr>
        <w:t xml:space="preserve"> </w:t>
      </w:r>
      <w:r w:rsidRPr="00060515">
        <w:rPr>
          <w:rFonts w:hint="eastAsia"/>
          <w:lang w:eastAsia="zh-CN"/>
        </w:rPr>
        <w:t xml:space="preserve">based on SRS carrier switching time </w:t>
      </w:r>
      <w:r w:rsidRPr="00060515">
        <w:rPr>
          <w:lang w:val="fr-FR"/>
        </w:rPr>
        <w:t xml:space="preserve">≤ </w:t>
      </w:r>
      <w:r w:rsidRPr="00060515">
        <w:rPr>
          <w:rFonts w:hint="eastAsia"/>
          <w:lang w:eastAsia="zh-CN"/>
        </w:rPr>
        <w:t xml:space="preserve">200us </w:t>
      </w:r>
      <w:r w:rsidRPr="00060515">
        <w:rPr>
          <w:lang w:eastAsia="zh-CN"/>
        </w:rPr>
        <w:t>shall</w:t>
      </w:r>
      <w:r w:rsidRPr="00060515">
        <w:rPr>
          <w:rFonts w:hint="eastAsia"/>
          <w:lang w:eastAsia="zh-CN"/>
        </w:rPr>
        <w:t xml:space="preserve"> apply. 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 xml:space="preserve">nter-band SRS carrier switching in FR1 and </w:t>
      </w:r>
      <w:r w:rsidRPr="00060515">
        <w:rPr>
          <w:lang w:eastAsia="zh-CN"/>
        </w:rPr>
        <w:t xml:space="preserve">between FR1 and </w:t>
      </w:r>
      <w:r w:rsidRPr="00060515">
        <w:rPr>
          <w:rFonts w:hint="eastAsia"/>
          <w:lang w:eastAsia="zh-CN"/>
        </w:rPr>
        <w:t>FR2, interruptions</w:t>
      </w:r>
      <w:r w:rsidRPr="00060515">
        <w:rPr>
          <w:lang w:eastAsia="zh-CN"/>
        </w:rPr>
        <w:t xml:space="preserve"> </w:t>
      </w:r>
      <w:r w:rsidRPr="00060515">
        <w:t>in Table 8.2.1.2.</w:t>
      </w:r>
      <w:r w:rsidRPr="00060515">
        <w:rPr>
          <w:rFonts w:hint="eastAsia"/>
          <w:lang w:val="en-US" w:eastAsia="zh-CN"/>
        </w:rPr>
        <w:t>12</w:t>
      </w:r>
      <w:r w:rsidRPr="00060515">
        <w:t>-1 and in Table 8.2.1.2.</w:t>
      </w:r>
      <w:r w:rsidRPr="00060515">
        <w:rPr>
          <w:rFonts w:hint="eastAsia"/>
          <w:lang w:val="en-US" w:eastAsia="zh-CN"/>
        </w:rPr>
        <w:t>12</w:t>
      </w:r>
      <w:r w:rsidRPr="00060515">
        <w:t>-2</w:t>
      </w:r>
      <w:r w:rsidRPr="00060515">
        <w:rPr>
          <w:rFonts w:hint="eastAsia"/>
          <w:lang w:eastAsia="zh-CN"/>
        </w:rPr>
        <w:t xml:space="preserve"> </w:t>
      </w:r>
      <w:r w:rsidRPr="00060515">
        <w:rPr>
          <w:lang w:eastAsia="zh-CN"/>
        </w:rPr>
        <w:t xml:space="preserve">shall </w:t>
      </w:r>
      <w:r w:rsidRPr="00060515">
        <w:rPr>
          <w:rFonts w:hint="eastAsia"/>
          <w:lang w:eastAsia="zh-CN"/>
        </w:rPr>
        <w:t>apply</w:t>
      </w:r>
      <w:r w:rsidRPr="00060515">
        <w:rPr>
          <w:lang w:eastAsia="zh-CN"/>
        </w:rPr>
        <w:t>.</w:t>
      </w:r>
    </w:p>
    <w:p w14:paraId="68C9CD36" w14:textId="77777777" w:rsidR="001E41F3" w:rsidRDefault="001E41F3" w:rsidP="008358BA">
      <w:pPr>
        <w:pStyle w:val="Heading2"/>
        <w:jc w:val="cente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8B454" w14:textId="77777777" w:rsidR="00F764A1" w:rsidRDefault="00F764A1">
      <w:r>
        <w:separator/>
      </w:r>
    </w:p>
  </w:endnote>
  <w:endnote w:type="continuationSeparator" w:id="0">
    <w:p w14:paraId="1539BD13" w14:textId="77777777" w:rsidR="00F764A1" w:rsidRDefault="00F76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1C598" w14:textId="77777777" w:rsidR="00F764A1" w:rsidRDefault="00F764A1">
      <w:r>
        <w:separator/>
      </w:r>
    </w:p>
  </w:footnote>
  <w:footnote w:type="continuationSeparator" w:id="0">
    <w:p w14:paraId="437DF5A2" w14:textId="77777777" w:rsidR="00F764A1" w:rsidRDefault="00F76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F764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F764A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22E4A"/>
    <w:rsid w:val="000A6394"/>
    <w:rsid w:val="000B2FE3"/>
    <w:rsid w:val="000B7FED"/>
    <w:rsid w:val="000C038A"/>
    <w:rsid w:val="000C6598"/>
    <w:rsid w:val="000D44B3"/>
    <w:rsid w:val="001276E2"/>
    <w:rsid w:val="001419EA"/>
    <w:rsid w:val="00145D43"/>
    <w:rsid w:val="00192C46"/>
    <w:rsid w:val="001A08B3"/>
    <w:rsid w:val="001A7B60"/>
    <w:rsid w:val="001B52F0"/>
    <w:rsid w:val="001B7A65"/>
    <w:rsid w:val="001E41F3"/>
    <w:rsid w:val="001F72D2"/>
    <w:rsid w:val="0026004D"/>
    <w:rsid w:val="002640DD"/>
    <w:rsid w:val="00275D12"/>
    <w:rsid w:val="00284FEB"/>
    <w:rsid w:val="002860C4"/>
    <w:rsid w:val="002A7BDE"/>
    <w:rsid w:val="002B5741"/>
    <w:rsid w:val="002E472E"/>
    <w:rsid w:val="00305409"/>
    <w:rsid w:val="00305773"/>
    <w:rsid w:val="00321916"/>
    <w:rsid w:val="003609EF"/>
    <w:rsid w:val="0036231A"/>
    <w:rsid w:val="00374DD4"/>
    <w:rsid w:val="003E1A36"/>
    <w:rsid w:val="003E2154"/>
    <w:rsid w:val="00410371"/>
    <w:rsid w:val="004242F1"/>
    <w:rsid w:val="004B75B7"/>
    <w:rsid w:val="0050289C"/>
    <w:rsid w:val="0051580D"/>
    <w:rsid w:val="00547111"/>
    <w:rsid w:val="00592D74"/>
    <w:rsid w:val="00596610"/>
    <w:rsid w:val="005C1C87"/>
    <w:rsid w:val="005E2C44"/>
    <w:rsid w:val="00621188"/>
    <w:rsid w:val="006257ED"/>
    <w:rsid w:val="00626535"/>
    <w:rsid w:val="00637906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7F73BA"/>
    <w:rsid w:val="008040A8"/>
    <w:rsid w:val="008142B4"/>
    <w:rsid w:val="008279FA"/>
    <w:rsid w:val="008358BA"/>
    <w:rsid w:val="008626E7"/>
    <w:rsid w:val="00870EE7"/>
    <w:rsid w:val="008863B9"/>
    <w:rsid w:val="008A45A6"/>
    <w:rsid w:val="008F3789"/>
    <w:rsid w:val="008F686C"/>
    <w:rsid w:val="00901367"/>
    <w:rsid w:val="009148DE"/>
    <w:rsid w:val="00941E30"/>
    <w:rsid w:val="00972E07"/>
    <w:rsid w:val="009777D9"/>
    <w:rsid w:val="00991B88"/>
    <w:rsid w:val="009A5753"/>
    <w:rsid w:val="009A579D"/>
    <w:rsid w:val="009C3C33"/>
    <w:rsid w:val="009E3297"/>
    <w:rsid w:val="009F734F"/>
    <w:rsid w:val="00A066F7"/>
    <w:rsid w:val="00A246B6"/>
    <w:rsid w:val="00A47E70"/>
    <w:rsid w:val="00A50CF0"/>
    <w:rsid w:val="00A7671C"/>
    <w:rsid w:val="00AA0FFC"/>
    <w:rsid w:val="00AA2CBC"/>
    <w:rsid w:val="00AC5820"/>
    <w:rsid w:val="00AD1CD8"/>
    <w:rsid w:val="00B258BB"/>
    <w:rsid w:val="00B306D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776A"/>
    <w:rsid w:val="00DE2606"/>
    <w:rsid w:val="00DE34CF"/>
    <w:rsid w:val="00E13F3D"/>
    <w:rsid w:val="00E34898"/>
    <w:rsid w:val="00EB09B7"/>
    <w:rsid w:val="00EE7D7C"/>
    <w:rsid w:val="00F25D98"/>
    <w:rsid w:val="00F300FB"/>
    <w:rsid w:val="00F764A1"/>
    <w:rsid w:val="00FB6386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6E169D-44AC-499A-ADEA-3849F860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25</cp:revision>
  <cp:lastPrinted>1899-12-31T23:00:00Z</cp:lastPrinted>
  <dcterms:created xsi:type="dcterms:W3CDTF">2020-10-19T11:59:00Z</dcterms:created>
  <dcterms:modified xsi:type="dcterms:W3CDTF">2020-11-27T18:29:00Z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