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5700B373"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6163D5">
        <w:rPr>
          <w:b/>
          <w:noProof/>
          <w:sz w:val="24"/>
        </w:rPr>
        <w:t>7</w:t>
      </w:r>
      <w:r>
        <w:rPr>
          <w:b/>
          <w:i/>
          <w:noProof/>
          <w:sz w:val="28"/>
        </w:rPr>
        <w:tab/>
      </w:r>
      <w:fldSimple w:instr=" DOCPROPERTY  Tdoc#  \* MERGEFORMAT ">
        <w:r w:rsidR="00983F24">
          <w:rPr>
            <w:b/>
            <w:i/>
            <w:noProof/>
            <w:sz w:val="28"/>
          </w:rPr>
          <w:t>R4-</w:t>
        </w:r>
        <w:r w:rsidR="00692FEF" w:rsidRPr="004C41B9">
          <w:rPr>
            <w:b/>
            <w:i/>
            <w:noProof/>
            <w:sz w:val="28"/>
          </w:rPr>
          <w:t>20</w:t>
        </w:r>
        <w:r w:rsidR="00BB3617" w:rsidRPr="00BB3617">
          <w:rPr>
            <w:b/>
            <w:i/>
            <w:noProof/>
            <w:sz w:val="28"/>
            <w:lang w:val="en-US"/>
          </w:rPr>
          <w:t>15985</w:t>
        </w:r>
      </w:fldSimple>
    </w:p>
    <w:p w14:paraId="04B1951C" w14:textId="00110C67" w:rsidR="001E41F3" w:rsidRDefault="000100A8" w:rsidP="005E2C44">
      <w:pPr>
        <w:pStyle w:val="CRCoverPage"/>
        <w:outlineLvl w:val="0"/>
        <w:rPr>
          <w:b/>
          <w:noProof/>
          <w:sz w:val="24"/>
        </w:rPr>
      </w:pPr>
      <w:fldSimple w:instr=" DOCPROPERTY  Location  \* MERGEFORMAT ">
        <w:r w:rsidR="003609EF" w:rsidRPr="002A1B02">
          <w:rPr>
            <w:b/>
            <w:noProof/>
            <w:sz w:val="24"/>
          </w:rPr>
          <w:t xml:space="preserve"> </w:t>
        </w:r>
        <w:r w:rsidR="00983F24" w:rsidRPr="002A1B02">
          <w:rPr>
            <w:b/>
            <w:noProof/>
            <w:sz w:val="24"/>
          </w:rPr>
          <w:t>E-meeting</w:t>
        </w:r>
      </w:fldSimple>
      <w:r w:rsidR="001E41F3" w:rsidRPr="002A1B02">
        <w:rPr>
          <w:b/>
          <w:noProof/>
          <w:sz w:val="24"/>
        </w:rPr>
        <w:t xml:space="preserve">, </w:t>
      </w:r>
      <w:r w:rsidR="002522A9">
        <w:rPr>
          <w:rFonts w:eastAsia="SimSun"/>
          <w:b/>
          <w:sz w:val="24"/>
        </w:rPr>
        <w:t>November</w:t>
      </w:r>
      <w:r w:rsidR="005533ED" w:rsidRPr="002A1B02">
        <w:rPr>
          <w:rFonts w:eastAsia="SimSun"/>
          <w:b/>
          <w:sz w:val="24"/>
        </w:rPr>
        <w:t xml:space="preserve"> </w:t>
      </w:r>
      <w:r w:rsidR="002522A9">
        <w:rPr>
          <w:rFonts w:eastAsia="SimSun"/>
          <w:b/>
          <w:sz w:val="24"/>
        </w:rPr>
        <w:t>2</w:t>
      </w:r>
      <w:r w:rsidR="005533ED" w:rsidRPr="002A1B02">
        <w:rPr>
          <w:rFonts w:eastAsia="SimSun"/>
          <w:b/>
          <w:sz w:val="24"/>
          <w:vertAlign w:val="superscript"/>
        </w:rPr>
        <w:t>th</w:t>
      </w:r>
      <w:r w:rsidR="005533ED" w:rsidRPr="002A1B02">
        <w:rPr>
          <w:rFonts w:eastAsia="SimSun"/>
          <w:b/>
          <w:sz w:val="24"/>
        </w:rPr>
        <w:t xml:space="preserve"> </w:t>
      </w:r>
      <w:r w:rsidR="00AA4AB8" w:rsidRPr="002A1B02">
        <w:rPr>
          <w:rFonts w:eastAsia="SimSun"/>
          <w:b/>
          <w:sz w:val="24"/>
        </w:rPr>
        <w:t xml:space="preserve">– </w:t>
      </w:r>
      <w:r w:rsidR="002522A9">
        <w:rPr>
          <w:rFonts w:eastAsia="SimSun"/>
          <w:b/>
          <w:sz w:val="24"/>
        </w:rPr>
        <w:t>13</w:t>
      </w:r>
      <w:r w:rsidR="00AA4AB8" w:rsidRPr="002A1B02">
        <w:rPr>
          <w:rFonts w:eastAsia="SimSun"/>
          <w:b/>
          <w:sz w:val="24"/>
          <w:vertAlign w:val="superscript"/>
        </w:rPr>
        <w:t>th</w:t>
      </w:r>
      <w:r w:rsidR="00AA4AB8" w:rsidRPr="002A1B02">
        <w:rPr>
          <w:rFonts w:eastAsia="SimSun"/>
          <w:b/>
          <w:sz w:val="24"/>
        </w:rPr>
        <w:t xml:space="preserve">, </w:t>
      </w:r>
      <w:r w:rsidR="00AA4AB8" w:rsidRPr="002A1B02">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46B3DC08" w:rsidR="001E41F3" w:rsidRPr="00410371" w:rsidRDefault="000100A8"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74AC53C9" w:rsidR="001E41F3" w:rsidRPr="00E437BF" w:rsidRDefault="001001FD" w:rsidP="00983F24">
            <w:pPr>
              <w:pStyle w:val="CRCoverPage"/>
              <w:spacing w:after="0"/>
              <w:jc w:val="center"/>
              <w:rPr>
                <w:b/>
                <w:bCs/>
                <w:noProof/>
              </w:rPr>
            </w:pPr>
            <w:r w:rsidRPr="00BB3617">
              <w:rPr>
                <w:b/>
                <w:bCs/>
                <w:sz w:val="28"/>
                <w:szCs w:val="28"/>
              </w:rPr>
              <w:t>1340</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F036EC5" w:rsidR="001E41F3" w:rsidRPr="00410371" w:rsidRDefault="007E431C">
            <w:pPr>
              <w:pStyle w:val="CRCoverPage"/>
              <w:spacing w:after="0"/>
              <w:jc w:val="center"/>
              <w:rPr>
                <w:noProof/>
                <w:sz w:val="28"/>
              </w:rPr>
            </w:pPr>
            <w:r>
              <w:fldChar w:fldCharType="begin"/>
            </w:r>
            <w:r>
              <w:instrText xml:space="preserve"> DOCPROPERTY  Version  \* MERGEFORMAT </w:instrText>
            </w:r>
            <w:r>
              <w:fldChar w:fldCharType="separate"/>
            </w:r>
            <w:r w:rsidR="00983F24" w:rsidRPr="00B13C2C">
              <w:rPr>
                <w:b/>
                <w:noProof/>
                <w:sz w:val="28"/>
              </w:rPr>
              <w:t>16.</w:t>
            </w:r>
            <w:r w:rsidR="00B13C2C" w:rsidRPr="00B13C2C">
              <w:rPr>
                <w:b/>
                <w:noProof/>
                <w:sz w:val="28"/>
              </w:rPr>
              <w:t>5</w:t>
            </w:r>
            <w:r w:rsidR="00983F24" w:rsidRPr="00B13C2C">
              <w:rPr>
                <w:b/>
                <w:noProof/>
                <w:sz w:val="28"/>
              </w:rPr>
              <w:t>.</w:t>
            </w:r>
            <w:r>
              <w:rPr>
                <w:b/>
                <w:noProof/>
                <w:sz w:val="28"/>
              </w:rPr>
              <w:fldChar w:fldCharType="end"/>
            </w:r>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1C5565" w:rsidR="001E41F3" w:rsidRDefault="000100A8">
            <w:pPr>
              <w:pStyle w:val="CRCoverPage"/>
              <w:spacing w:after="0"/>
              <w:ind w:left="100"/>
              <w:rPr>
                <w:noProof/>
              </w:rPr>
            </w:pPr>
            <w:fldSimple w:instr=" DOCPROPERTY  CrTitle  \* MERGEFORMAT ">
              <w:r w:rsidR="005533ED" w:rsidRPr="005533ED">
                <w:t xml:space="preserve">CR </w:t>
              </w:r>
              <w:r w:rsidR="006163D5">
                <w:t xml:space="preserve">on measurement restrictions </w:t>
              </w:r>
              <w:r w:rsidR="005533ED" w:rsidRPr="005533ED">
                <w:t xml:space="preserve">for FR2 inter-band CA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571501B6" w:rsidR="001E41F3" w:rsidRDefault="006163D5">
            <w:pPr>
              <w:pStyle w:val="CRCoverPage"/>
              <w:spacing w:after="0"/>
              <w:ind w:left="100"/>
              <w:rPr>
                <w:noProof/>
              </w:rPr>
            </w:pPr>
            <w:r w:rsidRPr="00B13C2C">
              <w:t>Intel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100A8"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7E53E374" w:rsidR="001E41F3" w:rsidRPr="00B13C2C" w:rsidRDefault="00E437BF">
            <w:pPr>
              <w:pStyle w:val="CRCoverPage"/>
              <w:spacing w:after="0"/>
              <w:ind w:left="100"/>
              <w:rPr>
                <w:noProof/>
              </w:rPr>
            </w:pPr>
            <w:r w:rsidRPr="00E437BF">
              <w:t>NR_RRM_enh-Core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9278614" w:rsidR="001E41F3" w:rsidRPr="00BB3617" w:rsidRDefault="007E431C">
            <w:pPr>
              <w:pStyle w:val="CRCoverPage"/>
              <w:spacing w:after="0"/>
              <w:ind w:left="100"/>
              <w:rPr>
                <w:noProof/>
                <w:lang w:val="ru-RU"/>
              </w:rPr>
            </w:pPr>
            <w:r>
              <w:fldChar w:fldCharType="begin"/>
            </w:r>
            <w:r>
              <w:instrText xml:space="preserve"> DOCPROPERTY  ResDate  \* MERGEFORMAT </w:instrText>
            </w:r>
            <w:r>
              <w:fldChar w:fldCharType="separate"/>
            </w:r>
            <w:r w:rsidR="00244CB9" w:rsidRPr="00BB3617">
              <w:rPr>
                <w:noProof/>
              </w:rPr>
              <w:t>2020-</w:t>
            </w:r>
            <w:r w:rsidR="00BB3617" w:rsidRPr="00BB3617">
              <w:rPr>
                <w:noProof/>
                <w:lang w:val="ru-RU"/>
              </w:rPr>
              <w:t>10</w:t>
            </w:r>
            <w:r w:rsidR="00244CB9" w:rsidRPr="00BB3617">
              <w:rPr>
                <w:noProof/>
              </w:rPr>
              <w:t>-</w:t>
            </w:r>
            <w:r>
              <w:rPr>
                <w:noProof/>
              </w:rPr>
              <w:fldChar w:fldCharType="end"/>
            </w:r>
            <w:r w:rsidR="00BB3617" w:rsidRPr="00BB3617">
              <w:rPr>
                <w:noProof/>
                <w:lang w:val="ru-RU"/>
              </w:rPr>
              <w:t>24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C144DB9" w:rsidR="001E41F3" w:rsidRDefault="002A1B02"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0100A8">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18EA97A" w:rsidR="001E41F3" w:rsidRPr="00B13C2C" w:rsidRDefault="008444A0">
            <w:pPr>
              <w:pStyle w:val="CRCoverPage"/>
              <w:spacing w:after="0"/>
              <w:ind w:left="100"/>
              <w:rPr>
                <w:noProof/>
              </w:rPr>
            </w:pPr>
            <w:r w:rsidRPr="00B13C2C">
              <w:rPr>
                <w:noProof/>
              </w:rPr>
              <w:t xml:space="preserve">To align with the solution of the same issue for scheduling availability </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E1281" w14:textId="52BD1E74" w:rsidR="001E41F3" w:rsidRPr="00B13C2C" w:rsidRDefault="008224CB">
            <w:pPr>
              <w:pStyle w:val="CRCoverPage"/>
              <w:spacing w:after="0"/>
              <w:ind w:left="100"/>
              <w:rPr>
                <w:noProof/>
              </w:rPr>
            </w:pPr>
            <w:r w:rsidRPr="00B13C2C">
              <w:rPr>
                <w:noProof/>
              </w:rPr>
              <w:t>Following changes are introduced:</w:t>
            </w:r>
            <w:r w:rsidR="002364DD" w:rsidRPr="00B13C2C">
              <w:rPr>
                <w:noProof/>
              </w:rPr>
              <w:t xml:space="preserve"> into TS 3</w:t>
            </w:r>
            <w:r w:rsidR="002A1B02" w:rsidRPr="00B13C2C">
              <w:rPr>
                <w:noProof/>
              </w:rPr>
              <w:t>8</w:t>
            </w:r>
            <w:r w:rsidR="002364DD" w:rsidRPr="00B13C2C">
              <w:rPr>
                <w:noProof/>
              </w:rPr>
              <w:t>.133</w:t>
            </w:r>
            <w:r w:rsidR="002A1B02" w:rsidRPr="00B13C2C">
              <w:rPr>
                <w:noProof/>
              </w:rPr>
              <w:t>:</w:t>
            </w:r>
          </w:p>
          <w:p w14:paraId="05668A0B" w14:textId="594A300A" w:rsidR="005C65C3" w:rsidRPr="00B13C2C" w:rsidRDefault="005C65C3" w:rsidP="005C65C3">
            <w:pPr>
              <w:pStyle w:val="CRCoverPage"/>
              <w:numPr>
                <w:ilvl w:val="0"/>
                <w:numId w:val="5"/>
              </w:numPr>
              <w:spacing w:after="0"/>
              <w:rPr>
                <w:noProof/>
                <w:lang w:eastAsia="zh-CN"/>
              </w:rPr>
            </w:pPr>
            <w:r w:rsidRPr="00B13C2C">
              <w:rPr>
                <w:noProof/>
                <w:lang w:eastAsia="zh-CN"/>
              </w:rPr>
              <w:t xml:space="preserve">To </w:t>
            </w:r>
            <w:r w:rsidR="007C43BC" w:rsidRPr="00B13C2C">
              <w:rPr>
                <w:noProof/>
                <w:lang w:eastAsia="zh-CN"/>
              </w:rPr>
              <w:t>move</w:t>
            </w:r>
            <w:r w:rsidRPr="00B13C2C">
              <w:rPr>
                <w:noProof/>
                <w:lang w:eastAsia="zh-CN"/>
              </w:rPr>
              <w:t xml:space="preserve"> </w:t>
            </w:r>
            <w:r w:rsidR="007C43BC" w:rsidRPr="00B13C2C">
              <w:rPr>
                <w:noProof/>
                <w:lang w:eastAsia="zh-CN"/>
              </w:rPr>
              <w:t xml:space="preserve">to a separate clause </w:t>
            </w:r>
            <w:r w:rsidRPr="00B13C2C">
              <w:rPr>
                <w:noProof/>
                <w:lang w:eastAsia="zh-CN"/>
              </w:rPr>
              <w:t xml:space="preserve">the </w:t>
            </w:r>
            <w:r w:rsidR="007C43BC" w:rsidRPr="00B13C2C">
              <w:rPr>
                <w:noProof/>
                <w:lang w:eastAsia="zh-CN"/>
              </w:rPr>
              <w:t xml:space="preserve">clarification of </w:t>
            </w:r>
            <w:r w:rsidRPr="00B13C2C">
              <w:rPr>
                <w:noProof/>
                <w:lang w:eastAsia="zh-CN"/>
              </w:rPr>
              <w:t>condition of</w:t>
            </w:r>
            <w:r w:rsidRPr="00B13C2C">
              <w:t xml:space="preserve"> measurement restriction requirements for RLM in </w:t>
            </w:r>
            <w:r w:rsidRPr="00B13C2C">
              <w:rPr>
                <w:noProof/>
                <w:lang w:eastAsia="zh-CN"/>
              </w:rPr>
              <w:t>CA scenario.</w:t>
            </w:r>
          </w:p>
          <w:p w14:paraId="49CA7B9F" w14:textId="4E783751"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BFD in </w:t>
            </w:r>
            <w:r w:rsidR="005C65C3" w:rsidRPr="00B13C2C">
              <w:rPr>
                <w:noProof/>
                <w:lang w:eastAsia="zh-CN"/>
              </w:rPr>
              <w:t>CA scenario</w:t>
            </w:r>
          </w:p>
          <w:p w14:paraId="77F5625E" w14:textId="38C096A9"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CBD in </w:t>
            </w:r>
            <w:r w:rsidR="005C65C3" w:rsidRPr="00B13C2C">
              <w:rPr>
                <w:noProof/>
                <w:lang w:eastAsia="zh-CN"/>
              </w:rPr>
              <w:t>CA scenario</w:t>
            </w:r>
          </w:p>
          <w:p w14:paraId="1BCBA7A9" w14:textId="4A9BAE36"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L1-RSRP measurements in</w:t>
            </w:r>
            <w:r w:rsidR="005C65C3" w:rsidRPr="00B13C2C">
              <w:rPr>
                <w:noProof/>
                <w:lang w:eastAsia="zh-CN"/>
              </w:rPr>
              <w:t xml:space="preserve"> CA scenario</w:t>
            </w:r>
          </w:p>
          <w:p w14:paraId="6EEBCD71" w14:textId="61E4142D"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L1-SINR measurements in</w:t>
            </w:r>
            <w:r w:rsidR="005C65C3" w:rsidRPr="00B13C2C">
              <w:rPr>
                <w:noProof/>
                <w:lang w:eastAsia="zh-CN"/>
              </w:rPr>
              <w:t xml:space="preserve"> CA scenario</w:t>
            </w:r>
          </w:p>
          <w:p w14:paraId="16750C6C" w14:textId="3F645DB0" w:rsidR="000A25BD" w:rsidRPr="00B13C2C" w:rsidRDefault="000A25BD" w:rsidP="007C43BC">
            <w:pPr>
              <w:pStyle w:val="CRCoverPage"/>
              <w:spacing w:after="0"/>
              <w:ind w:left="100"/>
              <w:rPr>
                <w:noProof/>
                <w:lang w:eastAsia="zh-CN"/>
              </w:rPr>
            </w:pP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B2D0A4" w:rsidR="001E41F3" w:rsidRPr="00B13C2C" w:rsidRDefault="00C276BB">
            <w:pPr>
              <w:pStyle w:val="CRCoverPage"/>
              <w:spacing w:after="0"/>
              <w:ind w:left="100"/>
              <w:rPr>
                <w:noProof/>
              </w:rPr>
            </w:pPr>
            <w:r w:rsidRPr="00B13C2C">
              <w:rPr>
                <w:noProof/>
              </w:rPr>
              <w:t>Same issues for scheduling availability and measurement restrictions</w:t>
            </w:r>
            <w:r w:rsidR="008224CB" w:rsidRPr="00B13C2C">
              <w:rPr>
                <w:noProof/>
              </w:rPr>
              <w:t xml:space="preserve"> in 38.133 will be </w:t>
            </w:r>
            <w:r w:rsidRPr="00B13C2C">
              <w:rPr>
                <w:noProof/>
              </w:rPr>
              <w:t>treated in a different way</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BD2D7FA" w:rsidR="001E41F3" w:rsidRDefault="00242324">
            <w:pPr>
              <w:pStyle w:val="CRCoverPage"/>
              <w:spacing w:after="0"/>
              <w:ind w:left="100"/>
              <w:rPr>
                <w:noProof/>
              </w:rPr>
            </w:pPr>
            <w:r>
              <w:rPr>
                <w:noProof/>
              </w:rPr>
              <w:t>3.6.10</w:t>
            </w:r>
            <w:r w:rsidR="007175AE">
              <w:rPr>
                <w:noProof/>
              </w:rPr>
              <w:t xml:space="preserve">, </w:t>
            </w:r>
            <w:r>
              <w:rPr>
                <w:noProof/>
              </w:rPr>
              <w:t>8.1.2.3</w:t>
            </w:r>
            <w:r w:rsidR="002A1B02">
              <w:rPr>
                <w:noProof/>
              </w:rPr>
              <w:t xml:space="preserve">, </w:t>
            </w:r>
            <w:r>
              <w:rPr>
                <w:noProof/>
              </w:rPr>
              <w:t>8.1.3.3, 8.5.2.3, 5.8.3.3, 8.5.5.3, 8.5.6.3, 9.5.5, 9.8.5</w:t>
            </w:r>
            <w:r w:rsidR="004E1E63">
              <w:rPr>
                <w:noProof/>
              </w:rPr>
              <w:t xml:space="preserve"> </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07BA784E" w:rsidR="001E41F3" w:rsidRDefault="00CE157B">
            <w:pPr>
              <w:pStyle w:val="CRCoverPage"/>
              <w:spacing w:after="0"/>
              <w:ind w:left="100"/>
              <w:rPr>
                <w:noProof/>
              </w:rPr>
            </w:pPr>
            <w:r>
              <w:rPr>
                <w:noProof/>
              </w:rPr>
              <w:t>New section 3.6.</w:t>
            </w:r>
            <w:r w:rsidR="00AA75DA">
              <w:rPr>
                <w:noProof/>
              </w:rPr>
              <w:t>10</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4253F" w14:textId="4645F752" w:rsidR="00DB400C" w:rsidRPr="00DB400C" w:rsidRDefault="00DB400C" w:rsidP="00DB400C">
      <w:pPr>
        <w:pStyle w:val="Heading2"/>
        <w:jc w:val="center"/>
        <w:rPr>
          <w:rFonts w:ascii="Times New Roman" w:hAnsi="Times New Roman"/>
          <w:noProof/>
          <w:sz w:val="14"/>
          <w:szCs w:val="14"/>
          <w:lang w:eastAsia="zh-CN"/>
        </w:rPr>
      </w:pPr>
      <w:r w:rsidRPr="00DB400C">
        <w:rPr>
          <w:rFonts w:ascii="Times New Roman" w:hAnsi="Times New Roman"/>
          <w:noProof/>
          <w:sz w:val="26"/>
          <w:szCs w:val="14"/>
          <w:highlight w:val="yellow"/>
          <w:lang w:eastAsia="zh-CN"/>
        </w:rPr>
        <w:lastRenderedPageBreak/>
        <w:t>&lt;Start of Change 1&gt;</w:t>
      </w:r>
    </w:p>
    <w:p w14:paraId="7988EC78" w14:textId="6A6FFE34" w:rsidR="00DB400C" w:rsidRDefault="00DB400C" w:rsidP="00DB400C">
      <w:pPr>
        <w:keepNext/>
        <w:keepLines/>
        <w:spacing w:before="120"/>
        <w:ind w:left="1134" w:hanging="1134"/>
        <w:outlineLvl w:val="2"/>
        <w:rPr>
          <w:ins w:id="2" w:author="Author"/>
          <w:rFonts w:ascii="Arial" w:hAnsi="Arial"/>
          <w:sz w:val="28"/>
        </w:rPr>
      </w:pPr>
      <w:ins w:id="3" w:author="Author">
        <w:r>
          <w:rPr>
            <w:rFonts w:ascii="Arial" w:hAnsi="Arial"/>
            <w:sz w:val="28"/>
            <w:lang w:val="en-US" w:eastAsia="ko-KR"/>
          </w:rPr>
          <w:t>3.6.10</w:t>
        </w:r>
        <w:r w:rsidRPr="00D04D64">
          <w:rPr>
            <w:rFonts w:ascii="Arial" w:hAnsi="Arial"/>
            <w:sz w:val="28"/>
            <w:lang w:val="en-US" w:eastAsia="ko-KR"/>
          </w:rPr>
          <w:tab/>
        </w:r>
        <w:r w:rsidRPr="00D04D64">
          <w:rPr>
            <w:rFonts w:ascii="Arial" w:hAnsi="Arial"/>
            <w:sz w:val="28"/>
          </w:rPr>
          <w:t xml:space="preserve">Applicability of requirements </w:t>
        </w:r>
        <w:r w:rsidR="005C65C3">
          <w:rPr>
            <w:rFonts w:ascii="Arial" w:hAnsi="Arial"/>
            <w:sz w:val="28"/>
          </w:rPr>
          <w:t>for measurement restrictions</w:t>
        </w:r>
      </w:ins>
    </w:p>
    <w:p w14:paraId="14E49EC6" w14:textId="482E6B4A" w:rsidR="00DB400C" w:rsidRPr="00843E85" w:rsidRDefault="00DB400C" w:rsidP="00DB400C">
      <w:pPr>
        <w:rPr>
          <w:ins w:id="4" w:author="Author"/>
          <w:rFonts w:eastAsia="SimSun"/>
          <w:lang w:eastAsia="zh-CN"/>
        </w:rPr>
      </w:pPr>
      <w:ins w:id="5" w:author="Author">
        <w:r w:rsidRPr="00843E85">
          <w:rPr>
            <w:rFonts w:eastAsia="SimSun"/>
          </w:rPr>
          <w:t xml:space="preserve">The requirements </w:t>
        </w:r>
        <w:r w:rsidR="005C65C3">
          <w:rPr>
            <w:rFonts w:eastAsia="SimSun"/>
          </w:rPr>
          <w:t>for measurement</w:t>
        </w:r>
        <w:r w:rsidR="005C65C3" w:rsidRPr="00843E85">
          <w:rPr>
            <w:rFonts w:eastAsia="SimSun"/>
          </w:rPr>
          <w:t xml:space="preserve"> </w:t>
        </w:r>
        <w:r w:rsidR="005C65C3">
          <w:rPr>
            <w:rFonts w:eastAsia="SimSun"/>
          </w:rPr>
          <w:t xml:space="preserve">restrictions </w:t>
        </w:r>
        <w:r w:rsidRPr="00843E85">
          <w:rPr>
            <w:rFonts w:eastAsia="SimSun"/>
          </w:rPr>
          <w:t xml:space="preserve">in clause </w:t>
        </w:r>
        <w:r>
          <w:rPr>
            <w:rFonts w:eastAsia="SimSun"/>
          </w:rPr>
          <w:t>8.1.2.3, 8.1.3.3, 8.5.2.3, 8.5.3.3, 8.5.5.3, 8.5.6.3, 9.</w:t>
        </w:r>
        <w:r w:rsidR="00C90982">
          <w:rPr>
            <w:rFonts w:eastAsia="SimSun"/>
          </w:rPr>
          <w:t>5</w:t>
        </w:r>
        <w:r>
          <w:rPr>
            <w:rFonts w:eastAsia="SimSun"/>
          </w:rPr>
          <w:t>.5 and 9.</w:t>
        </w:r>
        <w:r w:rsidR="00C90982">
          <w:rPr>
            <w:rFonts w:eastAsia="SimSun"/>
          </w:rPr>
          <w:t>8</w:t>
        </w:r>
        <w:r>
          <w:rPr>
            <w:rFonts w:eastAsia="SimSun"/>
          </w:rPr>
          <w:t>.</w:t>
        </w:r>
        <w:r w:rsidR="00C90982">
          <w:rPr>
            <w:rFonts w:eastAsia="SimSun"/>
          </w:rPr>
          <w:t>5</w:t>
        </w:r>
        <w:r>
          <w:rPr>
            <w:rFonts w:eastAsia="SimSun"/>
          </w:rPr>
          <w:t xml:space="preserve"> </w:t>
        </w:r>
        <w:r w:rsidRPr="00843E85">
          <w:rPr>
            <w:rFonts w:eastAsia="SimSun"/>
          </w:rPr>
          <w:t>are not applicable if</w:t>
        </w:r>
        <w:r w:rsidR="00C90982">
          <w:rPr>
            <w:rFonts w:eastAsia="SimSun"/>
          </w:rPr>
          <w:t xml:space="preserve"> </w:t>
        </w:r>
        <w:r w:rsidRPr="00843E85">
          <w:rPr>
            <w:rFonts w:eastAsia="SimSun"/>
          </w:rPr>
          <w:t>the following condition is met:</w:t>
        </w:r>
      </w:ins>
    </w:p>
    <w:p w14:paraId="5673306F" w14:textId="2EC384E5" w:rsidR="00DB400C" w:rsidRPr="00843E85" w:rsidRDefault="00DB400C" w:rsidP="00E437BF">
      <w:pPr>
        <w:pStyle w:val="B1"/>
        <w:rPr>
          <w:ins w:id="6" w:author="Author"/>
          <w:rFonts w:eastAsia="SimSun"/>
          <w:lang w:eastAsia="zh-CN"/>
        </w:rPr>
      </w:pPr>
      <w:bookmarkStart w:id="7" w:name="_GoBack"/>
      <w:ins w:id="8" w:author="Author">
        <w:r w:rsidRPr="00843E85">
          <w:rPr>
            <w:rFonts w:eastAsia="SimSun"/>
            <w:lang w:eastAsia="zh-CN"/>
          </w:rPr>
          <w:t>-</w:t>
        </w:r>
        <w:r w:rsidRPr="00843E85">
          <w:rPr>
            <w:rFonts w:eastAsia="SimSun"/>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rFonts w:eastAsia="SimSun"/>
            <w:lang w:eastAsia="zh-CN"/>
          </w:rPr>
          <w:t>.</w:t>
        </w:r>
      </w:ins>
    </w:p>
    <w:bookmarkEnd w:id="7"/>
    <w:p w14:paraId="052DCE5F" w14:textId="6DA34811" w:rsidR="00DB400C" w:rsidRPr="00DB400C" w:rsidRDefault="00DB400C" w:rsidP="00DB400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0758ED01" w14:textId="77777777" w:rsidR="00DB400C" w:rsidRDefault="00DB400C" w:rsidP="002522A9">
      <w:pPr>
        <w:jc w:val="center"/>
        <w:rPr>
          <w:ins w:id="9" w:author="Author"/>
          <w:rFonts w:eastAsia="SimSun"/>
          <w:noProof/>
          <w:highlight w:val="yellow"/>
          <w:lang w:eastAsia="zh-CN"/>
        </w:rPr>
      </w:pPr>
    </w:p>
    <w:p w14:paraId="38D80849" w14:textId="133EB487"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2</w:t>
      </w:r>
      <w:r w:rsidRPr="00DB400C">
        <w:rPr>
          <w:rFonts w:ascii="Times New Roman" w:hAnsi="Times New Roman" w:hint="eastAsia"/>
          <w:noProof/>
          <w:sz w:val="26"/>
          <w:szCs w:val="14"/>
          <w:highlight w:val="yellow"/>
          <w:lang w:eastAsia="zh-CN"/>
        </w:rPr>
        <w:t>&gt;</w:t>
      </w:r>
    </w:p>
    <w:p w14:paraId="52C2BD99" w14:textId="77777777" w:rsidR="002522A9" w:rsidRPr="009C5807" w:rsidRDefault="002522A9" w:rsidP="002522A9">
      <w:pPr>
        <w:pStyle w:val="Heading4"/>
      </w:pPr>
      <w:r w:rsidRPr="009C5807">
        <w:rPr>
          <w:rFonts w:eastAsia="?? ??"/>
        </w:rPr>
        <w:t>8.1.2.3</w:t>
      </w:r>
      <w:r w:rsidRPr="009C5807">
        <w:rPr>
          <w:rFonts w:eastAsia="?? ??"/>
        </w:rPr>
        <w:tab/>
      </w:r>
      <w:r w:rsidRPr="009C5807">
        <w:t>Measurement restrictions for SSB based RLM</w:t>
      </w:r>
    </w:p>
    <w:p w14:paraId="13F071B3" w14:textId="5A75BA1E" w:rsidR="002522A9" w:rsidDel="009A058F" w:rsidRDefault="002522A9" w:rsidP="002522A9">
      <w:pPr>
        <w:rPr>
          <w:del w:id="10" w:author="Author"/>
          <w:lang w:eastAsia="zh-CN"/>
        </w:rPr>
      </w:pPr>
      <w:del w:id="11"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0A468EB6" w14:textId="5D039041" w:rsidR="002522A9" w:rsidDel="009A058F" w:rsidRDefault="002522A9" w:rsidP="002522A9">
      <w:pPr>
        <w:pStyle w:val="B1"/>
        <w:rPr>
          <w:del w:id="12" w:author="Author"/>
          <w:lang w:eastAsia="zh-CN"/>
        </w:rPr>
      </w:pPr>
      <w:del w:id="13"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4FDD95D0" w14:textId="77777777" w:rsidR="002522A9" w:rsidRPr="009C5807" w:rsidRDefault="002522A9" w:rsidP="002522A9">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02C92129" w14:textId="77777777" w:rsidR="002522A9" w:rsidRPr="009C5807" w:rsidRDefault="002522A9" w:rsidP="002522A9">
      <w:r w:rsidRPr="009C5807">
        <w:t xml:space="preserve">For FR1, when the SSB for RLM is in the same OFDM symbol as CSI-RS for RLM, BFD, CBD or L1-RSRP measurement, </w:t>
      </w:r>
    </w:p>
    <w:p w14:paraId="7909D824" w14:textId="77777777" w:rsidR="002522A9" w:rsidRPr="009C5807" w:rsidRDefault="002522A9" w:rsidP="002522A9">
      <w:r w:rsidRPr="009C5807">
        <w:t>-</w:t>
      </w:r>
      <w:r w:rsidRPr="009C5807">
        <w:tab/>
        <w:t>If SSB and CSI-RS have same SCS, UE shall be able to measure the SSB for RLM without any restriction;</w:t>
      </w:r>
    </w:p>
    <w:p w14:paraId="09B5CA68" w14:textId="77777777" w:rsidR="002522A9" w:rsidRPr="009C5807" w:rsidRDefault="002522A9" w:rsidP="002522A9">
      <w:r w:rsidRPr="009C5807">
        <w:t>-</w:t>
      </w:r>
      <w:r w:rsidRPr="009C5807">
        <w:tab/>
        <w:t>If SSB and CSI-RS have different SCS,</w:t>
      </w:r>
    </w:p>
    <w:p w14:paraId="1E229C6C" w14:textId="77777777" w:rsidR="002522A9" w:rsidRPr="009C5807" w:rsidRDefault="002522A9" w:rsidP="002522A9">
      <w:pPr>
        <w:pStyle w:val="B1"/>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0D7AE42" w14:textId="77777777" w:rsidR="002522A9" w:rsidRPr="009C5807" w:rsidRDefault="002522A9" w:rsidP="002522A9">
      <w:pPr>
        <w:pStyle w:val="B1"/>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5D44D757" w14:textId="77777777" w:rsidR="002522A9" w:rsidRDefault="002522A9" w:rsidP="002522A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35061BBE"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6631A85" w14:textId="103C3F71"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62FD39A1" w14:textId="77777777" w:rsidR="002522A9" w:rsidRDefault="002522A9" w:rsidP="002522A9">
      <w:pPr>
        <w:rPr>
          <w:rFonts w:eastAsia="SimSun"/>
          <w:noProof/>
          <w:highlight w:val="yellow"/>
          <w:lang w:eastAsia="zh-CN"/>
        </w:rPr>
      </w:pPr>
    </w:p>
    <w:p w14:paraId="2798C31C" w14:textId="1978D2E9"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3</w:t>
      </w:r>
      <w:r w:rsidRPr="00DB400C">
        <w:rPr>
          <w:rFonts w:ascii="Times New Roman" w:hAnsi="Times New Roman" w:hint="eastAsia"/>
          <w:noProof/>
          <w:sz w:val="26"/>
          <w:szCs w:val="14"/>
          <w:highlight w:val="yellow"/>
          <w:lang w:eastAsia="zh-CN"/>
        </w:rPr>
        <w:t>&gt;</w:t>
      </w:r>
    </w:p>
    <w:p w14:paraId="2A81D90C" w14:textId="77777777" w:rsidR="002522A9" w:rsidRPr="009C5807" w:rsidRDefault="002522A9" w:rsidP="002522A9">
      <w:pPr>
        <w:pStyle w:val="Heading4"/>
      </w:pPr>
      <w:r w:rsidRPr="009C5807">
        <w:rPr>
          <w:rFonts w:eastAsia="?? ??"/>
        </w:rPr>
        <w:t>8.1.3.3</w:t>
      </w:r>
      <w:r w:rsidRPr="009C5807">
        <w:rPr>
          <w:rFonts w:eastAsia="?? ??"/>
        </w:rPr>
        <w:tab/>
      </w:r>
      <w:r w:rsidRPr="009C5807">
        <w:t>Measurement restrictions for CSI-RS based RLM</w:t>
      </w:r>
    </w:p>
    <w:p w14:paraId="52706CF6" w14:textId="2363E5A0" w:rsidR="002522A9" w:rsidDel="009A058F" w:rsidRDefault="002522A9" w:rsidP="002522A9">
      <w:pPr>
        <w:rPr>
          <w:del w:id="14" w:author="Author"/>
          <w:lang w:eastAsia="zh-CN"/>
        </w:rPr>
      </w:pPr>
      <w:del w:id="15"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3E10FDC6" w14:textId="27DD000D" w:rsidR="002522A9" w:rsidDel="009A058F" w:rsidRDefault="002522A9" w:rsidP="002522A9">
      <w:pPr>
        <w:pStyle w:val="B1"/>
        <w:rPr>
          <w:del w:id="16" w:author="Author"/>
          <w:lang w:eastAsia="zh-CN"/>
        </w:rPr>
      </w:pPr>
      <w:del w:id="17"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2CE457B1" w14:textId="77777777" w:rsidR="002522A9" w:rsidRPr="009C5807" w:rsidRDefault="002522A9" w:rsidP="002522A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4F04F512" w14:textId="77777777" w:rsidR="002522A9" w:rsidRPr="009C5807" w:rsidRDefault="002522A9" w:rsidP="002522A9">
      <w:r w:rsidRPr="009C5807">
        <w:lastRenderedPageBreak/>
        <w:t>For both FR1 and FR2, when the CSI-RS for RLM is in the same OFDM symbol as SSB for RLM, BFD, CBD or L1-RSRP measurement, UE is not required to receive CSI-RS for RLM in the PRBs that overlap with an SSB.</w:t>
      </w:r>
    </w:p>
    <w:p w14:paraId="0C3A903B"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DBBCEFF"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900E2E1" w14:textId="77777777" w:rsidR="002522A9" w:rsidRPr="009C5807" w:rsidRDefault="002522A9" w:rsidP="002522A9">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620CAE33" w14:textId="77777777" w:rsidR="002522A9" w:rsidRPr="009C5807" w:rsidRDefault="002522A9" w:rsidP="002522A9">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1B83B9EA" w14:textId="77777777" w:rsidR="002522A9" w:rsidRPr="009C5807" w:rsidRDefault="002522A9" w:rsidP="002522A9">
      <w:r w:rsidRPr="009C5807">
        <w:t>For FR1, when the CSI-RS for RLM is in the same OFDM symbol as another CSI-RS for RLM, BFD, CBD or L1-RSRP measurement, UE shall be able to measure the CSI-RS for RLM without any restriction.</w:t>
      </w:r>
    </w:p>
    <w:p w14:paraId="27800241" w14:textId="77777777" w:rsidR="002522A9" w:rsidRPr="009C5807" w:rsidRDefault="002522A9" w:rsidP="002522A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74E32C96" w14:textId="77777777" w:rsidR="002522A9" w:rsidRPr="009C5807" w:rsidRDefault="002522A9" w:rsidP="002522A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A326071" w14:textId="77777777" w:rsidR="002522A9" w:rsidRPr="009C5807" w:rsidRDefault="002522A9" w:rsidP="002522A9">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09AAA2E6" w14:textId="77777777" w:rsidR="002522A9" w:rsidRPr="009C5807" w:rsidRDefault="002522A9" w:rsidP="002522A9">
      <w:pPr>
        <w:pStyle w:val="B2"/>
      </w:pPr>
      <w:r w:rsidRPr="009C5807">
        <w:t>-</w:t>
      </w:r>
      <w:r w:rsidRPr="009C5807">
        <w:tab/>
        <w:t xml:space="preserve">The CSI-RS for RLM or the other CSI-RS in a resource set configured with repetition ON, or </w:t>
      </w:r>
    </w:p>
    <w:p w14:paraId="72380ED8" w14:textId="77777777" w:rsidR="002522A9" w:rsidRPr="009C5807" w:rsidRDefault="002522A9" w:rsidP="002522A9">
      <w:pPr>
        <w:pStyle w:val="B2"/>
      </w:pPr>
      <w:r w:rsidRPr="009C5807">
        <w:t>-</w:t>
      </w:r>
      <w:r w:rsidRPr="009C5807">
        <w:tab/>
        <w:t>The other CSI-RS is configured in q1 and beam failure is detected, or</w:t>
      </w:r>
    </w:p>
    <w:p w14:paraId="6B9E64A2" w14:textId="77777777" w:rsidR="002522A9" w:rsidRPr="009C5807" w:rsidRDefault="002522A9" w:rsidP="002522A9">
      <w:pPr>
        <w:pStyle w:val="B2"/>
      </w:pPr>
      <w:r w:rsidRPr="009C5807">
        <w:t>-</w:t>
      </w:r>
      <w:r w:rsidRPr="009C5807">
        <w:tab/>
        <w:t>The two CSI-RS-es are not QCL-ed w.r.t. QCL-TypeD, or the QCL information is not known to UE,</w:t>
      </w:r>
    </w:p>
    <w:p w14:paraId="368797E8" w14:textId="77777777" w:rsidR="002522A9" w:rsidRPr="009C5807" w:rsidRDefault="002522A9" w:rsidP="002522A9">
      <w:pPr>
        <w:pStyle w:val="B1"/>
      </w:pPr>
      <w:r w:rsidRPr="009C5807">
        <w:t>-</w:t>
      </w:r>
      <w:r w:rsidRPr="009C5807">
        <w:tab/>
        <w:t>Otherwise, UE shall be able to measure the CSI-RS for RLM without any restriction.</w:t>
      </w:r>
    </w:p>
    <w:p w14:paraId="0ADB7F45" w14:textId="7036E238"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21AE2155" w14:textId="77777777" w:rsidR="002522A9" w:rsidRDefault="002522A9" w:rsidP="002522A9">
      <w:pPr>
        <w:rPr>
          <w:rFonts w:eastAsia="SimSun"/>
          <w:noProof/>
          <w:highlight w:val="yellow"/>
          <w:lang w:eastAsia="zh-CN"/>
        </w:rPr>
      </w:pPr>
    </w:p>
    <w:p w14:paraId="30417440" w14:textId="5D7F894B"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4</w:t>
      </w:r>
      <w:r w:rsidRPr="00DB400C">
        <w:rPr>
          <w:rFonts w:ascii="Times New Roman" w:hAnsi="Times New Roman" w:hint="eastAsia"/>
          <w:noProof/>
          <w:sz w:val="26"/>
          <w:szCs w:val="14"/>
          <w:highlight w:val="yellow"/>
          <w:lang w:eastAsia="zh-CN"/>
        </w:rPr>
        <w:t>&gt;</w:t>
      </w:r>
    </w:p>
    <w:p w14:paraId="5A1581D5" w14:textId="77777777" w:rsidR="002522A9" w:rsidRPr="009C5807" w:rsidRDefault="002522A9" w:rsidP="002522A9">
      <w:pPr>
        <w:pStyle w:val="Heading4"/>
      </w:pPr>
      <w:r w:rsidRPr="009C5807">
        <w:t>8.5.2.3</w:t>
      </w:r>
      <w:r w:rsidRPr="009C5807">
        <w:tab/>
        <w:t>Measurement restriction for SSB based beam failure detection</w:t>
      </w:r>
    </w:p>
    <w:p w14:paraId="0622A645" w14:textId="04D7BCA1" w:rsidR="002522A9" w:rsidDel="009A058F" w:rsidRDefault="002522A9" w:rsidP="002522A9">
      <w:pPr>
        <w:rPr>
          <w:del w:id="18" w:author="Author"/>
          <w:lang w:eastAsia="zh-CN"/>
        </w:rPr>
      </w:pPr>
      <w:del w:id="19"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7A514907" w14:textId="491F0B95" w:rsidR="002522A9" w:rsidDel="009A058F" w:rsidRDefault="002522A9" w:rsidP="002522A9">
      <w:pPr>
        <w:pStyle w:val="B1"/>
        <w:rPr>
          <w:del w:id="20" w:author="Author"/>
          <w:lang w:eastAsia="zh-CN"/>
        </w:rPr>
      </w:pPr>
      <w:del w:id="21"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1B6B98F1" w14:textId="77777777" w:rsidR="002522A9" w:rsidRPr="009C5807" w:rsidRDefault="002522A9" w:rsidP="002522A9">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9D711B9" w14:textId="77777777" w:rsidR="002522A9" w:rsidRPr="009C5807" w:rsidRDefault="002522A9" w:rsidP="002522A9">
      <w:r w:rsidRPr="009C5807">
        <w:t xml:space="preserve">For FR1, when the SSB for BFD measurement is in the same OFDM symbol as CSI-RS for RLM, BFD, CBD or L1-RSRP measurement, </w:t>
      </w:r>
    </w:p>
    <w:p w14:paraId="1ACF9437" w14:textId="77777777" w:rsidR="002522A9" w:rsidRPr="009C5807" w:rsidRDefault="002522A9" w:rsidP="002522A9">
      <w:pPr>
        <w:pStyle w:val="B1"/>
      </w:pPr>
      <w:r w:rsidRPr="009C5807">
        <w:t>-</w:t>
      </w:r>
      <w:r w:rsidRPr="009C5807">
        <w:tab/>
        <w:t>If SSB and CSI-RS have same SCS, UE shall be able to measure the SSB for BFD measurement without any restriction;</w:t>
      </w:r>
    </w:p>
    <w:p w14:paraId="2875C9B0" w14:textId="77777777" w:rsidR="002522A9" w:rsidRPr="009C5807" w:rsidRDefault="002522A9" w:rsidP="002522A9">
      <w:pPr>
        <w:pStyle w:val="B1"/>
      </w:pPr>
      <w:r w:rsidRPr="009C5807">
        <w:t>-</w:t>
      </w:r>
      <w:r w:rsidRPr="009C5807">
        <w:tab/>
        <w:t>If SSB and CSI-RS have different SCS,</w:t>
      </w:r>
    </w:p>
    <w:p w14:paraId="49C73842" w14:textId="77777777" w:rsidR="002522A9" w:rsidRPr="009C5807" w:rsidRDefault="002522A9" w:rsidP="002522A9">
      <w:pPr>
        <w:pStyle w:val="B2"/>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7AC61537" w14:textId="77777777" w:rsidR="002522A9" w:rsidRPr="009C5807" w:rsidRDefault="002522A9" w:rsidP="002522A9">
      <w:pPr>
        <w:pStyle w:val="B2"/>
      </w:pPr>
      <w:r w:rsidRPr="009C5807">
        <w:lastRenderedPageBreak/>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1C28C5A2" w14:textId="77777777" w:rsidR="002522A9" w:rsidRPr="009C5807" w:rsidRDefault="002522A9" w:rsidP="002522A9">
      <w:pPr>
        <w:rPr>
          <w:rFonts w:eastAsia="?? ??"/>
        </w:rPr>
      </w:pPr>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332ABFF"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29FD2ECE" w14:textId="51030CD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70F94E27" w14:textId="77777777" w:rsidR="002522A9" w:rsidRDefault="002522A9" w:rsidP="002522A9">
      <w:pPr>
        <w:rPr>
          <w:rFonts w:eastAsia="SimSun"/>
          <w:noProof/>
          <w:highlight w:val="yellow"/>
          <w:lang w:eastAsia="zh-CN"/>
        </w:rPr>
      </w:pPr>
    </w:p>
    <w:p w14:paraId="27382CA6" w14:textId="6388A0B5"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5</w:t>
      </w:r>
      <w:r w:rsidRPr="00DB400C">
        <w:rPr>
          <w:rFonts w:ascii="Times New Roman" w:hAnsi="Times New Roman" w:hint="eastAsia"/>
          <w:noProof/>
          <w:sz w:val="26"/>
          <w:szCs w:val="14"/>
          <w:highlight w:val="yellow"/>
          <w:lang w:eastAsia="zh-CN"/>
        </w:rPr>
        <w:t>&gt;</w:t>
      </w:r>
    </w:p>
    <w:p w14:paraId="3115A729" w14:textId="77777777" w:rsidR="002522A9" w:rsidRPr="009C5807" w:rsidRDefault="002522A9" w:rsidP="002522A9">
      <w:pPr>
        <w:pStyle w:val="Heading4"/>
      </w:pPr>
      <w:r w:rsidRPr="009C5807">
        <w:rPr>
          <w:rFonts w:eastAsia="?? ??"/>
        </w:rPr>
        <w:t>8.5.3.3</w:t>
      </w:r>
      <w:r w:rsidRPr="009C5807">
        <w:rPr>
          <w:rFonts w:eastAsia="?? ??"/>
        </w:rPr>
        <w:tab/>
      </w:r>
      <w:r w:rsidRPr="009C5807">
        <w:t>Measurement restrictions for CSI-RS beam failure detection</w:t>
      </w:r>
    </w:p>
    <w:p w14:paraId="26BA94FB" w14:textId="3EB7C8EE" w:rsidR="002522A9" w:rsidDel="009A058F" w:rsidRDefault="002522A9" w:rsidP="002522A9">
      <w:pPr>
        <w:rPr>
          <w:del w:id="22" w:author="Author"/>
          <w:lang w:eastAsia="zh-CN"/>
        </w:rPr>
      </w:pPr>
      <w:del w:id="23"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5EF226CA" w14:textId="35FCB45B" w:rsidR="002522A9" w:rsidDel="009A058F" w:rsidRDefault="002522A9" w:rsidP="002522A9">
      <w:pPr>
        <w:pStyle w:val="B1"/>
        <w:rPr>
          <w:del w:id="24" w:author="Author"/>
          <w:lang w:eastAsia="zh-CN"/>
        </w:rPr>
      </w:pPr>
      <w:del w:id="25"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0AC709C6" w14:textId="77777777" w:rsidR="002522A9" w:rsidRPr="009C5807" w:rsidRDefault="002522A9" w:rsidP="002522A9">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0CEA41C" w14:textId="77777777" w:rsidR="002522A9" w:rsidRPr="009C5807" w:rsidRDefault="002522A9" w:rsidP="002522A9">
      <w:r w:rsidRPr="009C5807">
        <w:t xml:space="preserve">For both FR1 and FR2, when the CSI-RS for BFD measurement is in the same OFDM symbol as SSB for RLM, BFD, CBD or L1-RSRP measurement, UE is not required to receive CSI-RS for </w:t>
      </w:r>
      <w:bookmarkStart w:id="26" w:name="_Hlk9028608"/>
      <w:r w:rsidRPr="009C5807">
        <w:t>BFD</w:t>
      </w:r>
      <w:bookmarkEnd w:id="26"/>
      <w:r w:rsidRPr="009C5807">
        <w:t xml:space="preserve"> measurement in the PRBs that overlap with an SSB.</w:t>
      </w:r>
    </w:p>
    <w:p w14:paraId="627A7BF8"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FF2C2F8"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F2E70D1" w14:textId="77777777" w:rsidR="002522A9" w:rsidRPr="009C5807" w:rsidRDefault="002522A9" w:rsidP="002522A9">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3AB0220" w14:textId="77777777" w:rsidR="002522A9" w:rsidRPr="009C5807" w:rsidRDefault="002522A9" w:rsidP="002522A9">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27D7DBC" w14:textId="77777777" w:rsidR="002522A9" w:rsidRPr="009C5807" w:rsidRDefault="002522A9" w:rsidP="002522A9">
      <w:r w:rsidRPr="009C5807">
        <w:t>For FR1, when the CSI-RS for BFD measurement is in the same OFDM symbol as another CSI-RS for RLM, BFD, CBD or L1-RSRP measurement, UE shall be able to measure the CSI-RS for BFD measurement without any restriction.</w:t>
      </w:r>
    </w:p>
    <w:p w14:paraId="134D75A8" w14:textId="77777777" w:rsidR="002522A9" w:rsidRPr="009C5807" w:rsidRDefault="002522A9" w:rsidP="002522A9">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1DA77823" w14:textId="77777777" w:rsidR="002522A9" w:rsidRPr="009C5807" w:rsidRDefault="002522A9" w:rsidP="002522A9">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CB8A2D8" w14:textId="77777777" w:rsidR="002522A9" w:rsidRPr="009C5807" w:rsidRDefault="002522A9" w:rsidP="002522A9">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24C00ED" w14:textId="77777777" w:rsidR="002522A9" w:rsidRPr="009C5807" w:rsidRDefault="002522A9" w:rsidP="002522A9">
      <w:pPr>
        <w:pStyle w:val="B2"/>
      </w:pPr>
      <w:r w:rsidRPr="009C5807">
        <w:t>-</w:t>
      </w:r>
      <w:r w:rsidRPr="009C5807">
        <w:tab/>
        <w:t xml:space="preserve">The CSI-RS for BFD measurement or the other CSI-RS in a resource set configured with repetition ON, or </w:t>
      </w:r>
    </w:p>
    <w:p w14:paraId="08CC5061" w14:textId="77777777" w:rsidR="002522A9" w:rsidRPr="009C5807" w:rsidRDefault="002522A9" w:rsidP="002522A9">
      <w:pPr>
        <w:pStyle w:val="B2"/>
      </w:pPr>
      <w:r w:rsidRPr="009C5807">
        <w:lastRenderedPageBreak/>
        <w:t>-</w:t>
      </w:r>
      <w:r w:rsidRPr="009C5807">
        <w:tab/>
        <w:t xml:space="preserve">The other CSI-RS is configured in set </w:t>
      </w:r>
      <w:r w:rsidRPr="009C5807">
        <w:rPr>
          <w:iCs/>
          <w:noProof/>
          <w:position w:val="-10"/>
          <w:lang w:val="en-US" w:eastAsia="zh-CN"/>
        </w:rPr>
        <w:drawing>
          <wp:inline distT="0" distB="0" distL="0" distR="0" wp14:anchorId="090C8E9A" wp14:editId="41C74DB0">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1344945" w14:textId="77777777" w:rsidR="002522A9" w:rsidRPr="009C5807" w:rsidRDefault="002522A9" w:rsidP="002522A9">
      <w:pPr>
        <w:pStyle w:val="B2"/>
      </w:pPr>
      <w:r w:rsidRPr="009C5807">
        <w:t>-</w:t>
      </w:r>
      <w:r w:rsidRPr="009C5807">
        <w:tab/>
        <w:t>The two CSI-RS-es are not QCL-ed w.r.t. QCL-TypeD, or the QCL information is not known to UE,</w:t>
      </w:r>
    </w:p>
    <w:p w14:paraId="6DEBA019" w14:textId="77777777" w:rsidR="002522A9" w:rsidRPr="009C5807" w:rsidRDefault="002522A9" w:rsidP="002522A9">
      <w:pPr>
        <w:pStyle w:val="B1"/>
        <w:rPr>
          <w:lang w:eastAsia="zh-CN"/>
        </w:rPr>
      </w:pPr>
      <w:r w:rsidRPr="009C5807">
        <w:t>-</w:t>
      </w:r>
      <w:r w:rsidRPr="009C5807">
        <w:tab/>
        <w:t>Otherwise, UE shall be able to measure the CSI-RS for BFD measurement without any restriction.</w:t>
      </w:r>
    </w:p>
    <w:p w14:paraId="0369DC97" w14:textId="517F6EC7"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5</w:t>
      </w:r>
      <w:r w:rsidRPr="00DB400C">
        <w:rPr>
          <w:rFonts w:eastAsia="SimSun" w:hint="eastAsia"/>
          <w:noProof/>
          <w:sz w:val="26"/>
          <w:szCs w:val="26"/>
          <w:highlight w:val="yellow"/>
          <w:lang w:eastAsia="zh-CN"/>
        </w:rPr>
        <w:t>&gt;</w:t>
      </w:r>
    </w:p>
    <w:p w14:paraId="0F4049ED" w14:textId="77777777" w:rsidR="002522A9" w:rsidRDefault="002522A9" w:rsidP="002522A9">
      <w:pPr>
        <w:rPr>
          <w:rFonts w:eastAsia="SimSun"/>
          <w:noProof/>
          <w:highlight w:val="yellow"/>
          <w:lang w:eastAsia="zh-CN"/>
        </w:rPr>
      </w:pPr>
    </w:p>
    <w:p w14:paraId="3060BE00" w14:textId="759F5E84"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6</w:t>
      </w:r>
      <w:r w:rsidRPr="00DB400C">
        <w:rPr>
          <w:rFonts w:ascii="Times New Roman" w:hAnsi="Times New Roman" w:hint="eastAsia"/>
          <w:noProof/>
          <w:sz w:val="26"/>
          <w:szCs w:val="14"/>
          <w:highlight w:val="yellow"/>
          <w:lang w:eastAsia="zh-CN"/>
        </w:rPr>
        <w:t>&gt;</w:t>
      </w:r>
    </w:p>
    <w:p w14:paraId="0A65C29F" w14:textId="77777777" w:rsidR="002522A9" w:rsidRPr="009C5807" w:rsidRDefault="002522A9" w:rsidP="002522A9">
      <w:pPr>
        <w:pStyle w:val="Heading4"/>
      </w:pPr>
      <w:r w:rsidRPr="009C5807">
        <w:t>8.5.5.3</w:t>
      </w:r>
      <w:r w:rsidRPr="009C5807">
        <w:tab/>
        <w:t>Measurement restriction for SSB based candidate beam detection</w:t>
      </w:r>
    </w:p>
    <w:p w14:paraId="7CE7FF36" w14:textId="113BA952" w:rsidR="002522A9" w:rsidDel="009A058F" w:rsidRDefault="002522A9" w:rsidP="002522A9">
      <w:pPr>
        <w:rPr>
          <w:del w:id="27" w:author="Author"/>
          <w:lang w:eastAsia="zh-CN"/>
        </w:rPr>
      </w:pPr>
      <w:del w:id="28"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6B36B652" w14:textId="6D7F24DF" w:rsidR="002522A9" w:rsidDel="009A058F" w:rsidRDefault="002522A9" w:rsidP="002522A9">
      <w:pPr>
        <w:pStyle w:val="B1"/>
        <w:rPr>
          <w:del w:id="29" w:author="Author"/>
          <w:lang w:eastAsia="zh-CN"/>
        </w:rPr>
      </w:pPr>
      <w:del w:id="30"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2CFD63CC" w14:textId="77777777" w:rsidR="002522A9" w:rsidRPr="009C5807" w:rsidRDefault="002522A9" w:rsidP="002522A9">
      <w:r w:rsidRPr="009C5807">
        <w:t xml:space="preserve">For FR1, when the SSB for CBD measurement is in the same OFDM symbol as CSI-RS for RLM, BFD, CBD or L1-RSRP measurement, </w:t>
      </w:r>
    </w:p>
    <w:p w14:paraId="0FEA5444" w14:textId="77777777" w:rsidR="002522A9" w:rsidRPr="009C5807" w:rsidRDefault="002522A9" w:rsidP="002522A9">
      <w:pPr>
        <w:pStyle w:val="B1"/>
      </w:pPr>
      <w:r w:rsidRPr="009C5807">
        <w:t>-</w:t>
      </w:r>
      <w:r w:rsidRPr="009C5807">
        <w:tab/>
        <w:t>If SSB and CSI-RS have same SCS, UE shall be able to measure the SSB for CBD measurement without any restrictions;</w:t>
      </w:r>
    </w:p>
    <w:p w14:paraId="2BAF6F4C" w14:textId="77777777" w:rsidR="002522A9" w:rsidRPr="009C5807" w:rsidRDefault="002522A9" w:rsidP="002522A9">
      <w:pPr>
        <w:pStyle w:val="B1"/>
      </w:pPr>
      <w:r w:rsidRPr="009C5807">
        <w:t>-</w:t>
      </w:r>
      <w:r w:rsidRPr="009C5807">
        <w:tab/>
        <w:t>If SSB and CSI-RS have different SCS-es,</w:t>
      </w:r>
    </w:p>
    <w:p w14:paraId="044D921A" w14:textId="77777777" w:rsidR="002522A9" w:rsidRPr="009C5807" w:rsidRDefault="002522A9" w:rsidP="002522A9">
      <w:pPr>
        <w:pStyle w:val="B2"/>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2EEA9A9B" w14:textId="77777777" w:rsidR="002522A9" w:rsidRPr="009C5807" w:rsidRDefault="002522A9" w:rsidP="002522A9">
      <w:pPr>
        <w:pStyle w:val="B2"/>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7939F7C2" w14:textId="77777777" w:rsidR="002522A9" w:rsidRPr="009C5807" w:rsidRDefault="002522A9" w:rsidP="002522A9">
      <w:pPr>
        <w:rPr>
          <w:lang w:eastAsia="zh-CN"/>
        </w:rPr>
      </w:pPr>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E2CA4F"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7A7803D9" w14:textId="7740D12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6</w:t>
      </w:r>
      <w:r w:rsidRPr="00DB400C">
        <w:rPr>
          <w:rFonts w:eastAsia="SimSun" w:hint="eastAsia"/>
          <w:noProof/>
          <w:sz w:val="26"/>
          <w:szCs w:val="26"/>
          <w:highlight w:val="yellow"/>
          <w:lang w:eastAsia="zh-CN"/>
        </w:rPr>
        <w:t>&gt;</w:t>
      </w:r>
    </w:p>
    <w:p w14:paraId="6938A326" w14:textId="77777777" w:rsidR="002522A9" w:rsidRDefault="002522A9" w:rsidP="002522A9">
      <w:pPr>
        <w:rPr>
          <w:rFonts w:eastAsia="SimSun"/>
          <w:noProof/>
          <w:highlight w:val="yellow"/>
          <w:lang w:eastAsia="zh-CN"/>
        </w:rPr>
      </w:pPr>
    </w:p>
    <w:p w14:paraId="3CD7EACE" w14:textId="12551B30"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7</w:t>
      </w:r>
      <w:r w:rsidRPr="00DB400C">
        <w:rPr>
          <w:rFonts w:ascii="Times New Roman" w:hAnsi="Times New Roman" w:hint="eastAsia"/>
          <w:noProof/>
          <w:sz w:val="26"/>
          <w:szCs w:val="14"/>
          <w:highlight w:val="yellow"/>
          <w:lang w:eastAsia="zh-CN"/>
        </w:rPr>
        <w:t>&gt;</w:t>
      </w:r>
    </w:p>
    <w:p w14:paraId="4257C04B" w14:textId="77777777" w:rsidR="002522A9" w:rsidRPr="009C5807" w:rsidRDefault="002522A9" w:rsidP="002522A9">
      <w:pPr>
        <w:pStyle w:val="Heading4"/>
      </w:pPr>
      <w:r w:rsidRPr="009C5807">
        <w:t>8.5.6.3</w:t>
      </w:r>
      <w:r w:rsidRPr="009C5807">
        <w:tab/>
        <w:t>Measurement restriction for CSI-RS based candidate beam detection</w:t>
      </w:r>
    </w:p>
    <w:p w14:paraId="3B78E6D2" w14:textId="78F95F27" w:rsidR="002522A9" w:rsidDel="009A058F" w:rsidRDefault="002522A9" w:rsidP="002522A9">
      <w:pPr>
        <w:rPr>
          <w:del w:id="31" w:author="Author"/>
          <w:lang w:eastAsia="zh-CN"/>
        </w:rPr>
      </w:pPr>
      <w:del w:id="32"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283BDD82" w14:textId="408E2E15" w:rsidR="002522A9" w:rsidDel="009A058F" w:rsidRDefault="002522A9" w:rsidP="002522A9">
      <w:pPr>
        <w:pStyle w:val="B1"/>
        <w:rPr>
          <w:del w:id="33" w:author="Author"/>
          <w:lang w:eastAsia="zh-CN"/>
        </w:rPr>
      </w:pPr>
      <w:del w:id="34"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the two</w:delText>
        </w:r>
        <w:r w:rsidRPr="003E2732" w:rsidDel="009A058F">
          <w:rPr>
            <w:lang w:eastAsia="zh-CN"/>
          </w:rPr>
          <w:delText xml:space="preserve"> CCs in DL.</w:delText>
        </w:r>
      </w:del>
    </w:p>
    <w:p w14:paraId="1BAD8830" w14:textId="77777777" w:rsidR="002522A9" w:rsidRPr="009C5807" w:rsidRDefault="002522A9" w:rsidP="002522A9">
      <w:r w:rsidRPr="009C5807">
        <w:t>For both FR1 and FR2, when the CSI-RS for CBD measurement is in the same OFDM symbol as SSB for RLM, BFD, CBD or L1-RSRP measurement, UE is not required to receive CSI-RS for CBD measurement in the PRBs that overlap with an SSB.</w:t>
      </w:r>
    </w:p>
    <w:p w14:paraId="6B4E699C"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3A366D26" w14:textId="77777777" w:rsidR="002522A9" w:rsidRPr="009C5807" w:rsidRDefault="002522A9" w:rsidP="002522A9">
      <w:r w:rsidRPr="009C5807">
        <w:lastRenderedPageBreak/>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5061ECC" w14:textId="77777777" w:rsidR="002522A9" w:rsidRPr="009C5807" w:rsidRDefault="002522A9" w:rsidP="002522A9">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66D869B3" w14:textId="77777777" w:rsidR="002522A9" w:rsidRPr="009C5807" w:rsidRDefault="002522A9" w:rsidP="002522A9">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5BDFF5" w14:textId="77777777" w:rsidR="002522A9" w:rsidRPr="009C5807" w:rsidRDefault="002522A9" w:rsidP="002522A9">
      <w:r w:rsidRPr="009C5807">
        <w:t>For FR1, when the CSI-RS for CBD measurement is in the same OFDM symbol as another CSI-RS for RLM, BFD, CBD or L1-RSRP measurement, UE shall be able to measure the CSI-RS for CBD measurement without any restriction.</w:t>
      </w:r>
    </w:p>
    <w:p w14:paraId="3AAB6B02" w14:textId="77777777" w:rsidR="002522A9" w:rsidRPr="009C5807" w:rsidRDefault="002522A9" w:rsidP="002522A9">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5D34FD9F" w14:textId="77777777" w:rsidR="002522A9" w:rsidRPr="009C5807" w:rsidRDefault="002522A9" w:rsidP="002522A9">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54F2AB0E" w14:textId="46786D5B"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7</w:t>
      </w:r>
      <w:r w:rsidRPr="00DB400C">
        <w:rPr>
          <w:rFonts w:eastAsia="SimSun" w:hint="eastAsia"/>
          <w:noProof/>
          <w:sz w:val="26"/>
          <w:szCs w:val="26"/>
          <w:highlight w:val="yellow"/>
          <w:lang w:eastAsia="zh-CN"/>
        </w:rPr>
        <w:t>&gt;</w:t>
      </w:r>
    </w:p>
    <w:p w14:paraId="7C99204F" w14:textId="77777777" w:rsidR="002522A9" w:rsidRDefault="002522A9" w:rsidP="002522A9">
      <w:pPr>
        <w:rPr>
          <w:rFonts w:eastAsia="SimSun"/>
          <w:noProof/>
          <w:highlight w:val="yellow"/>
          <w:lang w:eastAsia="zh-CN"/>
        </w:rPr>
      </w:pPr>
    </w:p>
    <w:p w14:paraId="197969F1" w14:textId="74E62B93"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8</w:t>
      </w:r>
      <w:r w:rsidRPr="00DB400C">
        <w:rPr>
          <w:rFonts w:ascii="Times New Roman" w:hAnsi="Times New Roman" w:hint="eastAsia"/>
          <w:noProof/>
          <w:sz w:val="26"/>
          <w:szCs w:val="14"/>
          <w:highlight w:val="yellow"/>
          <w:lang w:eastAsia="zh-CN"/>
        </w:rPr>
        <w:t>&gt;</w:t>
      </w:r>
    </w:p>
    <w:p w14:paraId="61E2041C" w14:textId="77777777" w:rsidR="002522A9" w:rsidRPr="009C5807" w:rsidRDefault="002522A9" w:rsidP="002522A9">
      <w:pPr>
        <w:pStyle w:val="Heading3"/>
      </w:pPr>
      <w:r w:rsidRPr="009C5807">
        <w:t>9.5.5</w:t>
      </w:r>
      <w:r w:rsidRPr="009C5807">
        <w:tab/>
        <w:t>Measurement restriction for CSI-RS and SSB for L1-RSRP measurement</w:t>
      </w:r>
    </w:p>
    <w:p w14:paraId="36C4A3E7" w14:textId="64756771" w:rsidR="002522A9" w:rsidDel="009A058F" w:rsidRDefault="002522A9" w:rsidP="002522A9">
      <w:pPr>
        <w:rPr>
          <w:del w:id="35" w:author="Author"/>
          <w:lang w:eastAsia="zh-CN"/>
        </w:rPr>
      </w:pPr>
      <w:del w:id="36" w:author="Author">
        <w:r w:rsidRPr="00961BD9" w:rsidDel="009A058F">
          <w:delText xml:space="preserve">The </w:delText>
        </w:r>
        <w:r w:rsidDel="009A058F">
          <w:delText xml:space="preserve">measurement requirements </w:delText>
        </w:r>
        <w:r w:rsidRPr="00961BD9" w:rsidDel="009A058F">
          <w:delText xml:space="preserve">in </w:delText>
        </w:r>
        <w:r w:rsidDel="009A058F">
          <w:delText xml:space="preserve">the </w:delText>
        </w:r>
        <w:r w:rsidRPr="009C5807" w:rsidDel="009A058F">
          <w:delText xml:space="preserve">following </w:delText>
        </w:r>
        <w:r w:rsidRPr="00961BD9" w:rsidDel="009A058F">
          <w:delText>clause</w:delText>
        </w:r>
        <w:r w:rsidDel="009A058F">
          <w:delText>s</w:delText>
        </w:r>
        <w:r w:rsidRPr="00961BD9" w:rsidDel="009A058F">
          <w:delText xml:space="preserve"> </w:delText>
        </w:r>
        <w:r w:rsidRPr="003E2732" w:rsidDel="009A058F">
          <w:delText>are not applicable if the following condition is met:</w:delText>
        </w:r>
      </w:del>
    </w:p>
    <w:p w14:paraId="30D0A6D1" w14:textId="3E3DF108" w:rsidR="002522A9" w:rsidDel="009A058F" w:rsidRDefault="002522A9" w:rsidP="002522A9">
      <w:pPr>
        <w:pStyle w:val="B1"/>
        <w:rPr>
          <w:del w:id="37" w:author="Author"/>
          <w:lang w:eastAsia="zh-CN"/>
        </w:rPr>
      </w:pPr>
      <w:del w:id="38"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4F9C67DB" w14:textId="77777777" w:rsidR="002522A9" w:rsidRPr="009C5807" w:rsidRDefault="002522A9" w:rsidP="002522A9">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3E4924C9" w14:textId="77777777" w:rsidR="002522A9" w:rsidRPr="009C5807" w:rsidRDefault="002522A9" w:rsidP="002522A9">
      <w:pPr>
        <w:pStyle w:val="Heading4"/>
      </w:pPr>
      <w:r w:rsidRPr="009C5807">
        <w:t>9.5.5.1</w:t>
      </w:r>
      <w:r w:rsidRPr="009C5807">
        <w:tab/>
        <w:t>Measurement restriction for SSB based L1-RSRP</w:t>
      </w:r>
    </w:p>
    <w:p w14:paraId="1714FFE6" w14:textId="77777777" w:rsidR="002522A9" w:rsidRPr="009C5807" w:rsidRDefault="002522A9" w:rsidP="002522A9">
      <w:r w:rsidRPr="009C5807">
        <w:t xml:space="preserve">For FR1, when the SSB for L1-RSRP measurement is in the same OFDM symbol as CSI-RS for RLM, BFD, CBD or L1-RSRP measurement, </w:t>
      </w:r>
    </w:p>
    <w:p w14:paraId="1BA9DBF8" w14:textId="77777777" w:rsidR="002522A9" w:rsidRPr="009C5807" w:rsidRDefault="002522A9" w:rsidP="002522A9">
      <w:pPr>
        <w:pStyle w:val="B1"/>
      </w:pPr>
      <w:r w:rsidRPr="009C5807">
        <w:t>-</w:t>
      </w:r>
      <w:r w:rsidRPr="009C5807">
        <w:tab/>
        <w:t>If SSB and CSI-RS have same SCS, UE shall be able to measure the SSB for L1-RSRP measurement without any restriction;</w:t>
      </w:r>
    </w:p>
    <w:p w14:paraId="5E688286" w14:textId="77777777" w:rsidR="002522A9" w:rsidRPr="009C5807" w:rsidRDefault="002522A9" w:rsidP="002522A9">
      <w:pPr>
        <w:pStyle w:val="B1"/>
      </w:pPr>
      <w:r w:rsidRPr="009C5807">
        <w:t>-</w:t>
      </w:r>
      <w:r w:rsidRPr="009C5807">
        <w:tab/>
        <w:t>If SSB and CSI-RS have different SCS,</w:t>
      </w:r>
    </w:p>
    <w:p w14:paraId="6A6428D1" w14:textId="77777777" w:rsidR="002522A9" w:rsidRPr="009C5807" w:rsidRDefault="002522A9" w:rsidP="002522A9">
      <w:pPr>
        <w:pStyle w:val="B2"/>
      </w:pPr>
      <w:r w:rsidRPr="009C5807">
        <w:t>-</w:t>
      </w:r>
      <w:r w:rsidRPr="009C5807">
        <w:tab/>
        <w:t>If UE supports simultaneousRxDataSSB-DiffNumerology, UE shall be able to measure the SSB for L1-RSRP measurement without any restriction;</w:t>
      </w:r>
    </w:p>
    <w:p w14:paraId="1F7EC779" w14:textId="77777777" w:rsidR="002522A9" w:rsidRPr="009C5807" w:rsidRDefault="002522A9" w:rsidP="002522A9">
      <w:pPr>
        <w:pStyle w:val="B2"/>
      </w:pPr>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p>
    <w:p w14:paraId="5DB735DC" w14:textId="77777777" w:rsidR="002522A9" w:rsidRDefault="002522A9" w:rsidP="002522A9">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589A2F02" w14:textId="77777777" w:rsidR="002522A9" w:rsidRPr="00095AD0" w:rsidRDefault="002522A9" w:rsidP="002522A9">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2E0A43C2" w14:textId="77777777" w:rsidR="002522A9" w:rsidRPr="009C5807" w:rsidRDefault="002522A9" w:rsidP="002522A9">
      <w:pPr>
        <w:pStyle w:val="Heading4"/>
      </w:pPr>
      <w:r w:rsidRPr="009C5807">
        <w:t>9.5.5.2</w:t>
      </w:r>
      <w:r w:rsidRPr="009C5807">
        <w:tab/>
        <w:t>Measurement restriction for CSI-RS based L1-RSRP</w:t>
      </w:r>
    </w:p>
    <w:p w14:paraId="5AD62FC2" w14:textId="77777777" w:rsidR="002522A9" w:rsidRPr="009C5807" w:rsidRDefault="002522A9" w:rsidP="002522A9">
      <w:r w:rsidRPr="009C5807">
        <w:t>For both FR1 and FR2, when the CSI-RS for L1-RSRP measurement is in the same OFDM symbol as SSB for RLM, BFD, CBD or L1-RSRP measurement, UE is not required to receive CSI-RS for L1-RSRP measurement in the PRBs that overlap with an SSB.</w:t>
      </w:r>
    </w:p>
    <w:p w14:paraId="65F30DDA"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38673F02"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6BE90F42" w14:textId="77777777" w:rsidR="002522A9" w:rsidRPr="009C5807" w:rsidRDefault="002522A9" w:rsidP="002522A9">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6FB4784" w14:textId="77777777" w:rsidR="002522A9" w:rsidRPr="009C5807" w:rsidRDefault="002522A9" w:rsidP="002522A9">
      <w:pPr>
        <w:pStyle w:val="B1"/>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0F38C90" w14:textId="77777777" w:rsidR="002522A9" w:rsidRPr="009C5807" w:rsidRDefault="002522A9" w:rsidP="002522A9">
      <w:r w:rsidRPr="009C5807">
        <w:t>For FR1, when the CSI-RS for L1-RSRP measurement is in the same OFDM symbol as another CSI-RS for RLM, BFD, CBD or L1-RSRP measurement, UE shall be able to measure the CSI-RS for L1-RSRP measurement without any restriction.</w:t>
      </w:r>
    </w:p>
    <w:p w14:paraId="2A644296" w14:textId="77777777" w:rsidR="002522A9" w:rsidRPr="009C5807" w:rsidRDefault="002522A9" w:rsidP="002522A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35B38E6" w14:textId="77777777" w:rsidR="002522A9" w:rsidRPr="009C5807" w:rsidRDefault="002522A9" w:rsidP="002522A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DA2C98A" w14:textId="77777777" w:rsidR="002522A9" w:rsidRPr="009C5807" w:rsidRDefault="002522A9" w:rsidP="002522A9">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91A81E2" w14:textId="77777777" w:rsidR="002522A9" w:rsidRPr="009C5807" w:rsidRDefault="002522A9" w:rsidP="002522A9">
      <w:pPr>
        <w:pStyle w:val="B2"/>
      </w:pPr>
      <w:r w:rsidRPr="009C5807">
        <w:t>-</w:t>
      </w:r>
      <w:r w:rsidRPr="009C5807">
        <w:tab/>
        <w:t xml:space="preserve">The CSI-RS for L1-RSRP measurement or the other CSI-RS in a resource set configured with repetition ON, or </w:t>
      </w:r>
    </w:p>
    <w:p w14:paraId="78F59144" w14:textId="77777777" w:rsidR="002522A9" w:rsidRPr="009C5807" w:rsidRDefault="002522A9" w:rsidP="002522A9">
      <w:pPr>
        <w:pStyle w:val="B2"/>
      </w:pPr>
      <w:r w:rsidRPr="009C5807">
        <w:t>-</w:t>
      </w:r>
      <w:r w:rsidRPr="009C5807">
        <w:tab/>
        <w:t>The other CSI-RS is configured in q1 and beam failure is detected, or</w:t>
      </w:r>
    </w:p>
    <w:p w14:paraId="7FD2D98E" w14:textId="77777777" w:rsidR="002522A9" w:rsidRPr="009C5807" w:rsidRDefault="002522A9" w:rsidP="002522A9">
      <w:pPr>
        <w:pStyle w:val="B2"/>
      </w:pPr>
      <w:r w:rsidRPr="009C5807">
        <w:t>-</w:t>
      </w:r>
      <w:r w:rsidRPr="009C5807">
        <w:tab/>
        <w:t>The two CSI-RS-es are not QCL-ed w.r.t. QCL-TypeD, or the QCL information is not known to UE,</w:t>
      </w:r>
    </w:p>
    <w:p w14:paraId="56F12687" w14:textId="77777777" w:rsidR="002522A9" w:rsidRPr="009C5807" w:rsidRDefault="002522A9" w:rsidP="002522A9">
      <w:pPr>
        <w:pStyle w:val="B1"/>
      </w:pPr>
      <w:r w:rsidRPr="009C5807">
        <w:t>-</w:t>
      </w:r>
      <w:r w:rsidRPr="009C5807">
        <w:tab/>
        <w:t>Otherwise, UE shall be able to measure the CSI-RS for L1-RSRP measurement without any restriction.</w:t>
      </w:r>
    </w:p>
    <w:p w14:paraId="7C5FF250" w14:textId="72A9994C"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8</w:t>
      </w:r>
      <w:r w:rsidRPr="00DB400C">
        <w:rPr>
          <w:rFonts w:eastAsia="SimSun" w:hint="eastAsia"/>
          <w:noProof/>
          <w:sz w:val="26"/>
          <w:szCs w:val="26"/>
          <w:highlight w:val="yellow"/>
          <w:lang w:eastAsia="zh-CN"/>
        </w:rPr>
        <w:t>&gt;</w:t>
      </w:r>
    </w:p>
    <w:p w14:paraId="07DFEF23" w14:textId="77777777" w:rsidR="002522A9" w:rsidRDefault="002522A9" w:rsidP="002522A9">
      <w:pPr>
        <w:rPr>
          <w:rFonts w:eastAsia="SimSun"/>
          <w:noProof/>
          <w:highlight w:val="yellow"/>
          <w:lang w:eastAsia="zh-CN"/>
        </w:rPr>
      </w:pPr>
    </w:p>
    <w:p w14:paraId="34E5BFCC" w14:textId="7179E7B0"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9</w:t>
      </w:r>
      <w:r w:rsidRPr="00DB400C">
        <w:rPr>
          <w:rFonts w:ascii="Times New Roman" w:hAnsi="Times New Roman" w:hint="eastAsia"/>
          <w:noProof/>
          <w:sz w:val="26"/>
          <w:szCs w:val="14"/>
          <w:highlight w:val="yellow"/>
          <w:lang w:eastAsia="zh-CN"/>
        </w:rPr>
        <w:t>&gt;</w:t>
      </w:r>
    </w:p>
    <w:p w14:paraId="6CFBC3C8" w14:textId="77777777" w:rsidR="002522A9" w:rsidRPr="009C5807" w:rsidRDefault="002522A9" w:rsidP="002522A9">
      <w:pPr>
        <w:pStyle w:val="Heading3"/>
      </w:pPr>
      <w:r w:rsidRPr="009C5807">
        <w:t>9.8.5</w:t>
      </w:r>
      <w:r w:rsidRPr="009C5807">
        <w:tab/>
        <w:t>Measurement restriction for L1-SINR measurement</w:t>
      </w:r>
    </w:p>
    <w:p w14:paraId="1192C539" w14:textId="7F642F80" w:rsidR="002522A9" w:rsidDel="009A058F" w:rsidRDefault="002522A9" w:rsidP="002522A9">
      <w:pPr>
        <w:rPr>
          <w:del w:id="39" w:author="Author"/>
          <w:lang w:eastAsia="zh-CN"/>
        </w:rPr>
      </w:pPr>
      <w:del w:id="40" w:author="Author">
        <w:r w:rsidRPr="00961BD9" w:rsidDel="009A058F">
          <w:delText xml:space="preserve">The </w:delText>
        </w:r>
        <w:r w:rsidDel="009A058F">
          <w:delText xml:space="preserve">measurement requirements </w:delText>
        </w:r>
        <w:r w:rsidRPr="00961BD9" w:rsidDel="009A058F">
          <w:delText xml:space="preserve">in </w:delText>
        </w:r>
        <w:r w:rsidDel="009A058F">
          <w:delText xml:space="preserve">the </w:delText>
        </w:r>
        <w:r w:rsidRPr="009C5807" w:rsidDel="009A058F">
          <w:delText xml:space="preserve">following </w:delText>
        </w:r>
        <w:r w:rsidRPr="00961BD9" w:rsidDel="009A058F">
          <w:delText>clause</w:delText>
        </w:r>
        <w:r w:rsidDel="009A058F">
          <w:delText>s</w:delText>
        </w:r>
        <w:r w:rsidRPr="00961BD9" w:rsidDel="009A058F">
          <w:delText xml:space="preserve"> </w:delText>
        </w:r>
        <w:r w:rsidRPr="003E2732" w:rsidDel="009A058F">
          <w:delText>are not applicable if the following condition is met:</w:delText>
        </w:r>
      </w:del>
    </w:p>
    <w:p w14:paraId="46A4CF08" w14:textId="15746B93" w:rsidR="002522A9" w:rsidDel="009A058F" w:rsidRDefault="002522A9" w:rsidP="002522A9">
      <w:pPr>
        <w:pStyle w:val="B1"/>
        <w:rPr>
          <w:del w:id="41" w:author="Author"/>
          <w:lang w:eastAsia="zh-CN"/>
        </w:rPr>
      </w:pPr>
      <w:del w:id="42"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3BA75001" w14:textId="77777777" w:rsidR="002522A9" w:rsidRPr="009C5807" w:rsidRDefault="002522A9" w:rsidP="002522A9">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1CB517FF" w14:textId="77777777" w:rsidR="002522A9" w:rsidRPr="009C5807" w:rsidRDefault="002522A9" w:rsidP="002522A9">
      <w:pPr>
        <w:pStyle w:val="Heading4"/>
      </w:pPr>
      <w:r w:rsidRPr="009C5807">
        <w:lastRenderedPageBreak/>
        <w:t>9.8.5.1</w:t>
      </w:r>
      <w:r w:rsidRPr="009C5807">
        <w:tab/>
        <w:t xml:space="preserve">Measurement restriction if SSB </w:t>
      </w:r>
      <w:r w:rsidRPr="009C5807">
        <w:rPr>
          <w:lang w:eastAsia="zh-CN"/>
        </w:rPr>
        <w:t>configured for</w:t>
      </w:r>
      <w:r w:rsidRPr="009C5807">
        <w:t xml:space="preserve"> L1-SINR Measurement</w:t>
      </w:r>
    </w:p>
    <w:p w14:paraId="6A665F1C" w14:textId="77777777" w:rsidR="002522A9" w:rsidRPr="009C5807" w:rsidRDefault="002522A9" w:rsidP="002522A9">
      <w:r w:rsidRPr="009C5807">
        <w:t xml:space="preserve">For FR1, when the SSB configured as CMR for L1-SINR measurement is in the same OFDM symbol as CSI-RS for RLM, BFD, CBD, L1-RSRP or L1-SINR measurement, </w:t>
      </w:r>
    </w:p>
    <w:p w14:paraId="745BAE54" w14:textId="77777777" w:rsidR="002522A9" w:rsidRPr="009C5807" w:rsidRDefault="002522A9" w:rsidP="002522A9">
      <w:pPr>
        <w:pStyle w:val="B1"/>
      </w:pPr>
      <w:r w:rsidRPr="009C5807">
        <w:t>-</w:t>
      </w:r>
      <w:r w:rsidRPr="009C5807">
        <w:tab/>
        <w:t>If SSB and CSI-RS have same SCS, UE shall be able to measure the SSB for L1-SINR measurement without any restriction;</w:t>
      </w:r>
    </w:p>
    <w:p w14:paraId="7C3BC1B3" w14:textId="77777777" w:rsidR="002522A9" w:rsidRPr="009C5807" w:rsidRDefault="002522A9" w:rsidP="002522A9">
      <w:pPr>
        <w:pStyle w:val="B1"/>
      </w:pPr>
      <w:r w:rsidRPr="009C5807">
        <w:t>-</w:t>
      </w:r>
      <w:r w:rsidRPr="009C5807">
        <w:tab/>
        <w:t>If SSB and CSI-RS have different SCS,</w:t>
      </w:r>
    </w:p>
    <w:p w14:paraId="1B82F387" w14:textId="77777777" w:rsidR="002522A9" w:rsidRPr="009C5807" w:rsidRDefault="002522A9" w:rsidP="002522A9">
      <w:pPr>
        <w:pStyle w:val="B2"/>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09C5537E" w14:textId="77777777" w:rsidR="002522A9" w:rsidRPr="009C5807" w:rsidRDefault="002522A9" w:rsidP="002522A9">
      <w:pPr>
        <w:pStyle w:val="B2"/>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7220CD41" w14:textId="77777777" w:rsidR="002522A9" w:rsidRDefault="002522A9" w:rsidP="002522A9">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6F6F3790" w14:textId="77777777" w:rsidR="002522A9" w:rsidRPr="00FF6B74"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18B38062" w14:textId="77777777" w:rsidR="002522A9" w:rsidRPr="009C5807" w:rsidRDefault="002522A9" w:rsidP="002522A9">
      <w:pPr>
        <w:pStyle w:val="Heading4"/>
      </w:pPr>
      <w:r w:rsidRPr="009C5807">
        <w:t>9.8.5.2</w:t>
      </w:r>
      <w:r w:rsidRPr="009C5807">
        <w:tab/>
        <w:t>Measurement restriction if CSI-RS configured for L1-SINR measurement</w:t>
      </w:r>
    </w:p>
    <w:p w14:paraId="3950E6D3" w14:textId="77777777" w:rsidR="002522A9" w:rsidRPr="009C5807" w:rsidRDefault="002522A9" w:rsidP="002522A9">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FB40178" w14:textId="77777777" w:rsidR="002522A9" w:rsidRPr="009C5807" w:rsidRDefault="002522A9" w:rsidP="002522A9">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67A94A1C" w14:textId="77777777" w:rsidR="002522A9" w:rsidRPr="009C5807" w:rsidRDefault="002522A9" w:rsidP="002522A9">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648CF534" w14:textId="77777777" w:rsidR="002522A9" w:rsidRPr="009C5807" w:rsidRDefault="002522A9" w:rsidP="002522A9">
      <w:pPr>
        <w:pStyle w:val="B1"/>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0EA7AE5A" w14:textId="77777777" w:rsidR="002522A9" w:rsidRPr="009C5807" w:rsidRDefault="002522A9" w:rsidP="002522A9">
      <w:pPr>
        <w:pStyle w:val="B1"/>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51D859BB" w14:textId="77777777" w:rsidR="002522A9" w:rsidRPr="009C5807" w:rsidRDefault="002522A9" w:rsidP="002522A9">
      <w:r w:rsidRPr="009C5807">
        <w:t>For FR1, when the CSI-RS configured for L1-SINR measurement is in the same OFDM symbol as another CSI-RS for RLM, BFD, CBD, L1-RSRP or L1-SINR measurement, UE shall be able to measure the CSI-RS for L1-SINR measurement without any restriction.</w:t>
      </w:r>
    </w:p>
    <w:p w14:paraId="73F74D1F" w14:textId="77777777" w:rsidR="002522A9" w:rsidRPr="009C5807" w:rsidRDefault="002522A9" w:rsidP="002522A9">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71569791" w14:textId="77777777" w:rsidR="002522A9" w:rsidRPr="009C5807" w:rsidRDefault="002522A9" w:rsidP="002522A9">
      <w:r w:rsidRPr="009C5807">
        <w:t>For FR2, when the CSI-RS configured for L1-SINR measurement on one CC is in the same OFDM symbol as another CSI-RS for RLM, BFD, CBD, L1-RSRP or L1-SINR measurement on the same CC or different CCs in the same band,</w:t>
      </w:r>
    </w:p>
    <w:p w14:paraId="220198E1" w14:textId="77777777" w:rsidR="002522A9" w:rsidRPr="009C5807" w:rsidRDefault="002522A9" w:rsidP="002522A9">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3252A550" w14:textId="77777777" w:rsidR="002522A9" w:rsidRPr="009C5807" w:rsidRDefault="002522A9" w:rsidP="002522A9">
      <w:pPr>
        <w:pStyle w:val="B2"/>
      </w:pPr>
      <w:r w:rsidRPr="009C5807">
        <w:lastRenderedPageBreak/>
        <w:t>-</w:t>
      </w:r>
      <w:r w:rsidRPr="009C5807">
        <w:tab/>
        <w:t xml:space="preserve">The CSI-RS for L1-SINR measurement or the other CSI-RS in a resource set configured with repetition ON, or </w:t>
      </w:r>
    </w:p>
    <w:p w14:paraId="279CC308" w14:textId="77777777" w:rsidR="002522A9" w:rsidRPr="009C5807" w:rsidRDefault="002522A9" w:rsidP="002522A9">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3F2E2FF" w14:textId="77777777" w:rsidR="002522A9" w:rsidRPr="009C5807" w:rsidRDefault="002522A9" w:rsidP="002522A9">
      <w:pPr>
        <w:pStyle w:val="B2"/>
      </w:pPr>
      <w:r w:rsidRPr="009C5807">
        <w:t>-</w:t>
      </w:r>
      <w:r w:rsidRPr="009C5807">
        <w:tab/>
        <w:t>The other CSI-RS is configured in q1 and beam failure is detected, or</w:t>
      </w:r>
    </w:p>
    <w:p w14:paraId="57FB295A" w14:textId="77777777" w:rsidR="002522A9" w:rsidRPr="009C5807" w:rsidRDefault="002522A9" w:rsidP="002522A9">
      <w:pPr>
        <w:pStyle w:val="B2"/>
      </w:pPr>
      <w:r w:rsidRPr="009C5807">
        <w:t>-</w:t>
      </w:r>
      <w:r w:rsidRPr="009C5807">
        <w:tab/>
        <w:t>The two CSI-RS-es are not QCL-ed w.r.t. QCL-TypeD, or the QCL information is not known to UE,</w:t>
      </w:r>
    </w:p>
    <w:p w14:paraId="596E3DEE" w14:textId="77777777" w:rsidR="002522A9" w:rsidRPr="009C5807" w:rsidRDefault="002522A9" w:rsidP="002522A9">
      <w:pPr>
        <w:pStyle w:val="B1"/>
      </w:pPr>
      <w:r w:rsidRPr="009C5807">
        <w:t>-</w:t>
      </w:r>
      <w:r w:rsidRPr="009C5807">
        <w:tab/>
        <w:t>Otherwise, UE shall be able to measure the CSI-RS configured for L1-SINR measurement without any restriction.</w:t>
      </w:r>
    </w:p>
    <w:p w14:paraId="754AC44D" w14:textId="77777777" w:rsidR="002522A9" w:rsidRPr="009C5807" w:rsidRDefault="002522A9" w:rsidP="002522A9">
      <w:pPr>
        <w:pStyle w:val="Heading4"/>
      </w:pPr>
      <w:r w:rsidRPr="009C5807">
        <w:t>9.8.5.3</w:t>
      </w:r>
      <w:r w:rsidRPr="009C5807">
        <w:tab/>
        <w:t>Measurement restriction if CSI-IM configured for L1-SINR measurement</w:t>
      </w:r>
    </w:p>
    <w:p w14:paraId="5059ACF1" w14:textId="77777777" w:rsidR="002522A9" w:rsidRPr="009C5807" w:rsidRDefault="002522A9" w:rsidP="002522A9">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1B4C73D8" w14:textId="77777777" w:rsidR="002522A9" w:rsidRPr="009C5807" w:rsidRDefault="002522A9" w:rsidP="002522A9">
      <w:r w:rsidRPr="009C5807">
        <w:rPr>
          <w:lang w:eastAsia="zh-CN"/>
        </w:rPr>
        <w:t xml:space="preserve">For FR1, </w:t>
      </w:r>
      <w:r w:rsidRPr="009C5807">
        <w:t>UE shall be able to measure the CSI-IM configured for L1-SINR measurement without any restriction.</w:t>
      </w:r>
    </w:p>
    <w:p w14:paraId="5F04D439" w14:textId="77777777" w:rsidR="002522A9" w:rsidRPr="009C5807" w:rsidRDefault="002522A9" w:rsidP="002522A9">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574E75BB" w14:textId="77777777" w:rsidR="002522A9" w:rsidRPr="009C5807" w:rsidRDefault="002522A9" w:rsidP="002522A9">
      <w:r w:rsidRPr="009C5807">
        <w:t>For FR2, when the CSI-IM configured for L1-SINR measurement on one CC is in the same OFDM symbol as the CSI-RS for RLM, BFD, CBD, L1-RSRP or L1-SINR measurement on the same CC or different CCs in the same band,</w:t>
      </w:r>
    </w:p>
    <w:p w14:paraId="78077DC4" w14:textId="77777777" w:rsidR="002522A9" w:rsidRPr="009C5807" w:rsidRDefault="002522A9" w:rsidP="002522A9">
      <w:pPr>
        <w:pStyle w:val="B1"/>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5270CB8D" w14:textId="77777777" w:rsidR="002522A9" w:rsidRPr="009C5807" w:rsidRDefault="002522A9" w:rsidP="002522A9">
      <w:pPr>
        <w:pStyle w:val="B2"/>
      </w:pPr>
      <w:r w:rsidRPr="009C5807">
        <w:t>-</w:t>
      </w:r>
      <w:r w:rsidRPr="009C5807">
        <w:tab/>
        <w:t xml:space="preserve">The CSI-RS in a resource set configured with repetition ON, or </w:t>
      </w:r>
    </w:p>
    <w:p w14:paraId="4C3DCA19" w14:textId="77777777" w:rsidR="002522A9" w:rsidRPr="009C5807" w:rsidRDefault="002522A9" w:rsidP="002522A9">
      <w:pPr>
        <w:pStyle w:val="B2"/>
      </w:pPr>
      <w:r w:rsidRPr="009C5807">
        <w:t>-</w:t>
      </w:r>
      <w:r w:rsidRPr="009C5807">
        <w:tab/>
        <w:t>The CSI-RS is configured in q1 and beam failure is detected, or</w:t>
      </w:r>
    </w:p>
    <w:p w14:paraId="797EEDCE" w14:textId="77777777" w:rsidR="002522A9" w:rsidRPr="009C5807" w:rsidRDefault="002522A9" w:rsidP="002522A9">
      <w:pPr>
        <w:pStyle w:val="B2"/>
      </w:pPr>
      <w:r w:rsidRPr="009C5807">
        <w:t>-</w:t>
      </w:r>
      <w:r w:rsidRPr="009C5807">
        <w:tab/>
        <w:t>The CMR for L1-SINR measurement and the CSI-RS are not QCL-ed w.r.t. QCL-TypeD, or the QCL information is not known to UE,</w:t>
      </w:r>
    </w:p>
    <w:p w14:paraId="1575F80B" w14:textId="77777777" w:rsidR="002522A9" w:rsidRPr="009C5807" w:rsidRDefault="002522A9" w:rsidP="002522A9">
      <w:pPr>
        <w:pStyle w:val="B1"/>
      </w:pPr>
      <w:r w:rsidRPr="009C5807">
        <w:t>-</w:t>
      </w:r>
      <w:r w:rsidRPr="009C5807">
        <w:tab/>
        <w:t>Otherwise, UE shall be able to measure the CSI-IM configured for L1-SINR measurement without any restriction.</w:t>
      </w:r>
    </w:p>
    <w:p w14:paraId="69B96961" w14:textId="42B06C8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9</w:t>
      </w:r>
      <w:r w:rsidRPr="00DB400C">
        <w:rPr>
          <w:rFonts w:eastAsia="SimSun" w:hint="eastAsia"/>
          <w:noProof/>
          <w:sz w:val="26"/>
          <w:szCs w:val="26"/>
          <w:highlight w:val="yellow"/>
          <w:lang w:eastAsia="zh-CN"/>
        </w:rPr>
        <w:t>&gt;</w:t>
      </w:r>
    </w:p>
    <w:p w14:paraId="7C5AA40E" w14:textId="77777777" w:rsidR="00365F81" w:rsidRPr="000F568E" w:rsidRDefault="00365F81" w:rsidP="002522A9">
      <w:pPr>
        <w:keepNext/>
        <w:keepLines/>
        <w:overflowPunct w:val="0"/>
        <w:autoSpaceDE w:val="0"/>
        <w:autoSpaceDN w:val="0"/>
        <w:adjustRightInd w:val="0"/>
        <w:spacing w:before="180"/>
        <w:ind w:left="1134" w:hanging="1134"/>
        <w:jc w:val="center"/>
        <w:textAlignment w:val="baseline"/>
        <w:outlineLvl w:val="1"/>
        <w:rPr>
          <w:lang w:eastAsia="en-GB"/>
        </w:rPr>
      </w:pPr>
    </w:p>
    <w:sectPr w:rsidR="00365F81" w:rsidRPr="000F56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0B932" w14:textId="77777777" w:rsidR="007E431C" w:rsidRDefault="007E431C">
      <w:r>
        <w:separator/>
      </w:r>
    </w:p>
  </w:endnote>
  <w:endnote w:type="continuationSeparator" w:id="0">
    <w:p w14:paraId="55CA63AC" w14:textId="77777777" w:rsidR="007E431C" w:rsidRDefault="007E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9A050" w14:textId="77777777" w:rsidR="007E431C" w:rsidRDefault="007E431C">
      <w:r>
        <w:separator/>
      </w:r>
    </w:p>
  </w:footnote>
  <w:footnote w:type="continuationSeparator" w:id="0">
    <w:p w14:paraId="1F291738" w14:textId="77777777" w:rsidR="007E431C" w:rsidRDefault="007E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6163D5" w:rsidRDefault="00616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6163D5" w:rsidRDefault="0061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6163D5" w:rsidRDefault="00616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6163D5" w:rsidRDefault="00616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00"/>
    <w:rsid w:val="000100A8"/>
    <w:rsid w:val="00022E4A"/>
    <w:rsid w:val="00022F92"/>
    <w:rsid w:val="000369E9"/>
    <w:rsid w:val="000703E2"/>
    <w:rsid w:val="0008089E"/>
    <w:rsid w:val="000A25BD"/>
    <w:rsid w:val="000A54B1"/>
    <w:rsid w:val="000A6394"/>
    <w:rsid w:val="000A7587"/>
    <w:rsid w:val="000B7FED"/>
    <w:rsid w:val="000C038A"/>
    <w:rsid w:val="000C6598"/>
    <w:rsid w:val="000F568E"/>
    <w:rsid w:val="001001FD"/>
    <w:rsid w:val="00145D43"/>
    <w:rsid w:val="00154314"/>
    <w:rsid w:val="00160E10"/>
    <w:rsid w:val="0017250C"/>
    <w:rsid w:val="00192C46"/>
    <w:rsid w:val="001A08B3"/>
    <w:rsid w:val="001A7B60"/>
    <w:rsid w:val="001B52F0"/>
    <w:rsid w:val="001B7A65"/>
    <w:rsid w:val="001C6711"/>
    <w:rsid w:val="001E41F3"/>
    <w:rsid w:val="001E72B4"/>
    <w:rsid w:val="001F0973"/>
    <w:rsid w:val="002364DD"/>
    <w:rsid w:val="002422E4"/>
    <w:rsid w:val="00242324"/>
    <w:rsid w:val="00244CB9"/>
    <w:rsid w:val="002522A9"/>
    <w:rsid w:val="0026004D"/>
    <w:rsid w:val="00262778"/>
    <w:rsid w:val="002640DD"/>
    <w:rsid w:val="00275D12"/>
    <w:rsid w:val="00284FEB"/>
    <w:rsid w:val="002860C4"/>
    <w:rsid w:val="002A1B02"/>
    <w:rsid w:val="002B5741"/>
    <w:rsid w:val="002F5AFA"/>
    <w:rsid w:val="00305409"/>
    <w:rsid w:val="00350F52"/>
    <w:rsid w:val="003609EF"/>
    <w:rsid w:val="0036231A"/>
    <w:rsid w:val="00365F81"/>
    <w:rsid w:val="00371AD3"/>
    <w:rsid w:val="00374DD4"/>
    <w:rsid w:val="00376851"/>
    <w:rsid w:val="003C46EE"/>
    <w:rsid w:val="003E1A36"/>
    <w:rsid w:val="003F4B5F"/>
    <w:rsid w:val="00410371"/>
    <w:rsid w:val="004242F1"/>
    <w:rsid w:val="00433991"/>
    <w:rsid w:val="004B75B7"/>
    <w:rsid w:val="004C576E"/>
    <w:rsid w:val="004E0842"/>
    <w:rsid w:val="004E1819"/>
    <w:rsid w:val="004E1E63"/>
    <w:rsid w:val="004F7B5F"/>
    <w:rsid w:val="0051580D"/>
    <w:rsid w:val="00547111"/>
    <w:rsid w:val="005533ED"/>
    <w:rsid w:val="00592D74"/>
    <w:rsid w:val="005C65C3"/>
    <w:rsid w:val="005D3AFF"/>
    <w:rsid w:val="005E2C44"/>
    <w:rsid w:val="005F587E"/>
    <w:rsid w:val="00607E5C"/>
    <w:rsid w:val="00614340"/>
    <w:rsid w:val="006163D5"/>
    <w:rsid w:val="00621188"/>
    <w:rsid w:val="006257ED"/>
    <w:rsid w:val="00627E24"/>
    <w:rsid w:val="006443E7"/>
    <w:rsid w:val="00645BC4"/>
    <w:rsid w:val="00665C9F"/>
    <w:rsid w:val="006875DC"/>
    <w:rsid w:val="006878E6"/>
    <w:rsid w:val="00692FEF"/>
    <w:rsid w:val="00695808"/>
    <w:rsid w:val="006A73E3"/>
    <w:rsid w:val="006B46FB"/>
    <w:rsid w:val="006B4878"/>
    <w:rsid w:val="006E21FB"/>
    <w:rsid w:val="006F4EB7"/>
    <w:rsid w:val="00704214"/>
    <w:rsid w:val="007175AE"/>
    <w:rsid w:val="007431A8"/>
    <w:rsid w:val="00751719"/>
    <w:rsid w:val="00792342"/>
    <w:rsid w:val="007977A8"/>
    <w:rsid w:val="007A256D"/>
    <w:rsid w:val="007B512A"/>
    <w:rsid w:val="007C2097"/>
    <w:rsid w:val="007C43BC"/>
    <w:rsid w:val="007D6A07"/>
    <w:rsid w:val="007E431C"/>
    <w:rsid w:val="007F7259"/>
    <w:rsid w:val="008040A8"/>
    <w:rsid w:val="008224CB"/>
    <w:rsid w:val="008279FA"/>
    <w:rsid w:val="00843E85"/>
    <w:rsid w:val="008444A0"/>
    <w:rsid w:val="008626E7"/>
    <w:rsid w:val="00865657"/>
    <w:rsid w:val="0086641C"/>
    <w:rsid w:val="00870EE7"/>
    <w:rsid w:val="008863B9"/>
    <w:rsid w:val="008A217A"/>
    <w:rsid w:val="008A45A6"/>
    <w:rsid w:val="008C096B"/>
    <w:rsid w:val="008E63D5"/>
    <w:rsid w:val="008F686C"/>
    <w:rsid w:val="009148DE"/>
    <w:rsid w:val="00922232"/>
    <w:rsid w:val="00941E30"/>
    <w:rsid w:val="00946D81"/>
    <w:rsid w:val="009777D9"/>
    <w:rsid w:val="00983F24"/>
    <w:rsid w:val="00991B88"/>
    <w:rsid w:val="009A058F"/>
    <w:rsid w:val="009A5753"/>
    <w:rsid w:val="009A579D"/>
    <w:rsid w:val="009E3297"/>
    <w:rsid w:val="009F734F"/>
    <w:rsid w:val="00A222D9"/>
    <w:rsid w:val="00A246B6"/>
    <w:rsid w:val="00A3348F"/>
    <w:rsid w:val="00A47E70"/>
    <w:rsid w:val="00A50CF0"/>
    <w:rsid w:val="00A7671C"/>
    <w:rsid w:val="00AA2CBC"/>
    <w:rsid w:val="00AA4AB8"/>
    <w:rsid w:val="00AA75DA"/>
    <w:rsid w:val="00AC245E"/>
    <w:rsid w:val="00AC4EC2"/>
    <w:rsid w:val="00AC5820"/>
    <w:rsid w:val="00AD1CD8"/>
    <w:rsid w:val="00B04EFB"/>
    <w:rsid w:val="00B13C2C"/>
    <w:rsid w:val="00B15A27"/>
    <w:rsid w:val="00B258BB"/>
    <w:rsid w:val="00B52FB4"/>
    <w:rsid w:val="00B67B97"/>
    <w:rsid w:val="00B968C8"/>
    <w:rsid w:val="00BA3EC5"/>
    <w:rsid w:val="00BA51D9"/>
    <w:rsid w:val="00BA54C2"/>
    <w:rsid w:val="00BA7039"/>
    <w:rsid w:val="00BB3617"/>
    <w:rsid w:val="00BB5DFC"/>
    <w:rsid w:val="00BD279D"/>
    <w:rsid w:val="00BD6BB8"/>
    <w:rsid w:val="00C276BB"/>
    <w:rsid w:val="00C62DBC"/>
    <w:rsid w:val="00C64291"/>
    <w:rsid w:val="00C66BA2"/>
    <w:rsid w:val="00C90982"/>
    <w:rsid w:val="00C95985"/>
    <w:rsid w:val="00CC5026"/>
    <w:rsid w:val="00CC6294"/>
    <w:rsid w:val="00CC68D0"/>
    <w:rsid w:val="00CE157B"/>
    <w:rsid w:val="00CE1F94"/>
    <w:rsid w:val="00D03F9A"/>
    <w:rsid w:val="00D06D51"/>
    <w:rsid w:val="00D24991"/>
    <w:rsid w:val="00D35E2A"/>
    <w:rsid w:val="00D3628E"/>
    <w:rsid w:val="00D50255"/>
    <w:rsid w:val="00D66520"/>
    <w:rsid w:val="00D96C6A"/>
    <w:rsid w:val="00DB1281"/>
    <w:rsid w:val="00DB400C"/>
    <w:rsid w:val="00DE34CF"/>
    <w:rsid w:val="00E1102A"/>
    <w:rsid w:val="00E13F3D"/>
    <w:rsid w:val="00E3038C"/>
    <w:rsid w:val="00E33C3E"/>
    <w:rsid w:val="00E34898"/>
    <w:rsid w:val="00E437BF"/>
    <w:rsid w:val="00E53E6C"/>
    <w:rsid w:val="00E6535C"/>
    <w:rsid w:val="00E76BDB"/>
    <w:rsid w:val="00E97FF6"/>
    <w:rsid w:val="00EB09B7"/>
    <w:rsid w:val="00EE7D7C"/>
    <w:rsid w:val="00F25D98"/>
    <w:rsid w:val="00F300FB"/>
    <w:rsid w:val="00F953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customStyle="1" w:styleId="B1Char">
    <w:name w:val="B1 Char"/>
    <w:link w:val="B1"/>
    <w:qFormat/>
    <w:rsid w:val="008224CB"/>
    <w:rPr>
      <w:rFonts w:ascii="Times New Roman" w:hAnsi="Times New Roman"/>
      <w:lang w:val="en-GB" w:eastAsia="en-US"/>
    </w:rPr>
  </w:style>
  <w:style w:type="character" w:customStyle="1" w:styleId="B2Char">
    <w:name w:val="B2 Char"/>
    <w:basedOn w:val="DefaultParagraphFont"/>
    <w:link w:val="B2"/>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rsid w:val="004E1E63"/>
    <w:rPr>
      <w:rFonts w:ascii="Times New Roman" w:hAnsi="Times New Roman"/>
      <w:lang w:val="en-GB" w:eastAsia="en-US"/>
    </w:rPr>
  </w:style>
  <w:style w:type="paragraph" w:styleId="NormalIndent">
    <w:name w:val="Normal Indent"/>
    <w:basedOn w:val="Normal"/>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22A9"/>
    <w:rPr>
      <w:rFonts w:ascii="Arial" w:hAnsi="Arial"/>
      <w:sz w:val="28"/>
      <w:lang w:val="en-GB" w:eastAsia="en-US"/>
    </w:rPr>
  </w:style>
  <w:style w:type="character" w:customStyle="1" w:styleId="CRCoverPageChar">
    <w:name w:val="CR Cover Page Char"/>
    <w:link w:val="CRCoverPage"/>
    <w:rsid w:val="005C65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C3BF-D3A2-4AD6-80D7-9318B9426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4333</Words>
  <Characters>24702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2020-09-28T15:17:00Z</dcterms:created>
  <dcterms:modified xsi:type="dcterms:W3CDTF">2020-11-27T18:28:00Z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ies>
</file>