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6C7856" w:rsidRPr="006C7856">
        <w:rPr>
          <w:b/>
          <w:i/>
          <w:noProof/>
          <w:sz w:val="28"/>
        </w:rPr>
        <w:t>R4-201</w:t>
      </w:r>
      <w:r w:rsidR="00F35525">
        <w:rPr>
          <w:b/>
          <w:i/>
          <w:noProof/>
          <w:sz w:val="28"/>
        </w:rPr>
        <w:t>7191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552DE" w:rsidRDefault="006C7856" w:rsidP="00763913">
            <w:pPr>
              <w:pStyle w:val="CRCoverPage"/>
              <w:spacing w:after="0"/>
              <w:rPr>
                <w:b/>
                <w:bCs/>
                <w:noProof/>
                <w:sz w:val="28"/>
                <w:szCs w:val="28"/>
                <w:lang w:eastAsia="zh-CN"/>
              </w:rPr>
            </w:pPr>
            <w:r w:rsidRPr="00B552DE">
              <w:rPr>
                <w:b/>
                <w:bCs/>
                <w:noProof/>
                <w:sz w:val="28"/>
                <w:szCs w:val="28"/>
                <w:lang w:eastAsia="zh-CN"/>
              </w:rPr>
              <w:t>1328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7CB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2C" w:rsidP="0042038B">
            <w:pPr>
              <w:pStyle w:val="CRCoverPage"/>
              <w:spacing w:after="0"/>
              <w:ind w:left="100"/>
              <w:rPr>
                <w:noProof/>
              </w:rPr>
            </w:pPr>
            <w:r w:rsidRPr="0080662C">
              <w:rPr>
                <w:noProof/>
              </w:rPr>
              <w:t>CR on CGI reading requirements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52DE" w:rsidP="00551931">
            <w:pPr>
              <w:pStyle w:val="CRCoverPage"/>
              <w:spacing w:after="0"/>
              <w:ind w:left="100"/>
              <w:rPr>
                <w:noProof/>
              </w:rPr>
            </w:pPr>
            <w:r w:rsidRPr="00B552DE">
              <w:rPr>
                <w:rFonts w:cs="Arial"/>
                <w:sz w:val="21"/>
                <w:szCs w:val="21"/>
                <w:lang w:eastAsia="ja-JP"/>
              </w:rPr>
              <w:t>NR_RRM_enh-Core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41667E" w:rsidRDefault="00014548" w:rsidP="00014548">
            <w:pPr>
              <w:pStyle w:val="CRCoverPage"/>
              <w:numPr>
                <w:ilvl w:val="0"/>
                <w:numId w:val="44"/>
              </w:numPr>
              <w:spacing w:after="0"/>
              <w:rPr>
                <w:noProof/>
              </w:rPr>
            </w:pPr>
            <w:r>
              <w:rPr>
                <w:rFonts w:cs="Arial"/>
                <w:noProof/>
              </w:rPr>
              <w:t>SIB1 transmission is dynamically scheduled by PDCCH, so the actualy SIB1 transmission periodicty could be different from the default periodicity or SMTC periodicty.</w:t>
            </w:r>
          </w:p>
          <w:p w:rsidR="00014548" w:rsidRPr="00551931" w:rsidRDefault="00014548" w:rsidP="00014548">
            <w:pPr>
              <w:pStyle w:val="CRCoverPage"/>
              <w:numPr>
                <w:ilvl w:val="0"/>
                <w:numId w:val="44"/>
              </w:numPr>
              <w:spacing w:after="0"/>
              <w:rPr>
                <w:noProof/>
              </w:rPr>
            </w:pPr>
            <w:r>
              <w:rPr>
                <w:rFonts w:cs="Arial"/>
                <w:noProof/>
                <w:lang w:eastAsia="zh-CN"/>
              </w:rPr>
              <w:t>There is no requirement applicable for NR CGI reading configured by NR PSCell when UE is in EN-DC.</w:t>
            </w:r>
          </w:p>
          <w:p w:rsidR="0041667E" w:rsidRDefault="00014548" w:rsidP="00014548">
            <w:pPr>
              <w:pStyle w:val="CRCoverPage"/>
              <w:numPr>
                <w:ilvl w:val="0"/>
                <w:numId w:val="44"/>
              </w:numPr>
              <w:spacing w:after="0"/>
              <w:rPr>
                <w:rFonts w:cs="Arial"/>
                <w:noProof/>
                <w:lang w:eastAsia="zh-CN"/>
              </w:rPr>
            </w:pPr>
            <w:r>
              <w:rPr>
                <w:rFonts w:cs="Arial"/>
                <w:noProof/>
                <w:lang w:eastAsia="zh-CN"/>
              </w:rPr>
              <w:t xml:space="preserve">The references to LTE </w:t>
            </w:r>
            <w:r w:rsidR="00464B3A">
              <w:rPr>
                <w:rFonts w:cs="Arial"/>
                <w:noProof/>
                <w:lang w:eastAsia="zh-CN"/>
              </w:rPr>
              <w:t>s</w:t>
            </w:r>
            <w:r>
              <w:rPr>
                <w:rFonts w:cs="Arial"/>
                <w:noProof/>
                <w:lang w:eastAsia="zh-CN"/>
              </w:rPr>
              <w:t>erving cells interruption requirements for EN-DC and NE-DC are wrong.</w:t>
            </w:r>
          </w:p>
          <w:p w:rsidR="00464B3A" w:rsidRPr="00F35882" w:rsidRDefault="00464B3A" w:rsidP="00464B3A">
            <w:pPr>
              <w:pStyle w:val="CRCoverPage"/>
              <w:numPr>
                <w:ilvl w:val="0"/>
                <w:numId w:val="44"/>
              </w:numPr>
              <w:spacing w:after="0"/>
              <w:rPr>
                <w:rFonts w:cs="Arial"/>
                <w:noProof/>
                <w:lang w:eastAsia="zh-CN"/>
              </w:rPr>
            </w:pPr>
            <w:r>
              <w:rPr>
                <w:rFonts w:cs="Arial"/>
                <w:noProof/>
                <w:lang w:eastAsia="zh-CN"/>
              </w:rPr>
              <w:t>The last sentence in 9.11.1 states that overall CGI delay includes the RRC procedure delay and the reporting delay in 9.11.3, while the reporting delay in 9.11.3 already includes RRC procedure delay, so the RRC procedure delay is counted twice.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014548" w:rsidP="00014548">
            <w:pPr>
              <w:pStyle w:val="CRCoverPage"/>
              <w:numPr>
                <w:ilvl w:val="0"/>
                <w:numId w:val="46"/>
              </w:numPr>
              <w:spacing w:after="0"/>
              <w:rPr>
                <w:noProof/>
              </w:rPr>
            </w:pPr>
            <w:r>
              <w:rPr>
                <w:rFonts w:cs="Arial"/>
                <w:noProof/>
              </w:rPr>
              <w:t>Clarify that SIB1 decoding delay is based on the periodicity with which SIB1 is actually transmited but not the SMTC periodicity.</w:t>
            </w:r>
          </w:p>
          <w:p w:rsidR="00551931" w:rsidRPr="00464B3A" w:rsidRDefault="00551931" w:rsidP="00014548">
            <w:pPr>
              <w:pStyle w:val="CRCoverPage"/>
              <w:numPr>
                <w:ilvl w:val="0"/>
                <w:numId w:val="46"/>
              </w:numPr>
              <w:spacing w:after="0"/>
              <w:rPr>
                <w:noProof/>
              </w:rPr>
            </w:pPr>
            <w:r>
              <w:rPr>
                <w:rFonts w:cs="Arial"/>
                <w:noProof/>
                <w:lang w:eastAsia="zh-CN"/>
              </w:rPr>
              <w:t xml:space="preserve">Clarify that </w:t>
            </w:r>
            <w:r w:rsidR="00014548">
              <w:rPr>
                <w:rFonts w:cs="Arial"/>
                <w:noProof/>
                <w:lang w:eastAsia="zh-CN"/>
              </w:rPr>
              <w:t xml:space="preserve">the </w:t>
            </w:r>
            <w:r>
              <w:rPr>
                <w:rFonts w:cs="Arial"/>
                <w:noProof/>
                <w:lang w:eastAsia="zh-CN"/>
              </w:rPr>
              <w:t>requirement</w:t>
            </w:r>
            <w:r w:rsidR="00014548">
              <w:rPr>
                <w:rFonts w:cs="Arial"/>
                <w:noProof/>
                <w:lang w:eastAsia="zh-CN"/>
              </w:rPr>
              <w:t xml:space="preserve"> in 9.11 also</w:t>
            </w:r>
            <w:r>
              <w:rPr>
                <w:rFonts w:cs="Arial"/>
                <w:noProof/>
                <w:lang w:eastAsia="zh-CN"/>
              </w:rPr>
              <w:t xml:space="preserve"> applies for </w:t>
            </w:r>
            <w:r w:rsidR="00014548">
              <w:rPr>
                <w:rFonts w:cs="Arial"/>
                <w:noProof/>
                <w:lang w:eastAsia="zh-CN"/>
              </w:rPr>
              <w:t>NR CGI reading configured by NR PSCell when UE is in EN-DC</w:t>
            </w:r>
            <w:r w:rsidR="0041667E">
              <w:rPr>
                <w:rFonts w:cs="Arial"/>
                <w:noProof/>
                <w:lang w:eastAsia="zh-CN"/>
              </w:rPr>
              <w:t>.</w:t>
            </w:r>
          </w:p>
          <w:p w:rsidR="00464B3A" w:rsidRPr="00551931" w:rsidRDefault="00464B3A" w:rsidP="00014548">
            <w:pPr>
              <w:pStyle w:val="CRCoverPage"/>
              <w:numPr>
                <w:ilvl w:val="0"/>
                <w:numId w:val="46"/>
              </w:numPr>
              <w:spacing w:after="0"/>
              <w:rPr>
                <w:noProof/>
              </w:rPr>
            </w:pPr>
            <w:r>
              <w:rPr>
                <w:rFonts w:cs="Arial"/>
                <w:noProof/>
                <w:lang w:eastAsia="zh-CN"/>
              </w:rPr>
              <w:t>Correct the references to LTE serving cells interruption requirements for EN-DC and NE-DC</w:t>
            </w:r>
          </w:p>
          <w:p w:rsidR="0041667E" w:rsidRPr="00587470" w:rsidRDefault="00551931" w:rsidP="00464B3A">
            <w:pPr>
              <w:pStyle w:val="CRCoverPage"/>
              <w:numPr>
                <w:ilvl w:val="0"/>
                <w:numId w:val="46"/>
              </w:numPr>
              <w:spacing w:after="0"/>
              <w:rPr>
                <w:noProof/>
              </w:rPr>
            </w:pPr>
            <w:r>
              <w:rPr>
                <w:rFonts w:cs="Arial"/>
                <w:noProof/>
                <w:lang w:eastAsia="zh-CN"/>
              </w:rPr>
              <w:t xml:space="preserve">Clarify that </w:t>
            </w:r>
            <w:r w:rsidR="00464B3A">
              <w:rPr>
                <w:rFonts w:cs="Arial"/>
                <w:noProof/>
                <w:lang w:eastAsia="zh-CN"/>
              </w:rPr>
              <w:t>the overall CGI delay is defined in 9.11.3</w:t>
            </w:r>
            <w:r>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464B3A" w:rsidP="00464B3A">
            <w:pPr>
              <w:pStyle w:val="CRCoverPage"/>
              <w:spacing w:after="0"/>
              <w:rPr>
                <w:noProof/>
                <w:lang w:eastAsia="zh-CN"/>
              </w:rPr>
            </w:pPr>
            <w:r>
              <w:rPr>
                <w:rFonts w:hint="eastAsia"/>
                <w:noProof/>
                <w:lang w:eastAsia="zh-CN"/>
              </w:rPr>
              <w:t>C</w:t>
            </w:r>
            <w:r>
              <w:rPr>
                <w:noProof/>
                <w:lang w:eastAsia="zh-CN"/>
              </w:rPr>
              <w:t>GI reading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4B3A" w:rsidP="000000C5">
            <w:pPr>
              <w:pStyle w:val="CRCoverPage"/>
              <w:spacing w:after="0"/>
              <w:ind w:left="100"/>
              <w:rPr>
                <w:noProof/>
                <w:lang w:eastAsia="zh-CN"/>
              </w:rPr>
            </w:pPr>
            <w:r>
              <w:rPr>
                <w:rFonts w:hint="eastAsia"/>
                <w:noProof/>
                <w:lang w:eastAsia="zh-CN"/>
              </w:rPr>
              <w:t>9</w:t>
            </w:r>
            <w:r>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80662C" w:rsidRPr="00597F79" w:rsidRDefault="0080662C" w:rsidP="0080662C">
      <w:pPr>
        <w:pStyle w:val="Heading2"/>
      </w:pPr>
      <w:r>
        <w:t>9.11</w:t>
      </w:r>
      <w:r w:rsidRPr="00597F79">
        <w:tab/>
        <w:t>NR measurements with autonomous gaps</w:t>
      </w:r>
    </w:p>
    <w:p w:rsidR="0080662C" w:rsidRPr="00597F79" w:rsidRDefault="0080662C" w:rsidP="0080662C">
      <w:pPr>
        <w:pStyle w:val="Heading3"/>
      </w:pPr>
      <w:r>
        <w:t>9.11</w:t>
      </w:r>
      <w:r w:rsidRPr="00597F79">
        <w:t>.1</w:t>
      </w:r>
      <w:r w:rsidRPr="00597F79">
        <w:tab/>
        <w:t>Introduction</w:t>
      </w:r>
    </w:p>
    <w:p w:rsidR="0080662C" w:rsidRDefault="0080662C" w:rsidP="0080662C">
      <w:r w:rsidRPr="00BE78B0">
        <w:t>Th</w:t>
      </w:r>
      <w:r>
        <w:t>e</w:t>
      </w:r>
      <w:r w:rsidRPr="00BE78B0">
        <w:t xml:space="preserve"> requirements</w:t>
      </w:r>
      <w:r>
        <w:t xml:space="preserve"> in this clause are applicable </w:t>
      </w:r>
      <w:r w:rsidRPr="00BE78B0">
        <w:t xml:space="preserve">for </w:t>
      </w:r>
      <w:r>
        <w:t xml:space="preserve">CGI identification of an intra frequency </w:t>
      </w:r>
      <w:r>
        <w:rPr>
          <w:lang w:eastAsia="zh-CN"/>
        </w:rPr>
        <w:t>and inter frequency</w:t>
      </w:r>
      <w:r>
        <w:t xml:space="preserve"> NR target cell</w:t>
      </w:r>
      <w:r w:rsidRPr="00BE78B0">
        <w:t>.</w:t>
      </w:r>
    </w:p>
    <w:p w:rsidR="0080662C" w:rsidRPr="00BE78B0" w:rsidRDefault="0080662C" w:rsidP="0080662C">
      <w:r w:rsidRPr="00BE78B0">
        <w:t xml:space="preserve">The requirements in this </w:t>
      </w:r>
      <w:r>
        <w:t xml:space="preserve">clause </w:t>
      </w:r>
      <w:r w:rsidRPr="00BE78B0">
        <w:t xml:space="preserve">are specified for </w:t>
      </w:r>
      <w:r>
        <w:t>CGI identification of an NR target cell</w:t>
      </w:r>
      <w:r w:rsidRPr="00BE78B0">
        <w:t xml:space="preserve"> and are applicable for a UE:</w:t>
      </w:r>
    </w:p>
    <w:p w:rsidR="0080662C" w:rsidRPr="00BE78B0" w:rsidRDefault="0080662C" w:rsidP="0080662C">
      <w:pPr>
        <w:pStyle w:val="B1"/>
      </w:pPr>
      <w:r w:rsidRPr="00BE78B0">
        <w:t>-</w:t>
      </w:r>
      <w:r w:rsidRPr="00BE78B0">
        <w:tab/>
        <w:t>in RRC_CONNECTED state, and</w:t>
      </w:r>
    </w:p>
    <w:p w:rsidR="0080662C" w:rsidRPr="00BE78B0" w:rsidRDefault="0080662C" w:rsidP="0080662C">
      <w:pPr>
        <w:pStyle w:val="B1"/>
      </w:pPr>
      <w:r w:rsidRPr="00BE78B0">
        <w:t>-</w:t>
      </w:r>
      <w:r w:rsidRPr="00BE78B0">
        <w:tab/>
        <w:t>configured with SA or NR-DC or NE-DC operation mode</w:t>
      </w:r>
      <w:ins w:id="3" w:author="Huawei" w:date="2020-10-10T15:00:00Z">
        <w:r>
          <w:t xml:space="preserve">, or with EN-DC operation mode </w:t>
        </w:r>
      </w:ins>
      <w:ins w:id="4" w:author="Huawei" w:date="2020-10-10T15:01:00Z">
        <w:r>
          <w:t>for CGI identification requested by NR PSCell</w:t>
        </w:r>
      </w:ins>
      <w:r>
        <w:t>.</w:t>
      </w:r>
      <w:r w:rsidRPr="00BE78B0">
        <w:t xml:space="preserve"> </w:t>
      </w:r>
    </w:p>
    <w:p w:rsidR="0080662C" w:rsidRPr="00BE78B0" w:rsidRDefault="0080662C" w:rsidP="0080662C">
      <w:r w:rsidRPr="00BE78B0">
        <w:t xml:space="preserve">The overall </w:t>
      </w:r>
      <w:r>
        <w:t xml:space="preserve">CGI reporting </w:t>
      </w:r>
      <w:r w:rsidRPr="00BE78B0">
        <w:t xml:space="preserve">delay </w:t>
      </w:r>
      <w:del w:id="5" w:author="Huawei" w:date="2020-10-10T15:09:00Z">
        <w:r w:rsidRPr="00BE78B0" w:rsidDel="0080662C">
          <w:delText xml:space="preserve">includes </w:delText>
        </w:r>
        <w:r w:rsidRPr="00BE78B0" w:rsidDel="0080662C">
          <w:rPr>
            <w:rFonts w:cs="v4.2.0"/>
          </w:rPr>
          <w:delText xml:space="preserve">RRC procedure delay defined in clause 12 in </w:delText>
        </w:r>
        <w:r w:rsidRPr="00BE78B0" w:rsidDel="0080662C">
          <w:delText xml:space="preserve">TS 38.331 [2] and </w:delText>
        </w:r>
        <w:r w:rsidDel="0080662C">
          <w:delText>CGI</w:delText>
        </w:r>
        <w:r w:rsidRPr="00BE78B0" w:rsidDel="0080662C">
          <w:delText xml:space="preserve"> reporting delay</w:delText>
        </w:r>
      </w:del>
      <w:ins w:id="6" w:author="Huawei" w:date="2020-10-10T15:09:00Z">
        <w:r>
          <w:t>is defined</w:t>
        </w:r>
      </w:ins>
      <w:r w:rsidRPr="00BE78B0">
        <w:t xml:space="preserve"> in clause </w:t>
      </w:r>
      <w:r>
        <w:t>9.11</w:t>
      </w:r>
      <w:r w:rsidRPr="00BE78B0">
        <w:t>.3.</w:t>
      </w:r>
    </w:p>
    <w:p w:rsidR="0080662C" w:rsidRPr="00597F79" w:rsidRDefault="0080662C" w:rsidP="0080662C">
      <w:pPr>
        <w:pStyle w:val="Heading3"/>
      </w:pPr>
      <w:r>
        <w:t>9.11</w:t>
      </w:r>
      <w:r w:rsidRPr="00597F79">
        <w:t>.2</w:t>
      </w:r>
      <w:r w:rsidRPr="00597F79">
        <w:tab/>
      </w:r>
      <w:r w:rsidRPr="00597F79">
        <w:rPr>
          <w:rFonts w:hint="eastAsia"/>
        </w:rPr>
        <w:t>CGI i</w:t>
      </w:r>
      <w:r w:rsidRPr="00597F79">
        <w:t xml:space="preserve">dentification of an NR cell with autonomous gaps </w:t>
      </w:r>
    </w:p>
    <w:p w:rsidR="0080662C" w:rsidRDefault="0080662C" w:rsidP="0080662C">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w:t>
      </w:r>
      <w:r w:rsidRPr="00304F38">
        <w:rPr>
          <w:rFonts w:hint="eastAsia"/>
          <w:lang w:eastAsia="zh-CN"/>
        </w:rPr>
        <w:t>or whether SCell(s) are configured or not,</w:t>
      </w:r>
      <w:r w:rsidRPr="00304F38">
        <w:rPr>
          <w:lang w:eastAsia="zh-CN"/>
        </w:rPr>
        <w:t xml:space="preserve"> </w:t>
      </w:r>
      <w:r w:rsidRPr="00304F38">
        <w:t xml:space="preserve">the UE shall be able to identify a new CGI of </w:t>
      </w:r>
      <w:r>
        <w:t>NR</w:t>
      </w:r>
      <w:r w:rsidRPr="00304F38">
        <w:t xml:space="preserve"> cell within:</w:t>
      </w:r>
    </w:p>
    <w:p w:rsidR="0080662C" w:rsidRPr="00165B3A" w:rsidRDefault="0080662C" w:rsidP="0080662C">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rsidR="0080662C" w:rsidRPr="00304F38" w:rsidRDefault="0080662C" w:rsidP="0080662C">
      <w:r w:rsidRPr="00304F38">
        <w:t>Where</w:t>
      </w:r>
      <w:r>
        <w:t>:</w:t>
      </w:r>
    </w:p>
    <w:p w:rsidR="0080662C" w:rsidRDefault="0080662C" w:rsidP="0080662C">
      <w:pPr>
        <w:pStyle w:val="B1"/>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w:t>
      </w:r>
      <w:r w:rsidRPr="00304F38">
        <w:t xml:space="preserve"> </w:t>
      </w:r>
      <w:r>
        <w:t xml:space="preserve">= </w:t>
      </w:r>
      <w:del w:id="7" w:author="Huawei" w:date="2020-11-09T19:20:00Z">
        <w:r w:rsidDel="00F35525">
          <w:delText>[</w:delText>
        </w:r>
      </w:del>
      <w:r>
        <w:t>25</w:t>
      </w:r>
      <w:del w:id="8" w:author="Huawei" w:date="2020-11-09T19:20:00Z">
        <w:r w:rsidDel="00F35525">
          <w:delText>]</w:delText>
        </w:r>
      </w:del>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p>
    <w:p w:rsidR="0080662C" w:rsidRDefault="0080662C" w:rsidP="0080662C">
      <w:pPr>
        <w:pStyle w:val="B1"/>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del w:id="9" w:author="Huawei" w:date="2020-10-10T15:01:00Z">
        <w:r w:rsidRPr="00BE78B0" w:rsidDel="0080662C">
          <w:rPr>
            <w:lang w:eastAsia="zh-CN"/>
          </w:rPr>
          <w:delText>T</w:delText>
        </w:r>
        <w:r w:rsidRPr="00BE78B0" w:rsidDel="0080662C">
          <w:rPr>
            <w:vertAlign w:val="subscript"/>
            <w:lang w:eastAsia="zh-CN"/>
          </w:rPr>
          <w:delText>SMTC</w:delText>
        </w:r>
        <w:r w:rsidDel="0080662C">
          <w:rPr>
            <w:lang w:eastAsia="zh-CN"/>
          </w:rPr>
          <w:delText xml:space="preserve"> </w:delText>
        </w:r>
      </w:del>
      <w:ins w:id="10" w:author="Huawei" w:date="2020-10-10T15:01:00Z">
        <w:r w:rsidRPr="00BE78B0">
          <w:rPr>
            <w:lang w:eastAsia="zh-CN"/>
          </w:rPr>
          <w:t>T</w:t>
        </w:r>
        <w:r>
          <w:rPr>
            <w:vertAlign w:val="subscript"/>
            <w:lang w:eastAsia="zh-CN"/>
          </w:rPr>
          <w:t>RMSI-scheduling</w:t>
        </w:r>
        <w:r>
          <w:rPr>
            <w:lang w:eastAsia="zh-CN"/>
          </w:rPr>
          <w:t xml:space="preserve"> </w:t>
        </w:r>
      </w:ins>
      <w:r w:rsidRPr="00BE78B0">
        <w:t>ms</w:t>
      </w:r>
      <w:r>
        <w:t>.</w:t>
      </w:r>
    </w:p>
    <w:p w:rsidR="0080662C" w:rsidRDefault="0080662C" w:rsidP="0080662C">
      <w:pPr>
        <w:pStyle w:val="B1"/>
      </w:pPr>
      <w:r>
        <w:rPr>
          <w:lang w:eastAsia="ko-KR"/>
        </w:rPr>
        <w:tab/>
        <w:t xml:space="preserve">Where </w:t>
      </w:r>
      <w:del w:id="11" w:author="Huawei" w:date="2020-10-10T15:02:00Z">
        <w:r w:rsidRPr="00885F53" w:rsidDel="0080662C">
          <w:rPr>
            <w:lang w:eastAsia="ko-KR"/>
          </w:rPr>
          <w:delText>T</w:delText>
        </w:r>
      </w:del>
      <w:del w:id="12" w:author="Huawei" w:date="2020-10-10T15:01:00Z">
        <w:r w:rsidRPr="00885F53" w:rsidDel="0080662C">
          <w:rPr>
            <w:vertAlign w:val="subscript"/>
            <w:lang w:eastAsia="ko-KR"/>
          </w:rPr>
          <w:delText>SMTC</w:delText>
        </w:r>
      </w:del>
      <w:ins w:id="13" w:author="Huawei" w:date="2020-10-10T15:02:00Z">
        <w:r w:rsidRPr="00885F53">
          <w:rPr>
            <w:lang w:eastAsia="ko-KR"/>
          </w:rPr>
          <w:t>T</w:t>
        </w:r>
        <w:r>
          <w:rPr>
            <w:vertAlign w:val="subscript"/>
            <w:lang w:eastAsia="zh-CN"/>
          </w:rPr>
          <w:t>RMSI-scheduling</w:t>
        </w:r>
      </w:ins>
      <w:r w:rsidRPr="00885F53">
        <w:rPr>
          <w:lang w:eastAsia="ko-KR"/>
        </w:rPr>
        <w:t xml:space="preserve"> is the periodicity </w:t>
      </w:r>
      <w:del w:id="14" w:author="Huawei" w:date="2020-10-10T15:01:00Z">
        <w:r w:rsidRPr="00885F53" w:rsidDel="0080662C">
          <w:rPr>
            <w:lang w:eastAsia="ko-KR"/>
          </w:rPr>
          <w:delText>of the SMTC occasion</w:delText>
        </w:r>
        <w:r w:rsidDel="0080662C">
          <w:rPr>
            <w:lang w:eastAsia="ko-KR"/>
          </w:rPr>
          <w:delText>s</w:delText>
        </w:r>
        <w:r w:rsidRPr="00885F53" w:rsidDel="0080662C">
          <w:rPr>
            <w:lang w:eastAsia="ko-KR"/>
          </w:rPr>
          <w:delText xml:space="preserve"> configured for the</w:delText>
        </w:r>
        <w:r w:rsidDel="0080662C">
          <w:rPr>
            <w:lang w:eastAsia="ko-KR"/>
          </w:rPr>
          <w:delText xml:space="preserve"> targe cell carrier</w:delText>
        </w:r>
      </w:del>
      <w:ins w:id="15" w:author="Huawei" w:date="2020-10-10T15:01:00Z">
        <w:r>
          <w:rPr>
            <w:lang w:eastAsia="ko-KR"/>
          </w:rPr>
          <w:t>with which the SIB1 is actually transmitted by the NR target cell</w:t>
        </w:r>
      </w:ins>
      <w:r>
        <w:rPr>
          <w:lang w:eastAsia="ko-KR"/>
        </w:rPr>
        <w:t>.</w:t>
      </w:r>
    </w:p>
    <w:p w:rsidR="0080662C" w:rsidRPr="00304F38" w:rsidRDefault="0080662C" w:rsidP="0080662C">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rsidR="0080662C" w:rsidRDefault="0080662C" w:rsidP="0080662C">
      <w:r w:rsidRPr="00304F38">
        <w:t>Within the time</w:t>
      </w:r>
      <w:r>
        <w:t xml:space="preserve"> </w:t>
      </w:r>
      <w:r w:rsidRPr="00BE78B0">
        <w:t>T</w:t>
      </w:r>
      <w:r w:rsidRPr="00BE78B0">
        <w:rPr>
          <w:vertAlign w:val="subscript"/>
        </w:rPr>
        <w:t>identify_</w:t>
      </w:r>
      <w:r>
        <w:rPr>
          <w:vertAlign w:val="subscript"/>
        </w:rPr>
        <w:t>CGI</w:t>
      </w:r>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rsidR="0080662C" w:rsidRPr="00BE78B0" w:rsidRDefault="0080662C" w:rsidP="0080662C">
      <w:pPr>
        <w:pStyle w:val="B1"/>
      </w:pPr>
      <w:r w:rsidRPr="00BE78B0">
        <w:t>-</w:t>
      </w:r>
      <w:r w:rsidRPr="00BE78B0">
        <w:tab/>
      </w:r>
      <w:r>
        <w:t xml:space="preserve">Clause 8.2.1.2.16 </w:t>
      </w:r>
      <w:ins w:id="16" w:author="Huawei" w:date="2020-10-10T15:03:00Z">
        <w:r>
          <w:t xml:space="preserve">for NR serving cells </w:t>
        </w:r>
      </w:ins>
      <w:r>
        <w:t>and Clause</w:t>
      </w:r>
      <w:del w:id="17" w:author="Huawei" w:date="2020-10-10T15:04:00Z">
        <w:r w:rsidDel="0080662C">
          <w:delText>7.37</w:delText>
        </w:r>
      </w:del>
      <w:ins w:id="18" w:author="Huawei" w:date="2020-10-10T15:04:00Z">
        <w:r>
          <w:t xml:space="preserve"> </w:t>
        </w:r>
        <w:r>
          <w:rPr>
            <w:lang w:eastAsia="zh-CN"/>
          </w:rPr>
          <w:t>7.32.2.15</w:t>
        </w:r>
      </w:ins>
      <w:r>
        <w:t xml:space="preserve"> in TS36.133 [15]</w:t>
      </w:r>
      <w:ins w:id="19" w:author="Huawei" w:date="2020-10-10T15:06:00Z">
        <w:r w:rsidRPr="0080662C">
          <w:rPr>
            <w:lang w:eastAsia="zh-CN"/>
          </w:rPr>
          <w:t xml:space="preserve"> </w:t>
        </w:r>
        <w:r>
          <w:rPr>
            <w:lang w:eastAsia="zh-CN"/>
          </w:rPr>
          <w:t>for E-UTRA serving cells</w:t>
        </w:r>
      </w:ins>
      <w:r>
        <w:t xml:space="preserve"> if the UE is configured with EN-DC operation mode</w:t>
      </w:r>
      <w:r w:rsidRPr="00BE78B0">
        <w:t>,</w:t>
      </w:r>
    </w:p>
    <w:p w:rsidR="0080662C" w:rsidRPr="00BE78B0" w:rsidRDefault="0080662C" w:rsidP="0080662C">
      <w:pPr>
        <w:pStyle w:val="B1"/>
      </w:pPr>
      <w:r w:rsidRPr="00BE78B0">
        <w:t>-</w:t>
      </w:r>
      <w:r w:rsidRPr="00BE78B0">
        <w:tab/>
      </w:r>
      <w:r>
        <w:t>Clause 8.2.2.2.14 if the UE is configured with SA operation mode</w:t>
      </w:r>
      <w:r w:rsidRPr="00BE78B0">
        <w:t>,</w:t>
      </w:r>
    </w:p>
    <w:p w:rsidR="0080662C" w:rsidRPr="00BE78B0" w:rsidRDefault="0080662C" w:rsidP="0080662C">
      <w:pPr>
        <w:pStyle w:val="B1"/>
      </w:pPr>
      <w:r w:rsidRPr="00BE78B0">
        <w:t>-</w:t>
      </w:r>
      <w:r w:rsidRPr="00BE78B0">
        <w:tab/>
      </w:r>
      <w:r>
        <w:t xml:space="preserve">Clause 8.2.3.2.14 </w:t>
      </w:r>
      <w:ins w:id="20" w:author="Huawei" w:date="2020-10-10T15:05:00Z">
        <w:r>
          <w:t xml:space="preserve">for NR serving cells </w:t>
        </w:r>
      </w:ins>
      <w:r>
        <w:t xml:space="preserve">and Clause </w:t>
      </w:r>
      <w:del w:id="21" w:author="Huawei" w:date="2020-10-10T15:05:00Z">
        <w:r w:rsidDel="0080662C">
          <w:delText>7.37</w:delText>
        </w:r>
      </w:del>
      <w:ins w:id="22" w:author="Huawei" w:date="2020-10-10T15:05:00Z">
        <w:r>
          <w:rPr>
            <w:lang w:eastAsia="zh-CN"/>
          </w:rPr>
          <w:t>7.36.2.14</w:t>
        </w:r>
      </w:ins>
      <w:r>
        <w:t xml:space="preserve"> in TS36.133 [15] </w:t>
      </w:r>
      <w:ins w:id="23" w:author="Huawei" w:date="2020-10-10T15:06:00Z">
        <w:r>
          <w:rPr>
            <w:lang w:eastAsia="zh-CN"/>
          </w:rPr>
          <w:t>for E-UTRA serving cells</w:t>
        </w:r>
        <w:r>
          <w:t xml:space="preserve"> </w:t>
        </w:r>
      </w:ins>
      <w:r>
        <w:t>if the UE is configured with NE-DC operation mode</w:t>
      </w:r>
      <w:r w:rsidRPr="00BE78B0">
        <w:t>,</w:t>
      </w:r>
    </w:p>
    <w:p w:rsidR="0080662C" w:rsidRPr="00BE78B0" w:rsidRDefault="0080662C" w:rsidP="0080662C">
      <w:pPr>
        <w:pStyle w:val="B1"/>
      </w:pPr>
      <w:r w:rsidRPr="00BE78B0">
        <w:t>-</w:t>
      </w:r>
      <w:r w:rsidRPr="00BE78B0">
        <w:tab/>
      </w:r>
      <w:r>
        <w:t>Clause 8.2.4.2.11 if the UE is configured with NR-DC operation mode.</w:t>
      </w:r>
    </w:p>
    <w:p w:rsidR="0080662C" w:rsidRDefault="0080662C" w:rsidP="0080662C">
      <w:r w:rsidRPr="00BE78B0">
        <w:t>In the requirement a cell is known if</w:t>
      </w:r>
      <w:r>
        <w:t>,</w:t>
      </w:r>
    </w:p>
    <w:p w:rsidR="0080662C" w:rsidRDefault="0080662C" w:rsidP="0080662C">
      <w:pPr>
        <w:pStyle w:val="B1"/>
      </w:pPr>
      <w:r w:rsidRPr="00BE78B0">
        <w:t>-</w:t>
      </w:r>
      <w:r w:rsidRPr="00BE78B0">
        <w:tab/>
      </w:r>
      <w:r>
        <w:t>During the last 5 seconds for FR1 or 3 seconds for FR2 before the reception of the report CGI command:</w:t>
      </w:r>
    </w:p>
    <w:p w:rsidR="0080662C" w:rsidRDefault="0080662C" w:rsidP="0080662C">
      <w:pPr>
        <w:pStyle w:val="B2"/>
      </w:pPr>
      <w:r w:rsidRPr="00BE78B0">
        <w:t>-</w:t>
      </w:r>
      <w:r w:rsidRPr="00BE78B0">
        <w:tab/>
      </w:r>
      <w:r>
        <w:t>The UE has sent a valid L3-RSRP measurement report with SSB index for the target cell and</w:t>
      </w:r>
    </w:p>
    <w:p w:rsidR="0080662C" w:rsidRDefault="0080662C" w:rsidP="0080662C">
      <w:pPr>
        <w:pStyle w:val="B1"/>
      </w:pPr>
      <w:r>
        <w:t>-</w:t>
      </w:r>
      <w:r>
        <w:tab/>
        <w:t>During MIB decoding at least reported SSBs remains detectable according to the cell identification conditions specified in clauses 9.2 or 9.3 of TS 38.133, and</w:t>
      </w:r>
    </w:p>
    <w:p w:rsidR="0080662C" w:rsidRDefault="0080662C" w:rsidP="0080662C">
      <w:pPr>
        <w:pStyle w:val="B1"/>
      </w:pPr>
      <w:r>
        <w:lastRenderedPageBreak/>
        <w:t>-</w:t>
      </w:r>
      <w:r>
        <w:tab/>
        <w:t>During SIB1 decoding the SSB used for MIB decoding remains detectable according to the cell identification conditions specified in clauses 9.2 or 9.3 of TS 38.133, and</w:t>
      </w:r>
    </w:p>
    <w:p w:rsidR="0080662C" w:rsidRDefault="0080662C" w:rsidP="0080662C">
      <w:pPr>
        <w:pStyle w:val="B1"/>
      </w:pPr>
      <w:r>
        <w:t>-</w:t>
      </w:r>
      <w:r>
        <w:tab/>
        <w:t xml:space="preserve">During MIB decoding, the SSB for MIB decoding remains detectable with SNR </w:t>
      </w:r>
      <w:r>
        <w:rPr>
          <w:rFonts w:ascii="SimSun" w:hAnsi="SimSun" w:hint="eastAsia"/>
        </w:rPr>
        <w:t>≥</w:t>
      </w:r>
      <w:del w:id="24" w:author="Huawei" w:date="2020-10-10T15:09:00Z">
        <w:r w:rsidDel="00014548">
          <w:delText xml:space="preserve"> [</w:delText>
        </w:r>
      </w:del>
      <w:r>
        <w:t>-3</w:t>
      </w:r>
      <w:del w:id="25" w:author="Huawei" w:date="2020-10-10T15:09:00Z">
        <w:r w:rsidDel="00014548">
          <w:delText>]</w:delText>
        </w:r>
      </w:del>
      <w:r>
        <w:t xml:space="preserve">dB </w:t>
      </w:r>
    </w:p>
    <w:p w:rsidR="0080662C" w:rsidRDefault="0080662C" w:rsidP="0080662C">
      <w:pPr>
        <w:pStyle w:val="B1"/>
      </w:pPr>
      <w:r>
        <w:t>-</w:t>
      </w:r>
      <w:r>
        <w:tab/>
        <w:t xml:space="preserve">During SIB1 decoding, the PDSCH for SIB1 decoding remains detectable with SNR </w:t>
      </w:r>
      <w:r>
        <w:rPr>
          <w:rFonts w:ascii="SimSun" w:hAnsi="SimSun" w:hint="eastAsia"/>
        </w:rPr>
        <w:t>≥</w:t>
      </w:r>
      <w:del w:id="26" w:author="Huawei" w:date="2020-10-10T15:09:00Z">
        <w:r w:rsidDel="00014548">
          <w:delText xml:space="preserve"> [</w:delText>
        </w:r>
      </w:del>
      <w:r>
        <w:t>-3</w:t>
      </w:r>
      <w:del w:id="27" w:author="Huawei" w:date="2020-10-10T15:09:00Z">
        <w:r w:rsidDel="00014548">
          <w:delText>]</w:delText>
        </w:r>
      </w:del>
      <w:r>
        <w:t xml:space="preserve">dB </w:t>
      </w:r>
    </w:p>
    <w:p w:rsidR="0080662C" w:rsidRPr="00597F79" w:rsidRDefault="0080662C" w:rsidP="0080662C">
      <w:pPr>
        <w:pStyle w:val="Heading3"/>
      </w:pPr>
      <w:r>
        <w:t>9.11</w:t>
      </w:r>
      <w:r w:rsidRPr="00597F79">
        <w:t>.3</w:t>
      </w:r>
      <w:r w:rsidRPr="00597F79">
        <w:tab/>
        <w:t>CGI reporting delay</w:t>
      </w:r>
    </w:p>
    <w:p w:rsidR="0080662C" w:rsidRPr="00BE78B0" w:rsidRDefault="0080662C" w:rsidP="0080662C">
      <w:pPr>
        <w:rPr>
          <w:rFonts w:cs="v4.2.0"/>
        </w:rPr>
      </w:pPr>
      <w:r w:rsidRPr="00BE78B0" w:rsidDel="00F16362">
        <w:t xml:space="preserve">The </w:t>
      </w:r>
      <w:r>
        <w:t xml:space="preserve">CGI </w:t>
      </w:r>
      <w:r w:rsidRPr="00BE78B0" w:rsidDel="00F16362">
        <w:t xml:space="preserve">reporting delay is defined as the time between a command that will trigger a </w:t>
      </w:r>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p>
    <w:p w:rsidR="0080662C" w:rsidRPr="00BE78B0" w:rsidRDefault="0080662C" w:rsidP="0080662C">
      <w:pPr>
        <w:rPr>
          <w:lang w:eastAsia="ja-JP"/>
        </w:rPr>
      </w:pPr>
      <w:r w:rsidRPr="00BE78B0">
        <w:t xml:space="preserve">The </w:t>
      </w:r>
      <w:r>
        <w:t>CGI</w:t>
      </w:r>
      <w:r w:rsidRPr="00BE78B0">
        <w:t xml:space="preserve"> reporting delay shall be less than T</w:t>
      </w:r>
      <w:r w:rsidRPr="00BE78B0">
        <w:rPr>
          <w:vertAlign w:val="subscript"/>
        </w:rPr>
        <w:t>identify_</w:t>
      </w:r>
      <w:r>
        <w:rPr>
          <w:vertAlign w:val="subscript"/>
        </w:rPr>
        <w:t>CGI</w:t>
      </w:r>
      <w:r w:rsidRPr="00BE78B0">
        <w:t xml:space="preserve"> defined in clause </w:t>
      </w:r>
      <w:r>
        <w:t>9.11</w:t>
      </w:r>
      <w:r w:rsidRPr="00BE78B0">
        <w:t>.2</w:t>
      </w:r>
      <w: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t>.</w:t>
      </w:r>
    </w:p>
    <w:p w:rsidR="009F74D6" w:rsidRPr="0080662C" w:rsidRDefault="009F74D6" w:rsidP="009F74D6">
      <w:pPr>
        <w:rPr>
          <w:rFonts w:eastAsia="SimSun"/>
          <w:noProof/>
          <w:highlight w:val="yellow"/>
          <w:lang w:eastAsia="zh-CN"/>
        </w:rPr>
      </w:pPr>
    </w:p>
    <w:p w:rsidR="00763913" w:rsidRPr="00B77B05" w:rsidRDefault="00763913" w:rsidP="00763913">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8B1C68">
        <w:rPr>
          <w:rFonts w:eastAsia="SimSun"/>
          <w:noProof/>
          <w:highlight w:val="yellow"/>
          <w:lang w:eastAsia="zh-CN"/>
        </w:rPr>
        <w:t>1</w:t>
      </w:r>
      <w:r w:rsidRPr="00207960">
        <w:rPr>
          <w:rFonts w:eastAsia="SimSun" w:hint="eastAsia"/>
          <w:noProof/>
          <w:highlight w:val="yellow"/>
          <w:lang w:eastAsia="zh-CN"/>
        </w:rPr>
        <w:t>&gt;</w:t>
      </w:r>
    </w:p>
    <w:p w:rsidR="00763913" w:rsidRDefault="00763913" w:rsidP="00B77B05">
      <w:pPr>
        <w:jc w:val="center"/>
        <w:rPr>
          <w:rFonts w:eastAsia="SimSun"/>
          <w:noProof/>
          <w:lang w:eastAsia="zh-CN"/>
        </w:rPr>
      </w:pPr>
    </w:p>
    <w:p w:rsidR="008B1C68" w:rsidRDefault="008B1C68" w:rsidP="00B77B05">
      <w:pPr>
        <w:jc w:val="center"/>
        <w:rPr>
          <w:rFonts w:eastAsia="SimSun"/>
          <w:noProof/>
          <w:lang w:eastAsia="zh-CN"/>
        </w:rPr>
      </w:pPr>
    </w:p>
    <w:p w:rsidR="00680D4E" w:rsidRPr="00680D4E" w:rsidRDefault="00680D4E" w:rsidP="00B77B05">
      <w:pPr>
        <w:jc w:val="center"/>
        <w:rPr>
          <w:rFonts w:eastAsia="SimSun"/>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3E2" w:rsidRDefault="000D43E2">
      <w:r>
        <w:separator/>
      </w:r>
    </w:p>
  </w:endnote>
  <w:endnote w:type="continuationSeparator" w:id="0">
    <w:p w:rsidR="000D43E2" w:rsidRDefault="000D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3E2" w:rsidRDefault="000D43E2">
      <w:r>
        <w:separator/>
      </w:r>
    </w:p>
  </w:footnote>
  <w:footnote w:type="continuationSeparator" w:id="0">
    <w:p w:rsidR="000D43E2" w:rsidRDefault="000D4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5"/>
    <w:rsid w:val="00003541"/>
    <w:rsid w:val="000124C3"/>
    <w:rsid w:val="00014548"/>
    <w:rsid w:val="00022E4A"/>
    <w:rsid w:val="00036736"/>
    <w:rsid w:val="00036F34"/>
    <w:rsid w:val="000663BC"/>
    <w:rsid w:val="00070989"/>
    <w:rsid w:val="00085D89"/>
    <w:rsid w:val="00086436"/>
    <w:rsid w:val="00092937"/>
    <w:rsid w:val="000A3EE0"/>
    <w:rsid w:val="000A6394"/>
    <w:rsid w:val="000B41E3"/>
    <w:rsid w:val="000B7FED"/>
    <w:rsid w:val="000C038A"/>
    <w:rsid w:val="000C6598"/>
    <w:rsid w:val="000D43E2"/>
    <w:rsid w:val="000D7CB1"/>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D655B"/>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5808"/>
    <w:rsid w:val="006A0A6D"/>
    <w:rsid w:val="006B15DF"/>
    <w:rsid w:val="006B46FB"/>
    <w:rsid w:val="006C184B"/>
    <w:rsid w:val="006C7856"/>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2568"/>
    <w:rsid w:val="00B33CAD"/>
    <w:rsid w:val="00B54F1E"/>
    <w:rsid w:val="00B552D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525"/>
    <w:rsid w:val="00F35882"/>
    <w:rsid w:val="00F43002"/>
    <w:rsid w:val="00F6561B"/>
    <w:rsid w:val="00F703C5"/>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basedOn w:val="DefaultParagraphFont"/>
    <w:link w:val="Heading3"/>
    <w:rsid w:val="00A85BB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NormalWeb">
    <w:name w:val="Normal (Web)"/>
    <w:basedOn w:val="Normal"/>
    <w:uiPriority w:val="99"/>
    <w:unhideWhenUsed/>
    <w:rsid w:val="00763913"/>
    <w:pPr>
      <w:spacing w:before="100" w:beforeAutospacing="1" w:after="100" w:afterAutospacing="1"/>
    </w:pPr>
    <w:rPr>
      <w:rFonts w:ascii="SimSun" w:eastAsia="SimSun" w:hAnsi="SimSun" w:cs="SimSun"/>
      <w:sz w:val="24"/>
      <w:szCs w:val="24"/>
      <w:lang w:val="en-US" w:eastAsia="zh-CN"/>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76391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763913"/>
    <w:rPr>
      <w:rFonts w:ascii="Arial" w:hAnsi="Arial"/>
      <w:sz w:val="22"/>
      <w:lang w:val="en-GB" w:eastAsia="en-US"/>
    </w:rPr>
  </w:style>
  <w:style w:type="character" w:customStyle="1" w:styleId="Heading6Char">
    <w:name w:val="Heading 6 Char"/>
    <w:aliases w:val="T1 Char4,Header 6 Char"/>
    <w:basedOn w:val="DefaultParagraphFont"/>
    <w:link w:val="Heading6"/>
    <w:rsid w:val="00763913"/>
    <w:rPr>
      <w:rFonts w:ascii="Arial" w:hAnsi="Arial"/>
      <w:lang w:val="en-GB" w:eastAsia="en-US"/>
    </w:rPr>
  </w:style>
  <w:style w:type="character" w:customStyle="1" w:styleId="Heading7Char">
    <w:name w:val="Heading 7 Char"/>
    <w:basedOn w:val="DefaultParagraphFont"/>
    <w:link w:val="Heading7"/>
    <w:rsid w:val="00763913"/>
    <w:rPr>
      <w:rFonts w:ascii="Arial" w:hAnsi="Arial"/>
      <w:lang w:val="en-GB" w:eastAsia="en-US"/>
    </w:rPr>
  </w:style>
  <w:style w:type="character" w:customStyle="1" w:styleId="Heading8Char">
    <w:name w:val="Heading 8 Char"/>
    <w:basedOn w:val="DefaultParagraphFont"/>
    <w:link w:val="Heading8"/>
    <w:rsid w:val="00763913"/>
    <w:rPr>
      <w:rFonts w:ascii="Arial" w:hAnsi="Arial"/>
      <w:sz w:val="36"/>
      <w:lang w:val="en-GB" w:eastAsia="en-US"/>
    </w:rPr>
  </w:style>
  <w:style w:type="character" w:customStyle="1" w:styleId="Heading9Char">
    <w:name w:val="Heading 9 Char"/>
    <w:aliases w:val="Figure Heading Char,FH Char"/>
    <w:basedOn w:val="DefaultParagraphFont"/>
    <w:link w:val="Heading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DocumentMapChar">
    <w:name w:val="Document Map Char"/>
    <w:basedOn w:val="DefaultParagraphFont"/>
    <w:link w:val="DocumentMap"/>
    <w:semiHidden/>
    <w:rsid w:val="00763913"/>
    <w:rPr>
      <w:rFonts w:ascii="Tahoma" w:hAnsi="Tahoma" w:cs="Tahoma"/>
      <w:shd w:val="clear" w:color="auto" w:fill="000080"/>
      <w:lang w:val="en-GB" w:eastAsia="en-US"/>
    </w:rPr>
  </w:style>
  <w:style w:type="character" w:styleId="PageNumber">
    <w:name w:val="page number"/>
    <w:basedOn w:val="DefaultParagraphFont"/>
    <w:rsid w:val="00763913"/>
  </w:style>
  <w:style w:type="character" w:customStyle="1" w:styleId="FooterChar">
    <w:name w:val="Footer Char"/>
    <w:basedOn w:val="DefaultParagraphFont"/>
    <w:link w:val="Footer"/>
    <w:rsid w:val="0076391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6391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63913"/>
    <w:rPr>
      <w:rFonts w:ascii="Times New Roman" w:hAnsi="Times New Roman"/>
      <w:sz w:val="16"/>
      <w:lang w:val="en-GB" w:eastAsia="en-US"/>
    </w:rPr>
  </w:style>
  <w:style w:type="character" w:customStyle="1" w:styleId="BalloonTextChar">
    <w:name w:val="Balloon Text Char"/>
    <w:basedOn w:val="DefaultParagraphFont"/>
    <w:link w:val="BalloonText"/>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Normal"/>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391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63913"/>
    <w:rPr>
      <w:rFonts w:ascii="Times New Roman" w:eastAsia="MS Mincho" w:hAnsi="Times New Roman"/>
      <w:lang w:val="en-GB" w:eastAsia="en-GB"/>
    </w:rPr>
  </w:style>
  <w:style w:type="character" w:customStyle="1" w:styleId="CommentTextChar">
    <w:name w:val="Comment Text Char"/>
    <w:basedOn w:val="DefaultParagraphFont"/>
    <w:link w:val="CommentText"/>
    <w:rsid w:val="00763913"/>
    <w:rPr>
      <w:rFonts w:ascii="Times New Roman" w:hAnsi="Times New Roman"/>
      <w:lang w:val="en-GB" w:eastAsia="en-US"/>
    </w:rPr>
  </w:style>
  <w:style w:type="character" w:customStyle="1" w:styleId="CommentSubjectChar">
    <w:name w:val="Comment Subject Char"/>
    <w:basedOn w:val="CommentTextChar"/>
    <w:link w:val="CommentSubject"/>
    <w:rsid w:val="00763913"/>
    <w:rPr>
      <w:rFonts w:ascii="Times New Roman" w:hAnsi="Times New Roman"/>
      <w:b/>
      <w:bCs/>
      <w:lang w:val="en-GB" w:eastAsia="en-US"/>
    </w:rPr>
  </w:style>
  <w:style w:type="character" w:customStyle="1" w:styleId="B1Char1">
    <w:name w:val="B1 Char1"/>
    <w:basedOn w:val="DefaultParagraphFont"/>
    <w:rsid w:val="00763913"/>
    <w:rPr>
      <w:sz w:val="22"/>
      <w:lang w:val="en-GB" w:eastAsia="en-US"/>
    </w:rPr>
  </w:style>
  <w:style w:type="paragraph" w:customStyle="1" w:styleId="IvDbodytext">
    <w:name w:val="IvD bodytext"/>
    <w:basedOn w:val="BodyText"/>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Revision">
    <w:name w:val="Revision"/>
    <w:hidden/>
    <w:uiPriority w:val="99"/>
    <w:semiHidden/>
    <w:rsid w:val="00763913"/>
    <w:rPr>
      <w:rFonts w:ascii="Times New Roman" w:eastAsia="Malgun Gothic" w:hAnsi="Times New Roman"/>
      <w:lang w:val="en-GB" w:eastAsia="en-US"/>
    </w:rPr>
  </w:style>
  <w:style w:type="table" w:styleId="TableGrid">
    <w:name w:val="Table Grid"/>
    <w:basedOn w:val="TableNormal"/>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63913"/>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63913"/>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
    <w:name w:val="(文字) (文字)2"/>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6391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763913"/>
    <w:rPr>
      <w:rFonts w:ascii="Times New Roman" w:eastAsia="SimSun" w:hAnsi="Times New Roman"/>
      <w:sz w:val="21"/>
      <w:szCs w:val="22"/>
      <w:lang w:val="en-GB" w:eastAsia="en-GB"/>
    </w:rPr>
  </w:style>
  <w:style w:type="paragraph" w:styleId="IndexHeading">
    <w:name w:val="index heading"/>
    <w:basedOn w:val="Normal"/>
    <w:next w:val="Normal"/>
    <w:rsid w:val="00763913"/>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63913"/>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763913"/>
    <w:rPr>
      <w:rFonts w:ascii="Courier New" w:eastAsia="SimSun" w:hAnsi="Courier New"/>
      <w:sz w:val="21"/>
      <w:szCs w:val="22"/>
      <w:lang w:val="nb-NO" w:eastAsia="en-GB"/>
    </w:rPr>
  </w:style>
  <w:style w:type="paragraph" w:customStyle="1" w:styleId="TableText">
    <w:name w:val="TableText"/>
    <w:basedOn w:val="Normal"/>
    <w:rsid w:val="00763913"/>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63913"/>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63913"/>
    <w:rPr>
      <w:rFonts w:eastAsia="MS Mincho"/>
      <w:b/>
      <w:bCs/>
      <w:sz w:val="24"/>
    </w:rPr>
  </w:style>
  <w:style w:type="paragraph" w:customStyle="1" w:styleId="4">
    <w:name w:val="(文字) (文字)4"/>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639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639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Normal"/>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Normal"/>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Heading1"/>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BodyTextIndent">
    <w:name w:val="Body Text Indent"/>
    <w:basedOn w:val="Normal"/>
    <w:link w:val="BodyTextIndentChar"/>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rsid w:val="00763913"/>
    <w:rPr>
      <w:rFonts w:ascii="Times New Roman" w:eastAsia="Malgun Gothic" w:hAnsi="Times New Roman"/>
      <w:snapToGrid w:val="0"/>
      <w:kern w:val="2"/>
      <w:sz w:val="21"/>
      <w:lang w:val="en-GB" w:eastAsia="en-GB"/>
    </w:rPr>
  </w:style>
  <w:style w:type="paragraph" w:styleId="BodyText2">
    <w:name w:val="Body Text 2"/>
    <w:basedOn w:val="Normal"/>
    <w:link w:val="BodyText2Char"/>
    <w:rsid w:val="00763913"/>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763913"/>
    <w:rPr>
      <w:rFonts w:ascii="Times New Roman" w:eastAsia="Malgun Gothic" w:hAnsi="Times New Roman"/>
      <w:i/>
      <w:lang w:val="en-GB" w:eastAsia="en-GB"/>
    </w:rPr>
  </w:style>
  <w:style w:type="paragraph" w:styleId="BodyText3">
    <w:name w:val="Body Text 3"/>
    <w:basedOn w:val="Normal"/>
    <w:link w:val="BodyText3Char"/>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
    <w:name w:val="(文字) (文字)3"/>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63913"/>
  </w:style>
  <w:style w:type="paragraph" w:customStyle="1" w:styleId="10">
    <w:name w:val="(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63913"/>
    <w:rPr>
      <w:rFonts w:ascii="Times New Roman" w:eastAsia="MS Mincho" w:hAnsi="Times New Roman"/>
      <w:lang w:val="en-GB" w:eastAsia="en-GB"/>
    </w:rPr>
  </w:style>
  <w:style w:type="paragraph" w:styleId="ListNumber5">
    <w:name w:val="List Number 5"/>
    <w:basedOn w:val="Normal"/>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1">
    <w:name w:val="修订1"/>
    <w:hidden/>
    <w:semiHidden/>
    <w:rsid w:val="00763913"/>
    <w:rPr>
      <w:rFonts w:ascii="Times New Roman" w:eastAsia="Batang" w:hAnsi="Times New Roman"/>
      <w:lang w:val="en-GB" w:eastAsia="en-US"/>
    </w:rPr>
  </w:style>
  <w:style w:type="paragraph" w:styleId="EndnoteText">
    <w:name w:val="endnote text"/>
    <w:basedOn w:val="Normal"/>
    <w:link w:val="EndnoteTextChar"/>
    <w:rsid w:val="00763913"/>
    <w:pPr>
      <w:snapToGrid w:val="0"/>
    </w:pPr>
    <w:rPr>
      <w:rFonts w:eastAsia="SimSun"/>
      <w:lang w:eastAsia="en-GB"/>
    </w:rPr>
  </w:style>
  <w:style w:type="character" w:customStyle="1" w:styleId="EndnoteTextChar">
    <w:name w:val="Endnote Text Char"/>
    <w:basedOn w:val="DefaultParagraphFont"/>
    <w:link w:val="EndnoteText"/>
    <w:rsid w:val="00763913"/>
    <w:rPr>
      <w:rFonts w:ascii="Times New Roman" w:eastAsia="SimSun" w:hAnsi="Times New Roman"/>
      <w:lang w:val="en-GB" w:eastAsia="en-GB"/>
    </w:rPr>
  </w:style>
  <w:style w:type="character" w:styleId="EndnoteReference">
    <w:name w:val="endnote reference"/>
    <w:rsid w:val="00763913"/>
    <w:rPr>
      <w:vertAlign w:val="superscript"/>
    </w:rPr>
  </w:style>
  <w:style w:type="character" w:customStyle="1" w:styleId="btChar3">
    <w:name w:val="bt Char3"/>
    <w:rsid w:val="00763913"/>
    <w:rPr>
      <w:lang w:val="en-GB" w:eastAsia="ja-JP" w:bidi="ar-SA"/>
    </w:rPr>
  </w:style>
  <w:style w:type="paragraph" w:styleId="Title">
    <w:name w:val="Title"/>
    <w:basedOn w:val="Normal"/>
    <w:next w:val="Normal"/>
    <w:link w:val="TitleChar"/>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763913"/>
    <w:rPr>
      <w:rFonts w:ascii="Courier New" w:eastAsia="Malgun Gothic" w:hAnsi="Courier New"/>
      <w:lang w:val="nb-NO" w:eastAsia="en-GB"/>
    </w:rPr>
  </w:style>
  <w:style w:type="paragraph" w:customStyle="1" w:styleId="FL">
    <w:name w:val="FL"/>
    <w:basedOn w:val="Normal"/>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Date">
    <w:name w:val="Date"/>
    <w:basedOn w:val="Normal"/>
    <w:next w:val="Normal"/>
    <w:link w:val="DateChar"/>
    <w:rsid w:val="007639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Normal"/>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63913"/>
    <w:pPr>
      <w:tabs>
        <w:tab w:val="center" w:pos="4820"/>
        <w:tab w:val="right" w:pos="9640"/>
      </w:tabs>
    </w:pPr>
    <w:rPr>
      <w:rFonts w:eastAsia="Times New Roman"/>
      <w:lang w:eastAsia="ja-JP"/>
    </w:rPr>
  </w:style>
  <w:style w:type="table" w:customStyle="1" w:styleId="TableGrid1">
    <w:name w:val="Table Grid1"/>
    <w:basedOn w:val="TableNormal"/>
    <w:next w:val="TableGrid"/>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6391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63913"/>
    <w:pPr>
      <w:tabs>
        <w:tab w:val="num" w:pos="928"/>
      </w:tabs>
      <w:ind w:left="928" w:hanging="360"/>
    </w:pPr>
    <w:rPr>
      <w:rFonts w:eastAsia="Batang"/>
      <w:lang w:eastAsia="en-GB"/>
    </w:rPr>
  </w:style>
  <w:style w:type="table" w:customStyle="1" w:styleId="TableGrid2">
    <w:name w:val="Table Grid2"/>
    <w:basedOn w:val="TableNormal"/>
    <w:next w:val="TableGrid"/>
    <w:rsid w:val="0076391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763913"/>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763913"/>
    <w:rPr>
      <w:rFonts w:ascii="Tahoma" w:eastAsia="MS Mincho" w:hAnsi="Tahoma" w:cs="Tahoma"/>
      <w:sz w:val="16"/>
      <w:szCs w:val="16"/>
      <w:lang w:eastAsia="en-GB"/>
    </w:rPr>
  </w:style>
  <w:style w:type="paragraph" w:customStyle="1" w:styleId="JK-text-simpledoc">
    <w:name w:val="JK - text - simple doc"/>
    <w:basedOn w:val="BodyText"/>
    <w:autoRedefine/>
    <w:rsid w:val="00763913"/>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6391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Normal"/>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63913"/>
    <w:pPr>
      <w:keepNext/>
      <w:keepLines/>
      <w:spacing w:after="60"/>
      <w:ind w:left="210"/>
      <w:jc w:val="center"/>
    </w:pPr>
    <w:rPr>
      <w:rFonts w:eastAsia="MS Mincho"/>
      <w:b/>
      <w:i w:val="0"/>
    </w:rPr>
  </w:style>
  <w:style w:type="paragraph" w:customStyle="1" w:styleId="TableofFigures1">
    <w:name w:val="Table of Figures1"/>
    <w:basedOn w:val="Normal"/>
    <w:next w:val="Normal"/>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63913"/>
    <w:pPr>
      <w:spacing w:before="120"/>
      <w:outlineLvl w:val="2"/>
    </w:pPr>
    <w:rPr>
      <w:sz w:val="28"/>
    </w:rPr>
  </w:style>
  <w:style w:type="paragraph" w:customStyle="1" w:styleId="Heading2Head2A2">
    <w:name w:val="Heading 2.Head2A.2"/>
    <w:basedOn w:val="Heading1"/>
    <w:next w:val="Normal"/>
    <w:rsid w:val="007639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63913"/>
    <w:pPr>
      <w:spacing w:before="120"/>
      <w:outlineLvl w:val="2"/>
    </w:pPr>
    <w:rPr>
      <w:rFonts w:eastAsia="MS Mincho"/>
      <w:sz w:val="28"/>
      <w:lang w:eastAsia="de-DE"/>
    </w:rPr>
  </w:style>
  <w:style w:type="paragraph" w:customStyle="1" w:styleId="Bullets">
    <w:name w:val="Bullets"/>
    <w:basedOn w:val="BodyText"/>
    <w:rsid w:val="00763913"/>
    <w:pPr>
      <w:widowControl w:val="0"/>
      <w:ind w:left="283" w:hanging="283"/>
    </w:pPr>
    <w:rPr>
      <w:lang w:eastAsia="de-DE"/>
    </w:rPr>
  </w:style>
  <w:style w:type="paragraph" w:customStyle="1" w:styleId="11BodyText">
    <w:name w:val="11 BodyText"/>
    <w:basedOn w:val="Normal"/>
    <w:rsid w:val="00763913"/>
    <w:pPr>
      <w:spacing w:after="220"/>
      <w:ind w:left="1298"/>
    </w:pPr>
    <w:rPr>
      <w:rFonts w:ascii="Arial" w:eastAsia="SimSun" w:hAnsi="Arial"/>
      <w:lang w:val="en-US" w:eastAsia="en-GB"/>
    </w:rPr>
  </w:style>
  <w:style w:type="numbering" w:customStyle="1" w:styleId="13">
    <w:name w:val="无列表1"/>
    <w:next w:val="NoList"/>
    <w:semiHidden/>
    <w:rsid w:val="00763913"/>
  </w:style>
  <w:style w:type="paragraph" w:customStyle="1" w:styleId="1030302">
    <w:name w:val="样式 样式 标题 1 + 两端对齐 段前: 0.3 行 段后: 0.3 行 行距: 单倍行距 + 段前: 0.2 行 段后: ..."/>
    <w:basedOn w:val="Normal"/>
    <w:autoRedefine/>
    <w:rsid w:val="0076391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6391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6391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IntenseEmphasis">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Normal"/>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763913"/>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Subtitle">
    <w:name w:val="Subtitle"/>
    <w:basedOn w:val="Normal"/>
    <w:next w:val="Normal"/>
    <w:link w:val="SubtitleChar"/>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SubtitleChar">
    <w:name w:val="Subtitle Char"/>
    <w:basedOn w:val="DefaultParagraphFont"/>
    <w:link w:val="Subtitle"/>
    <w:uiPriority w:val="11"/>
    <w:rsid w:val="00763913"/>
    <w:rPr>
      <w:rFonts w:ascii="Cambria" w:eastAsia="Times New Roman" w:hAnsi="Cambria"/>
      <w:sz w:val="24"/>
      <w:szCs w:val="24"/>
      <w:lang w:val="en-GB" w:eastAsia="en-GB"/>
    </w:rPr>
  </w:style>
  <w:style w:type="character" w:styleId="PlaceholderText">
    <w:name w:val="Placeholder Text"/>
    <w:uiPriority w:val="99"/>
    <w:semiHidden/>
    <w:rsid w:val="00763913"/>
    <w:rPr>
      <w:color w:val="808080"/>
    </w:rPr>
  </w:style>
  <w:style w:type="table" w:styleId="DarkList-Accent6">
    <w:name w:val="Dark List Accent 6"/>
    <w:basedOn w:val="TableNormal"/>
    <w:uiPriority w:val="70"/>
    <w:rsid w:val="007639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63913"/>
    <w:rPr>
      <w:i/>
      <w:iCs/>
    </w:rPr>
  </w:style>
  <w:style w:type="character" w:customStyle="1" w:styleId="ListParagraphChar">
    <w:name w:val="List Paragraph Char"/>
    <w:link w:val="ListParagraph"/>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TableGrid10">
    <w:name w:val="Table Grid 1"/>
    <w:basedOn w:val="TableNormal"/>
    <w:uiPriority w:val="99"/>
    <w:rsid w:val="00763913"/>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6391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763913"/>
    <w:rPr>
      <w:rFonts w:ascii="Tahoma" w:eastAsia="MS Mincho" w:hAnsi="Tahoma" w:cs="Tahoma"/>
      <w:sz w:val="16"/>
      <w:szCs w:val="16"/>
      <w:lang w:eastAsia="en-GB"/>
    </w:rPr>
  </w:style>
  <w:style w:type="paragraph" w:customStyle="1" w:styleId="21">
    <w:name w:val="修订2"/>
    <w:hidden/>
    <w:semiHidden/>
    <w:rsid w:val="00763913"/>
    <w:rPr>
      <w:rFonts w:ascii="Times New Roman" w:eastAsia="Batang" w:hAnsi="Times New Roman"/>
      <w:lang w:val="en-GB" w:eastAsia="en-US"/>
    </w:rPr>
  </w:style>
  <w:style w:type="paragraph" w:styleId="TableofFigures">
    <w:name w:val="table of figures"/>
    <w:basedOn w:val="Normal"/>
    <w:next w:val="Normal"/>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639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63913"/>
    <w:pPr>
      <w:spacing w:before="100" w:beforeAutospacing="1" w:after="100" w:afterAutospacing="1"/>
    </w:pPr>
    <w:rPr>
      <w:rFonts w:eastAsia="Times New Roman"/>
      <w:sz w:val="24"/>
      <w:szCs w:val="24"/>
      <w:lang w:val="sv-SE" w:eastAsia="zh-CN"/>
    </w:rPr>
  </w:style>
  <w:style w:type="paragraph" w:customStyle="1" w:styleId="Char2">
    <w:name w:val="Char2"/>
    <w:rsid w:val="007639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SimSun" w:hAnsi="Times New Roman"/>
      <w:lang w:val="en-GB" w:eastAsia="en-US"/>
    </w:rPr>
  </w:style>
  <w:style w:type="paragraph" w:customStyle="1" w:styleId="DocRef">
    <w:name w:val="DocRef"/>
    <w:basedOn w:val="Normal"/>
    <w:rsid w:val="00763913"/>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SimSun" w:hAnsi="Arial"/>
      <w:sz w:val="22"/>
      <w:lang w:val="en-US" w:eastAsia="en-US"/>
    </w:rPr>
  </w:style>
  <w:style w:type="character" w:customStyle="1" w:styleId="st">
    <w:name w:val="st"/>
    <w:rsid w:val="00763913"/>
  </w:style>
  <w:style w:type="paragraph" w:customStyle="1" w:styleId="myReference">
    <w:name w:val="myReference"/>
    <w:basedOn w:val="Normal"/>
    <w:next w:val="Normal"/>
    <w:autoRedefine/>
    <w:rsid w:val="00763913"/>
    <w:pPr>
      <w:keepNext/>
      <w:numPr>
        <w:numId w:val="36"/>
      </w:numPr>
      <w:tabs>
        <w:tab w:val="left" w:pos="540"/>
      </w:tabs>
      <w:spacing w:after="40"/>
    </w:pPr>
    <w:rPr>
      <w:rFonts w:eastAsia="SimSun"/>
      <w:lang w:val="en-US"/>
    </w:rPr>
  </w:style>
  <w:style w:type="paragraph" w:customStyle="1" w:styleId="Listabcdoubleline">
    <w:name w:val="List abc double line"/>
    <w:rsid w:val="00763913"/>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ED91C-CF77-4C6D-B403-826E90281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3</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90</cp:revision>
  <cp:lastPrinted>1899-12-31T23:00:00Z</cp:lastPrinted>
  <dcterms:created xsi:type="dcterms:W3CDTF">2018-11-05T09:14:00Z</dcterms:created>
  <dcterms:modified xsi:type="dcterms:W3CDTF">2020-11-27T18:31:00Z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