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8A1E0" w14:textId="019A70DF"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A9322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455A37" w:rsidRPr="00455A37">
        <w:rPr>
          <w:rFonts w:ascii="Arial" w:eastAsia="SimSun" w:hAnsi="Arial" w:cs="Times New Roman"/>
          <w:b/>
          <w:noProof/>
          <w:sz w:val="28"/>
          <w:szCs w:val="20"/>
          <w:lang w:val="en-GB"/>
        </w:rPr>
        <w:t>2017323</w:t>
      </w:r>
    </w:p>
    <w:p w14:paraId="25A7092F" w14:textId="4EB2049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A9322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A93227">
        <w:rPr>
          <w:rFonts w:ascii="Arial" w:eastAsia="SimSun" w:hAnsi="Arial" w:cs="Times New Roman"/>
          <w:b/>
          <w:noProof/>
          <w:sz w:val="24"/>
          <w:szCs w:val="20"/>
          <w:lang w:val="en-GB"/>
        </w:rPr>
        <w:t xml:space="preserve">13 November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47BA1007" w:rsidR="00682080" w:rsidRPr="002439BC" w:rsidRDefault="00682080" w:rsidP="00C83F50">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C83F50">
              <w:rPr>
                <w:rFonts w:ascii="Arial" w:eastAsia="SimSun" w:hAnsi="Arial" w:cs="Times New Roman"/>
                <w:i/>
                <w:noProof/>
                <w:sz w:val="14"/>
                <w:szCs w:val="20"/>
                <w:lang w:val="en-GB"/>
              </w:rPr>
              <w:t>1</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3CFDE166" w:rsidR="00682080" w:rsidRPr="002439BC" w:rsidRDefault="0020183A"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1252</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2BCD5ED" w:rsidR="00682080" w:rsidRPr="002439BC" w:rsidRDefault="008A46CC" w:rsidP="00682080">
            <w:pPr>
              <w:spacing w:after="0" w:line="240" w:lineRule="auto"/>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395514F2" w:rsidR="00682080" w:rsidRPr="002439BC" w:rsidRDefault="005E5F80" w:rsidP="00C864F5">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16.5</w:t>
            </w:r>
            <w:r w:rsidR="00682080"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7"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8"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EA2176E" w:rsidR="00103302" w:rsidRPr="00103302" w:rsidRDefault="00103302" w:rsidP="005E5F80">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 xml:space="preserve">on </w:t>
            </w:r>
            <w:r w:rsidR="00B26E5B">
              <w:rPr>
                <w:rFonts w:ascii="Arial" w:hAnsi="Arial" w:cs="Arial"/>
                <w:sz w:val="20"/>
                <w:szCs w:val="20"/>
              </w:rPr>
              <w:t xml:space="preserve">DCI based BWP switch requirements </w:t>
            </w:r>
            <w:r w:rsidR="005E5F80">
              <w:rPr>
                <w:rFonts w:ascii="Arial" w:hAnsi="Arial" w:cs="Arial"/>
                <w:sz w:val="20"/>
                <w:szCs w:val="20"/>
              </w:rPr>
              <w:t>for cross carrier scheduling</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123D6675" w:rsidR="00103302" w:rsidRPr="002439BC" w:rsidRDefault="003269A2" w:rsidP="00103302">
            <w:pPr>
              <w:spacing w:after="0" w:line="240" w:lineRule="auto"/>
              <w:ind w:left="100"/>
              <w:rPr>
                <w:rFonts w:ascii="Arial" w:eastAsia="SimSun" w:hAnsi="Arial" w:cs="Times New Roman"/>
                <w:noProof/>
                <w:sz w:val="20"/>
                <w:szCs w:val="20"/>
                <w:lang w:val="en-GB"/>
              </w:rPr>
            </w:pPr>
            <w:r w:rsidRPr="003269A2">
              <w:rPr>
                <w:rFonts w:ascii="Arial" w:eastAsia="SimSun" w:hAnsi="Arial" w:cs="Times New Roman"/>
                <w:noProof/>
                <w:sz w:val="20"/>
                <w:szCs w:val="20"/>
                <w:lang w:val="en-GB"/>
              </w:rPr>
              <w:t>NR_RRM_enh-Core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3B2112E6" w:rsidR="00103302" w:rsidRPr="002439BC" w:rsidRDefault="00103302" w:rsidP="00FC089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4415F0">
              <w:rPr>
                <w:rFonts w:ascii="Arial" w:eastAsia="SimSun" w:hAnsi="Arial" w:cs="Times New Roman"/>
                <w:noProof/>
                <w:sz w:val="20"/>
                <w:szCs w:val="20"/>
                <w:lang w:val="en-GB"/>
              </w:rPr>
              <w:t>20-1</w:t>
            </w:r>
            <w:r w:rsidR="00FC0892">
              <w:rPr>
                <w:rFonts w:ascii="Arial" w:eastAsia="SimSun" w:hAnsi="Arial" w:cs="Times New Roman"/>
                <w:noProof/>
                <w:sz w:val="20"/>
                <w:szCs w:val="20"/>
                <w:lang w:val="en-GB"/>
              </w:rPr>
              <w:t>1-12</w:t>
            </w:r>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6555A53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5E5F80">
              <w:rPr>
                <w:rFonts w:ascii="Arial" w:eastAsia="SimSun" w:hAnsi="Arial" w:cs="Times New Roman"/>
                <w:noProof/>
                <w:sz w:val="20"/>
                <w:szCs w:val="20"/>
                <w:lang w:val="en-GB"/>
              </w:rPr>
              <w:t>16</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9"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1380E2F0"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C83F50">
              <w:rPr>
                <w:rFonts w:ascii="Arial" w:eastAsia="MS Mincho" w:hAnsi="Arial" w:cs="Arial"/>
                <w:i/>
                <w:noProof/>
                <w:sz w:val="18"/>
                <w:szCs w:val="20"/>
                <w:lang w:val="en-GB"/>
              </w:rPr>
              <w:t>Rel-8</w:t>
            </w:r>
            <w:r w:rsidR="00C83F50">
              <w:rPr>
                <w:rFonts w:ascii="Arial" w:eastAsia="MS Mincho" w:hAnsi="Arial" w:cs="Arial"/>
                <w:i/>
                <w:noProof/>
                <w:sz w:val="18"/>
                <w:szCs w:val="20"/>
                <w:lang w:val="en-GB"/>
              </w:rPr>
              <w:tab/>
              <w:t>(Release 8)</w:t>
            </w:r>
            <w:r w:rsidR="00C83F50">
              <w:rPr>
                <w:rFonts w:ascii="Arial" w:eastAsia="MS Mincho" w:hAnsi="Arial" w:cs="Arial"/>
                <w:i/>
                <w:noProof/>
                <w:sz w:val="18"/>
                <w:szCs w:val="20"/>
                <w:lang w:val="en-GB"/>
              </w:rPr>
              <w:br/>
              <w:t>Rel-9</w:t>
            </w:r>
            <w:r w:rsidR="00C83F50">
              <w:rPr>
                <w:rFonts w:ascii="Arial" w:eastAsia="MS Mincho" w:hAnsi="Arial" w:cs="Arial"/>
                <w:i/>
                <w:noProof/>
                <w:sz w:val="18"/>
                <w:szCs w:val="20"/>
                <w:lang w:val="en-GB"/>
              </w:rPr>
              <w:tab/>
              <w:t>(Release 9)</w:t>
            </w:r>
            <w:r w:rsidR="00C83F50">
              <w:rPr>
                <w:rFonts w:ascii="Arial" w:eastAsia="MS Mincho" w:hAnsi="Arial" w:cs="Arial"/>
                <w:i/>
                <w:noProof/>
                <w:sz w:val="18"/>
                <w:szCs w:val="20"/>
                <w:lang w:val="en-GB"/>
              </w:rPr>
              <w:br/>
              <w:t>Rel-10</w:t>
            </w:r>
            <w:r w:rsidR="00C83F50">
              <w:rPr>
                <w:rFonts w:ascii="Arial" w:eastAsia="MS Mincho" w:hAnsi="Arial" w:cs="Arial"/>
                <w:i/>
                <w:noProof/>
                <w:sz w:val="18"/>
                <w:szCs w:val="20"/>
                <w:lang w:val="en-GB"/>
              </w:rPr>
              <w:tab/>
              <w:t>(Release 10)</w:t>
            </w:r>
            <w:r w:rsidR="00C83F50">
              <w:rPr>
                <w:rFonts w:ascii="Arial" w:eastAsia="MS Mincho" w:hAnsi="Arial" w:cs="Arial"/>
                <w:i/>
                <w:noProof/>
                <w:sz w:val="18"/>
                <w:szCs w:val="20"/>
                <w:lang w:val="en-GB"/>
              </w:rPr>
              <w:br/>
              <w:t>Rel-11</w:t>
            </w:r>
            <w:r w:rsidR="00C83F50">
              <w:rPr>
                <w:rFonts w:ascii="Arial" w:eastAsia="MS Mincho" w:hAnsi="Arial" w:cs="Arial"/>
                <w:i/>
                <w:noProof/>
                <w:sz w:val="18"/>
                <w:szCs w:val="20"/>
                <w:lang w:val="en-GB"/>
              </w:rPr>
              <w:tab/>
              <w:t>(Release 11)</w:t>
            </w:r>
            <w:r w:rsidR="00C83F50">
              <w:rPr>
                <w:rFonts w:ascii="Arial" w:eastAsia="MS Mincho" w:hAnsi="Arial" w:cs="Arial"/>
                <w:i/>
                <w:noProof/>
                <w:sz w:val="18"/>
                <w:szCs w:val="20"/>
                <w:lang w:val="en-GB"/>
              </w:rPr>
              <w:br/>
              <w:t>…</w:t>
            </w:r>
            <w:r w:rsidR="00C83F50">
              <w:rPr>
                <w:rFonts w:ascii="Arial" w:eastAsia="MS Mincho" w:hAnsi="Arial" w:cs="Arial"/>
                <w:i/>
                <w:noProof/>
                <w:sz w:val="18"/>
                <w:szCs w:val="20"/>
                <w:lang w:val="en-GB"/>
              </w:rPr>
              <w:br/>
              <w:t>Rel-15</w:t>
            </w:r>
            <w:r w:rsidR="00C83F50">
              <w:rPr>
                <w:rFonts w:ascii="Arial" w:eastAsia="MS Mincho" w:hAnsi="Arial" w:cs="Arial"/>
                <w:i/>
                <w:noProof/>
                <w:sz w:val="18"/>
                <w:szCs w:val="20"/>
                <w:lang w:val="en-GB"/>
              </w:rPr>
              <w:tab/>
              <w:t>(Release 15)</w:t>
            </w:r>
            <w:r w:rsidR="00C83F50">
              <w:rPr>
                <w:rFonts w:ascii="Arial" w:eastAsia="MS Mincho" w:hAnsi="Arial" w:cs="Arial"/>
                <w:i/>
                <w:noProof/>
                <w:sz w:val="18"/>
                <w:szCs w:val="20"/>
                <w:lang w:val="en-GB"/>
              </w:rPr>
              <w:br/>
              <w:t>Rel-16</w:t>
            </w:r>
            <w:r w:rsidR="00C83F50">
              <w:rPr>
                <w:rFonts w:ascii="Arial" w:eastAsia="MS Mincho" w:hAnsi="Arial" w:cs="Arial"/>
                <w:i/>
                <w:noProof/>
                <w:sz w:val="18"/>
                <w:szCs w:val="20"/>
                <w:lang w:val="en-GB"/>
              </w:rPr>
              <w:tab/>
              <w:t>(Release 16)</w:t>
            </w:r>
            <w:r w:rsidR="00C83F50">
              <w:rPr>
                <w:rFonts w:ascii="Arial" w:eastAsia="MS Mincho" w:hAnsi="Arial" w:cs="Arial"/>
                <w:i/>
                <w:noProof/>
                <w:sz w:val="18"/>
                <w:szCs w:val="20"/>
                <w:lang w:val="en-GB"/>
              </w:rPr>
              <w:br/>
              <w:t>Rel-17</w:t>
            </w:r>
            <w:r w:rsidR="00C83F50">
              <w:rPr>
                <w:rFonts w:ascii="Arial" w:eastAsia="MS Mincho" w:hAnsi="Arial" w:cs="Arial"/>
                <w:i/>
                <w:noProof/>
                <w:sz w:val="18"/>
                <w:szCs w:val="20"/>
                <w:lang w:val="en-GB"/>
              </w:rPr>
              <w:tab/>
              <w:t>(Release 17)</w:t>
            </w:r>
            <w:r w:rsidR="00C83F50">
              <w:rPr>
                <w:rFonts w:ascii="Arial" w:eastAsia="MS Mincho" w:hAnsi="Arial" w:cs="Arial"/>
                <w:i/>
                <w:noProof/>
                <w:sz w:val="18"/>
                <w:szCs w:val="20"/>
                <w:lang w:val="en-GB"/>
              </w:rPr>
              <w:br/>
              <w:t>Rel-18</w:t>
            </w:r>
            <w:r w:rsidR="00C83F50">
              <w:rPr>
                <w:rFonts w:ascii="Arial" w:eastAsia="MS Mincho" w:hAnsi="Arial" w:cs="Arial"/>
                <w:i/>
                <w:noProof/>
                <w:sz w:val="18"/>
                <w:szCs w:val="20"/>
                <w:lang w:val="en-GB"/>
              </w:rPr>
              <w:tab/>
              <w:t>(Release 18)</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42CA348E" w:rsidR="00103302" w:rsidRPr="002439BC" w:rsidRDefault="00EC03E3" w:rsidP="004415F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Existing </w:t>
            </w:r>
            <w:r w:rsidR="004415F0">
              <w:rPr>
                <w:rFonts w:ascii="Arial" w:eastAsia="SimSun" w:hAnsi="Arial" w:cs="Times New Roman"/>
                <w:noProof/>
                <w:sz w:val="20"/>
                <w:szCs w:val="20"/>
                <w:lang w:val="en-GB"/>
              </w:rPr>
              <w:t xml:space="preserve">DCI based BWP switch requirements are not applicable for </w:t>
            </w:r>
            <w:r w:rsidR="007D4298">
              <w:rPr>
                <w:rFonts w:ascii="Arial" w:eastAsia="SimSun" w:hAnsi="Arial" w:cs="Times New Roman"/>
                <w:noProof/>
                <w:sz w:val="20"/>
                <w:szCs w:val="20"/>
                <w:lang w:val="en-GB"/>
              </w:rPr>
              <w:t xml:space="preserve">DCI receved through </w:t>
            </w:r>
            <w:r w:rsidR="004415F0">
              <w:rPr>
                <w:rFonts w:ascii="Arial" w:eastAsia="SimSun" w:hAnsi="Arial" w:cs="Times New Roman"/>
                <w:noProof/>
                <w:sz w:val="20"/>
                <w:szCs w:val="20"/>
                <w:lang w:val="en-GB"/>
              </w:rPr>
              <w:t>cross-carrier schedling</w:t>
            </w:r>
            <w:r>
              <w:rPr>
                <w:rFonts w:ascii="Arial" w:eastAsia="SimSun" w:hAnsi="Arial" w:cs="Times New Roman"/>
                <w:noProof/>
                <w:sz w:val="20"/>
                <w:szCs w:val="20"/>
                <w:lang w:val="en-GB"/>
              </w:rPr>
              <w:t xml:space="preserve">. </w:t>
            </w:r>
            <w:ins w:id="2" w:author="Venkat (NEC)" w:date="2020-10-14T22:49:00Z">
              <w:r w:rsidR="00A333D0">
                <w:rPr>
                  <w:rFonts w:ascii="Arial" w:eastAsia="SimSun" w:hAnsi="Arial" w:cs="Times New Roman"/>
                  <w:noProof/>
                  <w:sz w:val="20"/>
                  <w:szCs w:val="20"/>
                  <w:lang w:val="en-GB"/>
                </w:rPr>
                <w:t xml:space="preserve"> </w:t>
              </w:r>
            </w:ins>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79DFF45" w:rsidR="00103302" w:rsidRPr="002439BC" w:rsidRDefault="00EC03E3" w:rsidP="00EC03E3">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Adding</w:t>
            </w:r>
            <w:r w:rsidR="007D4298">
              <w:rPr>
                <w:rFonts w:ascii="Arial" w:eastAsia="SimSun" w:hAnsi="Arial" w:cs="Times New Roman"/>
                <w:noProof/>
                <w:sz w:val="20"/>
                <w:szCs w:val="20"/>
                <w:lang w:val="en-GB"/>
              </w:rPr>
              <w:t xml:space="preserve"> DCI based BWP switch requirements </w:t>
            </w:r>
            <w:r>
              <w:rPr>
                <w:rFonts w:ascii="Arial" w:eastAsia="SimSun" w:hAnsi="Arial" w:cs="Times New Roman"/>
                <w:noProof/>
                <w:sz w:val="20"/>
                <w:szCs w:val="20"/>
                <w:lang w:val="en-GB"/>
              </w:rPr>
              <w:t xml:space="preserve">for </w:t>
            </w:r>
            <w:r w:rsidR="007D4298">
              <w:rPr>
                <w:rFonts w:ascii="Arial" w:eastAsia="SimSun" w:hAnsi="Arial" w:cs="Times New Roman"/>
                <w:noProof/>
                <w:sz w:val="20"/>
                <w:szCs w:val="20"/>
                <w:lang w:val="en-GB"/>
              </w:rPr>
              <w:t xml:space="preserve">cross-carrier schedling. </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3216D5C" w:rsidR="00103302" w:rsidRPr="002439BC" w:rsidRDefault="007D4298" w:rsidP="00EC03E3">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DCI based BWP switch requirements </w:t>
            </w:r>
            <w:r w:rsidR="00EC03E3">
              <w:rPr>
                <w:rFonts w:ascii="Arial" w:eastAsia="SimSun" w:hAnsi="Arial" w:cs="Times New Roman"/>
                <w:noProof/>
                <w:sz w:val="20"/>
                <w:szCs w:val="20"/>
                <w:lang w:val="en-GB"/>
              </w:rPr>
              <w:t>are not correct for cross-carrier scheduling</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E2C7BE4" w:rsidR="00103302" w:rsidRPr="002439BC" w:rsidRDefault="00C864F5"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8.6.2</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MS Mincho"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124C069E" w:rsidR="00103302" w:rsidRPr="002439BC" w:rsidRDefault="00455A37"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R4-2015305</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10"/>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MS Mincho" w:hAnsi="Times New Roman" w:cs="Times New Roman"/>
          <w:b/>
          <w:color w:val="FF0000"/>
          <w:sz w:val="28"/>
          <w:szCs w:val="28"/>
          <w:lang w:val="en-GB"/>
        </w:rPr>
      </w:pPr>
      <w:r w:rsidRPr="00E43FA5">
        <w:rPr>
          <w:rFonts w:ascii="Times New Roman" w:eastAsia="MS Mincho" w:hAnsi="Times New Roman" w:cs="Times New Roman"/>
          <w:b/>
          <w:color w:val="FF0000"/>
          <w:sz w:val="28"/>
          <w:szCs w:val="28"/>
          <w:lang w:val="en-GB"/>
        </w:rPr>
        <w:lastRenderedPageBreak/>
        <w:t>------------------------------------Start of change 1------------------------------------------</w:t>
      </w:r>
    </w:p>
    <w:p w14:paraId="3EE1FC34" w14:textId="77777777" w:rsidR="00954178" w:rsidRPr="00954178" w:rsidRDefault="00954178" w:rsidP="00954178">
      <w:pPr>
        <w:spacing w:after="180" w:line="240" w:lineRule="auto"/>
        <w:rPr>
          <w:rFonts w:ascii="Times New Roman" w:eastAsia="SimSun" w:hAnsi="Times New Roman" w:cs="Times New Roman"/>
          <w:noProof/>
          <w:sz w:val="20"/>
          <w:szCs w:val="20"/>
          <w:lang w:val="en-GB"/>
        </w:rPr>
      </w:pPr>
    </w:p>
    <w:p w14:paraId="74BDA43B" w14:textId="77777777" w:rsidR="009F0F0D" w:rsidRPr="009F0F0D" w:rsidRDefault="009F0F0D" w:rsidP="009F0F0D">
      <w:pPr>
        <w:keepNext/>
        <w:keepLines/>
        <w:spacing w:before="180" w:after="180" w:line="240" w:lineRule="auto"/>
        <w:ind w:left="1134" w:hanging="1134"/>
        <w:outlineLvl w:val="1"/>
        <w:rPr>
          <w:rFonts w:ascii="Arial" w:eastAsia="SimSun" w:hAnsi="Arial" w:cs="Times New Roman"/>
          <w:sz w:val="32"/>
          <w:szCs w:val="20"/>
          <w:lang w:val="en-GB" w:eastAsia="zh-CN"/>
        </w:rPr>
      </w:pPr>
      <w:r w:rsidRPr="009F0F0D">
        <w:rPr>
          <w:rFonts w:ascii="Arial" w:eastAsia="SimSun" w:hAnsi="Arial" w:cs="Times New Roman"/>
          <w:sz w:val="32"/>
          <w:szCs w:val="20"/>
          <w:lang w:val="en-GB"/>
        </w:rPr>
        <w:t>8.6</w:t>
      </w:r>
      <w:r w:rsidRPr="009F0F0D">
        <w:rPr>
          <w:rFonts w:ascii="Arial" w:eastAsia="SimSun" w:hAnsi="Arial" w:cs="Times New Roman"/>
          <w:sz w:val="32"/>
          <w:szCs w:val="20"/>
          <w:lang w:val="en-GB"/>
        </w:rPr>
        <w:tab/>
        <w:t>Active BWP switch delay</w:t>
      </w:r>
    </w:p>
    <w:p w14:paraId="2A525156"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3" w:name="_Toc535475992"/>
      <w:r w:rsidRPr="009F0F0D">
        <w:rPr>
          <w:rFonts w:ascii="Arial" w:eastAsia="SimSun" w:hAnsi="Arial" w:cs="Times New Roman"/>
          <w:sz w:val="28"/>
          <w:szCs w:val="20"/>
          <w:lang w:val="en-US" w:eastAsia="zh-CN"/>
        </w:rPr>
        <w:t>8.6.1</w:t>
      </w:r>
      <w:r w:rsidRPr="009F0F0D">
        <w:rPr>
          <w:rFonts w:ascii="Arial" w:eastAsia="SimSun" w:hAnsi="Arial" w:cs="Times New Roman"/>
          <w:sz w:val="28"/>
          <w:szCs w:val="20"/>
          <w:lang w:val="en-US" w:eastAsia="zh-CN"/>
        </w:rPr>
        <w:tab/>
        <w:t>Introduction</w:t>
      </w:r>
      <w:bookmarkEnd w:id="3"/>
    </w:p>
    <w:p w14:paraId="33072B48" w14:textId="77777777" w:rsidR="009F0F0D" w:rsidRPr="009F0F0D" w:rsidRDefault="009F0F0D" w:rsidP="009F0F0D">
      <w:pPr>
        <w:spacing w:after="180" w:line="240" w:lineRule="auto"/>
        <w:rPr>
          <w:rFonts w:ascii="Times New Roman" w:eastAsia="SimSun" w:hAnsi="Times New Roman" w:cs="Times New Roman"/>
          <w:sz w:val="20"/>
          <w:szCs w:val="20"/>
          <w:lang w:val="en-US"/>
        </w:rPr>
      </w:pPr>
      <w:r w:rsidRPr="009F0F0D">
        <w:rPr>
          <w:rFonts w:ascii="Times New Roman" w:eastAsia="SimSun" w:hAnsi="Times New Roman" w:cs="Times New Roman"/>
          <w:sz w:val="20"/>
          <w:szCs w:val="20"/>
          <w:lang w:val="en-GB" w:eastAsia="zh-CN"/>
        </w:rPr>
        <w:t xml:space="preserve">The requirements in this clause apply for a UE configured </w:t>
      </w:r>
      <w:r w:rsidRPr="009F0F0D">
        <w:rPr>
          <w:rFonts w:ascii="Times New Roman" w:eastAsia="SimSun" w:hAnsi="Times New Roman" w:cs="Times New Roman"/>
          <w:sz w:val="20"/>
          <w:szCs w:val="20"/>
          <w:lang w:val="en-US"/>
        </w:rPr>
        <w:t>PCell or any activated SCell in standalone NR or NE-DC, PCell, PSCell or any activated SCell in MCG or SCG in NR-DC, or PSCell or any activated SCell in SCG in EN-DC</w:t>
      </w:r>
      <w:r w:rsidRPr="009F0F0D">
        <w:rPr>
          <w:rFonts w:ascii="Times New Roman" w:eastAsia="SimSun" w:hAnsi="Times New Roman" w:cs="Times New Roman"/>
          <w:sz w:val="20"/>
          <w:szCs w:val="20"/>
          <w:lang w:val="en-GB" w:eastAsia="zh-CN"/>
        </w:rPr>
        <w:t>. The requirements in this clause also apply for a UE configured with more than one BWP</w:t>
      </w:r>
      <w:r w:rsidRPr="009F0F0D">
        <w:rPr>
          <w:rFonts w:ascii="Times New Roman" w:eastAsia="SimSun" w:hAnsi="Times New Roman" w:cs="Times New Roman"/>
          <w:sz w:val="20"/>
          <w:szCs w:val="20"/>
          <w:lang w:val="en-US"/>
        </w:rPr>
        <w:t xml:space="preserve"> on PCell or any activated SCell</w:t>
      </w:r>
      <w:r w:rsidRPr="009F0F0D">
        <w:rPr>
          <w:rFonts w:ascii="Times New Roman" w:eastAsia="SimSun" w:hAnsi="Times New Roman" w:cs="Times New Roman"/>
          <w:sz w:val="20"/>
          <w:szCs w:val="20"/>
          <w:lang w:val="en-GB" w:eastAsia="zh-CN"/>
        </w:rPr>
        <w:t xml:space="preserve"> with CCA in standalone NR, or</w:t>
      </w:r>
      <w:r w:rsidRPr="009F0F0D">
        <w:rPr>
          <w:rFonts w:ascii="Times New Roman" w:eastAsia="SimSun" w:hAnsi="Times New Roman" w:cs="Times New Roman"/>
          <w:sz w:val="20"/>
          <w:szCs w:val="20"/>
          <w:lang w:val="en-US"/>
        </w:rPr>
        <w:t xml:space="preserve"> PSCell or any activated SCell with CCA in SCG in EN-DC</w:t>
      </w:r>
      <w:r w:rsidRPr="009F0F0D">
        <w:rPr>
          <w:rFonts w:ascii="Times New Roman" w:eastAsia="SimSun" w:hAnsi="Times New Roman" w:cs="Times New Roman"/>
          <w:sz w:val="20"/>
          <w:szCs w:val="20"/>
          <w:lang w:val="en-GB" w:eastAsia="zh-CN"/>
        </w:rPr>
        <w:t xml:space="preserve">. The requirements in 8.6.4 apply for a UE  which is capable of </w:t>
      </w:r>
      <w:r w:rsidRPr="009F0F0D">
        <w:rPr>
          <w:rFonts w:ascii="Times New Roman" w:eastAsia="SimSun" w:hAnsi="Times New Roman" w:cs="Times New Roman"/>
          <w:i/>
          <w:sz w:val="20"/>
          <w:szCs w:val="20"/>
          <w:lang w:val="en-GB" w:eastAsia="ja-JP"/>
        </w:rPr>
        <w:t xml:space="preserve">ul-LBT-FailureDetectionRecovery-r16 </w:t>
      </w:r>
      <w:r w:rsidRPr="009F0F0D">
        <w:rPr>
          <w:rFonts w:ascii="Times New Roman" w:eastAsia="SimSun" w:hAnsi="Times New Roman" w:cs="Times New Roman"/>
          <w:sz w:val="20"/>
          <w:szCs w:val="20"/>
          <w:lang w:val="en-GB" w:eastAsia="zh-CN"/>
        </w:rPr>
        <w:t>configured with more than one UL BWP</w:t>
      </w:r>
      <w:r w:rsidRPr="009F0F0D">
        <w:rPr>
          <w:rFonts w:ascii="Times New Roman" w:eastAsia="SimSun" w:hAnsi="Times New Roman" w:cs="Times New Roman"/>
          <w:sz w:val="20"/>
          <w:szCs w:val="20"/>
          <w:lang w:val="en-US"/>
        </w:rPr>
        <w:t xml:space="preserve"> on PCell with CCA in standalone NR or PSCell with CCA in EN-DC.</w:t>
      </w:r>
    </w:p>
    <w:p w14:paraId="3514373C" w14:textId="77777777" w:rsidR="009F0F0D" w:rsidRPr="009F0F0D" w:rsidRDefault="009F0F0D" w:rsidP="009F0F0D">
      <w:pPr>
        <w:spacing w:after="180" w:line="240" w:lineRule="auto"/>
        <w:rPr>
          <w:rFonts w:ascii="Times New Roman" w:eastAsia="SimSun" w:hAnsi="Times New Roman" w:cs="Times New Roman"/>
          <w:sz w:val="20"/>
          <w:szCs w:val="20"/>
          <w:lang w:val="en-GB" w:eastAsia="zh-CN"/>
        </w:rPr>
      </w:pPr>
      <w:r w:rsidRPr="009F0F0D">
        <w:rPr>
          <w:rFonts w:ascii="Times New Roman" w:eastAsia="SimSun" w:hAnsi="Times New Roman" w:cs="Times New Roman"/>
          <w:sz w:val="20"/>
          <w:szCs w:val="20"/>
          <w:lang w:val="en-GB" w:eastAsia="zh-CN"/>
        </w:rPr>
        <w:t>UE shall complete the switch of active DL and/or UL BWP within the delay defined in this clause.</w:t>
      </w:r>
    </w:p>
    <w:p w14:paraId="6397B69C"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4" w:name="_Toc535475993"/>
      <w:r w:rsidRPr="009F0F0D">
        <w:rPr>
          <w:rFonts w:ascii="Arial" w:eastAsia="SimSun" w:hAnsi="Arial" w:cs="Times New Roman"/>
          <w:sz w:val="28"/>
          <w:szCs w:val="20"/>
          <w:lang w:val="en-US" w:eastAsia="zh-CN"/>
        </w:rPr>
        <w:t>8.6.2</w:t>
      </w:r>
      <w:r w:rsidRPr="009F0F0D">
        <w:rPr>
          <w:rFonts w:ascii="Arial" w:eastAsia="SimSun" w:hAnsi="Arial" w:cs="Times New Roman"/>
          <w:sz w:val="28"/>
          <w:szCs w:val="20"/>
          <w:lang w:val="en-US" w:eastAsia="zh-CN"/>
        </w:rPr>
        <w:tab/>
        <w:t>DCI and timer based BWP switch delay</w:t>
      </w:r>
      <w:bookmarkEnd w:id="4"/>
      <w:r w:rsidRPr="009F0F0D">
        <w:rPr>
          <w:rFonts w:ascii="Arial" w:eastAsia="SimSun" w:hAnsi="Arial" w:cs="Times New Roman"/>
          <w:sz w:val="28"/>
          <w:szCs w:val="20"/>
          <w:lang w:val="en-US" w:eastAsia="zh-CN"/>
        </w:rPr>
        <w:t xml:space="preserve"> on a single CC</w:t>
      </w:r>
    </w:p>
    <w:p w14:paraId="4E457941" w14:textId="72D366D6"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GB" w:eastAsia="zh-CN"/>
        </w:rPr>
        <w:t xml:space="preserve">The requirements in this clause only apply to the case </w:t>
      </w:r>
      <w:r w:rsidRPr="009F0F0D">
        <w:rPr>
          <w:rFonts w:ascii="Times New Roman" w:eastAsia="SimSun" w:hAnsi="Times New Roman" w:cs="Times New Roman"/>
          <w:sz w:val="20"/>
          <w:szCs w:val="20"/>
          <w:lang w:val="en-GB"/>
        </w:rPr>
        <w:t xml:space="preserve">that the BWP switch is performed on a single CC with </w:t>
      </w:r>
      <w:r w:rsidRPr="009F0F0D">
        <w:rPr>
          <w:rFonts w:ascii="Times New Roman" w:eastAsia="SimSun" w:hAnsi="Times New Roman" w:cs="Times New Roman"/>
          <w:sz w:val="20"/>
          <w:szCs w:val="20"/>
          <w:lang w:val="en-GB" w:eastAsia="zh-CN"/>
        </w:rPr>
        <w:t>more than one BWP configurations configured</w:t>
      </w:r>
      <w:r w:rsidRPr="009F0F0D">
        <w:rPr>
          <w:rFonts w:ascii="Times New Roman" w:eastAsia="SimSun" w:hAnsi="Times New Roman" w:cs="Times New Roman"/>
          <w:sz w:val="20"/>
          <w:szCs w:val="20"/>
          <w:lang w:val="en-GB"/>
        </w:rPr>
        <w:t>.</w:t>
      </w:r>
      <w:r w:rsidR="00066A70">
        <w:rPr>
          <w:rFonts w:ascii="Times New Roman" w:eastAsia="SimSun" w:hAnsi="Times New Roman" w:cs="Times New Roman"/>
          <w:sz w:val="20"/>
          <w:szCs w:val="20"/>
          <w:lang w:val="en-GB"/>
        </w:rPr>
        <w:t xml:space="preserve"> </w:t>
      </w:r>
    </w:p>
    <w:p w14:paraId="5A4992BF" w14:textId="41952F34" w:rsidR="009F0F0D" w:rsidRDefault="009F0F0D" w:rsidP="009F0F0D">
      <w:pPr>
        <w:spacing w:after="180" w:line="240" w:lineRule="auto"/>
        <w:rPr>
          <w:ins w:id="5" w:author="Venkat (NEC)" w:date="2020-11-10T18:00:00Z"/>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US" w:eastAsia="zh-CN"/>
        </w:rPr>
        <w:t xml:space="preserve">For DCI-based BWP switch, </w:t>
      </w:r>
      <w:r w:rsidRPr="009F0F0D">
        <w:rPr>
          <w:rFonts w:ascii="Times New Roman" w:eastAsia="SimSun" w:hAnsi="Times New Roman" w:cs="Times New Roman"/>
          <w:sz w:val="20"/>
          <w:szCs w:val="20"/>
          <w:lang w:val="en-GB"/>
        </w:rPr>
        <w:t xml:space="preserve">after the UE receives BWP switching request at DL slot n </w:t>
      </w:r>
      <w:r w:rsidRPr="009F0F0D">
        <w:rPr>
          <w:rFonts w:ascii="Times New Roman" w:eastAsia="SimSun" w:hAnsi="Times New Roman" w:cs="Times New Roman"/>
          <w:sz w:val="20"/>
          <w:szCs w:val="20"/>
          <w:lang w:val="en-US" w:eastAsia="zh-CN"/>
        </w:rPr>
        <w:t>on a serving cell</w:t>
      </w:r>
      <w:r w:rsidRPr="009F0F0D">
        <w:rPr>
          <w:rFonts w:ascii="Times New Roman" w:eastAsia="SimSun" w:hAnsi="Times New Roman" w:cs="Times New Roman"/>
          <w:sz w:val="20"/>
          <w:szCs w:val="20"/>
          <w:lang w:val="en-GB"/>
        </w:rPr>
        <w:t xml:space="preserve">, UE shall be </w:t>
      </w:r>
      <w:r w:rsidRPr="009F0F0D">
        <w:rPr>
          <w:rFonts w:ascii="Times New Roman" w:eastAsia="SimSun" w:hAnsi="Times New Roman" w:cs="Times New Roman"/>
          <w:sz w:val="20"/>
          <w:szCs w:val="20"/>
          <w:lang w:val="en-US" w:eastAsia="zh-CN"/>
        </w:rPr>
        <w:t>able to receive PDSCH (for DL active BWP switch) or transmit PUSCH (for UL active BWP switch) on the new BWP on the serving cell</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occurs</w:t>
      </w:r>
      <w:r w:rsidRPr="009F0F0D">
        <w:rPr>
          <w:rFonts w:ascii="Times New Roman" w:eastAsia="SimSun" w:hAnsi="Times New Roman" w:cs="Times New Roman"/>
          <w:sz w:val="20"/>
          <w:szCs w:val="20"/>
          <w:lang w:val="en-GB"/>
        </w:rPr>
        <w:t xml:space="preserve"> 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t>
      </w:r>
      <w:ins w:id="6" w:author="Venkat (NEC)" w:date="2020-11-10T18:00:00Z">
        <w:r w:rsidR="00D03EEB">
          <w:rPr>
            <w:rFonts w:ascii="Times New Roman" w:eastAsia="SimSun" w:hAnsi="Times New Roman" w:cs="Times New Roman"/>
            <w:sz w:val="20"/>
            <w:szCs w:val="20"/>
            <w:lang w:val="en-GB"/>
          </w:rPr>
          <w:t xml:space="preserve">+Y </w:t>
        </w:r>
      </w:ins>
      <w:r w:rsidRPr="009F0F0D">
        <w:rPr>
          <w:rFonts w:ascii="Times New Roman" w:eastAsia="SimSun" w:hAnsi="Times New Roman" w:cs="Times New Roman"/>
          <w:sz w:val="20"/>
          <w:szCs w:val="20"/>
          <w:lang w:val="en-GB"/>
        </w:rPr>
        <w:t>which starts from the beginning of DL slot n.</w:t>
      </w:r>
      <w:ins w:id="7" w:author="Venkat (NEC)" w:date="2020-11-10T18:00:00Z">
        <w:r w:rsidR="00D03EEB">
          <w:rPr>
            <w:rFonts w:ascii="Times New Roman" w:eastAsia="SimSun" w:hAnsi="Times New Roman" w:cs="Times New Roman"/>
            <w:sz w:val="20"/>
            <w:szCs w:val="20"/>
            <w:lang w:val="en-GB"/>
          </w:rPr>
          <w:t xml:space="preserve"> Where,</w:t>
        </w:r>
      </w:ins>
    </w:p>
    <w:p w14:paraId="4EE4EE5E" w14:textId="4D22EBB6" w:rsidR="00D03EEB" w:rsidRPr="00FC4650" w:rsidRDefault="00D03EEB" w:rsidP="00FC4650">
      <w:pPr>
        <w:pStyle w:val="ListParagraph"/>
        <w:numPr>
          <w:ilvl w:val="0"/>
          <w:numId w:val="1"/>
        </w:numPr>
        <w:spacing w:after="180" w:line="240" w:lineRule="auto"/>
        <w:rPr>
          <w:ins w:id="8" w:author="Venkat (NEC)" w:date="2020-11-10T18:01:00Z"/>
          <w:rFonts w:ascii="Times New Roman" w:eastAsia="SimSun" w:hAnsi="Times New Roman" w:cs="Times New Roman"/>
          <w:sz w:val="20"/>
          <w:szCs w:val="20"/>
          <w:lang w:val="en-GB"/>
        </w:rPr>
      </w:pPr>
      <w:ins w:id="9" w:author="Venkat (NEC)" w:date="2020-11-10T18:00:00Z">
        <w:r w:rsidRPr="00FC4650">
          <w:rPr>
            <w:rFonts w:ascii="Times New Roman" w:eastAsia="SimSun" w:hAnsi="Times New Roman" w:cs="Times New Roman"/>
            <w:sz w:val="20"/>
            <w:szCs w:val="20"/>
            <w:lang w:val="en-GB"/>
          </w:rPr>
          <w:t>Y=0</w:t>
        </w:r>
      </w:ins>
      <w:ins w:id="10" w:author="Venkat (NEC)" w:date="2020-11-11T23:52:00Z">
        <w:r w:rsidR="005D1794">
          <w:rPr>
            <w:rFonts w:ascii="Times New Roman" w:eastAsia="SimSun" w:hAnsi="Times New Roman" w:cs="Times New Roman"/>
            <w:sz w:val="20"/>
            <w:szCs w:val="20"/>
            <w:lang w:val="en-GB"/>
          </w:rPr>
          <w:t>,</w:t>
        </w:r>
      </w:ins>
      <w:ins w:id="11" w:author="Venkat (NEC)" w:date="2020-11-10T18:01:00Z">
        <w:r w:rsidRPr="00FC4650">
          <w:rPr>
            <w:rFonts w:ascii="Times New Roman" w:eastAsia="SimSun" w:hAnsi="Times New Roman" w:cs="Times New Roman"/>
            <w:sz w:val="20"/>
            <w:szCs w:val="20"/>
            <w:lang w:val="en-GB"/>
          </w:rPr>
          <w:t xml:space="preserve"> if the serving cell where UE receives DCI for BWP switch request is same as the serving cell on which BWP switch occurs</w:t>
        </w:r>
      </w:ins>
      <w:ins w:id="12" w:author="Venkat (NEC)" w:date="2020-11-10T18:03:00Z">
        <w:r w:rsidRPr="00FC4650">
          <w:rPr>
            <w:rFonts w:ascii="Times New Roman" w:eastAsia="SimSun" w:hAnsi="Times New Roman" w:cs="Times New Roman"/>
            <w:sz w:val="20"/>
            <w:szCs w:val="20"/>
            <w:lang w:val="en-GB"/>
          </w:rPr>
          <w:t>.</w:t>
        </w:r>
      </w:ins>
    </w:p>
    <w:p w14:paraId="18519634" w14:textId="4FB98BD8" w:rsidR="00D03EEB" w:rsidRPr="00FC4650" w:rsidRDefault="00D03EEB" w:rsidP="00FC4650">
      <w:pPr>
        <w:pStyle w:val="ListParagraph"/>
        <w:numPr>
          <w:ilvl w:val="0"/>
          <w:numId w:val="1"/>
        </w:numPr>
        <w:spacing w:after="180" w:line="240" w:lineRule="auto"/>
        <w:rPr>
          <w:rFonts w:ascii="Times New Roman" w:eastAsia="SimSun" w:hAnsi="Times New Roman" w:cs="Times New Roman"/>
          <w:sz w:val="20"/>
          <w:szCs w:val="20"/>
          <w:lang w:val="en-US" w:eastAsia="zh-CN"/>
        </w:rPr>
      </w:pPr>
      <w:ins w:id="13" w:author="Venkat (NEC)" w:date="2020-11-10T18:01:00Z">
        <w:r w:rsidRPr="00FC4650">
          <w:rPr>
            <w:rFonts w:ascii="Times New Roman" w:eastAsia="SimSun" w:hAnsi="Times New Roman" w:cs="Times New Roman"/>
            <w:sz w:val="20"/>
            <w:szCs w:val="20"/>
            <w:lang w:val="en-GB"/>
          </w:rPr>
          <w:t>Y=1</w:t>
        </w:r>
      </w:ins>
      <w:ins w:id="14" w:author="Venkat (NEC)" w:date="2020-11-11T23:52:00Z">
        <w:r w:rsidR="005D1794">
          <w:rPr>
            <w:rFonts w:ascii="Times New Roman" w:eastAsia="SimSun" w:hAnsi="Times New Roman" w:cs="Times New Roman"/>
            <w:sz w:val="20"/>
            <w:szCs w:val="20"/>
            <w:lang w:val="en-GB"/>
          </w:rPr>
          <w:t>,</w:t>
        </w:r>
      </w:ins>
      <w:ins w:id="15" w:author="Venkat (NEC)" w:date="2020-11-10T18:02:00Z">
        <w:r w:rsidRPr="00FC4650">
          <w:rPr>
            <w:rFonts w:ascii="Times New Roman" w:eastAsia="SimSun" w:hAnsi="Times New Roman" w:cs="Times New Roman"/>
            <w:sz w:val="20"/>
            <w:szCs w:val="20"/>
            <w:lang w:val="en-GB"/>
          </w:rPr>
          <w:t xml:space="preserve"> if the serving cell where UE receives DCI for BWP switch is different from the serving cell on which BWP switch occurs for any involved serving cell. </w:t>
        </w:r>
      </w:ins>
      <w:ins w:id="16" w:author="Venkat (NEC)" w:date="2020-11-10T18:12:00Z">
        <w:r w:rsidR="00FC4650" w:rsidRPr="00FC4650">
          <w:rPr>
            <w:rFonts w:ascii="Times New Roman" w:eastAsia="SimSun" w:hAnsi="Times New Roman" w:cs="Times New Roman"/>
            <w:sz w:val="20"/>
            <w:szCs w:val="20"/>
            <w:lang w:val="en-GB"/>
          </w:rPr>
          <w:t xml:space="preserve">In this scenario, </w:t>
        </w:r>
      </w:ins>
      <w:ins w:id="17" w:author="Venkat (NEC)" w:date="2020-11-10T18:08:00Z">
        <w:r w:rsidRPr="00FC4650">
          <w:rPr>
            <w:rFonts w:ascii="Times New Roman" w:eastAsia="SimSun" w:hAnsi="Times New Roman" w:cs="Times New Roman"/>
            <w:sz w:val="20"/>
            <w:szCs w:val="20"/>
            <w:lang w:val="en-GB"/>
          </w:rPr>
          <w:t>T</w:t>
        </w:r>
        <w:r w:rsidRPr="00FC4650">
          <w:rPr>
            <w:rFonts w:ascii="Times New Roman" w:eastAsia="SimSun" w:hAnsi="Times New Roman" w:cs="Times New Roman"/>
            <w:sz w:val="20"/>
            <w:szCs w:val="20"/>
            <w:vertAlign w:val="subscript"/>
            <w:lang w:val="en-GB"/>
          </w:rPr>
          <w:t>BWPswitchDelay</w:t>
        </w:r>
        <w:r w:rsidRPr="00295B25">
          <w:rPr>
            <w:rFonts w:ascii="Times New Roman" w:eastAsia="SimSun" w:hAnsi="Times New Roman" w:cs="Times New Roman"/>
            <w:sz w:val="20"/>
            <w:szCs w:val="20"/>
            <w:lang w:val="en-GB"/>
          </w:rPr>
          <w:t xml:space="preserve"> </w:t>
        </w:r>
        <w:r w:rsidRPr="004A168F">
          <w:rPr>
            <w:rFonts w:ascii="Times New Roman" w:eastAsia="SimSun" w:hAnsi="Times New Roman" w:cs="Times New Roman"/>
            <w:sz w:val="20"/>
            <w:szCs w:val="20"/>
            <w:lang w:val="en-GB"/>
          </w:rPr>
          <w:t xml:space="preserve">+ </w:t>
        </w:r>
      </w:ins>
      <w:ins w:id="18" w:author="Venkat (NEC)" w:date="2020-11-10T18:02:00Z">
        <w:r w:rsidRPr="00FC4650">
          <w:rPr>
            <w:rFonts w:ascii="Times New Roman" w:eastAsia="SimSun" w:hAnsi="Times New Roman" w:cs="Times New Roman"/>
            <w:sz w:val="20"/>
            <w:szCs w:val="20"/>
            <w:lang w:val="en-GB"/>
          </w:rPr>
          <w:t xml:space="preserve">Y </w:t>
        </w:r>
      </w:ins>
      <w:ins w:id="19" w:author="Venkat (NEC)" w:date="2020-11-10T18:11:00Z">
        <w:r w:rsidR="00EA321C" w:rsidRPr="00FC4650">
          <w:rPr>
            <w:rFonts w:ascii="Times New Roman" w:eastAsia="SimSun" w:hAnsi="Times New Roman" w:cs="Times New Roman"/>
            <w:sz w:val="20"/>
            <w:szCs w:val="20"/>
            <w:lang w:val="en-GB"/>
          </w:rPr>
          <w:t xml:space="preserve">shall follow the </w:t>
        </w:r>
      </w:ins>
      <w:ins w:id="20" w:author="Venkat (NEC)" w:date="2020-11-10T18:02:00Z">
        <w:r w:rsidRPr="00FC4650">
          <w:rPr>
            <w:rFonts w:ascii="Times New Roman" w:eastAsia="SimSun" w:hAnsi="Times New Roman" w:cs="Times New Roman"/>
            <w:sz w:val="20"/>
            <w:szCs w:val="20"/>
            <w:lang w:val="en-GB"/>
          </w:rPr>
          <w:t>smaller SCS of scheduling cell, scheduled cells before and scheduled cells after active BWP change</w:t>
        </w:r>
      </w:ins>
      <w:ins w:id="21" w:author="Venkat (NEC)" w:date="2020-11-10T18:11:00Z">
        <w:r w:rsidR="00FC4650" w:rsidRPr="00FC4650">
          <w:rPr>
            <w:rFonts w:ascii="Times New Roman" w:eastAsia="SimSun" w:hAnsi="Times New Roman" w:cs="Times New Roman"/>
            <w:sz w:val="20"/>
            <w:szCs w:val="20"/>
            <w:lang w:val="en-GB"/>
          </w:rPr>
          <w:t>.</w:t>
        </w:r>
      </w:ins>
    </w:p>
    <w:p w14:paraId="538F84F3" w14:textId="0369449E"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UE is not required to transmit UL signals or receive DL signals until the first DL or UL slot occurs right after a time duration of T</w:t>
      </w:r>
      <w:r w:rsidRPr="009F0F0D">
        <w:rPr>
          <w:rFonts w:ascii="Times New Roman" w:eastAsia="SimSun" w:hAnsi="Times New Roman" w:cs="Times New Roman"/>
          <w:sz w:val="20"/>
          <w:szCs w:val="20"/>
          <w:vertAlign w:val="subscript"/>
          <w:lang w:val="en-US" w:eastAsia="zh-CN"/>
        </w:rPr>
        <w:t>BWPswitchDelay</w:t>
      </w:r>
      <w:r w:rsidRPr="009F0F0D">
        <w:rPr>
          <w:rFonts w:ascii="Times New Roman" w:eastAsia="SimSun" w:hAnsi="Times New Roman" w:cs="Times New Roman"/>
          <w:sz w:val="20"/>
          <w:szCs w:val="20"/>
          <w:lang w:val="en-US" w:eastAsia="zh-CN"/>
        </w:rPr>
        <w:t xml:space="preserve"> which starts from the beginning of DL slot n except DCI triggering BWP switch on the cell where DCI-based BWP switch occurs. </w:t>
      </w:r>
      <w:r w:rsidRPr="009F0F0D">
        <w:rPr>
          <w:rFonts w:ascii="Times New Roman" w:eastAsia="SimSun" w:hAnsi="Times New Roman" w:cs="Times New Roman"/>
          <w:sz w:val="20"/>
          <w:szCs w:val="20"/>
          <w:lang w:val="en-GB"/>
        </w:rPr>
        <w:t xml:space="preserve">The UE is not required to follow the requirements defined in this clause when performing a DCI-based BWP switch between the BWPs in disjoint channel bandwidths or in partially overlapping channel bandwidths. </w:t>
      </w:r>
      <w:del w:id="22" w:author="Venkat (NEC)" w:date="2020-11-10T18:14:00Z">
        <w:r w:rsidRPr="009F0F0D" w:rsidDel="00295B25">
          <w:rPr>
            <w:rFonts w:ascii="Times New Roman" w:eastAsia="SimSun" w:hAnsi="Times New Roman" w:cs="Times New Roman"/>
            <w:sz w:val="20"/>
            <w:szCs w:val="20"/>
            <w:lang w:val="en-GB"/>
          </w:rPr>
          <w:delText xml:space="preserve">The UE is not required to follow the requirements defined in this clause when performing a DCI-based BWP switch if the serving cell where UE receives DCI for BWP switching request is different from the serving cell </w:delText>
        </w:r>
        <w:r w:rsidRPr="009F0F0D" w:rsidDel="00295B25">
          <w:rPr>
            <w:rFonts w:ascii="Times New Roman" w:eastAsia="SimSun" w:hAnsi="Times New Roman" w:cs="Times New Roman"/>
            <w:sz w:val="20"/>
            <w:szCs w:val="20"/>
            <w:lang w:val="en-US" w:eastAsia="zh-CN"/>
          </w:rPr>
          <w:delText>on which BWP switch</w:delText>
        </w:r>
        <w:r w:rsidRPr="009F0F0D" w:rsidDel="00295B25">
          <w:rPr>
            <w:rFonts w:ascii="Times New Roman" w:eastAsia="SimSun" w:hAnsi="Times New Roman" w:cs="Times New Roman" w:hint="eastAsia"/>
            <w:sz w:val="20"/>
            <w:szCs w:val="20"/>
            <w:lang w:val="en-GB" w:eastAsia="zh-CN"/>
          </w:rPr>
          <w:delText xml:space="preserve"> </w:delText>
        </w:r>
        <w:r w:rsidRPr="009F0F0D" w:rsidDel="00295B25">
          <w:rPr>
            <w:rFonts w:ascii="Times New Roman" w:eastAsia="SimSun" w:hAnsi="Times New Roman" w:cs="Times New Roman"/>
            <w:sz w:val="20"/>
            <w:szCs w:val="20"/>
            <w:lang w:val="en-US" w:eastAsia="zh-CN"/>
          </w:rPr>
          <w:delText>occurs.</w:delText>
        </w:r>
      </w:del>
    </w:p>
    <w:p w14:paraId="43EC36C5"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timer-based BWP switch, the UE shall start BWP switch at DL slot n, where </w:t>
      </w:r>
      <w:r w:rsidRPr="009F0F0D">
        <w:rPr>
          <w:rFonts w:ascii="Times New Roman" w:eastAsia="SimSun" w:hAnsi="Times New Roman" w:cs="Times New Roman" w:hint="eastAsia"/>
          <w:sz w:val="20"/>
          <w:szCs w:val="20"/>
          <w:lang w:val="en-US" w:eastAsia="zh-CN"/>
        </w:rPr>
        <w:t xml:space="preserve">slot </w:t>
      </w:r>
      <w:r w:rsidRPr="009F0F0D">
        <w:rPr>
          <w:rFonts w:ascii="Times New Roman" w:eastAsia="SimSun" w:hAnsi="Times New Roman" w:cs="Times New Roman"/>
          <w:sz w:val="20"/>
          <w:szCs w:val="20"/>
          <w:lang w:val="en-US" w:eastAsia="zh-CN"/>
        </w:rPr>
        <w:t xml:space="preserve">n is the </w:t>
      </w:r>
      <w:r w:rsidRPr="009F0F0D">
        <w:rPr>
          <w:rFonts w:ascii="Times New Roman" w:eastAsia="SimSun" w:hAnsi="Times New Roman" w:cs="Times New Roman" w:hint="eastAsia"/>
          <w:sz w:val="20"/>
          <w:szCs w:val="20"/>
          <w:lang w:val="en-US" w:eastAsia="zh-CN"/>
        </w:rPr>
        <w:t>first slot</w:t>
      </w:r>
      <w:r w:rsidRPr="009F0F0D">
        <w:rPr>
          <w:rFonts w:ascii="Times New Roman" w:eastAsia="SimSun" w:hAnsi="Times New Roman" w:cs="Times New Roman"/>
          <w:sz w:val="20"/>
          <w:szCs w:val="20"/>
          <w:lang w:val="en-US" w:eastAsia="zh-CN"/>
        </w:rPr>
        <w:t xml:space="preserve"> of a DL subframe (FR1) or DL half-subframe (FR2) immediately after a BWP-inactivity timer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a serving cell, and the UE shall be able to receive PDSCH (for DL active BWP switch) or transmit PUSCH (for UL active BWP switch) on the new BWP on the serving cell 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 xml:space="preserve">occurs </w:t>
      </w:r>
      <w:r w:rsidRPr="009F0F0D">
        <w:rPr>
          <w:rFonts w:ascii="Times New Roman" w:eastAsia="SimSun" w:hAnsi="Times New Roman" w:cs="Times New Roman"/>
          <w:sz w:val="20"/>
          <w:szCs w:val="20"/>
          <w:lang w:val="en-GB"/>
        </w:rPr>
        <w:t>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which starts from the beginning of DL </w:t>
      </w:r>
      <w:r w:rsidRPr="009F0F0D">
        <w:rPr>
          <w:rFonts w:ascii="Times New Roman" w:eastAsia="SimSun" w:hAnsi="Times New Roman" w:cs="Times New Roman"/>
          <w:sz w:val="20"/>
          <w:szCs w:val="20"/>
          <w:lang w:val="en-US" w:eastAsia="zh-CN"/>
        </w:rPr>
        <w:t>slot n.</w:t>
      </w:r>
    </w:p>
    <w:p w14:paraId="57FDEAE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The UE is not required to transmit UL signals or receive DL signals during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after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the cell where timer-based BWP switch occurs.</w:t>
      </w:r>
    </w:p>
    <w:p w14:paraId="4329506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Depending on UE capability</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i/>
          <w:sz w:val="20"/>
          <w:szCs w:val="20"/>
          <w:lang w:val="en-GB"/>
        </w:rPr>
        <w:t>bwp-SwitchingDelay</w:t>
      </w:r>
      <w:r w:rsidRPr="009F0F0D">
        <w:rPr>
          <w:rFonts w:ascii="Times New Roman" w:eastAsia="SimSun" w:hAnsi="Times New Roman" w:cs="Times New Roman"/>
          <w:sz w:val="20"/>
          <w:szCs w:val="20"/>
          <w:lang w:val="en-US" w:eastAsia="zh-CN"/>
        </w:rPr>
        <w:t xml:space="preserve"> [2], UE shall finish BWP switch within the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defined in Table 8.6.2-1.</w:t>
      </w:r>
    </w:p>
    <w:p w14:paraId="22FE208A" w14:textId="77777777" w:rsidR="009F0F0D" w:rsidRPr="009F0F0D" w:rsidRDefault="009F0F0D" w:rsidP="009F0F0D">
      <w:pPr>
        <w:keepNext/>
        <w:keepLines/>
        <w:spacing w:before="60" w:after="180" w:line="240" w:lineRule="auto"/>
        <w:jc w:val="center"/>
        <w:rPr>
          <w:rFonts w:ascii="Arial" w:eastAsia="SimSun" w:hAnsi="Arial" w:cs="Times New Roman"/>
          <w:b/>
          <w:sz w:val="20"/>
          <w:szCs w:val="20"/>
          <w:lang w:val="en-GB"/>
        </w:rPr>
      </w:pPr>
      <w:r w:rsidRPr="009F0F0D">
        <w:rPr>
          <w:rFonts w:ascii="Arial" w:eastAsia="SimSun" w:hAnsi="Arial" w:cs="Times New Roman"/>
          <w:b/>
          <w:sz w:val="20"/>
          <w:szCs w:val="20"/>
          <w:lang w:val="en-G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0F0D" w:rsidRPr="009F0F0D" w14:paraId="6787E140" w14:textId="77777777" w:rsidTr="00E975E3">
        <w:trPr>
          <w:trHeight w:val="305"/>
          <w:jc w:val="center"/>
        </w:trPr>
        <w:tc>
          <w:tcPr>
            <w:tcW w:w="649" w:type="dxa"/>
            <w:tcBorders>
              <w:bottom w:val="nil"/>
            </w:tcBorders>
            <w:shd w:val="clear" w:color="auto" w:fill="auto"/>
            <w:vAlign w:val="center"/>
          </w:tcPr>
          <w:p w14:paraId="0A330C8D"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noProof/>
                <w:sz w:val="18"/>
                <w:szCs w:val="20"/>
                <w:lang w:eastAsia="en-IN"/>
              </w:rPr>
              <w:drawing>
                <wp:inline distT="0" distB="0" distL="0" distR="0" wp14:anchorId="33A2428E" wp14:editId="72E0196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3753C7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 xml:space="preserve">NR Slot length </w:t>
            </w:r>
          </w:p>
        </w:tc>
        <w:tc>
          <w:tcPr>
            <w:tcW w:w="3938" w:type="dxa"/>
            <w:gridSpan w:val="2"/>
          </w:tcPr>
          <w:p w14:paraId="239D606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eastAsia="zh-CN"/>
              </w:rPr>
            </w:pPr>
            <w:r w:rsidRPr="009F0F0D">
              <w:rPr>
                <w:rFonts w:ascii="Arial" w:eastAsia="SimSun" w:hAnsi="Arial" w:cs="Times New Roman"/>
                <w:b/>
                <w:sz w:val="18"/>
                <w:szCs w:val="20"/>
                <w:lang w:val="en-GB" w:eastAsia="zh-CN"/>
              </w:rPr>
              <w:t>BWP switch delay T</w:t>
            </w:r>
            <w:r w:rsidRPr="009F0F0D">
              <w:rPr>
                <w:rFonts w:ascii="Arial" w:eastAsia="SimSun" w:hAnsi="Arial" w:cs="Times New Roman"/>
                <w:b/>
                <w:sz w:val="18"/>
                <w:szCs w:val="20"/>
                <w:vertAlign w:val="subscript"/>
                <w:lang w:val="en-GB" w:eastAsia="zh-CN"/>
              </w:rPr>
              <w:t>BWPswitchDelay</w:t>
            </w:r>
            <w:r w:rsidRPr="009F0F0D">
              <w:rPr>
                <w:rFonts w:ascii="Arial" w:eastAsia="SimSun" w:hAnsi="Arial" w:cs="Times New Roman"/>
                <w:b/>
                <w:sz w:val="18"/>
                <w:szCs w:val="20"/>
                <w:lang w:val="en-GB" w:eastAsia="zh-CN"/>
              </w:rPr>
              <w:t xml:space="preserve"> (slots)</w:t>
            </w:r>
          </w:p>
        </w:tc>
      </w:tr>
      <w:tr w:rsidR="009F0F0D" w:rsidRPr="009F0F0D" w14:paraId="39B1762B" w14:textId="77777777" w:rsidTr="00E975E3">
        <w:trPr>
          <w:trHeight w:val="306"/>
          <w:jc w:val="center"/>
        </w:trPr>
        <w:tc>
          <w:tcPr>
            <w:tcW w:w="649" w:type="dxa"/>
            <w:tcBorders>
              <w:top w:val="nil"/>
            </w:tcBorders>
            <w:shd w:val="clear" w:color="auto" w:fill="auto"/>
            <w:vAlign w:val="center"/>
          </w:tcPr>
          <w:p w14:paraId="62D936EE"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p>
        </w:tc>
        <w:tc>
          <w:tcPr>
            <w:tcW w:w="992" w:type="dxa"/>
            <w:tcBorders>
              <w:top w:val="nil"/>
            </w:tcBorders>
          </w:tcPr>
          <w:p w14:paraId="421D2AC4"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(ms)</w:t>
            </w:r>
          </w:p>
        </w:tc>
        <w:tc>
          <w:tcPr>
            <w:tcW w:w="1969" w:type="dxa"/>
          </w:tcPr>
          <w:p w14:paraId="73FE8707"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1</w:t>
            </w:r>
            <w:r w:rsidRPr="009F0F0D">
              <w:rPr>
                <w:rFonts w:ascii="Arial" w:eastAsia="SimSun" w:hAnsi="Arial" w:cs="Times New Roman"/>
                <w:b/>
                <w:sz w:val="18"/>
                <w:szCs w:val="20"/>
                <w:vertAlign w:val="superscript"/>
                <w:lang w:val="en-GB" w:eastAsia="zh-CN"/>
              </w:rPr>
              <w:t>Note 1</w:t>
            </w:r>
          </w:p>
        </w:tc>
        <w:tc>
          <w:tcPr>
            <w:tcW w:w="1969" w:type="dxa"/>
          </w:tcPr>
          <w:p w14:paraId="068F11FB"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2</w:t>
            </w:r>
            <w:r w:rsidRPr="009F0F0D">
              <w:rPr>
                <w:rFonts w:ascii="Arial" w:eastAsia="SimSun" w:hAnsi="Arial" w:cs="Times New Roman"/>
                <w:b/>
                <w:sz w:val="18"/>
                <w:szCs w:val="20"/>
                <w:vertAlign w:val="superscript"/>
                <w:lang w:val="en-GB" w:eastAsia="zh-CN"/>
              </w:rPr>
              <w:t>Note 1</w:t>
            </w:r>
          </w:p>
        </w:tc>
      </w:tr>
      <w:tr w:rsidR="009F0F0D" w:rsidRPr="009F0F0D" w:rsidDel="00FC0501" w14:paraId="28E143D2" w14:textId="77777777" w:rsidTr="00E975E3">
        <w:trPr>
          <w:jc w:val="center"/>
        </w:trPr>
        <w:tc>
          <w:tcPr>
            <w:tcW w:w="649" w:type="dxa"/>
            <w:shd w:val="clear" w:color="auto" w:fill="auto"/>
          </w:tcPr>
          <w:p w14:paraId="680F1AF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w:t>
            </w:r>
          </w:p>
        </w:tc>
        <w:tc>
          <w:tcPr>
            <w:tcW w:w="992" w:type="dxa"/>
          </w:tcPr>
          <w:p w14:paraId="268B9E8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shd w:val="clear" w:color="auto" w:fill="auto"/>
          </w:tcPr>
          <w:p w14:paraId="554C63A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tcPr>
          <w:p w14:paraId="6E96C3C5"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r>
      <w:tr w:rsidR="009F0F0D" w:rsidRPr="009F0F0D" w:rsidDel="00FC0501" w14:paraId="29450A39" w14:textId="77777777" w:rsidTr="00E975E3">
        <w:trPr>
          <w:jc w:val="center"/>
        </w:trPr>
        <w:tc>
          <w:tcPr>
            <w:tcW w:w="649" w:type="dxa"/>
            <w:shd w:val="clear" w:color="auto" w:fill="auto"/>
          </w:tcPr>
          <w:p w14:paraId="64F38E7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992" w:type="dxa"/>
          </w:tcPr>
          <w:p w14:paraId="6EACD6B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0.5</w:t>
            </w:r>
          </w:p>
        </w:tc>
        <w:tc>
          <w:tcPr>
            <w:tcW w:w="1969" w:type="dxa"/>
            <w:shd w:val="clear" w:color="auto" w:fill="auto"/>
          </w:tcPr>
          <w:p w14:paraId="77B573B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1969" w:type="dxa"/>
          </w:tcPr>
          <w:p w14:paraId="0724C92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5</w:t>
            </w:r>
          </w:p>
        </w:tc>
      </w:tr>
      <w:tr w:rsidR="009F0F0D" w:rsidRPr="009F0F0D" w:rsidDel="00FC0501" w14:paraId="0186EB59" w14:textId="77777777" w:rsidTr="00E975E3">
        <w:trPr>
          <w:jc w:val="center"/>
        </w:trPr>
        <w:tc>
          <w:tcPr>
            <w:tcW w:w="649" w:type="dxa"/>
            <w:shd w:val="clear" w:color="auto" w:fill="auto"/>
          </w:tcPr>
          <w:p w14:paraId="58A6039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992" w:type="dxa"/>
          </w:tcPr>
          <w:p w14:paraId="73E5DF92"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0.25</w:t>
            </w:r>
          </w:p>
        </w:tc>
        <w:tc>
          <w:tcPr>
            <w:tcW w:w="1969" w:type="dxa"/>
            <w:shd w:val="clear" w:color="auto" w:fill="auto"/>
          </w:tcPr>
          <w:p w14:paraId="54BEEB0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1969" w:type="dxa"/>
          </w:tcPr>
          <w:p w14:paraId="3B4C849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9</w:t>
            </w:r>
          </w:p>
        </w:tc>
      </w:tr>
      <w:tr w:rsidR="009F0F0D" w:rsidRPr="009F0F0D" w:rsidDel="00FC0501" w14:paraId="0700CED4" w14:textId="77777777" w:rsidTr="00E975E3">
        <w:trPr>
          <w:jc w:val="center"/>
        </w:trPr>
        <w:tc>
          <w:tcPr>
            <w:tcW w:w="649" w:type="dxa"/>
            <w:shd w:val="clear" w:color="auto" w:fill="auto"/>
          </w:tcPr>
          <w:p w14:paraId="2FFF770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992" w:type="dxa"/>
          </w:tcPr>
          <w:p w14:paraId="7686C64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0.125</w:t>
            </w:r>
          </w:p>
        </w:tc>
        <w:tc>
          <w:tcPr>
            <w:tcW w:w="1969" w:type="dxa"/>
            <w:shd w:val="clear" w:color="auto" w:fill="auto"/>
          </w:tcPr>
          <w:p w14:paraId="2B724D21"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6</w:t>
            </w:r>
          </w:p>
        </w:tc>
        <w:tc>
          <w:tcPr>
            <w:tcW w:w="1969" w:type="dxa"/>
          </w:tcPr>
          <w:p w14:paraId="5B05C26E"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18</w:t>
            </w:r>
          </w:p>
        </w:tc>
      </w:tr>
      <w:tr w:rsidR="009F0F0D" w:rsidRPr="009F0F0D" w:rsidDel="00FC0501" w14:paraId="52A05FF8" w14:textId="77777777" w:rsidTr="00E975E3">
        <w:trPr>
          <w:jc w:val="center"/>
        </w:trPr>
        <w:tc>
          <w:tcPr>
            <w:tcW w:w="5579" w:type="dxa"/>
            <w:gridSpan w:val="4"/>
            <w:shd w:val="clear" w:color="auto" w:fill="auto"/>
          </w:tcPr>
          <w:p w14:paraId="450B5ED3"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1:</w:t>
            </w:r>
            <w:r w:rsidRPr="009F0F0D">
              <w:rPr>
                <w:rFonts w:ascii="Arial" w:eastAsia="SimSun" w:hAnsi="Arial" w:cs="Times New Roman"/>
                <w:sz w:val="18"/>
                <w:szCs w:val="20"/>
                <w:lang w:val="en-GB"/>
              </w:rPr>
              <w:tab/>
              <w:t>Depends on UE capability.</w:t>
            </w:r>
          </w:p>
          <w:p w14:paraId="6041AD40"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2:</w:t>
            </w:r>
            <w:r w:rsidRPr="009F0F0D">
              <w:rPr>
                <w:rFonts w:ascii="Arial" w:eastAsia="SimSun" w:hAnsi="Arial" w:cs="Times New Roman"/>
                <w:sz w:val="18"/>
                <w:szCs w:val="20"/>
                <w:lang w:val="en-GB"/>
              </w:rPr>
              <w:tab/>
              <w:t>If the BWP switch involves changing of SCS, the BWP switch delay is determined by the smaller SCS between the SCS before BWP switch and the SCS after BWP switch.</w:t>
            </w:r>
          </w:p>
        </w:tc>
      </w:tr>
    </w:tbl>
    <w:p w14:paraId="6D8E8043" w14:textId="77777777" w:rsidR="009F0F0D" w:rsidRPr="009F0F0D" w:rsidRDefault="009F0F0D" w:rsidP="009F0F0D">
      <w:pPr>
        <w:spacing w:after="180" w:line="240" w:lineRule="auto"/>
        <w:rPr>
          <w:rFonts w:ascii="Times New Roman" w:eastAsia="SimSun" w:hAnsi="Times New Roman" w:cs="Times New Roman"/>
          <w:sz w:val="20"/>
          <w:szCs w:val="20"/>
          <w:lang w:val="en-GB"/>
        </w:rPr>
      </w:pPr>
    </w:p>
    <w:p w14:paraId="0EDB7C02"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312156"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18D8941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47B62ADE"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329771CC"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If the BWP switch is triggered within or outside DRX active time, and one of the two BWPs in a BWP switching is a dormant BWP [TS 38.321, 7], UE shall be able to complete active BWP switching within</w:t>
      </w:r>
    </w:p>
    <w:p w14:paraId="76F56F34"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 provided that the dormancy indication is received in any of the first 3 OFDM symbols of a slot in the serving cell where DCI for dormancy indication is receiveds, or</w:t>
      </w:r>
    </w:p>
    <w:p w14:paraId="40B824C3"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 X + Z, provided that the dormancy indication is received after the first 3 OFDM symbols of a slot in the serving cell where DCI for dormancy indication is received, where </w:t>
      </w:r>
    </w:p>
    <w:p w14:paraId="736724E1"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is defined in Table 8.6.2-1 corresponding to the smaller value between the SCS of the serving cell where UE receives dormancy indication and the SCS of the serving cell where BWP switching occurs;</w:t>
      </w:r>
    </w:p>
    <w:p w14:paraId="56FEB5FC"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r>
      <w:r w:rsidRPr="009F0F0D">
        <w:rPr>
          <w:rFonts w:ascii="Times New Roman" w:eastAsia="SimSun" w:hAnsi="Times New Roman" w:cs="Times New Roman"/>
          <w:sz w:val="20"/>
          <w:szCs w:val="20"/>
          <w:lang w:val="en-US" w:eastAsia="zh-CN"/>
        </w:rPr>
        <w:t xml:space="preserve">X=1 slot </w:t>
      </w:r>
      <w:r w:rsidRPr="009F0F0D">
        <w:rPr>
          <w:rFonts w:ascii="Times New Roman" w:eastAsia="SimSun" w:hAnsi="Times New Roman" w:cs="Times New Roman"/>
          <w:sz w:val="20"/>
          <w:szCs w:val="20"/>
          <w:lang w:val="en-GB"/>
        </w:rPr>
        <w:t>corresponding to the smaller value between the SCS of the serving cell where UE receives dormancy indication and the SCS of the serving cell where BWP switching occurs.</w:t>
      </w:r>
    </w:p>
    <w:p w14:paraId="04987445"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Z=1 slot corresponding to the SCS of the serving cell where UE receives dormancy indication.</w:t>
      </w:r>
    </w:p>
    <w:p w14:paraId="67B127DF" w14:textId="77777777" w:rsidR="009F0F0D" w:rsidRPr="009F0F0D" w:rsidRDefault="009F0F0D" w:rsidP="009F0F0D">
      <w:pPr>
        <w:spacing w:after="180" w:line="240" w:lineRule="auto"/>
        <w:rPr>
          <w:rFonts w:ascii="Times New Roman" w:eastAsia="SimSun" w:hAnsi="Times New Roman" w:cs="Times New Roman"/>
          <w:i/>
          <w:iCs/>
          <w:color w:val="0070C0"/>
          <w:sz w:val="20"/>
          <w:szCs w:val="20"/>
          <w:lang w:val="en-US"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 decides that DCI 0_1 and/or 1_1 for triggering dormancy switch cannot be transmitted after the first 3 OFDM symbols in a slot, RAN4 can revise the specification text accordingly.</w:t>
      </w:r>
    </w:p>
    <w:p w14:paraId="125387AE" w14:textId="77777777" w:rsidR="009F0F0D" w:rsidRPr="009F0F0D" w:rsidRDefault="009F0F0D" w:rsidP="009F0F0D">
      <w:pPr>
        <w:spacing w:after="180" w:line="240" w:lineRule="auto"/>
        <w:rPr>
          <w:rFonts w:ascii="Times New Roman" w:eastAsia="SimSun" w:hAnsi="Times New Roman" w:cs="Times New Roman"/>
          <w:i/>
          <w:sz w:val="20"/>
          <w:szCs w:val="20"/>
          <w:lang w:val="en-GB"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w:t>
      </w:r>
      <w:r w:rsidRPr="009F0F0D">
        <w:rPr>
          <w:rFonts w:ascii="Times New Roman" w:eastAsia="SimSun" w:hAnsi="Times New Roman" w:cs="Times New Roman"/>
          <w:i/>
          <w:color w:val="0070C0"/>
          <w:sz w:val="20"/>
          <w:szCs w:val="20"/>
          <w:lang w:val="en-US" w:eastAsia="zh-CN"/>
        </w:rPr>
        <w:t xml:space="preserve"> defines something that makes Dormant switching time/interruption to always be absorbed into WUS gap, </w:t>
      </w:r>
      <w:r w:rsidRPr="009F0F0D">
        <w:rPr>
          <w:rFonts w:ascii="Times New Roman" w:eastAsia="SimSun" w:hAnsi="Times New Roman" w:cs="Times New Roman"/>
          <w:i/>
          <w:iCs/>
          <w:color w:val="0070C0"/>
          <w:sz w:val="20"/>
          <w:szCs w:val="20"/>
          <w:lang w:val="en-US" w:eastAsia="zh-CN"/>
        </w:rPr>
        <w:t>RAN4 can revise the specification text accordingly.</w:t>
      </w:r>
    </w:p>
    <w:p w14:paraId="10D81FC3" w14:textId="3799F068" w:rsidR="00164B36" w:rsidRDefault="009F0F0D" w:rsidP="00192B66">
      <w:pPr>
        <w:spacing w:after="180" w:line="240" w:lineRule="auto"/>
        <w:rPr>
          <w:rFonts w:ascii="Times New Roman" w:eastAsia="MS Mincho" w:hAnsi="Times New Roman" w:cs="Times New Roman"/>
          <w:b/>
          <w:color w:val="FF0000"/>
          <w:sz w:val="28"/>
          <w:szCs w:val="28"/>
          <w:lang w:val="en-GB"/>
        </w:rPr>
      </w:pPr>
      <w:r w:rsidRPr="009F0F0D">
        <w:rPr>
          <w:rFonts w:ascii="Times New Roman" w:eastAsia="SimSun" w:hAnsi="Times New Roman" w:cs="Times New Roman"/>
          <w:sz w:val="20"/>
          <w:szCs w:val="20"/>
          <w:lang w:val="en-GB"/>
        </w:rPr>
        <w:t>For DCI-based BWP switch</w:t>
      </w:r>
      <w:r w:rsidRPr="009F0F0D">
        <w:rPr>
          <w:rFonts w:ascii="Times New Roman" w:eastAsia="SimSun" w:hAnsi="Times New Roman" w:cs="Times New Roman" w:hint="eastAsia"/>
          <w:sz w:val="20"/>
          <w:szCs w:val="20"/>
          <w:lang w:val="en-GB"/>
        </w:rPr>
        <w:t xml:space="preserve">, if </w:t>
      </w:r>
      <w:r w:rsidRPr="009F0F0D">
        <w:rPr>
          <w:rFonts w:ascii="Times New Roman" w:eastAsia="SimSun" w:hAnsi="Times New Roman" w:cs="Times New Roman"/>
          <w:sz w:val="20"/>
          <w:szCs w:val="20"/>
          <w:lang w:val="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w:t>
      </w:r>
      <w:bookmarkStart w:id="23" w:name="OLE_LINK67"/>
      <w:bookmarkStart w:id="24" w:name="OLE_LINK68"/>
      <w:r w:rsidRPr="009F0F0D">
        <w:rPr>
          <w:rFonts w:ascii="Times New Roman" w:eastAsia="SimSun" w:hAnsi="Times New Roman" w:cs="Times New Roman"/>
          <w:sz w:val="20"/>
          <w:szCs w:val="20"/>
          <w:lang w:val="en-GB"/>
        </w:rPr>
        <w:t>which starts from the beginning of DL slot n.</w:t>
      </w:r>
      <w:bookmarkEnd w:id="23"/>
      <w:bookmarkEnd w:id="24"/>
    </w:p>
    <w:p w14:paraId="37CD5CCD" w14:textId="09A16CD0" w:rsidR="00682080" w:rsidRPr="009812CB" w:rsidRDefault="00682080" w:rsidP="00682080">
      <w:pPr>
        <w:spacing w:after="180" w:line="240" w:lineRule="auto"/>
        <w:rPr>
          <w:rFonts w:ascii="Times New Roman" w:eastAsia="MS Mincho" w:hAnsi="Times New Roman" w:cs="Times New Roman"/>
          <w:b/>
          <w:color w:val="FF0000"/>
          <w:sz w:val="28"/>
          <w:szCs w:val="28"/>
          <w:lang w:val="en-GB"/>
        </w:rPr>
      </w:pPr>
      <w:r w:rsidRPr="009812CB">
        <w:rPr>
          <w:rFonts w:ascii="Times New Roman" w:eastAsia="MS Mincho"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E16C9" w14:textId="77777777" w:rsidR="004657C3" w:rsidRDefault="004657C3">
      <w:pPr>
        <w:spacing w:after="0" w:line="240" w:lineRule="auto"/>
      </w:pPr>
      <w:r>
        <w:separator/>
      </w:r>
    </w:p>
  </w:endnote>
  <w:endnote w:type="continuationSeparator" w:id="0">
    <w:p w14:paraId="132D680B" w14:textId="77777777" w:rsidR="004657C3" w:rsidRDefault="004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6A369" w14:textId="77777777" w:rsidR="004657C3" w:rsidRDefault="004657C3">
      <w:pPr>
        <w:spacing w:after="0" w:line="240" w:lineRule="auto"/>
      </w:pPr>
      <w:r>
        <w:separator/>
      </w:r>
    </w:p>
  </w:footnote>
  <w:footnote w:type="continuationSeparator" w:id="0">
    <w:p w14:paraId="37F5F37E" w14:textId="77777777" w:rsidR="004657C3" w:rsidRDefault="004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18706" w14:textId="77777777" w:rsidR="00DB453C" w:rsidRDefault="00465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5B3CA" w14:textId="77777777" w:rsidR="00DB453C" w:rsidRDefault="00465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C45D9"/>
    <w:multiLevelType w:val="hybridMultilevel"/>
    <w:tmpl w:val="AA7CDF64"/>
    <w:lvl w:ilvl="0" w:tplc="B36E1D98">
      <w:start w:val="1"/>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E71"/>
    <w:rsid w:val="00031381"/>
    <w:rsid w:val="00032DC9"/>
    <w:rsid w:val="00044129"/>
    <w:rsid w:val="0005437D"/>
    <w:rsid w:val="00066A70"/>
    <w:rsid w:val="00091D5D"/>
    <w:rsid w:val="000A2A99"/>
    <w:rsid w:val="000C0B26"/>
    <w:rsid w:val="000C59B6"/>
    <w:rsid w:val="000E294D"/>
    <w:rsid w:val="000F4ACF"/>
    <w:rsid w:val="00103302"/>
    <w:rsid w:val="001167B3"/>
    <w:rsid w:val="00141A9F"/>
    <w:rsid w:val="00151541"/>
    <w:rsid w:val="001568E0"/>
    <w:rsid w:val="00164B36"/>
    <w:rsid w:val="00192B66"/>
    <w:rsid w:val="00193A06"/>
    <w:rsid w:val="00194BD2"/>
    <w:rsid w:val="001B5E05"/>
    <w:rsid w:val="001C730D"/>
    <w:rsid w:val="001D0ED2"/>
    <w:rsid w:val="001D1E6E"/>
    <w:rsid w:val="001F1F48"/>
    <w:rsid w:val="0020183A"/>
    <w:rsid w:val="00232348"/>
    <w:rsid w:val="00274D4D"/>
    <w:rsid w:val="00284421"/>
    <w:rsid w:val="00295B25"/>
    <w:rsid w:val="002E3871"/>
    <w:rsid w:val="002E4477"/>
    <w:rsid w:val="002E57D1"/>
    <w:rsid w:val="002F1A7A"/>
    <w:rsid w:val="00305173"/>
    <w:rsid w:val="0031388F"/>
    <w:rsid w:val="00314EED"/>
    <w:rsid w:val="003269A2"/>
    <w:rsid w:val="00335B58"/>
    <w:rsid w:val="00352FBD"/>
    <w:rsid w:val="003674E2"/>
    <w:rsid w:val="0038087B"/>
    <w:rsid w:val="00383A11"/>
    <w:rsid w:val="00392431"/>
    <w:rsid w:val="003A49C9"/>
    <w:rsid w:val="003B3747"/>
    <w:rsid w:val="003B530C"/>
    <w:rsid w:val="003B53E7"/>
    <w:rsid w:val="003D215A"/>
    <w:rsid w:val="003E0157"/>
    <w:rsid w:val="0040205D"/>
    <w:rsid w:val="00403086"/>
    <w:rsid w:val="00434D94"/>
    <w:rsid w:val="004415F0"/>
    <w:rsid w:val="00441990"/>
    <w:rsid w:val="00443ACB"/>
    <w:rsid w:val="00447A6F"/>
    <w:rsid w:val="00455A37"/>
    <w:rsid w:val="004657C3"/>
    <w:rsid w:val="00476484"/>
    <w:rsid w:val="004839CF"/>
    <w:rsid w:val="00483C93"/>
    <w:rsid w:val="00491CC0"/>
    <w:rsid w:val="004A168F"/>
    <w:rsid w:val="004A56F6"/>
    <w:rsid w:val="004D6872"/>
    <w:rsid w:val="004F7E42"/>
    <w:rsid w:val="0051348E"/>
    <w:rsid w:val="00563F19"/>
    <w:rsid w:val="00564286"/>
    <w:rsid w:val="005647B0"/>
    <w:rsid w:val="00571C0A"/>
    <w:rsid w:val="005A2A3D"/>
    <w:rsid w:val="005B274A"/>
    <w:rsid w:val="005B43B6"/>
    <w:rsid w:val="005D1794"/>
    <w:rsid w:val="005E5F80"/>
    <w:rsid w:val="005E72BE"/>
    <w:rsid w:val="00617DF1"/>
    <w:rsid w:val="006349E1"/>
    <w:rsid w:val="0063767D"/>
    <w:rsid w:val="006378B5"/>
    <w:rsid w:val="0066221B"/>
    <w:rsid w:val="00682080"/>
    <w:rsid w:val="006C1BE7"/>
    <w:rsid w:val="006E1820"/>
    <w:rsid w:val="006E5D82"/>
    <w:rsid w:val="00705B80"/>
    <w:rsid w:val="00714F0A"/>
    <w:rsid w:val="00737609"/>
    <w:rsid w:val="00756E32"/>
    <w:rsid w:val="00771A98"/>
    <w:rsid w:val="007D4298"/>
    <w:rsid w:val="007D4744"/>
    <w:rsid w:val="00811471"/>
    <w:rsid w:val="00811D26"/>
    <w:rsid w:val="00845BB6"/>
    <w:rsid w:val="008728B1"/>
    <w:rsid w:val="008926E7"/>
    <w:rsid w:val="008A0556"/>
    <w:rsid w:val="008A32D6"/>
    <w:rsid w:val="008A46CC"/>
    <w:rsid w:val="008B7C71"/>
    <w:rsid w:val="008D0F51"/>
    <w:rsid w:val="00916925"/>
    <w:rsid w:val="0092727B"/>
    <w:rsid w:val="00935099"/>
    <w:rsid w:val="00954178"/>
    <w:rsid w:val="00976163"/>
    <w:rsid w:val="0097628E"/>
    <w:rsid w:val="009B447B"/>
    <w:rsid w:val="009D5710"/>
    <w:rsid w:val="009D7DDC"/>
    <w:rsid w:val="009F0F0D"/>
    <w:rsid w:val="00A11019"/>
    <w:rsid w:val="00A32F50"/>
    <w:rsid w:val="00A333D0"/>
    <w:rsid w:val="00A77582"/>
    <w:rsid w:val="00A84029"/>
    <w:rsid w:val="00A93227"/>
    <w:rsid w:val="00AC22B3"/>
    <w:rsid w:val="00AD74C0"/>
    <w:rsid w:val="00AF0232"/>
    <w:rsid w:val="00AF5157"/>
    <w:rsid w:val="00B005B4"/>
    <w:rsid w:val="00B0502A"/>
    <w:rsid w:val="00B251C1"/>
    <w:rsid w:val="00B26E5B"/>
    <w:rsid w:val="00B60D51"/>
    <w:rsid w:val="00B61567"/>
    <w:rsid w:val="00B903A7"/>
    <w:rsid w:val="00BD4127"/>
    <w:rsid w:val="00BD5D89"/>
    <w:rsid w:val="00BE6509"/>
    <w:rsid w:val="00C11196"/>
    <w:rsid w:val="00C123A6"/>
    <w:rsid w:val="00C1298D"/>
    <w:rsid w:val="00C141B7"/>
    <w:rsid w:val="00C83F50"/>
    <w:rsid w:val="00C864F5"/>
    <w:rsid w:val="00C8696F"/>
    <w:rsid w:val="00C966BE"/>
    <w:rsid w:val="00CC5371"/>
    <w:rsid w:val="00CC6906"/>
    <w:rsid w:val="00CD15C6"/>
    <w:rsid w:val="00CE7570"/>
    <w:rsid w:val="00CF7D59"/>
    <w:rsid w:val="00D03EEB"/>
    <w:rsid w:val="00D14789"/>
    <w:rsid w:val="00D239D1"/>
    <w:rsid w:val="00D24A05"/>
    <w:rsid w:val="00D66668"/>
    <w:rsid w:val="00D730E8"/>
    <w:rsid w:val="00D76523"/>
    <w:rsid w:val="00D84AFD"/>
    <w:rsid w:val="00D946C5"/>
    <w:rsid w:val="00DB5BB7"/>
    <w:rsid w:val="00DF2EA1"/>
    <w:rsid w:val="00E54791"/>
    <w:rsid w:val="00E91B4F"/>
    <w:rsid w:val="00E91FE6"/>
    <w:rsid w:val="00EA0723"/>
    <w:rsid w:val="00EA321C"/>
    <w:rsid w:val="00EA5009"/>
    <w:rsid w:val="00EC03E3"/>
    <w:rsid w:val="00EC0CF9"/>
    <w:rsid w:val="00ED7D28"/>
    <w:rsid w:val="00F1040F"/>
    <w:rsid w:val="00F41379"/>
    <w:rsid w:val="00F51F27"/>
    <w:rsid w:val="00F53D8A"/>
    <w:rsid w:val="00F57CC3"/>
    <w:rsid w:val="00F906B2"/>
    <w:rsid w:val="00F91E71"/>
    <w:rsid w:val="00FB3E33"/>
    <w:rsid w:val="00FC0892"/>
    <w:rsid w:val="00FC4650"/>
    <w:rsid w:val="00FD52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styleId="ListParagraph">
    <w:name w:val="List Paragraph"/>
    <w:basedOn w:val="Normal"/>
    <w:uiPriority w:val="34"/>
    <w:qFormat/>
    <w:rsid w:val="00D03E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MCC</cp:lastModifiedBy>
  <cp:revision>34</cp:revision>
  <dcterms:created xsi:type="dcterms:W3CDTF">2020-10-15T19:48:00Z</dcterms:created>
  <dcterms:modified xsi:type="dcterms:W3CDTF">2020-11-27T18:33:00Z</dcterms:modified>
</cp:coreProperties>
</file>