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13F716" w:rsidR="001E41F3" w:rsidRPr="005768A1" w:rsidRDefault="005768A1" w:rsidP="005768A1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AD3B97">
        <w:rPr>
          <w:rFonts w:eastAsia="MS Mincho" w:cs="Arial"/>
          <w:noProof w:val="0"/>
          <w:sz w:val="24"/>
          <w:szCs w:val="24"/>
          <w:lang w:val="en-US"/>
        </w:rPr>
        <w:t>3</w:t>
      </w:r>
      <w:r w:rsidR="009E044A">
        <w:rPr>
          <w:rFonts w:eastAsia="MS Mincho" w:cs="Arial"/>
          <w:noProof w:val="0"/>
          <w:sz w:val="24"/>
          <w:szCs w:val="24"/>
          <w:lang w:val="en-US"/>
        </w:rPr>
        <w:t>GPP TSG-RAN WG4 Meeting #97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-e        </w:t>
      </w:r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                        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                              </w:t>
      </w:r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r w:rsidRPr="00DF65FB">
        <w:rPr>
          <w:rFonts w:eastAsia="MS Mincho" w:cs="Arial"/>
          <w:noProof w:val="0"/>
          <w:sz w:val="24"/>
          <w:szCs w:val="24"/>
          <w:lang w:val="en-US"/>
        </w:rPr>
        <w:t>R4-201</w:t>
      </w:r>
      <w:r w:rsidR="009522E4" w:rsidRPr="009522E4">
        <w:rPr>
          <w:rFonts w:eastAsia="MS Mincho" w:cs="Arial" w:hint="eastAsia"/>
          <w:noProof w:val="0"/>
          <w:sz w:val="24"/>
          <w:szCs w:val="24"/>
          <w:lang w:val="en-US"/>
        </w:rPr>
        <w:t>7205</w:t>
      </w:r>
    </w:p>
    <w:p w14:paraId="7CB45193" w14:textId="3617F49E" w:rsidR="001E41F3" w:rsidRDefault="000561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768A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A0129">
        <w:rPr>
          <w:b/>
          <w:noProof/>
          <w:sz w:val="24"/>
        </w:rPr>
        <w:t>2-13 Nov</w:t>
      </w:r>
      <w:r w:rsidR="005768A1">
        <w:rPr>
          <w:b/>
          <w:noProof/>
          <w:sz w:val="24"/>
        </w:rPr>
        <w:t>.,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2" w:name="_GoBack"/>
        <w:bookmarkEnd w:id="2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F3521" w:rsidR="001E41F3" w:rsidRPr="00410371" w:rsidRDefault="0005615F" w:rsidP="000A01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0129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C77BDF" w:rsidR="001E41F3" w:rsidRPr="0031252B" w:rsidRDefault="00120754" w:rsidP="000A0129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1252B">
              <w:rPr>
                <w:rFonts w:hint="eastAsia"/>
                <w:b/>
                <w:bCs/>
                <w:sz w:val="28"/>
                <w:szCs w:val="28"/>
              </w:rPr>
              <w:t>1212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54153" w:rsidR="001E41F3" w:rsidRPr="00410371" w:rsidRDefault="009522E4" w:rsidP="000A01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A6059" w:rsidR="001E41F3" w:rsidRPr="00410371" w:rsidRDefault="0005615F" w:rsidP="008254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49C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2F0972" w:rsidR="00F25D98" w:rsidRDefault="00FF41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ADC440" w:rsidR="001E41F3" w:rsidRDefault="00A42638" w:rsidP="00C05C1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728D8">
              <w:t>C</w:t>
            </w:r>
            <w:r>
              <w:t xml:space="preserve">orrection on </w:t>
            </w:r>
            <w:r w:rsidR="00C05C1E">
              <w:t xml:space="preserve">unknown </w:t>
            </w:r>
            <w:r w:rsidR="00344FBD">
              <w:rPr>
                <w:rFonts w:hint="eastAsia"/>
                <w:noProof/>
                <w:lang w:eastAsia="zh-TW"/>
              </w:rPr>
              <w:t xml:space="preserve">SCell </w:t>
            </w:r>
            <w:r w:rsidR="00344FBD">
              <w:rPr>
                <w:noProof/>
                <w:lang w:eastAsia="zh-TW"/>
              </w:rPr>
              <w:t xml:space="preserve">activation in FR2.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D8A98A" w:rsidR="001E41F3" w:rsidRDefault="00056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86377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6196A1" w:rsidR="001E41F3" w:rsidRDefault="004863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24566" w:rsidR="001E41F3" w:rsidRPr="007B6444" w:rsidRDefault="00BF3612" w:rsidP="007B6444">
            <w:pPr>
              <w:pStyle w:val="NormalWeb"/>
              <w:spacing w:before="0" w:beforeAutospacing="0" w:after="0" w:afterAutospacing="0"/>
              <w:ind w:leftChars="29" w:left="5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F3612">
              <w:rPr>
                <w:rFonts w:ascii="Arial" w:eastAsiaTheme="minorEastAsia" w:hAnsi="Arial" w:cs="Times New Roman"/>
                <w:sz w:val="20"/>
                <w:szCs w:val="20"/>
                <w:lang w:val="en-GB" w:eastAsia="en-US"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7AA9DB" w:rsidR="001E41F3" w:rsidRDefault="00D52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D42716" w:rsidR="001E41F3" w:rsidRDefault="00344FBD" w:rsidP="009C35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A45FD" w:rsidR="001E41F3" w:rsidRDefault="00E02A12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E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5E3F" w:rsidRDefault="00E75E3F" w:rsidP="00E7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0BBF7B" w:rsidR="00636CEC" w:rsidRPr="00636CEC" w:rsidRDefault="00636CEC" w:rsidP="00291DFE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F34B23">
              <w:rPr>
                <w:noProof/>
              </w:rPr>
              <w:t>Requirement</w:t>
            </w:r>
            <w:r>
              <w:rPr>
                <w:noProof/>
              </w:rPr>
              <w:t xml:space="preserve"> is missing</w:t>
            </w:r>
            <w:r w:rsidRPr="00F34B23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unknown SCell activation </w:t>
            </w:r>
            <w:r w:rsidR="00277725">
              <w:rPr>
                <w:noProof/>
              </w:rPr>
              <w:t xml:space="preserve">in FR2 </w:t>
            </w:r>
            <w:r>
              <w:rPr>
                <w:noProof/>
              </w:rPr>
              <w:t xml:space="preserve">with </w:t>
            </w:r>
            <w:r w:rsidR="00291DFE">
              <w:rPr>
                <w:noProof/>
              </w:rPr>
              <w:t>FR1-</w:t>
            </w:r>
            <w:r>
              <w:rPr>
                <w:noProof/>
              </w:rPr>
              <w:t>FR2 CA</w:t>
            </w:r>
            <w:r w:rsidR="00291DFE">
              <w:rPr>
                <w:noProof/>
              </w:rPr>
              <w:t xml:space="preserve"> (e.g NR SA, PCell in FR1 and SCell in FR2)</w:t>
            </w:r>
            <w:r>
              <w:rPr>
                <w:noProof/>
              </w:rPr>
              <w:t>, because the applicability of requiremrent was changed to cover the</w:t>
            </w:r>
            <w:r w:rsidR="00C05C1E">
              <w:rPr>
                <w:noProof/>
              </w:rPr>
              <w:t xml:space="preserve"> case with</w:t>
            </w:r>
            <w:r>
              <w:rPr>
                <w:noProof/>
              </w:rPr>
              <w:t xml:space="preserve"> FR2 inter-band CA. However, the requirement is still needed</w:t>
            </w:r>
            <w:r w:rsidR="00C05C1E">
              <w:rPr>
                <w:noProof/>
              </w:rPr>
              <w:t xml:space="preserve"> for </w:t>
            </w:r>
            <w:r w:rsidR="00291DFE">
              <w:rPr>
                <w:noProof/>
              </w:rPr>
              <w:t xml:space="preserve">FR1-FR2 </w:t>
            </w:r>
            <w:r w:rsidR="00C05C1E">
              <w:rPr>
                <w:noProof/>
              </w:rPr>
              <w:t>CA</w:t>
            </w:r>
            <w:r>
              <w:rPr>
                <w:noProof/>
              </w:rPr>
              <w:t>.</w:t>
            </w:r>
          </w:p>
        </w:tc>
      </w:tr>
      <w:tr w:rsidR="00E75E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5E3F" w:rsidRDefault="00E75E3F" w:rsidP="00E7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5E3F" w:rsidRPr="007B6444" w:rsidRDefault="00E75E3F" w:rsidP="00E75E3F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highlight w:val="yellow"/>
              </w:rPr>
            </w:pPr>
          </w:p>
        </w:tc>
      </w:tr>
      <w:tr w:rsidR="00E75E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5E3F" w:rsidRDefault="00E75E3F" w:rsidP="00E7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5B64E6" w:rsidR="00E75E3F" w:rsidRPr="007B6444" w:rsidRDefault="00291DFE" w:rsidP="00291DF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yellow"/>
              </w:rPr>
            </w:pPr>
            <w:r>
              <w:rPr>
                <w:noProof/>
              </w:rPr>
              <w:t>Clarify the requiremrent is also applicable for</w:t>
            </w:r>
            <w:r w:rsidR="00A52610">
              <w:rPr>
                <w:noProof/>
              </w:rPr>
              <w:t xml:space="preserve"> “</w:t>
            </w:r>
            <w:r w:rsidR="00A52610" w:rsidRPr="00A52610">
              <w:rPr>
                <w:noProof/>
              </w:rPr>
              <w:t>i</w:t>
            </w:r>
            <w:r w:rsidR="00A52610" w:rsidRPr="009C5807">
              <w:rPr>
                <w:noProof/>
              </w:rPr>
              <w:t xml:space="preserve">f </w:t>
            </w:r>
            <w:r w:rsidR="00A52610" w:rsidRPr="00885F53">
              <w:rPr>
                <w:noProof/>
              </w:rPr>
              <w:t xml:space="preserve">the </w:t>
            </w:r>
            <w:r w:rsidR="00A52610">
              <w:rPr>
                <w:noProof/>
              </w:rPr>
              <w:t>PCell/PSCell and the</w:t>
            </w:r>
            <w:r w:rsidR="00A52610" w:rsidRPr="00C042D7">
              <w:rPr>
                <w:noProof/>
              </w:rPr>
              <w:t xml:space="preserve"> </w:t>
            </w:r>
            <w:r w:rsidR="00A52610" w:rsidRPr="00885F53">
              <w:rPr>
                <w:noProof/>
              </w:rPr>
              <w:t>target</w:t>
            </w:r>
            <w:r w:rsidR="00A52610">
              <w:rPr>
                <w:noProof/>
              </w:rPr>
              <w:t xml:space="preserve"> SCell</w:t>
            </w:r>
            <w:r w:rsidR="00A52610" w:rsidRPr="00885F53">
              <w:rPr>
                <w:noProof/>
              </w:rPr>
              <w:t xml:space="preserve"> are </w:t>
            </w:r>
            <w:r>
              <w:rPr>
                <w:noProof/>
              </w:rPr>
              <w:t>with FR1-FR2 CA</w:t>
            </w:r>
            <w:r w:rsidR="00C05C1E">
              <w:rPr>
                <w:noProof/>
              </w:rPr>
              <w:t>.</w:t>
            </w:r>
          </w:p>
        </w:tc>
      </w:tr>
      <w:tr w:rsidR="00E75E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5E3F" w:rsidRDefault="00E75E3F" w:rsidP="00E7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5E3F" w:rsidRPr="00A52610" w:rsidRDefault="00E75E3F" w:rsidP="00E75E3F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highlight w:val="yellow"/>
              </w:rPr>
            </w:pPr>
          </w:p>
        </w:tc>
      </w:tr>
      <w:tr w:rsidR="00E75E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5E3F" w:rsidRDefault="00E75E3F" w:rsidP="00E7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95BEBD" w:rsidR="00E75E3F" w:rsidRPr="007B6444" w:rsidRDefault="00636CEC" w:rsidP="00636CE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yellow"/>
              </w:rPr>
            </w:pPr>
            <w:r w:rsidRPr="00F34B23">
              <w:rPr>
                <w:noProof/>
              </w:rPr>
              <w:t>Requirement</w:t>
            </w:r>
            <w:r>
              <w:rPr>
                <w:noProof/>
              </w:rPr>
              <w:t xml:space="preserve"> </w:t>
            </w:r>
            <w:r w:rsidRPr="00F34B23">
              <w:rPr>
                <w:noProof/>
              </w:rPr>
              <w:t xml:space="preserve">for </w:t>
            </w:r>
            <w:r>
              <w:rPr>
                <w:noProof/>
              </w:rPr>
              <w:t xml:space="preserve">unknown SCell activation with </w:t>
            </w:r>
            <w:r w:rsidR="00291DFE">
              <w:rPr>
                <w:noProof/>
              </w:rPr>
              <w:t xml:space="preserve">FR1-FR2 </w:t>
            </w:r>
            <w:r>
              <w:rPr>
                <w:noProof/>
              </w:rPr>
              <w:t>CA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8E539" w:rsidR="001E41F3" w:rsidRDefault="00FB2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1A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51AC5" w:rsidRDefault="00E51AC5" w:rsidP="00E51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1AC5" w:rsidRDefault="00E51AC5" w:rsidP="00E51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A2F764" w:rsidR="00E51AC5" w:rsidRDefault="00E51AC5" w:rsidP="00E51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1AC5" w:rsidRDefault="00E51AC5" w:rsidP="00E51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1AC5" w:rsidRDefault="00E51AC5" w:rsidP="00E51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1A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51AC5" w:rsidRDefault="00E51AC5" w:rsidP="00E51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F96916" w:rsidR="00E51AC5" w:rsidRDefault="00E51AC5" w:rsidP="00E51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41157C" w:rsidR="00E51AC5" w:rsidRDefault="00E51AC5" w:rsidP="00E51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51AC5" w:rsidRDefault="00E51AC5" w:rsidP="00E51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C10D9E" w:rsidR="00E51AC5" w:rsidRDefault="00E51AC5" w:rsidP="00E51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E51A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51AC5" w:rsidRDefault="00E51AC5" w:rsidP="00E51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51AC5" w:rsidRDefault="00E51AC5" w:rsidP="00E51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6C0CF6" w:rsidR="00E51AC5" w:rsidRDefault="00E51AC5" w:rsidP="00E51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1AC5" w:rsidRDefault="00E51AC5" w:rsidP="00E51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51AC5" w:rsidRDefault="00E51AC5" w:rsidP="00E51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FC092E" w:rsidR="008863B9" w:rsidRDefault="00D11F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Revised from </w:t>
            </w:r>
            <w:r w:rsidRPr="00D11FAF">
              <w:rPr>
                <w:noProof/>
                <w:lang w:eastAsia="zh-TW"/>
              </w:rPr>
              <w:t>R4-2014874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24066" w14:textId="77777777" w:rsidR="007F2250" w:rsidRDefault="007F2250" w:rsidP="007F2250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14:paraId="2C18BE4F" w14:textId="77777777" w:rsidR="00AC1FFD" w:rsidRPr="009C5807" w:rsidRDefault="00AC1FFD" w:rsidP="00AC1FFD">
      <w:pPr>
        <w:pStyle w:val="Heading3"/>
        <w:rPr>
          <w:lang w:val="en-US"/>
        </w:rPr>
      </w:pPr>
      <w:bookmarkStart w:id="4" w:name="_Toc535475975"/>
      <w:r w:rsidRPr="009C5807">
        <w:rPr>
          <w:lang w:val="en-US"/>
        </w:rPr>
        <w:t>8.3.2</w:t>
      </w:r>
      <w:r w:rsidRPr="009C5807">
        <w:rPr>
          <w:lang w:val="en-US"/>
        </w:rPr>
        <w:tab/>
        <w:t>SCell Activation Delay Requirement for Deactivated SCell</w:t>
      </w:r>
      <w:bookmarkEnd w:id="4"/>
    </w:p>
    <w:p w14:paraId="4C49AF7F" w14:textId="77777777" w:rsidR="00AC1FFD" w:rsidRPr="009C5807" w:rsidRDefault="00AC1FFD" w:rsidP="00AC1FFD">
      <w:r w:rsidRPr="009C5807">
        <w:t xml:space="preserve">The requirements in this clause shall apply for the UE configured with one downlink SCell </w:t>
      </w:r>
      <w:r w:rsidRPr="009C5807">
        <w:rPr>
          <w:lang w:eastAsia="zh-CN"/>
        </w:rPr>
        <w:t>in EN-DC, or in standalone NR carrier aggregation or in NE-DC or in NR-DC and when one SCell is being activated</w:t>
      </w:r>
      <w:r w:rsidRPr="009C5807">
        <w:t>.</w:t>
      </w:r>
    </w:p>
    <w:p w14:paraId="41DE69F6" w14:textId="77777777" w:rsidR="00AC1FFD" w:rsidRPr="009C5807" w:rsidRDefault="00AC1FFD" w:rsidP="00AC1FFD">
      <w:pPr>
        <w:rPr>
          <w:lang w:eastAsia="zh-CN"/>
        </w:rPr>
      </w:pPr>
      <w:r w:rsidRPr="009C5807">
        <w:t>The delay within which the UE shall be able to activate the deactivated SCell depends upon the specified conditions.</w:t>
      </w:r>
    </w:p>
    <w:p w14:paraId="0C93DF82" w14:textId="77777777" w:rsidR="00AC1FFD" w:rsidRPr="009C5807" w:rsidRDefault="00AC1FFD" w:rsidP="00AC1FFD">
      <w:r w:rsidRPr="009C5807">
        <w:t xml:space="preserve">Upon receiving SCell activation command in slot </w:t>
      </w:r>
      <w:r w:rsidRPr="009C5807">
        <w:rPr>
          <w:i/>
        </w:rPr>
        <w:t>n</w:t>
      </w:r>
      <w:r w:rsidRPr="009C5807">
        <w:t xml:space="preserve">, the UE shall be capable to transmit valid CSI report and apply actions related to the activation command for the SCell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 where:</w:t>
      </w:r>
    </w:p>
    <w:p w14:paraId="1FF2293D" w14:textId="77777777" w:rsidR="00AC1FFD" w:rsidRPr="009C5807" w:rsidRDefault="00AC1FFD" w:rsidP="00AC1FFD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ms) is the timing between DL data transmission and acknowledgement as specified in TS 38.213 [3]</w:t>
      </w:r>
    </w:p>
    <w:p w14:paraId="2824C6AE" w14:textId="77777777" w:rsidR="00AC1FFD" w:rsidRPr="009C5807" w:rsidRDefault="00AC1FFD" w:rsidP="00AC1FFD">
      <w:pPr>
        <w:pStyle w:val="B1"/>
        <w:rPr>
          <w:lang w:eastAsia="zh-CN"/>
        </w:rPr>
      </w:pPr>
      <w:r>
        <w:tab/>
      </w:r>
      <w:r w:rsidRPr="009C5807">
        <w:t>T</w:t>
      </w:r>
      <w:r w:rsidRPr="009C5807">
        <w:rPr>
          <w:vertAlign w:val="subscript"/>
        </w:rPr>
        <w:t>activation_time</w:t>
      </w:r>
      <w:r w:rsidRPr="009C5807">
        <w:t xml:space="preserve"> is the SCell activation delay in millisecond. </w:t>
      </w:r>
    </w:p>
    <w:p w14:paraId="25E6B98F" w14:textId="77777777" w:rsidR="00AC1FFD" w:rsidRPr="009C5807" w:rsidRDefault="00AC1FFD" w:rsidP="00AC1FFD">
      <w:pPr>
        <w:pStyle w:val="B2"/>
      </w:pPr>
      <w:r>
        <w:tab/>
      </w:r>
      <w:r w:rsidRPr="009C5807">
        <w:t>If the SCell is known and belongs to FR1, T</w:t>
      </w:r>
      <w:r w:rsidRPr="009C5807">
        <w:rPr>
          <w:vertAlign w:val="subscript"/>
        </w:rPr>
        <w:t>activation_time</w:t>
      </w:r>
      <w:r w:rsidRPr="009C5807">
        <w:t xml:space="preserve"> is:</w:t>
      </w:r>
    </w:p>
    <w:p w14:paraId="1F696D35" w14:textId="77777777" w:rsidR="00AC1FFD" w:rsidRPr="009C5807" w:rsidRDefault="00AC1FFD" w:rsidP="00AC1FFD">
      <w:pPr>
        <w:pStyle w:val="B3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FirstSSB</w:t>
      </w:r>
      <w:r w:rsidRPr="009C5807">
        <w:t>+ 5ms, if the SCell measurement cycle is equal to or smaller than 160ms.</w:t>
      </w:r>
    </w:p>
    <w:p w14:paraId="2A8F3DF5" w14:textId="77777777" w:rsidR="00AC1FFD" w:rsidRPr="009C5807" w:rsidRDefault="00AC1FFD" w:rsidP="00AC1FFD">
      <w:pPr>
        <w:pStyle w:val="B3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FirstSSB_MAX</w:t>
      </w:r>
      <w:r w:rsidRPr="009C5807">
        <w:t xml:space="preserve"> + T</w:t>
      </w:r>
      <w:r w:rsidRPr="009C5807">
        <w:rPr>
          <w:vertAlign w:val="subscript"/>
        </w:rPr>
        <w:t>rs</w:t>
      </w:r>
      <w:r w:rsidRPr="009C5807" w:rsidDel="000B0D6A">
        <w:t xml:space="preserve"> </w:t>
      </w:r>
      <w:r w:rsidRPr="009C5807">
        <w:t>+ 5ms, if the SCell measurement cycle is larger than 160ms.</w:t>
      </w:r>
    </w:p>
    <w:p w14:paraId="5448A037" w14:textId="77777777" w:rsidR="00AC1FFD" w:rsidRPr="009C5807" w:rsidRDefault="00AC1FFD" w:rsidP="00AC1FFD">
      <w:pPr>
        <w:pStyle w:val="B2"/>
      </w:pPr>
      <w:r>
        <w:tab/>
      </w:r>
      <w:r w:rsidRPr="009C5807">
        <w:t>If the SCell is unknown and belongs to FR1,</w:t>
      </w:r>
      <w:r w:rsidRPr="009C5807">
        <w:rPr>
          <w:rFonts w:eastAsia="Calibri"/>
        </w:rPr>
        <w:t xml:space="preserve"> provided that the side condition </w:t>
      </w:r>
      <w:r w:rsidRPr="009C5807">
        <w:rPr>
          <w:rFonts w:cs="v4.2.0"/>
        </w:rPr>
        <w:t xml:space="preserve">Ês/Iot </w:t>
      </w:r>
      <w:r w:rsidRPr="009C5807">
        <w:t xml:space="preserve">≥ </w:t>
      </w:r>
      <w:r w:rsidRPr="00885F53">
        <w:rPr>
          <w:rFonts w:cs="v4.2.0"/>
        </w:rPr>
        <w:t>-2dB is fulfilled</w:t>
      </w:r>
      <w:r w:rsidRPr="009C5807">
        <w:t>, T</w:t>
      </w:r>
      <w:r w:rsidRPr="009C5807">
        <w:rPr>
          <w:vertAlign w:val="subscript"/>
        </w:rPr>
        <w:t>activation_time</w:t>
      </w:r>
      <w:r w:rsidRPr="009C5807">
        <w:t xml:space="preserve"> is:</w:t>
      </w:r>
    </w:p>
    <w:p w14:paraId="01375160" w14:textId="77777777" w:rsidR="00AC1FFD" w:rsidRPr="009C5807" w:rsidRDefault="00AC1FFD" w:rsidP="00AC1FFD">
      <w:pPr>
        <w:pStyle w:val="B3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FirstSSB_MAX</w:t>
      </w:r>
      <w:r w:rsidRPr="009C5807">
        <w:t xml:space="preserve"> +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 xml:space="preserve">SMTC_MAX </w:t>
      </w:r>
      <w:r w:rsidRPr="009C5807">
        <w:rPr>
          <w:lang w:eastAsia="zh-CN"/>
        </w:rPr>
        <w:t>+ 2*T</w:t>
      </w:r>
      <w:r w:rsidRPr="009C5807">
        <w:rPr>
          <w:vertAlign w:val="subscript"/>
          <w:lang w:eastAsia="zh-CN"/>
        </w:rPr>
        <w:t>rs</w:t>
      </w:r>
      <w:r w:rsidRPr="009C5807" w:rsidDel="000B0D6A">
        <w:rPr>
          <w:lang w:eastAsia="zh-CN"/>
        </w:rPr>
        <w:t xml:space="preserve"> </w:t>
      </w:r>
      <w:r w:rsidRPr="009C5807">
        <w:rPr>
          <w:lang w:eastAsia="zh-CN"/>
        </w:rPr>
        <w:t>+ 5ms</w:t>
      </w:r>
      <w:r w:rsidRPr="009C5807">
        <w:t>.</w:t>
      </w:r>
    </w:p>
    <w:p w14:paraId="423978DC" w14:textId="77777777" w:rsidR="00AC1FFD" w:rsidRPr="009C5807" w:rsidRDefault="00AC1FFD" w:rsidP="00AC1FFD">
      <w:pPr>
        <w:pStyle w:val="B2"/>
        <w:rPr>
          <w:lang w:eastAsia="zh-CN"/>
        </w:rPr>
      </w:pPr>
      <w:r>
        <w:tab/>
      </w:r>
      <w:r w:rsidRPr="009C5807">
        <w:t>If the 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>if there is at least one active serving cell on that FR2 band</w:t>
      </w:r>
      <w:r w:rsidRPr="009C5807">
        <w:rPr>
          <w:lang w:eastAsia="zh-CN"/>
        </w:rPr>
        <w:t xml:space="preserve">, then </w:t>
      </w:r>
      <w:r w:rsidRPr="009C5807">
        <w:t>T</w:t>
      </w:r>
      <w:r w:rsidRPr="009C5807">
        <w:rPr>
          <w:vertAlign w:val="subscript"/>
        </w:rPr>
        <w:t>activation_time</w:t>
      </w:r>
      <w:r w:rsidRPr="009C5807">
        <w:t xml:space="preserve"> is</w:t>
      </w:r>
      <w:r w:rsidRPr="009C5807">
        <w:rPr>
          <w:lang w:eastAsia="zh-CN"/>
        </w:rPr>
        <w:t xml:space="preserve"> </w:t>
      </w:r>
      <w:r w:rsidRPr="009C5807">
        <w:t>T</w:t>
      </w:r>
      <w:r w:rsidRPr="009C5807">
        <w:rPr>
          <w:vertAlign w:val="subscript"/>
        </w:rPr>
        <w:t>FirstSSB</w:t>
      </w:r>
      <w:r w:rsidRPr="009C5807">
        <w:rPr>
          <w:lang w:eastAsia="zh-CN"/>
        </w:rPr>
        <w:t>+ 5ms provided:</w:t>
      </w:r>
    </w:p>
    <w:p w14:paraId="31DE777A" w14:textId="77777777" w:rsidR="00AC1FFD" w:rsidRPr="009C5807" w:rsidRDefault="00AC1FFD" w:rsidP="00AC1FFD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The UE is provided with SMTC for the target SCell, and  </w:t>
      </w:r>
    </w:p>
    <w:p w14:paraId="3E9A434F" w14:textId="77777777" w:rsidR="00AC1FFD" w:rsidRDefault="00AC1FFD" w:rsidP="00AC1FFD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The SSBs in the serving cell(s) and the SSBs in the SCell fulfil the condition defined in </w:t>
      </w:r>
      <w:r w:rsidRPr="009C5807">
        <w:rPr>
          <w:lang w:val="en-US"/>
        </w:rPr>
        <w:t>clause </w:t>
      </w:r>
      <w:r w:rsidRPr="009C5807">
        <w:rPr>
          <w:lang w:eastAsia="zh-CN"/>
        </w:rPr>
        <w:t>3.6.3</w:t>
      </w:r>
      <w:r>
        <w:rPr>
          <w:lang w:eastAsia="zh-CN"/>
        </w:rPr>
        <w:t>,</w:t>
      </w:r>
    </w:p>
    <w:p w14:paraId="3F150C2F" w14:textId="77777777" w:rsidR="00AC1FFD" w:rsidRPr="009C5807" w:rsidRDefault="00AC1FFD" w:rsidP="00AC1FFD">
      <w:pPr>
        <w:pStyle w:val="B3"/>
        <w:rPr>
          <w:lang w:eastAsia="zh-CN"/>
        </w:rPr>
      </w:pPr>
      <w:r w:rsidRPr="008C6DE4">
        <w:t>-</w:t>
      </w:r>
      <w:r w:rsidRPr="008C6DE4">
        <w:tab/>
      </w:r>
      <w:r>
        <w:t xml:space="preserve">The parameter </w:t>
      </w:r>
      <w:r w:rsidRPr="00786097">
        <w:rPr>
          <w:i/>
        </w:rPr>
        <w:t>ssb-PositionsInBurst</w:t>
      </w:r>
      <w:r>
        <w:t xml:space="preserve"> is same </w:t>
      </w:r>
      <w:r>
        <w:rPr>
          <w:lang w:eastAsia="zh-CN"/>
        </w:rPr>
        <w:t>for</w:t>
      </w:r>
      <w:r w:rsidRPr="008C6DE4">
        <w:rPr>
          <w:lang w:eastAsia="zh-CN"/>
        </w:rPr>
        <w:t xml:space="preserve"> the serving cell(s) and the SCell.</w:t>
      </w:r>
    </w:p>
    <w:p w14:paraId="258142CA" w14:textId="77777777" w:rsidR="00AC1FFD" w:rsidRPr="009C5807" w:rsidRDefault="00AC1FFD" w:rsidP="00AC1FFD">
      <w:pPr>
        <w:pStyle w:val="B2"/>
        <w:rPr>
          <w:lang w:eastAsia="zh-CN"/>
        </w:rPr>
      </w:pPr>
      <w:r>
        <w:tab/>
      </w:r>
      <w:r w:rsidRPr="009C5807">
        <w:t>If the 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</w:t>
      </w:r>
      <w:r w:rsidRPr="009C5807">
        <w:t xml:space="preserve"> if there is at least one active serving cell on that FR2 band</w:t>
      </w:r>
      <w:r w:rsidRPr="009C5807">
        <w:rPr>
          <w:lang w:eastAsia="zh-CN"/>
        </w:rPr>
        <w:t>, if</w:t>
      </w:r>
      <w:r w:rsidRPr="009C5807">
        <w:t xml:space="preserve"> the UE is not provided with any SMTC for the</w:t>
      </w:r>
      <w:r w:rsidRPr="009C5807">
        <w:rPr>
          <w:lang w:eastAsia="zh-CN"/>
        </w:rPr>
        <w:t xml:space="preserve"> target</w:t>
      </w:r>
      <w:r w:rsidRPr="009C5807">
        <w:t xml:space="preserve"> SCell</w:t>
      </w:r>
      <w:r w:rsidRPr="009C5807">
        <w:rPr>
          <w:lang w:eastAsia="zh-CN"/>
        </w:rPr>
        <w:t xml:space="preserve">, </w:t>
      </w:r>
      <w:r w:rsidRPr="009C5807">
        <w:t>T</w:t>
      </w:r>
      <w:r w:rsidRPr="009C5807">
        <w:rPr>
          <w:vertAlign w:val="subscript"/>
        </w:rPr>
        <w:t>activation_time</w:t>
      </w:r>
      <w:r w:rsidRPr="009C5807">
        <w:t xml:space="preserve"> is</w:t>
      </w:r>
      <w:r w:rsidRPr="009C5807">
        <w:rPr>
          <w:lang w:eastAsia="zh-CN"/>
        </w:rPr>
        <w:t xml:space="preserve"> 3 ms, provided</w:t>
      </w:r>
    </w:p>
    <w:p w14:paraId="6AEBFF72" w14:textId="77777777" w:rsidR="00AC1FFD" w:rsidRPr="009C5807" w:rsidRDefault="00AC1FFD" w:rsidP="00AC1FFD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the RS (s) of SCell being activated is (are) QCL-TypeD with RS (s) of one active serving cell on that FR2 band.</w:t>
      </w:r>
    </w:p>
    <w:p w14:paraId="7AB39DDD" w14:textId="77777777" w:rsidR="00AC1FFD" w:rsidRPr="009C5807" w:rsidRDefault="00AC1FFD" w:rsidP="00AC1FFD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If the </w:t>
      </w:r>
      <w:r w:rsidRPr="009C5807">
        <w:t>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 xml:space="preserve">if there is </w:t>
      </w:r>
      <w:r w:rsidRPr="009C5807">
        <w:rPr>
          <w:lang w:eastAsia="zh-CN"/>
        </w:rPr>
        <w:t>no</w:t>
      </w:r>
      <w:r w:rsidRPr="009C5807">
        <w:t xml:space="preserve"> active serving cell on that FR2 band provided that PCell or PSCell is </w:t>
      </w:r>
      <w:r>
        <w:t xml:space="preserve">in </w:t>
      </w:r>
      <w:r w:rsidRPr="00885F53">
        <w:t>FR1</w:t>
      </w:r>
      <w:r>
        <w:t xml:space="preserve"> or in FR2</w:t>
      </w:r>
      <w:r w:rsidRPr="009C5807">
        <w:rPr>
          <w:lang w:eastAsia="zh-CN"/>
        </w:rPr>
        <w:t>:</w:t>
      </w:r>
    </w:p>
    <w:p w14:paraId="57BC2563" w14:textId="77777777" w:rsidR="00AC1FFD" w:rsidRPr="009C5807" w:rsidRDefault="00AC1FFD" w:rsidP="00AC1FFD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>the target SCell is known to UE</w:t>
      </w:r>
      <w:r w:rsidRPr="009C5807">
        <w:t xml:space="preserve"> </w:t>
      </w:r>
      <w:r w:rsidRPr="009C5807">
        <w:rPr>
          <w:lang w:eastAsia="zh-CN"/>
        </w:rPr>
        <w:t xml:space="preserve">and semi-persistent CSI-RS is used for CSI reporting, then </w:t>
      </w:r>
      <w:r w:rsidRPr="009C5807">
        <w:t>T</w:t>
      </w:r>
      <w:r w:rsidRPr="009C5807">
        <w:rPr>
          <w:vertAlign w:val="subscript"/>
        </w:rPr>
        <w:t>activation_time</w:t>
      </w:r>
      <w:r w:rsidRPr="009C5807">
        <w:rPr>
          <w:lang w:eastAsia="zh-CN"/>
        </w:rPr>
        <w:t xml:space="preserve"> is:</w:t>
      </w:r>
    </w:p>
    <w:p w14:paraId="67F33BC7" w14:textId="77777777" w:rsidR="00AC1FFD" w:rsidRPr="00885F53" w:rsidRDefault="00AC1FFD" w:rsidP="00AC1FFD">
      <w:pPr>
        <w:pStyle w:val="B3"/>
        <w:rPr>
          <w:lang w:eastAsia="zh-CN"/>
        </w:rPr>
      </w:pPr>
      <w:r w:rsidRPr="00885F53">
        <w:t>-</w:t>
      </w:r>
      <w:r w:rsidRPr="00885F53">
        <w:tab/>
      </w:r>
      <w:r>
        <w:t>3ms + max(</w:t>
      </w:r>
      <w:r w:rsidRPr="00EE73D3">
        <w:t>T</w:t>
      </w:r>
      <w:r w:rsidRPr="00EE73D3">
        <w:rPr>
          <w:vertAlign w:val="subscript"/>
          <w:lang w:eastAsia="zh-CN"/>
        </w:rPr>
        <w:t>uncertainty_MAC</w:t>
      </w:r>
      <w:r w:rsidRPr="00EE73D3">
        <w:t xml:space="preserve"> +</w:t>
      </w:r>
      <w:r>
        <w:t xml:space="preserve"> </w:t>
      </w:r>
      <w:r w:rsidRPr="00885F53">
        <w:t>T</w:t>
      </w:r>
      <w:r w:rsidRPr="00885F53">
        <w:rPr>
          <w:vertAlign w:val="subscript"/>
        </w:rPr>
        <w:t>FineTiming</w:t>
      </w:r>
      <w:r w:rsidRPr="00885F53" w:rsidDel="000B0D6A">
        <w:rPr>
          <w:lang w:eastAsia="zh-CN"/>
        </w:rPr>
        <w:t xml:space="preserve"> </w:t>
      </w:r>
      <w:r w:rsidRPr="00885F53">
        <w:rPr>
          <w:lang w:eastAsia="zh-CN"/>
        </w:rPr>
        <w:t xml:space="preserve">+ </w:t>
      </w:r>
      <w:r>
        <w:rPr>
          <w:lang w:eastAsia="zh-CN"/>
        </w:rPr>
        <w:t>2</w:t>
      </w:r>
      <w:r w:rsidRPr="00885F53">
        <w:rPr>
          <w:lang w:eastAsia="zh-CN"/>
        </w:rPr>
        <w:t>ms</w:t>
      </w:r>
      <w:r>
        <w:rPr>
          <w:lang w:eastAsia="zh-CN"/>
        </w:rPr>
        <w:t>, T</w:t>
      </w:r>
      <w:r>
        <w:rPr>
          <w:vertAlign w:val="subscript"/>
          <w:lang w:eastAsia="zh-CN"/>
        </w:rPr>
        <w:t>uncertainty_SP</w:t>
      </w:r>
      <w:r>
        <w:rPr>
          <w:lang w:eastAsia="zh-CN"/>
        </w:rPr>
        <w:t>)</w:t>
      </w:r>
      <w:r w:rsidRPr="00885F53">
        <w:rPr>
          <w:lang w:eastAsia="zh-CN"/>
        </w:rPr>
        <w:t>,</w:t>
      </w:r>
      <w:r w:rsidRPr="00885F53" w:rsidDel="00A77415">
        <w:rPr>
          <w:lang w:eastAsia="zh-CN"/>
        </w:rPr>
        <w:t xml:space="preserve"> </w:t>
      </w:r>
      <w:r>
        <w:rPr>
          <w:lang w:eastAsia="zh-CN"/>
        </w:rPr>
        <w:t xml:space="preserve">where </w:t>
      </w:r>
      <w:r w:rsidRPr="00EE73D3">
        <w:t>T</w:t>
      </w:r>
      <w:r w:rsidRPr="00EE73D3">
        <w:rPr>
          <w:vertAlign w:val="subscript"/>
          <w:lang w:eastAsia="zh-CN"/>
        </w:rPr>
        <w:t>uncertainty_MAC</w:t>
      </w:r>
      <w:r>
        <w:t xml:space="preserve">=0 </w:t>
      </w:r>
      <w:r w:rsidRPr="000150B7">
        <w:t xml:space="preserve">and </w:t>
      </w:r>
      <w:r w:rsidRPr="000150B7">
        <w:rPr>
          <w:lang w:eastAsia="zh-CN"/>
        </w:rPr>
        <w:t>T</w:t>
      </w:r>
      <w:r w:rsidRPr="000150B7">
        <w:rPr>
          <w:vertAlign w:val="subscript"/>
          <w:lang w:eastAsia="zh-CN"/>
        </w:rPr>
        <w:t>uncertainty_SP</w:t>
      </w:r>
      <w:r w:rsidRPr="000150B7">
        <w:rPr>
          <w:lang w:eastAsia="zh-CN"/>
        </w:rPr>
        <w:t>=0</w:t>
      </w:r>
      <w:r w:rsidRPr="008C6DE4">
        <w:t xml:space="preserve"> </w:t>
      </w:r>
      <w:r w:rsidRPr="00885F53">
        <w:t xml:space="preserve">if </w:t>
      </w:r>
      <w:r w:rsidRPr="00885F53">
        <w:rPr>
          <w:lang w:eastAsia="zh-CN"/>
        </w:rPr>
        <w:t>UE receives the SCell activation command, semi-persistent CSI-RS activation command and TCI state activation command at the same time.</w:t>
      </w:r>
    </w:p>
    <w:p w14:paraId="794921F3" w14:textId="77777777" w:rsidR="00AC1FFD" w:rsidRPr="009C5807" w:rsidRDefault="00AC1FFD" w:rsidP="00AC1FFD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>the target SCell is known to UE</w:t>
      </w:r>
      <w:r w:rsidRPr="009C5807">
        <w:t xml:space="preserve"> </w:t>
      </w:r>
      <w:r w:rsidRPr="009C5807">
        <w:rPr>
          <w:lang w:eastAsia="zh-CN"/>
        </w:rPr>
        <w:t xml:space="preserve">and periodic CSI-RS is used for CSI reporting, then </w:t>
      </w:r>
      <w:r w:rsidRPr="009C5807">
        <w:t>T</w:t>
      </w:r>
      <w:r w:rsidRPr="009C5807">
        <w:rPr>
          <w:vertAlign w:val="subscript"/>
        </w:rPr>
        <w:t>activation_time</w:t>
      </w:r>
      <w:r w:rsidRPr="009C5807">
        <w:rPr>
          <w:lang w:eastAsia="zh-CN"/>
        </w:rPr>
        <w:t xml:space="preserve"> is:</w:t>
      </w:r>
    </w:p>
    <w:p w14:paraId="05A84D42" w14:textId="77777777" w:rsidR="00AC1FFD" w:rsidRPr="009C5807" w:rsidRDefault="00AC1FFD" w:rsidP="00AC1FFD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max(T</w:t>
      </w:r>
      <w:r w:rsidRPr="009C5807">
        <w:rPr>
          <w:vertAlign w:val="subscript"/>
          <w:lang w:eastAsia="zh-CN"/>
        </w:rPr>
        <w:t>uncertainty_MAC</w:t>
      </w:r>
      <w:r w:rsidRPr="009C5807">
        <w:rPr>
          <w:lang w:eastAsia="zh-CN"/>
        </w:rPr>
        <w:t xml:space="preserve"> + 5ms + T</w:t>
      </w:r>
      <w:r w:rsidRPr="009C5807">
        <w:rPr>
          <w:vertAlign w:val="subscript"/>
          <w:lang w:eastAsia="zh-CN"/>
        </w:rPr>
        <w:t>FineTiming</w:t>
      </w:r>
      <w:r w:rsidRPr="009C5807">
        <w:rPr>
          <w:lang w:eastAsia="zh-CN"/>
        </w:rPr>
        <w:t>, T</w:t>
      </w:r>
      <w:r w:rsidRPr="009C5807">
        <w:rPr>
          <w:vertAlign w:val="subscript"/>
          <w:lang w:eastAsia="zh-CN"/>
        </w:rPr>
        <w:t>uncertainty_RRC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RRC_delay</w:t>
      </w:r>
      <w:r w:rsidRPr="009C5807">
        <w:t>-T</w:t>
      </w:r>
      <w:r w:rsidRPr="009C5807">
        <w:rPr>
          <w:vertAlign w:val="subscript"/>
        </w:rPr>
        <w:t>HARQ</w:t>
      </w:r>
      <w:r w:rsidRPr="009C5807">
        <w:rPr>
          <w:lang w:eastAsia="zh-CN"/>
        </w:rPr>
        <w:t xml:space="preserve">), </w:t>
      </w:r>
      <w:r w:rsidRPr="009C5807">
        <w:t>where T</w:t>
      </w:r>
      <w:r w:rsidRPr="009C5807">
        <w:rPr>
          <w:vertAlign w:val="subscript"/>
          <w:lang w:eastAsia="zh-CN"/>
        </w:rPr>
        <w:t>uncertainty_MAC</w:t>
      </w:r>
      <w:r w:rsidRPr="009C5807">
        <w:t xml:space="preserve">=0 if </w:t>
      </w:r>
      <w:r w:rsidRPr="009C5807">
        <w:rPr>
          <w:lang w:eastAsia="zh-CN"/>
        </w:rPr>
        <w:t>UE receives the SCell activation command and TCI state activation commands at the same time.</w:t>
      </w:r>
    </w:p>
    <w:p w14:paraId="24A898B2" w14:textId="2F917D8E" w:rsidR="00AC1FFD" w:rsidRPr="009C5807" w:rsidRDefault="00AC1FFD" w:rsidP="00AC1FFD">
      <w:pPr>
        <w:pStyle w:val="B2"/>
      </w:pPr>
      <w:r>
        <w:tab/>
      </w:r>
      <w:r w:rsidRPr="009C5807">
        <w:t xml:space="preserve">If </w:t>
      </w:r>
      <w:r w:rsidRPr="00885F53">
        <w:rPr>
          <w:lang w:eastAsia="zh-CN"/>
        </w:rPr>
        <w:t xml:space="preserve">the </w:t>
      </w:r>
      <w:r>
        <w:rPr>
          <w:lang w:eastAsia="zh-CN"/>
        </w:rPr>
        <w:t>PCell/PSCell and the</w:t>
      </w:r>
      <w:r w:rsidRPr="00C042D7">
        <w:t xml:space="preserve"> </w:t>
      </w:r>
      <w:r w:rsidRPr="00885F53">
        <w:t>target</w:t>
      </w:r>
      <w:r>
        <w:rPr>
          <w:lang w:eastAsia="zh-CN"/>
        </w:rPr>
        <w:t xml:space="preserve"> SCell</w:t>
      </w:r>
      <w:r w:rsidRPr="00885F53">
        <w:rPr>
          <w:lang w:eastAsia="zh-CN"/>
        </w:rPr>
        <w:t xml:space="preserve"> are</w:t>
      </w:r>
      <w:ins w:id="5" w:author="Hsuanli Lin (林烜立)" w:date="2020-11-09T10:57:00Z">
        <w:r w:rsidR="006F0CF3">
          <w:rPr>
            <w:rFonts w:hint="eastAsia"/>
            <w:lang w:eastAsia="zh-TW"/>
          </w:rPr>
          <w:t xml:space="preserve"> </w:t>
        </w:r>
        <w:r w:rsidR="006F0CF3">
          <w:rPr>
            <w:lang w:eastAsia="zh-CN"/>
          </w:rPr>
          <w:t>configured</w:t>
        </w:r>
      </w:ins>
      <w:r w:rsidRPr="00885F53">
        <w:rPr>
          <w:lang w:eastAsia="zh-CN"/>
        </w:rPr>
        <w:t xml:space="preserve"> </w:t>
      </w:r>
      <w:ins w:id="6" w:author="Hsuanli Lin (林烜立)" w:date="2020-10-20T11:38:00Z">
        <w:r w:rsidR="006F0CF3">
          <w:rPr>
            <w:color w:val="000000"/>
          </w:rPr>
          <w:t>as</w:t>
        </w:r>
        <w:r w:rsidR="00291DFE">
          <w:rPr>
            <w:color w:val="000000"/>
          </w:rPr>
          <w:t xml:space="preserve"> FR1-FR2 CA</w:t>
        </w:r>
      </w:ins>
      <w:ins w:id="7" w:author="Hsuanli Lin (林烜立)" w:date="2020-10-20T10:54:00Z">
        <w:r w:rsidR="00FB2718">
          <w:rPr>
            <w:color w:val="000000"/>
          </w:rPr>
          <w:t xml:space="preserve"> or</w:t>
        </w:r>
      </w:ins>
      <w:ins w:id="8" w:author="Hsuanli Lin (林烜立)" w:date="2020-11-09T10:57:00Z">
        <w:r w:rsidR="006F0CF3">
          <w:rPr>
            <w:color w:val="000000"/>
          </w:rPr>
          <w:t xml:space="preserve"> if </w:t>
        </w:r>
      </w:ins>
      <w:ins w:id="9" w:author="Hsuanli Lin (林烜立)" w:date="2020-11-09T10:58:00Z">
        <w:r w:rsidR="006F0CF3">
          <w:rPr>
            <w:color w:val="000000"/>
          </w:rPr>
          <w:t xml:space="preserve">the </w:t>
        </w:r>
        <w:r w:rsidR="006F0CF3">
          <w:rPr>
            <w:lang w:eastAsia="zh-CN"/>
          </w:rPr>
          <w:t>PCell/PSCell and the</w:t>
        </w:r>
        <w:r w:rsidR="006F0CF3" w:rsidRPr="00C042D7">
          <w:t xml:space="preserve"> </w:t>
        </w:r>
        <w:r w:rsidR="006F0CF3" w:rsidRPr="00885F53">
          <w:t>target</w:t>
        </w:r>
        <w:r w:rsidR="006F0CF3">
          <w:rPr>
            <w:lang w:eastAsia="zh-CN"/>
          </w:rPr>
          <w:t xml:space="preserve"> SCell</w:t>
        </w:r>
        <w:r w:rsidR="006F0CF3" w:rsidRPr="00885F53">
          <w:rPr>
            <w:lang w:eastAsia="zh-CN"/>
          </w:rPr>
          <w:t xml:space="preserve"> are</w:t>
        </w:r>
        <w:r w:rsidR="006F0CF3">
          <w:rPr>
            <w:color w:val="000000"/>
          </w:rPr>
          <w:t xml:space="preserve"> </w:t>
        </w:r>
      </w:ins>
      <w:r w:rsidRPr="00885F53">
        <w:rPr>
          <w:lang w:eastAsia="zh-CN"/>
        </w:rPr>
        <w:t xml:space="preserve">in </w:t>
      </w:r>
      <w:r>
        <w:rPr>
          <w:lang w:eastAsia="zh-CN"/>
        </w:rPr>
        <w:t>a</w:t>
      </w:r>
      <w:r w:rsidRPr="00885F53">
        <w:rPr>
          <w:lang w:eastAsia="zh-CN"/>
        </w:rPr>
        <w:t xml:space="preserve"> </w:t>
      </w:r>
      <w:ins w:id="10" w:author="Hsuanli Lin (林烜立)" w:date="2020-10-20T11:38:00Z">
        <w:r w:rsidR="00291DFE">
          <w:rPr>
            <w:lang w:eastAsia="zh-CN"/>
          </w:rPr>
          <w:t xml:space="preserve">FR2 </w:t>
        </w:r>
      </w:ins>
      <w:r>
        <w:rPr>
          <w:lang w:eastAsia="zh-CN"/>
        </w:rPr>
        <w:t>band pair with</w:t>
      </w:r>
      <w:r w:rsidRPr="00885F53">
        <w:rPr>
          <w:rFonts w:ascii="Tms Rmn" w:hAnsi="Tms Rmn"/>
        </w:rPr>
        <w:t xml:space="preserve"> </w:t>
      </w:r>
      <w:r>
        <w:rPr>
          <w:rFonts w:ascii="Tms Rmn" w:hAnsi="Tms Rmn"/>
        </w:rPr>
        <w:t>independent beam management</w:t>
      </w:r>
      <w:ins w:id="11" w:author="Hsuanli Lin (林烜立)" w:date="2020-11-09T10:58:00Z">
        <w:r w:rsidR="006F0CF3">
          <w:rPr>
            <w:rFonts w:ascii="Tms Rmn" w:hAnsi="Tms Rmn"/>
          </w:rPr>
          <w:t>,</w:t>
        </w:r>
      </w:ins>
      <w:r w:rsidRPr="00885F53">
        <w:t xml:space="preserve"> </w:t>
      </w:r>
      <w:r>
        <w:t xml:space="preserve">and </w:t>
      </w:r>
      <w:r w:rsidRPr="009C5807">
        <w:t xml:space="preserve">the target SCell is unknown to UE and semi-persistent CSI-RS is used for CSI reporting, </w:t>
      </w:r>
      <w:r w:rsidRPr="009C5807">
        <w:rPr>
          <w:rFonts w:eastAsia="Calibri"/>
        </w:rPr>
        <w:t xml:space="preserve">provided that the side condition </w:t>
      </w:r>
      <w:r w:rsidRPr="009C5807">
        <w:rPr>
          <w:rFonts w:cs="v4.2.0"/>
        </w:rPr>
        <w:t xml:space="preserve">Ês/Iot </w:t>
      </w:r>
      <w:r w:rsidRPr="009C5807">
        <w:t xml:space="preserve">≥ </w:t>
      </w:r>
      <w:r w:rsidRPr="009C5807">
        <w:rPr>
          <w:rFonts w:cs="v4.2.0"/>
        </w:rPr>
        <w:t>-2dB is fulfilled,</w:t>
      </w:r>
      <w:r w:rsidRPr="009C5807">
        <w:t xml:space="preserve"> then T</w:t>
      </w:r>
      <w:r w:rsidRPr="009C5807">
        <w:rPr>
          <w:vertAlign w:val="subscript"/>
        </w:rPr>
        <w:t>activation_time</w:t>
      </w:r>
      <w:r w:rsidRPr="009C5807">
        <w:t xml:space="preserve"> is:</w:t>
      </w:r>
    </w:p>
    <w:p w14:paraId="72F6B595" w14:textId="77777777" w:rsidR="00AC1FFD" w:rsidRPr="00885F53" w:rsidRDefault="00AC1FFD" w:rsidP="00AC1FFD">
      <w:pPr>
        <w:pStyle w:val="B3"/>
        <w:rPr>
          <w:lang w:eastAsia="zh-CN"/>
        </w:rPr>
      </w:pPr>
      <w:r>
        <w:t>-</w:t>
      </w:r>
      <w:r>
        <w:tab/>
        <w:t>6</w:t>
      </w:r>
      <w:r w:rsidRPr="00885F53">
        <w:t>ms</w:t>
      </w:r>
      <w:r>
        <w:t xml:space="preserve"> </w:t>
      </w:r>
      <w:r w:rsidRPr="00885F53">
        <w:t>+</w:t>
      </w:r>
      <w:r>
        <w:t xml:space="preserve"> </w:t>
      </w:r>
      <w:r w:rsidRPr="00687CEE">
        <w:t>T</w:t>
      </w:r>
      <w:r w:rsidRPr="004C69B3">
        <w:rPr>
          <w:vertAlign w:val="subscript"/>
        </w:rPr>
        <w:t>First</w:t>
      </w:r>
      <w:r>
        <w:rPr>
          <w:vertAlign w:val="subscript"/>
        </w:rPr>
        <w:t>SSB</w:t>
      </w:r>
      <w:r w:rsidRPr="004C69B3">
        <w:rPr>
          <w:vertAlign w:val="subscript"/>
        </w:rPr>
        <w:t>_MAX</w:t>
      </w:r>
      <w:r>
        <w:t xml:space="preserve"> + 15*T</w:t>
      </w:r>
      <w:r w:rsidRPr="004C69B3">
        <w:rPr>
          <w:vertAlign w:val="subscript"/>
        </w:rPr>
        <w:t>SMTC_MAX</w:t>
      </w:r>
      <w:r w:rsidRPr="00687CEE">
        <w:t xml:space="preserve"> </w:t>
      </w:r>
      <w:r>
        <w:t xml:space="preserve">+ </w:t>
      </w:r>
      <w:r w:rsidRPr="00687CEE">
        <w:t>8</w:t>
      </w:r>
      <w:r w:rsidRPr="00885F53">
        <w:t>*T</w:t>
      </w:r>
      <w:r w:rsidRPr="00885F53">
        <w:rPr>
          <w:vertAlign w:val="subscript"/>
        </w:rPr>
        <w:t xml:space="preserve">rs  </w:t>
      </w:r>
      <w:r w:rsidRPr="00885F53">
        <w:t>+ T</w:t>
      </w:r>
      <w:r w:rsidRPr="00885F53">
        <w:rPr>
          <w:vertAlign w:val="subscript"/>
        </w:rPr>
        <w:t>L1-RSRP, measure</w:t>
      </w:r>
      <w:r w:rsidRPr="00885F53">
        <w:t xml:space="preserve"> + T</w:t>
      </w:r>
      <w:r w:rsidRPr="00885F53">
        <w:rPr>
          <w:vertAlign w:val="subscript"/>
        </w:rPr>
        <w:t xml:space="preserve">L1-RSRP, report  </w:t>
      </w:r>
      <w:r w:rsidRPr="00885F53">
        <w:t>+ T</w:t>
      </w:r>
      <w:r w:rsidRPr="00885F53">
        <w:rPr>
          <w:vertAlign w:val="subscript"/>
        </w:rPr>
        <w:t xml:space="preserve">HARQ </w:t>
      </w:r>
      <w:r w:rsidRPr="00885F53">
        <w:t xml:space="preserve">+ </w:t>
      </w:r>
      <w:r>
        <w:t>max(T</w:t>
      </w:r>
      <w:r>
        <w:rPr>
          <w:vertAlign w:val="subscript"/>
        </w:rPr>
        <w:t>uncertainty_MAC</w:t>
      </w:r>
      <w:r>
        <w:t xml:space="preserve"> + </w:t>
      </w:r>
      <w:r w:rsidRPr="00885F53">
        <w:t>T</w:t>
      </w:r>
      <w:r w:rsidRPr="00885F53">
        <w:rPr>
          <w:vertAlign w:val="subscript"/>
        </w:rPr>
        <w:t xml:space="preserve">FineTiming </w:t>
      </w:r>
      <w:r>
        <w:t>+ 2ms, T</w:t>
      </w:r>
      <w:r w:rsidRPr="004C69B3">
        <w:rPr>
          <w:vertAlign w:val="subscript"/>
        </w:rPr>
        <w:t>uncertainty_SP</w:t>
      </w:r>
      <w:r>
        <w:t>).</w:t>
      </w:r>
    </w:p>
    <w:p w14:paraId="7DA11BEC" w14:textId="28741EE5" w:rsidR="00AC1FFD" w:rsidRPr="009C5807" w:rsidRDefault="00AC1FFD" w:rsidP="00AC1FFD">
      <w:pPr>
        <w:pStyle w:val="B2"/>
      </w:pPr>
      <w:r>
        <w:lastRenderedPageBreak/>
        <w:tab/>
      </w:r>
      <w:r w:rsidRPr="009C5807">
        <w:t xml:space="preserve">If </w:t>
      </w:r>
      <w:r w:rsidRPr="00885F53">
        <w:rPr>
          <w:lang w:eastAsia="zh-CN"/>
        </w:rPr>
        <w:t xml:space="preserve">the </w:t>
      </w:r>
      <w:r>
        <w:rPr>
          <w:lang w:eastAsia="zh-CN"/>
        </w:rPr>
        <w:t>PCell/PSCell and the</w:t>
      </w:r>
      <w:r w:rsidRPr="00C042D7">
        <w:t xml:space="preserve"> </w:t>
      </w:r>
      <w:r w:rsidRPr="00885F53">
        <w:t>target</w:t>
      </w:r>
      <w:r>
        <w:rPr>
          <w:lang w:eastAsia="zh-CN"/>
        </w:rPr>
        <w:t xml:space="preserve"> SCell</w:t>
      </w:r>
      <w:r w:rsidRPr="00885F53">
        <w:rPr>
          <w:lang w:eastAsia="zh-CN"/>
        </w:rPr>
        <w:t xml:space="preserve"> are </w:t>
      </w:r>
      <w:ins w:id="12" w:author="Hsuanli Lin (林烜立)" w:date="2020-11-09T11:00:00Z">
        <w:r w:rsidR="006F0CF3">
          <w:rPr>
            <w:lang w:eastAsia="zh-CN"/>
          </w:rPr>
          <w:t>configured</w:t>
        </w:r>
        <w:r w:rsidR="006F0CF3" w:rsidRPr="00885F53">
          <w:rPr>
            <w:lang w:eastAsia="zh-CN"/>
          </w:rPr>
          <w:t xml:space="preserve"> </w:t>
        </w:r>
        <w:r w:rsidR="006F0CF3">
          <w:rPr>
            <w:color w:val="000000"/>
          </w:rPr>
          <w:t xml:space="preserve">as FR1-FR2 CA or if the </w:t>
        </w:r>
        <w:r w:rsidR="006F0CF3">
          <w:rPr>
            <w:lang w:eastAsia="zh-CN"/>
          </w:rPr>
          <w:t>PCell/PSCell and the</w:t>
        </w:r>
        <w:r w:rsidR="006F0CF3" w:rsidRPr="00C042D7">
          <w:t xml:space="preserve"> </w:t>
        </w:r>
        <w:r w:rsidR="006F0CF3" w:rsidRPr="00885F53">
          <w:t>target</w:t>
        </w:r>
        <w:r w:rsidR="006F0CF3">
          <w:rPr>
            <w:lang w:eastAsia="zh-CN"/>
          </w:rPr>
          <w:t xml:space="preserve"> SCell</w:t>
        </w:r>
        <w:r w:rsidR="006F0CF3" w:rsidRPr="00885F53">
          <w:rPr>
            <w:lang w:eastAsia="zh-CN"/>
          </w:rPr>
          <w:t xml:space="preserve"> are</w:t>
        </w:r>
      </w:ins>
      <w:ins w:id="13" w:author="Hsuanli Lin (林烜立)" w:date="2020-10-20T10:54:00Z">
        <w:r w:rsidR="00FB2718">
          <w:rPr>
            <w:color w:val="000000"/>
          </w:rPr>
          <w:t xml:space="preserve"> </w:t>
        </w:r>
      </w:ins>
      <w:r w:rsidRPr="00885F53">
        <w:rPr>
          <w:lang w:eastAsia="zh-CN"/>
        </w:rPr>
        <w:t xml:space="preserve">in </w:t>
      </w:r>
      <w:r>
        <w:rPr>
          <w:lang w:eastAsia="zh-CN"/>
        </w:rPr>
        <w:t>a</w:t>
      </w:r>
      <w:r w:rsidRPr="00885F53">
        <w:rPr>
          <w:lang w:eastAsia="zh-CN"/>
        </w:rPr>
        <w:t xml:space="preserve"> </w:t>
      </w:r>
      <w:ins w:id="14" w:author="Hsuanli Lin (林烜立)" w:date="2020-10-20T11:38:00Z">
        <w:r w:rsidR="00291DFE">
          <w:rPr>
            <w:lang w:eastAsia="zh-CN"/>
          </w:rPr>
          <w:t xml:space="preserve">FR2 </w:t>
        </w:r>
      </w:ins>
      <w:r>
        <w:rPr>
          <w:lang w:eastAsia="zh-CN"/>
        </w:rPr>
        <w:t>band pair with</w:t>
      </w:r>
      <w:r w:rsidRPr="00885F53">
        <w:rPr>
          <w:rFonts w:ascii="Tms Rmn" w:hAnsi="Tms Rmn"/>
        </w:rPr>
        <w:t xml:space="preserve"> </w:t>
      </w:r>
      <w:r>
        <w:rPr>
          <w:rFonts w:ascii="Tms Rmn" w:hAnsi="Tms Rmn"/>
        </w:rPr>
        <w:t>independent beam management</w:t>
      </w:r>
      <w:ins w:id="15" w:author="Hsuanli Lin (林烜立)" w:date="2020-11-09T11:00:00Z">
        <w:r w:rsidR="006F0CF3">
          <w:rPr>
            <w:rFonts w:ascii="Tms Rmn" w:hAnsi="Tms Rmn"/>
          </w:rPr>
          <w:t>,</w:t>
        </w:r>
      </w:ins>
      <w:r w:rsidRPr="00885F53">
        <w:t xml:space="preserve"> </w:t>
      </w:r>
      <w:r>
        <w:t>and</w:t>
      </w:r>
      <w:r w:rsidRPr="009C5807">
        <w:t xml:space="preserve"> the target SCell is unknown to UE and periodic CSI-RS is used for CSI reporting, </w:t>
      </w:r>
      <w:r w:rsidRPr="009C5807">
        <w:rPr>
          <w:rFonts w:eastAsia="Calibri"/>
        </w:rPr>
        <w:t xml:space="preserve">provided that the side condition </w:t>
      </w:r>
      <w:r w:rsidRPr="009C5807">
        <w:rPr>
          <w:rFonts w:cs="v4.2.0"/>
        </w:rPr>
        <w:t xml:space="preserve">Ês/Iot </w:t>
      </w:r>
      <w:r w:rsidRPr="009C5807">
        <w:t xml:space="preserve">≥ </w:t>
      </w:r>
      <w:r w:rsidRPr="009C5807">
        <w:rPr>
          <w:rFonts w:cs="v4.2.0"/>
        </w:rPr>
        <w:t>-2dB is fulfilled,</w:t>
      </w:r>
      <w:r w:rsidRPr="009C5807">
        <w:t xml:space="preserve"> then T</w:t>
      </w:r>
      <w:r w:rsidRPr="009C5807">
        <w:rPr>
          <w:vertAlign w:val="subscript"/>
        </w:rPr>
        <w:t>activation_time</w:t>
      </w:r>
      <w:r w:rsidRPr="009C5807">
        <w:t xml:space="preserve"> is:</w:t>
      </w:r>
    </w:p>
    <w:p w14:paraId="22E45D65" w14:textId="61B053EF" w:rsidR="00AC1FFD" w:rsidRPr="00AC1FFD" w:rsidRDefault="00AC1FFD" w:rsidP="00AC1FFD">
      <w:pPr>
        <w:pStyle w:val="B3"/>
        <w:rPr>
          <w:lang w:val="it-IT" w:eastAsia="zh-CN"/>
        </w:rPr>
      </w:pPr>
      <w:r w:rsidRPr="00102412">
        <w:rPr>
          <w:lang w:val="it-IT"/>
        </w:rPr>
        <w:t>-</w:t>
      </w:r>
      <w:r w:rsidRPr="00102412">
        <w:rPr>
          <w:lang w:val="it-IT"/>
        </w:rPr>
        <w:tab/>
        <w:t>3ms + T</w:t>
      </w:r>
      <w:r w:rsidRPr="00102412">
        <w:rPr>
          <w:vertAlign w:val="subscript"/>
          <w:lang w:val="it-IT"/>
        </w:rPr>
        <w:t xml:space="preserve">FirstSSB_MAX </w:t>
      </w:r>
      <w:r w:rsidRPr="00102412">
        <w:rPr>
          <w:lang w:val="it-IT"/>
        </w:rPr>
        <w:t>+ 15*T</w:t>
      </w:r>
      <w:r w:rsidRPr="00102412">
        <w:rPr>
          <w:vertAlign w:val="subscript"/>
          <w:lang w:val="it-IT"/>
        </w:rPr>
        <w:t xml:space="preserve">SMTC_MAX </w:t>
      </w:r>
      <w:r w:rsidRPr="00102412">
        <w:rPr>
          <w:lang w:val="it-IT"/>
        </w:rPr>
        <w:t xml:space="preserve">+ </w:t>
      </w:r>
      <w:r w:rsidRPr="00102412">
        <w:rPr>
          <w:lang w:val="it-IT" w:eastAsia="zh-CN"/>
        </w:rPr>
        <w:t>8*T</w:t>
      </w:r>
      <w:r w:rsidRPr="00102412">
        <w:rPr>
          <w:vertAlign w:val="subscript"/>
          <w:lang w:val="it-IT" w:eastAsia="zh-CN"/>
        </w:rPr>
        <w:t>rs</w:t>
      </w:r>
      <w:r w:rsidRPr="00102412">
        <w:rPr>
          <w:rFonts w:eastAsia="Malgun Gothic"/>
          <w:lang w:val="it-IT" w:eastAsia="zh-CN"/>
        </w:rPr>
        <w:t xml:space="preserve"> +</w:t>
      </w:r>
      <w:r w:rsidRPr="00102412">
        <w:rPr>
          <w:lang w:val="it-IT"/>
        </w:rPr>
        <w:t xml:space="preserve"> T</w:t>
      </w:r>
      <w:r w:rsidRPr="00102412">
        <w:rPr>
          <w:vertAlign w:val="subscript"/>
          <w:lang w:val="it-IT"/>
        </w:rPr>
        <w:t>L1-RSRP, measure</w:t>
      </w:r>
      <w:r w:rsidRPr="00102412">
        <w:rPr>
          <w:rFonts w:eastAsia="Malgun Gothic"/>
          <w:lang w:val="it-IT" w:eastAsia="zh-CN"/>
        </w:rPr>
        <w:t xml:space="preserve"> + </w:t>
      </w:r>
      <w:r w:rsidRPr="00102412">
        <w:rPr>
          <w:lang w:val="it-IT"/>
        </w:rPr>
        <w:t>T</w:t>
      </w:r>
      <w:r w:rsidRPr="00102412">
        <w:rPr>
          <w:vertAlign w:val="subscript"/>
          <w:lang w:val="it-IT"/>
        </w:rPr>
        <w:t>L1-RSRP, report</w:t>
      </w:r>
      <w:r w:rsidRPr="00102412">
        <w:rPr>
          <w:lang w:val="it-IT"/>
        </w:rPr>
        <w:t xml:space="preserve"> </w:t>
      </w:r>
      <w:r w:rsidRPr="00102412">
        <w:rPr>
          <w:lang w:val="it-IT" w:eastAsia="zh-CN"/>
        </w:rPr>
        <w:t xml:space="preserve">+ </w:t>
      </w:r>
      <w:r>
        <w:rPr>
          <w:rFonts w:hint="eastAsia"/>
          <w:lang w:val="it-IT" w:eastAsia="zh-CN"/>
        </w:rPr>
        <w:t>max</w:t>
      </w:r>
      <w:r w:rsidRPr="00102412">
        <w:rPr>
          <w:lang w:val="it-IT"/>
        </w:rPr>
        <w:t xml:space="preserve"> {(T</w:t>
      </w:r>
      <w:r w:rsidRPr="00102412">
        <w:rPr>
          <w:vertAlign w:val="subscript"/>
          <w:lang w:val="it-IT"/>
        </w:rPr>
        <w:t>HARQ</w:t>
      </w:r>
      <w:r w:rsidRPr="00102412">
        <w:rPr>
          <w:lang w:val="it-IT"/>
        </w:rPr>
        <w:t xml:space="preserve"> + T</w:t>
      </w:r>
      <w:r w:rsidRPr="00102412">
        <w:rPr>
          <w:vertAlign w:val="subscript"/>
          <w:lang w:val="it-IT" w:eastAsia="zh-CN"/>
        </w:rPr>
        <w:t>uncertainty_MAC</w:t>
      </w:r>
      <w:r w:rsidRPr="00102412">
        <w:rPr>
          <w:lang w:val="it-IT"/>
        </w:rPr>
        <w:t xml:space="preserve"> + 5ms +</w:t>
      </w:r>
      <w:r w:rsidRPr="00102412">
        <w:rPr>
          <w:lang w:val="it-IT" w:eastAsia="zh-CN"/>
        </w:rPr>
        <w:t xml:space="preserve"> </w:t>
      </w:r>
      <w:r w:rsidRPr="00102412">
        <w:rPr>
          <w:lang w:val="it-IT"/>
        </w:rPr>
        <w:t>T</w:t>
      </w:r>
      <w:r w:rsidRPr="00102412">
        <w:rPr>
          <w:vertAlign w:val="subscript"/>
          <w:lang w:val="it-IT"/>
        </w:rPr>
        <w:t>FineTiming</w:t>
      </w:r>
      <w:r w:rsidRPr="00102412">
        <w:rPr>
          <w:lang w:val="it-IT"/>
        </w:rPr>
        <w:t>), (T</w:t>
      </w:r>
      <w:r w:rsidRPr="00102412">
        <w:rPr>
          <w:vertAlign w:val="subscript"/>
          <w:lang w:val="it-IT" w:eastAsia="zh-CN"/>
        </w:rPr>
        <w:t>uncertainty_RRC</w:t>
      </w:r>
      <w:r w:rsidRPr="00102412">
        <w:rPr>
          <w:lang w:val="it-IT"/>
        </w:rPr>
        <w:t xml:space="preserve"> + T</w:t>
      </w:r>
      <w:r w:rsidRPr="00102412">
        <w:rPr>
          <w:vertAlign w:val="subscript"/>
          <w:lang w:val="it-IT"/>
        </w:rPr>
        <w:t>RRC_delay</w:t>
      </w:r>
      <w:r w:rsidRPr="00102412">
        <w:rPr>
          <w:lang w:val="it-IT"/>
        </w:rPr>
        <w:t>)}.</w:t>
      </w:r>
    </w:p>
    <w:p w14:paraId="581ACA3A" w14:textId="79014808" w:rsidR="00190B1D" w:rsidRDefault="007F2250" w:rsidP="00AC1FFD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A9E79" w14:textId="77777777" w:rsidR="00253B62" w:rsidRDefault="00253B62">
      <w:r>
        <w:separator/>
      </w:r>
    </w:p>
  </w:endnote>
  <w:endnote w:type="continuationSeparator" w:id="0">
    <w:p w14:paraId="0FC74489" w14:textId="77777777" w:rsidR="00253B62" w:rsidRDefault="00253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3EDA2" w14:textId="77777777" w:rsidR="00253B62" w:rsidRDefault="00253B62">
      <w:r>
        <w:separator/>
      </w:r>
    </w:p>
  </w:footnote>
  <w:footnote w:type="continuationSeparator" w:id="0">
    <w:p w14:paraId="4AC0FD82" w14:textId="77777777" w:rsidR="00253B62" w:rsidRDefault="00253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615F"/>
    <w:rsid w:val="000A0129"/>
    <w:rsid w:val="000A6394"/>
    <w:rsid w:val="000B7FED"/>
    <w:rsid w:val="000C038A"/>
    <w:rsid w:val="000C6598"/>
    <w:rsid w:val="000D44B3"/>
    <w:rsid w:val="00120754"/>
    <w:rsid w:val="00145D43"/>
    <w:rsid w:val="00190B1D"/>
    <w:rsid w:val="00192C46"/>
    <w:rsid w:val="001A08B3"/>
    <w:rsid w:val="001A7B60"/>
    <w:rsid w:val="001B52F0"/>
    <w:rsid w:val="001B7A65"/>
    <w:rsid w:val="001E41F3"/>
    <w:rsid w:val="00253B62"/>
    <w:rsid w:val="0026004D"/>
    <w:rsid w:val="002640DD"/>
    <w:rsid w:val="002676FB"/>
    <w:rsid w:val="00275D12"/>
    <w:rsid w:val="00277725"/>
    <w:rsid w:val="00284FEB"/>
    <w:rsid w:val="002860C4"/>
    <w:rsid w:val="00286475"/>
    <w:rsid w:val="00291DFE"/>
    <w:rsid w:val="002A2659"/>
    <w:rsid w:val="002B5741"/>
    <w:rsid w:val="002E472E"/>
    <w:rsid w:val="002F41D3"/>
    <w:rsid w:val="00305409"/>
    <w:rsid w:val="0031252B"/>
    <w:rsid w:val="00340F00"/>
    <w:rsid w:val="00344FBD"/>
    <w:rsid w:val="0035562F"/>
    <w:rsid w:val="003609EF"/>
    <w:rsid w:val="0036231A"/>
    <w:rsid w:val="00374DD4"/>
    <w:rsid w:val="003E1A36"/>
    <w:rsid w:val="00410371"/>
    <w:rsid w:val="004242F1"/>
    <w:rsid w:val="00486377"/>
    <w:rsid w:val="004B75B7"/>
    <w:rsid w:val="004D0C65"/>
    <w:rsid w:val="0051580D"/>
    <w:rsid w:val="00547111"/>
    <w:rsid w:val="005768A1"/>
    <w:rsid w:val="0058101C"/>
    <w:rsid w:val="00592D74"/>
    <w:rsid w:val="005D2470"/>
    <w:rsid w:val="005E2C44"/>
    <w:rsid w:val="00621188"/>
    <w:rsid w:val="006257ED"/>
    <w:rsid w:val="00636CEC"/>
    <w:rsid w:val="00665C47"/>
    <w:rsid w:val="006877A7"/>
    <w:rsid w:val="00695808"/>
    <w:rsid w:val="006B46FB"/>
    <w:rsid w:val="006E21FB"/>
    <w:rsid w:val="006E7D72"/>
    <w:rsid w:val="006F0CF3"/>
    <w:rsid w:val="007176FF"/>
    <w:rsid w:val="00717F74"/>
    <w:rsid w:val="00792342"/>
    <w:rsid w:val="007977A8"/>
    <w:rsid w:val="007B512A"/>
    <w:rsid w:val="007B6444"/>
    <w:rsid w:val="007C2097"/>
    <w:rsid w:val="007D6A07"/>
    <w:rsid w:val="007F2250"/>
    <w:rsid w:val="007F7259"/>
    <w:rsid w:val="008040A8"/>
    <w:rsid w:val="008073ED"/>
    <w:rsid w:val="0082549C"/>
    <w:rsid w:val="008279FA"/>
    <w:rsid w:val="008626E7"/>
    <w:rsid w:val="00865759"/>
    <w:rsid w:val="00870EE7"/>
    <w:rsid w:val="008863B9"/>
    <w:rsid w:val="00896A70"/>
    <w:rsid w:val="008A45A6"/>
    <w:rsid w:val="008F3789"/>
    <w:rsid w:val="008F686C"/>
    <w:rsid w:val="009148DE"/>
    <w:rsid w:val="00941E30"/>
    <w:rsid w:val="009522E4"/>
    <w:rsid w:val="009777D9"/>
    <w:rsid w:val="00991B88"/>
    <w:rsid w:val="009A5753"/>
    <w:rsid w:val="009A579D"/>
    <w:rsid w:val="009C35C1"/>
    <w:rsid w:val="009E044A"/>
    <w:rsid w:val="009E3297"/>
    <w:rsid w:val="009F734F"/>
    <w:rsid w:val="00A24268"/>
    <w:rsid w:val="00A246B6"/>
    <w:rsid w:val="00A42638"/>
    <w:rsid w:val="00A47E70"/>
    <w:rsid w:val="00A50CF0"/>
    <w:rsid w:val="00A52610"/>
    <w:rsid w:val="00A7671C"/>
    <w:rsid w:val="00AA2CBC"/>
    <w:rsid w:val="00AC1FFD"/>
    <w:rsid w:val="00AC5820"/>
    <w:rsid w:val="00AD1CD8"/>
    <w:rsid w:val="00B258BB"/>
    <w:rsid w:val="00B67B97"/>
    <w:rsid w:val="00B7502B"/>
    <w:rsid w:val="00B968C8"/>
    <w:rsid w:val="00BA3EC5"/>
    <w:rsid w:val="00BA51D9"/>
    <w:rsid w:val="00BB5DFC"/>
    <w:rsid w:val="00BD279D"/>
    <w:rsid w:val="00BD6BB8"/>
    <w:rsid w:val="00BF3612"/>
    <w:rsid w:val="00C05C1E"/>
    <w:rsid w:val="00C4090D"/>
    <w:rsid w:val="00C661C5"/>
    <w:rsid w:val="00C66BA2"/>
    <w:rsid w:val="00C95985"/>
    <w:rsid w:val="00CC5026"/>
    <w:rsid w:val="00CC68D0"/>
    <w:rsid w:val="00D03F9A"/>
    <w:rsid w:val="00D06D51"/>
    <w:rsid w:val="00D10F99"/>
    <w:rsid w:val="00D11FAF"/>
    <w:rsid w:val="00D24991"/>
    <w:rsid w:val="00D50255"/>
    <w:rsid w:val="00D5244D"/>
    <w:rsid w:val="00D66520"/>
    <w:rsid w:val="00DE34CF"/>
    <w:rsid w:val="00E02A12"/>
    <w:rsid w:val="00E13F3D"/>
    <w:rsid w:val="00E1788A"/>
    <w:rsid w:val="00E34898"/>
    <w:rsid w:val="00E51AC5"/>
    <w:rsid w:val="00E75E3F"/>
    <w:rsid w:val="00EB09B7"/>
    <w:rsid w:val="00EE7D7C"/>
    <w:rsid w:val="00F04716"/>
    <w:rsid w:val="00F169C2"/>
    <w:rsid w:val="00F25D98"/>
    <w:rsid w:val="00F300FB"/>
    <w:rsid w:val="00F34B23"/>
    <w:rsid w:val="00FB2718"/>
    <w:rsid w:val="00FB6386"/>
    <w:rsid w:val="00FF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768A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6E7D7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1788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178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788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178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1788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1788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1788A"/>
    <w:rPr>
      <w:rFonts w:ascii="Times New Roman" w:hAnsi="Times New Roman"/>
      <w:lang w:val="en-GB" w:eastAsia="en-US"/>
    </w:rPr>
  </w:style>
  <w:style w:type="table" w:customStyle="1" w:styleId="TableGrid9">
    <w:name w:val="Table Grid9"/>
    <w:basedOn w:val="TableNormal"/>
    <w:next w:val="TableGrid"/>
    <w:rsid w:val="002F41D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2F41D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2F41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B6444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B3Char">
    <w:name w:val="B3 Char"/>
    <w:link w:val="B3"/>
    <w:locked/>
    <w:rsid w:val="00AC1F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5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AE5E4-A349-4861-82C1-0DFF39161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930</Words>
  <Characters>5304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47</cp:revision>
  <cp:lastPrinted>1899-12-31T23:00:00Z</cp:lastPrinted>
  <dcterms:created xsi:type="dcterms:W3CDTF">2020-10-08T01:35:00Z</dcterms:created>
  <dcterms:modified xsi:type="dcterms:W3CDTF">2020-11-27T18:32:00Z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