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AA53E4" w14:textId="77777777" w:rsidR="0086418E" w:rsidRDefault="0086418E" w:rsidP="00116A6D">
      <w:pPr>
        <w:tabs>
          <w:tab w:val="right" w:pos="9639"/>
        </w:tabs>
        <w:spacing w:after="0"/>
        <w:rPr>
          <w:rFonts w:ascii="Arial" w:eastAsia="MS Mincho" w:hAnsi="Arial"/>
          <w:b/>
          <w:noProof/>
          <w:sz w:val="24"/>
        </w:rPr>
      </w:pPr>
    </w:p>
    <w:p w14:paraId="19C8DD70" w14:textId="70AEF988" w:rsidR="00116A6D" w:rsidRPr="00A22A49" w:rsidRDefault="00116A6D" w:rsidP="00116A6D">
      <w:pPr>
        <w:tabs>
          <w:tab w:val="right" w:pos="9639"/>
        </w:tabs>
        <w:spacing w:after="0"/>
        <w:rPr>
          <w:rFonts w:ascii="Arial" w:eastAsia="MS Mincho" w:hAnsi="Arial"/>
          <w:b/>
          <w:noProof/>
          <w:sz w:val="24"/>
          <w:lang w:eastAsia="ja-JP"/>
        </w:rPr>
      </w:pPr>
      <w:r w:rsidRPr="003D41CD">
        <w:rPr>
          <w:rFonts w:ascii="Arial" w:eastAsia="MS Mincho" w:hAnsi="Arial"/>
          <w:b/>
          <w:noProof/>
          <w:sz w:val="24"/>
        </w:rPr>
        <w:t xml:space="preserve">3GPP TSG-RAN WG4 </w:t>
      </w:r>
      <w:r w:rsidRPr="00A22A49">
        <w:rPr>
          <w:rFonts w:ascii="Arial" w:eastAsia="MS Mincho" w:hAnsi="Arial"/>
          <w:b/>
          <w:noProof/>
          <w:sz w:val="24"/>
        </w:rPr>
        <w:t>Meeting #9</w:t>
      </w:r>
      <w:r w:rsidR="00755538" w:rsidRPr="00A22A49">
        <w:rPr>
          <w:rFonts w:ascii="Arial" w:eastAsia="MS Mincho" w:hAnsi="Arial"/>
          <w:b/>
          <w:noProof/>
          <w:sz w:val="24"/>
        </w:rPr>
        <w:t>7</w:t>
      </w:r>
      <w:r w:rsidRPr="00A22A49">
        <w:rPr>
          <w:rFonts w:ascii="Arial" w:eastAsia="MS Mincho" w:hAnsi="Arial"/>
          <w:b/>
          <w:noProof/>
          <w:sz w:val="24"/>
        </w:rPr>
        <w:t>-e</w:t>
      </w:r>
      <w:r w:rsidRPr="00A22A49">
        <w:rPr>
          <w:rFonts w:ascii="Arial" w:eastAsia="MS Mincho" w:hAnsi="Arial"/>
          <w:b/>
          <w:noProof/>
          <w:sz w:val="24"/>
        </w:rPr>
        <w:tab/>
      </w:r>
      <w:r w:rsidR="00A22A49" w:rsidRPr="00A22A49">
        <w:rPr>
          <w:rFonts w:ascii="Arial" w:eastAsia="MS Mincho" w:hAnsi="Arial"/>
          <w:b/>
          <w:noProof/>
          <w:sz w:val="24"/>
        </w:rPr>
        <w:t>R4-2016584</w:t>
      </w:r>
    </w:p>
    <w:p w14:paraId="49E3CD68" w14:textId="7FC02872" w:rsidR="00116A6D" w:rsidRPr="00A22A49" w:rsidRDefault="00116A6D" w:rsidP="00116A6D">
      <w:pPr>
        <w:spacing w:after="60"/>
        <w:ind w:left="1985" w:hanging="1985"/>
        <w:rPr>
          <w:rFonts w:ascii="Arial" w:hAnsi="Arial" w:cs="Arial"/>
          <w:b/>
          <w:sz w:val="24"/>
          <w:lang w:eastAsia="ko-KR"/>
        </w:rPr>
      </w:pPr>
      <w:r w:rsidRPr="00A22A49">
        <w:rPr>
          <w:rFonts w:ascii="Arial" w:hAnsi="Arial" w:cs="Arial"/>
          <w:b/>
          <w:sz w:val="24"/>
          <w:lang w:eastAsia="ko-KR"/>
        </w:rPr>
        <w:t xml:space="preserve">Electronic Meeting, </w:t>
      </w:r>
      <w:r w:rsidR="00AA26B4" w:rsidRPr="00A22A49">
        <w:rPr>
          <w:rFonts w:ascii="Arial" w:hAnsi="Arial" w:cs="Arial"/>
          <w:b/>
          <w:sz w:val="24"/>
          <w:lang w:eastAsia="ko-KR"/>
        </w:rPr>
        <w:t>2</w:t>
      </w:r>
      <w:r w:rsidRPr="00A22A49">
        <w:rPr>
          <w:rFonts w:ascii="Arial" w:hAnsi="Arial" w:cs="Arial"/>
          <w:b/>
          <w:sz w:val="24"/>
          <w:lang w:eastAsia="ko-KR"/>
        </w:rPr>
        <w:t>-</w:t>
      </w:r>
      <w:r w:rsidR="00AA26B4" w:rsidRPr="00A22A49">
        <w:rPr>
          <w:rFonts w:ascii="Arial" w:hAnsi="Arial" w:cs="Arial"/>
          <w:b/>
          <w:sz w:val="24"/>
          <w:lang w:eastAsia="ko-KR"/>
        </w:rPr>
        <w:t>13</w:t>
      </w:r>
      <w:r w:rsidRPr="00A22A49">
        <w:rPr>
          <w:rFonts w:ascii="Arial" w:hAnsi="Arial" w:cs="Arial"/>
          <w:b/>
          <w:sz w:val="24"/>
          <w:lang w:eastAsia="ko-KR"/>
        </w:rPr>
        <w:t xml:space="preserve"> </w:t>
      </w:r>
      <w:r w:rsidR="00AA26B4" w:rsidRPr="00A22A49">
        <w:rPr>
          <w:rFonts w:ascii="Arial" w:hAnsi="Arial" w:cs="Arial"/>
          <w:b/>
          <w:sz w:val="24"/>
          <w:lang w:eastAsia="ko-KR"/>
        </w:rPr>
        <w:t>Nov</w:t>
      </w:r>
      <w:r w:rsidRPr="00A22A49">
        <w:rPr>
          <w:rFonts w:ascii="Arial" w:hAnsi="Arial" w:cs="Arial"/>
          <w:b/>
          <w:sz w:val="24"/>
          <w:lang w:eastAsia="ko-KR"/>
        </w:rPr>
        <w:t>. 2020</w:t>
      </w:r>
    </w:p>
    <w:p w14:paraId="0C5E539F" w14:textId="77777777" w:rsidR="00341822" w:rsidRPr="00A22A49" w:rsidRDefault="00341822" w:rsidP="00341822">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22A49" w:rsidRPr="00A22A49" w14:paraId="2AFD1D59" w14:textId="77777777" w:rsidTr="00A51B4D">
        <w:tc>
          <w:tcPr>
            <w:tcW w:w="9641" w:type="dxa"/>
            <w:gridSpan w:val="9"/>
            <w:tcBorders>
              <w:top w:val="single" w:sz="4" w:space="0" w:color="auto"/>
              <w:left w:val="single" w:sz="4" w:space="0" w:color="auto"/>
              <w:right w:val="single" w:sz="4" w:space="0" w:color="auto"/>
            </w:tcBorders>
          </w:tcPr>
          <w:p w14:paraId="19BAB6A2" w14:textId="77777777" w:rsidR="00341822" w:rsidRPr="00A22A49" w:rsidRDefault="00341822" w:rsidP="00A51B4D">
            <w:pPr>
              <w:pStyle w:val="CRCoverPage"/>
              <w:spacing w:after="0"/>
              <w:jc w:val="right"/>
              <w:rPr>
                <w:i/>
                <w:noProof/>
              </w:rPr>
            </w:pPr>
            <w:r w:rsidRPr="00A22A49">
              <w:rPr>
                <w:i/>
                <w:noProof/>
                <w:sz w:val="14"/>
              </w:rPr>
              <w:t>CR-Form-v12.0</w:t>
            </w:r>
          </w:p>
        </w:tc>
      </w:tr>
      <w:tr w:rsidR="00A22A49" w:rsidRPr="00A22A49" w14:paraId="189C6181" w14:textId="77777777" w:rsidTr="00A51B4D">
        <w:tc>
          <w:tcPr>
            <w:tcW w:w="9641" w:type="dxa"/>
            <w:gridSpan w:val="9"/>
            <w:tcBorders>
              <w:left w:val="single" w:sz="4" w:space="0" w:color="auto"/>
              <w:right w:val="single" w:sz="4" w:space="0" w:color="auto"/>
            </w:tcBorders>
          </w:tcPr>
          <w:p w14:paraId="4B5BB786" w14:textId="77777777" w:rsidR="00341822" w:rsidRPr="00A22A49" w:rsidRDefault="00341822" w:rsidP="00A51B4D">
            <w:pPr>
              <w:pStyle w:val="CRCoverPage"/>
              <w:spacing w:after="0"/>
              <w:jc w:val="center"/>
              <w:rPr>
                <w:noProof/>
              </w:rPr>
            </w:pPr>
            <w:r w:rsidRPr="00A22A49">
              <w:rPr>
                <w:b/>
                <w:noProof/>
                <w:sz w:val="32"/>
              </w:rPr>
              <w:t>CHANGE REQUEST</w:t>
            </w:r>
          </w:p>
        </w:tc>
      </w:tr>
      <w:tr w:rsidR="00A22A49" w:rsidRPr="00A22A49" w14:paraId="5E5754FF" w14:textId="77777777" w:rsidTr="00A51B4D">
        <w:tc>
          <w:tcPr>
            <w:tcW w:w="9641" w:type="dxa"/>
            <w:gridSpan w:val="9"/>
            <w:tcBorders>
              <w:left w:val="single" w:sz="4" w:space="0" w:color="auto"/>
              <w:right w:val="single" w:sz="4" w:space="0" w:color="auto"/>
            </w:tcBorders>
          </w:tcPr>
          <w:p w14:paraId="425552D4" w14:textId="77777777" w:rsidR="00341822" w:rsidRPr="00A22A49" w:rsidRDefault="00341822" w:rsidP="00A51B4D">
            <w:pPr>
              <w:pStyle w:val="CRCoverPage"/>
              <w:spacing w:after="0"/>
              <w:rPr>
                <w:noProof/>
                <w:sz w:val="8"/>
                <w:szCs w:val="8"/>
              </w:rPr>
            </w:pPr>
          </w:p>
        </w:tc>
      </w:tr>
      <w:tr w:rsidR="00A22A49" w:rsidRPr="00A22A49" w14:paraId="302C74ED" w14:textId="77777777" w:rsidTr="00A51B4D">
        <w:tc>
          <w:tcPr>
            <w:tcW w:w="142" w:type="dxa"/>
            <w:tcBorders>
              <w:left w:val="single" w:sz="4" w:space="0" w:color="auto"/>
            </w:tcBorders>
          </w:tcPr>
          <w:p w14:paraId="5764AD80" w14:textId="77777777" w:rsidR="00341822" w:rsidRPr="00A22A49" w:rsidRDefault="00341822" w:rsidP="00A51B4D">
            <w:pPr>
              <w:pStyle w:val="CRCoverPage"/>
              <w:spacing w:after="0"/>
              <w:jc w:val="right"/>
              <w:rPr>
                <w:noProof/>
              </w:rPr>
            </w:pPr>
          </w:p>
        </w:tc>
        <w:tc>
          <w:tcPr>
            <w:tcW w:w="1559" w:type="dxa"/>
            <w:shd w:val="pct30" w:color="FFFF00" w:fill="auto"/>
          </w:tcPr>
          <w:p w14:paraId="4C60F2CC" w14:textId="7ECD3C54" w:rsidR="00341822" w:rsidRPr="00A22A49" w:rsidRDefault="00341822" w:rsidP="00A51B4D">
            <w:pPr>
              <w:pStyle w:val="CRCoverPage"/>
              <w:spacing w:after="0"/>
              <w:jc w:val="right"/>
              <w:rPr>
                <w:b/>
                <w:noProof/>
                <w:sz w:val="28"/>
              </w:rPr>
            </w:pPr>
            <w:r w:rsidRPr="00A22A49">
              <w:rPr>
                <w:b/>
                <w:noProof/>
                <w:sz w:val="28"/>
              </w:rPr>
              <w:t>38.</w:t>
            </w:r>
            <w:r w:rsidR="006C205A" w:rsidRPr="00A22A49">
              <w:rPr>
                <w:b/>
                <w:noProof/>
                <w:sz w:val="28"/>
              </w:rPr>
              <w:t>1</w:t>
            </w:r>
            <w:r w:rsidR="00FA5791" w:rsidRPr="00A22A49">
              <w:rPr>
                <w:b/>
                <w:noProof/>
                <w:sz w:val="28"/>
              </w:rPr>
              <w:t>33</w:t>
            </w:r>
          </w:p>
        </w:tc>
        <w:tc>
          <w:tcPr>
            <w:tcW w:w="709" w:type="dxa"/>
          </w:tcPr>
          <w:p w14:paraId="3E4F5A25" w14:textId="77777777" w:rsidR="00341822" w:rsidRPr="00A22A49" w:rsidRDefault="00341822" w:rsidP="00A51B4D">
            <w:pPr>
              <w:pStyle w:val="CRCoverPage"/>
              <w:spacing w:after="0"/>
              <w:jc w:val="center"/>
              <w:rPr>
                <w:b/>
                <w:noProof/>
                <w:sz w:val="28"/>
              </w:rPr>
            </w:pPr>
            <w:r w:rsidRPr="00A22A49">
              <w:rPr>
                <w:b/>
                <w:noProof/>
                <w:sz w:val="28"/>
              </w:rPr>
              <w:t>CR</w:t>
            </w:r>
          </w:p>
        </w:tc>
        <w:tc>
          <w:tcPr>
            <w:tcW w:w="1276" w:type="dxa"/>
            <w:shd w:val="pct30" w:color="FFFF00" w:fill="auto"/>
          </w:tcPr>
          <w:p w14:paraId="054215B6" w14:textId="79F94239" w:rsidR="00341822" w:rsidRPr="00A22A49" w:rsidRDefault="00A22A49" w:rsidP="000559ED">
            <w:pPr>
              <w:pStyle w:val="CRCoverPage"/>
              <w:spacing w:after="0"/>
              <w:jc w:val="center"/>
              <w:rPr>
                <w:noProof/>
              </w:rPr>
            </w:pPr>
            <w:r w:rsidRPr="00A22A49">
              <w:rPr>
                <w:b/>
                <w:noProof/>
                <w:sz w:val="28"/>
              </w:rPr>
              <w:t>1401</w:t>
            </w:r>
          </w:p>
        </w:tc>
        <w:tc>
          <w:tcPr>
            <w:tcW w:w="709" w:type="dxa"/>
          </w:tcPr>
          <w:p w14:paraId="5347998B" w14:textId="77777777" w:rsidR="00341822" w:rsidRPr="00A22A49" w:rsidRDefault="00341822" w:rsidP="00A51B4D">
            <w:pPr>
              <w:pStyle w:val="CRCoverPage"/>
              <w:tabs>
                <w:tab w:val="right" w:pos="625"/>
              </w:tabs>
              <w:spacing w:after="0"/>
              <w:jc w:val="center"/>
              <w:rPr>
                <w:noProof/>
              </w:rPr>
            </w:pPr>
            <w:r w:rsidRPr="00A22A49">
              <w:rPr>
                <w:b/>
                <w:bCs/>
                <w:noProof/>
                <w:sz w:val="28"/>
              </w:rPr>
              <w:t>rev</w:t>
            </w:r>
          </w:p>
        </w:tc>
        <w:tc>
          <w:tcPr>
            <w:tcW w:w="992" w:type="dxa"/>
            <w:shd w:val="pct30" w:color="FFFF00" w:fill="auto"/>
          </w:tcPr>
          <w:p w14:paraId="7CDA4CB3" w14:textId="189A16A5" w:rsidR="00341822" w:rsidRPr="00A22A49" w:rsidRDefault="00DC2F62" w:rsidP="00A51B4D">
            <w:pPr>
              <w:pStyle w:val="CRCoverPage"/>
              <w:spacing w:after="0"/>
              <w:jc w:val="center"/>
              <w:rPr>
                <w:b/>
                <w:noProof/>
              </w:rPr>
            </w:pPr>
            <w:r w:rsidRPr="00A22A49">
              <w:rPr>
                <w:b/>
                <w:noProof/>
              </w:rPr>
              <w:t>-</w:t>
            </w:r>
          </w:p>
        </w:tc>
        <w:tc>
          <w:tcPr>
            <w:tcW w:w="2410" w:type="dxa"/>
          </w:tcPr>
          <w:p w14:paraId="5DBD5BBF" w14:textId="77777777" w:rsidR="00341822" w:rsidRPr="00A22A49" w:rsidRDefault="00341822" w:rsidP="00A51B4D">
            <w:pPr>
              <w:pStyle w:val="CRCoverPage"/>
              <w:tabs>
                <w:tab w:val="right" w:pos="1825"/>
              </w:tabs>
              <w:spacing w:after="0"/>
              <w:jc w:val="center"/>
              <w:rPr>
                <w:noProof/>
              </w:rPr>
            </w:pPr>
            <w:r w:rsidRPr="00A22A49">
              <w:rPr>
                <w:b/>
                <w:noProof/>
                <w:sz w:val="28"/>
                <w:szCs w:val="28"/>
              </w:rPr>
              <w:t>Current version:</w:t>
            </w:r>
          </w:p>
        </w:tc>
        <w:tc>
          <w:tcPr>
            <w:tcW w:w="1701" w:type="dxa"/>
            <w:shd w:val="pct30" w:color="FFFF00" w:fill="auto"/>
          </w:tcPr>
          <w:p w14:paraId="44759DCE" w14:textId="44197737" w:rsidR="00341822" w:rsidRPr="00A22A49" w:rsidRDefault="00341822" w:rsidP="00A51B4D">
            <w:pPr>
              <w:pStyle w:val="CRCoverPage"/>
              <w:spacing w:after="0"/>
              <w:jc w:val="center"/>
              <w:rPr>
                <w:noProof/>
                <w:sz w:val="28"/>
              </w:rPr>
            </w:pPr>
            <w:r w:rsidRPr="00A22A49">
              <w:rPr>
                <w:b/>
                <w:noProof/>
                <w:sz w:val="28"/>
                <w:szCs w:val="28"/>
              </w:rPr>
              <w:t>1</w:t>
            </w:r>
            <w:r w:rsidR="007C49FB" w:rsidRPr="00A22A49">
              <w:rPr>
                <w:b/>
                <w:noProof/>
                <w:sz w:val="28"/>
                <w:szCs w:val="28"/>
              </w:rPr>
              <w:t>6</w:t>
            </w:r>
            <w:r w:rsidRPr="00A22A49">
              <w:rPr>
                <w:b/>
                <w:noProof/>
                <w:sz w:val="28"/>
                <w:szCs w:val="28"/>
              </w:rPr>
              <w:t>.</w:t>
            </w:r>
            <w:r w:rsidR="007C49FB" w:rsidRPr="00A22A49">
              <w:rPr>
                <w:b/>
                <w:noProof/>
                <w:sz w:val="28"/>
                <w:szCs w:val="28"/>
              </w:rPr>
              <w:t>5</w:t>
            </w:r>
            <w:r w:rsidRPr="00A22A49">
              <w:rPr>
                <w:b/>
                <w:noProof/>
                <w:sz w:val="28"/>
                <w:szCs w:val="28"/>
              </w:rPr>
              <w:t>.</w:t>
            </w:r>
            <w:r w:rsidR="00FE3E4B" w:rsidRPr="00A22A49">
              <w:rPr>
                <w:b/>
                <w:noProof/>
                <w:sz w:val="28"/>
                <w:szCs w:val="28"/>
              </w:rPr>
              <w:t>0</w:t>
            </w:r>
          </w:p>
        </w:tc>
        <w:tc>
          <w:tcPr>
            <w:tcW w:w="143" w:type="dxa"/>
            <w:tcBorders>
              <w:right w:val="single" w:sz="4" w:space="0" w:color="auto"/>
            </w:tcBorders>
          </w:tcPr>
          <w:p w14:paraId="6F33C57E" w14:textId="77777777" w:rsidR="00341822" w:rsidRPr="00A22A49" w:rsidRDefault="00341822" w:rsidP="00A51B4D">
            <w:pPr>
              <w:pStyle w:val="CRCoverPage"/>
              <w:spacing w:after="0"/>
              <w:rPr>
                <w:noProof/>
              </w:rPr>
            </w:pPr>
          </w:p>
        </w:tc>
      </w:tr>
      <w:tr w:rsidR="00341822" w14:paraId="574D0631" w14:textId="77777777" w:rsidTr="00A51B4D">
        <w:tc>
          <w:tcPr>
            <w:tcW w:w="9641" w:type="dxa"/>
            <w:gridSpan w:val="9"/>
            <w:tcBorders>
              <w:left w:val="single" w:sz="4" w:space="0" w:color="auto"/>
              <w:right w:val="single" w:sz="4" w:space="0" w:color="auto"/>
            </w:tcBorders>
          </w:tcPr>
          <w:p w14:paraId="348E6F35" w14:textId="77777777" w:rsidR="00341822" w:rsidRDefault="00341822" w:rsidP="00A51B4D">
            <w:pPr>
              <w:pStyle w:val="CRCoverPage"/>
              <w:spacing w:after="0"/>
              <w:rPr>
                <w:noProof/>
              </w:rPr>
            </w:pPr>
          </w:p>
        </w:tc>
      </w:tr>
      <w:tr w:rsidR="00341822" w14:paraId="52C2F298" w14:textId="77777777" w:rsidTr="00A51B4D">
        <w:tc>
          <w:tcPr>
            <w:tcW w:w="9641" w:type="dxa"/>
            <w:gridSpan w:val="9"/>
            <w:tcBorders>
              <w:top w:val="single" w:sz="4" w:space="0" w:color="auto"/>
            </w:tcBorders>
          </w:tcPr>
          <w:p w14:paraId="40F359A5" w14:textId="77777777" w:rsidR="00341822" w:rsidRPr="00F25D98" w:rsidRDefault="00341822" w:rsidP="00A51B4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41822" w14:paraId="39F92995" w14:textId="77777777" w:rsidTr="00A51B4D">
        <w:tc>
          <w:tcPr>
            <w:tcW w:w="9641" w:type="dxa"/>
            <w:gridSpan w:val="9"/>
          </w:tcPr>
          <w:p w14:paraId="1BE1A164" w14:textId="77777777" w:rsidR="00341822" w:rsidRDefault="00341822" w:rsidP="00A51B4D">
            <w:pPr>
              <w:pStyle w:val="CRCoverPage"/>
              <w:spacing w:after="0"/>
              <w:rPr>
                <w:noProof/>
                <w:sz w:val="8"/>
                <w:szCs w:val="8"/>
              </w:rPr>
            </w:pPr>
          </w:p>
        </w:tc>
      </w:tr>
    </w:tbl>
    <w:p w14:paraId="26BD1212" w14:textId="77777777" w:rsidR="00341822" w:rsidRDefault="00341822" w:rsidP="003418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1822" w14:paraId="6E094E7B" w14:textId="77777777" w:rsidTr="00A51B4D">
        <w:tc>
          <w:tcPr>
            <w:tcW w:w="2835" w:type="dxa"/>
          </w:tcPr>
          <w:p w14:paraId="3E6B0751" w14:textId="77777777" w:rsidR="00341822" w:rsidRDefault="00341822" w:rsidP="00A51B4D">
            <w:pPr>
              <w:pStyle w:val="CRCoverPage"/>
              <w:tabs>
                <w:tab w:val="right" w:pos="2751"/>
              </w:tabs>
              <w:spacing w:after="0"/>
              <w:rPr>
                <w:b/>
                <w:i/>
                <w:noProof/>
              </w:rPr>
            </w:pPr>
            <w:r>
              <w:rPr>
                <w:b/>
                <w:i/>
                <w:noProof/>
              </w:rPr>
              <w:t>Proposed change affects:</w:t>
            </w:r>
          </w:p>
        </w:tc>
        <w:tc>
          <w:tcPr>
            <w:tcW w:w="1418" w:type="dxa"/>
          </w:tcPr>
          <w:p w14:paraId="2B0492E8" w14:textId="77777777" w:rsidR="00341822" w:rsidRDefault="00341822" w:rsidP="00A51B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849802" w14:textId="77777777" w:rsidR="00341822" w:rsidRDefault="00341822" w:rsidP="00A51B4D">
            <w:pPr>
              <w:pStyle w:val="CRCoverPage"/>
              <w:spacing w:after="0"/>
              <w:jc w:val="center"/>
              <w:rPr>
                <w:b/>
                <w:caps/>
                <w:noProof/>
              </w:rPr>
            </w:pPr>
          </w:p>
        </w:tc>
        <w:tc>
          <w:tcPr>
            <w:tcW w:w="709" w:type="dxa"/>
            <w:tcBorders>
              <w:left w:val="single" w:sz="4" w:space="0" w:color="auto"/>
            </w:tcBorders>
          </w:tcPr>
          <w:p w14:paraId="1EC87ABE" w14:textId="77777777" w:rsidR="00341822" w:rsidRDefault="00341822" w:rsidP="00A51B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1981B9" w14:textId="77777777" w:rsidR="00341822" w:rsidRDefault="00341822" w:rsidP="00A51B4D">
            <w:pPr>
              <w:pStyle w:val="CRCoverPage"/>
              <w:spacing w:after="0"/>
              <w:jc w:val="center"/>
              <w:rPr>
                <w:b/>
                <w:caps/>
                <w:noProof/>
              </w:rPr>
            </w:pPr>
            <w:r>
              <w:rPr>
                <w:b/>
                <w:caps/>
                <w:noProof/>
              </w:rPr>
              <w:t>x</w:t>
            </w:r>
          </w:p>
        </w:tc>
        <w:tc>
          <w:tcPr>
            <w:tcW w:w="2126" w:type="dxa"/>
          </w:tcPr>
          <w:p w14:paraId="4992609C" w14:textId="77777777" w:rsidR="00341822" w:rsidRDefault="00341822" w:rsidP="00A51B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9128AD" w14:textId="77777777" w:rsidR="00341822" w:rsidRDefault="00341822" w:rsidP="00A51B4D">
            <w:pPr>
              <w:pStyle w:val="CRCoverPage"/>
              <w:spacing w:after="0"/>
              <w:jc w:val="center"/>
              <w:rPr>
                <w:b/>
                <w:caps/>
                <w:noProof/>
              </w:rPr>
            </w:pPr>
          </w:p>
        </w:tc>
        <w:tc>
          <w:tcPr>
            <w:tcW w:w="1418" w:type="dxa"/>
            <w:tcBorders>
              <w:left w:val="nil"/>
            </w:tcBorders>
          </w:tcPr>
          <w:p w14:paraId="4ED22CD2" w14:textId="77777777" w:rsidR="00341822" w:rsidRDefault="00341822" w:rsidP="00A51B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0E4210" w14:textId="77777777" w:rsidR="00341822" w:rsidRDefault="00341822" w:rsidP="00A51B4D">
            <w:pPr>
              <w:pStyle w:val="CRCoverPage"/>
              <w:spacing w:after="0"/>
              <w:jc w:val="center"/>
              <w:rPr>
                <w:b/>
                <w:bCs/>
                <w:caps/>
                <w:noProof/>
              </w:rPr>
            </w:pPr>
          </w:p>
        </w:tc>
        <w:bookmarkStart w:id="1" w:name="_GoBack"/>
        <w:bookmarkEnd w:id="1"/>
      </w:tr>
    </w:tbl>
    <w:p w14:paraId="7614A976" w14:textId="77777777" w:rsidR="00341822" w:rsidRDefault="00341822" w:rsidP="0034182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1822" w14:paraId="0D333612" w14:textId="77777777" w:rsidTr="00A51B4D">
        <w:tc>
          <w:tcPr>
            <w:tcW w:w="9640" w:type="dxa"/>
            <w:gridSpan w:val="11"/>
          </w:tcPr>
          <w:p w14:paraId="11B5F98C" w14:textId="77777777" w:rsidR="00341822" w:rsidRDefault="00341822" w:rsidP="00A51B4D">
            <w:pPr>
              <w:pStyle w:val="CRCoverPage"/>
              <w:spacing w:after="0"/>
              <w:rPr>
                <w:noProof/>
                <w:sz w:val="8"/>
                <w:szCs w:val="8"/>
              </w:rPr>
            </w:pPr>
          </w:p>
        </w:tc>
      </w:tr>
      <w:tr w:rsidR="00341822" w14:paraId="6C306EF8" w14:textId="77777777" w:rsidTr="00A51B4D">
        <w:tc>
          <w:tcPr>
            <w:tcW w:w="1843" w:type="dxa"/>
            <w:tcBorders>
              <w:top w:val="single" w:sz="4" w:space="0" w:color="auto"/>
              <w:left w:val="single" w:sz="4" w:space="0" w:color="auto"/>
            </w:tcBorders>
          </w:tcPr>
          <w:p w14:paraId="00AE0B96" w14:textId="77777777" w:rsidR="00341822" w:rsidRDefault="00341822" w:rsidP="00A51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FF3210" w14:textId="0FA122EB" w:rsidR="00341822" w:rsidRDefault="0086418E" w:rsidP="00A51B4D">
            <w:pPr>
              <w:pStyle w:val="CRCoverPage"/>
              <w:spacing w:after="0"/>
              <w:ind w:left="100"/>
              <w:rPr>
                <w:noProof/>
              </w:rPr>
            </w:pPr>
            <w:r w:rsidRPr="0086418E">
              <w:t>CR to Staring point of an Interruption window at Direct SCell activation</w:t>
            </w:r>
          </w:p>
        </w:tc>
      </w:tr>
      <w:tr w:rsidR="00341822" w14:paraId="37B5D048" w14:textId="77777777" w:rsidTr="00A51B4D">
        <w:tc>
          <w:tcPr>
            <w:tcW w:w="1843" w:type="dxa"/>
            <w:tcBorders>
              <w:left w:val="single" w:sz="4" w:space="0" w:color="auto"/>
            </w:tcBorders>
          </w:tcPr>
          <w:p w14:paraId="191E1FA9" w14:textId="77777777" w:rsidR="00341822" w:rsidRDefault="00341822" w:rsidP="00A51B4D">
            <w:pPr>
              <w:pStyle w:val="CRCoverPage"/>
              <w:spacing w:after="0"/>
              <w:rPr>
                <w:b/>
                <w:i/>
                <w:noProof/>
                <w:sz w:val="8"/>
                <w:szCs w:val="8"/>
              </w:rPr>
            </w:pPr>
          </w:p>
        </w:tc>
        <w:tc>
          <w:tcPr>
            <w:tcW w:w="7797" w:type="dxa"/>
            <w:gridSpan w:val="10"/>
            <w:tcBorders>
              <w:right w:val="single" w:sz="4" w:space="0" w:color="auto"/>
            </w:tcBorders>
          </w:tcPr>
          <w:p w14:paraId="33B1667E" w14:textId="77777777" w:rsidR="00341822" w:rsidRDefault="00341822" w:rsidP="00A51B4D">
            <w:pPr>
              <w:pStyle w:val="CRCoverPage"/>
              <w:spacing w:after="0"/>
              <w:rPr>
                <w:noProof/>
                <w:sz w:val="8"/>
                <w:szCs w:val="8"/>
              </w:rPr>
            </w:pPr>
          </w:p>
        </w:tc>
      </w:tr>
      <w:tr w:rsidR="00341822" w14:paraId="202BB5B7" w14:textId="77777777" w:rsidTr="00A51B4D">
        <w:tc>
          <w:tcPr>
            <w:tcW w:w="1843" w:type="dxa"/>
            <w:tcBorders>
              <w:left w:val="single" w:sz="4" w:space="0" w:color="auto"/>
            </w:tcBorders>
          </w:tcPr>
          <w:p w14:paraId="55043232" w14:textId="77777777" w:rsidR="00341822" w:rsidRDefault="00341822" w:rsidP="00A51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06926A" w14:textId="0647E0CE" w:rsidR="00341822" w:rsidRDefault="007235D9" w:rsidP="00A51B4D">
            <w:pPr>
              <w:pStyle w:val="CRCoverPage"/>
              <w:spacing w:after="0"/>
              <w:ind w:left="100"/>
              <w:rPr>
                <w:noProof/>
              </w:rPr>
            </w:pPr>
            <w:r w:rsidRPr="007235D9">
              <w:rPr>
                <w:noProof/>
              </w:rPr>
              <w:t>Qualcomm Incorporated</w:t>
            </w:r>
          </w:p>
        </w:tc>
      </w:tr>
      <w:tr w:rsidR="00341822" w14:paraId="752B1652" w14:textId="77777777" w:rsidTr="00A51B4D">
        <w:tc>
          <w:tcPr>
            <w:tcW w:w="1843" w:type="dxa"/>
            <w:tcBorders>
              <w:left w:val="single" w:sz="4" w:space="0" w:color="auto"/>
            </w:tcBorders>
          </w:tcPr>
          <w:p w14:paraId="47E6F2B7" w14:textId="77777777" w:rsidR="00341822" w:rsidRDefault="00341822" w:rsidP="00A51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FA2A08" w14:textId="77777777" w:rsidR="00341822" w:rsidRDefault="00341822" w:rsidP="00A51B4D">
            <w:pPr>
              <w:pStyle w:val="CRCoverPage"/>
              <w:spacing w:after="0"/>
              <w:ind w:left="100"/>
              <w:rPr>
                <w:noProof/>
              </w:rPr>
            </w:pPr>
            <w:r>
              <w:t>R4</w:t>
            </w:r>
          </w:p>
        </w:tc>
      </w:tr>
      <w:tr w:rsidR="00341822" w14:paraId="20F28CF2" w14:textId="77777777" w:rsidTr="00A51B4D">
        <w:tc>
          <w:tcPr>
            <w:tcW w:w="1843" w:type="dxa"/>
            <w:tcBorders>
              <w:left w:val="single" w:sz="4" w:space="0" w:color="auto"/>
            </w:tcBorders>
          </w:tcPr>
          <w:p w14:paraId="11044872" w14:textId="77777777" w:rsidR="00341822" w:rsidRDefault="00341822" w:rsidP="00A51B4D">
            <w:pPr>
              <w:pStyle w:val="CRCoverPage"/>
              <w:spacing w:after="0"/>
              <w:rPr>
                <w:b/>
                <w:i/>
                <w:noProof/>
                <w:sz w:val="8"/>
                <w:szCs w:val="8"/>
              </w:rPr>
            </w:pPr>
          </w:p>
        </w:tc>
        <w:tc>
          <w:tcPr>
            <w:tcW w:w="7797" w:type="dxa"/>
            <w:gridSpan w:val="10"/>
            <w:tcBorders>
              <w:right w:val="single" w:sz="4" w:space="0" w:color="auto"/>
            </w:tcBorders>
          </w:tcPr>
          <w:p w14:paraId="6C5C032C" w14:textId="77777777" w:rsidR="00341822" w:rsidRDefault="00341822" w:rsidP="00A51B4D">
            <w:pPr>
              <w:pStyle w:val="CRCoverPage"/>
              <w:spacing w:after="0"/>
              <w:rPr>
                <w:noProof/>
                <w:sz w:val="8"/>
                <w:szCs w:val="8"/>
              </w:rPr>
            </w:pPr>
          </w:p>
        </w:tc>
      </w:tr>
      <w:tr w:rsidR="00341822" w14:paraId="2E8EA329" w14:textId="77777777" w:rsidTr="00A51B4D">
        <w:tc>
          <w:tcPr>
            <w:tcW w:w="1843" w:type="dxa"/>
            <w:tcBorders>
              <w:left w:val="single" w:sz="4" w:space="0" w:color="auto"/>
            </w:tcBorders>
          </w:tcPr>
          <w:p w14:paraId="1415F15D" w14:textId="77777777" w:rsidR="00341822" w:rsidRDefault="00341822" w:rsidP="00A51B4D">
            <w:pPr>
              <w:pStyle w:val="CRCoverPage"/>
              <w:tabs>
                <w:tab w:val="right" w:pos="1759"/>
              </w:tabs>
              <w:spacing w:after="0"/>
              <w:rPr>
                <w:b/>
                <w:i/>
                <w:noProof/>
              </w:rPr>
            </w:pPr>
            <w:r>
              <w:rPr>
                <w:b/>
                <w:i/>
                <w:noProof/>
              </w:rPr>
              <w:t>Work item code:</w:t>
            </w:r>
          </w:p>
        </w:tc>
        <w:tc>
          <w:tcPr>
            <w:tcW w:w="3686" w:type="dxa"/>
            <w:gridSpan w:val="5"/>
            <w:shd w:val="pct30" w:color="FFFF00" w:fill="auto"/>
          </w:tcPr>
          <w:p w14:paraId="28D94145" w14:textId="445EE7ED" w:rsidR="00341822" w:rsidRDefault="00E64A94" w:rsidP="00A51B4D">
            <w:pPr>
              <w:pStyle w:val="CRCoverPage"/>
              <w:spacing w:after="0"/>
              <w:ind w:left="100"/>
              <w:rPr>
                <w:noProof/>
              </w:rPr>
            </w:pPr>
            <w:r w:rsidRPr="00E64A94">
              <w:rPr>
                <w:rFonts w:cs="Arial"/>
                <w:sz w:val="21"/>
                <w:szCs w:val="21"/>
                <w:lang w:eastAsia="ja-JP"/>
              </w:rPr>
              <w:t>LTE_NR_DC_CA_enh-Core</w:t>
            </w:r>
          </w:p>
        </w:tc>
        <w:tc>
          <w:tcPr>
            <w:tcW w:w="567" w:type="dxa"/>
            <w:tcBorders>
              <w:left w:val="nil"/>
            </w:tcBorders>
          </w:tcPr>
          <w:p w14:paraId="31A9CEA8" w14:textId="77777777" w:rsidR="00341822" w:rsidRDefault="00341822" w:rsidP="00A51B4D">
            <w:pPr>
              <w:pStyle w:val="CRCoverPage"/>
              <w:spacing w:after="0"/>
              <w:ind w:right="100"/>
              <w:rPr>
                <w:noProof/>
              </w:rPr>
            </w:pPr>
          </w:p>
        </w:tc>
        <w:tc>
          <w:tcPr>
            <w:tcW w:w="1417" w:type="dxa"/>
            <w:gridSpan w:val="3"/>
            <w:tcBorders>
              <w:left w:val="nil"/>
            </w:tcBorders>
          </w:tcPr>
          <w:p w14:paraId="5A69CDA9" w14:textId="77777777" w:rsidR="00341822" w:rsidRDefault="00341822" w:rsidP="00A51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03A2F0" w14:textId="3A3F82D3" w:rsidR="00341822" w:rsidRDefault="00A76BB3" w:rsidP="00A51B4D">
            <w:pPr>
              <w:pStyle w:val="CRCoverPage"/>
              <w:spacing w:after="0"/>
              <w:ind w:left="100"/>
              <w:rPr>
                <w:noProof/>
              </w:rPr>
            </w:pPr>
            <w:r w:rsidRPr="00D161FA">
              <w:rPr>
                <w:noProof/>
              </w:rPr>
              <w:t>2020-</w:t>
            </w:r>
            <w:r w:rsidR="00DF7735">
              <w:rPr>
                <w:noProof/>
              </w:rPr>
              <w:t>11</w:t>
            </w:r>
            <w:r w:rsidRPr="00D161FA">
              <w:rPr>
                <w:noProof/>
              </w:rPr>
              <w:t>-</w:t>
            </w:r>
            <w:r w:rsidR="00DF7735">
              <w:rPr>
                <w:noProof/>
              </w:rPr>
              <w:t>02</w:t>
            </w:r>
          </w:p>
        </w:tc>
      </w:tr>
      <w:tr w:rsidR="00341822" w14:paraId="15D79BB7" w14:textId="77777777" w:rsidTr="00A51B4D">
        <w:tc>
          <w:tcPr>
            <w:tcW w:w="1843" w:type="dxa"/>
            <w:tcBorders>
              <w:left w:val="single" w:sz="4" w:space="0" w:color="auto"/>
            </w:tcBorders>
          </w:tcPr>
          <w:p w14:paraId="31162ACC" w14:textId="77777777" w:rsidR="00341822" w:rsidRDefault="00341822" w:rsidP="00A51B4D">
            <w:pPr>
              <w:pStyle w:val="CRCoverPage"/>
              <w:spacing w:after="0"/>
              <w:rPr>
                <w:b/>
                <w:i/>
                <w:noProof/>
                <w:sz w:val="8"/>
                <w:szCs w:val="8"/>
              </w:rPr>
            </w:pPr>
          </w:p>
        </w:tc>
        <w:tc>
          <w:tcPr>
            <w:tcW w:w="1986" w:type="dxa"/>
            <w:gridSpan w:val="4"/>
          </w:tcPr>
          <w:p w14:paraId="3A7491DA" w14:textId="77777777" w:rsidR="00341822" w:rsidRDefault="00341822" w:rsidP="00A51B4D">
            <w:pPr>
              <w:pStyle w:val="CRCoverPage"/>
              <w:spacing w:after="0"/>
              <w:rPr>
                <w:noProof/>
                <w:sz w:val="8"/>
                <w:szCs w:val="8"/>
              </w:rPr>
            </w:pPr>
          </w:p>
        </w:tc>
        <w:tc>
          <w:tcPr>
            <w:tcW w:w="2267" w:type="dxa"/>
            <w:gridSpan w:val="2"/>
          </w:tcPr>
          <w:p w14:paraId="250C2573" w14:textId="77777777" w:rsidR="00341822" w:rsidRDefault="00341822" w:rsidP="00A51B4D">
            <w:pPr>
              <w:pStyle w:val="CRCoverPage"/>
              <w:spacing w:after="0"/>
              <w:rPr>
                <w:noProof/>
                <w:sz w:val="8"/>
                <w:szCs w:val="8"/>
              </w:rPr>
            </w:pPr>
          </w:p>
        </w:tc>
        <w:tc>
          <w:tcPr>
            <w:tcW w:w="1417" w:type="dxa"/>
            <w:gridSpan w:val="3"/>
          </w:tcPr>
          <w:p w14:paraId="5E056AAB" w14:textId="77777777" w:rsidR="00341822" w:rsidRDefault="00341822" w:rsidP="00A51B4D">
            <w:pPr>
              <w:pStyle w:val="CRCoverPage"/>
              <w:spacing w:after="0"/>
              <w:rPr>
                <w:noProof/>
                <w:sz w:val="8"/>
                <w:szCs w:val="8"/>
              </w:rPr>
            </w:pPr>
          </w:p>
        </w:tc>
        <w:tc>
          <w:tcPr>
            <w:tcW w:w="2127" w:type="dxa"/>
            <w:tcBorders>
              <w:right w:val="single" w:sz="4" w:space="0" w:color="auto"/>
            </w:tcBorders>
          </w:tcPr>
          <w:p w14:paraId="10D9FD50" w14:textId="77777777" w:rsidR="00341822" w:rsidRDefault="00341822" w:rsidP="00A51B4D">
            <w:pPr>
              <w:pStyle w:val="CRCoverPage"/>
              <w:spacing w:after="0"/>
              <w:rPr>
                <w:noProof/>
                <w:sz w:val="8"/>
                <w:szCs w:val="8"/>
              </w:rPr>
            </w:pPr>
          </w:p>
        </w:tc>
      </w:tr>
      <w:tr w:rsidR="00341822" w14:paraId="28ACEB34" w14:textId="77777777" w:rsidTr="00A51B4D">
        <w:trPr>
          <w:cantSplit/>
        </w:trPr>
        <w:tc>
          <w:tcPr>
            <w:tcW w:w="1843" w:type="dxa"/>
            <w:tcBorders>
              <w:left w:val="single" w:sz="4" w:space="0" w:color="auto"/>
            </w:tcBorders>
          </w:tcPr>
          <w:p w14:paraId="0B7D710F" w14:textId="77777777" w:rsidR="00341822" w:rsidRDefault="00341822" w:rsidP="00A51B4D">
            <w:pPr>
              <w:pStyle w:val="CRCoverPage"/>
              <w:tabs>
                <w:tab w:val="right" w:pos="1759"/>
              </w:tabs>
              <w:spacing w:after="0"/>
              <w:rPr>
                <w:b/>
                <w:i/>
                <w:noProof/>
              </w:rPr>
            </w:pPr>
            <w:r>
              <w:rPr>
                <w:b/>
                <w:i/>
                <w:noProof/>
              </w:rPr>
              <w:t>Category:</w:t>
            </w:r>
          </w:p>
        </w:tc>
        <w:tc>
          <w:tcPr>
            <w:tcW w:w="851" w:type="dxa"/>
            <w:shd w:val="pct30" w:color="FFFF00" w:fill="auto"/>
          </w:tcPr>
          <w:p w14:paraId="6666FB0D" w14:textId="76A69D88" w:rsidR="00341822" w:rsidRPr="00032275" w:rsidRDefault="00996EF1" w:rsidP="00A51B4D">
            <w:pPr>
              <w:pStyle w:val="CRCoverPage"/>
              <w:spacing w:after="0"/>
              <w:ind w:left="100" w:right="-609"/>
              <w:rPr>
                <w:b/>
                <w:noProof/>
              </w:rPr>
            </w:pPr>
            <w:r>
              <w:rPr>
                <w:b/>
                <w:lang w:eastAsia="zh-CN"/>
              </w:rPr>
              <w:t>F</w:t>
            </w:r>
          </w:p>
        </w:tc>
        <w:tc>
          <w:tcPr>
            <w:tcW w:w="3402" w:type="dxa"/>
            <w:gridSpan w:val="5"/>
            <w:tcBorders>
              <w:left w:val="nil"/>
            </w:tcBorders>
          </w:tcPr>
          <w:p w14:paraId="17BA212E" w14:textId="77777777" w:rsidR="00341822" w:rsidRDefault="00341822" w:rsidP="00A51B4D">
            <w:pPr>
              <w:pStyle w:val="CRCoverPage"/>
              <w:spacing w:after="0"/>
              <w:rPr>
                <w:noProof/>
              </w:rPr>
            </w:pPr>
          </w:p>
        </w:tc>
        <w:tc>
          <w:tcPr>
            <w:tcW w:w="1417" w:type="dxa"/>
            <w:gridSpan w:val="3"/>
            <w:tcBorders>
              <w:left w:val="nil"/>
            </w:tcBorders>
          </w:tcPr>
          <w:p w14:paraId="5A979410" w14:textId="77777777" w:rsidR="00341822" w:rsidRDefault="00341822" w:rsidP="00A51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18060E" w14:textId="44476A35" w:rsidR="00341822" w:rsidRDefault="00341822" w:rsidP="00A51B4D">
            <w:pPr>
              <w:pStyle w:val="CRCoverPage"/>
              <w:spacing w:after="0"/>
              <w:ind w:left="100"/>
              <w:rPr>
                <w:noProof/>
              </w:rPr>
            </w:pPr>
            <w:r w:rsidRPr="00111350">
              <w:rPr>
                <w:rFonts w:hint="eastAsia"/>
                <w:lang w:eastAsia="zh-CN"/>
              </w:rPr>
              <w:t>Rel</w:t>
            </w:r>
            <w:r w:rsidRPr="00111350">
              <w:t>-1</w:t>
            </w:r>
            <w:r w:rsidR="00DC31E8">
              <w:t>6</w:t>
            </w:r>
          </w:p>
        </w:tc>
      </w:tr>
      <w:tr w:rsidR="00341822" w14:paraId="7180F85D" w14:textId="77777777" w:rsidTr="00A51B4D">
        <w:tc>
          <w:tcPr>
            <w:tcW w:w="1843" w:type="dxa"/>
            <w:tcBorders>
              <w:left w:val="single" w:sz="4" w:space="0" w:color="auto"/>
              <w:bottom w:val="single" w:sz="4" w:space="0" w:color="auto"/>
            </w:tcBorders>
          </w:tcPr>
          <w:p w14:paraId="0CC7F280" w14:textId="77777777" w:rsidR="00341822" w:rsidRDefault="00341822" w:rsidP="00A51B4D">
            <w:pPr>
              <w:pStyle w:val="CRCoverPage"/>
              <w:spacing w:after="0"/>
              <w:rPr>
                <w:b/>
                <w:i/>
                <w:noProof/>
              </w:rPr>
            </w:pPr>
          </w:p>
        </w:tc>
        <w:tc>
          <w:tcPr>
            <w:tcW w:w="4677" w:type="dxa"/>
            <w:gridSpan w:val="8"/>
            <w:tcBorders>
              <w:bottom w:val="single" w:sz="4" w:space="0" w:color="auto"/>
            </w:tcBorders>
          </w:tcPr>
          <w:p w14:paraId="6DAECC59" w14:textId="77777777" w:rsidR="00341822" w:rsidRDefault="00341822" w:rsidP="00A51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E266D8" w14:textId="77777777" w:rsidR="00341822" w:rsidRDefault="00341822" w:rsidP="00A51B4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9057B1" w14:textId="77777777" w:rsidR="00341822" w:rsidRPr="007C2097" w:rsidRDefault="00341822" w:rsidP="00A51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41822" w14:paraId="068D8BC0" w14:textId="77777777" w:rsidTr="00A51B4D">
        <w:tc>
          <w:tcPr>
            <w:tcW w:w="1843" w:type="dxa"/>
          </w:tcPr>
          <w:p w14:paraId="7BC50A88" w14:textId="77777777" w:rsidR="00341822" w:rsidRDefault="00341822" w:rsidP="00A51B4D">
            <w:pPr>
              <w:pStyle w:val="CRCoverPage"/>
              <w:spacing w:after="0"/>
              <w:rPr>
                <w:b/>
                <w:i/>
                <w:noProof/>
                <w:sz w:val="8"/>
                <w:szCs w:val="8"/>
              </w:rPr>
            </w:pPr>
          </w:p>
        </w:tc>
        <w:tc>
          <w:tcPr>
            <w:tcW w:w="7797" w:type="dxa"/>
            <w:gridSpan w:val="10"/>
          </w:tcPr>
          <w:p w14:paraId="51320242" w14:textId="77777777" w:rsidR="00341822" w:rsidRDefault="00341822" w:rsidP="00A51B4D">
            <w:pPr>
              <w:pStyle w:val="CRCoverPage"/>
              <w:spacing w:after="0"/>
              <w:rPr>
                <w:noProof/>
                <w:sz w:val="8"/>
                <w:szCs w:val="8"/>
              </w:rPr>
            </w:pPr>
          </w:p>
        </w:tc>
      </w:tr>
      <w:tr w:rsidR="00341822" w14:paraId="771A30B1" w14:textId="77777777" w:rsidTr="00A51B4D">
        <w:tc>
          <w:tcPr>
            <w:tcW w:w="2694" w:type="dxa"/>
            <w:gridSpan w:val="2"/>
            <w:tcBorders>
              <w:top w:val="single" w:sz="4" w:space="0" w:color="auto"/>
              <w:left w:val="single" w:sz="4" w:space="0" w:color="auto"/>
            </w:tcBorders>
          </w:tcPr>
          <w:p w14:paraId="7F36FC32" w14:textId="77777777" w:rsidR="00341822" w:rsidRDefault="00341822" w:rsidP="00A51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75F3E2" w14:textId="150D91DE" w:rsidR="00341822" w:rsidRPr="00C56173" w:rsidRDefault="001A68D4" w:rsidP="003F3106">
            <w:pPr>
              <w:pStyle w:val="CRCoverPage"/>
              <w:spacing w:after="0"/>
              <w:rPr>
                <w:lang w:eastAsia="zh-CN"/>
              </w:rPr>
            </w:pPr>
            <w:r w:rsidRPr="00C56173">
              <w:rPr>
                <w:lang w:eastAsia="zh-CN"/>
              </w:rPr>
              <w:t>In the current version of 38.133, t</w:t>
            </w:r>
            <w:r w:rsidR="00D27A93" w:rsidRPr="00C56173">
              <w:rPr>
                <w:lang w:eastAsia="zh-CN"/>
              </w:rPr>
              <w:t xml:space="preserve">he earliest possible starting point of an interruption window due to </w:t>
            </w:r>
            <w:r w:rsidR="00FA2FBE" w:rsidRPr="00C56173">
              <w:rPr>
                <w:lang w:eastAsia="zh-CN"/>
              </w:rPr>
              <w:t xml:space="preserve">Direct SCell activation at SCell addition is limited to the time after </w:t>
            </w:r>
            <w:r w:rsidR="001003A1" w:rsidRPr="00C56173">
              <w:rPr>
                <w:lang w:eastAsia="zh-CN"/>
              </w:rPr>
              <w:t xml:space="preserve">the </w:t>
            </w:r>
            <w:r w:rsidR="00E11DCB" w:rsidRPr="00C56173">
              <w:rPr>
                <w:lang w:eastAsia="zh-CN"/>
              </w:rPr>
              <w:t xml:space="preserve">corresponding HARQ-ACK transmission, which is not aligned </w:t>
            </w:r>
            <w:r w:rsidRPr="00C56173">
              <w:rPr>
                <w:lang w:eastAsia="zh-CN"/>
              </w:rPr>
              <w:t>with other interruption requirements for RRM based command execution.</w:t>
            </w:r>
          </w:p>
        </w:tc>
      </w:tr>
      <w:tr w:rsidR="00341822" w14:paraId="61B7CEB4" w14:textId="77777777" w:rsidTr="00A51B4D">
        <w:tc>
          <w:tcPr>
            <w:tcW w:w="2694" w:type="dxa"/>
            <w:gridSpan w:val="2"/>
            <w:tcBorders>
              <w:left w:val="single" w:sz="4" w:space="0" w:color="auto"/>
            </w:tcBorders>
          </w:tcPr>
          <w:p w14:paraId="42CADF6D" w14:textId="77777777" w:rsidR="00341822" w:rsidRDefault="00341822" w:rsidP="00A51B4D">
            <w:pPr>
              <w:pStyle w:val="CRCoverPage"/>
              <w:spacing w:after="0"/>
              <w:rPr>
                <w:b/>
                <w:i/>
                <w:noProof/>
                <w:sz w:val="8"/>
                <w:szCs w:val="8"/>
              </w:rPr>
            </w:pPr>
          </w:p>
        </w:tc>
        <w:tc>
          <w:tcPr>
            <w:tcW w:w="6946" w:type="dxa"/>
            <w:gridSpan w:val="9"/>
            <w:tcBorders>
              <w:right w:val="single" w:sz="4" w:space="0" w:color="auto"/>
            </w:tcBorders>
          </w:tcPr>
          <w:p w14:paraId="7BEA2C70" w14:textId="77777777" w:rsidR="00341822" w:rsidRPr="00C56173" w:rsidRDefault="00341822" w:rsidP="00A51B4D">
            <w:pPr>
              <w:pStyle w:val="CRCoverPage"/>
              <w:spacing w:after="0"/>
              <w:rPr>
                <w:noProof/>
                <w:sz w:val="8"/>
                <w:szCs w:val="8"/>
              </w:rPr>
            </w:pPr>
          </w:p>
        </w:tc>
      </w:tr>
      <w:tr w:rsidR="00341822" w14:paraId="30FA9E95" w14:textId="77777777" w:rsidTr="00A51B4D">
        <w:tc>
          <w:tcPr>
            <w:tcW w:w="2694" w:type="dxa"/>
            <w:gridSpan w:val="2"/>
            <w:tcBorders>
              <w:left w:val="single" w:sz="4" w:space="0" w:color="auto"/>
            </w:tcBorders>
          </w:tcPr>
          <w:p w14:paraId="6381BFB5" w14:textId="77777777" w:rsidR="00341822" w:rsidRDefault="00341822" w:rsidP="00A51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1C1265" w14:textId="31F6D2E3" w:rsidR="00341822" w:rsidRPr="00C56173" w:rsidRDefault="001A68D4" w:rsidP="004219A5">
            <w:pPr>
              <w:pStyle w:val="CRCoverPage"/>
              <w:spacing w:after="0"/>
              <w:rPr>
                <w:noProof/>
                <w:lang w:eastAsia="zh-CN"/>
              </w:rPr>
            </w:pPr>
            <w:r w:rsidRPr="00C56173">
              <w:rPr>
                <w:noProof/>
                <w:lang w:eastAsia="zh-CN"/>
              </w:rPr>
              <w:t xml:space="preserve">Removed the time accounting for HARQ-ACK </w:t>
            </w:r>
            <w:r w:rsidR="00731BEC" w:rsidRPr="00C56173">
              <w:rPr>
                <w:noProof/>
                <w:lang w:eastAsia="zh-CN"/>
              </w:rPr>
              <w:t xml:space="preserve">transition delay </w:t>
            </w:r>
            <w:r w:rsidRPr="00C56173">
              <w:rPr>
                <w:noProof/>
                <w:lang w:eastAsia="zh-CN"/>
              </w:rPr>
              <w:t xml:space="preserve">from </w:t>
            </w:r>
            <w:r w:rsidR="00731BEC" w:rsidRPr="00C56173">
              <w:rPr>
                <w:noProof/>
                <w:lang w:eastAsia="zh-CN"/>
              </w:rPr>
              <w:t xml:space="preserve">the condition on </w:t>
            </w:r>
            <w:r w:rsidRPr="00C56173">
              <w:rPr>
                <w:noProof/>
                <w:lang w:eastAsia="zh-CN"/>
              </w:rPr>
              <w:t xml:space="preserve">the earliest </w:t>
            </w:r>
            <w:r w:rsidR="00731BEC" w:rsidRPr="00C56173">
              <w:rPr>
                <w:noProof/>
                <w:lang w:eastAsia="zh-CN"/>
              </w:rPr>
              <w:t>possible stating point of an interrruption window due to Direct SCell activation at SCell addition.</w:t>
            </w:r>
          </w:p>
        </w:tc>
      </w:tr>
      <w:tr w:rsidR="00341822" w14:paraId="68F4AD58" w14:textId="77777777" w:rsidTr="00A51B4D">
        <w:tc>
          <w:tcPr>
            <w:tcW w:w="2694" w:type="dxa"/>
            <w:gridSpan w:val="2"/>
            <w:tcBorders>
              <w:left w:val="single" w:sz="4" w:space="0" w:color="auto"/>
            </w:tcBorders>
          </w:tcPr>
          <w:p w14:paraId="19A29791" w14:textId="77777777" w:rsidR="00341822" w:rsidRDefault="00341822" w:rsidP="00A51B4D">
            <w:pPr>
              <w:pStyle w:val="CRCoverPage"/>
              <w:spacing w:after="0"/>
              <w:rPr>
                <w:b/>
                <w:i/>
                <w:noProof/>
                <w:sz w:val="8"/>
                <w:szCs w:val="8"/>
              </w:rPr>
            </w:pPr>
          </w:p>
        </w:tc>
        <w:tc>
          <w:tcPr>
            <w:tcW w:w="6946" w:type="dxa"/>
            <w:gridSpan w:val="9"/>
            <w:tcBorders>
              <w:right w:val="single" w:sz="4" w:space="0" w:color="auto"/>
            </w:tcBorders>
          </w:tcPr>
          <w:p w14:paraId="0D9D5C90" w14:textId="77777777" w:rsidR="00341822" w:rsidRPr="00C56173" w:rsidRDefault="00341822" w:rsidP="00A51B4D">
            <w:pPr>
              <w:pStyle w:val="CRCoverPage"/>
              <w:spacing w:after="0"/>
              <w:rPr>
                <w:noProof/>
                <w:sz w:val="8"/>
                <w:szCs w:val="8"/>
              </w:rPr>
            </w:pPr>
          </w:p>
        </w:tc>
      </w:tr>
      <w:tr w:rsidR="00341822" w14:paraId="1B459D1C" w14:textId="77777777" w:rsidTr="00347551">
        <w:trPr>
          <w:trHeight w:val="99"/>
        </w:trPr>
        <w:tc>
          <w:tcPr>
            <w:tcW w:w="2694" w:type="dxa"/>
            <w:gridSpan w:val="2"/>
            <w:tcBorders>
              <w:left w:val="single" w:sz="4" w:space="0" w:color="auto"/>
              <w:bottom w:val="single" w:sz="4" w:space="0" w:color="auto"/>
            </w:tcBorders>
          </w:tcPr>
          <w:p w14:paraId="0DAAE92E" w14:textId="77777777" w:rsidR="00341822" w:rsidRDefault="00341822" w:rsidP="00A51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C045E0" w14:textId="3E51B21B" w:rsidR="00341822" w:rsidRPr="00C56173" w:rsidRDefault="00EE1AC3" w:rsidP="0099196A">
            <w:pPr>
              <w:pStyle w:val="CRCoverPage"/>
              <w:spacing w:after="0"/>
              <w:rPr>
                <w:noProof/>
                <w:lang w:eastAsia="zh-CN"/>
              </w:rPr>
            </w:pPr>
            <w:r w:rsidRPr="00C56173">
              <w:rPr>
                <w:noProof/>
                <w:lang w:eastAsia="zh-CN"/>
              </w:rPr>
              <w:t xml:space="preserve">UE </w:t>
            </w:r>
            <w:r w:rsidR="00E71C34" w:rsidRPr="00C56173">
              <w:rPr>
                <w:noProof/>
                <w:lang w:eastAsia="zh-CN"/>
              </w:rPr>
              <w:t>might have to be forced to check processing/execution timeline between layers such as MAC and RRC before</w:t>
            </w:r>
            <w:r w:rsidR="006249D6" w:rsidRPr="00C56173">
              <w:rPr>
                <w:noProof/>
                <w:lang w:eastAsia="zh-CN"/>
              </w:rPr>
              <w:t xml:space="preserve"> RRC based command execution which result in a significant increase in implementation/design complexity.</w:t>
            </w:r>
          </w:p>
        </w:tc>
      </w:tr>
      <w:tr w:rsidR="00341822" w14:paraId="2152FD79" w14:textId="77777777" w:rsidTr="00A51B4D">
        <w:tc>
          <w:tcPr>
            <w:tcW w:w="2694" w:type="dxa"/>
            <w:gridSpan w:val="2"/>
          </w:tcPr>
          <w:p w14:paraId="58A90307" w14:textId="77777777" w:rsidR="00341822" w:rsidRDefault="00341822" w:rsidP="00A51B4D">
            <w:pPr>
              <w:pStyle w:val="CRCoverPage"/>
              <w:spacing w:after="0"/>
              <w:rPr>
                <w:b/>
                <w:i/>
                <w:noProof/>
                <w:sz w:val="8"/>
                <w:szCs w:val="8"/>
              </w:rPr>
            </w:pPr>
          </w:p>
        </w:tc>
        <w:tc>
          <w:tcPr>
            <w:tcW w:w="6946" w:type="dxa"/>
            <w:gridSpan w:val="9"/>
          </w:tcPr>
          <w:p w14:paraId="66E604CC" w14:textId="77777777" w:rsidR="00341822" w:rsidRDefault="00341822" w:rsidP="00A51B4D">
            <w:pPr>
              <w:pStyle w:val="CRCoverPage"/>
              <w:spacing w:after="0"/>
              <w:rPr>
                <w:noProof/>
                <w:sz w:val="8"/>
                <w:szCs w:val="8"/>
              </w:rPr>
            </w:pPr>
          </w:p>
        </w:tc>
      </w:tr>
      <w:tr w:rsidR="00341822" w14:paraId="487DE33C" w14:textId="77777777" w:rsidTr="00A51B4D">
        <w:tc>
          <w:tcPr>
            <w:tcW w:w="2694" w:type="dxa"/>
            <w:gridSpan w:val="2"/>
            <w:tcBorders>
              <w:top w:val="single" w:sz="4" w:space="0" w:color="auto"/>
              <w:left w:val="single" w:sz="4" w:space="0" w:color="auto"/>
            </w:tcBorders>
          </w:tcPr>
          <w:p w14:paraId="07D2CC00" w14:textId="77777777" w:rsidR="00341822" w:rsidRDefault="00341822" w:rsidP="00A51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E8C297" w14:textId="2E8E7D91" w:rsidR="00341822" w:rsidRDefault="004219A5" w:rsidP="00A51B4D">
            <w:pPr>
              <w:pStyle w:val="CRCoverPage"/>
              <w:spacing w:after="0"/>
              <w:ind w:left="100"/>
              <w:rPr>
                <w:noProof/>
                <w:lang w:eastAsia="zh-CN"/>
              </w:rPr>
            </w:pPr>
            <w:r>
              <w:rPr>
                <w:noProof/>
                <w:lang w:eastAsia="zh-CN"/>
              </w:rPr>
              <w:t>8.3.</w:t>
            </w:r>
            <w:r w:rsidR="00A22A49">
              <w:rPr>
                <w:noProof/>
                <w:lang w:eastAsia="zh-CN"/>
              </w:rPr>
              <w:t>4</w:t>
            </w:r>
          </w:p>
        </w:tc>
      </w:tr>
      <w:tr w:rsidR="00341822" w14:paraId="2E0F13D5" w14:textId="77777777" w:rsidTr="00A51B4D">
        <w:tc>
          <w:tcPr>
            <w:tcW w:w="2694" w:type="dxa"/>
            <w:gridSpan w:val="2"/>
            <w:tcBorders>
              <w:left w:val="single" w:sz="4" w:space="0" w:color="auto"/>
            </w:tcBorders>
          </w:tcPr>
          <w:p w14:paraId="20836079" w14:textId="77777777" w:rsidR="00341822" w:rsidRDefault="00341822" w:rsidP="00A51B4D">
            <w:pPr>
              <w:pStyle w:val="CRCoverPage"/>
              <w:spacing w:after="0"/>
              <w:rPr>
                <w:b/>
                <w:i/>
                <w:noProof/>
                <w:sz w:val="8"/>
                <w:szCs w:val="8"/>
              </w:rPr>
            </w:pPr>
          </w:p>
        </w:tc>
        <w:tc>
          <w:tcPr>
            <w:tcW w:w="6946" w:type="dxa"/>
            <w:gridSpan w:val="9"/>
            <w:tcBorders>
              <w:right w:val="single" w:sz="4" w:space="0" w:color="auto"/>
            </w:tcBorders>
          </w:tcPr>
          <w:p w14:paraId="6B18B61B" w14:textId="77777777" w:rsidR="00341822" w:rsidRDefault="00341822" w:rsidP="00A51B4D">
            <w:pPr>
              <w:pStyle w:val="CRCoverPage"/>
              <w:spacing w:after="0"/>
              <w:rPr>
                <w:noProof/>
                <w:sz w:val="8"/>
                <w:szCs w:val="8"/>
              </w:rPr>
            </w:pPr>
          </w:p>
        </w:tc>
      </w:tr>
      <w:tr w:rsidR="00341822" w14:paraId="2D67A7BA" w14:textId="77777777" w:rsidTr="00A51B4D">
        <w:tc>
          <w:tcPr>
            <w:tcW w:w="2694" w:type="dxa"/>
            <w:gridSpan w:val="2"/>
            <w:tcBorders>
              <w:left w:val="single" w:sz="4" w:space="0" w:color="auto"/>
            </w:tcBorders>
          </w:tcPr>
          <w:p w14:paraId="1378AD1F" w14:textId="77777777" w:rsidR="00341822" w:rsidRDefault="00341822" w:rsidP="00A51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63077" w14:textId="77777777" w:rsidR="00341822" w:rsidRDefault="00341822" w:rsidP="00A51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CE1387" w14:textId="77777777" w:rsidR="00341822" w:rsidRDefault="00341822" w:rsidP="00A51B4D">
            <w:pPr>
              <w:pStyle w:val="CRCoverPage"/>
              <w:spacing w:after="0"/>
              <w:jc w:val="center"/>
              <w:rPr>
                <w:b/>
                <w:caps/>
                <w:noProof/>
              </w:rPr>
            </w:pPr>
            <w:r>
              <w:rPr>
                <w:b/>
                <w:caps/>
                <w:noProof/>
              </w:rPr>
              <w:t>N</w:t>
            </w:r>
          </w:p>
        </w:tc>
        <w:tc>
          <w:tcPr>
            <w:tcW w:w="2977" w:type="dxa"/>
            <w:gridSpan w:val="4"/>
          </w:tcPr>
          <w:p w14:paraId="37D01B21" w14:textId="77777777" w:rsidR="00341822" w:rsidRDefault="00341822" w:rsidP="00A51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AD88D8" w14:textId="77777777" w:rsidR="00341822" w:rsidRDefault="00341822" w:rsidP="00A51B4D">
            <w:pPr>
              <w:pStyle w:val="CRCoverPage"/>
              <w:spacing w:after="0"/>
              <w:ind w:left="99"/>
              <w:rPr>
                <w:noProof/>
              </w:rPr>
            </w:pPr>
          </w:p>
        </w:tc>
      </w:tr>
      <w:tr w:rsidR="00341822" w14:paraId="23432F41" w14:textId="77777777" w:rsidTr="00A51B4D">
        <w:tc>
          <w:tcPr>
            <w:tcW w:w="2694" w:type="dxa"/>
            <w:gridSpan w:val="2"/>
            <w:tcBorders>
              <w:left w:val="single" w:sz="4" w:space="0" w:color="auto"/>
            </w:tcBorders>
          </w:tcPr>
          <w:p w14:paraId="7C9A5B90" w14:textId="77777777" w:rsidR="00341822" w:rsidRDefault="00341822" w:rsidP="00A51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B7B114" w14:textId="77777777" w:rsidR="00341822" w:rsidRDefault="00341822" w:rsidP="00A51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11937" w14:textId="77777777" w:rsidR="00341822" w:rsidRDefault="00341822" w:rsidP="00A51B4D">
            <w:pPr>
              <w:pStyle w:val="CRCoverPage"/>
              <w:spacing w:after="0"/>
              <w:jc w:val="center"/>
              <w:rPr>
                <w:b/>
                <w:caps/>
                <w:noProof/>
                <w:lang w:eastAsia="zh-CN"/>
              </w:rPr>
            </w:pPr>
            <w:r>
              <w:rPr>
                <w:rFonts w:hint="eastAsia"/>
                <w:b/>
                <w:caps/>
                <w:noProof/>
                <w:lang w:eastAsia="zh-CN"/>
              </w:rPr>
              <w:t>x</w:t>
            </w:r>
          </w:p>
        </w:tc>
        <w:tc>
          <w:tcPr>
            <w:tcW w:w="2977" w:type="dxa"/>
            <w:gridSpan w:val="4"/>
          </w:tcPr>
          <w:p w14:paraId="0D0141BA" w14:textId="77777777" w:rsidR="00341822" w:rsidRDefault="00341822" w:rsidP="00A51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4341E2" w14:textId="77777777" w:rsidR="00341822" w:rsidRDefault="00341822" w:rsidP="00A51B4D">
            <w:pPr>
              <w:pStyle w:val="CRCoverPage"/>
              <w:spacing w:after="0"/>
              <w:ind w:left="99"/>
              <w:rPr>
                <w:noProof/>
              </w:rPr>
            </w:pPr>
          </w:p>
        </w:tc>
      </w:tr>
      <w:tr w:rsidR="00341822" w14:paraId="29D99617" w14:textId="77777777" w:rsidTr="00A51B4D">
        <w:tc>
          <w:tcPr>
            <w:tcW w:w="2694" w:type="dxa"/>
            <w:gridSpan w:val="2"/>
            <w:tcBorders>
              <w:left w:val="single" w:sz="4" w:space="0" w:color="auto"/>
            </w:tcBorders>
          </w:tcPr>
          <w:p w14:paraId="63789446" w14:textId="77777777" w:rsidR="00341822" w:rsidRDefault="00341822" w:rsidP="00A51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DD1C18" w14:textId="77777777" w:rsidR="00341822" w:rsidRDefault="00341822" w:rsidP="00A51B4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B9650" w14:textId="77777777" w:rsidR="00341822" w:rsidRDefault="00341822" w:rsidP="00A51B4D">
            <w:pPr>
              <w:pStyle w:val="CRCoverPage"/>
              <w:spacing w:after="0"/>
              <w:jc w:val="center"/>
              <w:rPr>
                <w:b/>
                <w:caps/>
                <w:noProof/>
                <w:lang w:eastAsia="zh-CN"/>
              </w:rPr>
            </w:pPr>
          </w:p>
        </w:tc>
        <w:tc>
          <w:tcPr>
            <w:tcW w:w="2977" w:type="dxa"/>
            <w:gridSpan w:val="4"/>
          </w:tcPr>
          <w:p w14:paraId="2A1273D9" w14:textId="77777777" w:rsidR="00341822" w:rsidRDefault="00341822" w:rsidP="00A51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F31E2E" w14:textId="10B6FD29" w:rsidR="00341822" w:rsidRDefault="00341822" w:rsidP="00A51B4D">
            <w:pPr>
              <w:pStyle w:val="CRCoverPage"/>
              <w:spacing w:after="0"/>
              <w:ind w:left="99"/>
              <w:rPr>
                <w:noProof/>
                <w:lang w:eastAsia="zh-CN"/>
              </w:rPr>
            </w:pPr>
          </w:p>
        </w:tc>
      </w:tr>
      <w:tr w:rsidR="00341822" w14:paraId="26688C06" w14:textId="77777777" w:rsidTr="00A51B4D">
        <w:tc>
          <w:tcPr>
            <w:tcW w:w="2694" w:type="dxa"/>
            <w:gridSpan w:val="2"/>
            <w:tcBorders>
              <w:left w:val="single" w:sz="4" w:space="0" w:color="auto"/>
            </w:tcBorders>
          </w:tcPr>
          <w:p w14:paraId="1B5FBFDB" w14:textId="77777777" w:rsidR="00341822" w:rsidRDefault="00341822" w:rsidP="00A51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5003AF" w14:textId="77777777" w:rsidR="00341822" w:rsidRDefault="00341822" w:rsidP="00A51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A2338" w14:textId="77777777" w:rsidR="00341822" w:rsidRDefault="00341822" w:rsidP="00A51B4D">
            <w:pPr>
              <w:pStyle w:val="CRCoverPage"/>
              <w:spacing w:after="0"/>
              <w:jc w:val="center"/>
              <w:rPr>
                <w:b/>
                <w:caps/>
                <w:noProof/>
                <w:lang w:eastAsia="zh-CN"/>
              </w:rPr>
            </w:pPr>
            <w:r>
              <w:rPr>
                <w:rFonts w:hint="eastAsia"/>
                <w:b/>
                <w:caps/>
                <w:noProof/>
                <w:lang w:eastAsia="zh-CN"/>
              </w:rPr>
              <w:t>x</w:t>
            </w:r>
          </w:p>
        </w:tc>
        <w:tc>
          <w:tcPr>
            <w:tcW w:w="2977" w:type="dxa"/>
            <w:gridSpan w:val="4"/>
          </w:tcPr>
          <w:p w14:paraId="6D160298" w14:textId="77777777" w:rsidR="00341822" w:rsidRDefault="00341822" w:rsidP="00A51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6E66C0" w14:textId="77777777" w:rsidR="00341822" w:rsidRDefault="00341822" w:rsidP="00A51B4D">
            <w:pPr>
              <w:pStyle w:val="CRCoverPage"/>
              <w:spacing w:after="0"/>
              <w:ind w:left="99"/>
              <w:rPr>
                <w:noProof/>
              </w:rPr>
            </w:pPr>
            <w:r>
              <w:rPr>
                <w:noProof/>
              </w:rPr>
              <w:t xml:space="preserve"> </w:t>
            </w:r>
          </w:p>
        </w:tc>
      </w:tr>
      <w:tr w:rsidR="00341822" w14:paraId="417878DC" w14:textId="77777777" w:rsidTr="00A51B4D">
        <w:tc>
          <w:tcPr>
            <w:tcW w:w="2694" w:type="dxa"/>
            <w:gridSpan w:val="2"/>
            <w:tcBorders>
              <w:left w:val="single" w:sz="4" w:space="0" w:color="auto"/>
            </w:tcBorders>
          </w:tcPr>
          <w:p w14:paraId="13D08578" w14:textId="77777777" w:rsidR="00341822" w:rsidRDefault="00341822" w:rsidP="00A51B4D">
            <w:pPr>
              <w:pStyle w:val="CRCoverPage"/>
              <w:spacing w:after="0"/>
              <w:rPr>
                <w:b/>
                <w:i/>
                <w:noProof/>
              </w:rPr>
            </w:pPr>
          </w:p>
        </w:tc>
        <w:tc>
          <w:tcPr>
            <w:tcW w:w="6946" w:type="dxa"/>
            <w:gridSpan w:val="9"/>
            <w:tcBorders>
              <w:right w:val="single" w:sz="4" w:space="0" w:color="auto"/>
            </w:tcBorders>
          </w:tcPr>
          <w:p w14:paraId="419D0FEB" w14:textId="77777777" w:rsidR="00341822" w:rsidRDefault="00341822" w:rsidP="00A51B4D">
            <w:pPr>
              <w:pStyle w:val="CRCoverPage"/>
              <w:spacing w:after="0"/>
              <w:rPr>
                <w:noProof/>
              </w:rPr>
            </w:pPr>
          </w:p>
        </w:tc>
      </w:tr>
      <w:tr w:rsidR="00341822" w14:paraId="5A8754FD" w14:textId="77777777" w:rsidTr="00F25E05">
        <w:trPr>
          <w:trHeight w:val="80"/>
        </w:trPr>
        <w:tc>
          <w:tcPr>
            <w:tcW w:w="2694" w:type="dxa"/>
            <w:gridSpan w:val="2"/>
            <w:tcBorders>
              <w:left w:val="single" w:sz="4" w:space="0" w:color="auto"/>
              <w:bottom w:val="single" w:sz="4" w:space="0" w:color="auto"/>
            </w:tcBorders>
          </w:tcPr>
          <w:p w14:paraId="45C160D8" w14:textId="77777777" w:rsidR="00341822" w:rsidRDefault="00341822" w:rsidP="00A51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D1EE7" w14:textId="77777777" w:rsidR="00341822" w:rsidRDefault="00341822" w:rsidP="00A51B4D">
            <w:pPr>
              <w:pStyle w:val="CRCoverPage"/>
              <w:spacing w:after="0"/>
              <w:ind w:left="100"/>
              <w:rPr>
                <w:noProof/>
              </w:rPr>
            </w:pPr>
          </w:p>
        </w:tc>
      </w:tr>
      <w:tr w:rsidR="00341822" w:rsidRPr="008863B9" w14:paraId="3916F8AB" w14:textId="77777777" w:rsidTr="00A51B4D">
        <w:tc>
          <w:tcPr>
            <w:tcW w:w="2694" w:type="dxa"/>
            <w:gridSpan w:val="2"/>
            <w:tcBorders>
              <w:top w:val="single" w:sz="4" w:space="0" w:color="auto"/>
              <w:bottom w:val="single" w:sz="4" w:space="0" w:color="auto"/>
            </w:tcBorders>
          </w:tcPr>
          <w:p w14:paraId="14D45C48" w14:textId="77777777" w:rsidR="00341822" w:rsidRPr="008863B9" w:rsidRDefault="00341822" w:rsidP="00A51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E4FEFD" w14:textId="77777777" w:rsidR="00341822" w:rsidRPr="008863B9" w:rsidRDefault="00341822" w:rsidP="00A51B4D">
            <w:pPr>
              <w:pStyle w:val="CRCoverPage"/>
              <w:spacing w:after="0"/>
              <w:ind w:left="100"/>
              <w:rPr>
                <w:noProof/>
                <w:sz w:val="8"/>
                <w:szCs w:val="8"/>
              </w:rPr>
            </w:pPr>
          </w:p>
        </w:tc>
      </w:tr>
      <w:tr w:rsidR="00341822" w14:paraId="0C86FE1F" w14:textId="77777777" w:rsidTr="00A51B4D">
        <w:tc>
          <w:tcPr>
            <w:tcW w:w="2694" w:type="dxa"/>
            <w:gridSpan w:val="2"/>
            <w:tcBorders>
              <w:top w:val="single" w:sz="4" w:space="0" w:color="auto"/>
              <w:left w:val="single" w:sz="4" w:space="0" w:color="auto"/>
              <w:bottom w:val="single" w:sz="4" w:space="0" w:color="auto"/>
            </w:tcBorders>
          </w:tcPr>
          <w:p w14:paraId="414E79E9" w14:textId="77777777" w:rsidR="00341822" w:rsidRDefault="00341822" w:rsidP="00A51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A7A58D" w14:textId="77777777" w:rsidR="00341822" w:rsidRDefault="00341822" w:rsidP="00A51B4D">
            <w:pPr>
              <w:pStyle w:val="CRCoverPage"/>
              <w:spacing w:after="0"/>
              <w:ind w:left="100"/>
              <w:rPr>
                <w:noProof/>
              </w:rPr>
            </w:pPr>
          </w:p>
        </w:tc>
      </w:tr>
    </w:tbl>
    <w:p w14:paraId="31CFB451" w14:textId="77777777" w:rsidR="00341822" w:rsidRDefault="00341822" w:rsidP="00341822">
      <w:pPr>
        <w:rPr>
          <w:noProof/>
        </w:rPr>
        <w:sectPr w:rsidR="00341822">
          <w:headerReference w:type="even" r:id="rId12"/>
          <w:footnotePr>
            <w:numRestart w:val="eachSect"/>
          </w:footnotePr>
          <w:pgSz w:w="11907" w:h="16840" w:code="9"/>
          <w:pgMar w:top="1418" w:right="1134" w:bottom="1134" w:left="1134" w:header="680" w:footer="567" w:gutter="0"/>
          <w:cols w:space="720"/>
        </w:sectPr>
      </w:pPr>
    </w:p>
    <w:p w14:paraId="56307C35" w14:textId="77777777" w:rsidR="00EB4DFF" w:rsidRDefault="00EB4DFF" w:rsidP="00EB4DFF">
      <w:pPr>
        <w:pStyle w:val="Heading3"/>
        <w:jc w:val="center"/>
      </w:pPr>
      <w:r w:rsidRPr="006377F6">
        <w:rPr>
          <w:rFonts w:ascii="Times New Roman" w:hAnsi="Times New Roman"/>
          <w:sz w:val="36"/>
          <w:highlight w:val="yellow"/>
          <w:lang w:eastAsia="zh-CN"/>
        </w:rPr>
        <w:lastRenderedPageBreak/>
        <w:t>&lt;Start of Change 1&gt;</w:t>
      </w:r>
    </w:p>
    <w:p w14:paraId="45DEC7BB" w14:textId="77777777" w:rsidR="00126D9F" w:rsidRPr="009C5807" w:rsidRDefault="00126D9F" w:rsidP="00126D9F">
      <w:pPr>
        <w:pStyle w:val="Heading3"/>
        <w:rPr>
          <w:lang w:eastAsia="ko-KR"/>
        </w:rPr>
      </w:pPr>
      <w:bookmarkStart w:id="3" w:name="_Toc535476225"/>
      <w:r w:rsidRPr="009C5807">
        <w:rPr>
          <w:rFonts w:eastAsia="Times New Roman"/>
          <w:lang w:eastAsia="ko-KR"/>
        </w:rPr>
        <w:t>8.3.4</w:t>
      </w:r>
      <w:r w:rsidRPr="009C5807">
        <w:rPr>
          <w:rFonts w:eastAsia="Times New Roman"/>
          <w:lang w:eastAsia="ko-KR"/>
        </w:rPr>
        <w:tab/>
        <w:t>Direct SCell Activation at SCell addition</w:t>
      </w:r>
    </w:p>
    <w:p w14:paraId="0EA132CB" w14:textId="77777777" w:rsidR="00126D9F" w:rsidRPr="009C5807" w:rsidRDefault="00126D9F" w:rsidP="00126D9F">
      <w:pPr>
        <w:overflowPunct w:val="0"/>
        <w:autoSpaceDE w:val="0"/>
        <w:autoSpaceDN w:val="0"/>
        <w:adjustRightInd w:val="0"/>
        <w:textAlignment w:val="baseline"/>
        <w:rPr>
          <w:rFonts w:eastAsia="Times New Roman"/>
          <w:lang w:eastAsia="ko-KR"/>
        </w:rPr>
      </w:pPr>
      <w:r w:rsidRPr="009C5807">
        <w:rPr>
          <w:rFonts w:eastAsia="Times New Roman"/>
          <w:lang w:eastAsia="ko-KR"/>
        </w:rPr>
        <w:t>The requirements in this clause apply for UE being configured in the RRC reconfiguration message</w:t>
      </w:r>
      <w:r>
        <w:rPr>
          <w:lang w:eastAsia="ko-KR"/>
        </w:rPr>
        <w:t>, TS 38.331 [2],</w:t>
      </w:r>
      <w:r w:rsidRPr="009C5807">
        <w:rPr>
          <w:rFonts w:eastAsia="Times New Roman"/>
          <w:lang w:eastAsia="ko-KR"/>
        </w:rPr>
        <w:t xml:space="preserve"> with one SCell for which the parameter </w:t>
      </w:r>
      <w:r w:rsidRPr="009C5807">
        <w:rPr>
          <w:rFonts w:eastAsia="Times New Roman"/>
          <w:i/>
          <w:lang w:eastAsia="ko-KR"/>
        </w:rPr>
        <w:t>sCellState</w:t>
      </w:r>
      <w:r w:rsidRPr="009C5807">
        <w:rPr>
          <w:rFonts w:eastAsia="Times New Roman"/>
          <w:lang w:eastAsia="ko-KR"/>
        </w:rPr>
        <w:t xml:space="preserve"> is set to </w:t>
      </w:r>
      <w:r w:rsidRPr="009C5807">
        <w:rPr>
          <w:rFonts w:eastAsia="Times New Roman"/>
          <w:i/>
          <w:lang w:eastAsia="ko-KR"/>
        </w:rPr>
        <w:t>activated</w:t>
      </w:r>
      <w:r w:rsidRPr="009C5807">
        <w:rPr>
          <w:rFonts w:eastAsia="Times New Roman"/>
          <w:lang w:eastAsia="ko-KR"/>
        </w:rPr>
        <w:t>.</w:t>
      </w:r>
    </w:p>
    <w:p w14:paraId="592651C3" w14:textId="77777777" w:rsidR="00126D9F" w:rsidRPr="009C5807" w:rsidRDefault="00126D9F" w:rsidP="00126D9F">
      <w:pPr>
        <w:overflowPunct w:val="0"/>
        <w:autoSpaceDE w:val="0"/>
        <w:autoSpaceDN w:val="0"/>
        <w:adjustRightInd w:val="0"/>
        <w:textAlignment w:val="baseline"/>
        <w:rPr>
          <w:rFonts w:eastAsia="Times New Roman"/>
          <w:lang w:eastAsia="ko-KR"/>
        </w:rPr>
      </w:pPr>
      <w:r w:rsidRPr="009C5807">
        <w:rPr>
          <w:rFonts w:eastAsia="Times New Roman"/>
          <w:lang w:eastAsia="ko-KR"/>
        </w:rPr>
        <w:t xml:space="preserve">The UE shall configure the SCell in activated state upon successful completion of the RRC reconfiguration procedure within the specified delay. Upon receiving the RRC reconfiguration message in </w:t>
      </w:r>
      <w:r w:rsidRPr="009C5807">
        <w:rPr>
          <w:rFonts w:hint="eastAsia"/>
          <w:lang w:val="en-US" w:eastAsia="zh-CN"/>
        </w:rPr>
        <w:t>slot</w:t>
      </w:r>
      <w:r w:rsidRPr="009C5807">
        <w:rPr>
          <w:rFonts w:eastAsia="Times New Roman"/>
          <w:lang w:eastAsia="ko-KR"/>
        </w:rPr>
        <w:t xml:space="preserve"> </w:t>
      </w:r>
      <w:r w:rsidRPr="009C5807">
        <w:rPr>
          <w:rFonts w:eastAsia="Times New Roman"/>
          <w:i/>
          <w:lang w:eastAsia="ko-KR"/>
        </w:rPr>
        <w:t>n</w:t>
      </w:r>
      <w:r w:rsidRPr="009C5807">
        <w:rPr>
          <w:rFonts w:eastAsia="Times New Roman"/>
          <w:lang w:eastAsia="ko-KR"/>
        </w:rPr>
        <w:t xml:space="preserve">, the UE shall be capable to transmit valid CSI report and apply actions for the </w:t>
      </w:r>
      <w:r w:rsidRPr="009C5807">
        <w:rPr>
          <w:rFonts w:eastAsia="Times New Roman" w:cs="v4.2.0"/>
          <w:lang w:eastAsia="zh-CN"/>
        </w:rPr>
        <w:t xml:space="preserve">directly activated </w:t>
      </w:r>
      <w:r w:rsidRPr="009C5807">
        <w:rPr>
          <w:rFonts w:eastAsia="Times New Roman"/>
          <w:lang w:eastAsia="ko-KR"/>
        </w:rPr>
        <w:t xml:space="preserve">SCell no later than in slot </w:t>
      </w:r>
      <m:oMath>
        <m:r>
          <m:rPr>
            <m:sty m:val="p"/>
          </m:rPr>
          <w:rPr>
            <w:rFonts w:ascii="Cambria Math" w:eastAsia="Times New Roman" w:hAnsi="Cambria Math"/>
            <w:lang w:eastAsia="ko-KR"/>
          </w:rPr>
          <m:t>n</m:t>
        </m:r>
        <m:r>
          <w:rPr>
            <w:rFonts w:ascii="Cambria Math" w:eastAsia="Times New Roman"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9C5807">
        <w:t xml:space="preserve"> ,</w:t>
      </w:r>
    </w:p>
    <w:p w14:paraId="2E1B92A3" w14:textId="77777777" w:rsidR="00126D9F" w:rsidRPr="009C5807" w:rsidRDefault="00126D9F" w:rsidP="00126D9F">
      <w:pPr>
        <w:overflowPunct w:val="0"/>
        <w:autoSpaceDE w:val="0"/>
        <w:autoSpaceDN w:val="0"/>
        <w:adjustRightInd w:val="0"/>
        <w:textAlignment w:val="baseline"/>
        <w:rPr>
          <w:rFonts w:eastAsia="Times New Roman"/>
          <w:lang w:eastAsia="ko-KR"/>
        </w:rPr>
      </w:pPr>
      <w:r w:rsidRPr="009C5807">
        <w:rPr>
          <w:rFonts w:eastAsia="Times New Roman"/>
          <w:lang w:eastAsia="ko-KR"/>
        </w:rPr>
        <w:t>w</w:t>
      </w:r>
      <w:r w:rsidRPr="009C5807">
        <w:rPr>
          <w:rFonts w:eastAsia="Times New Roman" w:hint="eastAsia"/>
          <w:lang w:eastAsia="ko-KR"/>
        </w:rPr>
        <w:t>here:</w:t>
      </w:r>
    </w:p>
    <w:p w14:paraId="72D54729" w14:textId="77777777" w:rsidR="00126D9F" w:rsidRPr="009C5807" w:rsidRDefault="00126D9F" w:rsidP="00126D9F">
      <w:pPr>
        <w:pStyle w:val="B1"/>
        <w:rPr>
          <w:lang w:val="en-US" w:eastAsia="ko-KR"/>
        </w:rPr>
      </w:pPr>
      <w:r>
        <w:rPr>
          <w:lang w:eastAsia="ko-KR"/>
        </w:rPr>
        <w:tab/>
      </w:r>
      <w:r w:rsidRPr="009C5807">
        <w:rPr>
          <w:lang w:eastAsia="ko-KR"/>
        </w:rPr>
        <w:t>N</w:t>
      </w:r>
      <w:r w:rsidRPr="009C5807">
        <w:rPr>
          <w:vertAlign w:val="subscript"/>
          <w:lang w:eastAsia="ko-KR"/>
        </w:rPr>
        <w:t>direct</w:t>
      </w:r>
      <w:r w:rsidRPr="009C5807">
        <w:rPr>
          <w:lang w:eastAsia="ko-KR"/>
        </w:rPr>
        <w:t xml:space="preserve"> </w:t>
      </w:r>
      <w:r w:rsidRPr="009C5807">
        <w:rPr>
          <w:rFonts w:hint="eastAsia"/>
          <w:lang w:eastAsia="ko-KR"/>
        </w:rPr>
        <w:t xml:space="preserve">= </w:t>
      </w:r>
      <w:r w:rsidRPr="009C5807">
        <w:rPr>
          <w:lang w:val="en-US" w:eastAsia="zh-CN"/>
        </w:rPr>
        <w:t>T</w:t>
      </w:r>
      <w:r w:rsidRPr="009C5807">
        <w:rPr>
          <w:vertAlign w:val="subscript"/>
          <w:lang w:val="en-US" w:eastAsia="zh-CN"/>
        </w:rPr>
        <w:t>RRC_Process</w:t>
      </w:r>
      <w:r w:rsidRPr="009C5807">
        <w:rPr>
          <w:rFonts w:hint="eastAsia"/>
          <w:lang w:eastAsia="ko-KR"/>
        </w:rPr>
        <w:t xml:space="preserve"> </w:t>
      </w:r>
      <w:r w:rsidRPr="009C5807">
        <w:rPr>
          <w:lang w:eastAsia="ko-KR"/>
        </w:rPr>
        <w:t>+ T</w:t>
      </w:r>
      <w:r w:rsidRPr="009C5807">
        <w:rPr>
          <w:vertAlign w:val="subscript"/>
          <w:lang w:eastAsia="ko-KR"/>
        </w:rPr>
        <w:t>1</w:t>
      </w:r>
      <w:r w:rsidRPr="009C5807">
        <w:rPr>
          <w:lang w:eastAsia="ko-KR"/>
        </w:rPr>
        <w:t xml:space="preserve"> </w:t>
      </w:r>
      <w:r w:rsidRPr="009C5807">
        <w:rPr>
          <w:rFonts w:hint="eastAsia"/>
          <w:lang w:eastAsia="ko-KR"/>
        </w:rPr>
        <w:t>+ T</w:t>
      </w:r>
      <w:r w:rsidRPr="009C5807">
        <w:rPr>
          <w:vertAlign w:val="subscript"/>
          <w:lang w:eastAsia="ko-KR"/>
        </w:rPr>
        <w:t xml:space="preserve">activation_time </w:t>
      </w:r>
      <w:r w:rsidRPr="009C5807">
        <w:rPr>
          <w:lang w:eastAsia="ko-KR"/>
        </w:rPr>
        <w:t>+ T</w:t>
      </w:r>
      <w:r w:rsidRPr="009C5807">
        <w:rPr>
          <w:vertAlign w:val="subscript"/>
          <w:lang w:eastAsia="ko-KR"/>
        </w:rPr>
        <w:t>CSI_Reporting</w:t>
      </w:r>
      <w:r w:rsidRPr="002B1687">
        <w:rPr>
          <w:lang w:eastAsia="ko-KR"/>
        </w:rPr>
        <w:t xml:space="preserve"> - </w:t>
      </w:r>
      <w:r w:rsidRPr="002B1687">
        <w:rPr>
          <w:iCs/>
          <w:lang w:eastAsia="ko-KR"/>
        </w:rPr>
        <w:t>3ms</w:t>
      </w:r>
    </w:p>
    <w:p w14:paraId="7B17E8D3" w14:textId="77777777" w:rsidR="00126D9F" w:rsidRPr="009C5807" w:rsidRDefault="00126D9F" w:rsidP="00126D9F">
      <w:pPr>
        <w:pStyle w:val="B1"/>
        <w:rPr>
          <w:lang w:eastAsia="zh-CN"/>
        </w:rPr>
      </w:pPr>
      <w:r>
        <w:rPr>
          <w:i/>
          <w:lang w:val="en-US" w:eastAsia="zh-CN"/>
        </w:rPr>
        <w:tab/>
      </w:r>
      <w:r w:rsidRPr="009C5807">
        <w:rPr>
          <w:i/>
          <w:lang w:val="en-US" w:eastAsia="zh-CN"/>
        </w:rPr>
        <w:t>T</w:t>
      </w:r>
      <w:r w:rsidRPr="009C5807">
        <w:rPr>
          <w:i/>
          <w:vertAlign w:val="subscript"/>
          <w:lang w:val="en-US" w:eastAsia="zh-CN"/>
        </w:rPr>
        <w:t>RRC_Process</w:t>
      </w:r>
      <w:r w:rsidRPr="009C5807">
        <w:rPr>
          <w:lang w:eastAsia="zh-CN"/>
        </w:rPr>
        <w:t>: RRC procedure delay defined in clause 12 of TS 38.331 [2],</w:t>
      </w:r>
    </w:p>
    <w:p w14:paraId="5F4BED72" w14:textId="77777777" w:rsidR="00126D9F" w:rsidRPr="009C5807" w:rsidRDefault="00126D9F" w:rsidP="00126D9F">
      <w:pPr>
        <w:pStyle w:val="B1"/>
        <w:rPr>
          <w:lang w:eastAsia="zh-CN"/>
        </w:rPr>
      </w:pPr>
      <w:r>
        <w:rPr>
          <w:i/>
          <w:lang w:val="en-US" w:eastAsia="zh-CN"/>
        </w:rPr>
        <w:tab/>
      </w:r>
      <w:r w:rsidRPr="009C5807">
        <w:rPr>
          <w:i/>
          <w:lang w:val="en-US" w:eastAsia="zh-CN"/>
        </w:rPr>
        <w:t>T</w:t>
      </w:r>
      <w:r w:rsidRPr="009C5807">
        <w:rPr>
          <w:i/>
          <w:vertAlign w:val="subscript"/>
          <w:lang w:val="en-US" w:eastAsia="zh-CN"/>
        </w:rPr>
        <w:t>1</w:t>
      </w:r>
      <w:r w:rsidRPr="009C5807">
        <w:rPr>
          <w:lang w:eastAsia="zh-CN"/>
        </w:rPr>
        <w:t xml:space="preserve">: Delay from slot </w:t>
      </w:r>
      <m:oMath>
        <m:r>
          <w:rPr>
            <w:rFonts w:ascii="Cambria Math" w:eastAsia="Times New Roman"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9C5807">
        <w:rPr>
          <w:lang w:eastAsia="zh-CN"/>
        </w:rPr>
        <w:t xml:space="preserve"> until the transmission of RRCConnectionReconfigurationComplete message,</w:t>
      </w:r>
    </w:p>
    <w:p w14:paraId="7EE125EC" w14:textId="77777777" w:rsidR="00126D9F" w:rsidRPr="009C5807" w:rsidRDefault="00126D9F" w:rsidP="00126D9F">
      <w:pPr>
        <w:pStyle w:val="NO"/>
        <w:rPr>
          <w:lang w:eastAsia="zh-CN"/>
        </w:rPr>
      </w:pPr>
      <w:r w:rsidRPr="009C5807">
        <w:rPr>
          <w:lang w:val="en-US" w:eastAsia="zh-CN"/>
        </w:rPr>
        <w:t>Note:</w:t>
      </w:r>
      <w:r w:rsidRPr="009C5807">
        <w:rPr>
          <w:rFonts w:eastAsia="Times New Roman"/>
          <w:lang w:eastAsia="ko-KR"/>
        </w:rPr>
        <w:tab/>
      </w:r>
      <w:r w:rsidRPr="009C5807">
        <w:rPr>
          <w:i/>
          <w:lang w:val="en-US" w:eastAsia="zh-CN"/>
        </w:rPr>
        <w:t>T</w:t>
      </w:r>
      <w:r w:rsidRPr="009C5807">
        <w:rPr>
          <w:i/>
          <w:vertAlign w:val="subscript"/>
          <w:lang w:val="en-US" w:eastAsia="zh-CN"/>
        </w:rPr>
        <w:t>1</w:t>
      </w:r>
      <w:r w:rsidRPr="009C5807">
        <w:rPr>
          <w:lang w:val="en-US" w:eastAsia="zh-CN"/>
        </w:rPr>
        <w:t xml:space="preserve"> is UE implementation dependent.</w:t>
      </w:r>
    </w:p>
    <w:p w14:paraId="1E78C413" w14:textId="77777777" w:rsidR="00126D9F" w:rsidRDefault="00126D9F" w:rsidP="00126D9F">
      <w:pPr>
        <w:pStyle w:val="B1"/>
        <w:rPr>
          <w:lang w:eastAsia="ko-KR"/>
        </w:rPr>
      </w:pPr>
      <w:r>
        <w:rPr>
          <w:i/>
          <w:lang w:eastAsia="ko-KR"/>
        </w:rPr>
        <w:tab/>
        <w:t>T</w:t>
      </w:r>
      <w:r>
        <w:rPr>
          <w:i/>
          <w:vertAlign w:val="subscript"/>
          <w:lang w:eastAsia="ko-KR"/>
        </w:rPr>
        <w:t>activation_time</w:t>
      </w:r>
      <w:r>
        <w:rPr>
          <w:lang w:eastAsia="ko-KR"/>
        </w:rPr>
        <w:t xml:space="preserve"> and </w:t>
      </w:r>
      <w:r>
        <w:rPr>
          <w:i/>
          <w:lang w:eastAsia="ko-KR"/>
        </w:rPr>
        <w:t>T</w:t>
      </w:r>
      <w:r>
        <w:rPr>
          <w:i/>
          <w:vertAlign w:val="subscript"/>
          <w:lang w:eastAsia="ko-KR"/>
        </w:rPr>
        <w:t>CSI_Reporting</w:t>
      </w:r>
      <w:r>
        <w:rPr>
          <w:lang w:eastAsia="ko-KR"/>
        </w:rPr>
        <w:t xml:space="preserve"> are specified in clause 8.3.2, where the following definitions of </w:t>
      </w:r>
      <w:r w:rsidRPr="00410EAD">
        <w:rPr>
          <w:i/>
          <w:iCs/>
          <w:lang w:eastAsia="ko-KR"/>
        </w:rPr>
        <w:t>T</w:t>
      </w:r>
      <w:r w:rsidRPr="00410EAD">
        <w:rPr>
          <w:i/>
          <w:iCs/>
          <w:vertAlign w:val="subscript"/>
          <w:lang w:eastAsia="ko-KR"/>
        </w:rPr>
        <w:t>FirstSSB</w:t>
      </w:r>
      <w:r>
        <w:rPr>
          <w:lang w:eastAsia="ko-KR"/>
        </w:rPr>
        <w:t xml:space="preserve"> and </w:t>
      </w:r>
      <w:r w:rsidRPr="00410EAD">
        <w:rPr>
          <w:i/>
          <w:iCs/>
          <w:lang w:eastAsia="ko-KR"/>
        </w:rPr>
        <w:t>T</w:t>
      </w:r>
      <w:r w:rsidRPr="00410EAD">
        <w:rPr>
          <w:i/>
          <w:iCs/>
          <w:vertAlign w:val="subscript"/>
          <w:lang w:eastAsia="ko-KR"/>
        </w:rPr>
        <w:t>FirstSSB_MAX</w:t>
      </w:r>
      <w:r w:rsidRPr="00D355C8">
        <w:rPr>
          <w:vertAlign w:val="subscript"/>
          <w:lang w:eastAsia="ko-KR"/>
        </w:rPr>
        <w:t xml:space="preserve"> </w:t>
      </w:r>
      <w:r>
        <w:rPr>
          <w:lang w:eastAsia="ko-KR"/>
        </w:rPr>
        <w:t>shall override the existing ones:</w:t>
      </w:r>
    </w:p>
    <w:p w14:paraId="1A06D1C4" w14:textId="77777777" w:rsidR="00126D9F" w:rsidRDefault="00126D9F" w:rsidP="00126D9F">
      <w:pPr>
        <w:pStyle w:val="B2"/>
        <w:rPr>
          <w:lang w:eastAsia="ko-KR"/>
        </w:rPr>
      </w:pPr>
      <w:r>
        <w:rPr>
          <w:lang w:eastAsia="zh-CN"/>
        </w:rPr>
        <w:t>-</w:t>
      </w:r>
      <w:r>
        <w:rPr>
          <w:lang w:eastAsia="zh-CN"/>
        </w:rPr>
        <w:tab/>
      </w:r>
      <w:r w:rsidRPr="00410EAD">
        <w:rPr>
          <w:iCs/>
          <w:lang w:eastAsia="zh-CN"/>
        </w:rPr>
        <w:t>T</w:t>
      </w:r>
      <w:r w:rsidRPr="00410EAD">
        <w:rPr>
          <w:iCs/>
          <w:vertAlign w:val="subscript"/>
          <w:lang w:eastAsia="zh-CN"/>
        </w:rPr>
        <w:t>FirstSSB</w:t>
      </w:r>
      <w:r>
        <w:rPr>
          <w:lang w:eastAsia="zh-CN"/>
        </w:rPr>
        <w:t xml:space="preserve">: the time to the end of the first complete SSB burst indicated by the SMTC after slot </w:t>
      </w:r>
      <w:r w:rsidRPr="00D355C8">
        <w:rPr>
          <w:iCs/>
          <w:lang w:eastAsia="zh-CN"/>
        </w:rPr>
        <w:t xml:space="preserve">n + </w:t>
      </w:r>
      <w:r>
        <w:rPr>
          <w:iCs/>
          <w:lang w:eastAsia="zh-CN"/>
        </w:rPr>
        <w:t xml:space="preserve">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12A9FCE9" w14:textId="77777777" w:rsidR="00126D9F" w:rsidRPr="00985D9C" w:rsidRDefault="00126D9F" w:rsidP="00126D9F">
      <w:pPr>
        <w:pStyle w:val="B2"/>
        <w:rPr>
          <w:kern w:val="2"/>
          <w:sz w:val="21"/>
          <w:szCs w:val="22"/>
        </w:rPr>
      </w:pPr>
      <w:r>
        <w:rPr>
          <w:lang w:eastAsia="zh-CN"/>
        </w:rPr>
        <w:t>-</w:t>
      </w:r>
      <w:r>
        <w:rPr>
          <w:lang w:eastAsia="zh-CN"/>
        </w:rPr>
        <w:tab/>
      </w:r>
      <w:r w:rsidRPr="00410EAD">
        <w:rPr>
          <w:iCs/>
          <w:lang w:eastAsia="zh-CN"/>
        </w:rPr>
        <w:t>T</w:t>
      </w:r>
      <w:r w:rsidRPr="00410EAD">
        <w:rPr>
          <w:iCs/>
          <w:vertAlign w:val="subscript"/>
          <w:lang w:eastAsia="zh-CN"/>
        </w:rPr>
        <w:t>FirstSSB_MAX</w:t>
      </w:r>
      <w:r>
        <w:rPr>
          <w:lang w:eastAsia="zh-CN"/>
        </w:rPr>
        <w:t>: the time to the end of the first complete SSB</w:t>
      </w:r>
      <w:r w:rsidRPr="00C01CEB">
        <w:rPr>
          <w:lang w:eastAsia="zh-CN"/>
        </w:rPr>
        <w:t xml:space="preserve"> </w:t>
      </w:r>
      <w:r>
        <w:rPr>
          <w:lang w:eastAsia="zh-CN"/>
        </w:rPr>
        <w:t xml:space="preserve">burst indicated by the SMTC after slot </w:t>
      </w:r>
      <w:r w:rsidRPr="00D355C8">
        <w:rPr>
          <w:iCs/>
          <w:lang w:eastAsia="zh-CN"/>
        </w:rPr>
        <w:t xml:space="preserve">n + </w:t>
      </w:r>
      <w:r>
        <w:rPr>
          <w:iCs/>
          <w:lang w:eastAsia="zh-CN"/>
        </w:rPr>
        <w:t xml:space="preserve">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1E582CAC" w14:textId="77777777" w:rsidR="00126D9F" w:rsidRPr="00985D9C" w:rsidRDefault="00126D9F" w:rsidP="00126D9F">
      <w:pPr>
        <w:pStyle w:val="B3"/>
        <w:rPr>
          <w:i/>
          <w:lang w:eastAsia="zh-CN"/>
        </w:rPr>
      </w:pPr>
      <w:r>
        <w:rPr>
          <w:lang w:eastAsia="zh-CN"/>
        </w:rPr>
        <w:t>-</w:t>
      </w:r>
      <w:r>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37B6748A" w14:textId="77777777" w:rsidR="00126D9F" w:rsidRDefault="00126D9F" w:rsidP="00126D9F">
      <w:pPr>
        <w:pStyle w:val="B3"/>
        <w:rPr>
          <w:lang w:eastAsia="zh-CN"/>
        </w:rPr>
      </w:pPr>
      <w:r>
        <w:rPr>
          <w:lang w:eastAsia="zh-CN"/>
        </w:rPr>
        <w:t>-</w:t>
      </w:r>
      <w:r>
        <w:rPr>
          <w:lang w:eastAsia="zh-CN"/>
        </w:rPr>
        <w:tab/>
        <w:t>In FR2, the occasion when all active serving cells and SCells being activated or released are transmitting SSB bursts in the same slot.</w:t>
      </w:r>
    </w:p>
    <w:p w14:paraId="6DA1927E" w14:textId="77777777" w:rsidR="00126D9F" w:rsidRDefault="00126D9F" w:rsidP="00126D9F">
      <w:pPr>
        <w:overflowPunct w:val="0"/>
        <w:autoSpaceDE w:val="0"/>
        <w:autoSpaceDN w:val="0"/>
        <w:adjustRightInd w:val="0"/>
        <w:textAlignment w:val="baseline"/>
        <w:rPr>
          <w:rFonts w:eastAsia="Times New Roman"/>
          <w:lang w:eastAsia="ko-KR"/>
        </w:rPr>
      </w:pPr>
      <w:r w:rsidRPr="009C5807">
        <w:rPr>
          <w:rFonts w:eastAsia="Times New Roman"/>
          <w:lang w:eastAsia="ko-KR"/>
        </w:rPr>
        <w:t>In addition to CSI reporting defined above, UE shall also apply other actions related to the activation command specified in TS38.321 [7] for an SCell at the first opportunities for the corresponding actions once the SCell is activated.</w:t>
      </w:r>
    </w:p>
    <w:p w14:paraId="6A7DED19" w14:textId="03C39065" w:rsidR="00126D9F" w:rsidRPr="00275AA8" w:rsidRDefault="00126D9F" w:rsidP="00126D9F">
      <w:bookmarkStart w:id="4" w:name="_Hlk32492444"/>
      <w:r>
        <w:t xml:space="preserve">The UE may be allowed to cause interruptions to serving cells on other component carriers during an interruption window, as specified in clause 8.2. </w:t>
      </w:r>
      <w:r w:rsidRPr="00406047">
        <w:t>The starting point of an interruption</w:t>
      </w:r>
      <w:r w:rsidRPr="00406047">
        <w:rPr>
          <w:lang w:eastAsia="zh-CN"/>
        </w:rPr>
        <w:t xml:space="preserve"> </w:t>
      </w:r>
      <w:r>
        <w:rPr>
          <w:lang w:eastAsia="zh-CN"/>
        </w:rPr>
        <w:t>window on</w:t>
      </w:r>
      <w:r w:rsidRPr="00406047">
        <w:rPr>
          <w:lang w:eastAsia="zh-CN"/>
        </w:rPr>
        <w:t xml:space="preserve"> </w:t>
      </w:r>
      <w:r>
        <w:rPr>
          <w:lang w:eastAsia="zh-CN"/>
        </w:rPr>
        <w:t>sp</w:t>
      </w:r>
      <w:r w:rsidRPr="00406047">
        <w:rPr>
          <w:lang w:eastAsia="zh-CN"/>
        </w:rPr>
        <w:t xml:space="preserve">Cell or any activated SCell </w:t>
      </w:r>
      <w:r w:rsidRPr="00406047">
        <w:rPr>
          <w:lang w:val="en-US"/>
        </w:rPr>
        <w:t xml:space="preserve">shall not </w:t>
      </w:r>
      <w:r w:rsidRPr="00406047">
        <w:t xml:space="preserve">occur before slot </w:t>
      </w:r>
      <w:r w:rsidRPr="00406047">
        <w:rPr>
          <w:i/>
          <w:iCs/>
        </w:rPr>
        <w:t>n</w:t>
      </w:r>
      <w:r w:rsidRPr="00406047">
        <w:rPr>
          <w:lang w:eastAsia="zh-CN"/>
        </w:rPr>
        <w:t>+1</w:t>
      </w:r>
      <w:del w:id="5" w:author="CH" w:date="2020-10-21T10:31:00Z">
        <w:r w:rsidRPr="00406047" w:rsidDel="00F62A14">
          <w:rPr>
            <w:lang w:eastAsia="zh-CN"/>
          </w:rPr>
          <w:delText>+</w:delTex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num>
            <m:den>
              <m:r>
                <w:rPr>
                  <w:rFonts w:ascii="Cambria Math" w:hAnsi="Cambria Math"/>
                  <w:lang w:eastAsia="zh-CN"/>
                </w:rPr>
                <m:t>NR slot length</m:t>
              </m:r>
            </m:den>
          </m:f>
        </m:oMath>
      </w:del>
      <w:r>
        <w:t xml:space="preserve">, and shall not occur after slot </w:t>
      </w:r>
      <w:r>
        <w:rPr>
          <w:i/>
          <w:iCs/>
        </w:rPr>
        <w:t>n+</w:t>
      </w:r>
      <w: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t>, where NR slot length is with respect to the numerology of the SCell being activated, and</w:t>
      </w:r>
      <w:r w:rsidRPr="00C450F5">
        <w:t xml:space="preserve"> </w:t>
      </w:r>
      <w:r w:rsidRPr="00C450F5">
        <w:rPr>
          <w:i/>
          <w:iCs/>
        </w:rPr>
        <w:t>T</w:t>
      </w:r>
      <w:r w:rsidRPr="00C450F5">
        <w:rPr>
          <w:i/>
          <w:iCs/>
          <w:vertAlign w:val="subscript"/>
        </w:rPr>
        <w:t>X</w:t>
      </w:r>
      <w:r w:rsidRPr="00C450F5">
        <w:t xml:space="preserve"> is:</w:t>
      </w:r>
    </w:p>
    <w:p w14:paraId="7BFDC5B3" w14:textId="77777777" w:rsidR="00126D9F" w:rsidRPr="00406047" w:rsidRDefault="00126D9F" w:rsidP="00126D9F">
      <w:pPr>
        <w:pStyle w:val="B1"/>
      </w:pPr>
      <w:r w:rsidRPr="00406047">
        <w:rPr>
          <w:lang w:eastAsia="zh-CN"/>
        </w:rPr>
        <w:t>-</w:t>
      </w:r>
      <w:r w:rsidRPr="00406047">
        <w:rPr>
          <w:lang w:eastAsia="zh-CN"/>
        </w:rPr>
        <w:tab/>
      </w:r>
      <w:r w:rsidRPr="00406047">
        <w:rPr>
          <w:i/>
          <w:iCs/>
        </w:rPr>
        <w:t>T</w:t>
      </w:r>
      <w:r w:rsidRPr="00406047">
        <w:rPr>
          <w:i/>
          <w:iCs/>
          <w:vertAlign w:val="subscript"/>
        </w:rPr>
        <w:t>FirstSSB</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FirstSSB</w:t>
      </w:r>
      <w:r w:rsidRPr="00406047">
        <w:t>;</w:t>
      </w:r>
    </w:p>
    <w:p w14:paraId="51965A43" w14:textId="77777777" w:rsidR="00126D9F" w:rsidRPr="00406047" w:rsidRDefault="00126D9F" w:rsidP="00126D9F">
      <w:pPr>
        <w:pStyle w:val="B1"/>
      </w:pPr>
      <w:r w:rsidRPr="00406047">
        <w:rPr>
          <w:lang w:eastAsia="zh-CN"/>
        </w:rPr>
        <w:t>-</w:t>
      </w:r>
      <w:r w:rsidRPr="00406047">
        <w:rPr>
          <w:lang w:eastAsia="ko-KR"/>
        </w:rPr>
        <w:tab/>
      </w:r>
      <w:r w:rsidRPr="00406047">
        <w:rPr>
          <w:i/>
          <w:iCs/>
          <w:lang w:eastAsia="zh-CN"/>
        </w:rPr>
        <w:t>T</w:t>
      </w:r>
      <w:r w:rsidRPr="00406047">
        <w:rPr>
          <w:i/>
          <w:iCs/>
          <w:vertAlign w:val="subscript"/>
          <w:lang w:eastAsia="zh-CN"/>
        </w:rPr>
        <w:t>FirstSSB_MAX</w:t>
      </w:r>
      <w:r w:rsidRPr="00406047">
        <w:t xml:space="preserve">, for any scenario where </w:t>
      </w:r>
      <w:r w:rsidRPr="009820C8">
        <w:rPr>
          <w:i/>
          <w:iCs/>
        </w:rPr>
        <w:t>T</w:t>
      </w:r>
      <w:r w:rsidRPr="009820C8">
        <w:rPr>
          <w:i/>
          <w:iCs/>
          <w:vertAlign w:val="subscript"/>
        </w:rPr>
        <w:t>activation_time</w:t>
      </w:r>
      <w:r w:rsidRPr="00406047">
        <w:rPr>
          <w:vertAlign w:val="subscript"/>
        </w:rPr>
        <w:t xml:space="preserve">  </w:t>
      </w:r>
      <w:r w:rsidRPr="00406047">
        <w:t xml:space="preserve">includes </w:t>
      </w:r>
      <w:r w:rsidRPr="009820C8">
        <w:rPr>
          <w:i/>
          <w:iCs/>
        </w:rPr>
        <w:t>T</w:t>
      </w:r>
      <w:r w:rsidRPr="009820C8">
        <w:rPr>
          <w:i/>
          <w:iCs/>
          <w:vertAlign w:val="subscript"/>
        </w:rPr>
        <w:t>FirstSSB_MAX</w:t>
      </w:r>
      <w:r w:rsidRPr="00406047">
        <w:t>;</w:t>
      </w:r>
    </w:p>
    <w:p w14:paraId="1011AE75" w14:textId="77777777" w:rsidR="00126D9F" w:rsidRDefault="00126D9F" w:rsidP="00126D9F">
      <w:pPr>
        <w:pStyle w:val="B1"/>
      </w:pPr>
      <w:r w:rsidRPr="00406047">
        <w:rPr>
          <w:lang w:eastAsia="zh-CN"/>
        </w:rPr>
        <w:t>-</w:t>
      </w:r>
      <w:r w:rsidRPr="00406047">
        <w:rPr>
          <w:lang w:eastAsia="ko-KR"/>
        </w:rPr>
        <w:tab/>
      </w:r>
      <w:r w:rsidRPr="00406047">
        <w:rPr>
          <w:i/>
          <w:iCs/>
        </w:rPr>
        <w:t>T</w:t>
      </w:r>
      <w:r w:rsidRPr="00406047">
        <w:rPr>
          <w:i/>
          <w:iCs/>
          <w:vertAlign w:val="subscript"/>
          <w:lang w:eastAsia="zh-CN"/>
        </w:rPr>
        <w:t>uncertainty_MAC</w:t>
      </w:r>
      <w:r w:rsidRPr="00406047">
        <w:rPr>
          <w:i/>
          <w:iCs/>
        </w:rPr>
        <w:t xml:space="preserve"> +T</w:t>
      </w:r>
      <w:r w:rsidRPr="00406047">
        <w:rPr>
          <w:i/>
          <w:iCs/>
          <w:vertAlign w:val="subscript"/>
        </w:rPr>
        <w:t>FineTiming</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FineTiming</w:t>
      </w:r>
      <w:r>
        <w:t>.</w:t>
      </w:r>
    </w:p>
    <w:p w14:paraId="115E8A7C" w14:textId="77777777" w:rsidR="00126D9F" w:rsidRPr="00734785" w:rsidRDefault="00126D9F" w:rsidP="00126D9F">
      <w:r>
        <w:t>The length of the interruption window may be different for different victim cells, and depends on the applicable scenario and on the frequency band relation between the aggressor cell and the victim cell.</w:t>
      </w:r>
    </w:p>
    <w:bookmarkEnd w:id="4"/>
    <w:p w14:paraId="72F37190" w14:textId="77777777" w:rsidR="00126D9F" w:rsidRPr="009C5807" w:rsidRDefault="00126D9F" w:rsidP="00126D9F">
      <w:pPr>
        <w:overflowPunct w:val="0"/>
        <w:autoSpaceDE w:val="0"/>
        <w:autoSpaceDN w:val="0"/>
        <w:adjustRightInd w:val="0"/>
        <w:textAlignment w:val="baseline"/>
        <w:rPr>
          <w:rFonts w:eastAsia="Times New Roman"/>
          <w:lang w:eastAsia="ko-KR"/>
        </w:rPr>
      </w:pPr>
      <w:r w:rsidRPr="009C5807">
        <w:rPr>
          <w:rFonts w:eastAsia="Times New Roman"/>
          <w:lang w:eastAsia="ko-KR"/>
        </w:rPr>
        <w:t xml:space="preserve">Starting from the slot </w:t>
      </w:r>
      <m:oMath>
        <m:r>
          <w:rPr>
            <w:rFonts w:ascii="Cambria Math" w:eastAsia="Times New Roman"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sidRPr="009C5807">
        <w:rPr>
          <w:lang w:eastAsia="zh-CN"/>
        </w:rPr>
        <w:t xml:space="preserve"> </w:t>
      </w:r>
      <w:r w:rsidRPr="009C5807">
        <w:rPr>
          <w:rFonts w:eastAsia="Times New Roman"/>
          <w:lang w:eastAsia="ko-KR"/>
        </w:rPr>
        <w:t>until the UE has completed the direct SCell activation, the UE shall report CQI index = 0 (out of range) if the UE has available uplink resources to report CQI for the SCell.</w:t>
      </w:r>
    </w:p>
    <w:p w14:paraId="00589C33" w14:textId="77777777" w:rsidR="00126D9F" w:rsidRPr="009C5807" w:rsidRDefault="00126D9F" w:rsidP="00126D9F">
      <w:pPr>
        <w:pStyle w:val="Heading3"/>
        <w:rPr>
          <w:lang w:eastAsia="ko-KR"/>
        </w:rPr>
      </w:pPr>
      <w:r w:rsidRPr="009C5807">
        <w:rPr>
          <w:rFonts w:eastAsia="Times New Roman"/>
          <w:lang w:eastAsia="ko-KR"/>
        </w:rPr>
        <w:lastRenderedPageBreak/>
        <w:t>8.3.5</w:t>
      </w:r>
      <w:r w:rsidRPr="009C5807">
        <w:rPr>
          <w:rFonts w:eastAsia="Times New Roman"/>
          <w:lang w:eastAsia="ko-KR"/>
        </w:rPr>
        <w:tab/>
        <w:t>Direct SCell Activation at Handover</w:t>
      </w:r>
    </w:p>
    <w:p w14:paraId="52401BF2" w14:textId="77777777" w:rsidR="00EB4DFF" w:rsidRDefault="00EB4DFF" w:rsidP="00EB4DFF">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bookmarkEnd w:id="3"/>
    <w:p w14:paraId="0D6A541F" w14:textId="77777777" w:rsidR="00227CA6" w:rsidRDefault="00227CA6" w:rsidP="00EB4DFF">
      <w:pPr>
        <w:pStyle w:val="Heading3"/>
        <w:ind w:left="0" w:firstLine="0"/>
        <w:rPr>
          <w:lang w:eastAsia="zh-CN"/>
        </w:rPr>
      </w:pPr>
    </w:p>
    <w:sectPr w:rsidR="00227CA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DF1A76" w14:textId="77777777" w:rsidR="00AB4053" w:rsidRDefault="00AB4053">
      <w:pPr>
        <w:spacing w:after="0"/>
      </w:pPr>
      <w:r>
        <w:separator/>
      </w:r>
    </w:p>
  </w:endnote>
  <w:endnote w:type="continuationSeparator" w:id="0">
    <w:p w14:paraId="623775A9" w14:textId="77777777" w:rsidR="00AB4053" w:rsidRDefault="00AB40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68FC4E" w14:textId="77777777" w:rsidR="00AB4053" w:rsidRDefault="00AB4053">
      <w:pPr>
        <w:spacing w:after="0"/>
      </w:pPr>
      <w:r>
        <w:separator/>
      </w:r>
    </w:p>
  </w:footnote>
  <w:footnote w:type="continuationSeparator" w:id="0">
    <w:p w14:paraId="0E30F05E" w14:textId="77777777" w:rsidR="00AB4053" w:rsidRDefault="00AB405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FB7B6" w14:textId="77777777" w:rsidR="00341822" w:rsidRDefault="003418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92F741" w14:textId="77777777" w:rsidR="00695808" w:rsidRDefault="00AB40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F54FA" w14:textId="77777777" w:rsidR="00695808" w:rsidRDefault="00AF226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CBF0F8" w14:textId="77777777" w:rsidR="00695808" w:rsidRDefault="00AB405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
    <w15:presenceInfo w15:providerId="None" w15:userId="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40B"/>
    <w:rsid w:val="0004310F"/>
    <w:rsid w:val="00045C0B"/>
    <w:rsid w:val="000559ED"/>
    <w:rsid w:val="000662D7"/>
    <w:rsid w:val="00075A4B"/>
    <w:rsid w:val="0007628B"/>
    <w:rsid w:val="00085939"/>
    <w:rsid w:val="00091004"/>
    <w:rsid w:val="0009215C"/>
    <w:rsid w:val="000A0407"/>
    <w:rsid w:val="000B5B96"/>
    <w:rsid w:val="000B6E18"/>
    <w:rsid w:val="000E5378"/>
    <w:rsid w:val="000F1079"/>
    <w:rsid w:val="001003A1"/>
    <w:rsid w:val="00105DD8"/>
    <w:rsid w:val="001075E1"/>
    <w:rsid w:val="00111350"/>
    <w:rsid w:val="00111AF8"/>
    <w:rsid w:val="00116A6D"/>
    <w:rsid w:val="001224F5"/>
    <w:rsid w:val="00126D9F"/>
    <w:rsid w:val="00126F9A"/>
    <w:rsid w:val="001309BB"/>
    <w:rsid w:val="00130F5B"/>
    <w:rsid w:val="0015148B"/>
    <w:rsid w:val="0015709C"/>
    <w:rsid w:val="0015740B"/>
    <w:rsid w:val="00164D26"/>
    <w:rsid w:val="001729FB"/>
    <w:rsid w:val="00174EC6"/>
    <w:rsid w:val="001775CD"/>
    <w:rsid w:val="001810AC"/>
    <w:rsid w:val="0019502A"/>
    <w:rsid w:val="001A68D4"/>
    <w:rsid w:val="001B479A"/>
    <w:rsid w:val="001B4A73"/>
    <w:rsid w:val="001C31CE"/>
    <w:rsid w:val="001C4DE5"/>
    <w:rsid w:val="001C61E9"/>
    <w:rsid w:val="001D2211"/>
    <w:rsid w:val="001D5DED"/>
    <w:rsid w:val="0020518F"/>
    <w:rsid w:val="00216315"/>
    <w:rsid w:val="00224452"/>
    <w:rsid w:val="00227CA6"/>
    <w:rsid w:val="0023532B"/>
    <w:rsid w:val="00247259"/>
    <w:rsid w:val="002531E6"/>
    <w:rsid w:val="00254710"/>
    <w:rsid w:val="00257E19"/>
    <w:rsid w:val="00262AB1"/>
    <w:rsid w:val="00274890"/>
    <w:rsid w:val="00282F66"/>
    <w:rsid w:val="00295CE9"/>
    <w:rsid w:val="002A376B"/>
    <w:rsid w:val="002A5361"/>
    <w:rsid w:val="002B3868"/>
    <w:rsid w:val="002B47FC"/>
    <w:rsid w:val="002B77FC"/>
    <w:rsid w:val="002C2D86"/>
    <w:rsid w:val="002D5C06"/>
    <w:rsid w:val="002D74D9"/>
    <w:rsid w:val="002E3683"/>
    <w:rsid w:val="002F007F"/>
    <w:rsid w:val="00305D68"/>
    <w:rsid w:val="003351D4"/>
    <w:rsid w:val="003368EB"/>
    <w:rsid w:val="00341345"/>
    <w:rsid w:val="00341822"/>
    <w:rsid w:val="00347551"/>
    <w:rsid w:val="003477E8"/>
    <w:rsid w:val="003504D3"/>
    <w:rsid w:val="00360D8D"/>
    <w:rsid w:val="0037683E"/>
    <w:rsid w:val="0039268D"/>
    <w:rsid w:val="00393DDB"/>
    <w:rsid w:val="00395FFA"/>
    <w:rsid w:val="0039701B"/>
    <w:rsid w:val="0039766D"/>
    <w:rsid w:val="003B0745"/>
    <w:rsid w:val="003B33B3"/>
    <w:rsid w:val="003D41CD"/>
    <w:rsid w:val="003D4388"/>
    <w:rsid w:val="003F3106"/>
    <w:rsid w:val="004012CD"/>
    <w:rsid w:val="0041023C"/>
    <w:rsid w:val="004219A5"/>
    <w:rsid w:val="00424CB3"/>
    <w:rsid w:val="00436AE4"/>
    <w:rsid w:val="0043748F"/>
    <w:rsid w:val="004408E0"/>
    <w:rsid w:val="0044236D"/>
    <w:rsid w:val="004612D6"/>
    <w:rsid w:val="00461628"/>
    <w:rsid w:val="00466C1C"/>
    <w:rsid w:val="0047347E"/>
    <w:rsid w:val="0049577A"/>
    <w:rsid w:val="00497F3C"/>
    <w:rsid w:val="004C0CD5"/>
    <w:rsid w:val="004C1F3B"/>
    <w:rsid w:val="004D4D74"/>
    <w:rsid w:val="004E3C84"/>
    <w:rsid w:val="004E663E"/>
    <w:rsid w:val="00517367"/>
    <w:rsid w:val="0052408E"/>
    <w:rsid w:val="0052543B"/>
    <w:rsid w:val="0053759B"/>
    <w:rsid w:val="00542877"/>
    <w:rsid w:val="0054726B"/>
    <w:rsid w:val="0056225B"/>
    <w:rsid w:val="00566A51"/>
    <w:rsid w:val="0058424A"/>
    <w:rsid w:val="00594CD9"/>
    <w:rsid w:val="005B218B"/>
    <w:rsid w:val="005C7415"/>
    <w:rsid w:val="005D188F"/>
    <w:rsid w:val="005D1C39"/>
    <w:rsid w:val="005D75B7"/>
    <w:rsid w:val="005E7BA8"/>
    <w:rsid w:val="005F011E"/>
    <w:rsid w:val="006000E4"/>
    <w:rsid w:val="006249D6"/>
    <w:rsid w:val="00657A5A"/>
    <w:rsid w:val="00662166"/>
    <w:rsid w:val="00675661"/>
    <w:rsid w:val="0069115B"/>
    <w:rsid w:val="006A2C1D"/>
    <w:rsid w:val="006A7193"/>
    <w:rsid w:val="006B4CDB"/>
    <w:rsid w:val="006C205A"/>
    <w:rsid w:val="006C3465"/>
    <w:rsid w:val="006C432B"/>
    <w:rsid w:val="006D59C9"/>
    <w:rsid w:val="006F70E6"/>
    <w:rsid w:val="007007F2"/>
    <w:rsid w:val="007222F3"/>
    <w:rsid w:val="007235D9"/>
    <w:rsid w:val="007239D3"/>
    <w:rsid w:val="007240BE"/>
    <w:rsid w:val="007256CF"/>
    <w:rsid w:val="00731BEC"/>
    <w:rsid w:val="00735E01"/>
    <w:rsid w:val="00753BCF"/>
    <w:rsid w:val="00755538"/>
    <w:rsid w:val="007565B9"/>
    <w:rsid w:val="00760634"/>
    <w:rsid w:val="007645D1"/>
    <w:rsid w:val="00771239"/>
    <w:rsid w:val="00771EF7"/>
    <w:rsid w:val="00773463"/>
    <w:rsid w:val="00777BAA"/>
    <w:rsid w:val="00785D94"/>
    <w:rsid w:val="007966D1"/>
    <w:rsid w:val="007A0A12"/>
    <w:rsid w:val="007A1169"/>
    <w:rsid w:val="007B0304"/>
    <w:rsid w:val="007C49FB"/>
    <w:rsid w:val="007D65BD"/>
    <w:rsid w:val="007F375E"/>
    <w:rsid w:val="0080306A"/>
    <w:rsid w:val="008061AF"/>
    <w:rsid w:val="00823654"/>
    <w:rsid w:val="0086418E"/>
    <w:rsid w:val="00865F2E"/>
    <w:rsid w:val="00883F93"/>
    <w:rsid w:val="00891429"/>
    <w:rsid w:val="00897CC2"/>
    <w:rsid w:val="008A2FFB"/>
    <w:rsid w:val="008B7FED"/>
    <w:rsid w:val="008D3475"/>
    <w:rsid w:val="008E3378"/>
    <w:rsid w:val="008E4C83"/>
    <w:rsid w:val="0093397E"/>
    <w:rsid w:val="009357B5"/>
    <w:rsid w:val="00947738"/>
    <w:rsid w:val="00965B68"/>
    <w:rsid w:val="009844CF"/>
    <w:rsid w:val="0099196A"/>
    <w:rsid w:val="00996EF1"/>
    <w:rsid w:val="009B6FC4"/>
    <w:rsid w:val="009C01A8"/>
    <w:rsid w:val="009C1871"/>
    <w:rsid w:val="009E4984"/>
    <w:rsid w:val="009F20E8"/>
    <w:rsid w:val="009F38D5"/>
    <w:rsid w:val="009F4EB3"/>
    <w:rsid w:val="00A22A49"/>
    <w:rsid w:val="00A41619"/>
    <w:rsid w:val="00A466E7"/>
    <w:rsid w:val="00A50EC5"/>
    <w:rsid w:val="00A57270"/>
    <w:rsid w:val="00A76BB3"/>
    <w:rsid w:val="00A97C49"/>
    <w:rsid w:val="00AA0EC9"/>
    <w:rsid w:val="00AA26B4"/>
    <w:rsid w:val="00AB4053"/>
    <w:rsid w:val="00AC682D"/>
    <w:rsid w:val="00AD7ED8"/>
    <w:rsid w:val="00AE0F1C"/>
    <w:rsid w:val="00AE2E71"/>
    <w:rsid w:val="00AE5DC9"/>
    <w:rsid w:val="00AE7B7F"/>
    <w:rsid w:val="00AE7E4F"/>
    <w:rsid w:val="00AF0965"/>
    <w:rsid w:val="00AF226B"/>
    <w:rsid w:val="00AF3E2E"/>
    <w:rsid w:val="00B05068"/>
    <w:rsid w:val="00B152C2"/>
    <w:rsid w:val="00B15CD5"/>
    <w:rsid w:val="00B2157E"/>
    <w:rsid w:val="00B52F53"/>
    <w:rsid w:val="00B60A4F"/>
    <w:rsid w:val="00B637F3"/>
    <w:rsid w:val="00B7460D"/>
    <w:rsid w:val="00B74BB0"/>
    <w:rsid w:val="00B858CC"/>
    <w:rsid w:val="00B862BF"/>
    <w:rsid w:val="00B90C65"/>
    <w:rsid w:val="00B97BDE"/>
    <w:rsid w:val="00BA06DF"/>
    <w:rsid w:val="00BA3BE1"/>
    <w:rsid w:val="00BB7D97"/>
    <w:rsid w:val="00BC3CA7"/>
    <w:rsid w:val="00BD1552"/>
    <w:rsid w:val="00BE1AA1"/>
    <w:rsid w:val="00BE1EB8"/>
    <w:rsid w:val="00C07C47"/>
    <w:rsid w:val="00C16326"/>
    <w:rsid w:val="00C17002"/>
    <w:rsid w:val="00C17625"/>
    <w:rsid w:val="00C22C22"/>
    <w:rsid w:val="00C26F8E"/>
    <w:rsid w:val="00C52406"/>
    <w:rsid w:val="00C56173"/>
    <w:rsid w:val="00C56DDE"/>
    <w:rsid w:val="00C61E3F"/>
    <w:rsid w:val="00C93493"/>
    <w:rsid w:val="00C949D7"/>
    <w:rsid w:val="00C95AF3"/>
    <w:rsid w:val="00C9799E"/>
    <w:rsid w:val="00CA2441"/>
    <w:rsid w:val="00CF02F1"/>
    <w:rsid w:val="00CF7538"/>
    <w:rsid w:val="00CF7F03"/>
    <w:rsid w:val="00D04548"/>
    <w:rsid w:val="00D12643"/>
    <w:rsid w:val="00D159C5"/>
    <w:rsid w:val="00D161FA"/>
    <w:rsid w:val="00D179C2"/>
    <w:rsid w:val="00D22471"/>
    <w:rsid w:val="00D27A93"/>
    <w:rsid w:val="00D44C7C"/>
    <w:rsid w:val="00D758B0"/>
    <w:rsid w:val="00D911FD"/>
    <w:rsid w:val="00D95841"/>
    <w:rsid w:val="00D96DE0"/>
    <w:rsid w:val="00DA5E9C"/>
    <w:rsid w:val="00DB4409"/>
    <w:rsid w:val="00DC2F62"/>
    <w:rsid w:val="00DC31E8"/>
    <w:rsid w:val="00DE3C57"/>
    <w:rsid w:val="00DF4621"/>
    <w:rsid w:val="00DF7735"/>
    <w:rsid w:val="00DF7D7A"/>
    <w:rsid w:val="00E05482"/>
    <w:rsid w:val="00E07179"/>
    <w:rsid w:val="00E11DCB"/>
    <w:rsid w:val="00E15B01"/>
    <w:rsid w:val="00E41B87"/>
    <w:rsid w:val="00E47282"/>
    <w:rsid w:val="00E52BCA"/>
    <w:rsid w:val="00E64A94"/>
    <w:rsid w:val="00E71C34"/>
    <w:rsid w:val="00E767AA"/>
    <w:rsid w:val="00E9538B"/>
    <w:rsid w:val="00EA1014"/>
    <w:rsid w:val="00EA1F26"/>
    <w:rsid w:val="00EA3F40"/>
    <w:rsid w:val="00EA5087"/>
    <w:rsid w:val="00EB480B"/>
    <w:rsid w:val="00EB4DFF"/>
    <w:rsid w:val="00EC4F67"/>
    <w:rsid w:val="00ED4734"/>
    <w:rsid w:val="00EE1AC3"/>
    <w:rsid w:val="00EE74D7"/>
    <w:rsid w:val="00EF0C12"/>
    <w:rsid w:val="00F10FB0"/>
    <w:rsid w:val="00F2196E"/>
    <w:rsid w:val="00F23617"/>
    <w:rsid w:val="00F24B7D"/>
    <w:rsid w:val="00F25E05"/>
    <w:rsid w:val="00F40FCF"/>
    <w:rsid w:val="00F44F91"/>
    <w:rsid w:val="00F450BF"/>
    <w:rsid w:val="00F52AD5"/>
    <w:rsid w:val="00F53C29"/>
    <w:rsid w:val="00F60F43"/>
    <w:rsid w:val="00F62A14"/>
    <w:rsid w:val="00F70CA0"/>
    <w:rsid w:val="00F863D6"/>
    <w:rsid w:val="00FA1D27"/>
    <w:rsid w:val="00FA2FBE"/>
    <w:rsid w:val="00FA5791"/>
    <w:rsid w:val="00FB00C5"/>
    <w:rsid w:val="00FB66CE"/>
    <w:rsid w:val="00FC3251"/>
    <w:rsid w:val="00FC5474"/>
    <w:rsid w:val="00FC7785"/>
    <w:rsid w:val="00FE3E4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2DFA7A"/>
  <w15:chartTrackingRefBased/>
  <w15:docId w15:val="{58F30C26-B922-4573-8506-C1908793E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740B"/>
    <w:pPr>
      <w:spacing w:after="180" w:line="240" w:lineRule="auto"/>
    </w:pPr>
    <w:rPr>
      <w:rFonts w:ascii="Times New Roman" w:eastAsiaTheme="minorEastAsia" w:hAnsi="Times New Roman" w:cs="Times New Roman"/>
      <w:sz w:val="20"/>
      <w:szCs w:val="20"/>
      <w:lang w:val="en-GB"/>
    </w:rPr>
  </w:style>
  <w:style w:type="paragraph" w:styleId="Heading1">
    <w:name w:val="heading 1"/>
    <w:basedOn w:val="Normal"/>
    <w:next w:val="Normal"/>
    <w:link w:val="Heading1Char"/>
    <w:uiPriority w:val="9"/>
    <w:qFormat/>
    <w:rsid w:val="00F863D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15740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15740B"/>
    <w:pPr>
      <w:spacing w:before="120" w:after="180"/>
      <w:ind w:left="1134" w:hanging="1134"/>
      <w:outlineLvl w:val="2"/>
    </w:pPr>
    <w:rPr>
      <w:rFonts w:ascii="Arial" w:eastAsiaTheme="minorEastAsia" w:hAnsi="Arial" w:cs="Times New Roman"/>
      <w:color w:val="auto"/>
      <w:sz w:val="28"/>
      <w:szCs w:val="20"/>
    </w:rPr>
  </w:style>
  <w:style w:type="paragraph" w:styleId="Heading4">
    <w:name w:val="heading 4"/>
    <w:basedOn w:val="Normal"/>
    <w:next w:val="Normal"/>
    <w:link w:val="Heading4Char"/>
    <w:uiPriority w:val="9"/>
    <w:semiHidden/>
    <w:unhideWhenUsed/>
    <w:qFormat/>
    <w:rsid w:val="0009100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15740B"/>
    <w:rPr>
      <w:rFonts w:ascii="Arial" w:eastAsiaTheme="minorEastAsia" w:hAnsi="Arial" w:cs="Times New Roman"/>
      <w:sz w:val="28"/>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15740B"/>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5740B"/>
    <w:rPr>
      <w:rFonts w:ascii="Arial" w:eastAsiaTheme="minorEastAsia" w:hAnsi="Arial" w:cs="Times New Roman"/>
      <w:b/>
      <w:noProof/>
      <w:sz w:val="18"/>
      <w:szCs w:val="20"/>
      <w:lang w:val="en-GB"/>
    </w:rPr>
  </w:style>
  <w:style w:type="paragraph" w:customStyle="1" w:styleId="CRCoverPage">
    <w:name w:val="CR Cover Page"/>
    <w:link w:val="CRCoverPageChar"/>
    <w:rsid w:val="0015740B"/>
    <w:pPr>
      <w:spacing w:after="120" w:line="240" w:lineRule="auto"/>
    </w:pPr>
    <w:rPr>
      <w:rFonts w:ascii="Arial" w:eastAsiaTheme="minorEastAsia" w:hAnsi="Arial" w:cs="Times New Roman"/>
      <w:sz w:val="20"/>
      <w:szCs w:val="20"/>
      <w:lang w:val="en-GB"/>
    </w:rPr>
  </w:style>
  <w:style w:type="character" w:styleId="Hyperlink">
    <w:name w:val="Hyperlink"/>
    <w:rsid w:val="0015740B"/>
    <w:rPr>
      <w:color w:val="0000FF"/>
      <w:u w:val="single"/>
    </w:rPr>
  </w:style>
  <w:style w:type="character" w:customStyle="1" w:styleId="Heading2Char">
    <w:name w:val="Heading 2 Char"/>
    <w:basedOn w:val="DefaultParagraphFont"/>
    <w:link w:val="Heading2"/>
    <w:uiPriority w:val="9"/>
    <w:semiHidden/>
    <w:rsid w:val="0015740B"/>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iPriority w:val="99"/>
    <w:semiHidden/>
    <w:unhideWhenUsed/>
    <w:rsid w:val="00897C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7CC2"/>
    <w:rPr>
      <w:rFonts w:ascii="Segoe UI" w:eastAsiaTheme="minorEastAsia" w:hAnsi="Segoe UI" w:cs="Segoe UI"/>
      <w:sz w:val="18"/>
      <w:szCs w:val="18"/>
      <w:lang w:val="en-GB"/>
    </w:rPr>
  </w:style>
  <w:style w:type="paragraph" w:customStyle="1" w:styleId="TAL">
    <w:name w:val="TAL"/>
    <w:basedOn w:val="Normal"/>
    <w:link w:val="TALCar"/>
    <w:qFormat/>
    <w:rsid w:val="00F70CA0"/>
    <w:pPr>
      <w:keepNext/>
      <w:keepLines/>
      <w:spacing w:after="0"/>
    </w:pPr>
    <w:rPr>
      <w:rFonts w:ascii="Arial" w:eastAsia="SimSun" w:hAnsi="Arial"/>
      <w:sz w:val="18"/>
    </w:rPr>
  </w:style>
  <w:style w:type="character" w:customStyle="1" w:styleId="TALCar">
    <w:name w:val="TAL Car"/>
    <w:link w:val="TAL"/>
    <w:qFormat/>
    <w:rsid w:val="00F70CA0"/>
    <w:rPr>
      <w:rFonts w:ascii="Arial" w:eastAsia="SimSun" w:hAnsi="Arial" w:cs="Times New Roman"/>
      <w:sz w:val="18"/>
      <w:szCs w:val="20"/>
      <w:lang w:val="en-GB"/>
    </w:rPr>
  </w:style>
  <w:style w:type="paragraph" w:customStyle="1" w:styleId="TAH">
    <w:name w:val="TAH"/>
    <w:basedOn w:val="TAC"/>
    <w:link w:val="TAHCar"/>
    <w:qFormat/>
    <w:rsid w:val="00F70CA0"/>
    <w:rPr>
      <w:b/>
    </w:rPr>
  </w:style>
  <w:style w:type="paragraph" w:customStyle="1" w:styleId="TAC">
    <w:name w:val="TAC"/>
    <w:basedOn w:val="TAL"/>
    <w:link w:val="TACChar"/>
    <w:qFormat/>
    <w:rsid w:val="00F70CA0"/>
    <w:pPr>
      <w:jc w:val="center"/>
    </w:pPr>
  </w:style>
  <w:style w:type="character" w:customStyle="1" w:styleId="TACChar">
    <w:name w:val="TAC Char"/>
    <w:link w:val="TAC"/>
    <w:qFormat/>
    <w:rsid w:val="00F70CA0"/>
    <w:rPr>
      <w:rFonts w:ascii="Arial" w:eastAsia="SimSun" w:hAnsi="Arial" w:cs="Times New Roman"/>
      <w:sz w:val="18"/>
      <w:szCs w:val="20"/>
      <w:lang w:val="en-GB"/>
    </w:rPr>
  </w:style>
  <w:style w:type="character" w:customStyle="1" w:styleId="TAHCar">
    <w:name w:val="TAH Car"/>
    <w:link w:val="TAH"/>
    <w:qFormat/>
    <w:rsid w:val="00F70CA0"/>
    <w:rPr>
      <w:rFonts w:ascii="Arial" w:eastAsia="SimSun" w:hAnsi="Arial" w:cs="Times New Roman"/>
      <w:b/>
      <w:sz w:val="18"/>
      <w:szCs w:val="20"/>
      <w:lang w:val="en-GB"/>
    </w:rPr>
  </w:style>
  <w:style w:type="paragraph" w:customStyle="1" w:styleId="TAN">
    <w:name w:val="TAN"/>
    <w:basedOn w:val="TAL"/>
    <w:link w:val="TANChar"/>
    <w:qFormat/>
    <w:rsid w:val="00F70CA0"/>
    <w:pPr>
      <w:ind w:left="851" w:hanging="851"/>
    </w:pPr>
  </w:style>
  <w:style w:type="character" w:customStyle="1" w:styleId="TANChar">
    <w:name w:val="TAN Char"/>
    <w:link w:val="TAN"/>
    <w:rsid w:val="00F70CA0"/>
    <w:rPr>
      <w:rFonts w:ascii="Arial" w:eastAsia="SimSun" w:hAnsi="Arial" w:cs="Times New Roman"/>
      <w:sz w:val="18"/>
      <w:szCs w:val="20"/>
      <w:lang w:val="en-GB"/>
    </w:rPr>
  </w:style>
  <w:style w:type="character" w:customStyle="1" w:styleId="Heading1Char">
    <w:name w:val="Heading 1 Char"/>
    <w:basedOn w:val="DefaultParagraphFont"/>
    <w:link w:val="Heading1"/>
    <w:uiPriority w:val="9"/>
    <w:rsid w:val="00F863D6"/>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basedOn w:val="DefaultParagraphFont"/>
    <w:link w:val="Heading4"/>
    <w:uiPriority w:val="9"/>
    <w:semiHidden/>
    <w:rsid w:val="00091004"/>
    <w:rPr>
      <w:rFonts w:asciiTheme="majorHAnsi" w:eastAsiaTheme="majorEastAsia" w:hAnsiTheme="majorHAnsi" w:cstheme="majorBidi"/>
      <w:i/>
      <w:iCs/>
      <w:color w:val="2F5496" w:themeColor="accent1" w:themeShade="BF"/>
      <w:sz w:val="20"/>
      <w:szCs w:val="20"/>
      <w:lang w:val="en-GB"/>
    </w:rPr>
  </w:style>
  <w:style w:type="paragraph" w:customStyle="1" w:styleId="B3">
    <w:name w:val="B3"/>
    <w:basedOn w:val="Normal"/>
    <w:link w:val="B3Char"/>
    <w:qFormat/>
    <w:rsid w:val="004E663E"/>
    <w:pPr>
      <w:ind w:left="1135" w:hanging="284"/>
    </w:pPr>
    <w:rPr>
      <w:rFonts w:eastAsia="SimSun"/>
    </w:rPr>
  </w:style>
  <w:style w:type="paragraph" w:customStyle="1" w:styleId="B4">
    <w:name w:val="B4"/>
    <w:basedOn w:val="Normal"/>
    <w:link w:val="B4Char"/>
    <w:rsid w:val="004E663E"/>
    <w:pPr>
      <w:ind w:left="1418" w:hanging="284"/>
    </w:pPr>
    <w:rPr>
      <w:rFonts w:eastAsia="SimSun"/>
    </w:rPr>
  </w:style>
  <w:style w:type="character" w:customStyle="1" w:styleId="B4Char">
    <w:name w:val="B4 Char"/>
    <w:link w:val="B4"/>
    <w:rsid w:val="004E663E"/>
    <w:rPr>
      <w:rFonts w:ascii="Times New Roman" w:eastAsia="SimSun" w:hAnsi="Times New Roman" w:cs="Times New Roman"/>
      <w:sz w:val="20"/>
      <w:szCs w:val="20"/>
      <w:lang w:val="en-GB"/>
    </w:rPr>
  </w:style>
  <w:style w:type="character" w:customStyle="1" w:styleId="CRCoverPageChar">
    <w:name w:val="CR Cover Page Char"/>
    <w:link w:val="CRCoverPage"/>
    <w:rsid w:val="007645D1"/>
    <w:rPr>
      <w:rFonts w:ascii="Arial" w:eastAsiaTheme="minorEastAsia" w:hAnsi="Arial" w:cs="Times New Roman"/>
      <w:sz w:val="20"/>
      <w:szCs w:val="20"/>
      <w:lang w:val="en-GB"/>
    </w:rPr>
  </w:style>
  <w:style w:type="paragraph" w:customStyle="1" w:styleId="NO">
    <w:name w:val="NO"/>
    <w:basedOn w:val="Normal"/>
    <w:link w:val="NOChar"/>
    <w:qFormat/>
    <w:rsid w:val="00126D9F"/>
    <w:pPr>
      <w:keepLines/>
      <w:ind w:left="1135" w:hanging="851"/>
    </w:pPr>
    <w:rPr>
      <w:rFonts w:eastAsia="SimSun"/>
    </w:rPr>
  </w:style>
  <w:style w:type="character" w:customStyle="1" w:styleId="NOChar">
    <w:name w:val="NO Char"/>
    <w:link w:val="NO"/>
    <w:qFormat/>
    <w:rsid w:val="00126D9F"/>
    <w:rPr>
      <w:rFonts w:ascii="Times New Roman" w:eastAsia="SimSun" w:hAnsi="Times New Roman" w:cs="Times New Roman"/>
      <w:sz w:val="20"/>
      <w:szCs w:val="20"/>
      <w:lang w:val="en-GB"/>
    </w:rPr>
  </w:style>
  <w:style w:type="paragraph" w:customStyle="1" w:styleId="B1">
    <w:name w:val="B1"/>
    <w:basedOn w:val="Normal"/>
    <w:link w:val="B1Char"/>
    <w:qFormat/>
    <w:rsid w:val="00126D9F"/>
    <w:pPr>
      <w:ind w:left="568" w:hanging="284"/>
    </w:pPr>
    <w:rPr>
      <w:rFonts w:eastAsia="SimSun"/>
    </w:rPr>
  </w:style>
  <w:style w:type="character" w:customStyle="1" w:styleId="B1Char">
    <w:name w:val="B1 Char"/>
    <w:link w:val="B1"/>
    <w:qFormat/>
    <w:rsid w:val="00126D9F"/>
    <w:rPr>
      <w:rFonts w:ascii="Times New Roman" w:eastAsia="SimSun" w:hAnsi="Times New Roman" w:cs="Times New Roman"/>
      <w:sz w:val="20"/>
      <w:szCs w:val="20"/>
      <w:lang w:val="en-GB"/>
    </w:rPr>
  </w:style>
  <w:style w:type="paragraph" w:customStyle="1" w:styleId="B2">
    <w:name w:val="B2"/>
    <w:basedOn w:val="Normal"/>
    <w:link w:val="B2Char"/>
    <w:rsid w:val="00126D9F"/>
    <w:pPr>
      <w:ind w:left="851" w:hanging="284"/>
    </w:pPr>
    <w:rPr>
      <w:rFonts w:eastAsia="SimSun"/>
    </w:rPr>
  </w:style>
  <w:style w:type="character" w:customStyle="1" w:styleId="B2Char">
    <w:name w:val="B2 Char"/>
    <w:link w:val="B2"/>
    <w:rsid w:val="00126D9F"/>
    <w:rPr>
      <w:rFonts w:ascii="Times New Roman" w:eastAsia="SimSun" w:hAnsi="Times New Roman" w:cs="Times New Roman"/>
      <w:sz w:val="20"/>
      <w:szCs w:val="20"/>
      <w:lang w:val="en-GB"/>
    </w:rPr>
  </w:style>
  <w:style w:type="character" w:customStyle="1" w:styleId="B3Char">
    <w:name w:val="B3 Char"/>
    <w:link w:val="B3"/>
    <w:locked/>
    <w:rsid w:val="00126D9F"/>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806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0" ma:contentTypeDescription="Create a new document." ma:contentTypeScope="" ma:versionID="0cdb5a0898ae4818d4a6c417f5ffc66f">
  <xsd:schema xmlns:xsd="http://www.w3.org/2001/XMLSchema" xmlns:xs="http://www.w3.org/2001/XMLSchema" xmlns:p="http://schemas.microsoft.com/office/2006/metadata/properties" xmlns:ns3="b0bf9816-4b1b-472f-942d-7a1ab4f20fe9" targetNamespace="http://schemas.microsoft.com/office/2006/metadata/properties" ma:root="true" ma:fieldsID="d71fc9bebf5321b3e420fe69bd4f8bdb" ns3:_="">
    <xsd:import namespace="b0bf9816-4b1b-472f-942d-7a1ab4f20fe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9C6E8E-C7D6-4161-A0A1-51774FA78E4F}">
  <ds:schemaRefs>
    <ds:schemaRef ds:uri="http://schemas.microsoft.com/sharepoint/v3/contenttype/forms"/>
  </ds:schemaRefs>
</ds:datastoreItem>
</file>

<file path=customXml/itemProps2.xml><?xml version="1.0" encoding="utf-8"?>
<ds:datastoreItem xmlns:ds="http://schemas.openxmlformats.org/officeDocument/2006/customXml" ds:itemID="{DDFE0798-4658-4428-8B58-E97533F3688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6A82BB-9D0F-44EF-B87F-8F1BA4CA17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1114</TotalTime>
  <Pages>3</Pages>
  <Words>853</Words>
  <Characters>4867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chparkqc@qti.qualcomm.com</dc:creator>
  <cp:keywords/>
  <dc:description/>
  <cp:lastModifiedBy>MCC</cp:lastModifiedBy>
  <cp:revision>263</cp:revision>
  <dcterms:created xsi:type="dcterms:W3CDTF">2020-02-21T20:02:00Z</dcterms:created>
  <dcterms:modified xsi:type="dcterms:W3CDTF">2020-11-27T17:55:00Z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ies>
</file>