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FB3BE0" w:rsidRPr="00FB3BE0">
        <w:rPr>
          <w:b/>
          <w:i/>
          <w:noProof/>
          <w:sz w:val="28"/>
        </w:rPr>
        <w:t>R4-201</w:t>
      </w:r>
      <w:r w:rsidR="00CD6D87">
        <w:rPr>
          <w:b/>
          <w:i/>
          <w:noProof/>
          <w:sz w:val="28"/>
        </w:rPr>
        <w:t>7125</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3BE0" w:rsidP="00763913">
            <w:pPr>
              <w:pStyle w:val="CRCoverPage"/>
              <w:spacing w:after="0"/>
              <w:rPr>
                <w:noProof/>
                <w:lang w:eastAsia="zh-CN"/>
              </w:rPr>
            </w:pPr>
            <w:r>
              <w:rPr>
                <w:noProof/>
                <w:lang w:eastAsia="zh-CN"/>
              </w:rPr>
              <w:t>1322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6D8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4D6" w:rsidP="0042038B">
            <w:pPr>
              <w:pStyle w:val="CRCoverPage"/>
              <w:spacing w:after="0"/>
              <w:ind w:left="100"/>
              <w:rPr>
                <w:noProof/>
              </w:rPr>
            </w:pPr>
            <w:r w:rsidRPr="009F74D6">
              <w:rPr>
                <w:noProof/>
              </w:rPr>
              <w:t>CR on BWP switching and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C68" w:rsidP="00680D4E">
            <w:pPr>
              <w:pStyle w:val="CRCoverPage"/>
              <w:spacing w:after="0"/>
              <w:ind w:left="100"/>
              <w:rPr>
                <w:noProof/>
              </w:rPr>
            </w:pPr>
            <w:r w:rsidRPr="008B1C68">
              <w:rPr>
                <w:noProof/>
              </w:rPr>
              <w:t>LTE_NR_DC_CA_enh-</w:t>
            </w:r>
            <w:r w:rsidR="00680D4E">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667E" w:rsidRPr="00CD6D87" w:rsidRDefault="0041667E" w:rsidP="00CD6D87">
            <w:pPr>
              <w:pStyle w:val="CRCoverPage"/>
              <w:numPr>
                <w:ilvl w:val="0"/>
                <w:numId w:val="43"/>
              </w:numPr>
              <w:spacing w:after="0"/>
              <w:rPr>
                <w:rFonts w:cs="Arial" w:hint="eastAsia"/>
                <w:noProof/>
              </w:rPr>
            </w:pPr>
            <w:r>
              <w:rPr>
                <w:rFonts w:cs="Arial"/>
                <w:noProof/>
              </w:rPr>
              <w:t xml:space="preserve">In SCell dormancy delay requirement, there is an editor note pending on </w:t>
            </w:r>
            <w:r w:rsidR="009F74D6">
              <w:rPr>
                <w:rFonts w:cs="Arial"/>
                <w:noProof/>
              </w:rPr>
              <w:t xml:space="preserve">RAN1 </w:t>
            </w:r>
            <w:r>
              <w:rPr>
                <w:rFonts w:cs="Arial"/>
                <w:noProof/>
              </w:rPr>
              <w:t xml:space="preserve">conclusion on whether </w:t>
            </w:r>
            <w:r w:rsidR="009F74D6">
              <w:rPr>
                <w:rFonts w:cs="Arial"/>
                <w:noProof/>
              </w:rPr>
              <w:t xml:space="preserve">dormancy indication </w:t>
            </w:r>
            <w:r>
              <w:rPr>
                <w:rFonts w:cs="Arial"/>
                <w:noProof/>
              </w:rPr>
              <w:t>within</w:t>
            </w:r>
            <w:r w:rsidR="009F74D6">
              <w:rPr>
                <w:rFonts w:cs="Arial"/>
                <w:noProof/>
              </w:rPr>
              <w:t xml:space="preserve"> DCI 0_1/1_1 can be received after</w:t>
            </w:r>
            <w:r>
              <w:rPr>
                <w:rFonts w:cs="Arial"/>
                <w:noProof/>
              </w:rPr>
              <w:t xml:space="preserve"> first 3 OFDM symbols in a slot or not. RAN1 has agreed that there is no restriction, so the editor note can be removed.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41667E" w:rsidP="00CD6D87">
            <w:pPr>
              <w:pStyle w:val="CRCoverPage"/>
              <w:numPr>
                <w:ilvl w:val="0"/>
                <w:numId w:val="44"/>
              </w:numPr>
              <w:spacing w:after="0"/>
              <w:rPr>
                <w:noProof/>
              </w:rPr>
            </w:pPr>
            <w:r>
              <w:rPr>
                <w:rFonts w:cs="Arial"/>
                <w:noProof/>
              </w:rPr>
              <w:t>Remove the editor note about dormancy indication within DCI 0_1/1_1 being received after first 3 OFDM symbols.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667E" w:rsidP="00680D4E">
            <w:pPr>
              <w:pStyle w:val="CRCoverPage"/>
              <w:spacing w:after="0"/>
              <w:ind w:left="100"/>
              <w:rPr>
                <w:noProof/>
              </w:rPr>
            </w:pPr>
            <w:r w:rsidRPr="009F74D6">
              <w:rPr>
                <w:noProof/>
              </w:rPr>
              <w:t>BWP switching and SCell dormancy</w:t>
            </w:r>
            <w:r w:rsidR="008B1C68">
              <w:rPr>
                <w:rFonts w:cs="Arial"/>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67E" w:rsidP="000000C5">
            <w:pPr>
              <w:pStyle w:val="CRCoverPage"/>
              <w:spacing w:after="0"/>
              <w:ind w:left="100"/>
              <w:rPr>
                <w:noProof/>
                <w:lang w:eastAsia="zh-CN"/>
              </w:rPr>
            </w:pPr>
            <w:r>
              <w:rPr>
                <w:rFonts w:hint="eastAsia"/>
                <w:noProof/>
                <w:lang w:eastAsia="zh-CN"/>
              </w:rPr>
              <w:t>8</w:t>
            </w:r>
            <w:r>
              <w:rPr>
                <w:noProof/>
                <w:lang w:eastAsia="zh-CN"/>
              </w:rPr>
              <w:t>.6.2, 8.6.2A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F74D6" w:rsidRPr="009C5807" w:rsidRDefault="009F74D6" w:rsidP="009F74D6">
      <w:pPr>
        <w:pStyle w:val="30"/>
        <w:rPr>
          <w:lang w:val="en-US" w:eastAsia="zh-CN"/>
        </w:rPr>
      </w:pPr>
      <w:bookmarkStart w:id="3" w:name="_Toc535475993"/>
      <w:r w:rsidRPr="009C5807">
        <w:rPr>
          <w:lang w:val="en-US" w:eastAsia="zh-CN"/>
        </w:rPr>
        <w:t>8.6.2</w:t>
      </w:r>
      <w:r w:rsidRPr="009C5807">
        <w:rPr>
          <w:lang w:val="en-US" w:eastAsia="zh-CN"/>
        </w:rPr>
        <w:tab/>
        <w:t>DCI and timer based BWP switch delay</w:t>
      </w:r>
      <w:bookmarkEnd w:id="3"/>
      <w:r>
        <w:rPr>
          <w:lang w:val="en-US" w:eastAsia="zh-CN"/>
        </w:rPr>
        <w:t xml:space="preserve"> on a single CC</w:t>
      </w:r>
    </w:p>
    <w:p w:rsidR="009F74D6" w:rsidRPr="009C5807" w:rsidRDefault="009F74D6" w:rsidP="009F74D6">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rsidR="0041667E" w:rsidRPr="009C5807" w:rsidRDefault="009F74D6" w:rsidP="009F74D6">
      <w:pPr>
        <w:rPr>
          <w:lang w:val="en-US" w:eastAsia="zh-CN"/>
        </w:rPr>
      </w:pPr>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w:t>
      </w:r>
      <w:proofErr w:type="spellStart"/>
      <w:r w:rsidRPr="009C5807">
        <w:t>T</w:t>
      </w:r>
      <w:r w:rsidRPr="009C5807">
        <w:rPr>
          <w:vertAlign w:val="subscript"/>
        </w:rPr>
        <w:t>BWPswitchDelay</w:t>
      </w:r>
      <w:proofErr w:type="spellEnd"/>
      <w:r w:rsidRPr="009C5807">
        <w:t xml:space="preserve"> which starts from the beginning of DL slot n.</w:t>
      </w:r>
    </w:p>
    <w:p w:rsidR="009F74D6" w:rsidRPr="009C5807" w:rsidRDefault="009F74D6" w:rsidP="009F74D6">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t xml:space="preserve"> </w:t>
      </w:r>
      <w:r w:rsidRPr="008C6DE4">
        <w:t>The UE is not required to follow the requirements defined in this clause when performing a DCI-based BWP switch</w:t>
      </w:r>
      <w:r>
        <w:t xml:space="preserve"> if the serving cell where UE receives DCI for </w:t>
      </w:r>
      <w:r w:rsidRPr="008C6DE4">
        <w:t>BWP switching request</w:t>
      </w:r>
      <w:r>
        <w:t xml:space="preserve"> is different from the serving cell </w:t>
      </w:r>
      <w:r w:rsidRPr="008C6DE4">
        <w:rPr>
          <w:lang w:val="en-US" w:eastAsia="zh-CN"/>
        </w:rPr>
        <w:t>on which BWP switch</w:t>
      </w:r>
      <w:r>
        <w:rPr>
          <w:rFonts w:hint="eastAsia"/>
          <w:lang w:eastAsia="zh-CN"/>
        </w:rPr>
        <w:t xml:space="preserve"> </w:t>
      </w:r>
      <w:r w:rsidRPr="008C6DE4">
        <w:rPr>
          <w:lang w:val="en-US" w:eastAsia="zh-CN"/>
        </w:rPr>
        <w:t>occurs</w:t>
      </w:r>
      <w:r>
        <w:rPr>
          <w:lang w:val="en-US" w:eastAsia="zh-CN"/>
        </w:rPr>
        <w:t>.</w:t>
      </w:r>
    </w:p>
    <w:p w:rsidR="009F74D6" w:rsidRPr="009C5807" w:rsidRDefault="009F74D6" w:rsidP="009F74D6">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w:t>
      </w:r>
      <w:proofErr w:type="spellStart"/>
      <w:r w:rsidRPr="009C5807">
        <w:rPr>
          <w:lang w:val="en-US" w:eastAsia="zh-CN"/>
        </w:rPr>
        <w:t>subframe</w:t>
      </w:r>
      <w:proofErr w:type="spellEnd"/>
      <w:r w:rsidRPr="009C5807">
        <w:rPr>
          <w:lang w:val="en-US" w:eastAsia="zh-CN"/>
        </w:rPr>
        <w:t xml:space="preserve"> (FR1) or DL half-</w:t>
      </w:r>
      <w:proofErr w:type="spellStart"/>
      <w:r w:rsidRPr="009C5807">
        <w:rPr>
          <w:lang w:val="en-US" w:eastAsia="zh-CN"/>
        </w:rPr>
        <w:t>subframe</w:t>
      </w:r>
      <w:proofErr w:type="spellEnd"/>
      <w:r w:rsidRPr="009C5807">
        <w:rPr>
          <w:lang w:val="en-US" w:eastAsia="zh-CN"/>
        </w:rPr>
        <w:t xml:space="preserv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rsidR="009F74D6" w:rsidRPr="009C5807" w:rsidRDefault="009F74D6" w:rsidP="009F74D6">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rsidR="009F74D6" w:rsidRPr="009C5807" w:rsidRDefault="009F74D6" w:rsidP="009F74D6">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rsidR="009F74D6" w:rsidRPr="009C5807" w:rsidRDefault="009F74D6" w:rsidP="009F74D6">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F74D6" w:rsidRPr="009C5807" w:rsidTr="004C7B55">
        <w:trPr>
          <w:trHeight w:val="305"/>
          <w:jc w:val="center"/>
        </w:trPr>
        <w:tc>
          <w:tcPr>
            <w:tcW w:w="649" w:type="dxa"/>
            <w:tcBorders>
              <w:bottom w:val="nil"/>
            </w:tcBorders>
            <w:shd w:val="clear" w:color="auto" w:fill="auto"/>
            <w:vAlign w:val="center"/>
          </w:tcPr>
          <w:p w:rsidR="009F74D6" w:rsidRPr="009C5807" w:rsidRDefault="009F74D6" w:rsidP="004C7B55">
            <w:pPr>
              <w:pStyle w:val="TAH"/>
            </w:pPr>
            <w:r w:rsidRPr="009C5807">
              <w:rPr>
                <w:noProof/>
                <w:lang w:val="en-US" w:eastAsia="zh-CN"/>
              </w:rPr>
              <w:drawing>
                <wp:inline distT="0" distB="0" distL="0" distR="0" wp14:anchorId="0D7CBC60" wp14:editId="05535EAF">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9F74D6" w:rsidRPr="009C5807" w:rsidRDefault="009F74D6" w:rsidP="004C7B55">
            <w:pPr>
              <w:pStyle w:val="TAH"/>
            </w:pPr>
            <w:r w:rsidRPr="009C5807">
              <w:t xml:space="preserve">NR Slot length </w:t>
            </w:r>
          </w:p>
        </w:tc>
        <w:tc>
          <w:tcPr>
            <w:tcW w:w="3938" w:type="dxa"/>
            <w:gridSpan w:val="2"/>
          </w:tcPr>
          <w:p w:rsidR="009F74D6" w:rsidRPr="009C5807" w:rsidRDefault="009F74D6" w:rsidP="004C7B55">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9F74D6" w:rsidRPr="009C5807" w:rsidTr="004C7B55">
        <w:trPr>
          <w:trHeight w:val="306"/>
          <w:jc w:val="center"/>
        </w:trPr>
        <w:tc>
          <w:tcPr>
            <w:tcW w:w="649" w:type="dxa"/>
            <w:tcBorders>
              <w:top w:val="nil"/>
            </w:tcBorders>
            <w:shd w:val="clear" w:color="auto" w:fill="auto"/>
            <w:vAlign w:val="center"/>
          </w:tcPr>
          <w:p w:rsidR="009F74D6" w:rsidRPr="009C5807" w:rsidRDefault="009F74D6" w:rsidP="004C7B55">
            <w:pPr>
              <w:pStyle w:val="TAH"/>
            </w:pPr>
          </w:p>
        </w:tc>
        <w:tc>
          <w:tcPr>
            <w:tcW w:w="992" w:type="dxa"/>
            <w:tcBorders>
              <w:top w:val="nil"/>
            </w:tcBorders>
          </w:tcPr>
          <w:p w:rsidR="009F74D6" w:rsidRPr="009C5807" w:rsidRDefault="009F74D6" w:rsidP="004C7B55">
            <w:pPr>
              <w:pStyle w:val="TAH"/>
            </w:pPr>
            <w:r w:rsidRPr="009C5807">
              <w:t>(</w:t>
            </w:r>
            <w:proofErr w:type="spellStart"/>
            <w:r w:rsidRPr="009C5807">
              <w:t>ms</w:t>
            </w:r>
            <w:proofErr w:type="spellEnd"/>
            <w:r w:rsidRPr="009C5807">
              <w:t>)</w:t>
            </w:r>
          </w:p>
        </w:tc>
        <w:tc>
          <w:tcPr>
            <w:tcW w:w="1969" w:type="dxa"/>
          </w:tcPr>
          <w:p w:rsidR="009F74D6" w:rsidRPr="009C5807" w:rsidRDefault="009F74D6" w:rsidP="004C7B55">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9F74D6" w:rsidRPr="009C5807" w:rsidRDefault="009F74D6" w:rsidP="004C7B55">
            <w:pPr>
              <w:pStyle w:val="TAH"/>
              <w:rPr>
                <w:vertAlign w:val="superscript"/>
                <w:lang w:eastAsia="zh-CN"/>
              </w:rPr>
            </w:pPr>
            <w:r w:rsidRPr="009C5807">
              <w:rPr>
                <w:lang w:eastAsia="zh-CN"/>
              </w:rPr>
              <w:t>Type 2</w:t>
            </w:r>
            <w:r w:rsidRPr="009C5807">
              <w:rPr>
                <w:vertAlign w:val="superscript"/>
                <w:lang w:eastAsia="zh-CN"/>
              </w:rPr>
              <w:t>Note 1</w:t>
            </w:r>
          </w:p>
        </w:tc>
      </w:tr>
      <w:tr w:rsidR="009F74D6" w:rsidRPr="009C5807" w:rsidDel="00FC0501" w:rsidTr="004C7B55">
        <w:trPr>
          <w:jc w:val="center"/>
        </w:trPr>
        <w:tc>
          <w:tcPr>
            <w:tcW w:w="649" w:type="dxa"/>
            <w:shd w:val="clear" w:color="auto" w:fill="auto"/>
          </w:tcPr>
          <w:p w:rsidR="009F74D6" w:rsidRPr="009C5807" w:rsidRDefault="009F74D6" w:rsidP="004C7B55">
            <w:pPr>
              <w:pStyle w:val="TAC"/>
            </w:pPr>
            <w:r w:rsidRPr="009C5807">
              <w:t>0</w:t>
            </w:r>
          </w:p>
        </w:tc>
        <w:tc>
          <w:tcPr>
            <w:tcW w:w="992" w:type="dxa"/>
          </w:tcPr>
          <w:p w:rsidR="009F74D6" w:rsidRPr="009C5807" w:rsidRDefault="009F74D6" w:rsidP="004C7B55">
            <w:pPr>
              <w:pStyle w:val="TAC"/>
            </w:pPr>
            <w:r w:rsidRPr="009C5807">
              <w:t>1</w:t>
            </w:r>
          </w:p>
        </w:tc>
        <w:tc>
          <w:tcPr>
            <w:tcW w:w="1969" w:type="dxa"/>
            <w:shd w:val="clear" w:color="auto" w:fill="auto"/>
          </w:tcPr>
          <w:p w:rsidR="009F74D6" w:rsidRPr="009C5807" w:rsidRDefault="009F74D6" w:rsidP="004C7B55">
            <w:pPr>
              <w:pStyle w:val="TAC"/>
            </w:pPr>
            <w:r w:rsidRPr="009C5807">
              <w:t>1</w:t>
            </w:r>
          </w:p>
        </w:tc>
        <w:tc>
          <w:tcPr>
            <w:tcW w:w="1969" w:type="dxa"/>
          </w:tcPr>
          <w:p w:rsidR="009F74D6" w:rsidRPr="009C5807" w:rsidRDefault="009F74D6" w:rsidP="004C7B55">
            <w:pPr>
              <w:pStyle w:val="TAC"/>
            </w:pPr>
            <w:r w:rsidRPr="009C5807">
              <w:t>3</w:t>
            </w:r>
          </w:p>
        </w:tc>
      </w:tr>
      <w:tr w:rsidR="009F74D6" w:rsidRPr="009C5807" w:rsidDel="00FC0501" w:rsidTr="004C7B55">
        <w:trPr>
          <w:jc w:val="center"/>
        </w:trPr>
        <w:tc>
          <w:tcPr>
            <w:tcW w:w="649" w:type="dxa"/>
            <w:shd w:val="clear" w:color="auto" w:fill="auto"/>
          </w:tcPr>
          <w:p w:rsidR="009F74D6" w:rsidRPr="009C5807" w:rsidRDefault="009F74D6" w:rsidP="004C7B55">
            <w:pPr>
              <w:pStyle w:val="TAC"/>
            </w:pPr>
            <w:r w:rsidRPr="009C5807">
              <w:t>1</w:t>
            </w:r>
          </w:p>
        </w:tc>
        <w:tc>
          <w:tcPr>
            <w:tcW w:w="992" w:type="dxa"/>
          </w:tcPr>
          <w:p w:rsidR="009F74D6" w:rsidRPr="009C5807" w:rsidRDefault="009F74D6" w:rsidP="004C7B55">
            <w:pPr>
              <w:pStyle w:val="TAC"/>
            </w:pPr>
            <w:r w:rsidRPr="009C5807">
              <w:t>0.5</w:t>
            </w:r>
          </w:p>
        </w:tc>
        <w:tc>
          <w:tcPr>
            <w:tcW w:w="1969" w:type="dxa"/>
            <w:shd w:val="clear" w:color="auto" w:fill="auto"/>
          </w:tcPr>
          <w:p w:rsidR="009F74D6" w:rsidRPr="009C5807" w:rsidRDefault="009F74D6" w:rsidP="004C7B55">
            <w:pPr>
              <w:pStyle w:val="TAC"/>
            </w:pPr>
            <w:r w:rsidRPr="009C5807">
              <w:t>2</w:t>
            </w:r>
          </w:p>
        </w:tc>
        <w:tc>
          <w:tcPr>
            <w:tcW w:w="1969" w:type="dxa"/>
          </w:tcPr>
          <w:p w:rsidR="009F74D6" w:rsidRPr="009C5807" w:rsidRDefault="009F74D6" w:rsidP="004C7B55">
            <w:pPr>
              <w:pStyle w:val="TAC"/>
            </w:pPr>
            <w:r w:rsidRPr="009C5807">
              <w:t>5</w:t>
            </w:r>
          </w:p>
        </w:tc>
      </w:tr>
      <w:tr w:rsidR="009F74D6" w:rsidRPr="009C5807" w:rsidDel="00FC0501" w:rsidTr="004C7B55">
        <w:trPr>
          <w:jc w:val="center"/>
        </w:trPr>
        <w:tc>
          <w:tcPr>
            <w:tcW w:w="649" w:type="dxa"/>
            <w:shd w:val="clear" w:color="auto" w:fill="auto"/>
          </w:tcPr>
          <w:p w:rsidR="009F74D6" w:rsidRPr="009C5807" w:rsidRDefault="009F74D6" w:rsidP="004C7B55">
            <w:pPr>
              <w:pStyle w:val="TAC"/>
            </w:pPr>
            <w:r w:rsidRPr="009C5807">
              <w:t>2</w:t>
            </w:r>
          </w:p>
        </w:tc>
        <w:tc>
          <w:tcPr>
            <w:tcW w:w="992" w:type="dxa"/>
          </w:tcPr>
          <w:p w:rsidR="009F74D6" w:rsidRPr="009C5807" w:rsidRDefault="009F74D6" w:rsidP="004C7B55">
            <w:pPr>
              <w:pStyle w:val="TAC"/>
            </w:pPr>
            <w:r w:rsidRPr="009C5807">
              <w:t>0.25</w:t>
            </w:r>
          </w:p>
        </w:tc>
        <w:tc>
          <w:tcPr>
            <w:tcW w:w="1969" w:type="dxa"/>
            <w:shd w:val="clear" w:color="auto" w:fill="auto"/>
          </w:tcPr>
          <w:p w:rsidR="009F74D6" w:rsidRPr="009C5807" w:rsidRDefault="009F74D6" w:rsidP="004C7B55">
            <w:pPr>
              <w:pStyle w:val="TAC"/>
            </w:pPr>
            <w:r w:rsidRPr="009C5807">
              <w:t>3</w:t>
            </w:r>
          </w:p>
        </w:tc>
        <w:tc>
          <w:tcPr>
            <w:tcW w:w="1969" w:type="dxa"/>
          </w:tcPr>
          <w:p w:rsidR="009F74D6" w:rsidRPr="009C5807" w:rsidRDefault="009F74D6" w:rsidP="004C7B55">
            <w:pPr>
              <w:pStyle w:val="TAC"/>
            </w:pPr>
            <w:r w:rsidRPr="009C5807">
              <w:t>9</w:t>
            </w:r>
          </w:p>
        </w:tc>
      </w:tr>
      <w:tr w:rsidR="009F74D6" w:rsidRPr="009C5807" w:rsidDel="00FC0501" w:rsidTr="004C7B55">
        <w:trPr>
          <w:jc w:val="center"/>
        </w:trPr>
        <w:tc>
          <w:tcPr>
            <w:tcW w:w="649" w:type="dxa"/>
            <w:shd w:val="clear" w:color="auto" w:fill="auto"/>
          </w:tcPr>
          <w:p w:rsidR="009F74D6" w:rsidRPr="009C5807" w:rsidRDefault="009F74D6" w:rsidP="004C7B55">
            <w:pPr>
              <w:pStyle w:val="TAC"/>
            </w:pPr>
            <w:r w:rsidRPr="009C5807">
              <w:t>3</w:t>
            </w:r>
          </w:p>
        </w:tc>
        <w:tc>
          <w:tcPr>
            <w:tcW w:w="992" w:type="dxa"/>
          </w:tcPr>
          <w:p w:rsidR="009F74D6" w:rsidRPr="009C5807" w:rsidRDefault="009F74D6" w:rsidP="004C7B55">
            <w:pPr>
              <w:pStyle w:val="TAC"/>
            </w:pPr>
            <w:r w:rsidRPr="009C5807">
              <w:t>0.125</w:t>
            </w:r>
          </w:p>
        </w:tc>
        <w:tc>
          <w:tcPr>
            <w:tcW w:w="1969" w:type="dxa"/>
            <w:shd w:val="clear" w:color="auto" w:fill="auto"/>
          </w:tcPr>
          <w:p w:rsidR="009F74D6" w:rsidRPr="009C5807" w:rsidRDefault="009F74D6" w:rsidP="004C7B55">
            <w:pPr>
              <w:pStyle w:val="TAC"/>
            </w:pPr>
            <w:r w:rsidRPr="009C5807">
              <w:t>6</w:t>
            </w:r>
          </w:p>
        </w:tc>
        <w:tc>
          <w:tcPr>
            <w:tcW w:w="1969" w:type="dxa"/>
          </w:tcPr>
          <w:p w:rsidR="009F74D6" w:rsidRPr="009C5807" w:rsidRDefault="009F74D6" w:rsidP="004C7B55">
            <w:pPr>
              <w:pStyle w:val="TAC"/>
            </w:pPr>
            <w:r w:rsidRPr="009C5807">
              <w:t>18</w:t>
            </w:r>
          </w:p>
        </w:tc>
      </w:tr>
      <w:tr w:rsidR="009F74D6" w:rsidRPr="009C5807" w:rsidDel="00FC0501" w:rsidTr="004C7B55">
        <w:trPr>
          <w:jc w:val="center"/>
        </w:trPr>
        <w:tc>
          <w:tcPr>
            <w:tcW w:w="5579" w:type="dxa"/>
            <w:gridSpan w:val="4"/>
            <w:shd w:val="clear" w:color="auto" w:fill="auto"/>
          </w:tcPr>
          <w:p w:rsidR="009F74D6" w:rsidRPr="009C5807" w:rsidRDefault="009F74D6" w:rsidP="004C7B55">
            <w:pPr>
              <w:pStyle w:val="TAN"/>
            </w:pPr>
            <w:r w:rsidRPr="009C5807">
              <w:t>Note 1:</w:t>
            </w:r>
            <w:r w:rsidRPr="009C5807">
              <w:tab/>
              <w:t>Depends on UE capability.</w:t>
            </w:r>
          </w:p>
          <w:p w:rsidR="009F74D6" w:rsidRPr="009C5807" w:rsidRDefault="009F74D6" w:rsidP="004C7B55">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9F74D6" w:rsidRPr="009C5807" w:rsidRDefault="009F74D6" w:rsidP="009F74D6"/>
    <w:p w:rsidR="009F74D6" w:rsidRPr="009C5807" w:rsidRDefault="009F74D6" w:rsidP="009F74D6">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9F74D6" w:rsidRPr="009C5807" w:rsidRDefault="009F74D6" w:rsidP="009F74D6">
      <w:r w:rsidRPr="009C5807">
        <w:t xml:space="preserve">If UE has the information on the required TCI-state information to receive PDCCH and PDSCH in the new BWP, </w:t>
      </w:r>
    </w:p>
    <w:p w:rsidR="009F74D6" w:rsidRPr="009C5807" w:rsidRDefault="009F74D6" w:rsidP="009F74D6">
      <w:pPr>
        <w:pStyle w:val="B1"/>
      </w:pPr>
      <w:r w:rsidRPr="009C5807">
        <w:t>-</w:t>
      </w:r>
      <w:r w:rsidRPr="009C5807">
        <w:tab/>
        <w:t>UE shall be able to receive PDCCH and PDSCH with old TCI-states before the delay as specified in Clause 8.10 in the new BWP.</w:t>
      </w:r>
    </w:p>
    <w:p w:rsidR="009F74D6" w:rsidRDefault="009F74D6" w:rsidP="009F74D6">
      <w:pPr>
        <w:pStyle w:val="B1"/>
      </w:pPr>
      <w:r w:rsidRPr="009C5807">
        <w:t>-</w:t>
      </w:r>
      <w:r w:rsidRPr="009C5807">
        <w:tab/>
        <w:t>UE shall be able to receive PDCCH and PDSCH with new TCI-states after the delay as specified in Clause 8.10 in the new BWP.</w:t>
      </w:r>
    </w:p>
    <w:p w:rsidR="009F74D6" w:rsidRDefault="009F74D6" w:rsidP="009F74D6">
      <w:r>
        <w:t>If the BWP switch is triggered within or outside DRX active time, and one of the two BWPs in a BWP switching is a dormant BWP [TS 38.321, 7]</w:t>
      </w:r>
      <w:r w:rsidRPr="00885F53">
        <w:t>,</w:t>
      </w:r>
      <w:r>
        <w:t xml:space="preserve"> UE shall be able to complete active BWP switching within</w:t>
      </w:r>
    </w:p>
    <w:p w:rsidR="009F74D6" w:rsidRDefault="009F74D6" w:rsidP="009F74D6">
      <w:pPr>
        <w:pStyle w:val="B1"/>
      </w:pPr>
      <w:r>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w:t>
      </w:r>
      <w:proofErr w:type="spellStart"/>
      <w:r>
        <w:t>receiveds</w:t>
      </w:r>
      <w:proofErr w:type="spellEnd"/>
      <w:r>
        <w:t>, or</w:t>
      </w:r>
    </w:p>
    <w:p w:rsidR="009F74D6" w:rsidRDefault="009F74D6" w:rsidP="009F74D6">
      <w:pPr>
        <w:pStyle w:val="B1"/>
      </w:pPr>
      <w:r>
        <w:lastRenderedPageBreak/>
        <w:t>-</w:t>
      </w:r>
      <w:r>
        <w:tab/>
      </w:r>
      <w:proofErr w:type="spellStart"/>
      <w:r w:rsidRPr="00A3581A">
        <w:t>T</w:t>
      </w:r>
      <w:r w:rsidRPr="00A3581A">
        <w:rPr>
          <w:vertAlign w:val="subscript"/>
        </w:rPr>
        <w:t>dormantBWPswitchDelay</w:t>
      </w:r>
      <w:proofErr w:type="spellEnd"/>
      <w:r w:rsidRPr="00A3581A">
        <w:t xml:space="preserve"> =</w:t>
      </w:r>
      <w:proofErr w:type="spellStart"/>
      <w:r w:rsidRPr="00722469">
        <w:t>T</w:t>
      </w:r>
      <w:r w:rsidRPr="00722469">
        <w:rPr>
          <w:vertAlign w:val="subscript"/>
        </w:rPr>
        <w:t>BWPswitchDelay</w:t>
      </w:r>
      <w:proofErr w:type="spellEnd"/>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rsidR="009F74D6" w:rsidRDefault="009F74D6" w:rsidP="009F74D6">
      <w:pPr>
        <w:pStyle w:val="B1"/>
      </w:pPr>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rsidR="009F74D6" w:rsidRPr="009861ED" w:rsidRDefault="009F74D6" w:rsidP="009F74D6">
      <w:pPr>
        <w:pStyle w:val="B1"/>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rsidR="009F74D6" w:rsidRDefault="009F74D6" w:rsidP="009F74D6">
      <w:pPr>
        <w:pStyle w:val="B1"/>
      </w:pPr>
      <w:r w:rsidRPr="009C5807">
        <w:t>-</w:t>
      </w:r>
      <w:r w:rsidRPr="009C5807">
        <w:tab/>
      </w:r>
      <w:r>
        <w:t>Z=1 slot corresponding to the SCS of the serving cell where UE receives dormancy indication.</w:t>
      </w:r>
    </w:p>
    <w:p w:rsidR="009F74D6" w:rsidDel="00CD6D87" w:rsidRDefault="009F74D6" w:rsidP="009F74D6">
      <w:pPr>
        <w:pStyle w:val="B1"/>
        <w:ind w:left="0" w:firstLine="0"/>
        <w:rPr>
          <w:del w:id="4" w:author="Huawei" w:date="2020-11-09T22:14:00Z"/>
          <w:i/>
          <w:iCs/>
          <w:color w:val="0070C0"/>
          <w:lang w:val="en-US" w:eastAsia="zh-CN"/>
        </w:rPr>
      </w:pPr>
      <w:del w:id="5" w:author="Huawei" w:date="2020-11-09T22:14:00Z">
        <w:r w:rsidRPr="009861ED" w:rsidDel="00CD6D87">
          <w:rPr>
            <w:rFonts w:hint="eastAsia"/>
            <w:i/>
            <w:lang w:eastAsia="zh-CN"/>
          </w:rPr>
          <w:delText>E</w:delText>
        </w:r>
        <w:r w:rsidRPr="009861ED" w:rsidDel="00CD6D87">
          <w:rPr>
            <w:i/>
            <w:lang w:eastAsia="zh-CN"/>
          </w:rPr>
          <w:delText xml:space="preserve">ditor’s Note: The </w:delText>
        </w:r>
        <w:r w:rsidDel="00CD6D87">
          <w:rPr>
            <w:i/>
            <w:lang w:eastAsia="zh-CN"/>
          </w:rPr>
          <w:delText>requirements</w:delText>
        </w:r>
        <w:r w:rsidRPr="009861ED" w:rsidDel="00CD6D87">
          <w:rPr>
            <w:i/>
            <w:lang w:eastAsia="zh-CN"/>
          </w:rPr>
          <w:delText xml:space="preserve"> are defined in </w:delText>
        </w:r>
        <w:r w:rsidRPr="009861ED" w:rsidDel="00CD6D87">
          <w:rPr>
            <w:i/>
            <w:iCs/>
            <w:color w:val="0070C0"/>
            <w:lang w:val="en-US" w:eastAsia="zh-CN"/>
          </w:rPr>
          <w:delText>DCI-agnostic manner, if RAN1 decides that DCI 0_1 and/or 1_1 for triggering dormancy switch cannot be transmitted after the first 3 OFDM symbols in a slot, RAN4 can revise the specification text accordingly.</w:delText>
        </w:r>
      </w:del>
    </w:p>
    <w:p w:rsidR="009F74D6" w:rsidRPr="00491412" w:rsidRDefault="009F74D6" w:rsidP="009F74D6">
      <w:pPr>
        <w:pStyle w:val="B1"/>
        <w:ind w:left="0" w:firstLine="0"/>
        <w:rPr>
          <w:i/>
          <w:lang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p>
    <w:p w:rsidR="009F74D6" w:rsidRPr="00A3581A" w:rsidRDefault="009F74D6" w:rsidP="009F74D6">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w:t>
      </w:r>
      <w:proofErr w:type="spellStart"/>
      <w:r w:rsidRPr="00A3581A">
        <w:t>T</w:t>
      </w:r>
      <w:r w:rsidRPr="00A3581A">
        <w:rPr>
          <w:vertAlign w:val="subscript"/>
        </w:rPr>
        <w:t>dormantBWPswitchDelay</w:t>
      </w:r>
      <w:proofErr w:type="spellEnd"/>
      <w:r w:rsidRPr="00A3581A">
        <w:t xml:space="preserve"> </w:t>
      </w:r>
      <w:bookmarkStart w:id="6" w:name="OLE_LINK67"/>
      <w:bookmarkStart w:id="7" w:name="OLE_LINK68"/>
      <w:r w:rsidRPr="00A3581A">
        <w:t>which starts from the beginning of DL slot n.</w:t>
      </w:r>
      <w:bookmarkEnd w:id="6"/>
      <w:bookmarkEnd w:id="7"/>
    </w:p>
    <w:p w:rsidR="009F74D6" w:rsidRPr="009F74D6" w:rsidRDefault="009F74D6" w:rsidP="009F74D6">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8B1C68" w:rsidRDefault="008B1C68" w:rsidP="008B1C6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1667E" w:rsidRDefault="0041667E" w:rsidP="0041667E">
      <w:pPr>
        <w:pStyle w:val="30"/>
        <w:rPr>
          <w:lang w:val="en-US" w:eastAsia="zh-CN"/>
        </w:rPr>
      </w:pPr>
      <w:r>
        <w:rPr>
          <w:lang w:val="en-US" w:eastAsia="zh-CN"/>
        </w:rPr>
        <w:t>8.6.2A</w:t>
      </w:r>
      <w:r>
        <w:rPr>
          <w:lang w:val="en-US" w:eastAsia="zh-CN"/>
        </w:rPr>
        <w:tab/>
        <w:t>DCI based BWP switch delay on multiple CCs</w:t>
      </w:r>
    </w:p>
    <w:p w:rsidR="0041667E" w:rsidRDefault="0041667E" w:rsidP="0041667E">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rsidR="009F74D6" w:rsidRDefault="009F74D6" w:rsidP="009F74D6">
      <w:pPr>
        <w:pStyle w:val="40"/>
        <w:rPr>
          <w:lang w:val="en-US" w:eastAsia="zh-CN"/>
        </w:rPr>
      </w:pPr>
      <w:r>
        <w:rPr>
          <w:lang w:val="en-US" w:eastAsia="zh-CN"/>
        </w:rPr>
        <w:t>8.6.2A.1</w:t>
      </w:r>
      <w:r>
        <w:rPr>
          <w:lang w:val="en-US" w:eastAsia="zh-CN"/>
        </w:rPr>
        <w:tab/>
        <w:t>Simultaneous DCI based BWP switch delay on multiple CCs</w:t>
      </w:r>
    </w:p>
    <w:p w:rsidR="009F74D6" w:rsidRPr="00DB5C95" w:rsidRDefault="009F74D6" w:rsidP="009F74D6">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rsidR="009F74D6" w:rsidRDefault="009F74D6" w:rsidP="009F74D6">
      <w:pPr>
        <w:rPr>
          <w:lang w:val="en-US" w:eastAsia="zh-CN"/>
        </w:rPr>
      </w:pPr>
      <w:r w:rsidRPr="00DB5C95">
        <w:rPr>
          <w:lang w:val="en-US" w:eastAsia="zh-CN"/>
        </w:rPr>
        <w:t>The requirements in the clause apply only if the BWP switch on each involved CC is triggered by individual DCI received on the same CC where BWP switch occurs.</w:t>
      </w:r>
    </w:p>
    <w:p w:rsidR="009F74D6" w:rsidRDefault="009F74D6" w:rsidP="009F74D6">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rsidR="009F74D6" w:rsidRPr="00671BF8" w:rsidRDefault="009F74D6" w:rsidP="009F74D6">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rsidR="009F74D6" w:rsidRDefault="009F74D6" w:rsidP="009F74D6">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p>
    <w:p w:rsidR="009F74D6" w:rsidRPr="00DA5706" w:rsidRDefault="009F74D6" w:rsidP="009F74D6">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rsidR="009F74D6" w:rsidRPr="00DA5706" w:rsidRDefault="009F74D6" w:rsidP="009F74D6">
      <w:pPr>
        <w:rPr>
          <w:lang w:val="en-US" w:eastAsia="zh-CN"/>
        </w:rPr>
      </w:pPr>
      <w:r w:rsidRPr="00DA5706">
        <w:rPr>
          <w:lang w:val="en-US" w:eastAsia="zh-CN"/>
        </w:rPr>
        <w:t>Where:</w:t>
      </w:r>
    </w:p>
    <w:p w:rsidR="009F74D6" w:rsidRPr="00DA5706" w:rsidRDefault="009F74D6" w:rsidP="009F74D6">
      <w:pPr>
        <w:pStyle w:val="B1"/>
        <w:rPr>
          <w:lang w:val="en-US" w:eastAsia="zh-CN"/>
        </w:rPr>
      </w:pPr>
      <w:r>
        <w:rPr>
          <w:lang w:val="en-US" w:eastAsia="zh-CN"/>
        </w:rPr>
        <w:lastRenderedPageBreak/>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rsidR="009F74D6" w:rsidRPr="00734785" w:rsidRDefault="009F74D6" w:rsidP="009F74D6">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rsidR="009F74D6" w:rsidRPr="00DA5706" w:rsidRDefault="009F74D6" w:rsidP="009F74D6">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rsidR="009F74D6" w:rsidRPr="00DA5706" w:rsidRDefault="009F74D6" w:rsidP="009F74D6">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9F74D6" w:rsidRPr="00DA5706" w:rsidRDefault="009F74D6" w:rsidP="009F74D6">
      <w:r w:rsidRPr="00DA5706">
        <w:t xml:space="preserve">If UE has the information on the required TCI-state information to receive PDCCH and PDSCH in the new BWP, </w:t>
      </w:r>
    </w:p>
    <w:p w:rsidR="009F74D6" w:rsidRPr="00DA5706" w:rsidRDefault="009F74D6" w:rsidP="009F74D6">
      <w:pPr>
        <w:pStyle w:val="B1"/>
      </w:pPr>
      <w:r w:rsidRPr="00DA5706">
        <w:t>-</w:t>
      </w:r>
      <w:r w:rsidRPr="00DA5706">
        <w:tab/>
        <w:t>UE shall be able to receive PDCCH and PDSCH with old TCI-states before the delay as specified in Clause 8.10 in the new BWP.</w:t>
      </w:r>
    </w:p>
    <w:p w:rsidR="009F74D6" w:rsidRDefault="009F74D6" w:rsidP="009F74D6">
      <w:pPr>
        <w:pStyle w:val="B1"/>
      </w:pPr>
      <w:r w:rsidRPr="00DA5706">
        <w:t>-</w:t>
      </w:r>
      <w:r w:rsidRPr="00DA5706">
        <w:tab/>
        <w:t>UE shall be able to receive PDCCH and PDSCH with new TCI-states after the delay as specified in Clause 8.10 in the new BWP.</w:t>
      </w:r>
    </w:p>
    <w:p w:rsidR="009F74D6" w:rsidRDefault="009F74D6" w:rsidP="009F74D6">
      <w:r>
        <w:t>If the BWP switch is triggered on multiple CCs simultaneously within or outside DRX active time, and one of the two BWPs on each CC in a BWP switching is a dormant BWP [TS 38.321, 7], UE shall be able to complete active BWP switching within</w:t>
      </w:r>
    </w:p>
    <w:p w:rsidR="009F74D6" w:rsidRDefault="009F74D6" w:rsidP="009F74D6">
      <w:pPr>
        <w:pStyle w:val="B1"/>
      </w:pPr>
      <w:r>
        <w:t>-</w:t>
      </w:r>
      <w:r>
        <w:tab/>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rsidR="009F74D6" w:rsidRDefault="009F74D6" w:rsidP="009F74D6">
      <w:pPr>
        <w:pStyle w:val="B1"/>
      </w:pPr>
      <w:r>
        <w:t>-</w:t>
      </w:r>
      <w:r>
        <w:tab/>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rsidR="009F74D6" w:rsidRDefault="009F74D6" w:rsidP="009F74D6">
      <w:pPr>
        <w:pStyle w:val="B1"/>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rsidR="009F74D6" w:rsidRPr="009861ED" w:rsidRDefault="009F74D6" w:rsidP="009F74D6">
      <w:pPr>
        <w:pStyle w:val="B1"/>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rsidR="009F74D6" w:rsidRDefault="009F74D6" w:rsidP="009F74D6">
      <w:pPr>
        <w:pStyle w:val="B1"/>
      </w:pPr>
      <w:r w:rsidRPr="009C5807">
        <w:t>-</w:t>
      </w:r>
      <w:r w:rsidRPr="009C5807">
        <w:tab/>
      </w:r>
      <w:r>
        <w:t>Z=1 slot corresponding to the SCS of the serving cell where DCI for dormancy indication is received.</w:t>
      </w:r>
    </w:p>
    <w:p w:rsidR="009F74D6" w:rsidRPr="009861ED" w:rsidDel="00CD6D87" w:rsidRDefault="009F74D6" w:rsidP="009F74D6">
      <w:pPr>
        <w:pStyle w:val="B1"/>
        <w:ind w:left="0" w:firstLine="0"/>
        <w:rPr>
          <w:del w:id="8" w:author="Huawei" w:date="2020-11-09T22:14:00Z"/>
          <w:i/>
          <w:iCs/>
          <w:color w:val="0070C0"/>
          <w:lang w:val="en-US" w:eastAsia="zh-CN"/>
        </w:rPr>
      </w:pPr>
      <w:del w:id="9" w:author="Huawei" w:date="2020-11-09T22:14:00Z">
        <w:r w:rsidRPr="009861ED" w:rsidDel="00CD6D87">
          <w:rPr>
            <w:rFonts w:hint="eastAsia"/>
            <w:i/>
            <w:lang w:eastAsia="zh-CN"/>
          </w:rPr>
          <w:delText>E</w:delText>
        </w:r>
        <w:r w:rsidRPr="009861ED" w:rsidDel="00CD6D87">
          <w:rPr>
            <w:i/>
            <w:lang w:eastAsia="zh-CN"/>
          </w:rPr>
          <w:delText xml:space="preserve">ditor’s Note: The </w:delText>
        </w:r>
        <w:r w:rsidDel="00CD6D87">
          <w:rPr>
            <w:i/>
            <w:lang w:eastAsia="zh-CN"/>
          </w:rPr>
          <w:delText>requirements</w:delText>
        </w:r>
        <w:r w:rsidRPr="009861ED" w:rsidDel="00CD6D87">
          <w:rPr>
            <w:i/>
            <w:lang w:eastAsia="zh-CN"/>
          </w:rPr>
          <w:delText xml:space="preserve"> are defined in </w:delText>
        </w:r>
        <w:r w:rsidRPr="009861ED" w:rsidDel="00CD6D87">
          <w:rPr>
            <w:i/>
            <w:iCs/>
            <w:color w:val="0070C0"/>
            <w:lang w:val="en-US" w:eastAsia="zh-CN"/>
          </w:rPr>
          <w:delText>DCI-agnostic manner, if RAN1 decides that DCI 0_1 and/or 1_1 for triggering dormancy switch cannot be transmitted after the first 3 OFDM symbols in a slot, RAN4 can revise the specification text accordingly.</w:delText>
        </w:r>
      </w:del>
    </w:p>
    <w:p w:rsidR="009F74D6" w:rsidRPr="009861ED" w:rsidRDefault="009F74D6" w:rsidP="009F74D6">
      <w:pPr>
        <w:pStyle w:val="B1"/>
        <w:ind w:left="0" w:firstLine="0"/>
        <w:rPr>
          <w:i/>
          <w:lang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p>
    <w:p w:rsidR="009F74D6" w:rsidRPr="00DA5706" w:rsidRDefault="009F74D6" w:rsidP="009F74D6">
      <w:pPr>
        <w:pStyle w:val="40"/>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rsidR="009F74D6" w:rsidRPr="00DA5706" w:rsidRDefault="009F74D6" w:rsidP="009F74D6">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rsidR="009F74D6" w:rsidRPr="00DA5706" w:rsidRDefault="009F74D6" w:rsidP="009F74D6">
      <w:pPr>
        <w:pStyle w:val="B1"/>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rsidR="009F74D6" w:rsidRPr="00DA5706" w:rsidRDefault="009F74D6" w:rsidP="009F74D6">
      <w:pPr>
        <w:pStyle w:val="B1"/>
        <w:rPr>
          <w:lang w:val="en-US" w:eastAsia="zh-CN"/>
        </w:rPr>
      </w:pPr>
      <w:r>
        <w:rPr>
          <w:lang w:val="en-US" w:eastAsia="zh-CN"/>
        </w:rPr>
        <w:t>-</w:t>
      </w:r>
      <w:r>
        <w:rPr>
          <w:lang w:val="en-US" w:eastAsia="zh-CN"/>
        </w:rPr>
        <w:tab/>
      </w:r>
      <w:r w:rsidRPr="00DA5706">
        <w:rPr>
          <w:lang w:val="en-US" w:eastAsia="zh-CN"/>
        </w:rPr>
        <w:t xml:space="preserve">UE is operating in NR-DC (FR1+FR2), and </w:t>
      </w:r>
    </w:p>
    <w:p w:rsidR="009F74D6" w:rsidRPr="00DA5706" w:rsidRDefault="009F74D6" w:rsidP="009F74D6">
      <w:pPr>
        <w:pStyle w:val="B1"/>
        <w:rPr>
          <w:lang w:val="en-US" w:eastAsia="zh-CN"/>
        </w:rPr>
      </w:pPr>
      <w:r>
        <w:rPr>
          <w:lang w:val="en-US" w:eastAsia="zh-CN"/>
        </w:rPr>
        <w:t>-</w:t>
      </w:r>
      <w:r>
        <w:rPr>
          <w:lang w:val="en-US" w:eastAsia="zh-CN"/>
        </w:rPr>
        <w:tab/>
      </w:r>
      <w:r w:rsidRPr="00DA5706">
        <w:rPr>
          <w:lang w:val="en-US" w:eastAsia="zh-CN"/>
        </w:rPr>
        <w:t>UE is capable of per-FR gap, and</w:t>
      </w:r>
    </w:p>
    <w:p w:rsidR="009F74D6" w:rsidRPr="00DA5706" w:rsidRDefault="009F74D6" w:rsidP="009F74D6">
      <w:pPr>
        <w:pStyle w:val="B1"/>
        <w:rPr>
          <w:lang w:val="en-US" w:eastAsia="zh-CN"/>
        </w:rPr>
      </w:pPr>
      <w:r>
        <w:rPr>
          <w:lang w:eastAsia="zh-CN"/>
        </w:rPr>
        <w:t>-</w:t>
      </w:r>
      <w:r>
        <w:rPr>
          <w:lang w:eastAsia="zh-CN"/>
        </w:rPr>
        <w:tab/>
      </w:r>
      <w:r w:rsidRPr="00DA5706">
        <w:rPr>
          <w:lang w:eastAsia="zh-CN"/>
        </w:rPr>
        <w:t>BWP switch does not involve SCS change</w:t>
      </w:r>
    </w:p>
    <w:p w:rsidR="009F74D6" w:rsidRPr="00DA5706" w:rsidRDefault="009F74D6" w:rsidP="009F74D6">
      <w:pPr>
        <w:rPr>
          <w:lang w:val="en-US" w:eastAsia="zh-CN"/>
        </w:rPr>
      </w:pPr>
      <w:r w:rsidRPr="00DA5706">
        <w:rPr>
          <w:lang w:val="en-US" w:eastAsia="zh-CN"/>
        </w:rPr>
        <w:lastRenderedPageBreak/>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rsidR="009F74D6" w:rsidRPr="009F74D6" w:rsidRDefault="009F74D6" w:rsidP="009F74D6">
      <w:pPr>
        <w:rPr>
          <w:rFonts w:eastAsia="宋体"/>
          <w:noProof/>
          <w:highlight w:val="yellow"/>
          <w:lang w:val="en-US" w:eastAsia="zh-CN"/>
        </w:rPr>
      </w:pPr>
    </w:p>
    <w:p w:rsidR="00680D4E" w:rsidRPr="00B77B05" w:rsidRDefault="00680D4E" w:rsidP="00680D4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9F74D6">
        <w:rPr>
          <w:rFonts w:eastAsia="宋体"/>
          <w:noProof/>
          <w:highlight w:val="yellow"/>
          <w:lang w:eastAsia="zh-CN"/>
        </w:rPr>
        <w:t>2</w:t>
      </w:r>
      <w:r w:rsidRPr="00207960">
        <w:rPr>
          <w:rFonts w:eastAsia="宋体" w:hint="eastAsia"/>
          <w:noProof/>
          <w:highlight w:val="yellow"/>
          <w:lang w:eastAsia="zh-CN"/>
        </w:rPr>
        <w:t>&gt;</w:t>
      </w:r>
    </w:p>
    <w:p w:rsidR="00680D4E" w:rsidRPr="00680D4E" w:rsidRDefault="00680D4E" w:rsidP="00B77B05">
      <w:pPr>
        <w:jc w:val="center"/>
        <w:rPr>
          <w:rFonts w:eastAsia="宋体"/>
          <w:noProof/>
          <w:lang w:eastAsia="zh-CN"/>
        </w:rPr>
      </w:pPr>
    </w:p>
    <w:sectPr w:rsidR="00680D4E" w:rsidRPr="00680D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1D1" w:rsidRDefault="005931D1">
      <w:r>
        <w:separator/>
      </w:r>
    </w:p>
  </w:endnote>
  <w:endnote w:type="continuationSeparator" w:id="0">
    <w:p w:rsidR="005931D1" w:rsidRDefault="00593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1D1" w:rsidRDefault="005931D1">
      <w:r>
        <w:separator/>
      </w:r>
    </w:p>
  </w:footnote>
  <w:footnote w:type="continuationSeparator" w:id="0">
    <w:p w:rsidR="005931D1" w:rsidRDefault="00593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7"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8"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9"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7"/>
  </w:num>
  <w:num w:numId="7">
    <w:abstractNumId w:val="2"/>
  </w:num>
  <w:num w:numId="8">
    <w:abstractNumId w:val="29"/>
  </w:num>
  <w:num w:numId="9">
    <w:abstractNumId w:val="30"/>
  </w:num>
  <w:num w:numId="10">
    <w:abstractNumId w:val="38"/>
  </w:num>
  <w:num w:numId="11">
    <w:abstractNumId w:val="39"/>
  </w:num>
  <w:num w:numId="12">
    <w:abstractNumId w:val="33"/>
  </w:num>
  <w:num w:numId="13">
    <w:abstractNumId w:val="32"/>
  </w:num>
  <w:num w:numId="14">
    <w:abstractNumId w:val="41"/>
  </w:num>
  <w:num w:numId="15">
    <w:abstractNumId w:val="13"/>
  </w:num>
  <w:num w:numId="16">
    <w:abstractNumId w:val="31"/>
  </w:num>
  <w:num w:numId="17">
    <w:abstractNumId w:val="25"/>
  </w:num>
  <w:num w:numId="18">
    <w:abstractNumId w:val="23"/>
  </w:num>
  <w:num w:numId="19">
    <w:abstractNumId w:val="42"/>
  </w:num>
  <w:num w:numId="20">
    <w:abstractNumId w:val="14"/>
  </w:num>
  <w:num w:numId="21">
    <w:abstractNumId w:val="9"/>
  </w:num>
  <w:num w:numId="22">
    <w:abstractNumId w:val="8"/>
  </w:num>
  <w:num w:numId="23">
    <w:abstractNumId w:val="20"/>
  </w:num>
  <w:num w:numId="24">
    <w:abstractNumId w:val="10"/>
  </w:num>
  <w:num w:numId="25">
    <w:abstractNumId w:val="40"/>
  </w:num>
  <w:num w:numId="26">
    <w:abstractNumId w:val="18"/>
  </w:num>
  <w:num w:numId="27">
    <w:abstractNumId w:val="6"/>
  </w:num>
  <w:num w:numId="28">
    <w:abstractNumId w:val="16"/>
  </w:num>
  <w:num w:numId="29">
    <w:abstractNumId w:val="1"/>
  </w:num>
  <w:num w:numId="30">
    <w:abstractNumId w:val="7"/>
  </w:num>
  <w:num w:numId="31">
    <w:abstractNumId w:val="36"/>
  </w:num>
  <w:num w:numId="32">
    <w:abstractNumId w:val="22"/>
  </w:num>
  <w:num w:numId="33">
    <w:abstractNumId w:val="4"/>
  </w:num>
  <w:num w:numId="34">
    <w:abstractNumId w:val="3"/>
  </w:num>
  <w:num w:numId="35">
    <w:abstractNumId w:val="24"/>
  </w:num>
  <w:num w:numId="36">
    <w:abstractNumId w:val="28"/>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5"/>
  </w:num>
  <w:num w:numId="41">
    <w:abstractNumId w:val="43"/>
  </w:num>
  <w:num w:numId="42">
    <w:abstractNumId w:val="35"/>
  </w:num>
  <w:num w:numId="43">
    <w:abstractNumId w:val="21"/>
  </w:num>
  <w:num w:numId="4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32AF"/>
    <w:rsid w:val="00547111"/>
    <w:rsid w:val="00572080"/>
    <w:rsid w:val="00577295"/>
    <w:rsid w:val="00581431"/>
    <w:rsid w:val="00584F77"/>
    <w:rsid w:val="00587470"/>
    <w:rsid w:val="00592D74"/>
    <w:rsid w:val="005931D1"/>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47E70"/>
    <w:rsid w:val="00A50CF0"/>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95985"/>
    <w:rsid w:val="00CB2B7D"/>
    <w:rsid w:val="00CB5892"/>
    <w:rsid w:val="00CC5026"/>
    <w:rsid w:val="00CC68D0"/>
    <w:rsid w:val="00CD43A6"/>
    <w:rsid w:val="00CD6D87"/>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4077"/>
    <w:rsid w:val="00F6561B"/>
    <w:rsid w:val="00F74E52"/>
    <w:rsid w:val="00F942BA"/>
    <w:rsid w:val="00FA4629"/>
    <w:rsid w:val="00FA547E"/>
    <w:rsid w:val="00FB3BE0"/>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AAA7F-0ACE-462D-97B0-0900479F0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1802</TotalTime>
  <Pages>5</Pages>
  <Words>1989</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2018-11-05T09:14:00Z</dcterms:created>
  <dcterms:modified xsi:type="dcterms:W3CDTF">2020-11-09T14:15:00Z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