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10F70B60" w:rsidR="00077266" w:rsidRDefault="00D83435">
      <w:pPr>
        <w:pStyle w:val="CRCoverPage"/>
        <w:tabs>
          <w:tab w:val="right" w:pos="9639"/>
        </w:tabs>
        <w:spacing w:after="0"/>
        <w:rPr>
          <w:b/>
          <w:i/>
          <w:sz w:val="28"/>
        </w:rPr>
      </w:pPr>
      <w:r>
        <w:rPr>
          <w:b/>
          <w:sz w:val="24"/>
        </w:rPr>
        <w:t>3GPP TSG-</w:t>
      </w:r>
      <w:r w:rsidR="006A22AC">
        <w:fldChar w:fldCharType="begin"/>
      </w:r>
      <w:r w:rsidR="006A22AC">
        <w:instrText xml:space="preserve"> DOCPROPERTY  TSG/WGRef  \* MERGEFORMAT </w:instrText>
      </w:r>
      <w:r w:rsidR="006A22AC">
        <w:fldChar w:fldCharType="separate"/>
      </w:r>
      <w:r>
        <w:rPr>
          <w:b/>
          <w:sz w:val="24"/>
        </w:rPr>
        <w:t>RAN WG4</w:t>
      </w:r>
      <w:r w:rsidR="006A22AC">
        <w:rPr>
          <w:b/>
          <w:sz w:val="24"/>
        </w:rPr>
        <w:fldChar w:fldCharType="end"/>
      </w:r>
      <w:r>
        <w:rPr>
          <w:b/>
          <w:sz w:val="24"/>
        </w:rPr>
        <w:t xml:space="preserve"> Meeting #</w:t>
      </w:r>
      <w:r w:rsidR="006A22AC">
        <w:fldChar w:fldCharType="begin"/>
      </w:r>
      <w:r w:rsidR="006A22AC">
        <w:instrText xml:space="preserve"> DOCPROPERTY  MtgSeq  \* MERGEFORMAT </w:instrText>
      </w:r>
      <w:r w:rsidR="006A22AC">
        <w:fldChar w:fldCharType="separate"/>
      </w:r>
      <w:r>
        <w:rPr>
          <w:b/>
          <w:sz w:val="24"/>
        </w:rPr>
        <w:t>9</w:t>
      </w:r>
      <w:r w:rsidR="00C71C14">
        <w:rPr>
          <w:b/>
          <w:sz w:val="24"/>
        </w:rPr>
        <w:t>7</w:t>
      </w:r>
      <w:r w:rsidR="005B1FD5">
        <w:rPr>
          <w:b/>
          <w:sz w:val="24"/>
        </w:rPr>
        <w:t>-e</w:t>
      </w:r>
      <w:r w:rsidR="006A22AC">
        <w:rPr>
          <w:b/>
          <w:sz w:val="24"/>
        </w:rPr>
        <w:fldChar w:fldCharType="end"/>
      </w:r>
      <w:r>
        <w:rPr>
          <w:b/>
          <w:i/>
          <w:sz w:val="28"/>
        </w:rPr>
        <w:tab/>
      </w:r>
      <w:r w:rsidR="006A22AC">
        <w:fldChar w:fldCharType="begin"/>
      </w:r>
      <w:r w:rsidR="006A22AC">
        <w:instrText xml:space="preserve"> DOCPROPERTY  Tdoc#  \* MERGEFORMAT </w:instrText>
      </w:r>
      <w:r w:rsidR="006A22AC">
        <w:fldChar w:fldCharType="separate"/>
      </w:r>
      <w:r>
        <w:rPr>
          <w:b/>
          <w:i/>
          <w:sz w:val="28"/>
        </w:rPr>
        <w:t>R4-</w:t>
      </w:r>
      <w:r w:rsidR="00C303CE">
        <w:rPr>
          <w:b/>
          <w:i/>
          <w:sz w:val="28"/>
        </w:rPr>
        <w:t>20</w:t>
      </w:r>
      <w:r w:rsidR="006179B2">
        <w:rPr>
          <w:b/>
          <w:i/>
          <w:sz w:val="28"/>
        </w:rPr>
        <w:t>14958</w:t>
      </w:r>
      <w:r w:rsidR="006A22AC">
        <w:rPr>
          <w:b/>
          <w:i/>
          <w:sz w:val="28"/>
        </w:rPr>
        <w:fldChar w:fldCharType="end"/>
      </w:r>
    </w:p>
    <w:p w14:paraId="776DE365" w14:textId="6DA41F51" w:rsidR="00077266" w:rsidRDefault="002965E4">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3DD1BF77" w:rsidR="00077266" w:rsidRDefault="002965E4" w:rsidP="00595A1A">
            <w:pPr>
              <w:pStyle w:val="CRCoverPage"/>
              <w:spacing w:after="0"/>
              <w:jc w:val="right"/>
              <w:rPr>
                <w:b/>
                <w:sz w:val="28"/>
              </w:rPr>
            </w:pPr>
            <w:fldSimple w:instr=" DOCPROPERTY  Spec#  \* MERGEFORMAT ">
              <w:r w:rsidR="00D83435">
                <w:rPr>
                  <w:b/>
                  <w:sz w:val="28"/>
                </w:rPr>
                <w:t>38.101-</w:t>
              </w:r>
              <w:r w:rsidR="00595A1A">
                <w:rPr>
                  <w:b/>
                  <w:sz w:val="28"/>
                </w:rPr>
                <w:t>3</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76E677B5" w:rsidR="00077266" w:rsidRDefault="006A22AC" w:rsidP="004F2651">
            <w:pPr>
              <w:pStyle w:val="CRCoverPage"/>
              <w:spacing w:after="0"/>
            </w:pPr>
            <w:r>
              <w:fldChar w:fldCharType="begin"/>
            </w:r>
            <w:r>
              <w:instrText xml:space="preserve"> DOCPROPERTY  Cr#  \* MERGEFORMAT </w:instrText>
            </w:r>
            <w:r>
              <w:fldChar w:fldCharType="separate"/>
            </w:r>
            <w:r w:rsidR="004F2651">
              <w:rPr>
                <w:b/>
                <w:noProof/>
                <w:sz w:val="28"/>
                <w:lang w:eastAsia="zh-CN"/>
              </w:rPr>
              <w:t>0382</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4CF29606" w:rsidR="00077266" w:rsidRDefault="002965E4" w:rsidP="00546387">
            <w:pPr>
              <w:pStyle w:val="CRCoverPage"/>
              <w:spacing w:after="0"/>
              <w:jc w:val="center"/>
              <w:rPr>
                <w:sz w:val="28"/>
              </w:rPr>
            </w:pPr>
            <w:fldSimple w:instr=" DOCPROPERTY  Version  \* MERGEFORMAT ">
              <w:r w:rsidR="009F3AEE">
                <w:rPr>
                  <w:b/>
                  <w:sz w:val="28"/>
                </w:rPr>
                <w:t>1</w:t>
              </w:r>
              <w:r w:rsidR="00DB3090">
                <w:rPr>
                  <w:b/>
                  <w:sz w:val="28"/>
                </w:rPr>
                <w:t>6</w:t>
              </w:r>
              <w:r w:rsidR="00D83435">
                <w:rPr>
                  <w:b/>
                  <w:sz w:val="28"/>
                </w:rPr>
                <w:t>.</w:t>
              </w:r>
              <w:r w:rsidR="00DB3090">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41CED5E1" w:rsidR="00077266" w:rsidRDefault="002965E4" w:rsidP="00595A1A">
            <w:pPr>
              <w:pStyle w:val="CRCoverPage"/>
              <w:spacing w:after="0"/>
              <w:ind w:left="100"/>
            </w:pPr>
            <w:fldSimple w:instr=" DOCPROPERTY  CrTitle  \* MERGEFORMAT ">
              <w:r w:rsidR="006E7CFA">
                <w:t>C</w:t>
              </w:r>
              <w:r w:rsidR="00204794">
                <w:t>R to TS 38.101-</w:t>
              </w:r>
              <w:r w:rsidR="00595A1A">
                <w:t>3</w:t>
              </w:r>
              <w:r w:rsidR="00D83435">
                <w:t xml:space="preserve"> on </w:t>
              </w:r>
              <w:r w:rsidR="00595A1A">
                <w:t>intra-band contiguous EN-DC BW class</w:t>
              </w:r>
              <w:r w:rsidR="00DB3090">
                <w:rPr>
                  <w:lang w:eastAsia="zh-CN"/>
                </w:rPr>
                <w:t xml:space="preserve"> (Rel-16</w:t>
              </w:r>
              <w:r w:rsidR="00546387">
                <w:rPr>
                  <w:lang w:eastAsia="zh-CN"/>
                </w:rPr>
                <w:t>)</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w:t>
            </w:r>
            <w:bookmarkStart w:id="1" w:name="_GoBack"/>
            <w:bookmarkEnd w:id="1"/>
            <w:r>
              <w:rPr>
                <w:rFonts w:ascii="Arial" w:hAnsi="Arial"/>
                <w:sz w:val="21"/>
                <w:szCs w:val="22"/>
              </w:rPr>
              <w:t>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1EAC4E35" w:rsidR="00077266" w:rsidRDefault="00535363" w:rsidP="001F3059">
            <w:pPr>
              <w:pStyle w:val="CRCoverPage"/>
              <w:spacing w:after="0"/>
              <w:ind w:left="100"/>
            </w:pPr>
            <w:r>
              <w:fldChar w:fldCharType="begin"/>
            </w:r>
            <w:r>
              <w:instrText xml:space="preserve"> DOCPROPERTY  RelatedWis  \* MERGEFORMAT </w:instrText>
            </w:r>
            <w:r>
              <w:fldChar w:fldCharType="separate"/>
            </w:r>
            <w:proofErr w:type="spellStart"/>
            <w:r w:rsidR="001F3059">
              <w:rPr>
                <w:lang w:eastAsia="zh-CN"/>
              </w:rPr>
              <w:t>LTE_NR_DC_CA_enh</w:t>
            </w:r>
            <w:proofErr w:type="spellEnd"/>
            <w:r w:rsidR="001F3059">
              <w:rPr>
                <w:lang w:eastAsia="zh-CN"/>
              </w:rPr>
              <w:t>-Core</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2965E4"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2965E4"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65FC2AF0" w:rsidR="00B6170E" w:rsidRDefault="00B72998" w:rsidP="00B72998">
            <w:pPr>
              <w:spacing w:after="0"/>
              <w:rPr>
                <w:rFonts w:ascii="Arial" w:hAnsi="Arial" w:cs="Arial"/>
              </w:rPr>
            </w:pPr>
            <w:r>
              <w:rPr>
                <w:rFonts w:ascii="Arial" w:hAnsi="Arial" w:cs="Arial"/>
              </w:rPr>
              <w:t>The i</w:t>
            </w:r>
            <w:r w:rsidR="002758C9">
              <w:rPr>
                <w:rFonts w:ascii="Arial" w:hAnsi="Arial" w:cs="Arial"/>
              </w:rPr>
              <w:t xml:space="preserve">ntra-band contiguous </w:t>
            </w:r>
            <w:r>
              <w:rPr>
                <w:rFonts w:ascii="Arial" w:hAnsi="Arial" w:cs="Arial"/>
              </w:rPr>
              <w:t>EN-DC bandwidth class “</w:t>
            </w:r>
            <w:r>
              <w:rPr>
                <w:rFonts w:ascii="Arial" w:hAnsi="Arial" w:cs="Arial" w:hint="eastAsia"/>
                <w:lang w:eastAsia="zh-CN"/>
              </w:rPr>
              <w:t>AB</w:t>
            </w:r>
            <w:r>
              <w:rPr>
                <w:rFonts w:ascii="Arial" w:hAnsi="Arial" w:cs="Arial"/>
              </w:rPr>
              <w:t xml:space="preserve">” is missing in Table 5.3B-1 which </w:t>
            </w:r>
            <w:r>
              <w:rPr>
                <w:rFonts w:ascii="Arial" w:hAnsi="Arial" w:cs="Arial" w:hint="eastAsia"/>
                <w:lang w:eastAsia="zh-CN"/>
              </w:rPr>
              <w:t>has</w:t>
            </w:r>
            <w:r>
              <w:rPr>
                <w:rFonts w:ascii="Arial" w:hAnsi="Arial" w:cs="Arial"/>
                <w:lang w:eastAsia="zh-CN"/>
              </w:rPr>
              <w:t xml:space="preserve"> already been introduced in the specification.</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0769792D" w:rsidR="007869EA" w:rsidRDefault="00B72998" w:rsidP="00B6170E">
            <w:pPr>
              <w:pStyle w:val="CRCoverPage"/>
              <w:numPr>
                <w:ilvl w:val="0"/>
                <w:numId w:val="20"/>
              </w:numPr>
              <w:spacing w:after="0"/>
              <w:rPr>
                <w:lang w:eastAsia="zh-CN"/>
              </w:rPr>
            </w:pPr>
            <w:r>
              <w:rPr>
                <w:lang w:eastAsia="zh-CN"/>
              </w:rPr>
              <w:t>Add intra-band contiguous EN-DC bandwidth class “AB” to Table 5.3B-1.</w:t>
            </w:r>
          </w:p>
          <w:p w14:paraId="18121C5C" w14:textId="77777777" w:rsidR="00B6170E" w:rsidRDefault="00B72998" w:rsidP="00B72998">
            <w:pPr>
              <w:pStyle w:val="CRCoverPage"/>
              <w:numPr>
                <w:ilvl w:val="0"/>
                <w:numId w:val="20"/>
              </w:numPr>
              <w:spacing w:after="0"/>
              <w:rPr>
                <w:lang w:eastAsia="zh-CN"/>
              </w:rPr>
            </w:pPr>
            <w:r>
              <w:rPr>
                <w:lang w:eastAsia="zh-CN"/>
              </w:rPr>
              <w:t>Editorial correction to table number of Table 5.3B-1</w:t>
            </w:r>
            <w:r w:rsidR="00676C45">
              <w:rPr>
                <w:lang w:eastAsia="zh-CN"/>
              </w:rPr>
              <w:t>.</w:t>
            </w:r>
          </w:p>
          <w:p w14:paraId="753C917F" w14:textId="08B911E8" w:rsidR="00294606" w:rsidRDefault="00294606" w:rsidP="00B72998">
            <w:pPr>
              <w:pStyle w:val="CRCoverPage"/>
              <w:numPr>
                <w:ilvl w:val="0"/>
                <w:numId w:val="20"/>
              </w:numPr>
              <w:spacing w:after="0"/>
              <w:rPr>
                <w:lang w:eastAsia="zh-CN"/>
              </w:rPr>
            </w:pPr>
            <w:r>
              <w:rPr>
                <w:lang w:eastAsia="zh-CN"/>
              </w:rPr>
              <w:t>Remove the note for uplink EN-DC configuration for DC</w:t>
            </w:r>
            <w:proofErr w:type="gramStart"/>
            <w:r>
              <w:rPr>
                <w:lang w:eastAsia="zh-CN"/>
              </w:rPr>
              <w:t>_(</w:t>
            </w:r>
            <w:proofErr w:type="gramEnd"/>
            <w:r>
              <w:rPr>
                <w:lang w:eastAsia="zh-CN"/>
              </w:rPr>
              <w:t>n)41AA and DC_41A_n41A in Table 5.3B.1.2-1.</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3187535E" w:rsidR="009B6F3C" w:rsidRDefault="00D83435" w:rsidP="00B72998">
            <w:pPr>
              <w:pStyle w:val="CRCoverPage"/>
              <w:numPr>
                <w:ilvl w:val="0"/>
                <w:numId w:val="21"/>
              </w:numPr>
              <w:spacing w:after="0"/>
              <w:rPr>
                <w:lang w:eastAsia="zh-CN"/>
              </w:rPr>
            </w:pPr>
            <w:r>
              <w:rPr>
                <w:rFonts w:hint="eastAsia"/>
                <w:lang w:eastAsia="zh-CN"/>
              </w:rPr>
              <w:t xml:space="preserve">The </w:t>
            </w:r>
            <w:r w:rsidR="00B72998">
              <w:rPr>
                <w:lang w:eastAsia="zh-CN"/>
              </w:rPr>
              <w:t>table for intra-band contiguous EN-DC bandwidth classes is incomplete</w:t>
            </w:r>
            <w:r w:rsidR="009B6F3C">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6E7D2FE8" w:rsidR="00077266" w:rsidRDefault="00D83435" w:rsidP="000F05D2">
            <w:pPr>
              <w:pStyle w:val="CRCoverPage"/>
              <w:spacing w:after="0"/>
              <w:ind w:left="100"/>
              <w:rPr>
                <w:lang w:eastAsia="zh-CN"/>
              </w:rPr>
            </w:pPr>
            <w:r>
              <w:rPr>
                <w:rFonts w:hint="eastAsia"/>
                <w:lang w:eastAsia="zh-CN"/>
              </w:rPr>
              <w:t>5.</w:t>
            </w:r>
            <w:r w:rsidR="000F05D2">
              <w:rPr>
                <w:lang w:eastAsia="zh-CN"/>
              </w:rPr>
              <w:t>3B</w:t>
            </w:r>
            <w:r w:rsidR="00294606">
              <w:rPr>
                <w:rFonts w:hint="eastAsia"/>
                <w:lang w:eastAsia="zh-CN"/>
              </w:rPr>
              <w:t>,</w:t>
            </w:r>
            <w:r w:rsidR="00294606">
              <w:rPr>
                <w:lang w:eastAsia="zh-CN"/>
              </w:rPr>
              <w:t xml:space="preserve"> 5.3B.1.2</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78AF01BE" w:rsidR="00077266" w:rsidRDefault="00D83435" w:rsidP="00595A1A">
            <w:pPr>
              <w:pStyle w:val="CRCoverPage"/>
              <w:spacing w:after="0"/>
              <w:ind w:left="99"/>
            </w:pPr>
            <w:r>
              <w:t>TS/TR ... CR ... 38.521-</w:t>
            </w:r>
            <w:r w:rsidR="00595A1A">
              <w:t>3</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3988DEF1" w14:textId="77777777" w:rsidR="00370EFD" w:rsidRPr="00E062F1" w:rsidRDefault="00370EFD" w:rsidP="00370EFD">
      <w:pPr>
        <w:pStyle w:val="2"/>
      </w:pPr>
      <w:bookmarkStart w:id="3" w:name="_Toc21351505"/>
      <w:bookmarkStart w:id="4" w:name="_Toc29807087"/>
      <w:bookmarkStart w:id="5" w:name="_Toc36648801"/>
      <w:bookmarkStart w:id="6" w:name="_Toc36651526"/>
      <w:bookmarkStart w:id="7" w:name="_Toc37256460"/>
      <w:bookmarkStart w:id="8" w:name="_Toc37256801"/>
      <w:bookmarkStart w:id="9" w:name="_Toc45890492"/>
      <w:bookmarkStart w:id="10" w:name="_Toc45891716"/>
      <w:bookmarkStart w:id="11" w:name="_Toc45892126"/>
      <w:bookmarkStart w:id="12" w:name="_Toc45892536"/>
      <w:bookmarkStart w:id="13" w:name="_Toc52352949"/>
      <w:bookmarkStart w:id="14" w:name="_Toc53174772"/>
      <w:r w:rsidRPr="00E062F1">
        <w:t>5.3B</w:t>
      </w:r>
      <w:r w:rsidRPr="00E062F1">
        <w:tab/>
        <w:t>UE Channel bandwidth for EN-DC</w:t>
      </w:r>
      <w:bookmarkEnd w:id="3"/>
      <w:bookmarkEnd w:id="4"/>
      <w:bookmarkEnd w:id="5"/>
      <w:bookmarkEnd w:id="6"/>
      <w:bookmarkEnd w:id="7"/>
      <w:bookmarkEnd w:id="8"/>
      <w:bookmarkEnd w:id="9"/>
      <w:bookmarkEnd w:id="10"/>
      <w:bookmarkEnd w:id="11"/>
      <w:bookmarkEnd w:id="12"/>
      <w:bookmarkEnd w:id="13"/>
      <w:bookmarkEnd w:id="14"/>
    </w:p>
    <w:p w14:paraId="52DD9872" w14:textId="77777777" w:rsidR="00370EFD" w:rsidRPr="00E062F1" w:rsidRDefault="00370EFD" w:rsidP="00370EFD">
      <w:r w:rsidRPr="00E062F1">
        <w:t>For intra-band contiguous EN-DC, the aggregated channel bandwidth is sum of the individual NR and E-UTRA channel bandwidths assuming nominal EN-DC channel with 0 kHz offset spacing as specified in clause 5.4.</w:t>
      </w:r>
    </w:p>
    <w:p w14:paraId="1A2E1F8A" w14:textId="77777777" w:rsidR="00370EFD" w:rsidRPr="00AA54EC" w:rsidRDefault="00370EFD" w:rsidP="00370EFD">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E-UTRA_Channel</w:t>
      </w:r>
    </w:p>
    <w:p w14:paraId="767CA79A" w14:textId="77777777" w:rsidR="00370EFD" w:rsidRPr="00E062F1" w:rsidRDefault="00370EFD" w:rsidP="00370EFD">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2736C12C" w14:textId="77777777" w:rsidR="00370EFD" w:rsidRPr="00E062F1" w:rsidRDefault="00370EFD" w:rsidP="00370EFD">
      <w:pPr>
        <w:pStyle w:val="EQ"/>
        <w:rPr>
          <w:vertAlign w:val="subscript"/>
        </w:rPr>
      </w:pPr>
      <w:r w:rsidRPr="00E062F1">
        <w:tab/>
        <w:t xml:space="preserve">ENBW = </w:t>
      </w:r>
      <w:proofErr w:type="spellStart"/>
      <w:r w:rsidRPr="00E062F1">
        <w:t>BW</w:t>
      </w:r>
      <w:r w:rsidRPr="00E062F1">
        <w:rPr>
          <w:vertAlign w:val="subscript"/>
        </w:rPr>
        <w:t>NR_Channel_CA</w:t>
      </w:r>
      <w:proofErr w:type="spellEnd"/>
      <w:r w:rsidRPr="00E062F1">
        <w:rPr>
          <w:vertAlign w:val="subscript"/>
        </w:rPr>
        <w:t xml:space="preserve"> </w:t>
      </w:r>
      <w:r w:rsidRPr="00E062F1">
        <w:t>+ BW</w:t>
      </w:r>
      <w:r w:rsidRPr="00E062F1">
        <w:rPr>
          <w:vertAlign w:val="subscript"/>
        </w:rPr>
        <w:t>E-</w:t>
      </w:r>
      <w:proofErr w:type="spellStart"/>
      <w:r w:rsidRPr="00E062F1">
        <w:rPr>
          <w:vertAlign w:val="subscript"/>
        </w:rPr>
        <w:t>UTRA_Channel_CA</w:t>
      </w:r>
      <w:proofErr w:type="spellEnd"/>
    </w:p>
    <w:p w14:paraId="7A9D8322" w14:textId="77777777" w:rsidR="00370EFD" w:rsidRPr="00E062F1" w:rsidRDefault="00370EFD" w:rsidP="00370EFD">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07BC9A81" w14:textId="77777777" w:rsidR="00370EFD" w:rsidRPr="00E062F1" w:rsidRDefault="00370EFD" w:rsidP="00370EFD">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97FF0BF" w14:textId="40BFC5C0" w:rsidR="00370EFD" w:rsidRPr="00E062F1" w:rsidRDefault="00370EFD" w:rsidP="00370EFD">
      <w:r w:rsidRPr="00E062F1">
        <w:t>Intra-band contiguous EN-DC configurations are defined using intra-band contiguous EN-DC bandwidth class notation DC</w:t>
      </w:r>
      <w:proofErr w:type="gramStart"/>
      <w:r w:rsidRPr="00E062F1">
        <w:t>_(</w:t>
      </w:r>
      <w:proofErr w:type="gramEnd"/>
      <w:r w:rsidRPr="00E062F1">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062F1">
        <w:t>nX</w:t>
      </w:r>
      <w:proofErr w:type="spellEnd"/>
      <w:r w:rsidRPr="00E062F1">
        <w:t xml:space="preserve">. Applicable contiguous </w:t>
      </w:r>
      <w:proofErr w:type="spellStart"/>
      <w:r w:rsidRPr="00E062F1">
        <w:t>intraband</w:t>
      </w:r>
      <w:proofErr w:type="spellEnd"/>
      <w:r w:rsidRPr="00E062F1">
        <w:t xml:space="preserve"> EN-DC bandwidth classes are listed in Table 5.</w:t>
      </w:r>
      <w:del w:id="15" w:author="马志锋10011873" w:date="2020-10-23T13:39:00Z">
        <w:r w:rsidRPr="00E062F1" w:rsidDel="00294606">
          <w:delText>3.B</w:delText>
        </w:r>
      </w:del>
      <w:ins w:id="16" w:author="马志锋10011873" w:date="2020-10-23T13:39:00Z">
        <w:r w:rsidR="00294606">
          <w:t>3B</w:t>
        </w:r>
      </w:ins>
      <w:r w:rsidRPr="00E062F1">
        <w:t>-1.</w:t>
      </w:r>
    </w:p>
    <w:p w14:paraId="6C43BDD4" w14:textId="415EF2CF" w:rsidR="00370EFD" w:rsidRPr="00E062F1" w:rsidRDefault="00370EFD" w:rsidP="00370EFD">
      <w:pPr>
        <w:pStyle w:val="TH"/>
      </w:pPr>
      <w:r w:rsidRPr="00E062F1">
        <w:t>Table 5.</w:t>
      </w:r>
      <w:del w:id="17" w:author="马志锋10011873" w:date="2020-10-14T17:00:00Z">
        <w:r w:rsidRPr="00E062F1" w:rsidDel="00344841">
          <w:delText>3.B</w:delText>
        </w:r>
      </w:del>
      <w:ins w:id="18" w:author="马志锋10011873" w:date="2020-10-14T17:00:00Z">
        <w:r w:rsidR="00344841">
          <w:t>3B</w:t>
        </w:r>
      </w:ins>
      <w:r w:rsidRPr="00E062F1">
        <w:t xml:space="preserve">-1: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370EFD" w:rsidRPr="00E062F1" w14:paraId="7DF87148" w14:textId="77777777" w:rsidTr="008B17F7">
        <w:trPr>
          <w:jc w:val="center"/>
        </w:trPr>
        <w:tc>
          <w:tcPr>
            <w:tcW w:w="2831" w:type="dxa"/>
            <w:vMerge w:val="restart"/>
            <w:shd w:val="clear" w:color="auto" w:fill="auto"/>
            <w:vAlign w:val="center"/>
            <w:hideMark/>
          </w:tcPr>
          <w:p w14:paraId="7DD6642D" w14:textId="77777777" w:rsidR="00370EFD" w:rsidRPr="00E062F1" w:rsidRDefault="00370EFD" w:rsidP="008B17F7">
            <w:pPr>
              <w:pStyle w:val="TAH"/>
              <w:rPr>
                <w:lang w:eastAsia="fi-FI"/>
              </w:rPr>
            </w:pPr>
            <w:r w:rsidRPr="00E062F1">
              <w:rPr>
                <w:lang w:eastAsia="fi-FI"/>
              </w:rPr>
              <w:t>Intra-band contiguous EN-DC bandwidth class</w:t>
            </w:r>
          </w:p>
        </w:tc>
        <w:tc>
          <w:tcPr>
            <w:tcW w:w="2270" w:type="dxa"/>
            <w:gridSpan w:val="2"/>
            <w:shd w:val="clear" w:color="auto" w:fill="auto"/>
            <w:vAlign w:val="center"/>
            <w:hideMark/>
          </w:tcPr>
          <w:p w14:paraId="24CDFD6C" w14:textId="77777777" w:rsidR="00370EFD" w:rsidRPr="00E062F1" w:rsidRDefault="00370EFD" w:rsidP="008B17F7">
            <w:pPr>
              <w:pStyle w:val="TAH"/>
              <w:rPr>
                <w:lang w:eastAsia="fi-FI"/>
              </w:rPr>
            </w:pPr>
            <w:r w:rsidRPr="00E062F1">
              <w:rPr>
                <w:lang w:eastAsia="fi-FI"/>
              </w:rPr>
              <w:t>Number of</w:t>
            </w:r>
          </w:p>
          <w:p w14:paraId="0D7FE171" w14:textId="77777777" w:rsidR="00370EFD" w:rsidRPr="00E062F1" w:rsidRDefault="00370EFD" w:rsidP="008B17F7">
            <w:pPr>
              <w:pStyle w:val="TAH"/>
              <w:rPr>
                <w:lang w:eastAsia="fi-FI"/>
              </w:rPr>
            </w:pPr>
            <w:r w:rsidRPr="00E062F1">
              <w:rPr>
                <w:lang w:eastAsia="fi-FI"/>
              </w:rPr>
              <w:t>contiguous CC</w:t>
            </w:r>
          </w:p>
        </w:tc>
      </w:tr>
      <w:tr w:rsidR="00370EFD" w:rsidRPr="00E062F1" w14:paraId="54176941" w14:textId="77777777" w:rsidTr="008B17F7">
        <w:trPr>
          <w:jc w:val="center"/>
        </w:trPr>
        <w:tc>
          <w:tcPr>
            <w:tcW w:w="2831" w:type="dxa"/>
            <w:vMerge/>
            <w:vAlign w:val="center"/>
            <w:hideMark/>
          </w:tcPr>
          <w:p w14:paraId="3F1ED111" w14:textId="77777777" w:rsidR="00370EFD" w:rsidRPr="00E062F1" w:rsidRDefault="00370EFD" w:rsidP="008B17F7">
            <w:pPr>
              <w:pStyle w:val="TAH"/>
              <w:rPr>
                <w:lang w:eastAsia="fi-FI"/>
              </w:rPr>
            </w:pPr>
          </w:p>
        </w:tc>
        <w:tc>
          <w:tcPr>
            <w:tcW w:w="1137" w:type="dxa"/>
            <w:shd w:val="clear" w:color="auto" w:fill="auto"/>
            <w:vAlign w:val="center"/>
            <w:hideMark/>
          </w:tcPr>
          <w:p w14:paraId="1C474109" w14:textId="77777777" w:rsidR="00370EFD" w:rsidRPr="00E062F1" w:rsidRDefault="00370EFD" w:rsidP="008B17F7">
            <w:pPr>
              <w:pStyle w:val="TAH"/>
              <w:rPr>
                <w:lang w:eastAsia="fi-FI"/>
              </w:rPr>
            </w:pPr>
            <w:r w:rsidRPr="00E062F1">
              <w:rPr>
                <w:lang w:eastAsia="fi-FI"/>
              </w:rPr>
              <w:t>E-UTRA</w:t>
            </w:r>
          </w:p>
        </w:tc>
        <w:tc>
          <w:tcPr>
            <w:tcW w:w="1133" w:type="dxa"/>
            <w:shd w:val="clear" w:color="auto" w:fill="auto"/>
            <w:vAlign w:val="center"/>
            <w:hideMark/>
          </w:tcPr>
          <w:p w14:paraId="7496B129" w14:textId="77777777" w:rsidR="00370EFD" w:rsidRPr="00E062F1" w:rsidRDefault="00370EFD" w:rsidP="008B17F7">
            <w:pPr>
              <w:pStyle w:val="TAH"/>
              <w:rPr>
                <w:lang w:eastAsia="fi-FI"/>
              </w:rPr>
            </w:pPr>
            <w:r w:rsidRPr="00E062F1">
              <w:rPr>
                <w:lang w:eastAsia="fi-FI"/>
              </w:rPr>
              <w:t>NR</w:t>
            </w:r>
          </w:p>
        </w:tc>
      </w:tr>
      <w:tr w:rsidR="00370EFD" w:rsidRPr="00E062F1" w14:paraId="53298ED8" w14:textId="77777777" w:rsidTr="008B17F7">
        <w:trPr>
          <w:jc w:val="center"/>
        </w:trPr>
        <w:tc>
          <w:tcPr>
            <w:tcW w:w="2831" w:type="dxa"/>
            <w:shd w:val="clear" w:color="auto" w:fill="auto"/>
            <w:vAlign w:val="center"/>
            <w:hideMark/>
          </w:tcPr>
          <w:p w14:paraId="212DCA17" w14:textId="77777777" w:rsidR="00370EFD" w:rsidRPr="00E062F1" w:rsidRDefault="00370EFD" w:rsidP="008B17F7">
            <w:pPr>
              <w:pStyle w:val="TAC"/>
              <w:rPr>
                <w:lang w:eastAsia="fi-FI"/>
              </w:rPr>
            </w:pPr>
            <w:r w:rsidRPr="00E062F1">
              <w:rPr>
                <w:lang w:eastAsia="fi-FI"/>
              </w:rPr>
              <w:t>AA</w:t>
            </w:r>
          </w:p>
        </w:tc>
        <w:tc>
          <w:tcPr>
            <w:tcW w:w="1137" w:type="dxa"/>
            <w:shd w:val="clear" w:color="auto" w:fill="auto"/>
            <w:vAlign w:val="center"/>
            <w:hideMark/>
          </w:tcPr>
          <w:p w14:paraId="74AEA846" w14:textId="77777777" w:rsidR="00370EFD" w:rsidRPr="00E062F1" w:rsidRDefault="00370EFD" w:rsidP="008B17F7">
            <w:pPr>
              <w:pStyle w:val="TAC"/>
              <w:rPr>
                <w:lang w:eastAsia="fi-FI"/>
              </w:rPr>
            </w:pPr>
            <w:r w:rsidRPr="00E062F1">
              <w:rPr>
                <w:lang w:eastAsia="fi-FI"/>
              </w:rPr>
              <w:t>1</w:t>
            </w:r>
          </w:p>
        </w:tc>
        <w:tc>
          <w:tcPr>
            <w:tcW w:w="1133" w:type="dxa"/>
            <w:shd w:val="clear" w:color="auto" w:fill="auto"/>
            <w:vAlign w:val="center"/>
            <w:hideMark/>
          </w:tcPr>
          <w:p w14:paraId="6B7A700D" w14:textId="77777777" w:rsidR="00370EFD" w:rsidRPr="00E062F1" w:rsidRDefault="00370EFD" w:rsidP="008B17F7">
            <w:pPr>
              <w:pStyle w:val="TAC"/>
              <w:rPr>
                <w:lang w:eastAsia="fi-FI"/>
              </w:rPr>
            </w:pPr>
            <w:r w:rsidRPr="00E062F1">
              <w:rPr>
                <w:lang w:eastAsia="fi-FI"/>
              </w:rPr>
              <w:t>1</w:t>
            </w:r>
          </w:p>
        </w:tc>
      </w:tr>
      <w:tr w:rsidR="00B72998" w:rsidRPr="00E062F1" w14:paraId="2A70F0A6" w14:textId="77777777" w:rsidTr="008B17F7">
        <w:trPr>
          <w:jc w:val="center"/>
          <w:ins w:id="19" w:author="马志锋10011873" w:date="2020-10-14T16:46:00Z"/>
        </w:trPr>
        <w:tc>
          <w:tcPr>
            <w:tcW w:w="2831" w:type="dxa"/>
            <w:shd w:val="clear" w:color="auto" w:fill="auto"/>
            <w:vAlign w:val="center"/>
          </w:tcPr>
          <w:p w14:paraId="393D6205" w14:textId="53A171BC" w:rsidR="00B72998" w:rsidRPr="00E062F1" w:rsidRDefault="00B72998" w:rsidP="008B17F7">
            <w:pPr>
              <w:pStyle w:val="TAC"/>
              <w:rPr>
                <w:ins w:id="20" w:author="马志锋10011873" w:date="2020-10-14T16:46:00Z"/>
                <w:lang w:eastAsia="zh-CN"/>
              </w:rPr>
            </w:pPr>
            <w:ins w:id="21" w:author="马志锋10011873" w:date="2020-10-14T16:46:00Z">
              <w:r>
                <w:rPr>
                  <w:rFonts w:hint="eastAsia"/>
                  <w:lang w:eastAsia="zh-CN"/>
                </w:rPr>
                <w:t>A</w:t>
              </w:r>
              <w:r>
                <w:rPr>
                  <w:lang w:eastAsia="zh-CN"/>
                </w:rPr>
                <w:t>B</w:t>
              </w:r>
            </w:ins>
          </w:p>
        </w:tc>
        <w:tc>
          <w:tcPr>
            <w:tcW w:w="1137" w:type="dxa"/>
            <w:shd w:val="clear" w:color="auto" w:fill="auto"/>
            <w:vAlign w:val="center"/>
          </w:tcPr>
          <w:p w14:paraId="02E61FE1" w14:textId="739524AB" w:rsidR="00B72998" w:rsidRPr="00E062F1" w:rsidRDefault="00B72998" w:rsidP="008B17F7">
            <w:pPr>
              <w:pStyle w:val="TAC"/>
              <w:rPr>
                <w:ins w:id="22" w:author="马志锋10011873" w:date="2020-10-14T16:46:00Z"/>
                <w:lang w:eastAsia="zh-CN"/>
              </w:rPr>
            </w:pPr>
            <w:ins w:id="23" w:author="马志锋10011873" w:date="2020-10-14T16:47:00Z">
              <w:r>
                <w:rPr>
                  <w:rFonts w:hint="eastAsia"/>
                  <w:lang w:eastAsia="zh-CN"/>
                </w:rPr>
                <w:t>1</w:t>
              </w:r>
            </w:ins>
          </w:p>
        </w:tc>
        <w:tc>
          <w:tcPr>
            <w:tcW w:w="1133" w:type="dxa"/>
            <w:shd w:val="clear" w:color="auto" w:fill="auto"/>
            <w:vAlign w:val="center"/>
          </w:tcPr>
          <w:p w14:paraId="5161A7D8" w14:textId="3BAC9920" w:rsidR="00B72998" w:rsidRPr="00E062F1" w:rsidRDefault="00B72998" w:rsidP="008B17F7">
            <w:pPr>
              <w:pStyle w:val="TAC"/>
              <w:rPr>
                <w:ins w:id="24" w:author="马志锋10011873" w:date="2020-10-14T16:46:00Z"/>
                <w:lang w:eastAsia="zh-CN"/>
              </w:rPr>
            </w:pPr>
            <w:ins w:id="25" w:author="马志锋10011873" w:date="2020-10-14T16:47:00Z">
              <w:r>
                <w:rPr>
                  <w:rFonts w:hint="eastAsia"/>
                  <w:lang w:eastAsia="zh-CN"/>
                </w:rPr>
                <w:t>2</w:t>
              </w:r>
            </w:ins>
          </w:p>
        </w:tc>
      </w:tr>
      <w:tr w:rsidR="00370EFD" w:rsidRPr="00E062F1" w14:paraId="64F0463D" w14:textId="77777777" w:rsidTr="008B17F7">
        <w:trPr>
          <w:jc w:val="center"/>
        </w:trPr>
        <w:tc>
          <w:tcPr>
            <w:tcW w:w="2831" w:type="dxa"/>
            <w:shd w:val="clear" w:color="auto" w:fill="auto"/>
            <w:vAlign w:val="center"/>
            <w:hideMark/>
          </w:tcPr>
          <w:p w14:paraId="7C59D280" w14:textId="77777777" w:rsidR="00370EFD" w:rsidRPr="00E062F1" w:rsidRDefault="00370EFD" w:rsidP="008B17F7">
            <w:pPr>
              <w:pStyle w:val="TAC"/>
              <w:rPr>
                <w:lang w:eastAsia="fi-FI"/>
              </w:rPr>
            </w:pPr>
            <w:r w:rsidRPr="00E062F1">
              <w:rPr>
                <w:lang w:eastAsia="fi-FI"/>
              </w:rPr>
              <w:t>CA</w:t>
            </w:r>
          </w:p>
        </w:tc>
        <w:tc>
          <w:tcPr>
            <w:tcW w:w="1137" w:type="dxa"/>
            <w:shd w:val="clear" w:color="auto" w:fill="auto"/>
            <w:vAlign w:val="center"/>
            <w:hideMark/>
          </w:tcPr>
          <w:p w14:paraId="1CED7722" w14:textId="77777777" w:rsidR="00370EFD" w:rsidRPr="00E062F1" w:rsidRDefault="00370EFD" w:rsidP="008B17F7">
            <w:pPr>
              <w:pStyle w:val="TAC"/>
              <w:rPr>
                <w:lang w:eastAsia="fi-FI"/>
              </w:rPr>
            </w:pPr>
            <w:r w:rsidRPr="00E062F1">
              <w:rPr>
                <w:lang w:eastAsia="fi-FI"/>
              </w:rPr>
              <w:t>2</w:t>
            </w:r>
          </w:p>
        </w:tc>
        <w:tc>
          <w:tcPr>
            <w:tcW w:w="1133" w:type="dxa"/>
            <w:shd w:val="clear" w:color="auto" w:fill="auto"/>
            <w:vAlign w:val="center"/>
            <w:hideMark/>
          </w:tcPr>
          <w:p w14:paraId="5D0005ED" w14:textId="77777777" w:rsidR="00370EFD" w:rsidRPr="00E062F1" w:rsidRDefault="00370EFD" w:rsidP="008B17F7">
            <w:pPr>
              <w:pStyle w:val="TAC"/>
              <w:rPr>
                <w:lang w:eastAsia="fi-FI"/>
              </w:rPr>
            </w:pPr>
            <w:r w:rsidRPr="00E062F1">
              <w:rPr>
                <w:lang w:eastAsia="fi-FI"/>
              </w:rPr>
              <w:t>1</w:t>
            </w:r>
          </w:p>
        </w:tc>
      </w:tr>
      <w:tr w:rsidR="00370EFD" w:rsidRPr="00E062F1" w14:paraId="0EB2D465" w14:textId="77777777" w:rsidTr="008B17F7">
        <w:trPr>
          <w:jc w:val="center"/>
        </w:trPr>
        <w:tc>
          <w:tcPr>
            <w:tcW w:w="2831" w:type="dxa"/>
            <w:shd w:val="clear" w:color="auto" w:fill="auto"/>
            <w:vAlign w:val="center"/>
            <w:hideMark/>
          </w:tcPr>
          <w:p w14:paraId="70C376A3" w14:textId="77777777" w:rsidR="00370EFD" w:rsidRPr="00E062F1" w:rsidRDefault="00370EFD" w:rsidP="008B17F7">
            <w:pPr>
              <w:pStyle w:val="TAC"/>
              <w:rPr>
                <w:lang w:eastAsia="fi-FI"/>
              </w:rPr>
            </w:pPr>
            <w:r w:rsidRPr="00E062F1">
              <w:rPr>
                <w:lang w:eastAsia="fi-FI"/>
              </w:rPr>
              <w:t>DA</w:t>
            </w:r>
          </w:p>
        </w:tc>
        <w:tc>
          <w:tcPr>
            <w:tcW w:w="1137" w:type="dxa"/>
            <w:shd w:val="clear" w:color="auto" w:fill="auto"/>
            <w:vAlign w:val="center"/>
            <w:hideMark/>
          </w:tcPr>
          <w:p w14:paraId="15AB3B4F" w14:textId="77777777" w:rsidR="00370EFD" w:rsidRPr="00E062F1" w:rsidRDefault="00370EFD" w:rsidP="008B17F7">
            <w:pPr>
              <w:pStyle w:val="TAC"/>
              <w:rPr>
                <w:lang w:eastAsia="fi-FI"/>
              </w:rPr>
            </w:pPr>
            <w:r w:rsidRPr="00E062F1">
              <w:rPr>
                <w:lang w:eastAsia="fi-FI"/>
              </w:rPr>
              <w:t>3</w:t>
            </w:r>
          </w:p>
        </w:tc>
        <w:tc>
          <w:tcPr>
            <w:tcW w:w="1133" w:type="dxa"/>
            <w:shd w:val="clear" w:color="auto" w:fill="auto"/>
            <w:vAlign w:val="center"/>
            <w:hideMark/>
          </w:tcPr>
          <w:p w14:paraId="650F1559" w14:textId="77777777" w:rsidR="00370EFD" w:rsidRPr="00E062F1" w:rsidRDefault="00370EFD" w:rsidP="008B17F7">
            <w:pPr>
              <w:pStyle w:val="TAC"/>
              <w:rPr>
                <w:lang w:eastAsia="fi-FI"/>
              </w:rPr>
            </w:pPr>
            <w:r w:rsidRPr="00E062F1">
              <w:rPr>
                <w:lang w:eastAsia="fi-FI"/>
              </w:rPr>
              <w:t>1</w:t>
            </w:r>
          </w:p>
        </w:tc>
      </w:tr>
    </w:tbl>
    <w:p w14:paraId="7D8AF117" w14:textId="77777777" w:rsidR="00370EFD" w:rsidRPr="00E062F1" w:rsidRDefault="00370EFD" w:rsidP="00370EFD"/>
    <w:p w14:paraId="56500DB8" w14:textId="77777777" w:rsidR="00370EFD" w:rsidRPr="00E062F1" w:rsidRDefault="00370EFD" w:rsidP="00370EFD">
      <w:bookmarkStart w:id="2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582B2A2D" w14:textId="77777777" w:rsidR="00370EFD" w:rsidRPr="00AA54EC" w:rsidRDefault="00370EFD" w:rsidP="00370EFD">
      <w:pPr>
        <w:pStyle w:val="30"/>
        <w:rPr>
          <w:lang w:val="sv-FI"/>
        </w:rPr>
      </w:pPr>
      <w:bookmarkStart w:id="27" w:name="_Toc29807088"/>
      <w:bookmarkStart w:id="28" w:name="_Toc36648802"/>
      <w:bookmarkStart w:id="29" w:name="_Toc36651527"/>
      <w:bookmarkStart w:id="30" w:name="_Toc37256461"/>
      <w:bookmarkStart w:id="31" w:name="_Toc37256802"/>
      <w:bookmarkStart w:id="32" w:name="_Toc45890493"/>
      <w:bookmarkStart w:id="33" w:name="_Toc45891717"/>
      <w:bookmarkStart w:id="34" w:name="_Toc45892127"/>
      <w:bookmarkStart w:id="35" w:name="_Toc45892537"/>
      <w:bookmarkStart w:id="36" w:name="_Toc52352950"/>
      <w:bookmarkStart w:id="37" w:name="_Toc53174773"/>
      <w:r w:rsidRPr="00AA54EC">
        <w:rPr>
          <w:lang w:val="sv-FI"/>
        </w:rPr>
        <w:t>5.3B.1</w:t>
      </w:r>
      <w:r w:rsidRPr="00AA54EC">
        <w:rPr>
          <w:lang w:val="sv-FI"/>
        </w:rPr>
        <w:tab/>
        <w:t>Intra-band EN-DC in FR1</w:t>
      </w:r>
      <w:bookmarkEnd w:id="26"/>
      <w:bookmarkEnd w:id="27"/>
      <w:bookmarkEnd w:id="28"/>
      <w:bookmarkEnd w:id="29"/>
      <w:bookmarkEnd w:id="30"/>
      <w:bookmarkEnd w:id="31"/>
      <w:bookmarkEnd w:id="32"/>
      <w:bookmarkEnd w:id="33"/>
      <w:bookmarkEnd w:id="34"/>
      <w:bookmarkEnd w:id="35"/>
      <w:bookmarkEnd w:id="36"/>
      <w:bookmarkEnd w:id="37"/>
    </w:p>
    <w:p w14:paraId="0AFDF47D" w14:textId="77777777" w:rsidR="00370EFD" w:rsidRPr="00E062F1" w:rsidRDefault="00370EFD" w:rsidP="00370EFD">
      <w:pPr>
        <w:pStyle w:val="40"/>
        <w:rPr>
          <w:rFonts w:eastAsia="Times New Roman"/>
          <w:lang w:eastAsia="ko-KR"/>
        </w:rPr>
      </w:pPr>
      <w:bookmarkStart w:id="38" w:name="_Toc21351507"/>
      <w:bookmarkStart w:id="39" w:name="_Toc29807089"/>
      <w:bookmarkStart w:id="40" w:name="_Toc36648803"/>
      <w:bookmarkStart w:id="41" w:name="_Toc36651528"/>
      <w:bookmarkStart w:id="42" w:name="_Toc37256462"/>
      <w:bookmarkStart w:id="43" w:name="_Toc37256803"/>
      <w:bookmarkStart w:id="44" w:name="_Toc45890494"/>
      <w:bookmarkStart w:id="45" w:name="_Toc45891718"/>
      <w:bookmarkStart w:id="46" w:name="_Toc45892128"/>
      <w:bookmarkStart w:id="47" w:name="_Toc45892538"/>
      <w:bookmarkStart w:id="48" w:name="_Toc52352951"/>
      <w:bookmarkStart w:id="49" w:name="_Toc53174774"/>
      <w:r w:rsidRPr="00E062F1">
        <w:t>5.3B.1.1</w:t>
      </w:r>
      <w:r w:rsidRPr="00E062F1">
        <w:tab/>
        <w:t>General</w:t>
      </w:r>
      <w:bookmarkEnd w:id="38"/>
      <w:bookmarkEnd w:id="39"/>
      <w:bookmarkEnd w:id="40"/>
      <w:bookmarkEnd w:id="41"/>
      <w:bookmarkEnd w:id="42"/>
      <w:bookmarkEnd w:id="43"/>
      <w:bookmarkEnd w:id="44"/>
      <w:bookmarkEnd w:id="45"/>
      <w:bookmarkEnd w:id="46"/>
      <w:bookmarkEnd w:id="47"/>
      <w:bookmarkEnd w:id="48"/>
      <w:bookmarkEnd w:id="49"/>
    </w:p>
    <w:p w14:paraId="4B9927B7" w14:textId="77777777" w:rsidR="00370EFD" w:rsidRPr="00E062F1" w:rsidRDefault="00370EFD" w:rsidP="00370EFD">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4D957C2F" w14:textId="77777777" w:rsidR="00370EFD" w:rsidRPr="00E062F1" w:rsidRDefault="00370EFD" w:rsidP="00370EFD">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7AC9F5B5" w14:textId="77777777" w:rsidR="00370EFD" w:rsidRPr="00E062F1" w:rsidRDefault="00370EFD" w:rsidP="00370EFD">
      <w:pPr>
        <w:pStyle w:val="40"/>
      </w:pPr>
      <w:bookmarkStart w:id="50" w:name="_Toc21351508"/>
      <w:bookmarkStart w:id="51" w:name="_Toc29807090"/>
      <w:bookmarkStart w:id="52" w:name="_Toc36648804"/>
      <w:bookmarkStart w:id="53" w:name="_Toc36651529"/>
      <w:bookmarkStart w:id="54" w:name="_Toc37256463"/>
      <w:bookmarkStart w:id="55" w:name="_Toc37256804"/>
      <w:bookmarkStart w:id="56" w:name="_Toc45890495"/>
      <w:bookmarkStart w:id="57" w:name="_Toc45891719"/>
      <w:bookmarkStart w:id="58" w:name="_Toc45892129"/>
      <w:bookmarkStart w:id="59" w:name="_Toc45892539"/>
      <w:bookmarkStart w:id="60" w:name="_Toc52352952"/>
      <w:bookmarkStart w:id="61" w:name="_Toc53174775"/>
      <w:r w:rsidRPr="00E062F1">
        <w:t>5.3B.1.2</w:t>
      </w:r>
      <w:r w:rsidRPr="00E062F1">
        <w:tab/>
        <w:t>BCS for Intra-band contiguous EN-DC</w:t>
      </w:r>
      <w:bookmarkEnd w:id="50"/>
      <w:bookmarkEnd w:id="51"/>
      <w:bookmarkEnd w:id="52"/>
      <w:bookmarkEnd w:id="53"/>
      <w:bookmarkEnd w:id="54"/>
      <w:bookmarkEnd w:id="55"/>
      <w:bookmarkEnd w:id="56"/>
      <w:bookmarkEnd w:id="57"/>
      <w:bookmarkEnd w:id="58"/>
      <w:bookmarkEnd w:id="59"/>
      <w:bookmarkEnd w:id="60"/>
      <w:bookmarkEnd w:id="61"/>
    </w:p>
    <w:p w14:paraId="30E40A67" w14:textId="77777777" w:rsidR="00370EFD" w:rsidRPr="00E062F1" w:rsidRDefault="00370EFD" w:rsidP="00370EFD">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376FEFC1" w14:textId="77777777" w:rsidR="00370EFD" w:rsidRPr="00E062F1" w:rsidRDefault="00370EFD" w:rsidP="00370EFD">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p>
    <w:p w14:paraId="5C4D8CE3" w14:textId="77777777" w:rsidR="00370EFD" w:rsidRPr="00E062F1" w:rsidRDefault="00370EFD" w:rsidP="00370EFD">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70EFD" w:rsidRPr="00E062F1" w14:paraId="2071300F" w14:textId="77777777" w:rsidTr="008B17F7">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2CF23"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E-UTRA – NR configuration / Bandwidth combination set</w:t>
            </w:r>
          </w:p>
        </w:tc>
      </w:tr>
      <w:tr w:rsidR="00370EFD" w:rsidRPr="00E062F1" w14:paraId="024D396E" w14:textId="77777777" w:rsidTr="008B17F7">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D67B9" w14:textId="77777777" w:rsidR="00370EFD" w:rsidRPr="00E062F1" w:rsidRDefault="00370EFD" w:rsidP="008B17F7">
            <w:pPr>
              <w:pStyle w:val="TAH"/>
              <w:keepNext w:val="0"/>
              <w:rPr>
                <w:lang w:eastAsia="en-GB"/>
              </w:rPr>
            </w:pPr>
            <w:r w:rsidRPr="00E062F1">
              <w:rPr>
                <w:lang w:eastAsia="en-GB"/>
              </w:rPr>
              <w:t>Downlink</w:t>
            </w:r>
          </w:p>
          <w:p w14:paraId="0190E77F"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DAAF6" w14:textId="77777777" w:rsidR="00370EFD" w:rsidRPr="00E062F1" w:rsidRDefault="00370EFD" w:rsidP="008B17F7">
            <w:pPr>
              <w:pStyle w:val="TAH"/>
              <w:keepNext w:val="0"/>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5F35"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5504E"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068C9D"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Bandwidth combination set</w:t>
            </w:r>
          </w:p>
        </w:tc>
      </w:tr>
      <w:tr w:rsidR="00370EFD" w:rsidRPr="00E062F1" w14:paraId="361268C5" w14:textId="77777777" w:rsidTr="008B17F7">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0F4FE" w14:textId="77777777" w:rsidR="00370EFD" w:rsidRPr="00E062F1" w:rsidRDefault="00370EFD" w:rsidP="008B17F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B1C8" w14:textId="77777777" w:rsidR="00370EFD" w:rsidRPr="00E062F1" w:rsidRDefault="00370EFD" w:rsidP="008B17F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819A6"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6CE6E5"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C71E" w14:textId="77777777" w:rsidR="00370EFD" w:rsidRPr="00E062F1" w:rsidRDefault="00370EFD" w:rsidP="008B17F7">
            <w:pPr>
              <w:pStyle w:val="TAH"/>
              <w:keepNext w:val="0"/>
              <w:rPr>
                <w:rFonts w:ascii="Calibri" w:hAnsi="Calibri" w:cs="Calibri"/>
                <w:sz w:val="22"/>
                <w:szCs w:val="22"/>
                <w:lang w:eastAsia="en-GB"/>
              </w:rPr>
            </w:pPr>
            <w:r w:rsidRPr="00E062F1">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A158" w14:textId="77777777" w:rsidR="00370EFD" w:rsidRPr="00E062F1" w:rsidRDefault="00370EFD" w:rsidP="008B17F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5F79" w14:textId="77777777" w:rsidR="00370EFD" w:rsidRPr="00E062F1" w:rsidRDefault="00370EFD" w:rsidP="008B17F7">
            <w:pPr>
              <w:spacing w:after="0"/>
              <w:rPr>
                <w:rFonts w:ascii="Calibri" w:eastAsia="Calibri" w:hAnsi="Calibri" w:cs="Calibri"/>
                <w:sz w:val="22"/>
                <w:szCs w:val="22"/>
                <w:lang w:eastAsia="en-GB"/>
              </w:rPr>
            </w:pPr>
          </w:p>
        </w:tc>
      </w:tr>
      <w:tr w:rsidR="00370EFD" w:rsidRPr="00E062F1" w14:paraId="0F9166F6"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4A0FCD" w14:textId="77777777" w:rsidR="00370EFD" w:rsidRPr="00E062F1" w:rsidRDefault="00370EFD" w:rsidP="008B17F7">
            <w:pPr>
              <w:pStyle w:val="TAC"/>
              <w:rPr>
                <w:lang w:eastAsia="zh-CN"/>
              </w:rPr>
            </w:pPr>
            <w:r w:rsidRPr="00E062F1">
              <w:rPr>
                <w:lang w:eastAsia="zh-CN"/>
              </w:rPr>
              <w:t>DC_(n)5AA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4D1B30" w14:textId="77777777" w:rsidR="00370EFD" w:rsidRPr="00E062F1" w:rsidRDefault="00370EFD" w:rsidP="008B17F7">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8FA0C" w14:textId="77777777" w:rsidR="00370EFD" w:rsidRPr="00E062F1" w:rsidRDefault="00370EFD" w:rsidP="008B17F7">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D70A1" w14:textId="77777777" w:rsidR="00370EFD" w:rsidRPr="00E062F1" w:rsidRDefault="00370EFD" w:rsidP="008B17F7">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6BB43" w14:textId="77777777" w:rsidR="00370EFD" w:rsidRPr="00E062F1" w:rsidRDefault="00370EFD" w:rsidP="008B17F7">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1ACD0A" w14:textId="77777777" w:rsidR="00370EFD" w:rsidRPr="00E062F1" w:rsidRDefault="00370EFD" w:rsidP="008B17F7">
            <w:pPr>
              <w:pStyle w:val="TAC"/>
              <w:rPr>
                <w:lang w:eastAsia="zh-TW"/>
              </w:rPr>
            </w:pPr>
            <w:r w:rsidRPr="00E062F1">
              <w:rPr>
                <w:lang w:eastAsia="zh-CN"/>
              </w:rPr>
              <w:t>25</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38A7FC" w14:textId="77777777" w:rsidR="00370EFD" w:rsidRPr="00E062F1" w:rsidRDefault="00370EFD" w:rsidP="008B17F7">
            <w:pPr>
              <w:pStyle w:val="TAC"/>
              <w:rPr>
                <w:lang w:eastAsia="zh-TW"/>
              </w:rPr>
            </w:pPr>
            <w:r w:rsidRPr="00E062F1">
              <w:rPr>
                <w:lang w:eastAsia="zh-CN"/>
              </w:rPr>
              <w:t>0</w:t>
            </w:r>
          </w:p>
        </w:tc>
      </w:tr>
      <w:tr w:rsidR="00370EFD" w:rsidRPr="00E062F1" w14:paraId="3D7A3E73" w14:textId="77777777" w:rsidTr="008B17F7">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58279ADF" w14:textId="77777777" w:rsidR="00370EFD" w:rsidRPr="00E062F1" w:rsidRDefault="00370EFD" w:rsidP="008B17F7">
            <w:pPr>
              <w:pStyle w:val="TAC"/>
              <w:rPr>
                <w:lang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026D3D00" w14:textId="77777777" w:rsidR="00370EFD" w:rsidRPr="00E062F1" w:rsidRDefault="00370EFD" w:rsidP="008B17F7">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9D043" w14:textId="77777777" w:rsidR="00370EFD" w:rsidRPr="00E062F1" w:rsidRDefault="00370EFD" w:rsidP="008B17F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477B13" w14:textId="77777777" w:rsidR="00370EFD" w:rsidRPr="00E062F1" w:rsidRDefault="00370EFD" w:rsidP="008B17F7">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49657D" w14:textId="77777777" w:rsidR="00370EFD" w:rsidRPr="00E062F1" w:rsidRDefault="00370EFD" w:rsidP="008B17F7">
            <w:pPr>
              <w:pStyle w:val="TAC"/>
              <w:rPr>
                <w:lang w:eastAsia="en-GB"/>
              </w:rPr>
            </w:pPr>
            <w:r w:rsidRPr="00E062F1">
              <w:rPr>
                <w:lang w:eastAsia="zh-CN"/>
              </w:rPr>
              <w:t>5, 10</w:t>
            </w:r>
          </w:p>
        </w:tc>
        <w:tc>
          <w:tcPr>
            <w:tcW w:w="1236" w:type="dxa"/>
            <w:vMerge/>
            <w:tcBorders>
              <w:left w:val="single" w:sz="4" w:space="0" w:color="auto"/>
              <w:right w:val="single" w:sz="4" w:space="0" w:color="auto"/>
            </w:tcBorders>
            <w:tcMar>
              <w:top w:w="0" w:type="dxa"/>
              <w:left w:w="108" w:type="dxa"/>
              <w:bottom w:w="0" w:type="dxa"/>
              <w:right w:w="108" w:type="dxa"/>
            </w:tcMar>
            <w:vAlign w:val="center"/>
          </w:tcPr>
          <w:p w14:paraId="67C7413A" w14:textId="77777777" w:rsidR="00370EFD" w:rsidRPr="00E062F1" w:rsidRDefault="00370EFD" w:rsidP="008B17F7">
            <w:pPr>
              <w:pStyle w:val="TAC"/>
              <w:rPr>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14:paraId="621E3F96" w14:textId="77777777" w:rsidR="00370EFD" w:rsidRPr="00E062F1" w:rsidRDefault="00370EFD" w:rsidP="008B17F7">
            <w:pPr>
              <w:pStyle w:val="TAC"/>
              <w:rPr>
                <w:lang w:eastAsia="zh-TW"/>
              </w:rPr>
            </w:pPr>
          </w:p>
        </w:tc>
      </w:tr>
      <w:tr w:rsidR="00370EFD" w:rsidRPr="00E062F1" w14:paraId="4AC4BEE5"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5BA9D45" w14:textId="77777777" w:rsidR="00370EFD" w:rsidRPr="00E062F1" w:rsidRDefault="00370EFD" w:rsidP="008B17F7">
            <w:pPr>
              <w:pStyle w:val="TAC"/>
              <w:rPr>
                <w:lang w:eastAsia="zh-CN"/>
              </w:rPr>
            </w:pPr>
            <w:r w:rsidRPr="00E062F1">
              <w:rPr>
                <w:lang w:eastAsia="zh-CN"/>
              </w:rPr>
              <w:t>DC_(n)12AA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300B3A" w14:textId="77777777" w:rsidR="00370EFD" w:rsidRPr="00E062F1" w:rsidRDefault="00370EFD" w:rsidP="008B17F7">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2B7B86" w14:textId="77777777" w:rsidR="00370EFD" w:rsidRPr="00E062F1" w:rsidRDefault="00370EFD" w:rsidP="008B17F7">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E9A27" w14:textId="77777777" w:rsidR="00370EFD" w:rsidRPr="00E062F1" w:rsidRDefault="00370EFD" w:rsidP="008B17F7">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C6ED0" w14:textId="77777777" w:rsidR="00370EFD" w:rsidRPr="00E062F1" w:rsidRDefault="00370EFD" w:rsidP="008B17F7">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193CE39" w14:textId="77777777" w:rsidR="00370EFD" w:rsidRPr="00E062F1" w:rsidRDefault="00370EFD" w:rsidP="008B17F7">
            <w:pPr>
              <w:pStyle w:val="TAC"/>
              <w:rPr>
                <w:lang w:eastAsia="zh-TW"/>
              </w:rPr>
            </w:pPr>
            <w:r w:rsidRPr="00E062F1">
              <w:rPr>
                <w:lang w:eastAsia="zh-CN"/>
              </w:rPr>
              <w:t>15</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5B2C71" w14:textId="77777777" w:rsidR="00370EFD" w:rsidRPr="00E062F1" w:rsidRDefault="00370EFD" w:rsidP="008B17F7">
            <w:pPr>
              <w:pStyle w:val="TAC"/>
              <w:rPr>
                <w:lang w:eastAsia="zh-TW"/>
              </w:rPr>
            </w:pPr>
            <w:r w:rsidRPr="00E062F1">
              <w:rPr>
                <w:lang w:eastAsia="zh-CN"/>
              </w:rPr>
              <w:t>0</w:t>
            </w:r>
          </w:p>
        </w:tc>
      </w:tr>
      <w:tr w:rsidR="00370EFD" w:rsidRPr="00E062F1" w14:paraId="348D6AE5" w14:textId="77777777" w:rsidTr="008B17F7">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78DC3AD8" w14:textId="77777777" w:rsidR="00370EFD" w:rsidRPr="00E062F1" w:rsidRDefault="00370EFD" w:rsidP="008B17F7">
            <w:pPr>
              <w:pStyle w:val="TAC"/>
              <w:rPr>
                <w:lang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33CA60A3" w14:textId="77777777" w:rsidR="00370EFD" w:rsidRPr="00E062F1" w:rsidRDefault="00370EFD" w:rsidP="008B17F7">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A23E7" w14:textId="77777777" w:rsidR="00370EFD" w:rsidRPr="00E062F1" w:rsidRDefault="00370EFD" w:rsidP="008B17F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5B31" w14:textId="77777777" w:rsidR="00370EFD" w:rsidRPr="00E062F1" w:rsidRDefault="00370EFD" w:rsidP="008B17F7">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672D76" w14:textId="77777777" w:rsidR="00370EFD" w:rsidRPr="00E062F1" w:rsidRDefault="00370EFD" w:rsidP="008B17F7">
            <w:pPr>
              <w:pStyle w:val="TAC"/>
              <w:rPr>
                <w:lang w:eastAsia="en-GB"/>
              </w:rPr>
            </w:pPr>
            <w:r w:rsidRPr="00E062F1">
              <w:rPr>
                <w:lang w:eastAsia="zh-CN"/>
              </w:rPr>
              <w:t>5, 10</w:t>
            </w:r>
          </w:p>
        </w:tc>
        <w:tc>
          <w:tcPr>
            <w:tcW w:w="1236" w:type="dxa"/>
            <w:vMerge/>
            <w:tcBorders>
              <w:left w:val="single" w:sz="4" w:space="0" w:color="auto"/>
              <w:right w:val="single" w:sz="4" w:space="0" w:color="auto"/>
            </w:tcBorders>
            <w:tcMar>
              <w:top w:w="0" w:type="dxa"/>
              <w:left w:w="108" w:type="dxa"/>
              <w:bottom w:w="0" w:type="dxa"/>
              <w:right w:w="108" w:type="dxa"/>
            </w:tcMar>
            <w:vAlign w:val="center"/>
          </w:tcPr>
          <w:p w14:paraId="6047C65B" w14:textId="77777777" w:rsidR="00370EFD" w:rsidRPr="00E062F1" w:rsidRDefault="00370EFD" w:rsidP="008B17F7">
            <w:pPr>
              <w:pStyle w:val="TAC"/>
              <w:rPr>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14:paraId="3C917DA1" w14:textId="77777777" w:rsidR="00370EFD" w:rsidRPr="00E062F1" w:rsidRDefault="00370EFD" w:rsidP="008B17F7">
            <w:pPr>
              <w:pStyle w:val="TAC"/>
              <w:rPr>
                <w:lang w:eastAsia="zh-TW"/>
              </w:rPr>
            </w:pPr>
          </w:p>
        </w:tc>
      </w:tr>
      <w:tr w:rsidR="00370EFD" w:rsidRPr="00E062F1" w14:paraId="05E62FBA"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4AB220" w14:textId="77777777" w:rsidR="00370EFD" w:rsidRPr="00E062F1" w:rsidRDefault="00370EFD" w:rsidP="008B17F7">
            <w:pPr>
              <w:pStyle w:val="TAC"/>
              <w:rPr>
                <w:lang w:eastAsia="en-GB"/>
              </w:rPr>
            </w:pPr>
            <w:r w:rsidRPr="00E062F1">
              <w:rPr>
                <w:lang w:eastAsia="zh-CN"/>
              </w:rPr>
              <w:t>DC_(n)38AA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A054C9" w14:textId="77777777" w:rsidR="00370EFD" w:rsidRPr="00E062F1" w:rsidRDefault="00370EFD" w:rsidP="008B17F7">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170B8" w14:textId="77777777" w:rsidR="00370EFD" w:rsidRPr="00E062F1" w:rsidRDefault="00370EFD" w:rsidP="008B17F7">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E2A8B" w14:textId="77777777" w:rsidR="00370EFD" w:rsidRPr="00E062F1" w:rsidRDefault="00370EFD" w:rsidP="008B17F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2FF52" w14:textId="77777777" w:rsidR="00370EFD" w:rsidRPr="00E062F1" w:rsidRDefault="00370EFD" w:rsidP="008B17F7">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829CB20" w14:textId="77777777" w:rsidR="00370EFD" w:rsidRPr="00E062F1" w:rsidRDefault="00370EFD" w:rsidP="008B17F7">
            <w:pPr>
              <w:pStyle w:val="TAC"/>
              <w:rPr>
                <w:lang w:eastAsia="zh-TW"/>
              </w:rPr>
            </w:pPr>
            <w:r w:rsidRPr="00E062F1">
              <w:rPr>
                <w:lang w:eastAsia="zh-TW"/>
              </w:rPr>
              <w:t>50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625868" w14:textId="77777777" w:rsidR="00370EFD" w:rsidRPr="00E062F1" w:rsidRDefault="00370EFD" w:rsidP="008B17F7">
            <w:pPr>
              <w:pStyle w:val="TAC"/>
              <w:rPr>
                <w:lang w:eastAsia="zh-TW"/>
              </w:rPr>
            </w:pPr>
            <w:r w:rsidRPr="00E062F1">
              <w:rPr>
                <w:lang w:eastAsia="zh-TW"/>
              </w:rPr>
              <w:t>0</w:t>
            </w:r>
          </w:p>
        </w:tc>
      </w:tr>
      <w:tr w:rsidR="00370EFD" w:rsidRPr="00E062F1" w14:paraId="53F1723D" w14:textId="77777777" w:rsidTr="008B17F7">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6AC1B0E9" w14:textId="77777777" w:rsidR="00370EFD" w:rsidRPr="00E062F1" w:rsidRDefault="00370EFD" w:rsidP="008B17F7">
            <w:pPr>
              <w:pStyle w:val="TAC"/>
              <w:keepNext w:val="0"/>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23ACB948" w14:textId="77777777" w:rsidR="00370EFD" w:rsidRPr="00E062F1" w:rsidRDefault="00370EFD" w:rsidP="008B17F7">
            <w:pPr>
              <w:pStyle w:val="TAC"/>
              <w:keepNext w:val="0"/>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CC271"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C473B" w14:textId="77777777" w:rsidR="00370EFD" w:rsidRPr="00E062F1" w:rsidRDefault="00370EFD" w:rsidP="008B17F7">
            <w:pPr>
              <w:pStyle w:val="TAC"/>
              <w:keepNext w:val="0"/>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5AEFF" w14:textId="77777777" w:rsidR="00370EFD" w:rsidRPr="00E062F1" w:rsidRDefault="00370EFD" w:rsidP="008B17F7">
            <w:pPr>
              <w:pStyle w:val="TAC"/>
              <w:keepNext w:val="0"/>
              <w:rPr>
                <w:lang w:eastAsia="en-GB"/>
              </w:rPr>
            </w:pPr>
            <w:r w:rsidRPr="00E062F1">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2A7638C" w14:textId="77777777" w:rsidR="00370EFD" w:rsidRPr="00E062F1" w:rsidRDefault="00370EFD" w:rsidP="008B17F7">
            <w:pPr>
              <w:pStyle w:val="TAC"/>
              <w:keepNext w:val="0"/>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A2D5CF" w14:textId="77777777" w:rsidR="00370EFD" w:rsidRPr="00E062F1" w:rsidRDefault="00370EFD" w:rsidP="008B17F7">
            <w:pPr>
              <w:pStyle w:val="TAC"/>
              <w:keepNext w:val="0"/>
              <w:rPr>
                <w:lang w:eastAsia="en-GB"/>
              </w:rPr>
            </w:pPr>
          </w:p>
        </w:tc>
      </w:tr>
      <w:tr w:rsidR="00370EFD" w:rsidRPr="00E062F1" w14:paraId="55186B8D"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B87ABB" w14:textId="77777777" w:rsidR="00370EFD" w:rsidRPr="00E062F1" w:rsidRDefault="00370EFD" w:rsidP="008B17F7">
            <w:pPr>
              <w:pStyle w:val="TAC"/>
              <w:keepNext w:val="0"/>
              <w:rPr>
                <w:lang w:eastAsia="en-GB"/>
              </w:rPr>
            </w:pPr>
            <w:r w:rsidRPr="00E062F1">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493956" w14:textId="77777777" w:rsidR="00370EFD" w:rsidRPr="00E062F1" w:rsidRDefault="00370EFD" w:rsidP="008B17F7">
            <w:pPr>
              <w:pStyle w:val="TAC"/>
              <w:keepNext w:val="0"/>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99D8A" w14:textId="77777777" w:rsidR="00370EFD" w:rsidRPr="00E062F1" w:rsidRDefault="00370EFD" w:rsidP="008B17F7">
            <w:pPr>
              <w:pStyle w:val="TAC"/>
              <w:keepNext w:val="0"/>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D965F" w14:textId="77777777" w:rsidR="00370EFD" w:rsidRPr="00E062F1" w:rsidRDefault="00370EFD" w:rsidP="008B17F7">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CE68D1" w14:textId="77777777" w:rsidR="00370EFD" w:rsidRPr="00E062F1" w:rsidRDefault="00370EFD" w:rsidP="008B17F7">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7FD81" w14:textId="77777777" w:rsidR="00370EFD" w:rsidRPr="00E062F1" w:rsidRDefault="00370EFD" w:rsidP="008B17F7">
            <w:pPr>
              <w:pStyle w:val="TAC"/>
              <w:keepNext w:val="0"/>
              <w:rPr>
                <w:lang w:eastAsia="en-GB"/>
              </w:rPr>
            </w:pPr>
            <w:r w:rsidRPr="00E062F1">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E52710" w14:textId="77777777" w:rsidR="00370EFD" w:rsidRPr="00E062F1" w:rsidRDefault="00370EFD" w:rsidP="008B17F7">
            <w:pPr>
              <w:pStyle w:val="TAC"/>
              <w:keepNext w:val="0"/>
              <w:rPr>
                <w:lang w:eastAsia="en-GB"/>
              </w:rPr>
            </w:pPr>
            <w:r w:rsidRPr="00E062F1">
              <w:rPr>
                <w:lang w:eastAsia="en-GB"/>
              </w:rPr>
              <w:t>0</w:t>
            </w:r>
          </w:p>
        </w:tc>
      </w:tr>
      <w:tr w:rsidR="00370EFD" w:rsidRPr="00E062F1" w14:paraId="0118D53C" w14:textId="77777777" w:rsidTr="008B17F7">
        <w:trPr>
          <w:trHeight w:val="290"/>
        </w:trPr>
        <w:tc>
          <w:tcPr>
            <w:tcW w:w="0" w:type="auto"/>
            <w:vMerge/>
            <w:tcBorders>
              <w:left w:val="single" w:sz="4" w:space="0" w:color="auto"/>
              <w:right w:val="single" w:sz="4" w:space="0" w:color="auto"/>
            </w:tcBorders>
            <w:vAlign w:val="center"/>
            <w:hideMark/>
          </w:tcPr>
          <w:p w14:paraId="24E2D8CA"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hideMark/>
          </w:tcPr>
          <w:p w14:paraId="2DA38BAF"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28B4B" w14:textId="77777777" w:rsidR="00370EFD" w:rsidRPr="00E062F1" w:rsidRDefault="00370EFD" w:rsidP="008B17F7">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6AA78" w14:textId="77777777" w:rsidR="00370EFD" w:rsidRPr="00E062F1" w:rsidRDefault="00370EFD" w:rsidP="008B17F7">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67890" w14:textId="77777777" w:rsidR="00370EFD" w:rsidRPr="00E062F1" w:rsidRDefault="00370EFD" w:rsidP="008B17F7">
            <w:pPr>
              <w:pStyle w:val="TAC"/>
              <w:keepNext w:val="0"/>
              <w:rPr>
                <w:lang w:eastAsia="en-GB"/>
              </w:rPr>
            </w:pPr>
            <w:r w:rsidRPr="00E062F1">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0448"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FB12" w14:textId="77777777" w:rsidR="00370EFD" w:rsidRPr="00E062F1" w:rsidRDefault="00370EFD" w:rsidP="008B17F7">
            <w:pPr>
              <w:pStyle w:val="TAC"/>
              <w:keepNext w:val="0"/>
              <w:rPr>
                <w:lang w:eastAsia="en-GB"/>
              </w:rPr>
            </w:pPr>
          </w:p>
        </w:tc>
      </w:tr>
      <w:tr w:rsidR="00370EFD" w:rsidRPr="00E062F1" w14:paraId="223EAE81" w14:textId="77777777" w:rsidTr="008B17F7">
        <w:trPr>
          <w:trHeight w:val="290"/>
        </w:trPr>
        <w:tc>
          <w:tcPr>
            <w:tcW w:w="0" w:type="auto"/>
            <w:vMerge/>
            <w:tcBorders>
              <w:left w:val="single" w:sz="4" w:space="0" w:color="auto"/>
              <w:right w:val="single" w:sz="4" w:space="0" w:color="auto"/>
            </w:tcBorders>
            <w:vAlign w:val="center"/>
          </w:tcPr>
          <w:p w14:paraId="30B8FD4B"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3D9FD50"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7CDF4" w14:textId="77777777" w:rsidR="00370EFD" w:rsidRPr="00E062F1" w:rsidRDefault="00370EFD" w:rsidP="008B17F7">
            <w:pPr>
              <w:pStyle w:val="TAC"/>
              <w:keepNext w:val="0"/>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4CA62" w14:textId="77777777" w:rsidR="00370EFD" w:rsidRPr="00E062F1" w:rsidRDefault="00370EFD" w:rsidP="008B17F7">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4C2AE" w14:textId="77777777" w:rsidR="00370EFD" w:rsidRPr="00E062F1" w:rsidRDefault="00370EFD" w:rsidP="008B17F7">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553D6613" w14:textId="77777777" w:rsidR="00370EFD" w:rsidRPr="00E062F1" w:rsidRDefault="00370EFD" w:rsidP="008B17F7">
            <w:pPr>
              <w:pStyle w:val="TAC"/>
              <w:keepNext w:val="0"/>
              <w:rPr>
                <w:lang w:eastAsia="en-GB"/>
              </w:rPr>
            </w:pPr>
            <w:r w:rsidRPr="00E062F1">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2F81D114" w14:textId="77777777" w:rsidR="00370EFD" w:rsidRPr="00E062F1" w:rsidRDefault="00370EFD" w:rsidP="008B17F7">
            <w:pPr>
              <w:pStyle w:val="TAC"/>
              <w:keepNext w:val="0"/>
              <w:rPr>
                <w:lang w:eastAsia="en-GB"/>
              </w:rPr>
            </w:pPr>
            <w:r w:rsidRPr="00E062F1">
              <w:rPr>
                <w:lang w:eastAsia="en-GB"/>
              </w:rPr>
              <w:t>1</w:t>
            </w:r>
          </w:p>
        </w:tc>
      </w:tr>
      <w:tr w:rsidR="00370EFD" w:rsidRPr="00E062F1" w14:paraId="18C06118" w14:textId="77777777" w:rsidTr="008B17F7">
        <w:trPr>
          <w:trHeight w:val="290"/>
        </w:trPr>
        <w:tc>
          <w:tcPr>
            <w:tcW w:w="0" w:type="auto"/>
            <w:vMerge/>
            <w:tcBorders>
              <w:left w:val="single" w:sz="4" w:space="0" w:color="auto"/>
              <w:right w:val="single" w:sz="4" w:space="0" w:color="auto"/>
            </w:tcBorders>
            <w:vAlign w:val="center"/>
          </w:tcPr>
          <w:p w14:paraId="59B95438"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5E0BB84"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68242" w14:textId="77777777" w:rsidR="00370EFD" w:rsidRPr="00E062F1" w:rsidRDefault="00370EFD" w:rsidP="008B17F7">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FE683" w14:textId="77777777" w:rsidR="00370EFD" w:rsidRPr="00E062F1" w:rsidRDefault="00370EFD" w:rsidP="008B17F7">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7ADC7A" w14:textId="77777777" w:rsidR="00370EFD" w:rsidRPr="00E062F1" w:rsidRDefault="00370EFD" w:rsidP="008B17F7">
            <w:pPr>
              <w:pStyle w:val="TAC"/>
              <w:keepNext w:val="0"/>
              <w:rPr>
                <w:lang w:eastAsia="en-GB"/>
              </w:rPr>
            </w:pPr>
            <w:r w:rsidRPr="00E062F1">
              <w:rPr>
                <w:lang w:eastAsia="en-GB"/>
              </w:rPr>
              <w:t>20</w:t>
            </w:r>
          </w:p>
        </w:tc>
        <w:tc>
          <w:tcPr>
            <w:tcW w:w="0" w:type="auto"/>
            <w:vMerge/>
            <w:tcBorders>
              <w:left w:val="single" w:sz="4" w:space="0" w:color="auto"/>
              <w:bottom w:val="single" w:sz="4" w:space="0" w:color="auto"/>
              <w:right w:val="single" w:sz="4" w:space="0" w:color="auto"/>
            </w:tcBorders>
            <w:vAlign w:val="center"/>
          </w:tcPr>
          <w:p w14:paraId="0268E03B"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C6EFBD9" w14:textId="77777777" w:rsidR="00370EFD" w:rsidRPr="00E062F1" w:rsidRDefault="00370EFD" w:rsidP="008B17F7">
            <w:pPr>
              <w:pStyle w:val="TAC"/>
              <w:keepNext w:val="0"/>
              <w:rPr>
                <w:lang w:eastAsia="en-GB"/>
              </w:rPr>
            </w:pPr>
          </w:p>
        </w:tc>
      </w:tr>
      <w:tr w:rsidR="00370EFD" w:rsidRPr="00E062F1" w14:paraId="7C7F1AA0" w14:textId="77777777" w:rsidTr="008B17F7">
        <w:trPr>
          <w:trHeight w:val="290"/>
        </w:trPr>
        <w:tc>
          <w:tcPr>
            <w:tcW w:w="0" w:type="auto"/>
            <w:vMerge/>
            <w:tcBorders>
              <w:left w:val="single" w:sz="4" w:space="0" w:color="auto"/>
              <w:right w:val="single" w:sz="4" w:space="0" w:color="auto"/>
            </w:tcBorders>
            <w:vAlign w:val="center"/>
          </w:tcPr>
          <w:p w14:paraId="2759951A"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2B9C44D"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827F" w14:textId="77777777" w:rsidR="00370EFD" w:rsidRPr="00E062F1" w:rsidRDefault="00370EFD" w:rsidP="008B17F7">
            <w:pPr>
              <w:pStyle w:val="TAC"/>
              <w:keepNext w:val="0"/>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0D07" w14:textId="77777777" w:rsidR="00370EFD" w:rsidRPr="00E062F1" w:rsidRDefault="00370EFD" w:rsidP="008B17F7">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A14B" w14:textId="77777777" w:rsidR="00370EFD" w:rsidRPr="00E062F1" w:rsidRDefault="00370EFD" w:rsidP="008B17F7">
            <w:pPr>
              <w:pStyle w:val="TAC"/>
              <w:keepNext w:val="0"/>
              <w:rPr>
                <w:lang w:eastAsia="en-GB"/>
              </w:rPr>
            </w:pPr>
          </w:p>
        </w:tc>
        <w:tc>
          <w:tcPr>
            <w:tcW w:w="0" w:type="auto"/>
            <w:vMerge w:val="restart"/>
            <w:tcBorders>
              <w:left w:val="single" w:sz="4" w:space="0" w:color="auto"/>
              <w:right w:val="single" w:sz="4" w:space="0" w:color="auto"/>
            </w:tcBorders>
            <w:vAlign w:val="center"/>
          </w:tcPr>
          <w:p w14:paraId="2D479104" w14:textId="77777777" w:rsidR="00370EFD" w:rsidRPr="00E062F1" w:rsidRDefault="00370EFD" w:rsidP="008B17F7">
            <w:pPr>
              <w:pStyle w:val="TAC"/>
              <w:keepNext w:val="0"/>
              <w:rPr>
                <w:lang w:eastAsia="en-GB"/>
              </w:rPr>
            </w:pPr>
            <w:r w:rsidRPr="00E062F1">
              <w:rPr>
                <w:lang w:eastAsia="zh-CN"/>
              </w:rPr>
              <w:t>120</w:t>
            </w:r>
          </w:p>
        </w:tc>
        <w:tc>
          <w:tcPr>
            <w:tcW w:w="0" w:type="auto"/>
            <w:vMerge w:val="restart"/>
            <w:tcBorders>
              <w:left w:val="single" w:sz="4" w:space="0" w:color="auto"/>
              <w:right w:val="single" w:sz="4" w:space="0" w:color="auto"/>
            </w:tcBorders>
            <w:vAlign w:val="center"/>
          </w:tcPr>
          <w:p w14:paraId="2D9306F8" w14:textId="77777777" w:rsidR="00370EFD" w:rsidRPr="00E062F1" w:rsidRDefault="00370EFD" w:rsidP="008B17F7">
            <w:pPr>
              <w:pStyle w:val="TAC"/>
              <w:keepNext w:val="0"/>
              <w:rPr>
                <w:lang w:eastAsia="en-GB"/>
              </w:rPr>
            </w:pPr>
            <w:r w:rsidRPr="00E062F1">
              <w:rPr>
                <w:lang w:eastAsia="zh-CN"/>
              </w:rPr>
              <w:t>2</w:t>
            </w:r>
          </w:p>
        </w:tc>
      </w:tr>
      <w:tr w:rsidR="00370EFD" w:rsidRPr="00E062F1" w14:paraId="3A4FD1BF" w14:textId="77777777" w:rsidTr="008B17F7">
        <w:trPr>
          <w:trHeight w:val="290"/>
        </w:trPr>
        <w:tc>
          <w:tcPr>
            <w:tcW w:w="0" w:type="auto"/>
            <w:vMerge/>
            <w:tcBorders>
              <w:left w:val="single" w:sz="4" w:space="0" w:color="auto"/>
              <w:right w:val="single" w:sz="4" w:space="0" w:color="auto"/>
            </w:tcBorders>
            <w:vAlign w:val="center"/>
          </w:tcPr>
          <w:p w14:paraId="332D77B8"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7256909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5E13" w14:textId="77777777" w:rsidR="00370EFD" w:rsidRPr="00E062F1" w:rsidRDefault="00370EFD" w:rsidP="008B17F7">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0219" w14:textId="77777777" w:rsidR="00370EFD" w:rsidRPr="00E062F1" w:rsidRDefault="00370EFD" w:rsidP="008B17F7">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7B62" w14:textId="77777777" w:rsidR="00370EFD" w:rsidRPr="00E062F1" w:rsidRDefault="00370EFD" w:rsidP="008B17F7">
            <w:pPr>
              <w:pStyle w:val="TAC"/>
              <w:keepNext w:val="0"/>
              <w:rPr>
                <w:lang w:eastAsia="en-GB"/>
              </w:rPr>
            </w:pPr>
            <w:r w:rsidRPr="00E062F1">
              <w:t>20</w:t>
            </w:r>
          </w:p>
        </w:tc>
        <w:tc>
          <w:tcPr>
            <w:tcW w:w="0" w:type="auto"/>
            <w:vMerge/>
            <w:tcBorders>
              <w:left w:val="single" w:sz="4" w:space="0" w:color="auto"/>
              <w:right w:val="single" w:sz="4" w:space="0" w:color="auto"/>
            </w:tcBorders>
            <w:vAlign w:val="center"/>
          </w:tcPr>
          <w:p w14:paraId="6EF733A5"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1C852101" w14:textId="77777777" w:rsidR="00370EFD" w:rsidRPr="00E062F1" w:rsidRDefault="00370EFD" w:rsidP="008B17F7">
            <w:pPr>
              <w:pStyle w:val="TAC"/>
              <w:keepNext w:val="0"/>
              <w:rPr>
                <w:lang w:eastAsia="en-GB"/>
              </w:rPr>
            </w:pPr>
          </w:p>
        </w:tc>
      </w:tr>
      <w:tr w:rsidR="00370EFD" w:rsidRPr="00E062F1" w14:paraId="38983F63" w14:textId="77777777" w:rsidTr="008B17F7">
        <w:trPr>
          <w:trHeight w:val="290"/>
        </w:trPr>
        <w:tc>
          <w:tcPr>
            <w:tcW w:w="0" w:type="auto"/>
            <w:vMerge/>
            <w:tcBorders>
              <w:left w:val="single" w:sz="4" w:space="0" w:color="auto"/>
              <w:right w:val="single" w:sz="4" w:space="0" w:color="auto"/>
            </w:tcBorders>
            <w:vAlign w:val="center"/>
          </w:tcPr>
          <w:p w14:paraId="232E5093"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2D5D61E"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1803" w14:textId="77777777" w:rsidR="00370EFD" w:rsidRPr="00E062F1" w:rsidRDefault="00370EFD" w:rsidP="008B17F7">
            <w:pPr>
              <w:pStyle w:val="TAC"/>
              <w:keepNext w:val="0"/>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0023" w14:textId="77777777" w:rsidR="00370EFD" w:rsidRPr="00E062F1" w:rsidRDefault="00370EFD" w:rsidP="008B17F7">
            <w:pPr>
              <w:pStyle w:val="TAC"/>
              <w:keepNext w:val="0"/>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868" w14:textId="77777777" w:rsidR="00370EFD" w:rsidRPr="00E062F1" w:rsidRDefault="00370EFD" w:rsidP="008B17F7">
            <w:pPr>
              <w:pStyle w:val="TAC"/>
              <w:keepNext w:val="0"/>
              <w:rPr>
                <w:lang w:eastAsia="en-GB"/>
              </w:rPr>
            </w:pPr>
            <w:r w:rsidRPr="00E062F1">
              <w:t xml:space="preserve"> </w:t>
            </w:r>
          </w:p>
        </w:tc>
        <w:tc>
          <w:tcPr>
            <w:tcW w:w="0" w:type="auto"/>
            <w:vMerge/>
            <w:tcBorders>
              <w:left w:val="single" w:sz="4" w:space="0" w:color="auto"/>
              <w:right w:val="single" w:sz="4" w:space="0" w:color="auto"/>
            </w:tcBorders>
            <w:vAlign w:val="center"/>
          </w:tcPr>
          <w:p w14:paraId="7C5DA8BC"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01F3746" w14:textId="77777777" w:rsidR="00370EFD" w:rsidRPr="00E062F1" w:rsidRDefault="00370EFD" w:rsidP="008B17F7">
            <w:pPr>
              <w:pStyle w:val="TAC"/>
              <w:keepNext w:val="0"/>
              <w:rPr>
                <w:lang w:eastAsia="en-GB"/>
              </w:rPr>
            </w:pPr>
          </w:p>
        </w:tc>
      </w:tr>
      <w:tr w:rsidR="00370EFD" w:rsidRPr="00E062F1" w14:paraId="6158588C" w14:textId="77777777" w:rsidTr="008B17F7">
        <w:trPr>
          <w:trHeight w:val="290"/>
        </w:trPr>
        <w:tc>
          <w:tcPr>
            <w:tcW w:w="0" w:type="auto"/>
            <w:vMerge/>
            <w:tcBorders>
              <w:left w:val="single" w:sz="4" w:space="0" w:color="auto"/>
              <w:bottom w:val="single" w:sz="4" w:space="0" w:color="auto"/>
              <w:right w:val="single" w:sz="4" w:space="0" w:color="auto"/>
            </w:tcBorders>
            <w:vAlign w:val="center"/>
          </w:tcPr>
          <w:p w14:paraId="43C49354"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6754D99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CBDA" w14:textId="77777777" w:rsidR="00370EFD" w:rsidRPr="00E062F1" w:rsidRDefault="00370EFD" w:rsidP="008B17F7">
            <w:pPr>
              <w:pStyle w:val="TAC"/>
              <w:keepNext w:val="0"/>
            </w:pPr>
            <w:r w:rsidRPr="00E062F1">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53B0A" w14:textId="77777777" w:rsidR="00370EFD" w:rsidRPr="00E062F1" w:rsidRDefault="00370EFD" w:rsidP="008B17F7">
            <w:pPr>
              <w:pStyle w:val="TAC"/>
              <w:keepNext w:val="0"/>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EE76" w14:textId="77777777" w:rsidR="00370EFD" w:rsidRPr="00E062F1" w:rsidRDefault="00370EFD" w:rsidP="008B17F7">
            <w:pPr>
              <w:pStyle w:val="TAC"/>
              <w:keepNext w:val="0"/>
              <w:rPr>
                <w:lang w:eastAsia="en-GB"/>
              </w:rPr>
            </w:pPr>
            <w:r w:rsidRPr="00E062F1">
              <w:t>10</w:t>
            </w:r>
          </w:p>
        </w:tc>
        <w:tc>
          <w:tcPr>
            <w:tcW w:w="0" w:type="auto"/>
            <w:vMerge/>
            <w:tcBorders>
              <w:left w:val="single" w:sz="4" w:space="0" w:color="auto"/>
              <w:bottom w:val="single" w:sz="4" w:space="0" w:color="auto"/>
              <w:right w:val="single" w:sz="4" w:space="0" w:color="auto"/>
            </w:tcBorders>
            <w:vAlign w:val="center"/>
          </w:tcPr>
          <w:p w14:paraId="06F6FA37"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BE9BF2F" w14:textId="77777777" w:rsidR="00370EFD" w:rsidRPr="00E062F1" w:rsidRDefault="00370EFD" w:rsidP="008B17F7">
            <w:pPr>
              <w:pStyle w:val="TAC"/>
              <w:keepNext w:val="0"/>
              <w:rPr>
                <w:lang w:eastAsia="en-GB"/>
              </w:rPr>
            </w:pPr>
          </w:p>
        </w:tc>
      </w:tr>
      <w:tr w:rsidR="00370EFD" w:rsidRPr="00E062F1" w14:paraId="5A1B7337" w14:textId="77777777" w:rsidTr="008B17F7">
        <w:trPr>
          <w:trHeight w:val="290"/>
        </w:trPr>
        <w:tc>
          <w:tcPr>
            <w:tcW w:w="0" w:type="auto"/>
            <w:vMerge w:val="restart"/>
            <w:tcBorders>
              <w:left w:val="single" w:sz="4" w:space="0" w:color="auto"/>
              <w:right w:val="single" w:sz="4" w:space="0" w:color="auto"/>
            </w:tcBorders>
            <w:vAlign w:val="center"/>
          </w:tcPr>
          <w:p w14:paraId="1549D0F9" w14:textId="77777777" w:rsidR="00370EFD" w:rsidRPr="00E062F1" w:rsidRDefault="00370EFD" w:rsidP="008B17F7">
            <w:pPr>
              <w:pStyle w:val="TAC"/>
              <w:keepNext w:val="0"/>
              <w:rPr>
                <w:lang w:eastAsia="en-GB"/>
              </w:rPr>
            </w:pPr>
            <w:r w:rsidRPr="00E062F1">
              <w:rPr>
                <w:rFonts w:cs="Arial"/>
                <w:lang w:eastAsia="zh-CN"/>
              </w:rPr>
              <w:t>DC_(n)41AB</w:t>
            </w:r>
          </w:p>
        </w:tc>
        <w:tc>
          <w:tcPr>
            <w:tcW w:w="0" w:type="auto"/>
            <w:vMerge w:val="restart"/>
            <w:tcBorders>
              <w:left w:val="single" w:sz="4" w:space="0" w:color="auto"/>
              <w:right w:val="single" w:sz="4" w:space="0" w:color="auto"/>
            </w:tcBorders>
            <w:vAlign w:val="center"/>
          </w:tcPr>
          <w:p w14:paraId="4BE29954" w14:textId="77777777" w:rsidR="00370EFD" w:rsidRPr="00E062F1" w:rsidRDefault="00370EFD" w:rsidP="008B17F7">
            <w:pPr>
              <w:pStyle w:val="TAC"/>
              <w:keepNext w:val="0"/>
              <w:rPr>
                <w:rFonts w:cs="Arial"/>
                <w:lang w:eastAsia="zh-TW"/>
              </w:rPr>
            </w:pPr>
            <w:r w:rsidRPr="00E062F1">
              <w:rPr>
                <w:rFonts w:cs="Arial"/>
                <w:lang w:eastAsia="ja-JP"/>
              </w:rPr>
              <w:t>DC_(n)41AA</w:t>
            </w:r>
            <w:r w:rsidRPr="00E062F1">
              <w:rPr>
                <w:rFonts w:cs="Arial"/>
                <w:lang w:eastAsia="zh-TW"/>
              </w:rPr>
              <w:t>,</w:t>
            </w:r>
          </w:p>
          <w:p w14:paraId="4F21002F" w14:textId="77777777" w:rsidR="00370EFD" w:rsidRPr="00E062F1" w:rsidRDefault="00370EFD" w:rsidP="008B17F7">
            <w:pPr>
              <w:pStyle w:val="TAC"/>
              <w:keepNext w:val="0"/>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10EEA7" w14:textId="77777777" w:rsidR="00370EFD" w:rsidRPr="00E062F1" w:rsidRDefault="00370EFD" w:rsidP="008B17F7">
            <w:pPr>
              <w:pStyle w:val="TAC"/>
              <w:keepNext w:val="0"/>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065DE" w14:textId="77777777" w:rsidR="00370EFD" w:rsidRPr="00E062F1" w:rsidRDefault="00370EFD" w:rsidP="008B17F7">
            <w:pPr>
              <w:pStyle w:val="TAC"/>
              <w:keepNext w:val="0"/>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0D062" w14:textId="77777777" w:rsidR="00370EFD" w:rsidRPr="00E062F1" w:rsidRDefault="00370EFD" w:rsidP="008B17F7">
            <w:pPr>
              <w:pStyle w:val="TAC"/>
              <w:keepNext w:val="0"/>
            </w:pPr>
          </w:p>
        </w:tc>
        <w:tc>
          <w:tcPr>
            <w:tcW w:w="0" w:type="auto"/>
            <w:vMerge w:val="restart"/>
            <w:tcBorders>
              <w:left w:val="single" w:sz="4" w:space="0" w:color="auto"/>
              <w:right w:val="single" w:sz="4" w:space="0" w:color="auto"/>
            </w:tcBorders>
            <w:vAlign w:val="center"/>
          </w:tcPr>
          <w:p w14:paraId="1AF73E88" w14:textId="77777777" w:rsidR="00370EFD" w:rsidRPr="00E062F1" w:rsidRDefault="00370EFD" w:rsidP="008B17F7">
            <w:pPr>
              <w:pStyle w:val="TAC"/>
              <w:keepNext w:val="0"/>
              <w:rPr>
                <w:lang w:eastAsia="en-GB"/>
              </w:rPr>
            </w:pPr>
            <w:r w:rsidRPr="00E062F1">
              <w:rPr>
                <w:lang w:eastAsia="zh-CN"/>
              </w:rPr>
              <w:t>70</w:t>
            </w:r>
          </w:p>
        </w:tc>
        <w:tc>
          <w:tcPr>
            <w:tcW w:w="0" w:type="auto"/>
            <w:vMerge w:val="restart"/>
            <w:tcBorders>
              <w:left w:val="single" w:sz="4" w:space="0" w:color="auto"/>
              <w:right w:val="single" w:sz="4" w:space="0" w:color="auto"/>
            </w:tcBorders>
            <w:vAlign w:val="center"/>
          </w:tcPr>
          <w:p w14:paraId="1A26B5DC" w14:textId="77777777" w:rsidR="00370EFD" w:rsidRPr="00E062F1" w:rsidRDefault="00370EFD" w:rsidP="008B17F7">
            <w:pPr>
              <w:pStyle w:val="TAC"/>
              <w:keepNext w:val="0"/>
              <w:rPr>
                <w:lang w:eastAsia="en-GB"/>
              </w:rPr>
            </w:pPr>
            <w:r w:rsidRPr="00E062F1">
              <w:rPr>
                <w:lang w:eastAsia="zh-CN"/>
              </w:rPr>
              <w:t>0</w:t>
            </w:r>
          </w:p>
        </w:tc>
      </w:tr>
      <w:tr w:rsidR="00370EFD" w:rsidRPr="00E062F1" w14:paraId="6F3BB02C" w14:textId="77777777" w:rsidTr="008B17F7">
        <w:trPr>
          <w:trHeight w:val="290"/>
        </w:trPr>
        <w:tc>
          <w:tcPr>
            <w:tcW w:w="0" w:type="auto"/>
            <w:vMerge/>
            <w:tcBorders>
              <w:left w:val="single" w:sz="4" w:space="0" w:color="auto"/>
              <w:right w:val="single" w:sz="4" w:space="0" w:color="auto"/>
            </w:tcBorders>
            <w:vAlign w:val="center"/>
          </w:tcPr>
          <w:p w14:paraId="6A1FEAF5"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5859B02"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88C0B" w14:textId="77777777" w:rsidR="00370EFD" w:rsidRPr="00E062F1" w:rsidRDefault="00370EFD" w:rsidP="008B17F7">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1668C" w14:textId="77777777" w:rsidR="00370EFD" w:rsidRPr="00E062F1" w:rsidRDefault="00370EFD" w:rsidP="008B17F7">
            <w:pPr>
              <w:pStyle w:val="TAC"/>
              <w:keepNext w:val="0"/>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7FFEC" w14:textId="77777777" w:rsidR="00370EFD" w:rsidRPr="00E062F1" w:rsidRDefault="00370EFD" w:rsidP="008B17F7">
            <w:pPr>
              <w:pStyle w:val="TAC"/>
              <w:keepNext w:val="0"/>
            </w:pPr>
            <w:r w:rsidRPr="00E062F1">
              <w:rPr>
                <w:rFonts w:cs="Arial"/>
                <w:lang w:eastAsia="ja-JP"/>
              </w:rPr>
              <w:t>10</w:t>
            </w:r>
          </w:p>
        </w:tc>
        <w:tc>
          <w:tcPr>
            <w:tcW w:w="0" w:type="auto"/>
            <w:vMerge/>
            <w:tcBorders>
              <w:left w:val="single" w:sz="4" w:space="0" w:color="auto"/>
              <w:right w:val="single" w:sz="4" w:space="0" w:color="auto"/>
            </w:tcBorders>
            <w:vAlign w:val="center"/>
          </w:tcPr>
          <w:p w14:paraId="19F1CC44"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C3603C6" w14:textId="77777777" w:rsidR="00370EFD" w:rsidRPr="00E062F1" w:rsidRDefault="00370EFD" w:rsidP="008B17F7">
            <w:pPr>
              <w:pStyle w:val="TAC"/>
              <w:keepNext w:val="0"/>
              <w:rPr>
                <w:lang w:eastAsia="en-GB"/>
              </w:rPr>
            </w:pPr>
          </w:p>
        </w:tc>
      </w:tr>
      <w:tr w:rsidR="00370EFD" w:rsidRPr="00E062F1" w14:paraId="417C3774" w14:textId="77777777" w:rsidTr="008B17F7">
        <w:trPr>
          <w:trHeight w:val="290"/>
        </w:trPr>
        <w:tc>
          <w:tcPr>
            <w:tcW w:w="0" w:type="auto"/>
            <w:vMerge/>
            <w:tcBorders>
              <w:left w:val="single" w:sz="4" w:space="0" w:color="auto"/>
              <w:right w:val="single" w:sz="4" w:space="0" w:color="auto"/>
            </w:tcBorders>
            <w:vAlign w:val="center"/>
          </w:tcPr>
          <w:p w14:paraId="5FE281E4"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0F9DF60D"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50B9E" w14:textId="77777777" w:rsidR="00370EFD" w:rsidRPr="00E062F1" w:rsidRDefault="00370EFD" w:rsidP="008B17F7">
            <w:pPr>
              <w:pStyle w:val="TAC"/>
              <w:keepNext w:val="0"/>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B7D66" w14:textId="77777777" w:rsidR="00370EFD" w:rsidRPr="00E062F1" w:rsidRDefault="00370EFD" w:rsidP="008B17F7">
            <w:pPr>
              <w:pStyle w:val="TAC"/>
              <w:keepNext w:val="0"/>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967319" w14:textId="77777777" w:rsidR="00370EFD" w:rsidRPr="00E062F1" w:rsidRDefault="00370EFD" w:rsidP="008B17F7">
            <w:pPr>
              <w:pStyle w:val="TAC"/>
              <w:keepNext w:val="0"/>
            </w:pPr>
          </w:p>
        </w:tc>
        <w:tc>
          <w:tcPr>
            <w:tcW w:w="0" w:type="auto"/>
            <w:vMerge/>
            <w:tcBorders>
              <w:left w:val="single" w:sz="4" w:space="0" w:color="auto"/>
              <w:right w:val="single" w:sz="4" w:space="0" w:color="auto"/>
            </w:tcBorders>
            <w:vAlign w:val="center"/>
          </w:tcPr>
          <w:p w14:paraId="03CA2CAD"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7E208ADD" w14:textId="77777777" w:rsidR="00370EFD" w:rsidRPr="00E062F1" w:rsidRDefault="00370EFD" w:rsidP="008B17F7">
            <w:pPr>
              <w:pStyle w:val="TAC"/>
              <w:keepNext w:val="0"/>
              <w:rPr>
                <w:lang w:eastAsia="en-GB"/>
              </w:rPr>
            </w:pPr>
          </w:p>
        </w:tc>
      </w:tr>
      <w:tr w:rsidR="00370EFD" w:rsidRPr="00E062F1" w14:paraId="33526513" w14:textId="77777777" w:rsidTr="008B17F7">
        <w:trPr>
          <w:trHeight w:val="290"/>
        </w:trPr>
        <w:tc>
          <w:tcPr>
            <w:tcW w:w="0" w:type="auto"/>
            <w:vMerge/>
            <w:tcBorders>
              <w:left w:val="single" w:sz="4" w:space="0" w:color="auto"/>
              <w:right w:val="single" w:sz="4" w:space="0" w:color="auto"/>
            </w:tcBorders>
            <w:vAlign w:val="center"/>
          </w:tcPr>
          <w:p w14:paraId="55683EC5"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1B3CFF68"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F0B95" w14:textId="77777777" w:rsidR="00370EFD" w:rsidRPr="00E062F1" w:rsidRDefault="00370EFD" w:rsidP="008B17F7">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BFB97" w14:textId="77777777" w:rsidR="00370EFD" w:rsidRPr="00E062F1" w:rsidRDefault="00370EFD" w:rsidP="008B17F7">
            <w:pPr>
              <w:pStyle w:val="TAC"/>
              <w:keepNext w:val="0"/>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FACFD" w14:textId="77777777" w:rsidR="00370EFD" w:rsidRPr="00E062F1" w:rsidRDefault="00370EFD" w:rsidP="008B17F7">
            <w:pPr>
              <w:pStyle w:val="TAC"/>
              <w:keepNext w:val="0"/>
            </w:pPr>
            <w:r w:rsidRPr="00E062F1">
              <w:rPr>
                <w:rFonts w:cs="Arial"/>
                <w:lang w:eastAsia="ja-JP"/>
              </w:rPr>
              <w:t>20</w:t>
            </w:r>
          </w:p>
        </w:tc>
        <w:tc>
          <w:tcPr>
            <w:tcW w:w="0" w:type="auto"/>
            <w:vMerge/>
            <w:tcBorders>
              <w:left w:val="single" w:sz="4" w:space="0" w:color="auto"/>
              <w:right w:val="single" w:sz="4" w:space="0" w:color="auto"/>
            </w:tcBorders>
            <w:vAlign w:val="center"/>
          </w:tcPr>
          <w:p w14:paraId="7A5C5DA4"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48166D2" w14:textId="77777777" w:rsidR="00370EFD" w:rsidRPr="00E062F1" w:rsidRDefault="00370EFD" w:rsidP="008B17F7">
            <w:pPr>
              <w:pStyle w:val="TAC"/>
              <w:keepNext w:val="0"/>
              <w:rPr>
                <w:lang w:eastAsia="en-GB"/>
              </w:rPr>
            </w:pPr>
          </w:p>
        </w:tc>
      </w:tr>
      <w:tr w:rsidR="00370EFD" w:rsidRPr="00E062F1" w14:paraId="30C792BE" w14:textId="77777777" w:rsidTr="008B17F7">
        <w:trPr>
          <w:trHeight w:val="290"/>
        </w:trPr>
        <w:tc>
          <w:tcPr>
            <w:tcW w:w="0" w:type="auto"/>
            <w:vMerge/>
            <w:tcBorders>
              <w:left w:val="single" w:sz="4" w:space="0" w:color="auto"/>
              <w:right w:val="single" w:sz="4" w:space="0" w:color="auto"/>
            </w:tcBorders>
            <w:vAlign w:val="center"/>
          </w:tcPr>
          <w:p w14:paraId="7AFC5B1F"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E40B091"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291B4" w14:textId="77777777" w:rsidR="00370EFD" w:rsidRPr="00E062F1" w:rsidRDefault="00370EFD" w:rsidP="008B17F7">
            <w:pPr>
              <w:pStyle w:val="TAC"/>
              <w:keepNext w:val="0"/>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5C76DE" w14:textId="77777777" w:rsidR="00370EFD" w:rsidRPr="00E062F1" w:rsidRDefault="00370EFD" w:rsidP="008B17F7">
            <w:pPr>
              <w:pStyle w:val="TAC"/>
              <w:keepNext w:val="0"/>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8D946" w14:textId="77777777" w:rsidR="00370EFD" w:rsidRPr="00E062F1" w:rsidRDefault="00370EFD" w:rsidP="008B17F7">
            <w:pPr>
              <w:pStyle w:val="TAC"/>
              <w:keepNext w:val="0"/>
            </w:pPr>
          </w:p>
        </w:tc>
        <w:tc>
          <w:tcPr>
            <w:tcW w:w="0" w:type="auto"/>
            <w:vMerge/>
            <w:tcBorders>
              <w:left w:val="single" w:sz="4" w:space="0" w:color="auto"/>
              <w:right w:val="single" w:sz="4" w:space="0" w:color="auto"/>
            </w:tcBorders>
            <w:vAlign w:val="center"/>
          </w:tcPr>
          <w:p w14:paraId="18C415DE"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587AB68" w14:textId="77777777" w:rsidR="00370EFD" w:rsidRPr="00E062F1" w:rsidRDefault="00370EFD" w:rsidP="008B17F7">
            <w:pPr>
              <w:pStyle w:val="TAC"/>
              <w:keepNext w:val="0"/>
              <w:rPr>
                <w:lang w:eastAsia="en-GB"/>
              </w:rPr>
            </w:pPr>
          </w:p>
        </w:tc>
      </w:tr>
      <w:tr w:rsidR="00370EFD" w:rsidRPr="00E062F1" w14:paraId="0E1DFD4E" w14:textId="77777777" w:rsidTr="008B17F7">
        <w:trPr>
          <w:trHeight w:val="290"/>
        </w:trPr>
        <w:tc>
          <w:tcPr>
            <w:tcW w:w="0" w:type="auto"/>
            <w:vMerge/>
            <w:tcBorders>
              <w:left w:val="single" w:sz="4" w:space="0" w:color="auto"/>
              <w:bottom w:val="single" w:sz="4" w:space="0" w:color="auto"/>
              <w:right w:val="single" w:sz="4" w:space="0" w:color="auto"/>
            </w:tcBorders>
            <w:vAlign w:val="center"/>
          </w:tcPr>
          <w:p w14:paraId="73555451"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2B90AAB4"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7DB" w14:textId="77777777" w:rsidR="00370EFD" w:rsidRPr="00E062F1" w:rsidRDefault="00370EFD" w:rsidP="008B17F7">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FFCCD" w14:textId="77777777" w:rsidR="00370EFD" w:rsidRPr="00E062F1" w:rsidRDefault="00370EFD" w:rsidP="008B17F7">
            <w:pPr>
              <w:pStyle w:val="TAC"/>
              <w:keepNext w:val="0"/>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2220E" w14:textId="77777777" w:rsidR="00370EFD" w:rsidRPr="00E062F1" w:rsidRDefault="00370EFD" w:rsidP="008B17F7">
            <w:pPr>
              <w:pStyle w:val="TAC"/>
              <w:keepNext w:val="0"/>
            </w:pPr>
            <w:r w:rsidRPr="00E062F1">
              <w:rPr>
                <w:rFonts w:cs="Arial"/>
                <w:lang w:eastAsia="ja-JP"/>
              </w:rPr>
              <w:t>20</w:t>
            </w:r>
          </w:p>
        </w:tc>
        <w:tc>
          <w:tcPr>
            <w:tcW w:w="0" w:type="auto"/>
            <w:vMerge/>
            <w:tcBorders>
              <w:left w:val="single" w:sz="4" w:space="0" w:color="auto"/>
              <w:bottom w:val="single" w:sz="4" w:space="0" w:color="auto"/>
              <w:right w:val="single" w:sz="4" w:space="0" w:color="auto"/>
            </w:tcBorders>
            <w:vAlign w:val="center"/>
          </w:tcPr>
          <w:p w14:paraId="51416E44"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56301838" w14:textId="77777777" w:rsidR="00370EFD" w:rsidRPr="00E062F1" w:rsidRDefault="00370EFD" w:rsidP="008B17F7">
            <w:pPr>
              <w:pStyle w:val="TAC"/>
              <w:keepNext w:val="0"/>
              <w:rPr>
                <w:lang w:eastAsia="en-GB"/>
              </w:rPr>
            </w:pPr>
          </w:p>
        </w:tc>
      </w:tr>
      <w:tr w:rsidR="00370EFD" w:rsidRPr="00E062F1" w14:paraId="56B0F0AB"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F8B4E76" w14:textId="77777777" w:rsidR="00370EFD" w:rsidRPr="00E062F1" w:rsidRDefault="00370EFD" w:rsidP="008B17F7">
            <w:pPr>
              <w:pStyle w:val="TAC"/>
              <w:keepNext w:val="0"/>
              <w:rPr>
                <w:lang w:eastAsia="en-GB"/>
              </w:rPr>
            </w:pPr>
            <w:r w:rsidRPr="00E062F1">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4DD664" w14:textId="37B75FD2" w:rsidR="00370EFD" w:rsidRPr="00E062F1" w:rsidRDefault="00370EFD" w:rsidP="00294606">
            <w:pPr>
              <w:pStyle w:val="TAC"/>
              <w:keepNext w:val="0"/>
              <w:rPr>
                <w:vertAlign w:val="superscript"/>
                <w:lang w:eastAsia="en-GB"/>
              </w:rPr>
            </w:pPr>
            <w:r w:rsidRPr="00E062F1">
              <w:rPr>
                <w:lang w:eastAsia="en-GB"/>
              </w:rPr>
              <w:t>DC_(n)41AA</w:t>
            </w:r>
            <w:del w:id="62" w:author="马志锋10011873" w:date="2020-10-23T13:36:00Z">
              <w:r w:rsidRPr="00E062F1" w:rsidDel="00294606">
                <w:rPr>
                  <w:vertAlign w:val="superscript"/>
                  <w:lang w:eastAsia="en-GB"/>
                </w:rPr>
                <w:delText>1</w:delText>
              </w:r>
            </w:del>
            <w:r w:rsidRPr="00E062F1">
              <w:rPr>
                <w:lang w:eastAsia="en-GB"/>
              </w:rPr>
              <w:t>, DC_41A_n41A</w:t>
            </w:r>
            <w:del w:id="63" w:author="马志锋10011873" w:date="2020-10-23T13:36:00Z">
              <w:r w:rsidRPr="00E062F1" w:rsidDel="00294606">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685C8" w14:textId="77777777" w:rsidR="00370EFD" w:rsidRPr="00E062F1" w:rsidRDefault="00370EFD" w:rsidP="008B17F7">
            <w:pPr>
              <w:pStyle w:val="TAC"/>
              <w:keepNext w:val="0"/>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7201F" w14:textId="77777777" w:rsidR="00370EFD" w:rsidRPr="00E062F1" w:rsidRDefault="00370EFD" w:rsidP="008B17F7">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C836A2" w14:textId="77777777" w:rsidR="00370EFD" w:rsidRPr="00E062F1" w:rsidRDefault="00370EFD" w:rsidP="008B17F7">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9195" w14:textId="77777777" w:rsidR="00370EFD" w:rsidRPr="00E062F1" w:rsidRDefault="00370EFD" w:rsidP="008B17F7">
            <w:pPr>
              <w:pStyle w:val="TAC"/>
              <w:keepNext w:val="0"/>
              <w:rPr>
                <w:lang w:eastAsia="en-GB"/>
              </w:rPr>
            </w:pPr>
            <w:r w:rsidRPr="00E062F1">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B1EBD4" w14:textId="77777777" w:rsidR="00370EFD" w:rsidRPr="00E062F1" w:rsidRDefault="00370EFD" w:rsidP="008B17F7">
            <w:pPr>
              <w:pStyle w:val="TAC"/>
              <w:keepNext w:val="0"/>
              <w:rPr>
                <w:lang w:eastAsia="en-GB"/>
              </w:rPr>
            </w:pPr>
            <w:r w:rsidRPr="00E062F1">
              <w:rPr>
                <w:lang w:eastAsia="en-GB"/>
              </w:rPr>
              <w:t>0</w:t>
            </w:r>
          </w:p>
        </w:tc>
      </w:tr>
      <w:tr w:rsidR="00370EFD" w:rsidRPr="00E062F1" w14:paraId="4FD3169B" w14:textId="77777777" w:rsidTr="008B17F7">
        <w:trPr>
          <w:trHeight w:val="290"/>
        </w:trPr>
        <w:tc>
          <w:tcPr>
            <w:tcW w:w="0" w:type="auto"/>
            <w:vMerge/>
            <w:tcBorders>
              <w:left w:val="single" w:sz="4" w:space="0" w:color="auto"/>
              <w:right w:val="single" w:sz="4" w:space="0" w:color="auto"/>
            </w:tcBorders>
            <w:vAlign w:val="center"/>
            <w:hideMark/>
          </w:tcPr>
          <w:p w14:paraId="5D0DA2FE"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hideMark/>
          </w:tcPr>
          <w:p w14:paraId="6F32C010"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FF2532"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29A8C" w14:textId="77777777" w:rsidR="00370EFD" w:rsidRPr="00E062F1" w:rsidRDefault="00370EFD" w:rsidP="008B17F7">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FCD37" w14:textId="77777777" w:rsidR="00370EFD" w:rsidRPr="00E062F1" w:rsidRDefault="00370EFD" w:rsidP="008B17F7">
            <w:pPr>
              <w:pStyle w:val="TAC"/>
              <w:keepNext w:val="0"/>
              <w:rPr>
                <w:lang w:eastAsia="en-GB"/>
              </w:rPr>
            </w:pPr>
            <w:r w:rsidRPr="00E062F1">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A773"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B2FA" w14:textId="77777777" w:rsidR="00370EFD" w:rsidRPr="00E062F1" w:rsidRDefault="00370EFD" w:rsidP="008B17F7">
            <w:pPr>
              <w:pStyle w:val="TAC"/>
              <w:keepNext w:val="0"/>
              <w:rPr>
                <w:lang w:eastAsia="en-GB"/>
              </w:rPr>
            </w:pPr>
          </w:p>
        </w:tc>
      </w:tr>
      <w:tr w:rsidR="00370EFD" w:rsidRPr="00E062F1" w14:paraId="5121591D" w14:textId="77777777" w:rsidTr="008B17F7">
        <w:trPr>
          <w:trHeight w:val="290"/>
        </w:trPr>
        <w:tc>
          <w:tcPr>
            <w:tcW w:w="0" w:type="auto"/>
            <w:vMerge/>
            <w:tcBorders>
              <w:left w:val="single" w:sz="4" w:space="0" w:color="auto"/>
              <w:right w:val="single" w:sz="4" w:space="0" w:color="auto"/>
            </w:tcBorders>
            <w:vAlign w:val="center"/>
          </w:tcPr>
          <w:p w14:paraId="701726D3"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33969C8"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C04B0" w14:textId="77777777" w:rsidR="00370EFD" w:rsidRPr="00E062F1" w:rsidRDefault="00370EFD" w:rsidP="008B17F7">
            <w:pPr>
              <w:pStyle w:val="TAC"/>
              <w:keepNext w:val="0"/>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6C7E0C" w14:textId="77777777" w:rsidR="00370EFD" w:rsidRPr="00E062F1" w:rsidRDefault="00370EFD" w:rsidP="008B17F7">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2C6F58" w14:textId="77777777" w:rsidR="00370EFD" w:rsidRPr="00E062F1" w:rsidRDefault="00370EFD" w:rsidP="008B17F7">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24B86CC5" w14:textId="77777777" w:rsidR="00370EFD" w:rsidRPr="00E062F1" w:rsidRDefault="00370EFD" w:rsidP="008B17F7">
            <w:pPr>
              <w:pStyle w:val="TAC"/>
              <w:keepNext w:val="0"/>
              <w:rPr>
                <w:lang w:eastAsia="en-GB"/>
              </w:rPr>
            </w:pPr>
            <w:r w:rsidRPr="00E062F1">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52318753" w14:textId="77777777" w:rsidR="00370EFD" w:rsidRPr="00E062F1" w:rsidRDefault="00370EFD" w:rsidP="008B17F7">
            <w:pPr>
              <w:pStyle w:val="TAC"/>
              <w:keepNext w:val="0"/>
              <w:rPr>
                <w:lang w:eastAsia="en-GB"/>
              </w:rPr>
            </w:pPr>
            <w:r w:rsidRPr="00E062F1">
              <w:rPr>
                <w:lang w:eastAsia="en-GB"/>
              </w:rPr>
              <w:t>1</w:t>
            </w:r>
          </w:p>
        </w:tc>
      </w:tr>
      <w:tr w:rsidR="00370EFD" w:rsidRPr="00E062F1" w14:paraId="1DFAE70D" w14:textId="77777777" w:rsidTr="008B17F7">
        <w:trPr>
          <w:trHeight w:val="290"/>
        </w:trPr>
        <w:tc>
          <w:tcPr>
            <w:tcW w:w="0" w:type="auto"/>
            <w:vMerge/>
            <w:tcBorders>
              <w:left w:val="single" w:sz="4" w:space="0" w:color="auto"/>
              <w:right w:val="single" w:sz="4" w:space="0" w:color="auto"/>
            </w:tcBorders>
            <w:vAlign w:val="center"/>
          </w:tcPr>
          <w:p w14:paraId="07647ED6"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5628E4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98FB7"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B295D" w14:textId="77777777" w:rsidR="00370EFD" w:rsidRPr="00E062F1" w:rsidRDefault="00370EFD" w:rsidP="008B17F7">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E8C02" w14:textId="77777777" w:rsidR="00370EFD" w:rsidRPr="00E062F1" w:rsidRDefault="00370EFD" w:rsidP="008B17F7">
            <w:pPr>
              <w:pStyle w:val="TAC"/>
              <w:keepNext w:val="0"/>
              <w:rPr>
                <w:lang w:eastAsia="en-GB"/>
              </w:rPr>
            </w:pPr>
            <w:r w:rsidRPr="00E062F1">
              <w:rPr>
                <w:lang w:eastAsia="en-GB"/>
              </w:rPr>
              <w:t>20+20</w:t>
            </w:r>
          </w:p>
        </w:tc>
        <w:tc>
          <w:tcPr>
            <w:tcW w:w="0" w:type="auto"/>
            <w:vMerge/>
            <w:tcBorders>
              <w:left w:val="single" w:sz="4" w:space="0" w:color="auto"/>
              <w:bottom w:val="single" w:sz="4" w:space="0" w:color="auto"/>
              <w:right w:val="single" w:sz="4" w:space="0" w:color="auto"/>
            </w:tcBorders>
            <w:vAlign w:val="center"/>
          </w:tcPr>
          <w:p w14:paraId="2E8DFD8C"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844AF04" w14:textId="77777777" w:rsidR="00370EFD" w:rsidRPr="00E062F1" w:rsidRDefault="00370EFD" w:rsidP="008B17F7">
            <w:pPr>
              <w:pStyle w:val="TAC"/>
              <w:keepNext w:val="0"/>
              <w:rPr>
                <w:lang w:eastAsia="en-GB"/>
              </w:rPr>
            </w:pPr>
          </w:p>
        </w:tc>
      </w:tr>
      <w:tr w:rsidR="00370EFD" w:rsidRPr="00E062F1" w14:paraId="2BF9AFE6" w14:textId="77777777" w:rsidTr="008B17F7">
        <w:trPr>
          <w:trHeight w:val="290"/>
        </w:trPr>
        <w:tc>
          <w:tcPr>
            <w:tcW w:w="0" w:type="auto"/>
            <w:vMerge/>
            <w:tcBorders>
              <w:left w:val="single" w:sz="4" w:space="0" w:color="auto"/>
              <w:right w:val="single" w:sz="4" w:space="0" w:color="auto"/>
            </w:tcBorders>
            <w:vAlign w:val="center"/>
          </w:tcPr>
          <w:p w14:paraId="3D7E92D9"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BD4605B"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14E83" w14:textId="77777777" w:rsidR="00370EFD" w:rsidRPr="00E062F1" w:rsidRDefault="00370EFD" w:rsidP="008B17F7">
            <w:pPr>
              <w:pStyle w:val="TAC"/>
              <w:keepNext w:val="0"/>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DCE0F" w14:textId="77777777" w:rsidR="00370EFD" w:rsidRPr="00E062F1" w:rsidRDefault="00370EFD" w:rsidP="008B17F7">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6E073" w14:textId="77777777" w:rsidR="00370EFD" w:rsidRPr="00E062F1" w:rsidRDefault="00370EFD" w:rsidP="008B17F7">
            <w:pPr>
              <w:pStyle w:val="TAC"/>
              <w:keepNext w:val="0"/>
              <w:rPr>
                <w:lang w:eastAsia="en-GB"/>
              </w:rPr>
            </w:pPr>
          </w:p>
        </w:tc>
        <w:tc>
          <w:tcPr>
            <w:tcW w:w="0" w:type="auto"/>
            <w:vMerge w:val="restart"/>
            <w:tcBorders>
              <w:left w:val="single" w:sz="4" w:space="0" w:color="auto"/>
              <w:right w:val="single" w:sz="4" w:space="0" w:color="auto"/>
            </w:tcBorders>
            <w:vAlign w:val="center"/>
          </w:tcPr>
          <w:p w14:paraId="1A9D952A" w14:textId="77777777" w:rsidR="00370EFD" w:rsidRPr="00E062F1" w:rsidRDefault="00370EFD" w:rsidP="008B17F7">
            <w:pPr>
              <w:pStyle w:val="TAC"/>
              <w:keepNext w:val="0"/>
              <w:rPr>
                <w:lang w:eastAsia="en-GB"/>
              </w:rPr>
            </w:pPr>
            <w:r w:rsidRPr="00E062F1">
              <w:rPr>
                <w:lang w:eastAsia="zh-CN"/>
              </w:rPr>
              <w:t>140</w:t>
            </w:r>
          </w:p>
        </w:tc>
        <w:tc>
          <w:tcPr>
            <w:tcW w:w="0" w:type="auto"/>
            <w:vMerge w:val="restart"/>
            <w:tcBorders>
              <w:left w:val="single" w:sz="4" w:space="0" w:color="auto"/>
              <w:right w:val="single" w:sz="4" w:space="0" w:color="auto"/>
            </w:tcBorders>
            <w:vAlign w:val="center"/>
          </w:tcPr>
          <w:p w14:paraId="2A7029A0" w14:textId="77777777" w:rsidR="00370EFD" w:rsidRPr="00E062F1" w:rsidRDefault="00370EFD" w:rsidP="008B17F7">
            <w:pPr>
              <w:pStyle w:val="TAC"/>
              <w:keepNext w:val="0"/>
              <w:rPr>
                <w:lang w:eastAsia="en-GB"/>
              </w:rPr>
            </w:pPr>
            <w:r w:rsidRPr="00E062F1">
              <w:rPr>
                <w:lang w:eastAsia="zh-CN"/>
              </w:rPr>
              <w:t>2</w:t>
            </w:r>
          </w:p>
        </w:tc>
      </w:tr>
      <w:tr w:rsidR="00370EFD" w:rsidRPr="00E062F1" w14:paraId="03BFB99A" w14:textId="77777777" w:rsidTr="008B17F7">
        <w:trPr>
          <w:trHeight w:val="290"/>
        </w:trPr>
        <w:tc>
          <w:tcPr>
            <w:tcW w:w="0" w:type="auto"/>
            <w:vMerge/>
            <w:tcBorders>
              <w:left w:val="single" w:sz="4" w:space="0" w:color="auto"/>
              <w:right w:val="single" w:sz="4" w:space="0" w:color="auto"/>
            </w:tcBorders>
            <w:vAlign w:val="center"/>
          </w:tcPr>
          <w:p w14:paraId="24DDDD0D"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E761509"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1E7E4"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9E5C7" w14:textId="77777777" w:rsidR="00370EFD" w:rsidRPr="00E062F1" w:rsidRDefault="00370EFD" w:rsidP="008B17F7">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0D5DE" w14:textId="77777777" w:rsidR="00370EFD" w:rsidRPr="00E062F1" w:rsidRDefault="00370EFD" w:rsidP="008B17F7">
            <w:pPr>
              <w:pStyle w:val="TAC"/>
              <w:keepNext w:val="0"/>
              <w:rPr>
                <w:lang w:eastAsia="en-GB"/>
              </w:rPr>
            </w:pPr>
            <w:r w:rsidRPr="00E062F1">
              <w:t>20+20</w:t>
            </w:r>
          </w:p>
        </w:tc>
        <w:tc>
          <w:tcPr>
            <w:tcW w:w="0" w:type="auto"/>
            <w:vMerge/>
            <w:tcBorders>
              <w:left w:val="single" w:sz="4" w:space="0" w:color="auto"/>
              <w:right w:val="single" w:sz="4" w:space="0" w:color="auto"/>
            </w:tcBorders>
            <w:vAlign w:val="center"/>
          </w:tcPr>
          <w:p w14:paraId="0B495F92"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18E4272D" w14:textId="77777777" w:rsidR="00370EFD" w:rsidRPr="00E062F1" w:rsidRDefault="00370EFD" w:rsidP="008B17F7">
            <w:pPr>
              <w:pStyle w:val="TAC"/>
              <w:keepNext w:val="0"/>
              <w:rPr>
                <w:lang w:eastAsia="en-GB"/>
              </w:rPr>
            </w:pPr>
          </w:p>
        </w:tc>
      </w:tr>
      <w:tr w:rsidR="00370EFD" w:rsidRPr="00E062F1" w14:paraId="5BF86278" w14:textId="77777777" w:rsidTr="008B17F7">
        <w:trPr>
          <w:trHeight w:val="290"/>
        </w:trPr>
        <w:tc>
          <w:tcPr>
            <w:tcW w:w="0" w:type="auto"/>
            <w:vMerge/>
            <w:tcBorders>
              <w:left w:val="single" w:sz="4" w:space="0" w:color="auto"/>
              <w:right w:val="single" w:sz="4" w:space="0" w:color="auto"/>
            </w:tcBorders>
            <w:vAlign w:val="center"/>
          </w:tcPr>
          <w:p w14:paraId="6D3FEAA9"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81A4B8E"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171A9" w14:textId="77777777" w:rsidR="00370EFD" w:rsidRPr="00E062F1" w:rsidRDefault="00370EFD" w:rsidP="008B17F7">
            <w:pPr>
              <w:pStyle w:val="TAC"/>
              <w:keepNext w:val="0"/>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22987" w14:textId="77777777" w:rsidR="00370EFD" w:rsidRPr="00E062F1" w:rsidRDefault="00370EFD" w:rsidP="008B17F7">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FDE4F"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7900545D"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1CB1618F" w14:textId="77777777" w:rsidR="00370EFD" w:rsidRPr="00E062F1" w:rsidRDefault="00370EFD" w:rsidP="008B17F7">
            <w:pPr>
              <w:pStyle w:val="TAC"/>
              <w:keepNext w:val="0"/>
              <w:rPr>
                <w:lang w:eastAsia="en-GB"/>
              </w:rPr>
            </w:pPr>
          </w:p>
        </w:tc>
      </w:tr>
      <w:tr w:rsidR="00370EFD" w:rsidRPr="00E062F1" w14:paraId="7F67980E" w14:textId="77777777" w:rsidTr="008B17F7">
        <w:trPr>
          <w:trHeight w:val="290"/>
        </w:trPr>
        <w:tc>
          <w:tcPr>
            <w:tcW w:w="0" w:type="auto"/>
            <w:vMerge/>
            <w:tcBorders>
              <w:left w:val="single" w:sz="4" w:space="0" w:color="auto"/>
              <w:bottom w:val="single" w:sz="4" w:space="0" w:color="auto"/>
              <w:right w:val="single" w:sz="4" w:space="0" w:color="auto"/>
            </w:tcBorders>
            <w:vAlign w:val="center"/>
          </w:tcPr>
          <w:p w14:paraId="62E68649"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0BA7F8D"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C26AE"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4AE9D" w14:textId="77777777" w:rsidR="00370EFD" w:rsidRPr="00E062F1" w:rsidRDefault="00370EFD" w:rsidP="008B17F7">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B88DE" w14:textId="77777777" w:rsidR="00370EFD" w:rsidRPr="00E062F1" w:rsidRDefault="00370EFD" w:rsidP="008B17F7">
            <w:pPr>
              <w:pStyle w:val="TAC"/>
              <w:keepNext w:val="0"/>
              <w:rPr>
                <w:lang w:eastAsia="en-GB"/>
              </w:rPr>
            </w:pPr>
            <w:r w:rsidRPr="00E062F1">
              <w:t>10+20</w:t>
            </w:r>
          </w:p>
        </w:tc>
        <w:tc>
          <w:tcPr>
            <w:tcW w:w="0" w:type="auto"/>
            <w:vMerge/>
            <w:tcBorders>
              <w:left w:val="single" w:sz="4" w:space="0" w:color="auto"/>
              <w:bottom w:val="single" w:sz="4" w:space="0" w:color="auto"/>
              <w:right w:val="single" w:sz="4" w:space="0" w:color="auto"/>
            </w:tcBorders>
            <w:vAlign w:val="center"/>
          </w:tcPr>
          <w:p w14:paraId="54CE593B"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B420933" w14:textId="77777777" w:rsidR="00370EFD" w:rsidRPr="00E062F1" w:rsidRDefault="00370EFD" w:rsidP="008B17F7">
            <w:pPr>
              <w:pStyle w:val="TAC"/>
              <w:keepNext w:val="0"/>
              <w:rPr>
                <w:lang w:eastAsia="en-GB"/>
              </w:rPr>
            </w:pPr>
          </w:p>
        </w:tc>
      </w:tr>
      <w:tr w:rsidR="00370EFD" w:rsidRPr="00E062F1" w14:paraId="67131B8B"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414992" w14:textId="77777777" w:rsidR="00370EFD" w:rsidRPr="00E062F1" w:rsidRDefault="00370EFD" w:rsidP="008B17F7">
            <w:pPr>
              <w:pStyle w:val="TAC"/>
              <w:keepNext w:val="0"/>
              <w:rPr>
                <w:lang w:eastAsia="en-GB"/>
              </w:rPr>
            </w:pPr>
            <w:r w:rsidRPr="00E062F1">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7B042E1" w14:textId="0F4BE679" w:rsidR="00370EFD" w:rsidRPr="00E062F1" w:rsidRDefault="00370EFD" w:rsidP="00294606">
            <w:pPr>
              <w:pStyle w:val="TAC"/>
              <w:keepNext w:val="0"/>
              <w:rPr>
                <w:vertAlign w:val="superscript"/>
                <w:lang w:eastAsia="en-GB"/>
              </w:rPr>
            </w:pPr>
            <w:r w:rsidRPr="00E062F1">
              <w:rPr>
                <w:lang w:eastAsia="en-GB"/>
              </w:rPr>
              <w:t>DC_(n)41AA</w:t>
            </w:r>
            <w:del w:id="64" w:author="马志锋10011873" w:date="2020-10-23T13:36:00Z">
              <w:r w:rsidRPr="00E062F1" w:rsidDel="00294606">
                <w:rPr>
                  <w:vertAlign w:val="superscript"/>
                  <w:lang w:eastAsia="en-GB"/>
                </w:rPr>
                <w:delText>1</w:delText>
              </w:r>
            </w:del>
            <w:r w:rsidRPr="00E062F1">
              <w:rPr>
                <w:lang w:eastAsia="en-GB"/>
              </w:rPr>
              <w:t>, DC_41A_n41A</w:t>
            </w:r>
            <w:del w:id="65" w:author="马志锋10011873" w:date="2020-10-23T13:36:00Z">
              <w:r w:rsidRPr="00E062F1" w:rsidDel="00294606">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2673C" w14:textId="77777777" w:rsidR="00370EFD" w:rsidRPr="00E062F1" w:rsidRDefault="00370EFD" w:rsidP="008B17F7">
            <w:pPr>
              <w:pStyle w:val="TAC"/>
              <w:keepNext w:val="0"/>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F5D29" w14:textId="77777777" w:rsidR="00370EFD" w:rsidRPr="00E062F1" w:rsidRDefault="00370EFD" w:rsidP="008B17F7">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5CB1B" w14:textId="77777777" w:rsidR="00370EFD" w:rsidRPr="00E062F1" w:rsidRDefault="00370EFD" w:rsidP="008B17F7">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DA326" w14:textId="77777777" w:rsidR="00370EFD" w:rsidRPr="00E062F1" w:rsidRDefault="00370EFD" w:rsidP="008B17F7">
            <w:pPr>
              <w:pStyle w:val="TAC"/>
              <w:keepNext w:val="0"/>
              <w:rPr>
                <w:lang w:eastAsia="en-GB"/>
              </w:rPr>
            </w:pPr>
            <w:r w:rsidRPr="00E062F1">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8C891" w14:textId="77777777" w:rsidR="00370EFD" w:rsidRPr="00E062F1" w:rsidRDefault="00370EFD" w:rsidP="008B17F7">
            <w:pPr>
              <w:pStyle w:val="TAC"/>
              <w:keepNext w:val="0"/>
              <w:rPr>
                <w:lang w:eastAsia="en-GB"/>
              </w:rPr>
            </w:pPr>
            <w:r w:rsidRPr="00E062F1">
              <w:rPr>
                <w:lang w:eastAsia="en-GB"/>
              </w:rPr>
              <w:t>0</w:t>
            </w:r>
          </w:p>
        </w:tc>
      </w:tr>
      <w:tr w:rsidR="00370EFD" w:rsidRPr="00E062F1" w14:paraId="226C3C66" w14:textId="77777777" w:rsidTr="008B17F7">
        <w:trPr>
          <w:trHeight w:val="290"/>
        </w:trPr>
        <w:tc>
          <w:tcPr>
            <w:tcW w:w="0" w:type="auto"/>
            <w:vMerge/>
            <w:tcBorders>
              <w:left w:val="single" w:sz="4" w:space="0" w:color="auto"/>
              <w:right w:val="single" w:sz="4" w:space="0" w:color="auto"/>
            </w:tcBorders>
            <w:vAlign w:val="center"/>
            <w:hideMark/>
          </w:tcPr>
          <w:p w14:paraId="63149E87"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hideMark/>
          </w:tcPr>
          <w:p w14:paraId="291284A0"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6B0F6"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FA81B" w14:textId="77777777" w:rsidR="00370EFD" w:rsidRPr="00E062F1" w:rsidRDefault="00370EFD" w:rsidP="008B17F7">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0EC60" w14:textId="77777777" w:rsidR="00370EFD" w:rsidRPr="00E062F1" w:rsidRDefault="00370EFD" w:rsidP="008B17F7">
            <w:pPr>
              <w:pStyle w:val="TAC"/>
              <w:keepNext w:val="0"/>
              <w:rPr>
                <w:lang w:eastAsia="en-GB"/>
              </w:rPr>
            </w:pPr>
            <w:r w:rsidRPr="00E062F1">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ED2C"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AA12" w14:textId="77777777" w:rsidR="00370EFD" w:rsidRPr="00E062F1" w:rsidRDefault="00370EFD" w:rsidP="008B17F7">
            <w:pPr>
              <w:pStyle w:val="TAC"/>
              <w:keepNext w:val="0"/>
              <w:rPr>
                <w:lang w:eastAsia="en-GB"/>
              </w:rPr>
            </w:pPr>
          </w:p>
        </w:tc>
      </w:tr>
      <w:tr w:rsidR="00370EFD" w:rsidRPr="00E062F1" w14:paraId="1DEB77F4" w14:textId="77777777" w:rsidTr="008B17F7">
        <w:trPr>
          <w:trHeight w:val="290"/>
        </w:trPr>
        <w:tc>
          <w:tcPr>
            <w:tcW w:w="0" w:type="auto"/>
            <w:vMerge/>
            <w:tcBorders>
              <w:left w:val="single" w:sz="4" w:space="0" w:color="auto"/>
              <w:right w:val="single" w:sz="4" w:space="0" w:color="auto"/>
            </w:tcBorders>
            <w:vAlign w:val="center"/>
          </w:tcPr>
          <w:p w14:paraId="2D55CFF3"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50176E46"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E5AD5" w14:textId="77777777" w:rsidR="00370EFD" w:rsidRPr="00E062F1" w:rsidRDefault="00370EFD" w:rsidP="008B17F7">
            <w:pPr>
              <w:pStyle w:val="TAC"/>
              <w:keepNext w:val="0"/>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1F6A55" w14:textId="77777777" w:rsidR="00370EFD" w:rsidRPr="00E062F1" w:rsidRDefault="00370EFD" w:rsidP="008B17F7">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F0742" w14:textId="77777777" w:rsidR="00370EFD" w:rsidRPr="00E062F1" w:rsidRDefault="00370EFD" w:rsidP="008B17F7">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29065AA6" w14:textId="77777777" w:rsidR="00370EFD" w:rsidRPr="00E062F1" w:rsidRDefault="00370EFD" w:rsidP="008B17F7">
            <w:pPr>
              <w:pStyle w:val="TAC"/>
              <w:keepNext w:val="0"/>
              <w:rPr>
                <w:lang w:eastAsia="en-GB"/>
              </w:rPr>
            </w:pPr>
            <w:r w:rsidRPr="00E062F1">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73D06CD1" w14:textId="77777777" w:rsidR="00370EFD" w:rsidRPr="00E062F1" w:rsidRDefault="00370EFD" w:rsidP="008B17F7">
            <w:pPr>
              <w:pStyle w:val="TAC"/>
              <w:keepNext w:val="0"/>
              <w:rPr>
                <w:lang w:eastAsia="en-GB"/>
              </w:rPr>
            </w:pPr>
            <w:r w:rsidRPr="00E062F1">
              <w:rPr>
                <w:lang w:eastAsia="en-GB"/>
              </w:rPr>
              <w:t>1</w:t>
            </w:r>
          </w:p>
        </w:tc>
      </w:tr>
      <w:tr w:rsidR="00370EFD" w:rsidRPr="00E062F1" w14:paraId="18067DC2" w14:textId="77777777" w:rsidTr="008B17F7">
        <w:trPr>
          <w:trHeight w:val="290"/>
        </w:trPr>
        <w:tc>
          <w:tcPr>
            <w:tcW w:w="0" w:type="auto"/>
            <w:vMerge/>
            <w:tcBorders>
              <w:left w:val="single" w:sz="4" w:space="0" w:color="auto"/>
              <w:right w:val="single" w:sz="4" w:space="0" w:color="auto"/>
            </w:tcBorders>
            <w:vAlign w:val="center"/>
          </w:tcPr>
          <w:p w14:paraId="6D658003"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9ECF204"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D7844"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BA95D" w14:textId="77777777" w:rsidR="00370EFD" w:rsidRPr="00E062F1" w:rsidRDefault="00370EFD" w:rsidP="008B17F7">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D1466" w14:textId="77777777" w:rsidR="00370EFD" w:rsidRPr="00E062F1" w:rsidRDefault="00370EFD" w:rsidP="008B17F7">
            <w:pPr>
              <w:pStyle w:val="TAC"/>
              <w:keepNext w:val="0"/>
              <w:rPr>
                <w:lang w:eastAsia="en-GB"/>
              </w:rPr>
            </w:pPr>
            <w:r w:rsidRPr="00E062F1">
              <w:rPr>
                <w:lang w:eastAsia="en-GB"/>
              </w:rPr>
              <w:t>20+20+20</w:t>
            </w:r>
          </w:p>
        </w:tc>
        <w:tc>
          <w:tcPr>
            <w:tcW w:w="0" w:type="auto"/>
            <w:vMerge/>
            <w:tcBorders>
              <w:left w:val="single" w:sz="4" w:space="0" w:color="auto"/>
              <w:bottom w:val="single" w:sz="4" w:space="0" w:color="auto"/>
              <w:right w:val="single" w:sz="4" w:space="0" w:color="auto"/>
            </w:tcBorders>
            <w:vAlign w:val="center"/>
          </w:tcPr>
          <w:p w14:paraId="1D746F10"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6D582C5" w14:textId="77777777" w:rsidR="00370EFD" w:rsidRPr="00E062F1" w:rsidRDefault="00370EFD" w:rsidP="008B17F7">
            <w:pPr>
              <w:pStyle w:val="TAC"/>
              <w:keepNext w:val="0"/>
              <w:rPr>
                <w:lang w:eastAsia="en-GB"/>
              </w:rPr>
            </w:pPr>
          </w:p>
        </w:tc>
      </w:tr>
      <w:tr w:rsidR="00370EFD" w:rsidRPr="00E062F1" w14:paraId="59282D52" w14:textId="77777777" w:rsidTr="008B17F7">
        <w:trPr>
          <w:trHeight w:val="290"/>
        </w:trPr>
        <w:tc>
          <w:tcPr>
            <w:tcW w:w="0" w:type="auto"/>
            <w:vMerge/>
            <w:tcBorders>
              <w:left w:val="single" w:sz="4" w:space="0" w:color="auto"/>
              <w:right w:val="single" w:sz="4" w:space="0" w:color="auto"/>
            </w:tcBorders>
            <w:vAlign w:val="center"/>
          </w:tcPr>
          <w:p w14:paraId="4C134C2D"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1B5E25E1"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FDFD1" w14:textId="77777777" w:rsidR="00370EFD" w:rsidRPr="00E062F1" w:rsidRDefault="00370EFD" w:rsidP="008B17F7">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9F571" w14:textId="77777777" w:rsidR="00370EFD" w:rsidRPr="00E062F1" w:rsidRDefault="00370EFD" w:rsidP="008B17F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9E9CF" w14:textId="77777777" w:rsidR="00370EFD" w:rsidRPr="00E062F1" w:rsidRDefault="00370EFD" w:rsidP="008B17F7">
            <w:pPr>
              <w:pStyle w:val="TAC"/>
              <w:rPr>
                <w:lang w:eastAsia="en-GB"/>
              </w:rPr>
            </w:pPr>
          </w:p>
        </w:tc>
        <w:tc>
          <w:tcPr>
            <w:tcW w:w="0" w:type="auto"/>
            <w:vMerge w:val="restart"/>
            <w:tcBorders>
              <w:left w:val="single" w:sz="4" w:space="0" w:color="auto"/>
              <w:right w:val="single" w:sz="4" w:space="0" w:color="auto"/>
            </w:tcBorders>
            <w:vAlign w:val="center"/>
          </w:tcPr>
          <w:p w14:paraId="0B3B8A7C" w14:textId="77777777" w:rsidR="00370EFD" w:rsidRPr="00E062F1" w:rsidRDefault="00370EFD" w:rsidP="008B17F7">
            <w:pPr>
              <w:pStyle w:val="TAC"/>
              <w:rPr>
                <w:lang w:eastAsia="en-GB"/>
              </w:rPr>
            </w:pPr>
            <w:r w:rsidRPr="00E062F1">
              <w:rPr>
                <w:lang w:eastAsia="zh-CN"/>
              </w:rPr>
              <w:t>160</w:t>
            </w:r>
          </w:p>
        </w:tc>
        <w:tc>
          <w:tcPr>
            <w:tcW w:w="0" w:type="auto"/>
            <w:vMerge w:val="restart"/>
            <w:tcBorders>
              <w:left w:val="single" w:sz="4" w:space="0" w:color="auto"/>
              <w:right w:val="single" w:sz="4" w:space="0" w:color="auto"/>
            </w:tcBorders>
            <w:vAlign w:val="center"/>
          </w:tcPr>
          <w:p w14:paraId="063C7A30" w14:textId="77777777" w:rsidR="00370EFD" w:rsidRPr="00E062F1" w:rsidRDefault="00370EFD" w:rsidP="008B17F7">
            <w:pPr>
              <w:pStyle w:val="TAC"/>
              <w:rPr>
                <w:lang w:eastAsia="en-GB"/>
              </w:rPr>
            </w:pPr>
            <w:r w:rsidRPr="00E062F1">
              <w:rPr>
                <w:lang w:eastAsia="zh-CN"/>
              </w:rPr>
              <w:t>2</w:t>
            </w:r>
          </w:p>
        </w:tc>
      </w:tr>
      <w:tr w:rsidR="00370EFD" w:rsidRPr="00E062F1" w14:paraId="7C98F1E3" w14:textId="77777777" w:rsidTr="008B17F7">
        <w:trPr>
          <w:trHeight w:val="290"/>
        </w:trPr>
        <w:tc>
          <w:tcPr>
            <w:tcW w:w="0" w:type="auto"/>
            <w:vMerge/>
            <w:tcBorders>
              <w:left w:val="single" w:sz="4" w:space="0" w:color="auto"/>
              <w:right w:val="single" w:sz="4" w:space="0" w:color="auto"/>
            </w:tcBorders>
            <w:vAlign w:val="center"/>
          </w:tcPr>
          <w:p w14:paraId="755F913B"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E537A98"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3044B" w14:textId="77777777" w:rsidR="00370EFD" w:rsidRPr="00E062F1" w:rsidRDefault="00370EFD" w:rsidP="008B17F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187A74" w14:textId="77777777" w:rsidR="00370EFD" w:rsidRPr="00E062F1" w:rsidRDefault="00370EFD" w:rsidP="008B17F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1E795F" w14:textId="77777777" w:rsidR="00370EFD" w:rsidRPr="00E062F1" w:rsidRDefault="00370EFD" w:rsidP="008B17F7">
            <w:pPr>
              <w:pStyle w:val="TAC"/>
              <w:rPr>
                <w:lang w:eastAsia="en-GB"/>
              </w:rPr>
            </w:pPr>
            <w:r w:rsidRPr="00E062F1">
              <w:t>20+20+20</w:t>
            </w:r>
          </w:p>
        </w:tc>
        <w:tc>
          <w:tcPr>
            <w:tcW w:w="0" w:type="auto"/>
            <w:vMerge/>
            <w:tcBorders>
              <w:left w:val="single" w:sz="4" w:space="0" w:color="auto"/>
              <w:right w:val="single" w:sz="4" w:space="0" w:color="auto"/>
            </w:tcBorders>
            <w:vAlign w:val="center"/>
          </w:tcPr>
          <w:p w14:paraId="74232B6B" w14:textId="77777777" w:rsidR="00370EFD" w:rsidRPr="00E062F1" w:rsidRDefault="00370EFD" w:rsidP="008B17F7">
            <w:pPr>
              <w:pStyle w:val="TAC"/>
              <w:rPr>
                <w:lang w:eastAsia="en-GB"/>
              </w:rPr>
            </w:pPr>
          </w:p>
        </w:tc>
        <w:tc>
          <w:tcPr>
            <w:tcW w:w="0" w:type="auto"/>
            <w:vMerge/>
            <w:tcBorders>
              <w:left w:val="single" w:sz="4" w:space="0" w:color="auto"/>
              <w:right w:val="single" w:sz="4" w:space="0" w:color="auto"/>
            </w:tcBorders>
            <w:vAlign w:val="center"/>
          </w:tcPr>
          <w:p w14:paraId="04459605" w14:textId="77777777" w:rsidR="00370EFD" w:rsidRPr="00E062F1" w:rsidRDefault="00370EFD" w:rsidP="008B17F7">
            <w:pPr>
              <w:pStyle w:val="TAC"/>
              <w:rPr>
                <w:lang w:eastAsia="en-GB"/>
              </w:rPr>
            </w:pPr>
          </w:p>
        </w:tc>
      </w:tr>
      <w:tr w:rsidR="00370EFD" w:rsidRPr="00E062F1" w14:paraId="06F57B4A" w14:textId="77777777" w:rsidTr="008B17F7">
        <w:trPr>
          <w:trHeight w:val="290"/>
        </w:trPr>
        <w:tc>
          <w:tcPr>
            <w:tcW w:w="0" w:type="auto"/>
            <w:vMerge/>
            <w:tcBorders>
              <w:left w:val="single" w:sz="4" w:space="0" w:color="auto"/>
              <w:right w:val="single" w:sz="4" w:space="0" w:color="auto"/>
            </w:tcBorders>
            <w:vAlign w:val="center"/>
          </w:tcPr>
          <w:p w14:paraId="12849AE3"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0436AF0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5CB6E" w14:textId="77777777" w:rsidR="00370EFD" w:rsidRPr="00E062F1" w:rsidRDefault="00370EFD" w:rsidP="008B17F7">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A08A9" w14:textId="77777777" w:rsidR="00370EFD" w:rsidRPr="00E062F1" w:rsidRDefault="00370EFD" w:rsidP="008B17F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B2318" w14:textId="77777777" w:rsidR="00370EFD" w:rsidRPr="00E062F1" w:rsidRDefault="00370EFD" w:rsidP="008B17F7">
            <w:pPr>
              <w:pStyle w:val="TAC"/>
              <w:rPr>
                <w:lang w:eastAsia="en-GB"/>
              </w:rPr>
            </w:pPr>
          </w:p>
        </w:tc>
        <w:tc>
          <w:tcPr>
            <w:tcW w:w="0" w:type="auto"/>
            <w:vMerge/>
            <w:tcBorders>
              <w:left w:val="single" w:sz="4" w:space="0" w:color="auto"/>
              <w:right w:val="single" w:sz="4" w:space="0" w:color="auto"/>
            </w:tcBorders>
            <w:vAlign w:val="center"/>
          </w:tcPr>
          <w:p w14:paraId="20AE388C" w14:textId="77777777" w:rsidR="00370EFD" w:rsidRPr="00E062F1" w:rsidRDefault="00370EFD" w:rsidP="008B17F7">
            <w:pPr>
              <w:pStyle w:val="TAC"/>
              <w:rPr>
                <w:lang w:eastAsia="en-GB"/>
              </w:rPr>
            </w:pPr>
          </w:p>
        </w:tc>
        <w:tc>
          <w:tcPr>
            <w:tcW w:w="0" w:type="auto"/>
            <w:vMerge/>
            <w:tcBorders>
              <w:left w:val="single" w:sz="4" w:space="0" w:color="auto"/>
              <w:right w:val="single" w:sz="4" w:space="0" w:color="auto"/>
            </w:tcBorders>
            <w:vAlign w:val="center"/>
          </w:tcPr>
          <w:p w14:paraId="56BC0AC1" w14:textId="77777777" w:rsidR="00370EFD" w:rsidRPr="00E062F1" w:rsidRDefault="00370EFD" w:rsidP="008B17F7">
            <w:pPr>
              <w:pStyle w:val="TAC"/>
              <w:rPr>
                <w:lang w:eastAsia="en-GB"/>
              </w:rPr>
            </w:pPr>
          </w:p>
        </w:tc>
      </w:tr>
      <w:tr w:rsidR="00370EFD" w:rsidRPr="00E062F1" w14:paraId="28CC4B75" w14:textId="77777777" w:rsidTr="008B17F7">
        <w:trPr>
          <w:trHeight w:val="290"/>
        </w:trPr>
        <w:tc>
          <w:tcPr>
            <w:tcW w:w="0" w:type="auto"/>
            <w:vMerge/>
            <w:tcBorders>
              <w:left w:val="single" w:sz="4" w:space="0" w:color="auto"/>
              <w:bottom w:val="single" w:sz="4" w:space="0" w:color="auto"/>
              <w:right w:val="single" w:sz="4" w:space="0" w:color="auto"/>
            </w:tcBorders>
            <w:vAlign w:val="center"/>
          </w:tcPr>
          <w:p w14:paraId="12876BF3"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7045073E"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3B7AE" w14:textId="77777777" w:rsidR="00370EFD" w:rsidRPr="00E062F1" w:rsidRDefault="00370EFD" w:rsidP="008B17F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1A6641" w14:textId="77777777" w:rsidR="00370EFD" w:rsidRPr="00E062F1" w:rsidRDefault="00370EFD" w:rsidP="008B17F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D18F80" w14:textId="77777777" w:rsidR="00370EFD" w:rsidRPr="00E062F1" w:rsidRDefault="00370EFD" w:rsidP="008B17F7">
            <w:pPr>
              <w:pStyle w:val="TAC"/>
              <w:rPr>
                <w:lang w:eastAsia="en-GB"/>
              </w:rPr>
            </w:pPr>
            <w:r w:rsidRPr="00E062F1">
              <w:t>20+20+15</w:t>
            </w:r>
          </w:p>
        </w:tc>
        <w:tc>
          <w:tcPr>
            <w:tcW w:w="0" w:type="auto"/>
            <w:vMerge/>
            <w:tcBorders>
              <w:left w:val="single" w:sz="4" w:space="0" w:color="auto"/>
              <w:bottom w:val="single" w:sz="4" w:space="0" w:color="auto"/>
              <w:right w:val="single" w:sz="4" w:space="0" w:color="auto"/>
            </w:tcBorders>
            <w:vAlign w:val="center"/>
          </w:tcPr>
          <w:p w14:paraId="177AEAB5" w14:textId="77777777" w:rsidR="00370EFD" w:rsidRPr="00E062F1" w:rsidRDefault="00370EFD" w:rsidP="008B17F7">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8AE6FC" w14:textId="77777777" w:rsidR="00370EFD" w:rsidRPr="00E062F1" w:rsidRDefault="00370EFD" w:rsidP="008B17F7">
            <w:pPr>
              <w:pStyle w:val="TAC"/>
              <w:rPr>
                <w:lang w:eastAsia="en-GB"/>
              </w:rPr>
            </w:pPr>
          </w:p>
        </w:tc>
      </w:tr>
      <w:tr w:rsidR="00370EFD" w:rsidRPr="00E062F1" w14:paraId="28C8C729"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778F49" w14:textId="77777777" w:rsidR="00370EFD" w:rsidRPr="00E062F1" w:rsidRDefault="00370EFD" w:rsidP="008B17F7">
            <w:pPr>
              <w:pStyle w:val="TAC"/>
              <w:rPr>
                <w:lang w:eastAsia="zh-TW"/>
              </w:rPr>
            </w:pPr>
            <w:r w:rsidRPr="00E062F1">
              <w:rPr>
                <w:lang w:eastAsia="zh-CN"/>
              </w:rPr>
              <w:t>DC_(n)48AA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C0BDCF" w14:textId="77777777" w:rsidR="00370EFD" w:rsidRPr="00E062F1" w:rsidRDefault="00370EFD" w:rsidP="008B17F7">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E8352" w14:textId="77777777" w:rsidR="00370EFD" w:rsidRPr="00E062F1" w:rsidRDefault="00370EFD" w:rsidP="008B17F7">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0A175" w14:textId="77777777" w:rsidR="00370EFD" w:rsidRPr="00E062F1" w:rsidRDefault="00370EFD" w:rsidP="008B17F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EAF9D" w14:textId="77777777" w:rsidR="00370EFD" w:rsidRPr="00E062F1" w:rsidRDefault="00370EFD" w:rsidP="008B17F7">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23F705" w14:textId="77777777" w:rsidR="00370EFD" w:rsidRPr="00E062F1" w:rsidRDefault="00370EFD" w:rsidP="008B17F7">
            <w:pPr>
              <w:pStyle w:val="TAC"/>
              <w:rPr>
                <w:lang w:eastAsia="en-GB"/>
              </w:rPr>
            </w:pPr>
            <w:r w:rsidRPr="00E062F1">
              <w:rPr>
                <w:rFonts w:eastAsia="PMingLiU"/>
                <w:lang w:eastAsia="zh-TW"/>
              </w:rPr>
              <w:t>60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C8649E" w14:textId="77777777" w:rsidR="00370EFD" w:rsidRPr="00E062F1" w:rsidRDefault="00370EFD" w:rsidP="008B17F7">
            <w:pPr>
              <w:pStyle w:val="TAC"/>
              <w:rPr>
                <w:lang w:eastAsia="en-GB"/>
              </w:rPr>
            </w:pPr>
            <w:r w:rsidRPr="00E062F1">
              <w:rPr>
                <w:lang w:eastAsia="zh-CN"/>
              </w:rPr>
              <w:t>0</w:t>
            </w:r>
          </w:p>
        </w:tc>
      </w:tr>
      <w:tr w:rsidR="00370EFD" w:rsidRPr="00E062F1" w14:paraId="274C8BF9" w14:textId="77777777" w:rsidTr="008B17F7">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398D277E" w14:textId="77777777" w:rsidR="00370EFD" w:rsidRPr="00E062F1" w:rsidRDefault="00370EFD" w:rsidP="008B17F7">
            <w:pPr>
              <w:pStyle w:val="TAC"/>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7730DE11" w14:textId="77777777" w:rsidR="00370EFD" w:rsidRPr="00E062F1" w:rsidRDefault="00370EFD" w:rsidP="008B17F7">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43574" w14:textId="77777777" w:rsidR="00370EFD" w:rsidRPr="00E062F1" w:rsidRDefault="00370EFD" w:rsidP="008B17F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35F9D" w14:textId="77777777" w:rsidR="00370EFD" w:rsidRPr="00E062F1" w:rsidRDefault="00370EFD" w:rsidP="008B17F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7AD8D" w14:textId="77777777" w:rsidR="00370EFD" w:rsidRPr="00E062F1" w:rsidRDefault="00370EFD" w:rsidP="008B17F7">
            <w:pPr>
              <w:pStyle w:val="TAC"/>
              <w:rPr>
                <w:lang w:eastAsia="en-GB"/>
              </w:rPr>
            </w:pPr>
            <w:r w:rsidRPr="00E062F1">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89D7D0" w14:textId="77777777" w:rsidR="00370EFD" w:rsidRPr="00E062F1" w:rsidRDefault="00370EFD" w:rsidP="008B17F7">
            <w:pPr>
              <w:pStyle w:val="TAC"/>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28F504" w14:textId="77777777" w:rsidR="00370EFD" w:rsidRPr="00E062F1" w:rsidRDefault="00370EFD" w:rsidP="008B17F7">
            <w:pPr>
              <w:pStyle w:val="TAC"/>
              <w:rPr>
                <w:lang w:eastAsia="en-GB"/>
              </w:rPr>
            </w:pPr>
          </w:p>
        </w:tc>
      </w:tr>
      <w:tr w:rsidR="00370EFD" w:rsidRPr="00E062F1" w14:paraId="7FDEDE68"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A2A10E" w14:textId="77777777" w:rsidR="00370EFD" w:rsidRPr="00E062F1" w:rsidRDefault="00370EFD" w:rsidP="008B17F7">
            <w:pPr>
              <w:pStyle w:val="TAC"/>
              <w:rPr>
                <w:lang w:eastAsia="zh-TW"/>
              </w:rPr>
            </w:pPr>
            <w:r w:rsidRPr="00E062F1">
              <w:rPr>
                <w:lang w:eastAsia="zh-CN"/>
              </w:rPr>
              <w:t>DC_(n)48CA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0096883" w14:textId="77777777" w:rsidR="00370EFD" w:rsidRPr="00E062F1" w:rsidRDefault="00370EFD" w:rsidP="008B17F7">
            <w:pPr>
              <w:pStyle w:val="TAC"/>
              <w:rPr>
                <w:vertAlign w:val="superscript"/>
                <w:lang w:eastAsia="zh-TW"/>
              </w:rPr>
            </w:pPr>
            <w:r w:rsidRPr="00E062F1">
              <w:rPr>
                <w:lang w:eastAsia="zh-CN"/>
              </w:rPr>
              <w:t>DC_(n)48AA</w:t>
            </w:r>
            <w:r w:rsidRPr="00E062F1">
              <w:rPr>
                <w:vertAlign w:val="superscript"/>
                <w:lang w:eastAsia="zh-TW"/>
              </w:rPr>
              <w:t>4</w:t>
            </w:r>
          </w:p>
          <w:p w14:paraId="03FB1594" w14:textId="77777777" w:rsidR="00370EFD" w:rsidRPr="00E062F1" w:rsidRDefault="00370EFD" w:rsidP="008B17F7">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73C8" w14:textId="77777777" w:rsidR="00370EFD" w:rsidRPr="00E062F1" w:rsidRDefault="00370EFD" w:rsidP="008B17F7">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19CCF" w14:textId="77777777" w:rsidR="00370EFD" w:rsidRPr="00E062F1" w:rsidRDefault="00370EFD" w:rsidP="008B17F7">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A112" w14:textId="77777777" w:rsidR="00370EFD" w:rsidRPr="00E062F1" w:rsidRDefault="00370EFD" w:rsidP="008B17F7">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74EA49" w14:textId="77777777" w:rsidR="00370EFD" w:rsidRPr="00E062F1" w:rsidRDefault="00370EFD" w:rsidP="008B17F7">
            <w:pPr>
              <w:pStyle w:val="TAC"/>
              <w:rPr>
                <w:lang w:eastAsia="zh-TW"/>
              </w:rPr>
            </w:pPr>
            <w:r w:rsidRPr="00E062F1">
              <w:rPr>
                <w:lang w:eastAsia="zh-TW"/>
              </w:rPr>
              <w:t>80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CB595" w14:textId="77777777" w:rsidR="00370EFD" w:rsidRPr="00E062F1" w:rsidRDefault="00370EFD" w:rsidP="008B17F7">
            <w:pPr>
              <w:pStyle w:val="TAC"/>
              <w:rPr>
                <w:lang w:eastAsia="zh-TW"/>
              </w:rPr>
            </w:pPr>
            <w:r w:rsidRPr="00E062F1">
              <w:rPr>
                <w:lang w:eastAsia="zh-TW"/>
              </w:rPr>
              <w:t>0</w:t>
            </w:r>
          </w:p>
        </w:tc>
      </w:tr>
      <w:tr w:rsidR="00370EFD" w:rsidRPr="00E062F1" w14:paraId="01FAAD3B" w14:textId="77777777" w:rsidTr="008B17F7">
        <w:trPr>
          <w:trHeight w:val="290"/>
        </w:trPr>
        <w:tc>
          <w:tcPr>
            <w:tcW w:w="0" w:type="auto"/>
            <w:vMerge/>
            <w:tcBorders>
              <w:left w:val="single" w:sz="4" w:space="0" w:color="auto"/>
              <w:right w:val="single" w:sz="4" w:space="0" w:color="auto"/>
            </w:tcBorders>
            <w:vAlign w:val="center"/>
          </w:tcPr>
          <w:p w14:paraId="24072E59" w14:textId="77777777" w:rsidR="00370EFD" w:rsidRPr="00E062F1" w:rsidRDefault="00370EFD" w:rsidP="008B17F7">
            <w:pPr>
              <w:pStyle w:val="TAC"/>
              <w:rPr>
                <w:lang w:eastAsia="en-GB"/>
              </w:rPr>
            </w:pPr>
          </w:p>
        </w:tc>
        <w:tc>
          <w:tcPr>
            <w:tcW w:w="0" w:type="auto"/>
            <w:vMerge/>
            <w:tcBorders>
              <w:left w:val="single" w:sz="4" w:space="0" w:color="auto"/>
              <w:right w:val="single" w:sz="4" w:space="0" w:color="auto"/>
            </w:tcBorders>
            <w:vAlign w:val="center"/>
          </w:tcPr>
          <w:p w14:paraId="4289DBD5" w14:textId="77777777" w:rsidR="00370EFD" w:rsidRPr="00E062F1" w:rsidRDefault="00370EFD" w:rsidP="008B17F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4981" w14:textId="77777777" w:rsidR="00370EFD" w:rsidRPr="00E062F1" w:rsidRDefault="00370EFD" w:rsidP="008B17F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7AC83" w14:textId="77777777" w:rsidR="00370EFD" w:rsidRPr="00E062F1" w:rsidRDefault="00370EFD" w:rsidP="008B17F7">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DE7A" w14:textId="77777777" w:rsidR="00370EFD" w:rsidRPr="00E062F1" w:rsidRDefault="00370EFD" w:rsidP="008B17F7">
            <w:pPr>
              <w:pStyle w:val="TAC"/>
              <w:rPr>
                <w:lang w:eastAsia="en-GB"/>
              </w:rPr>
            </w:pPr>
            <w:r w:rsidRPr="00E062F1">
              <w:t>See CA_48C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750D3B2" w14:textId="77777777" w:rsidR="00370EFD" w:rsidRPr="00E062F1" w:rsidRDefault="00370EFD" w:rsidP="008B17F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D64AA6" w14:textId="77777777" w:rsidR="00370EFD" w:rsidRPr="00E062F1" w:rsidRDefault="00370EFD" w:rsidP="008B17F7">
            <w:pPr>
              <w:pStyle w:val="TAC"/>
              <w:rPr>
                <w:lang w:eastAsia="en-GB"/>
              </w:rPr>
            </w:pPr>
          </w:p>
        </w:tc>
      </w:tr>
      <w:tr w:rsidR="00370EFD" w:rsidRPr="00E062F1" w14:paraId="3FA52572" w14:textId="77777777" w:rsidTr="008B17F7">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8D46BA1" w14:textId="77777777" w:rsidR="00370EFD" w:rsidRPr="00E062F1" w:rsidRDefault="00370EFD" w:rsidP="008B17F7">
            <w:pPr>
              <w:pStyle w:val="TAC"/>
              <w:rPr>
                <w:lang w:eastAsia="zh-TW"/>
              </w:rPr>
            </w:pPr>
            <w:r w:rsidRPr="00E062F1">
              <w:rPr>
                <w:lang w:eastAsia="zh-CN"/>
              </w:rPr>
              <w:t>DC_(n)48DA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31C5FF" w14:textId="77777777" w:rsidR="00370EFD" w:rsidRPr="00E062F1" w:rsidRDefault="00370EFD" w:rsidP="008B17F7">
            <w:pPr>
              <w:pStyle w:val="TAC"/>
              <w:rPr>
                <w:vertAlign w:val="superscript"/>
                <w:lang w:eastAsia="zh-TW"/>
              </w:rPr>
            </w:pPr>
            <w:r w:rsidRPr="00E062F1">
              <w:rPr>
                <w:lang w:eastAsia="zh-CN"/>
              </w:rPr>
              <w:t>DC_(n)48AA</w:t>
            </w:r>
            <w:r w:rsidRPr="00E062F1">
              <w:rPr>
                <w:vertAlign w:val="superscript"/>
                <w:lang w:eastAsia="zh-TW"/>
              </w:rPr>
              <w:t>4</w:t>
            </w:r>
          </w:p>
          <w:p w14:paraId="0885B58D" w14:textId="77777777" w:rsidR="00370EFD" w:rsidRPr="00E062F1" w:rsidRDefault="00370EFD" w:rsidP="008B17F7">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29853" w14:textId="77777777" w:rsidR="00370EFD" w:rsidRPr="00E062F1" w:rsidRDefault="00370EFD" w:rsidP="008B17F7">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A612C" w14:textId="77777777" w:rsidR="00370EFD" w:rsidRPr="00E062F1" w:rsidRDefault="00370EFD" w:rsidP="008B17F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9EB797" w14:textId="77777777" w:rsidR="00370EFD" w:rsidRPr="00E062F1" w:rsidRDefault="00370EFD" w:rsidP="008B17F7">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5F731" w14:textId="77777777" w:rsidR="00370EFD" w:rsidRPr="00E062F1" w:rsidRDefault="00370EFD" w:rsidP="008B17F7">
            <w:pPr>
              <w:pStyle w:val="TAC"/>
              <w:rPr>
                <w:lang w:eastAsia="zh-TW"/>
              </w:rPr>
            </w:pPr>
            <w:r w:rsidRPr="00E062F1">
              <w:rPr>
                <w:lang w:eastAsia="zh-TW"/>
              </w:rPr>
              <w:t>100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8FCC0" w14:textId="77777777" w:rsidR="00370EFD" w:rsidRPr="00E062F1" w:rsidRDefault="00370EFD" w:rsidP="008B17F7">
            <w:pPr>
              <w:pStyle w:val="TAC"/>
              <w:rPr>
                <w:lang w:eastAsia="zh-TW"/>
              </w:rPr>
            </w:pPr>
            <w:r w:rsidRPr="00E062F1">
              <w:rPr>
                <w:lang w:eastAsia="zh-TW"/>
              </w:rPr>
              <w:t>0</w:t>
            </w:r>
          </w:p>
        </w:tc>
      </w:tr>
      <w:tr w:rsidR="00370EFD" w:rsidRPr="00E062F1" w14:paraId="746FFAF7" w14:textId="77777777" w:rsidTr="008B17F7">
        <w:trPr>
          <w:trHeight w:val="290"/>
        </w:trPr>
        <w:tc>
          <w:tcPr>
            <w:tcW w:w="0" w:type="auto"/>
            <w:vMerge/>
            <w:tcBorders>
              <w:left w:val="single" w:sz="4" w:space="0" w:color="auto"/>
              <w:right w:val="single" w:sz="4" w:space="0" w:color="auto"/>
            </w:tcBorders>
            <w:vAlign w:val="center"/>
          </w:tcPr>
          <w:p w14:paraId="3D9A5C22"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5CD5665"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85CED" w14:textId="77777777" w:rsidR="00370EFD" w:rsidRPr="00E062F1" w:rsidRDefault="00370EFD" w:rsidP="008B17F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1A9B7" w14:textId="77777777" w:rsidR="00370EFD" w:rsidRPr="00E062F1" w:rsidRDefault="00370EFD" w:rsidP="008B17F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8C578" w14:textId="77777777" w:rsidR="00370EFD" w:rsidRPr="00E062F1" w:rsidRDefault="00370EFD" w:rsidP="008B17F7">
            <w:pPr>
              <w:pStyle w:val="TAC"/>
              <w:rPr>
                <w:lang w:eastAsia="en-GB"/>
              </w:rPr>
            </w:pPr>
            <w:r w:rsidRPr="00E062F1">
              <w:rPr>
                <w:lang w:eastAsia="en-GB"/>
              </w:rPr>
              <w:t>See CA_48D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32C6D54"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AF618" w14:textId="77777777" w:rsidR="00370EFD" w:rsidRPr="00E062F1" w:rsidRDefault="00370EFD" w:rsidP="008B17F7">
            <w:pPr>
              <w:pStyle w:val="TAC"/>
              <w:keepNext w:val="0"/>
              <w:rPr>
                <w:lang w:eastAsia="en-GB"/>
              </w:rPr>
            </w:pPr>
          </w:p>
        </w:tc>
      </w:tr>
      <w:tr w:rsidR="00370EFD" w:rsidRPr="00E062F1" w14:paraId="7697F4E0" w14:textId="77777777" w:rsidTr="008B17F7">
        <w:trPr>
          <w:trHeight w:val="290"/>
        </w:trPr>
        <w:tc>
          <w:tcPr>
            <w:tcW w:w="0" w:type="auto"/>
            <w:vMerge w:val="restart"/>
            <w:tcBorders>
              <w:top w:val="single" w:sz="4" w:space="0" w:color="auto"/>
              <w:left w:val="single" w:sz="4" w:space="0" w:color="auto"/>
              <w:right w:val="single" w:sz="4" w:space="0" w:color="auto"/>
            </w:tcBorders>
            <w:vAlign w:val="center"/>
          </w:tcPr>
          <w:p w14:paraId="06FBC680" w14:textId="77777777" w:rsidR="00370EFD" w:rsidRPr="00E062F1" w:rsidRDefault="00370EFD" w:rsidP="008B17F7">
            <w:pPr>
              <w:pStyle w:val="TAC"/>
              <w:keepNext w:val="0"/>
              <w:rPr>
                <w:lang w:eastAsia="en-GB"/>
              </w:rPr>
            </w:pPr>
            <w:r w:rsidRPr="00E062F1">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14:paraId="03FADE37" w14:textId="77777777" w:rsidR="00370EFD" w:rsidRPr="00E062F1" w:rsidRDefault="00370EFD" w:rsidP="008B17F7">
            <w:pPr>
              <w:pStyle w:val="TAC"/>
              <w:keepNext w:val="0"/>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BA2EC" w14:textId="77777777" w:rsidR="00370EFD" w:rsidRPr="00E062F1" w:rsidRDefault="00370EFD" w:rsidP="008B17F7">
            <w:pPr>
              <w:pStyle w:val="TAC"/>
              <w:keepNext w:val="0"/>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60165" w14:textId="77777777" w:rsidR="00370EFD" w:rsidRPr="00E062F1" w:rsidRDefault="00370EFD" w:rsidP="008B17F7">
            <w:pPr>
              <w:pStyle w:val="TAC"/>
              <w:keepNext w:val="0"/>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02201" w14:textId="77777777" w:rsidR="00370EFD" w:rsidRPr="00E062F1" w:rsidRDefault="00370EFD" w:rsidP="008B17F7">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6587E9" w14:textId="77777777" w:rsidR="00370EFD" w:rsidRPr="00E062F1" w:rsidRDefault="00370EFD" w:rsidP="008B17F7">
            <w:pPr>
              <w:pStyle w:val="TAC"/>
              <w:keepNext w:val="0"/>
              <w:rPr>
                <w:lang w:eastAsia="en-GB"/>
              </w:rPr>
            </w:pPr>
            <w:r w:rsidRPr="00E062F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1BBFBF" w14:textId="77777777" w:rsidR="00370EFD" w:rsidRPr="00E062F1" w:rsidRDefault="00370EFD" w:rsidP="008B17F7">
            <w:pPr>
              <w:pStyle w:val="TAC"/>
              <w:keepNext w:val="0"/>
              <w:rPr>
                <w:lang w:eastAsia="en-GB"/>
              </w:rPr>
            </w:pPr>
            <w:r w:rsidRPr="00E062F1">
              <w:rPr>
                <w:rFonts w:eastAsia="MS Mincho"/>
              </w:rPr>
              <w:t>0</w:t>
            </w:r>
          </w:p>
        </w:tc>
      </w:tr>
      <w:tr w:rsidR="00370EFD" w:rsidRPr="00E062F1" w14:paraId="05FF48B2" w14:textId="77777777" w:rsidTr="008B17F7">
        <w:trPr>
          <w:trHeight w:val="290"/>
        </w:trPr>
        <w:tc>
          <w:tcPr>
            <w:tcW w:w="0" w:type="auto"/>
            <w:vMerge/>
            <w:tcBorders>
              <w:left w:val="single" w:sz="4" w:space="0" w:color="auto"/>
              <w:right w:val="single" w:sz="4" w:space="0" w:color="auto"/>
            </w:tcBorders>
            <w:vAlign w:val="center"/>
          </w:tcPr>
          <w:p w14:paraId="3E9A2432"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A6B5E84"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5CB50" w14:textId="77777777" w:rsidR="00370EFD" w:rsidRPr="00E062F1" w:rsidRDefault="00370EFD" w:rsidP="008B17F7">
            <w:pPr>
              <w:pStyle w:val="TAC"/>
              <w:keepNext w:val="0"/>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5A258" w14:textId="77777777" w:rsidR="00370EFD" w:rsidRPr="00E062F1" w:rsidRDefault="00370EFD" w:rsidP="008B17F7">
            <w:pPr>
              <w:pStyle w:val="TAC"/>
              <w:keepNext w:val="0"/>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1BB20"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47417"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6A2C6" w14:textId="77777777" w:rsidR="00370EFD" w:rsidRPr="00E062F1" w:rsidRDefault="00370EFD" w:rsidP="008B17F7">
            <w:pPr>
              <w:pStyle w:val="TAC"/>
              <w:keepNext w:val="0"/>
              <w:rPr>
                <w:lang w:eastAsia="en-GB"/>
              </w:rPr>
            </w:pPr>
          </w:p>
        </w:tc>
      </w:tr>
      <w:tr w:rsidR="00370EFD" w:rsidRPr="00E062F1" w14:paraId="032F9D76" w14:textId="77777777" w:rsidTr="008B17F7">
        <w:trPr>
          <w:trHeight w:val="290"/>
        </w:trPr>
        <w:tc>
          <w:tcPr>
            <w:tcW w:w="0" w:type="auto"/>
            <w:vMerge/>
            <w:tcBorders>
              <w:left w:val="single" w:sz="4" w:space="0" w:color="auto"/>
              <w:right w:val="single" w:sz="4" w:space="0" w:color="auto"/>
            </w:tcBorders>
            <w:vAlign w:val="center"/>
          </w:tcPr>
          <w:p w14:paraId="2D948212"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54EC93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A83FF" w14:textId="77777777" w:rsidR="00370EFD" w:rsidRPr="00E062F1" w:rsidRDefault="00370EFD" w:rsidP="008B17F7">
            <w:pPr>
              <w:pStyle w:val="TAC"/>
              <w:keepNext w:val="0"/>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6A3E2" w14:textId="77777777" w:rsidR="00370EFD" w:rsidRPr="00E062F1" w:rsidRDefault="00370EFD" w:rsidP="008B17F7">
            <w:pPr>
              <w:pStyle w:val="TAC"/>
              <w:keepNext w:val="0"/>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9CB32"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542E9"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14C753" w14:textId="77777777" w:rsidR="00370EFD" w:rsidRPr="00E062F1" w:rsidRDefault="00370EFD" w:rsidP="008B17F7">
            <w:pPr>
              <w:pStyle w:val="TAC"/>
              <w:keepNext w:val="0"/>
              <w:rPr>
                <w:lang w:eastAsia="en-GB"/>
              </w:rPr>
            </w:pPr>
          </w:p>
        </w:tc>
      </w:tr>
      <w:tr w:rsidR="00370EFD" w:rsidRPr="00E062F1" w14:paraId="369F7399" w14:textId="77777777" w:rsidTr="008B17F7">
        <w:trPr>
          <w:trHeight w:val="290"/>
        </w:trPr>
        <w:tc>
          <w:tcPr>
            <w:tcW w:w="0" w:type="auto"/>
            <w:vMerge/>
            <w:tcBorders>
              <w:left w:val="single" w:sz="4" w:space="0" w:color="auto"/>
              <w:right w:val="single" w:sz="4" w:space="0" w:color="auto"/>
            </w:tcBorders>
            <w:vAlign w:val="center"/>
          </w:tcPr>
          <w:p w14:paraId="54B87755"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3C6CBF3"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B127A"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0AD0F" w14:textId="77777777" w:rsidR="00370EFD" w:rsidRPr="00E062F1" w:rsidRDefault="00370EFD" w:rsidP="008B17F7">
            <w:pPr>
              <w:pStyle w:val="TAC"/>
              <w:keepNext w:val="0"/>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BF104" w14:textId="77777777" w:rsidR="00370EFD" w:rsidRPr="00E062F1" w:rsidRDefault="00370EFD" w:rsidP="008B17F7">
            <w:pPr>
              <w:pStyle w:val="TAC"/>
              <w:keepNext w:val="0"/>
              <w:rPr>
                <w:lang w:eastAsia="en-GB"/>
              </w:rPr>
            </w:pPr>
            <w:r w:rsidRPr="00E062F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3D29F4C1"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9F62D6" w14:textId="77777777" w:rsidR="00370EFD" w:rsidRPr="00E062F1" w:rsidRDefault="00370EFD" w:rsidP="008B17F7">
            <w:pPr>
              <w:pStyle w:val="TAC"/>
              <w:keepNext w:val="0"/>
              <w:rPr>
                <w:lang w:eastAsia="en-GB"/>
              </w:rPr>
            </w:pPr>
          </w:p>
        </w:tc>
      </w:tr>
      <w:tr w:rsidR="00370EFD" w:rsidRPr="00E062F1" w14:paraId="05C90FA8" w14:textId="77777777" w:rsidTr="008B17F7">
        <w:trPr>
          <w:trHeight w:val="290"/>
        </w:trPr>
        <w:tc>
          <w:tcPr>
            <w:tcW w:w="0" w:type="auto"/>
            <w:vMerge/>
            <w:tcBorders>
              <w:left w:val="single" w:sz="4" w:space="0" w:color="auto"/>
              <w:right w:val="single" w:sz="4" w:space="0" w:color="auto"/>
            </w:tcBorders>
            <w:vAlign w:val="center"/>
          </w:tcPr>
          <w:p w14:paraId="1E2295D7"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2FDB2A1B"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B0EDA"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567C9" w14:textId="77777777" w:rsidR="00370EFD" w:rsidRPr="00E062F1" w:rsidRDefault="00370EFD" w:rsidP="008B17F7">
            <w:pPr>
              <w:pStyle w:val="TAC"/>
              <w:keepNext w:val="0"/>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B5266" w14:textId="77777777" w:rsidR="00370EFD" w:rsidRPr="00E062F1" w:rsidRDefault="00370EFD" w:rsidP="008B17F7">
            <w:pPr>
              <w:pStyle w:val="TAC"/>
              <w:keepNext w:val="0"/>
              <w:rPr>
                <w:lang w:eastAsia="en-GB"/>
              </w:rPr>
            </w:pPr>
            <w:r w:rsidRPr="00E062F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5CE4FEBA"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D0015" w14:textId="77777777" w:rsidR="00370EFD" w:rsidRPr="00E062F1" w:rsidRDefault="00370EFD" w:rsidP="008B17F7">
            <w:pPr>
              <w:pStyle w:val="TAC"/>
              <w:keepNext w:val="0"/>
              <w:rPr>
                <w:lang w:eastAsia="en-GB"/>
              </w:rPr>
            </w:pPr>
          </w:p>
        </w:tc>
      </w:tr>
      <w:tr w:rsidR="00370EFD" w:rsidRPr="00E062F1" w14:paraId="1366E36E" w14:textId="77777777" w:rsidTr="008B17F7">
        <w:trPr>
          <w:trHeight w:val="290"/>
        </w:trPr>
        <w:tc>
          <w:tcPr>
            <w:tcW w:w="0" w:type="auto"/>
            <w:vMerge/>
            <w:tcBorders>
              <w:left w:val="single" w:sz="4" w:space="0" w:color="auto"/>
              <w:right w:val="single" w:sz="4" w:space="0" w:color="auto"/>
            </w:tcBorders>
            <w:vAlign w:val="center"/>
          </w:tcPr>
          <w:p w14:paraId="0D6A5456"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332127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BA4BD"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BDF5F" w14:textId="77777777" w:rsidR="00370EFD" w:rsidRPr="00E062F1" w:rsidRDefault="00370EFD" w:rsidP="008B17F7">
            <w:pPr>
              <w:pStyle w:val="TAC"/>
              <w:keepNext w:val="0"/>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50AF8" w14:textId="77777777" w:rsidR="00370EFD" w:rsidRPr="00E062F1" w:rsidRDefault="00370EFD" w:rsidP="008B17F7">
            <w:pPr>
              <w:pStyle w:val="TAC"/>
              <w:keepNext w:val="0"/>
              <w:rPr>
                <w:lang w:eastAsia="en-GB"/>
              </w:rPr>
            </w:pPr>
            <w:r w:rsidRPr="00E062F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3EE27C33" w14:textId="77777777" w:rsidR="00370EFD" w:rsidRPr="00E062F1" w:rsidRDefault="00370EFD" w:rsidP="008B17F7">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C37B89" w14:textId="77777777" w:rsidR="00370EFD" w:rsidRPr="00E062F1" w:rsidRDefault="00370EFD" w:rsidP="008B17F7">
            <w:pPr>
              <w:pStyle w:val="TAC"/>
              <w:keepNext w:val="0"/>
              <w:rPr>
                <w:lang w:eastAsia="en-GB"/>
              </w:rPr>
            </w:pPr>
          </w:p>
        </w:tc>
      </w:tr>
      <w:tr w:rsidR="00370EFD" w:rsidRPr="00E062F1" w14:paraId="76AFB4A9" w14:textId="77777777" w:rsidTr="008B17F7">
        <w:trPr>
          <w:trHeight w:val="290"/>
        </w:trPr>
        <w:tc>
          <w:tcPr>
            <w:tcW w:w="0" w:type="auto"/>
            <w:vMerge/>
            <w:tcBorders>
              <w:left w:val="single" w:sz="4" w:space="0" w:color="auto"/>
              <w:right w:val="single" w:sz="4" w:space="0" w:color="auto"/>
            </w:tcBorders>
            <w:vAlign w:val="center"/>
          </w:tcPr>
          <w:p w14:paraId="6D2FB053"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598C5749"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D8487" w14:textId="77777777" w:rsidR="00370EFD" w:rsidRPr="00E062F1" w:rsidRDefault="00370EFD" w:rsidP="008B17F7">
            <w:pPr>
              <w:pStyle w:val="TAC"/>
              <w:keepNext w:val="0"/>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2164B" w14:textId="77777777" w:rsidR="00370EFD" w:rsidRPr="00E062F1" w:rsidRDefault="00370EFD" w:rsidP="008B17F7">
            <w:pPr>
              <w:pStyle w:val="TAC"/>
              <w:keepNext w:val="0"/>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E20C6" w14:textId="77777777" w:rsidR="00370EFD" w:rsidRPr="00E062F1" w:rsidRDefault="00370EFD" w:rsidP="008B17F7">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14:paraId="5C2C2A7D" w14:textId="77777777" w:rsidR="00370EFD" w:rsidRPr="00E062F1" w:rsidRDefault="00370EFD" w:rsidP="008B17F7">
            <w:pPr>
              <w:pStyle w:val="TAC"/>
              <w:keepNext w:val="0"/>
              <w:rPr>
                <w:lang w:eastAsia="en-GB"/>
              </w:rPr>
            </w:pPr>
            <w:r w:rsidRPr="00E062F1">
              <w:t>25</w:t>
            </w:r>
            <w:r w:rsidRPr="00E062F1">
              <w:rPr>
                <w:vertAlign w:val="superscript"/>
              </w:rPr>
              <w:t>3</w:t>
            </w:r>
          </w:p>
        </w:tc>
        <w:tc>
          <w:tcPr>
            <w:tcW w:w="0" w:type="auto"/>
            <w:vMerge w:val="restart"/>
            <w:tcBorders>
              <w:top w:val="single" w:sz="4" w:space="0" w:color="auto"/>
              <w:left w:val="single" w:sz="4" w:space="0" w:color="auto"/>
              <w:right w:val="single" w:sz="4" w:space="0" w:color="auto"/>
            </w:tcBorders>
            <w:vAlign w:val="center"/>
          </w:tcPr>
          <w:p w14:paraId="2566E018" w14:textId="77777777" w:rsidR="00370EFD" w:rsidRPr="00E062F1" w:rsidRDefault="00370EFD" w:rsidP="008B17F7">
            <w:pPr>
              <w:pStyle w:val="TAC"/>
              <w:keepNext w:val="0"/>
              <w:rPr>
                <w:lang w:eastAsia="en-GB"/>
              </w:rPr>
            </w:pPr>
            <w:r w:rsidRPr="00E062F1">
              <w:rPr>
                <w:lang w:eastAsia="en-GB"/>
              </w:rPr>
              <w:t>1</w:t>
            </w:r>
          </w:p>
        </w:tc>
      </w:tr>
      <w:tr w:rsidR="00370EFD" w:rsidRPr="00E062F1" w14:paraId="734B4F0C" w14:textId="77777777" w:rsidTr="008B17F7">
        <w:trPr>
          <w:trHeight w:val="290"/>
        </w:trPr>
        <w:tc>
          <w:tcPr>
            <w:tcW w:w="0" w:type="auto"/>
            <w:vMerge/>
            <w:tcBorders>
              <w:left w:val="single" w:sz="4" w:space="0" w:color="auto"/>
              <w:right w:val="single" w:sz="4" w:space="0" w:color="auto"/>
            </w:tcBorders>
            <w:vAlign w:val="center"/>
          </w:tcPr>
          <w:p w14:paraId="4DB29D39"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584667DA"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AEF5D" w14:textId="77777777" w:rsidR="00370EFD" w:rsidRPr="00E062F1" w:rsidRDefault="00370EFD" w:rsidP="008B17F7">
            <w:pPr>
              <w:pStyle w:val="TAC"/>
              <w:keepNext w:val="0"/>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D7C1B" w14:textId="77777777" w:rsidR="00370EFD" w:rsidRPr="00E062F1" w:rsidRDefault="00370EFD" w:rsidP="008B17F7">
            <w:pPr>
              <w:pStyle w:val="TAC"/>
              <w:keepNext w:val="0"/>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DEEFEC" w14:textId="77777777" w:rsidR="00370EFD" w:rsidRPr="00E062F1" w:rsidRDefault="00370EFD" w:rsidP="008B17F7">
            <w:pPr>
              <w:pStyle w:val="TAC"/>
              <w:keepNext w:val="0"/>
              <w:rPr>
                <w:rFonts w:eastAsia="MS Mincho"/>
              </w:rPr>
            </w:pPr>
          </w:p>
        </w:tc>
        <w:tc>
          <w:tcPr>
            <w:tcW w:w="0" w:type="auto"/>
            <w:vMerge/>
            <w:tcBorders>
              <w:left w:val="single" w:sz="4" w:space="0" w:color="auto"/>
              <w:right w:val="single" w:sz="4" w:space="0" w:color="auto"/>
            </w:tcBorders>
            <w:vAlign w:val="center"/>
          </w:tcPr>
          <w:p w14:paraId="27A721F4"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51CE52CC" w14:textId="77777777" w:rsidR="00370EFD" w:rsidRPr="00E062F1" w:rsidRDefault="00370EFD" w:rsidP="008B17F7">
            <w:pPr>
              <w:pStyle w:val="TAC"/>
              <w:keepNext w:val="0"/>
              <w:rPr>
                <w:lang w:eastAsia="en-GB"/>
              </w:rPr>
            </w:pPr>
          </w:p>
        </w:tc>
      </w:tr>
      <w:tr w:rsidR="00370EFD" w:rsidRPr="00E062F1" w14:paraId="7100108B" w14:textId="77777777" w:rsidTr="008B17F7">
        <w:trPr>
          <w:trHeight w:val="290"/>
        </w:trPr>
        <w:tc>
          <w:tcPr>
            <w:tcW w:w="0" w:type="auto"/>
            <w:vMerge/>
            <w:tcBorders>
              <w:left w:val="single" w:sz="4" w:space="0" w:color="auto"/>
              <w:right w:val="single" w:sz="4" w:space="0" w:color="auto"/>
            </w:tcBorders>
            <w:vAlign w:val="center"/>
          </w:tcPr>
          <w:p w14:paraId="2B2471A0"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3027E11D"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3F526" w14:textId="77777777" w:rsidR="00370EFD" w:rsidRPr="00E062F1" w:rsidRDefault="00370EFD" w:rsidP="008B17F7">
            <w:pPr>
              <w:pStyle w:val="TAC"/>
              <w:keepNext w:val="0"/>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05D97" w14:textId="77777777" w:rsidR="00370EFD" w:rsidRPr="00E062F1" w:rsidRDefault="00370EFD" w:rsidP="008B17F7">
            <w:pPr>
              <w:pStyle w:val="TAC"/>
              <w:keepNext w:val="0"/>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338D4" w14:textId="77777777" w:rsidR="00370EFD" w:rsidRPr="00E062F1" w:rsidRDefault="00370EFD" w:rsidP="008B17F7">
            <w:pPr>
              <w:pStyle w:val="TAC"/>
              <w:keepNext w:val="0"/>
              <w:rPr>
                <w:rFonts w:eastAsia="MS Mincho"/>
              </w:rPr>
            </w:pPr>
          </w:p>
        </w:tc>
        <w:tc>
          <w:tcPr>
            <w:tcW w:w="0" w:type="auto"/>
            <w:vMerge/>
            <w:tcBorders>
              <w:left w:val="single" w:sz="4" w:space="0" w:color="auto"/>
              <w:right w:val="single" w:sz="4" w:space="0" w:color="auto"/>
            </w:tcBorders>
            <w:vAlign w:val="center"/>
          </w:tcPr>
          <w:p w14:paraId="4C080816"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6B2B238F" w14:textId="77777777" w:rsidR="00370EFD" w:rsidRPr="00E062F1" w:rsidRDefault="00370EFD" w:rsidP="008B17F7">
            <w:pPr>
              <w:pStyle w:val="TAC"/>
              <w:keepNext w:val="0"/>
              <w:rPr>
                <w:lang w:eastAsia="en-GB"/>
              </w:rPr>
            </w:pPr>
          </w:p>
        </w:tc>
      </w:tr>
      <w:tr w:rsidR="00370EFD" w:rsidRPr="00E062F1" w14:paraId="1156CF94" w14:textId="77777777" w:rsidTr="008B17F7">
        <w:trPr>
          <w:trHeight w:val="290"/>
        </w:trPr>
        <w:tc>
          <w:tcPr>
            <w:tcW w:w="0" w:type="auto"/>
            <w:vMerge/>
            <w:tcBorders>
              <w:left w:val="single" w:sz="4" w:space="0" w:color="auto"/>
              <w:right w:val="single" w:sz="4" w:space="0" w:color="auto"/>
            </w:tcBorders>
            <w:vAlign w:val="center"/>
          </w:tcPr>
          <w:p w14:paraId="2A879E68"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2FD4C3A4"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2257A"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463F5" w14:textId="77777777" w:rsidR="00370EFD" w:rsidRPr="00E062F1" w:rsidRDefault="00370EFD" w:rsidP="008B17F7">
            <w:pPr>
              <w:pStyle w:val="TAC"/>
              <w:keepNext w:val="0"/>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B6F0A" w14:textId="77777777" w:rsidR="00370EFD" w:rsidRPr="00E062F1" w:rsidRDefault="00370EFD" w:rsidP="008B17F7">
            <w:pPr>
              <w:pStyle w:val="TAC"/>
              <w:keepNext w:val="0"/>
              <w:rPr>
                <w:rFonts w:eastAsia="MS Mincho"/>
              </w:rPr>
            </w:pPr>
            <w:r w:rsidRPr="00E062F1">
              <w:rPr>
                <w:lang w:eastAsia="fi-FI"/>
              </w:rPr>
              <w:t>5</w:t>
            </w:r>
          </w:p>
        </w:tc>
        <w:tc>
          <w:tcPr>
            <w:tcW w:w="0" w:type="auto"/>
            <w:vMerge/>
            <w:tcBorders>
              <w:left w:val="single" w:sz="4" w:space="0" w:color="auto"/>
              <w:right w:val="single" w:sz="4" w:space="0" w:color="auto"/>
            </w:tcBorders>
            <w:vAlign w:val="center"/>
          </w:tcPr>
          <w:p w14:paraId="039FC5F4"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2379C3BC" w14:textId="77777777" w:rsidR="00370EFD" w:rsidRPr="00E062F1" w:rsidRDefault="00370EFD" w:rsidP="008B17F7">
            <w:pPr>
              <w:pStyle w:val="TAC"/>
              <w:keepNext w:val="0"/>
              <w:rPr>
                <w:lang w:eastAsia="en-GB"/>
              </w:rPr>
            </w:pPr>
          </w:p>
        </w:tc>
      </w:tr>
      <w:tr w:rsidR="00370EFD" w:rsidRPr="00E062F1" w14:paraId="04BDE608" w14:textId="77777777" w:rsidTr="008B17F7">
        <w:trPr>
          <w:trHeight w:val="290"/>
        </w:trPr>
        <w:tc>
          <w:tcPr>
            <w:tcW w:w="0" w:type="auto"/>
            <w:vMerge/>
            <w:tcBorders>
              <w:left w:val="single" w:sz="4" w:space="0" w:color="auto"/>
              <w:right w:val="single" w:sz="4" w:space="0" w:color="auto"/>
            </w:tcBorders>
            <w:vAlign w:val="center"/>
          </w:tcPr>
          <w:p w14:paraId="4A6610CB"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489F2625"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73096"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FA77D" w14:textId="77777777" w:rsidR="00370EFD" w:rsidRPr="00E062F1" w:rsidRDefault="00370EFD" w:rsidP="008B17F7">
            <w:pPr>
              <w:pStyle w:val="TAC"/>
              <w:keepNext w:val="0"/>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91458" w14:textId="77777777" w:rsidR="00370EFD" w:rsidRPr="00E062F1" w:rsidRDefault="00370EFD" w:rsidP="008B17F7">
            <w:pPr>
              <w:pStyle w:val="TAC"/>
              <w:keepNext w:val="0"/>
              <w:rPr>
                <w:rFonts w:eastAsia="MS Mincho"/>
              </w:rPr>
            </w:pPr>
            <w:r w:rsidRPr="00E062F1">
              <w:rPr>
                <w:lang w:eastAsia="fi-FI"/>
              </w:rPr>
              <w:t>10</w:t>
            </w:r>
          </w:p>
        </w:tc>
        <w:tc>
          <w:tcPr>
            <w:tcW w:w="0" w:type="auto"/>
            <w:vMerge/>
            <w:tcBorders>
              <w:left w:val="single" w:sz="4" w:space="0" w:color="auto"/>
              <w:right w:val="single" w:sz="4" w:space="0" w:color="auto"/>
            </w:tcBorders>
            <w:vAlign w:val="center"/>
          </w:tcPr>
          <w:p w14:paraId="327E34B5" w14:textId="77777777" w:rsidR="00370EFD" w:rsidRPr="00E062F1" w:rsidRDefault="00370EFD" w:rsidP="008B17F7">
            <w:pPr>
              <w:pStyle w:val="TAC"/>
              <w:keepNext w:val="0"/>
              <w:rPr>
                <w:lang w:eastAsia="en-GB"/>
              </w:rPr>
            </w:pPr>
          </w:p>
        </w:tc>
        <w:tc>
          <w:tcPr>
            <w:tcW w:w="0" w:type="auto"/>
            <w:vMerge/>
            <w:tcBorders>
              <w:left w:val="single" w:sz="4" w:space="0" w:color="auto"/>
              <w:right w:val="single" w:sz="4" w:space="0" w:color="auto"/>
            </w:tcBorders>
            <w:vAlign w:val="center"/>
          </w:tcPr>
          <w:p w14:paraId="2EB8DB32" w14:textId="77777777" w:rsidR="00370EFD" w:rsidRPr="00E062F1" w:rsidRDefault="00370EFD" w:rsidP="008B17F7">
            <w:pPr>
              <w:pStyle w:val="TAC"/>
              <w:keepNext w:val="0"/>
              <w:rPr>
                <w:lang w:eastAsia="en-GB"/>
              </w:rPr>
            </w:pPr>
          </w:p>
        </w:tc>
      </w:tr>
      <w:tr w:rsidR="00370EFD" w:rsidRPr="00E062F1" w14:paraId="560338C1" w14:textId="77777777" w:rsidTr="008B17F7">
        <w:trPr>
          <w:trHeight w:val="290"/>
        </w:trPr>
        <w:tc>
          <w:tcPr>
            <w:tcW w:w="0" w:type="auto"/>
            <w:vMerge/>
            <w:tcBorders>
              <w:left w:val="single" w:sz="4" w:space="0" w:color="auto"/>
              <w:bottom w:val="single" w:sz="4" w:space="0" w:color="auto"/>
              <w:right w:val="single" w:sz="4" w:space="0" w:color="auto"/>
            </w:tcBorders>
            <w:vAlign w:val="center"/>
          </w:tcPr>
          <w:p w14:paraId="042E84B8"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7A64916" w14:textId="77777777" w:rsidR="00370EFD" w:rsidRPr="00E062F1" w:rsidRDefault="00370EFD" w:rsidP="008B17F7">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E73FD" w14:textId="77777777" w:rsidR="00370EFD" w:rsidRPr="00E062F1" w:rsidRDefault="00370EFD" w:rsidP="008B17F7">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45DB9" w14:textId="77777777" w:rsidR="00370EFD" w:rsidRPr="00E062F1" w:rsidRDefault="00370EFD" w:rsidP="008B17F7">
            <w:pPr>
              <w:pStyle w:val="TAC"/>
              <w:keepNext w:val="0"/>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C2725" w14:textId="77777777" w:rsidR="00370EFD" w:rsidRPr="00E062F1" w:rsidRDefault="00370EFD" w:rsidP="008B17F7">
            <w:pPr>
              <w:pStyle w:val="TAC"/>
              <w:keepNext w:val="0"/>
              <w:rPr>
                <w:rFonts w:eastAsia="MS Mincho"/>
              </w:rPr>
            </w:pPr>
            <w:r w:rsidRPr="00E062F1">
              <w:rPr>
                <w:lang w:eastAsia="fi-FI"/>
              </w:rPr>
              <w:t>15</w:t>
            </w:r>
          </w:p>
        </w:tc>
        <w:tc>
          <w:tcPr>
            <w:tcW w:w="0" w:type="auto"/>
            <w:vMerge/>
            <w:tcBorders>
              <w:left w:val="single" w:sz="4" w:space="0" w:color="auto"/>
              <w:bottom w:val="single" w:sz="4" w:space="0" w:color="auto"/>
              <w:right w:val="single" w:sz="4" w:space="0" w:color="auto"/>
            </w:tcBorders>
            <w:vAlign w:val="center"/>
          </w:tcPr>
          <w:p w14:paraId="7D86A555" w14:textId="77777777" w:rsidR="00370EFD" w:rsidRPr="00E062F1" w:rsidRDefault="00370EFD" w:rsidP="008B17F7">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3181A77D" w14:textId="77777777" w:rsidR="00370EFD" w:rsidRPr="00E062F1" w:rsidRDefault="00370EFD" w:rsidP="008B17F7">
            <w:pPr>
              <w:pStyle w:val="TAC"/>
              <w:keepNext w:val="0"/>
              <w:rPr>
                <w:lang w:eastAsia="en-GB"/>
              </w:rPr>
            </w:pPr>
          </w:p>
        </w:tc>
      </w:tr>
      <w:tr w:rsidR="00370EFD" w:rsidRPr="00E062F1" w14:paraId="037D3F0E" w14:textId="77777777" w:rsidTr="008B17F7">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4A535DA" w14:textId="77777777" w:rsidR="00370EFD" w:rsidRPr="00E062F1" w:rsidRDefault="00370EFD" w:rsidP="008B17F7">
            <w:pPr>
              <w:pStyle w:val="TAN"/>
              <w:keepNext w:val="0"/>
              <w:rPr>
                <w:lang w:eastAsia="en-GB"/>
              </w:rPr>
            </w:pPr>
            <w:r w:rsidRPr="00E062F1">
              <w:rPr>
                <w:lang w:eastAsia="en-GB"/>
              </w:rPr>
              <w:t>NOTE 1:</w:t>
            </w:r>
            <w:r w:rsidRPr="00E062F1">
              <w:tab/>
            </w:r>
            <w:r w:rsidRPr="00E062F1">
              <w:rPr>
                <w:lang w:eastAsia="en-GB"/>
              </w:rPr>
              <w:t>Void</w:t>
            </w:r>
          </w:p>
          <w:p w14:paraId="610FE20E" w14:textId="77777777" w:rsidR="00370EFD" w:rsidRPr="00E062F1" w:rsidRDefault="00370EFD" w:rsidP="008B17F7">
            <w:pPr>
              <w:pStyle w:val="TAN"/>
              <w:keepNext w:val="0"/>
              <w:rPr>
                <w:lang w:eastAsia="en-GB"/>
              </w:rPr>
            </w:pPr>
            <w:r w:rsidRPr="00E062F1">
              <w:rPr>
                <w:lang w:eastAsia="en-GB"/>
              </w:rPr>
              <w:t>NOTE 2:</w:t>
            </w:r>
            <w:r w:rsidRPr="00E062F1">
              <w:tab/>
            </w:r>
            <w:r w:rsidRPr="00E062F1">
              <w:rPr>
                <w:lang w:eastAsia="en-GB"/>
              </w:rPr>
              <w:t>Void</w:t>
            </w:r>
          </w:p>
          <w:p w14:paraId="39602893" w14:textId="77777777" w:rsidR="00370EFD" w:rsidRPr="00E062F1" w:rsidRDefault="00370EFD" w:rsidP="008B17F7">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3901620D" w14:textId="77777777" w:rsidR="00370EFD" w:rsidRPr="00E062F1" w:rsidRDefault="00370EFD" w:rsidP="008B17F7">
            <w:pPr>
              <w:pStyle w:val="TAN"/>
              <w:rPr>
                <w:lang w:eastAsia="zh-TW"/>
              </w:rPr>
            </w:pPr>
            <w:r w:rsidRPr="00E062F1">
              <w:rPr>
                <w:lang w:eastAsia="zh-TW"/>
              </w:rPr>
              <w:t>NOTE4:</w:t>
            </w:r>
            <w:r w:rsidRPr="00E062F1">
              <w:tab/>
            </w:r>
            <w:r w:rsidRPr="00E062F1">
              <w:rPr>
                <w:lang w:eastAsia="zh-TW"/>
              </w:rPr>
              <w:t>Only single switched UL is supported.</w:t>
            </w:r>
          </w:p>
          <w:p w14:paraId="051B4D9D" w14:textId="77777777" w:rsidR="00370EFD" w:rsidRPr="00E062F1" w:rsidRDefault="00370EFD" w:rsidP="008B17F7">
            <w:pPr>
              <w:pStyle w:val="TAN"/>
              <w:keepNext w:val="0"/>
              <w:rPr>
                <w:lang w:eastAsia="zh-TW"/>
              </w:rPr>
            </w:pPr>
            <w:r w:rsidRPr="00E062F1">
              <w:rPr>
                <w:lang w:eastAsia="zh-TW"/>
              </w:rPr>
              <w:t>NOTE5:</w:t>
            </w:r>
            <w:r w:rsidRPr="00E062F1">
              <w:tab/>
            </w:r>
            <w:r w:rsidRPr="00E062F1">
              <w:rPr>
                <w:lang w:eastAsia="zh-TW"/>
              </w:rPr>
              <w:t xml:space="preserve">The minimum requirements only apply for non-simultaneous </w:t>
            </w:r>
            <w:proofErr w:type="spellStart"/>
            <w:r w:rsidRPr="00E062F1">
              <w:rPr>
                <w:lang w:eastAsia="zh-TW"/>
              </w:rPr>
              <w:t>Tx</w:t>
            </w:r>
            <w:proofErr w:type="spellEnd"/>
            <w:r w:rsidRPr="00E062F1">
              <w:rPr>
                <w:lang w:eastAsia="zh-TW"/>
              </w:rPr>
              <w:t>/Rx between all carriers.</w:t>
            </w:r>
          </w:p>
        </w:tc>
      </w:tr>
    </w:tbl>
    <w:p w14:paraId="76E8A658" w14:textId="77777777" w:rsidR="00370EFD" w:rsidRPr="00E062F1" w:rsidRDefault="00370EFD" w:rsidP="00370EFD"/>
    <w:p w14:paraId="36F9A8B2" w14:textId="77777777" w:rsidR="004919D3" w:rsidRPr="00370EFD" w:rsidRDefault="004919D3"/>
    <w:p w14:paraId="33ACDD6C" w14:textId="77777777" w:rsidR="00595A1A" w:rsidRDefault="00595A1A"/>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1422F" w14:textId="77777777" w:rsidR="006A22AC" w:rsidRDefault="006A22AC">
      <w:pPr>
        <w:spacing w:after="0"/>
      </w:pPr>
      <w:r>
        <w:separator/>
      </w:r>
    </w:p>
  </w:endnote>
  <w:endnote w:type="continuationSeparator" w:id="0">
    <w:p w14:paraId="5DAF3B07" w14:textId="77777777" w:rsidR="006A22AC" w:rsidRDefault="006A2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9530C" w14:textId="77777777" w:rsidR="006A22AC" w:rsidRDefault="006A22AC">
      <w:pPr>
        <w:spacing w:after="0"/>
      </w:pPr>
      <w:r>
        <w:separator/>
      </w:r>
    </w:p>
  </w:footnote>
  <w:footnote w:type="continuationSeparator" w:id="0">
    <w:p w14:paraId="5A993CF7" w14:textId="77777777" w:rsidR="006A22AC" w:rsidRDefault="006A22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756015" w:rsidRDefault="00756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756015" w:rsidRDefault="0075601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756015" w:rsidRDefault="0075601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756015" w:rsidRDefault="0075601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19"/>
  </w:num>
  <w:num w:numId="5">
    <w:abstractNumId w:val="5"/>
  </w:num>
  <w:num w:numId="6">
    <w:abstractNumId w:val="15"/>
  </w:num>
  <w:num w:numId="7">
    <w:abstractNumId w:val="12"/>
  </w:num>
  <w:num w:numId="8">
    <w:abstractNumId w:val="18"/>
  </w:num>
  <w:num w:numId="9">
    <w:abstractNumId w:val="20"/>
  </w:num>
  <w:num w:numId="10">
    <w:abstractNumId w:val="21"/>
  </w:num>
  <w:num w:numId="11">
    <w:abstractNumId w:val="13"/>
  </w:num>
  <w:num w:numId="12">
    <w:abstractNumId w:val="14"/>
  </w:num>
  <w:num w:numId="13">
    <w:abstractNumId w:val="11"/>
  </w:num>
  <w:num w:numId="14">
    <w:abstractNumId w:val="17"/>
  </w:num>
  <w:num w:numId="15">
    <w:abstractNumId w:val="0"/>
  </w:num>
  <w:num w:numId="16">
    <w:abstractNumId w:val="3"/>
  </w:num>
  <w:num w:numId="17">
    <w:abstractNumId w:val="2"/>
  </w:num>
  <w:num w:numId="18">
    <w:abstractNumId w:val="7"/>
  </w:num>
  <w:num w:numId="19">
    <w:abstractNumId w:val="16"/>
  </w:num>
  <w:num w:numId="20">
    <w:abstractNumId w:val="8"/>
  </w:num>
  <w:num w:numId="21">
    <w:abstractNumId w:val="1"/>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40"/>
    <w:rsid w:val="00022E4A"/>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05D2"/>
    <w:rsid w:val="000F3E72"/>
    <w:rsid w:val="001076B8"/>
    <w:rsid w:val="00111E28"/>
    <w:rsid w:val="00127419"/>
    <w:rsid w:val="00135B6C"/>
    <w:rsid w:val="001362B0"/>
    <w:rsid w:val="00145D43"/>
    <w:rsid w:val="00146B32"/>
    <w:rsid w:val="00150653"/>
    <w:rsid w:val="001673F2"/>
    <w:rsid w:val="00192C46"/>
    <w:rsid w:val="001A0021"/>
    <w:rsid w:val="001A08B3"/>
    <w:rsid w:val="001A7B60"/>
    <w:rsid w:val="001B52F0"/>
    <w:rsid w:val="001B5C04"/>
    <w:rsid w:val="001B7A65"/>
    <w:rsid w:val="001C226F"/>
    <w:rsid w:val="001D0E59"/>
    <w:rsid w:val="001D7BC1"/>
    <w:rsid w:val="001E41F3"/>
    <w:rsid w:val="001E4589"/>
    <w:rsid w:val="001E57C1"/>
    <w:rsid w:val="001F3059"/>
    <w:rsid w:val="00202139"/>
    <w:rsid w:val="00204794"/>
    <w:rsid w:val="002405DB"/>
    <w:rsid w:val="00254E2E"/>
    <w:rsid w:val="0026004D"/>
    <w:rsid w:val="002640DD"/>
    <w:rsid w:val="002758C9"/>
    <w:rsid w:val="00275D12"/>
    <w:rsid w:val="00284C98"/>
    <w:rsid w:val="00284FEB"/>
    <w:rsid w:val="0028526C"/>
    <w:rsid w:val="002860C4"/>
    <w:rsid w:val="00294606"/>
    <w:rsid w:val="00294C33"/>
    <w:rsid w:val="00295ACF"/>
    <w:rsid w:val="002965E4"/>
    <w:rsid w:val="002B5253"/>
    <w:rsid w:val="002B5741"/>
    <w:rsid w:val="002C4F06"/>
    <w:rsid w:val="002D2D3F"/>
    <w:rsid w:val="002D2EE3"/>
    <w:rsid w:val="002D551B"/>
    <w:rsid w:val="002E5F4E"/>
    <w:rsid w:val="00300102"/>
    <w:rsid w:val="00305409"/>
    <w:rsid w:val="0033224E"/>
    <w:rsid w:val="00335D56"/>
    <w:rsid w:val="00337CD2"/>
    <w:rsid w:val="00343010"/>
    <w:rsid w:val="00344841"/>
    <w:rsid w:val="0034689A"/>
    <w:rsid w:val="00351112"/>
    <w:rsid w:val="0035662F"/>
    <w:rsid w:val="003609EF"/>
    <w:rsid w:val="0036231A"/>
    <w:rsid w:val="00370EFD"/>
    <w:rsid w:val="00374C6D"/>
    <w:rsid w:val="00374DD4"/>
    <w:rsid w:val="003A451A"/>
    <w:rsid w:val="003B1FE4"/>
    <w:rsid w:val="003B27AD"/>
    <w:rsid w:val="003B5609"/>
    <w:rsid w:val="003B718B"/>
    <w:rsid w:val="003D3F36"/>
    <w:rsid w:val="003D4511"/>
    <w:rsid w:val="003D4A86"/>
    <w:rsid w:val="003E1A36"/>
    <w:rsid w:val="003F7092"/>
    <w:rsid w:val="00410371"/>
    <w:rsid w:val="00413FD9"/>
    <w:rsid w:val="00421161"/>
    <w:rsid w:val="004240DE"/>
    <w:rsid w:val="004242F1"/>
    <w:rsid w:val="00445807"/>
    <w:rsid w:val="00463B8E"/>
    <w:rsid w:val="00475612"/>
    <w:rsid w:val="00476BAB"/>
    <w:rsid w:val="004919D3"/>
    <w:rsid w:val="004A4FE7"/>
    <w:rsid w:val="004A718C"/>
    <w:rsid w:val="004B75B7"/>
    <w:rsid w:val="004D6AE3"/>
    <w:rsid w:val="004D7962"/>
    <w:rsid w:val="004E48A1"/>
    <w:rsid w:val="004E695D"/>
    <w:rsid w:val="004F2651"/>
    <w:rsid w:val="0051580D"/>
    <w:rsid w:val="00526B77"/>
    <w:rsid w:val="00530B57"/>
    <w:rsid w:val="0053367F"/>
    <w:rsid w:val="00535363"/>
    <w:rsid w:val="005355AE"/>
    <w:rsid w:val="00546387"/>
    <w:rsid w:val="00547111"/>
    <w:rsid w:val="00562959"/>
    <w:rsid w:val="005756A1"/>
    <w:rsid w:val="00575E2F"/>
    <w:rsid w:val="00580CC6"/>
    <w:rsid w:val="00583DCE"/>
    <w:rsid w:val="00592D74"/>
    <w:rsid w:val="00595A1A"/>
    <w:rsid w:val="005A15A8"/>
    <w:rsid w:val="005B0053"/>
    <w:rsid w:val="005B1169"/>
    <w:rsid w:val="005B1FD5"/>
    <w:rsid w:val="005B3295"/>
    <w:rsid w:val="005B7C20"/>
    <w:rsid w:val="005D2C86"/>
    <w:rsid w:val="005E2C44"/>
    <w:rsid w:val="005E6E8A"/>
    <w:rsid w:val="005E7922"/>
    <w:rsid w:val="005F1D2E"/>
    <w:rsid w:val="005F33C7"/>
    <w:rsid w:val="00603012"/>
    <w:rsid w:val="00603ADA"/>
    <w:rsid w:val="006074EB"/>
    <w:rsid w:val="006179B2"/>
    <w:rsid w:val="00621188"/>
    <w:rsid w:val="006257ED"/>
    <w:rsid w:val="00634740"/>
    <w:rsid w:val="006354CC"/>
    <w:rsid w:val="006413C0"/>
    <w:rsid w:val="006568EB"/>
    <w:rsid w:val="006571E0"/>
    <w:rsid w:val="00657DAB"/>
    <w:rsid w:val="00663522"/>
    <w:rsid w:val="006706D2"/>
    <w:rsid w:val="00676C45"/>
    <w:rsid w:val="00682A64"/>
    <w:rsid w:val="00692ACF"/>
    <w:rsid w:val="00695808"/>
    <w:rsid w:val="00696B6A"/>
    <w:rsid w:val="00697E00"/>
    <w:rsid w:val="006A025A"/>
    <w:rsid w:val="006A22AC"/>
    <w:rsid w:val="006A5B8F"/>
    <w:rsid w:val="006A5F5B"/>
    <w:rsid w:val="006A6710"/>
    <w:rsid w:val="006B46FB"/>
    <w:rsid w:val="006C17F1"/>
    <w:rsid w:val="006E21FB"/>
    <w:rsid w:val="006E7CFA"/>
    <w:rsid w:val="006F19E2"/>
    <w:rsid w:val="006F296D"/>
    <w:rsid w:val="006F4E14"/>
    <w:rsid w:val="00700BE9"/>
    <w:rsid w:val="0070333B"/>
    <w:rsid w:val="00707E61"/>
    <w:rsid w:val="00722954"/>
    <w:rsid w:val="00722E95"/>
    <w:rsid w:val="0073433B"/>
    <w:rsid w:val="00744534"/>
    <w:rsid w:val="00745DB5"/>
    <w:rsid w:val="00756015"/>
    <w:rsid w:val="007643C9"/>
    <w:rsid w:val="007869EA"/>
    <w:rsid w:val="00786A8D"/>
    <w:rsid w:val="00792342"/>
    <w:rsid w:val="007977A8"/>
    <w:rsid w:val="007A2FB3"/>
    <w:rsid w:val="007A337B"/>
    <w:rsid w:val="007A34D5"/>
    <w:rsid w:val="007B07D9"/>
    <w:rsid w:val="007B512A"/>
    <w:rsid w:val="007C2097"/>
    <w:rsid w:val="007C2BEE"/>
    <w:rsid w:val="007D6A07"/>
    <w:rsid w:val="007E0105"/>
    <w:rsid w:val="007E41A6"/>
    <w:rsid w:val="007E6C3E"/>
    <w:rsid w:val="007F7259"/>
    <w:rsid w:val="008040A8"/>
    <w:rsid w:val="008279FA"/>
    <w:rsid w:val="00830CA3"/>
    <w:rsid w:val="008377FB"/>
    <w:rsid w:val="00841359"/>
    <w:rsid w:val="008471E4"/>
    <w:rsid w:val="008605E0"/>
    <w:rsid w:val="008626E7"/>
    <w:rsid w:val="00870EE7"/>
    <w:rsid w:val="008863B9"/>
    <w:rsid w:val="008873A7"/>
    <w:rsid w:val="008A45A6"/>
    <w:rsid w:val="008B6E10"/>
    <w:rsid w:val="008C1345"/>
    <w:rsid w:val="008C30F3"/>
    <w:rsid w:val="008C6C7E"/>
    <w:rsid w:val="008E61BD"/>
    <w:rsid w:val="008E637B"/>
    <w:rsid w:val="008F686C"/>
    <w:rsid w:val="009148DE"/>
    <w:rsid w:val="00920FC2"/>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6DC5"/>
    <w:rsid w:val="009C7EBC"/>
    <w:rsid w:val="009E3297"/>
    <w:rsid w:val="009E4A77"/>
    <w:rsid w:val="009E54DB"/>
    <w:rsid w:val="009F3AEE"/>
    <w:rsid w:val="009F734F"/>
    <w:rsid w:val="00A246B6"/>
    <w:rsid w:val="00A469F4"/>
    <w:rsid w:val="00A47E70"/>
    <w:rsid w:val="00A50CF0"/>
    <w:rsid w:val="00A632FB"/>
    <w:rsid w:val="00A75959"/>
    <w:rsid w:val="00A7671C"/>
    <w:rsid w:val="00A85FCD"/>
    <w:rsid w:val="00A86BB3"/>
    <w:rsid w:val="00AA2CBC"/>
    <w:rsid w:val="00AB14CF"/>
    <w:rsid w:val="00AB4CBD"/>
    <w:rsid w:val="00AC5820"/>
    <w:rsid w:val="00AD053A"/>
    <w:rsid w:val="00AD0AAB"/>
    <w:rsid w:val="00AD1CD8"/>
    <w:rsid w:val="00AD51B0"/>
    <w:rsid w:val="00AD69F2"/>
    <w:rsid w:val="00AE5C21"/>
    <w:rsid w:val="00AE5F29"/>
    <w:rsid w:val="00AE6189"/>
    <w:rsid w:val="00AF22D9"/>
    <w:rsid w:val="00B01494"/>
    <w:rsid w:val="00B01A2E"/>
    <w:rsid w:val="00B10D87"/>
    <w:rsid w:val="00B118AC"/>
    <w:rsid w:val="00B12B31"/>
    <w:rsid w:val="00B133A7"/>
    <w:rsid w:val="00B174C7"/>
    <w:rsid w:val="00B258BB"/>
    <w:rsid w:val="00B304C4"/>
    <w:rsid w:val="00B6170E"/>
    <w:rsid w:val="00B629DD"/>
    <w:rsid w:val="00B67B97"/>
    <w:rsid w:val="00B72998"/>
    <w:rsid w:val="00B90B84"/>
    <w:rsid w:val="00B950F7"/>
    <w:rsid w:val="00B968C8"/>
    <w:rsid w:val="00BA3EC5"/>
    <w:rsid w:val="00BA51D9"/>
    <w:rsid w:val="00BB5DFC"/>
    <w:rsid w:val="00BC044D"/>
    <w:rsid w:val="00BC0E1D"/>
    <w:rsid w:val="00BD279D"/>
    <w:rsid w:val="00BD51CA"/>
    <w:rsid w:val="00BD6BB8"/>
    <w:rsid w:val="00BE07B0"/>
    <w:rsid w:val="00BF0672"/>
    <w:rsid w:val="00BF2882"/>
    <w:rsid w:val="00BF6472"/>
    <w:rsid w:val="00C02A71"/>
    <w:rsid w:val="00C045CE"/>
    <w:rsid w:val="00C303CE"/>
    <w:rsid w:val="00C46F51"/>
    <w:rsid w:val="00C51922"/>
    <w:rsid w:val="00C56A8A"/>
    <w:rsid w:val="00C63D85"/>
    <w:rsid w:val="00C66BA2"/>
    <w:rsid w:val="00C67121"/>
    <w:rsid w:val="00C71C14"/>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87AD9"/>
    <w:rsid w:val="00DA62EC"/>
    <w:rsid w:val="00DA6A41"/>
    <w:rsid w:val="00DB3090"/>
    <w:rsid w:val="00DE34CF"/>
    <w:rsid w:val="00DE66CE"/>
    <w:rsid w:val="00E103B7"/>
    <w:rsid w:val="00E13F3D"/>
    <w:rsid w:val="00E34898"/>
    <w:rsid w:val="00E45FB8"/>
    <w:rsid w:val="00E53A57"/>
    <w:rsid w:val="00E60BBC"/>
    <w:rsid w:val="00EA336A"/>
    <w:rsid w:val="00EA5BE8"/>
    <w:rsid w:val="00EB09B7"/>
    <w:rsid w:val="00EC726A"/>
    <w:rsid w:val="00ED1034"/>
    <w:rsid w:val="00EE7D7C"/>
    <w:rsid w:val="00EF3B5B"/>
    <w:rsid w:val="00F00253"/>
    <w:rsid w:val="00F065BD"/>
    <w:rsid w:val="00F25D98"/>
    <w:rsid w:val="00F300FB"/>
    <w:rsid w:val="00F33A6D"/>
    <w:rsid w:val="00F353D4"/>
    <w:rsid w:val="00F85D63"/>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03897D-F948-4EB4-AFEE-AA979611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5</Pages>
  <Words>1315</Words>
  <Characters>7497</Characters>
  <Application>Microsoft Office Word</Application>
  <DocSecurity>0</DocSecurity>
  <Lines>62</Lines>
  <Paragraphs>17</Paragraphs>
  <ScaleCrop>false</ScaleCrop>
  <Company>3GPP Support Team</Company>
  <LinksUpToDate>false</LinksUpToDate>
  <CharactersWithSpaces>8795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97</cp:revision>
  <cp:lastPrinted>2411-12-31T15:59:00Z</cp:lastPrinted>
  <dcterms:created xsi:type="dcterms:W3CDTF">2019-11-21T02:31:00Z</dcterms:created>
  <dcterms:modified xsi:type="dcterms:W3CDTF">2020-10-23T07:38:00Z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