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2CC" w:rsidRPr="005872CC" w:rsidRDefault="005872CC" w:rsidP="005872CC">
      <w:pPr>
        <w:keepLines/>
        <w:tabs>
          <w:tab w:val="right" w:pos="9630"/>
          <w:tab w:val="right" w:pos="13323"/>
        </w:tabs>
        <w:spacing w:after="0"/>
        <w:rPr>
          <w:rFonts w:ascii="Arial" w:hAnsi="Arial" w:cs="Arial"/>
          <w:b/>
          <w:sz w:val="24"/>
          <w:szCs w:val="24"/>
          <w:lang w:val="en-US" w:eastAsia="zh-CN"/>
        </w:rPr>
      </w:pPr>
      <w:bookmarkStart w:id="0" w:name="Title"/>
      <w:bookmarkStart w:id="1" w:name="DocumentFor"/>
      <w:bookmarkStart w:id="2" w:name="_Hlk9347371"/>
      <w:bookmarkEnd w:id="0"/>
      <w:bookmarkEnd w:id="1"/>
      <w:r w:rsidRPr="005872CC">
        <w:rPr>
          <w:rFonts w:ascii="Arial" w:eastAsia="MS Mincho" w:hAnsi="Arial" w:cs="Arial"/>
          <w:b/>
          <w:sz w:val="24"/>
          <w:szCs w:val="24"/>
          <w:lang w:val="en-US"/>
        </w:rPr>
        <w:t>3GPP TSG-RAN WG4 Meeting #</w:t>
      </w:r>
      <w:r w:rsidRPr="005872CC">
        <w:rPr>
          <w:rFonts w:eastAsia="MS Mincho"/>
          <w:lang w:val="en-US"/>
        </w:rPr>
        <w:t xml:space="preserve"> </w:t>
      </w:r>
      <w:r w:rsidRPr="005872CC">
        <w:rPr>
          <w:rFonts w:ascii="Arial" w:eastAsia="MS Mincho" w:hAnsi="Arial" w:cs="Arial"/>
          <w:b/>
          <w:sz w:val="24"/>
          <w:szCs w:val="24"/>
          <w:lang w:val="en-US"/>
        </w:rPr>
        <w:t>97-e</w:t>
      </w:r>
      <w:r w:rsidRPr="005872CC" w:rsidDel="00277FAB">
        <w:rPr>
          <w:rFonts w:ascii="Arial" w:eastAsia="MS Mincho" w:hAnsi="Arial" w:cs="Arial"/>
          <w:b/>
          <w:sz w:val="24"/>
          <w:szCs w:val="24"/>
          <w:lang w:val="en-US"/>
        </w:rPr>
        <w:t xml:space="preserve"> </w:t>
      </w:r>
      <w:r w:rsidRPr="005872CC">
        <w:rPr>
          <w:rFonts w:ascii="Arial" w:eastAsia="MS Mincho" w:hAnsi="Arial" w:cs="Arial"/>
          <w:b/>
          <w:sz w:val="24"/>
          <w:szCs w:val="24"/>
          <w:lang w:val="en-US"/>
        </w:rPr>
        <w:tab/>
        <w:t>R4-20</w:t>
      </w:r>
      <w:r w:rsidR="00154C15">
        <w:rPr>
          <w:rFonts w:ascii="Arial" w:eastAsia="MS Mincho" w:hAnsi="Arial" w:cs="Arial"/>
          <w:b/>
          <w:sz w:val="24"/>
          <w:szCs w:val="24"/>
          <w:lang w:val="en-US"/>
        </w:rPr>
        <w:t>1</w:t>
      </w:r>
      <w:r w:rsidR="00143071">
        <w:rPr>
          <w:rFonts w:ascii="Arial" w:eastAsia="MS Mincho" w:hAnsi="Arial" w:cs="Arial"/>
          <w:b/>
          <w:sz w:val="24"/>
          <w:szCs w:val="24"/>
          <w:lang w:val="en-US"/>
        </w:rPr>
        <w:t>7345</w:t>
      </w:r>
    </w:p>
    <w:p w:rsidR="005872CC" w:rsidRPr="005872CC" w:rsidRDefault="005872CC" w:rsidP="005872CC">
      <w:pPr>
        <w:tabs>
          <w:tab w:val="right" w:pos="9781"/>
          <w:tab w:val="right" w:pos="13323"/>
        </w:tabs>
        <w:spacing w:after="0"/>
        <w:outlineLvl w:val="0"/>
        <w:rPr>
          <w:rFonts w:ascii="Arial" w:hAnsi="Arial"/>
          <w:b/>
          <w:sz w:val="24"/>
          <w:szCs w:val="24"/>
          <w:lang w:val="en-US" w:eastAsia="zh-CN"/>
        </w:rPr>
      </w:pPr>
      <w:r w:rsidRPr="005872CC">
        <w:rPr>
          <w:rFonts w:ascii="Arial" w:hAnsi="Arial"/>
          <w:b/>
          <w:sz w:val="24"/>
          <w:szCs w:val="24"/>
          <w:lang w:val="en-US" w:eastAsia="zh-CN"/>
        </w:rPr>
        <w:t>Electronic Meeting, 2-13 Nov.,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C56D3">
        <w:tc>
          <w:tcPr>
            <w:tcW w:w="9641" w:type="dxa"/>
            <w:gridSpan w:val="9"/>
            <w:tcBorders>
              <w:top w:val="single" w:sz="4" w:space="0" w:color="auto"/>
              <w:left w:val="single" w:sz="4" w:space="0" w:color="auto"/>
              <w:right w:val="single" w:sz="4" w:space="0" w:color="auto"/>
            </w:tcBorders>
          </w:tcPr>
          <w:bookmarkEnd w:id="2"/>
          <w:p w:rsidR="001E41F3" w:rsidRPr="00EC56D3" w:rsidRDefault="00154C15" w:rsidP="0020695E">
            <w:pPr>
              <w:pStyle w:val="CRCoverPage"/>
              <w:spacing w:after="0"/>
              <w:jc w:val="right"/>
              <w:rPr>
                <w:i/>
                <w:noProof/>
              </w:rPr>
            </w:pPr>
            <w:r w:rsidRPr="00EC56D3">
              <w:rPr>
                <w:i/>
                <w:noProof/>
                <w:sz w:val="14"/>
              </w:rPr>
              <w:t>CR-Form-v1</w:t>
            </w:r>
            <w:r>
              <w:rPr>
                <w:i/>
                <w:noProof/>
                <w:sz w:val="14"/>
              </w:rPr>
              <w:t>2.1</w:t>
            </w:r>
          </w:p>
        </w:tc>
      </w:tr>
      <w:tr w:rsidR="001E41F3" w:rsidRPr="00EC56D3">
        <w:tc>
          <w:tcPr>
            <w:tcW w:w="9641" w:type="dxa"/>
            <w:gridSpan w:val="9"/>
            <w:tcBorders>
              <w:left w:val="single" w:sz="4" w:space="0" w:color="auto"/>
              <w:right w:val="single" w:sz="4" w:space="0" w:color="auto"/>
            </w:tcBorders>
          </w:tcPr>
          <w:p w:rsidR="001E41F3" w:rsidRPr="00EC56D3" w:rsidRDefault="001E41F3">
            <w:pPr>
              <w:pStyle w:val="CRCoverPage"/>
              <w:spacing w:after="0"/>
              <w:jc w:val="center"/>
              <w:rPr>
                <w:noProof/>
              </w:rPr>
            </w:pPr>
            <w:r w:rsidRPr="00EC56D3">
              <w:rPr>
                <w:b/>
                <w:noProof/>
                <w:sz w:val="32"/>
              </w:rPr>
              <w:t>CHANGE REQUEST</w:t>
            </w:r>
          </w:p>
        </w:tc>
      </w:tr>
      <w:tr w:rsidR="001E41F3" w:rsidRPr="00EC56D3">
        <w:tc>
          <w:tcPr>
            <w:tcW w:w="9641" w:type="dxa"/>
            <w:gridSpan w:val="9"/>
            <w:tcBorders>
              <w:left w:val="single" w:sz="4" w:space="0" w:color="auto"/>
              <w:right w:val="single" w:sz="4" w:space="0" w:color="auto"/>
            </w:tcBorders>
          </w:tcPr>
          <w:p w:rsidR="001E41F3" w:rsidRPr="00EC56D3" w:rsidRDefault="001E41F3">
            <w:pPr>
              <w:pStyle w:val="CRCoverPage"/>
              <w:spacing w:after="0"/>
              <w:rPr>
                <w:noProof/>
                <w:sz w:val="8"/>
                <w:szCs w:val="8"/>
              </w:rPr>
            </w:pPr>
          </w:p>
        </w:tc>
      </w:tr>
      <w:tr w:rsidR="001E41F3" w:rsidRPr="00EC56D3" w:rsidTr="0051580D">
        <w:tc>
          <w:tcPr>
            <w:tcW w:w="142" w:type="dxa"/>
            <w:tcBorders>
              <w:left w:val="single" w:sz="4" w:space="0" w:color="auto"/>
            </w:tcBorders>
          </w:tcPr>
          <w:p w:rsidR="001E41F3" w:rsidRPr="00EC56D3" w:rsidRDefault="001E41F3">
            <w:pPr>
              <w:pStyle w:val="CRCoverPage"/>
              <w:spacing w:after="0"/>
              <w:jc w:val="right"/>
              <w:rPr>
                <w:noProof/>
              </w:rPr>
            </w:pPr>
          </w:p>
        </w:tc>
        <w:tc>
          <w:tcPr>
            <w:tcW w:w="2126" w:type="dxa"/>
            <w:shd w:val="pct30" w:color="FFFF00" w:fill="auto"/>
          </w:tcPr>
          <w:p w:rsidR="001E41F3" w:rsidRPr="00EC56D3" w:rsidRDefault="007062A1" w:rsidP="0051580D">
            <w:pPr>
              <w:pStyle w:val="CRCoverPage"/>
              <w:spacing w:after="0"/>
              <w:rPr>
                <w:b/>
                <w:noProof/>
                <w:sz w:val="28"/>
                <w:lang w:eastAsia="zh-CN"/>
              </w:rPr>
            </w:pPr>
            <w:r w:rsidRPr="00EC56D3">
              <w:rPr>
                <w:rFonts w:hint="eastAsia"/>
                <w:b/>
                <w:noProof/>
                <w:sz w:val="28"/>
                <w:lang w:eastAsia="zh-CN"/>
              </w:rPr>
              <w:t>3</w:t>
            </w:r>
            <w:r w:rsidR="00F31E43">
              <w:rPr>
                <w:b/>
                <w:noProof/>
                <w:sz w:val="28"/>
                <w:lang w:eastAsia="zh-CN"/>
              </w:rPr>
              <w:t>8</w:t>
            </w:r>
            <w:r w:rsidRPr="00EC56D3">
              <w:rPr>
                <w:rFonts w:hint="eastAsia"/>
                <w:b/>
                <w:noProof/>
                <w:sz w:val="28"/>
                <w:lang w:eastAsia="zh-CN"/>
              </w:rPr>
              <w:t>.1</w:t>
            </w:r>
            <w:r w:rsidR="004641EE">
              <w:rPr>
                <w:b/>
                <w:noProof/>
                <w:sz w:val="28"/>
                <w:lang w:eastAsia="zh-CN"/>
              </w:rPr>
              <w:t>33</w:t>
            </w:r>
          </w:p>
        </w:tc>
        <w:tc>
          <w:tcPr>
            <w:tcW w:w="709" w:type="dxa"/>
          </w:tcPr>
          <w:p w:rsidR="001E41F3" w:rsidRPr="005E5CC1" w:rsidRDefault="001E41F3">
            <w:pPr>
              <w:pStyle w:val="CRCoverPage"/>
              <w:spacing w:after="0"/>
              <w:jc w:val="center"/>
              <w:rPr>
                <w:b/>
                <w:noProof/>
              </w:rPr>
            </w:pPr>
            <w:r w:rsidRPr="005E5CC1">
              <w:rPr>
                <w:b/>
                <w:noProof/>
                <w:sz w:val="28"/>
              </w:rPr>
              <w:t>CR</w:t>
            </w:r>
          </w:p>
        </w:tc>
        <w:tc>
          <w:tcPr>
            <w:tcW w:w="1276" w:type="dxa"/>
            <w:shd w:val="pct30" w:color="FFFF00" w:fill="auto"/>
          </w:tcPr>
          <w:p w:rsidR="001E41F3" w:rsidRPr="005E5CC1" w:rsidRDefault="00F77451">
            <w:pPr>
              <w:pStyle w:val="CRCoverPage"/>
              <w:spacing w:after="0"/>
              <w:rPr>
                <w:b/>
                <w:noProof/>
                <w:sz w:val="28"/>
                <w:szCs w:val="28"/>
              </w:rPr>
            </w:pPr>
            <w:r w:rsidRPr="005E5CC1">
              <w:rPr>
                <w:b/>
                <w:noProof/>
                <w:sz w:val="28"/>
                <w:szCs w:val="28"/>
              </w:rPr>
              <w:t>1191</w:t>
            </w:r>
          </w:p>
        </w:tc>
        <w:tc>
          <w:tcPr>
            <w:tcW w:w="709" w:type="dxa"/>
          </w:tcPr>
          <w:p w:rsidR="001E41F3" w:rsidRPr="00EC56D3" w:rsidRDefault="001E41F3" w:rsidP="0051580D">
            <w:pPr>
              <w:pStyle w:val="CRCoverPage"/>
              <w:tabs>
                <w:tab w:val="right" w:pos="625"/>
              </w:tabs>
              <w:spacing w:after="0"/>
              <w:jc w:val="center"/>
              <w:rPr>
                <w:noProof/>
              </w:rPr>
            </w:pPr>
            <w:r w:rsidRPr="00EC56D3">
              <w:rPr>
                <w:b/>
                <w:bCs/>
                <w:noProof/>
                <w:sz w:val="28"/>
              </w:rPr>
              <w:t>rev</w:t>
            </w:r>
          </w:p>
        </w:tc>
        <w:tc>
          <w:tcPr>
            <w:tcW w:w="425" w:type="dxa"/>
            <w:shd w:val="pct30" w:color="FFFF00" w:fill="auto"/>
          </w:tcPr>
          <w:p w:rsidR="001E41F3" w:rsidRPr="00492968" w:rsidRDefault="00BE15E1">
            <w:pPr>
              <w:pStyle w:val="CRCoverPage"/>
              <w:spacing w:after="0"/>
              <w:jc w:val="center"/>
              <w:rPr>
                <w:b/>
                <w:noProof/>
                <w:sz w:val="28"/>
                <w:szCs w:val="28"/>
              </w:rPr>
            </w:pPr>
            <w:r w:rsidRPr="00492968">
              <w:rPr>
                <w:b/>
                <w:noProof/>
                <w:sz w:val="28"/>
                <w:szCs w:val="28"/>
              </w:rPr>
              <w:t>1</w:t>
            </w:r>
          </w:p>
        </w:tc>
        <w:tc>
          <w:tcPr>
            <w:tcW w:w="2693" w:type="dxa"/>
          </w:tcPr>
          <w:p w:rsidR="001E41F3" w:rsidRPr="00EC56D3" w:rsidRDefault="001E41F3" w:rsidP="0051580D">
            <w:pPr>
              <w:pStyle w:val="CRCoverPage"/>
              <w:tabs>
                <w:tab w:val="right" w:pos="1825"/>
              </w:tabs>
              <w:spacing w:after="0"/>
              <w:jc w:val="center"/>
              <w:rPr>
                <w:noProof/>
              </w:rPr>
            </w:pPr>
            <w:r w:rsidRPr="00EC56D3">
              <w:rPr>
                <w:b/>
                <w:noProof/>
                <w:sz w:val="28"/>
                <w:szCs w:val="28"/>
              </w:rPr>
              <w:t>Current version:</w:t>
            </w:r>
          </w:p>
        </w:tc>
        <w:tc>
          <w:tcPr>
            <w:tcW w:w="1418" w:type="dxa"/>
            <w:shd w:val="pct30" w:color="FFFF00" w:fill="auto"/>
          </w:tcPr>
          <w:p w:rsidR="001E41F3" w:rsidRPr="00492968" w:rsidRDefault="004938AC" w:rsidP="004D5566">
            <w:pPr>
              <w:pStyle w:val="CRCoverPage"/>
              <w:spacing w:after="0"/>
              <w:jc w:val="center"/>
              <w:rPr>
                <w:b/>
                <w:bCs/>
                <w:noProof/>
                <w:sz w:val="28"/>
                <w:szCs w:val="28"/>
                <w:lang w:eastAsia="zh-CN"/>
              </w:rPr>
            </w:pPr>
            <w:r w:rsidRPr="00492968">
              <w:rPr>
                <w:b/>
                <w:bCs/>
                <w:noProof/>
                <w:sz w:val="28"/>
                <w:szCs w:val="28"/>
                <w:lang w:eastAsia="zh-CN"/>
              </w:rPr>
              <w:t>16.</w:t>
            </w:r>
            <w:r w:rsidR="005872CC" w:rsidRPr="00492968">
              <w:rPr>
                <w:b/>
                <w:bCs/>
                <w:noProof/>
                <w:sz w:val="28"/>
                <w:szCs w:val="28"/>
                <w:lang w:eastAsia="zh-CN"/>
              </w:rPr>
              <w:t>5</w:t>
            </w:r>
            <w:r w:rsidRPr="00492968">
              <w:rPr>
                <w:b/>
                <w:bCs/>
                <w:noProof/>
                <w:sz w:val="28"/>
                <w:szCs w:val="28"/>
                <w:lang w:eastAsia="zh-CN"/>
              </w:rPr>
              <w:t>.0</w:t>
            </w:r>
          </w:p>
        </w:tc>
        <w:tc>
          <w:tcPr>
            <w:tcW w:w="143" w:type="dxa"/>
            <w:tcBorders>
              <w:right w:val="single" w:sz="4" w:space="0" w:color="auto"/>
            </w:tcBorders>
          </w:tcPr>
          <w:p w:rsidR="001E41F3" w:rsidRPr="00EC56D3" w:rsidRDefault="001E41F3">
            <w:pPr>
              <w:pStyle w:val="CRCoverPage"/>
              <w:spacing w:after="0"/>
              <w:rPr>
                <w:noProof/>
              </w:rPr>
            </w:pPr>
          </w:p>
        </w:tc>
      </w:tr>
      <w:tr w:rsidR="001E41F3" w:rsidRPr="00EC56D3">
        <w:tc>
          <w:tcPr>
            <w:tcW w:w="9641" w:type="dxa"/>
            <w:gridSpan w:val="9"/>
            <w:tcBorders>
              <w:left w:val="single" w:sz="4" w:space="0" w:color="auto"/>
              <w:right w:val="single" w:sz="4" w:space="0" w:color="auto"/>
            </w:tcBorders>
          </w:tcPr>
          <w:p w:rsidR="001E41F3" w:rsidRPr="00EC56D3" w:rsidRDefault="001E41F3">
            <w:pPr>
              <w:pStyle w:val="CRCoverPage"/>
              <w:spacing w:after="0"/>
              <w:rPr>
                <w:noProof/>
              </w:rPr>
            </w:pPr>
          </w:p>
        </w:tc>
      </w:tr>
      <w:tr w:rsidR="001E41F3" w:rsidRPr="00EC56D3">
        <w:tc>
          <w:tcPr>
            <w:tcW w:w="9641" w:type="dxa"/>
            <w:gridSpan w:val="9"/>
            <w:tcBorders>
              <w:top w:val="single" w:sz="4" w:space="0" w:color="auto"/>
            </w:tcBorders>
          </w:tcPr>
          <w:p w:rsidR="001E41F3" w:rsidRPr="00EC56D3" w:rsidRDefault="001E41F3">
            <w:pPr>
              <w:pStyle w:val="CRCoverPage"/>
              <w:spacing w:after="0"/>
              <w:jc w:val="center"/>
              <w:rPr>
                <w:rFonts w:cs="Arial"/>
                <w:i/>
                <w:noProof/>
              </w:rPr>
            </w:pPr>
            <w:r w:rsidRPr="00EC56D3">
              <w:rPr>
                <w:rFonts w:cs="Arial"/>
                <w:i/>
                <w:noProof/>
              </w:rPr>
              <w:t xml:space="preserve">For </w:t>
            </w:r>
            <w:hyperlink r:id="rId13" w:anchor="_blank" w:history="1">
              <w:r w:rsidRPr="00EC56D3">
                <w:rPr>
                  <w:rStyle w:val="Hyperlink"/>
                  <w:rFonts w:cs="Arial"/>
                  <w:b/>
                  <w:i/>
                  <w:noProof/>
                  <w:color w:val="FF0000"/>
                </w:rPr>
                <w:t>HE</w:t>
              </w:r>
              <w:bookmarkStart w:id="3" w:name="_Hlt497126619"/>
              <w:r w:rsidRPr="00EC56D3">
                <w:rPr>
                  <w:rStyle w:val="Hyperlink"/>
                  <w:rFonts w:cs="Arial"/>
                  <w:b/>
                  <w:i/>
                  <w:noProof/>
                  <w:color w:val="FF0000"/>
                </w:rPr>
                <w:t>L</w:t>
              </w:r>
              <w:bookmarkEnd w:id="3"/>
              <w:r w:rsidRPr="00EC56D3">
                <w:rPr>
                  <w:rStyle w:val="Hyperlink"/>
                  <w:rFonts w:cs="Arial"/>
                  <w:b/>
                  <w:i/>
                  <w:noProof/>
                  <w:color w:val="FF0000"/>
                </w:rPr>
                <w:t>P</w:t>
              </w:r>
            </w:hyperlink>
            <w:r w:rsidRPr="00EC56D3">
              <w:rPr>
                <w:rFonts w:cs="Arial"/>
                <w:b/>
                <w:i/>
                <w:noProof/>
                <w:color w:val="FF0000"/>
              </w:rPr>
              <w:t xml:space="preserve"> </w:t>
            </w:r>
            <w:r w:rsidRPr="00EC56D3">
              <w:rPr>
                <w:rFonts w:cs="Arial"/>
                <w:i/>
                <w:noProof/>
              </w:rPr>
              <w:t>on using this form</w:t>
            </w:r>
            <w:r w:rsidR="0051580D" w:rsidRPr="00EC56D3">
              <w:rPr>
                <w:rFonts w:cs="Arial"/>
                <w:i/>
                <w:noProof/>
              </w:rPr>
              <w:t>: c</w:t>
            </w:r>
            <w:r w:rsidR="00F25D98" w:rsidRPr="00EC56D3">
              <w:rPr>
                <w:rFonts w:cs="Arial"/>
                <w:i/>
                <w:noProof/>
              </w:rPr>
              <w:t xml:space="preserve">omprehensive instructions can be found at </w:t>
            </w:r>
            <w:r w:rsidR="001B7A65" w:rsidRPr="00EC56D3">
              <w:rPr>
                <w:rFonts w:cs="Arial"/>
                <w:i/>
                <w:noProof/>
              </w:rPr>
              <w:br/>
            </w:r>
            <w:hyperlink r:id="rId14" w:history="1">
              <w:r w:rsidR="00DE34CF" w:rsidRPr="00EC56D3">
                <w:rPr>
                  <w:rStyle w:val="Hyperlink"/>
                  <w:rFonts w:cs="Arial"/>
                  <w:i/>
                  <w:noProof/>
                </w:rPr>
                <w:t>http://www.3gpp.org/Change-Requests</w:t>
              </w:r>
            </w:hyperlink>
            <w:r w:rsidR="00F25D98" w:rsidRPr="00EC56D3">
              <w:rPr>
                <w:rFonts w:cs="Arial"/>
                <w:i/>
                <w:noProof/>
              </w:rPr>
              <w:t>.</w:t>
            </w:r>
          </w:p>
        </w:tc>
      </w:tr>
      <w:tr w:rsidR="001E41F3" w:rsidRPr="00EC56D3">
        <w:tc>
          <w:tcPr>
            <w:tcW w:w="9641" w:type="dxa"/>
            <w:gridSpan w:val="9"/>
          </w:tcPr>
          <w:p w:rsidR="001E41F3" w:rsidRPr="00EC56D3" w:rsidRDefault="001E41F3">
            <w:pPr>
              <w:pStyle w:val="CRCoverPage"/>
              <w:spacing w:after="0"/>
              <w:rPr>
                <w:noProof/>
                <w:sz w:val="8"/>
                <w:szCs w:val="8"/>
              </w:rPr>
            </w:pPr>
          </w:p>
        </w:tc>
      </w:tr>
    </w:tbl>
    <w:p w:rsidR="001E41F3" w:rsidRDefault="001E41F3">
      <w:pPr>
        <w:rPr>
          <w:sz w:val="8"/>
          <w:szCs w:val="8"/>
        </w:rPr>
      </w:pPr>
      <w:bookmarkStart w:id="4" w:name="_GoBack"/>
      <w:bookmarkEnd w:id="4"/>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6D3" w:rsidTr="00A7671C">
        <w:tc>
          <w:tcPr>
            <w:tcW w:w="2835" w:type="dxa"/>
          </w:tcPr>
          <w:p w:rsidR="00F25D98" w:rsidRPr="00EC56D3" w:rsidRDefault="00F25D98" w:rsidP="001E41F3">
            <w:pPr>
              <w:pStyle w:val="CRCoverPage"/>
              <w:tabs>
                <w:tab w:val="right" w:pos="2751"/>
              </w:tabs>
              <w:spacing w:after="0"/>
              <w:rPr>
                <w:b/>
                <w:i/>
                <w:noProof/>
              </w:rPr>
            </w:pPr>
            <w:r w:rsidRPr="00EC56D3">
              <w:rPr>
                <w:b/>
                <w:i/>
                <w:noProof/>
              </w:rPr>
              <w:t>Proposed change</w:t>
            </w:r>
            <w:r w:rsidR="00A7671C" w:rsidRPr="00EC56D3">
              <w:rPr>
                <w:b/>
                <w:i/>
                <w:noProof/>
              </w:rPr>
              <w:t xml:space="preserve"> </w:t>
            </w:r>
            <w:r w:rsidRPr="00EC56D3">
              <w:rPr>
                <w:b/>
                <w:i/>
                <w:noProof/>
              </w:rPr>
              <w:t>affects:</w:t>
            </w:r>
          </w:p>
        </w:tc>
        <w:tc>
          <w:tcPr>
            <w:tcW w:w="1418" w:type="dxa"/>
          </w:tcPr>
          <w:p w:rsidR="00F25D98" w:rsidRPr="00EC56D3" w:rsidRDefault="00F25D98" w:rsidP="001E41F3">
            <w:pPr>
              <w:pStyle w:val="CRCoverPage"/>
              <w:spacing w:after="0"/>
              <w:jc w:val="right"/>
              <w:rPr>
                <w:noProof/>
              </w:rPr>
            </w:pPr>
            <w:r w:rsidRPr="00EC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C56D3" w:rsidRDefault="00F25D98" w:rsidP="001E41F3">
            <w:pPr>
              <w:pStyle w:val="CRCoverPage"/>
              <w:spacing w:after="0"/>
              <w:jc w:val="center"/>
              <w:rPr>
                <w:b/>
                <w:caps/>
                <w:noProof/>
              </w:rPr>
            </w:pPr>
          </w:p>
        </w:tc>
        <w:tc>
          <w:tcPr>
            <w:tcW w:w="709" w:type="dxa"/>
            <w:tcBorders>
              <w:left w:val="single" w:sz="4" w:space="0" w:color="auto"/>
            </w:tcBorders>
          </w:tcPr>
          <w:p w:rsidR="00F25D98" w:rsidRPr="00EC56D3" w:rsidRDefault="00F25D98" w:rsidP="001E41F3">
            <w:pPr>
              <w:pStyle w:val="CRCoverPage"/>
              <w:spacing w:after="0"/>
              <w:jc w:val="right"/>
              <w:rPr>
                <w:noProof/>
                <w:u w:val="single"/>
              </w:rPr>
            </w:pPr>
            <w:r w:rsidRPr="00EC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52BC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EC56D3" w:rsidRDefault="00F25D98" w:rsidP="001E41F3">
            <w:pPr>
              <w:pStyle w:val="CRCoverPage"/>
              <w:spacing w:after="0"/>
              <w:jc w:val="right"/>
              <w:rPr>
                <w:noProof/>
                <w:u w:val="single"/>
              </w:rPr>
            </w:pPr>
            <w:r w:rsidRPr="00EC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C56D3" w:rsidRDefault="00F25D98" w:rsidP="001E41F3">
            <w:pPr>
              <w:pStyle w:val="CRCoverPage"/>
              <w:spacing w:after="0"/>
              <w:jc w:val="center"/>
              <w:rPr>
                <w:b/>
                <w:caps/>
                <w:noProof/>
              </w:rPr>
            </w:pPr>
          </w:p>
        </w:tc>
        <w:tc>
          <w:tcPr>
            <w:tcW w:w="1418" w:type="dxa"/>
            <w:tcBorders>
              <w:left w:val="nil"/>
            </w:tcBorders>
          </w:tcPr>
          <w:p w:rsidR="00F25D98" w:rsidRPr="00EC56D3" w:rsidRDefault="00F25D98" w:rsidP="001E41F3">
            <w:pPr>
              <w:pStyle w:val="CRCoverPage"/>
              <w:spacing w:after="0"/>
              <w:jc w:val="right"/>
              <w:rPr>
                <w:noProof/>
              </w:rPr>
            </w:pPr>
            <w:r w:rsidRPr="00EC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C56D3">
        <w:tc>
          <w:tcPr>
            <w:tcW w:w="9641" w:type="dxa"/>
            <w:gridSpan w:val="11"/>
          </w:tcPr>
          <w:p w:rsidR="001E41F3" w:rsidRPr="00EC56D3" w:rsidRDefault="001E41F3">
            <w:pPr>
              <w:pStyle w:val="CRCoverPage"/>
              <w:spacing w:after="0"/>
              <w:rPr>
                <w:noProof/>
                <w:sz w:val="8"/>
                <w:szCs w:val="8"/>
              </w:rPr>
            </w:pPr>
          </w:p>
        </w:tc>
      </w:tr>
      <w:tr w:rsidR="001E41F3" w:rsidRPr="00EC56D3">
        <w:tc>
          <w:tcPr>
            <w:tcW w:w="1843" w:type="dxa"/>
            <w:tcBorders>
              <w:top w:val="single" w:sz="4" w:space="0" w:color="auto"/>
              <w:left w:val="single" w:sz="4" w:space="0" w:color="auto"/>
            </w:tcBorders>
          </w:tcPr>
          <w:p w:rsidR="001E41F3" w:rsidRPr="00EC56D3" w:rsidRDefault="001E41F3">
            <w:pPr>
              <w:pStyle w:val="CRCoverPage"/>
              <w:tabs>
                <w:tab w:val="right" w:pos="1759"/>
              </w:tabs>
              <w:spacing w:after="0"/>
              <w:rPr>
                <w:b/>
                <w:i/>
                <w:noProof/>
              </w:rPr>
            </w:pPr>
            <w:r w:rsidRPr="00EC56D3">
              <w:rPr>
                <w:b/>
                <w:i/>
                <w:noProof/>
              </w:rPr>
              <w:t>Title:</w:t>
            </w:r>
            <w:r w:rsidRPr="00EC56D3">
              <w:rPr>
                <w:b/>
                <w:i/>
                <w:noProof/>
              </w:rPr>
              <w:tab/>
            </w:r>
          </w:p>
        </w:tc>
        <w:tc>
          <w:tcPr>
            <w:tcW w:w="7798" w:type="dxa"/>
            <w:gridSpan w:val="10"/>
            <w:tcBorders>
              <w:top w:val="single" w:sz="4" w:space="0" w:color="auto"/>
              <w:right w:val="single" w:sz="4" w:space="0" w:color="auto"/>
            </w:tcBorders>
            <w:shd w:val="pct30" w:color="FFFF00" w:fill="auto"/>
          </w:tcPr>
          <w:p w:rsidR="001E41F3" w:rsidRPr="00EC56D3" w:rsidRDefault="007062A1" w:rsidP="001D6787">
            <w:pPr>
              <w:pStyle w:val="CRCoverPage"/>
              <w:spacing w:after="0"/>
              <w:ind w:left="100"/>
              <w:rPr>
                <w:noProof/>
                <w:lang w:eastAsia="zh-CN"/>
              </w:rPr>
            </w:pPr>
            <w:r w:rsidRPr="00EC56D3">
              <w:rPr>
                <w:rFonts w:hint="eastAsia"/>
                <w:noProof/>
                <w:lang w:eastAsia="zh-CN"/>
              </w:rPr>
              <w:t>CR:</w:t>
            </w:r>
            <w:r w:rsidR="00DD4FFC">
              <w:rPr>
                <w:noProof/>
                <w:lang w:eastAsia="zh-CN"/>
              </w:rPr>
              <w:t xml:space="preserve"> </w:t>
            </w:r>
            <w:r w:rsidR="00A64E0A">
              <w:rPr>
                <w:noProof/>
                <w:lang w:eastAsia="zh-CN"/>
              </w:rPr>
              <w:t>Interruption requirement</w:t>
            </w:r>
            <w:r w:rsidR="00F31E43">
              <w:rPr>
                <w:noProof/>
                <w:lang w:eastAsia="zh-CN"/>
              </w:rPr>
              <w:t xml:space="preserve"> for </w:t>
            </w:r>
            <w:r w:rsidR="00A64E0A">
              <w:rPr>
                <w:noProof/>
                <w:lang w:eastAsia="zh-CN"/>
              </w:rPr>
              <w:t>NR V2X</w:t>
            </w:r>
            <w:r w:rsidR="00255C5A">
              <w:rPr>
                <w:noProof/>
                <w:lang w:eastAsia="zh-CN"/>
              </w:rPr>
              <w:t xml:space="preserve"> </w:t>
            </w:r>
            <w:r w:rsidR="00A64E0A">
              <w:rPr>
                <w:noProof/>
                <w:lang w:eastAsia="zh-CN"/>
              </w:rPr>
              <w:t>synchronization source change</w:t>
            </w:r>
          </w:p>
        </w:tc>
      </w:tr>
      <w:tr w:rsidR="001E41F3" w:rsidRPr="00EC56D3">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EC56D3">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WG:</w:t>
            </w:r>
          </w:p>
        </w:tc>
        <w:tc>
          <w:tcPr>
            <w:tcW w:w="7798" w:type="dxa"/>
            <w:gridSpan w:val="10"/>
            <w:tcBorders>
              <w:right w:val="single" w:sz="4" w:space="0" w:color="auto"/>
            </w:tcBorders>
            <w:shd w:val="pct30" w:color="FFFF00" w:fill="auto"/>
          </w:tcPr>
          <w:p w:rsidR="001E41F3" w:rsidRPr="00EC56D3" w:rsidRDefault="00255C5A">
            <w:pPr>
              <w:pStyle w:val="CRCoverPage"/>
              <w:spacing w:after="0"/>
              <w:ind w:left="100"/>
              <w:rPr>
                <w:noProof/>
              </w:rPr>
            </w:pPr>
            <w:r>
              <w:rPr>
                <w:noProof/>
                <w:lang w:eastAsia="zh-CN"/>
              </w:rPr>
              <w:t>Qualcomm Incorporated</w:t>
            </w:r>
          </w:p>
        </w:tc>
      </w:tr>
      <w:tr w:rsidR="001E41F3" w:rsidRPr="00EC56D3">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TSG:</w:t>
            </w:r>
          </w:p>
        </w:tc>
        <w:tc>
          <w:tcPr>
            <w:tcW w:w="7798" w:type="dxa"/>
            <w:gridSpan w:val="10"/>
            <w:tcBorders>
              <w:right w:val="single" w:sz="4" w:space="0" w:color="auto"/>
            </w:tcBorders>
            <w:shd w:val="pct30" w:color="FFFF00" w:fill="auto"/>
          </w:tcPr>
          <w:p w:rsidR="001E41F3" w:rsidRPr="00EC56D3" w:rsidRDefault="007062A1">
            <w:pPr>
              <w:pStyle w:val="CRCoverPage"/>
              <w:spacing w:after="0"/>
              <w:ind w:left="100"/>
              <w:rPr>
                <w:noProof/>
                <w:lang w:eastAsia="zh-CN"/>
              </w:rPr>
            </w:pPr>
            <w:r w:rsidRPr="00EC56D3">
              <w:rPr>
                <w:noProof/>
                <w:lang w:eastAsia="zh-CN"/>
              </w:rPr>
              <w:t>R</w:t>
            </w:r>
            <w:r w:rsidRPr="00EC56D3">
              <w:rPr>
                <w:rFonts w:hint="eastAsia"/>
                <w:noProof/>
                <w:lang w:eastAsia="zh-CN"/>
              </w:rPr>
              <w:t>4</w:t>
            </w:r>
          </w:p>
        </w:tc>
      </w:tr>
      <w:tr w:rsidR="001E41F3" w:rsidRPr="00EC56D3">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EC56D3">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Work item code</w:t>
            </w:r>
            <w:r w:rsidR="0051580D" w:rsidRPr="00EC56D3">
              <w:rPr>
                <w:b/>
                <w:i/>
                <w:noProof/>
              </w:rPr>
              <w:t>:</w:t>
            </w:r>
          </w:p>
        </w:tc>
        <w:tc>
          <w:tcPr>
            <w:tcW w:w="3260" w:type="dxa"/>
            <w:gridSpan w:val="5"/>
            <w:shd w:val="pct30" w:color="FFFF00" w:fill="auto"/>
          </w:tcPr>
          <w:p w:rsidR="001E41F3" w:rsidRPr="00EC56D3" w:rsidRDefault="00E7735C">
            <w:pPr>
              <w:pStyle w:val="CRCoverPage"/>
              <w:spacing w:after="0"/>
              <w:ind w:left="100"/>
              <w:rPr>
                <w:noProof/>
              </w:rPr>
            </w:pPr>
            <w:r w:rsidRPr="002750AE">
              <w:rPr>
                <w:rFonts w:cs="Arial"/>
                <w:sz w:val="21"/>
                <w:szCs w:val="21"/>
                <w:lang w:eastAsia="ja-JP"/>
              </w:rPr>
              <w:t>5G_V2X_NRSL</w:t>
            </w:r>
          </w:p>
        </w:tc>
        <w:tc>
          <w:tcPr>
            <w:tcW w:w="994" w:type="dxa"/>
            <w:gridSpan w:val="2"/>
            <w:tcBorders>
              <w:left w:val="nil"/>
            </w:tcBorders>
          </w:tcPr>
          <w:p w:rsidR="001E41F3" w:rsidRPr="00EC56D3" w:rsidRDefault="001E41F3">
            <w:pPr>
              <w:pStyle w:val="CRCoverPage"/>
              <w:spacing w:after="0"/>
              <w:ind w:right="100"/>
              <w:rPr>
                <w:noProof/>
              </w:rPr>
            </w:pPr>
          </w:p>
        </w:tc>
        <w:tc>
          <w:tcPr>
            <w:tcW w:w="1417" w:type="dxa"/>
            <w:gridSpan w:val="2"/>
            <w:tcBorders>
              <w:left w:val="nil"/>
            </w:tcBorders>
          </w:tcPr>
          <w:p w:rsidR="001E41F3" w:rsidRPr="00EC56D3" w:rsidRDefault="001E41F3">
            <w:pPr>
              <w:pStyle w:val="CRCoverPage"/>
              <w:spacing w:after="0"/>
              <w:jc w:val="right"/>
              <w:rPr>
                <w:noProof/>
              </w:rPr>
            </w:pPr>
            <w:r w:rsidRPr="00EC56D3">
              <w:rPr>
                <w:b/>
                <w:i/>
                <w:noProof/>
              </w:rPr>
              <w:t>Date:</w:t>
            </w:r>
          </w:p>
        </w:tc>
        <w:tc>
          <w:tcPr>
            <w:tcW w:w="2127" w:type="dxa"/>
            <w:tcBorders>
              <w:right w:val="single" w:sz="4" w:space="0" w:color="auto"/>
            </w:tcBorders>
            <w:shd w:val="pct30" w:color="FFFF00" w:fill="auto"/>
          </w:tcPr>
          <w:p w:rsidR="001E41F3" w:rsidRPr="00EC56D3" w:rsidRDefault="004938AC" w:rsidP="00255C5A">
            <w:pPr>
              <w:pStyle w:val="CRCoverPage"/>
              <w:spacing w:after="0"/>
              <w:rPr>
                <w:noProof/>
              </w:rPr>
            </w:pPr>
            <w:r>
              <w:rPr>
                <w:noProof/>
              </w:rPr>
              <w:t>20</w:t>
            </w:r>
            <w:r w:rsidR="00FE09A4">
              <w:rPr>
                <w:noProof/>
              </w:rPr>
              <w:t>20</w:t>
            </w:r>
            <w:r>
              <w:rPr>
                <w:noProof/>
              </w:rPr>
              <w:t>/</w:t>
            </w:r>
            <w:r w:rsidR="005872CC">
              <w:rPr>
                <w:noProof/>
              </w:rPr>
              <w:t>10/23</w:t>
            </w:r>
          </w:p>
        </w:tc>
      </w:tr>
      <w:tr w:rsidR="001E41F3" w:rsidRPr="00EC56D3">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1560" w:type="dxa"/>
            <w:gridSpan w:val="4"/>
          </w:tcPr>
          <w:p w:rsidR="001E41F3" w:rsidRPr="00EC56D3" w:rsidRDefault="001E41F3">
            <w:pPr>
              <w:pStyle w:val="CRCoverPage"/>
              <w:spacing w:after="0"/>
              <w:rPr>
                <w:noProof/>
                <w:sz w:val="8"/>
                <w:szCs w:val="8"/>
              </w:rPr>
            </w:pPr>
          </w:p>
        </w:tc>
        <w:tc>
          <w:tcPr>
            <w:tcW w:w="2694" w:type="dxa"/>
            <w:gridSpan w:val="3"/>
          </w:tcPr>
          <w:p w:rsidR="001E41F3" w:rsidRPr="00EC56D3" w:rsidRDefault="001E41F3">
            <w:pPr>
              <w:pStyle w:val="CRCoverPage"/>
              <w:spacing w:after="0"/>
              <w:rPr>
                <w:noProof/>
                <w:sz w:val="8"/>
                <w:szCs w:val="8"/>
              </w:rPr>
            </w:pPr>
          </w:p>
        </w:tc>
        <w:tc>
          <w:tcPr>
            <w:tcW w:w="1417" w:type="dxa"/>
            <w:gridSpan w:val="2"/>
          </w:tcPr>
          <w:p w:rsidR="001E41F3" w:rsidRPr="00EC56D3" w:rsidRDefault="001E41F3">
            <w:pPr>
              <w:pStyle w:val="CRCoverPage"/>
              <w:spacing w:after="0"/>
              <w:rPr>
                <w:noProof/>
                <w:sz w:val="8"/>
                <w:szCs w:val="8"/>
              </w:rPr>
            </w:pPr>
          </w:p>
        </w:tc>
        <w:tc>
          <w:tcPr>
            <w:tcW w:w="2127" w:type="dxa"/>
            <w:tcBorders>
              <w:right w:val="single" w:sz="4" w:space="0" w:color="auto"/>
            </w:tcBorders>
          </w:tcPr>
          <w:p w:rsidR="001E41F3" w:rsidRPr="00EC56D3" w:rsidRDefault="001E41F3">
            <w:pPr>
              <w:pStyle w:val="CRCoverPage"/>
              <w:spacing w:after="0"/>
              <w:rPr>
                <w:noProof/>
                <w:sz w:val="8"/>
                <w:szCs w:val="8"/>
              </w:rPr>
            </w:pPr>
          </w:p>
        </w:tc>
      </w:tr>
      <w:tr w:rsidR="001E41F3" w:rsidRPr="00EC56D3">
        <w:trPr>
          <w:cantSplit/>
        </w:trPr>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Category:</w:t>
            </w:r>
          </w:p>
        </w:tc>
        <w:tc>
          <w:tcPr>
            <w:tcW w:w="425" w:type="dxa"/>
            <w:shd w:val="pct30" w:color="FFFF00" w:fill="auto"/>
          </w:tcPr>
          <w:p w:rsidR="001E41F3" w:rsidRPr="00EC56D3" w:rsidRDefault="00A64E0A">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EC56D3" w:rsidRDefault="001E41F3">
            <w:pPr>
              <w:pStyle w:val="CRCoverPage"/>
              <w:spacing w:after="0"/>
              <w:rPr>
                <w:noProof/>
              </w:rPr>
            </w:pPr>
          </w:p>
        </w:tc>
        <w:tc>
          <w:tcPr>
            <w:tcW w:w="1417" w:type="dxa"/>
            <w:gridSpan w:val="2"/>
            <w:tcBorders>
              <w:left w:val="nil"/>
            </w:tcBorders>
          </w:tcPr>
          <w:p w:rsidR="001E41F3" w:rsidRPr="00EC56D3" w:rsidRDefault="001E41F3">
            <w:pPr>
              <w:pStyle w:val="CRCoverPage"/>
              <w:spacing w:after="0"/>
              <w:jc w:val="right"/>
              <w:rPr>
                <w:b/>
                <w:i/>
                <w:noProof/>
              </w:rPr>
            </w:pPr>
            <w:r w:rsidRPr="00EC56D3">
              <w:rPr>
                <w:b/>
                <w:i/>
                <w:noProof/>
              </w:rPr>
              <w:t>Release:</w:t>
            </w:r>
          </w:p>
        </w:tc>
        <w:tc>
          <w:tcPr>
            <w:tcW w:w="2127" w:type="dxa"/>
            <w:tcBorders>
              <w:right w:val="single" w:sz="4" w:space="0" w:color="auto"/>
            </w:tcBorders>
            <w:shd w:val="pct30" w:color="FFFF00" w:fill="auto"/>
          </w:tcPr>
          <w:p w:rsidR="001E41F3" w:rsidRPr="00EC56D3" w:rsidRDefault="0026004D">
            <w:pPr>
              <w:pStyle w:val="CRCoverPage"/>
              <w:spacing w:after="0"/>
              <w:ind w:left="100"/>
              <w:rPr>
                <w:noProof/>
                <w:lang w:eastAsia="zh-CN"/>
              </w:rPr>
            </w:pPr>
            <w:r w:rsidRPr="00EC56D3">
              <w:rPr>
                <w:noProof/>
              </w:rPr>
              <w:t>Rel-</w:t>
            </w:r>
            <w:r w:rsidR="007062A1" w:rsidRPr="00EC56D3">
              <w:rPr>
                <w:rFonts w:hint="eastAsia"/>
                <w:noProof/>
                <w:lang w:eastAsia="zh-CN"/>
              </w:rPr>
              <w:t>1</w:t>
            </w:r>
            <w:r w:rsidR="00255C5A">
              <w:rPr>
                <w:noProof/>
                <w:lang w:eastAsia="zh-CN"/>
              </w:rPr>
              <w:t>6</w:t>
            </w:r>
          </w:p>
        </w:tc>
      </w:tr>
      <w:tr w:rsidR="001E41F3" w:rsidRPr="00EC56D3">
        <w:tc>
          <w:tcPr>
            <w:tcW w:w="1843" w:type="dxa"/>
            <w:tcBorders>
              <w:left w:val="single" w:sz="4" w:space="0" w:color="auto"/>
              <w:bottom w:val="single" w:sz="4" w:space="0" w:color="auto"/>
            </w:tcBorders>
          </w:tcPr>
          <w:p w:rsidR="001E41F3" w:rsidRPr="00EC56D3" w:rsidRDefault="001E41F3">
            <w:pPr>
              <w:pStyle w:val="CRCoverPage"/>
              <w:spacing w:after="0"/>
              <w:rPr>
                <w:b/>
                <w:i/>
                <w:noProof/>
              </w:rPr>
            </w:pPr>
          </w:p>
        </w:tc>
        <w:tc>
          <w:tcPr>
            <w:tcW w:w="4678" w:type="dxa"/>
            <w:gridSpan w:val="8"/>
            <w:tcBorders>
              <w:bottom w:val="single" w:sz="4" w:space="0" w:color="auto"/>
            </w:tcBorders>
          </w:tcPr>
          <w:p w:rsidR="001E41F3" w:rsidRPr="00EC56D3" w:rsidRDefault="001E41F3">
            <w:pPr>
              <w:pStyle w:val="CRCoverPage"/>
              <w:spacing w:after="0"/>
              <w:ind w:left="383" w:hanging="383"/>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categories:</w:t>
            </w:r>
            <w:r w:rsidRPr="00EC56D3">
              <w:rPr>
                <w:b/>
                <w:i/>
                <w:noProof/>
                <w:sz w:val="18"/>
              </w:rPr>
              <w:br/>
              <w:t>F</w:t>
            </w:r>
            <w:r w:rsidRPr="00EC56D3">
              <w:rPr>
                <w:i/>
                <w:noProof/>
                <w:sz w:val="18"/>
              </w:rPr>
              <w:t xml:space="preserve">  (correction)</w:t>
            </w:r>
            <w:r w:rsidRPr="00EC56D3">
              <w:rPr>
                <w:i/>
                <w:noProof/>
                <w:sz w:val="18"/>
              </w:rPr>
              <w:br/>
            </w:r>
            <w:r w:rsidRPr="00EC56D3">
              <w:rPr>
                <w:b/>
                <w:i/>
                <w:noProof/>
                <w:sz w:val="18"/>
              </w:rPr>
              <w:t>A</w:t>
            </w:r>
            <w:r w:rsidRPr="00EC56D3">
              <w:rPr>
                <w:i/>
                <w:noProof/>
                <w:sz w:val="18"/>
              </w:rPr>
              <w:t xml:space="preserve">  (</w:t>
            </w:r>
            <w:r w:rsidR="00DE34CF" w:rsidRPr="00EC56D3">
              <w:rPr>
                <w:i/>
                <w:noProof/>
                <w:sz w:val="18"/>
              </w:rPr>
              <w:t xml:space="preserve">mirror </w:t>
            </w:r>
            <w:r w:rsidRPr="00EC56D3">
              <w:rPr>
                <w:i/>
                <w:noProof/>
                <w:sz w:val="18"/>
              </w:rPr>
              <w:t>correspond</w:t>
            </w:r>
            <w:r w:rsidR="00DE34CF" w:rsidRPr="00EC56D3">
              <w:rPr>
                <w:i/>
                <w:noProof/>
                <w:sz w:val="18"/>
              </w:rPr>
              <w:t xml:space="preserve">ing </w:t>
            </w:r>
            <w:r w:rsidRPr="00EC56D3">
              <w:rPr>
                <w:i/>
                <w:noProof/>
                <w:sz w:val="18"/>
              </w:rPr>
              <w:t xml:space="preserve">to a </w:t>
            </w:r>
            <w:r w:rsidR="00DE34CF" w:rsidRPr="00EC56D3">
              <w:rPr>
                <w:i/>
                <w:noProof/>
                <w:sz w:val="18"/>
              </w:rPr>
              <w:t xml:space="preserve">change </w:t>
            </w:r>
            <w:r w:rsidRPr="00EC56D3">
              <w:rPr>
                <w:i/>
                <w:noProof/>
                <w:sz w:val="18"/>
              </w:rPr>
              <w:t>in an earlier release)</w:t>
            </w:r>
            <w:r w:rsidRPr="00EC56D3">
              <w:rPr>
                <w:i/>
                <w:noProof/>
                <w:sz w:val="18"/>
              </w:rPr>
              <w:br/>
            </w:r>
            <w:r w:rsidRPr="00EC56D3">
              <w:rPr>
                <w:b/>
                <w:i/>
                <w:noProof/>
                <w:sz w:val="18"/>
              </w:rPr>
              <w:t>B</w:t>
            </w:r>
            <w:r w:rsidRPr="00EC56D3">
              <w:rPr>
                <w:i/>
                <w:noProof/>
                <w:sz w:val="18"/>
              </w:rPr>
              <w:t xml:space="preserve">  (addition of feature), </w:t>
            </w:r>
            <w:r w:rsidRPr="00EC56D3">
              <w:rPr>
                <w:i/>
                <w:noProof/>
                <w:sz w:val="18"/>
              </w:rPr>
              <w:br/>
            </w:r>
            <w:r w:rsidRPr="00EC56D3">
              <w:rPr>
                <w:b/>
                <w:i/>
                <w:noProof/>
                <w:sz w:val="18"/>
              </w:rPr>
              <w:t>C</w:t>
            </w:r>
            <w:r w:rsidRPr="00EC56D3">
              <w:rPr>
                <w:i/>
                <w:noProof/>
                <w:sz w:val="18"/>
              </w:rPr>
              <w:t xml:space="preserve">  (functional modification of feature)</w:t>
            </w:r>
            <w:r w:rsidRPr="00EC56D3">
              <w:rPr>
                <w:i/>
                <w:noProof/>
                <w:sz w:val="18"/>
              </w:rPr>
              <w:br/>
            </w:r>
            <w:r w:rsidRPr="00EC56D3">
              <w:rPr>
                <w:b/>
                <w:i/>
                <w:noProof/>
                <w:sz w:val="18"/>
              </w:rPr>
              <w:t>D</w:t>
            </w:r>
            <w:r w:rsidRPr="00EC56D3">
              <w:rPr>
                <w:i/>
                <w:noProof/>
                <w:sz w:val="18"/>
              </w:rPr>
              <w:t xml:space="preserve">  (editorial modification)</w:t>
            </w:r>
          </w:p>
          <w:p w:rsidR="001E41F3" w:rsidRPr="00EC56D3" w:rsidRDefault="001E41F3">
            <w:pPr>
              <w:pStyle w:val="CRCoverPage"/>
              <w:rPr>
                <w:noProof/>
              </w:rPr>
            </w:pPr>
            <w:r w:rsidRPr="00EC56D3">
              <w:rPr>
                <w:noProof/>
                <w:sz w:val="18"/>
              </w:rPr>
              <w:t>Detailed explanations of the above categories can</w:t>
            </w:r>
            <w:r w:rsidRPr="00EC56D3">
              <w:rPr>
                <w:noProof/>
                <w:sz w:val="18"/>
              </w:rPr>
              <w:br/>
              <w:t xml:space="preserve">be found in 3GPP </w:t>
            </w:r>
            <w:hyperlink r:id="rId15" w:history="1">
              <w:r w:rsidRPr="00EC56D3">
                <w:rPr>
                  <w:rStyle w:val="Hyperlink"/>
                  <w:noProof/>
                  <w:sz w:val="18"/>
                </w:rPr>
                <w:t>TR 21.900</w:t>
              </w:r>
            </w:hyperlink>
            <w:r w:rsidRPr="00EC56D3">
              <w:rPr>
                <w:noProof/>
                <w:sz w:val="18"/>
              </w:rPr>
              <w:t>.</w:t>
            </w:r>
          </w:p>
        </w:tc>
        <w:tc>
          <w:tcPr>
            <w:tcW w:w="3120" w:type="dxa"/>
            <w:gridSpan w:val="2"/>
            <w:tcBorders>
              <w:bottom w:val="single" w:sz="4" w:space="0" w:color="auto"/>
              <w:right w:val="single" w:sz="4" w:space="0" w:color="auto"/>
            </w:tcBorders>
          </w:tcPr>
          <w:p w:rsidR="0020695E" w:rsidRPr="00EC56D3" w:rsidRDefault="00154C15" w:rsidP="00154C15">
            <w:pPr>
              <w:pStyle w:val="CRCoverPage"/>
              <w:tabs>
                <w:tab w:val="left" w:pos="950"/>
              </w:tabs>
              <w:spacing w:after="0"/>
              <w:ind w:left="184" w:hanging="184"/>
              <w:rPr>
                <w:i/>
                <w:noProof/>
                <w:sz w:val="18"/>
                <w:lang w:eastAsia="zh-CN"/>
              </w:rPr>
            </w:pPr>
            <w:r w:rsidRPr="00EC56D3">
              <w:rPr>
                <w:i/>
                <w:noProof/>
                <w:sz w:val="18"/>
              </w:rPr>
              <w:t xml:space="preserve">Use </w:t>
            </w:r>
            <w:r w:rsidRPr="00EC56D3">
              <w:rPr>
                <w:i/>
                <w:noProof/>
                <w:sz w:val="18"/>
                <w:u w:val="single"/>
              </w:rPr>
              <w:t>one</w:t>
            </w:r>
            <w:r w:rsidRPr="00EC56D3">
              <w:rPr>
                <w:i/>
                <w:noProof/>
                <w:sz w:val="18"/>
              </w:rPr>
              <w:t xml:space="preserve"> of the following releases:</w:t>
            </w:r>
            <w:r w:rsidRPr="00EC56D3">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EC56D3">
        <w:tc>
          <w:tcPr>
            <w:tcW w:w="1843" w:type="dxa"/>
          </w:tcPr>
          <w:p w:rsidR="001E41F3" w:rsidRPr="00EC56D3" w:rsidRDefault="001E41F3">
            <w:pPr>
              <w:pStyle w:val="CRCoverPage"/>
              <w:spacing w:after="0"/>
              <w:rPr>
                <w:b/>
                <w:i/>
                <w:noProof/>
                <w:sz w:val="8"/>
                <w:szCs w:val="8"/>
              </w:rPr>
            </w:pPr>
          </w:p>
        </w:tc>
        <w:tc>
          <w:tcPr>
            <w:tcW w:w="7798" w:type="dxa"/>
            <w:gridSpan w:val="10"/>
          </w:tcPr>
          <w:p w:rsidR="001E41F3" w:rsidRPr="00EC56D3" w:rsidRDefault="001E41F3">
            <w:pPr>
              <w:pStyle w:val="CRCoverPage"/>
              <w:spacing w:after="0"/>
              <w:rPr>
                <w:noProof/>
                <w:sz w:val="8"/>
                <w:szCs w:val="8"/>
              </w:rPr>
            </w:pPr>
          </w:p>
        </w:tc>
      </w:tr>
      <w:tr w:rsidR="001E41F3" w:rsidRPr="00EC56D3">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C56D3" w:rsidRDefault="00A64E0A" w:rsidP="00A64E0A">
            <w:pPr>
              <w:pStyle w:val="CRCoverPage"/>
              <w:spacing w:after="0"/>
              <w:rPr>
                <w:noProof/>
                <w:lang w:eastAsia="zh-CN"/>
              </w:rPr>
            </w:pPr>
            <w:r>
              <w:rPr>
                <w:noProof/>
                <w:lang w:eastAsia="zh-CN"/>
              </w:rPr>
              <w:t>Correction of synchronization source change interruption requirement, since current version doesn’t capture the UE side interruption correctly</w:t>
            </w:r>
          </w:p>
        </w:tc>
      </w:tr>
      <w:tr w:rsidR="001E41F3" w:rsidRPr="00EC56D3">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A64E0A" w:rsidRPr="00EC56D3">
        <w:tc>
          <w:tcPr>
            <w:tcW w:w="2268" w:type="dxa"/>
            <w:gridSpan w:val="2"/>
            <w:tcBorders>
              <w:left w:val="single" w:sz="4" w:space="0" w:color="auto"/>
            </w:tcBorders>
          </w:tcPr>
          <w:p w:rsidR="00A64E0A" w:rsidRPr="00EC56D3" w:rsidRDefault="00A64E0A" w:rsidP="00A64E0A">
            <w:pPr>
              <w:pStyle w:val="CRCoverPage"/>
              <w:tabs>
                <w:tab w:val="right" w:pos="2184"/>
              </w:tabs>
              <w:spacing w:after="0"/>
              <w:rPr>
                <w:b/>
                <w:i/>
                <w:noProof/>
              </w:rPr>
            </w:pPr>
            <w:r w:rsidRPr="00EC56D3">
              <w:rPr>
                <w:b/>
                <w:i/>
                <w:noProof/>
              </w:rPr>
              <w:t>Summary of change:</w:t>
            </w:r>
          </w:p>
        </w:tc>
        <w:tc>
          <w:tcPr>
            <w:tcW w:w="7373" w:type="dxa"/>
            <w:gridSpan w:val="9"/>
            <w:tcBorders>
              <w:right w:val="single" w:sz="4" w:space="0" w:color="auto"/>
            </w:tcBorders>
            <w:shd w:val="pct30" w:color="FFFF00" w:fill="auto"/>
          </w:tcPr>
          <w:p w:rsidR="00A64E0A" w:rsidRPr="00EC56D3" w:rsidRDefault="00A64E0A" w:rsidP="00A64E0A">
            <w:pPr>
              <w:pStyle w:val="CRCoverPage"/>
              <w:spacing w:after="0"/>
              <w:rPr>
                <w:noProof/>
                <w:lang w:eastAsia="zh-CN"/>
              </w:rPr>
            </w:pPr>
            <w:r>
              <w:rPr>
                <w:noProof/>
                <w:lang w:eastAsia="zh-CN"/>
              </w:rPr>
              <w:t xml:space="preserve">  Correction of synchronization source change interruption requirement</w:t>
            </w:r>
          </w:p>
        </w:tc>
      </w:tr>
      <w:tr w:rsidR="001E41F3" w:rsidRPr="00EC56D3">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C56D3" w:rsidRDefault="00A64E0A" w:rsidP="00143BFC">
            <w:pPr>
              <w:pStyle w:val="CRCoverPage"/>
              <w:spacing w:after="0"/>
              <w:ind w:left="100"/>
              <w:rPr>
                <w:noProof/>
                <w:lang w:eastAsia="zh-CN"/>
              </w:rPr>
            </w:pPr>
            <w:r>
              <w:rPr>
                <w:noProof/>
                <w:lang w:eastAsia="zh-CN"/>
              </w:rPr>
              <w:t>UE side interruption is not captured correctly</w:t>
            </w:r>
          </w:p>
        </w:tc>
      </w:tr>
      <w:tr w:rsidR="001E41F3" w:rsidRPr="00EC56D3">
        <w:tc>
          <w:tcPr>
            <w:tcW w:w="2268" w:type="dxa"/>
            <w:gridSpan w:val="2"/>
          </w:tcPr>
          <w:p w:rsidR="001E41F3" w:rsidRPr="00EC56D3" w:rsidRDefault="001E41F3">
            <w:pPr>
              <w:pStyle w:val="CRCoverPage"/>
              <w:spacing w:after="0"/>
              <w:rPr>
                <w:b/>
                <w:i/>
                <w:noProof/>
                <w:sz w:val="8"/>
                <w:szCs w:val="8"/>
              </w:rPr>
            </w:pPr>
          </w:p>
        </w:tc>
        <w:tc>
          <w:tcPr>
            <w:tcW w:w="7373" w:type="dxa"/>
            <w:gridSpan w:val="9"/>
          </w:tcPr>
          <w:p w:rsidR="001E41F3" w:rsidRPr="00EC56D3" w:rsidRDefault="001E41F3">
            <w:pPr>
              <w:pStyle w:val="CRCoverPage"/>
              <w:spacing w:after="0"/>
              <w:rPr>
                <w:noProof/>
                <w:sz w:val="8"/>
                <w:szCs w:val="8"/>
              </w:rPr>
            </w:pPr>
          </w:p>
        </w:tc>
      </w:tr>
      <w:tr w:rsidR="001E41F3" w:rsidRPr="00EC56D3">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C56D3" w:rsidRDefault="00A64E0A">
            <w:pPr>
              <w:pStyle w:val="CRCoverPage"/>
              <w:spacing w:after="0"/>
              <w:ind w:left="100"/>
              <w:rPr>
                <w:noProof/>
                <w:lang w:eastAsia="zh-CN"/>
              </w:rPr>
            </w:pPr>
            <w:r>
              <w:rPr>
                <w:noProof/>
                <w:lang w:eastAsia="zh-CN"/>
              </w:rPr>
              <w:t>12.7.2</w:t>
            </w:r>
          </w:p>
        </w:tc>
      </w:tr>
      <w:tr w:rsidR="001E41F3" w:rsidRPr="00EC56D3">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C56D3" w:rsidRDefault="001E41F3">
            <w:pPr>
              <w:pStyle w:val="CRCoverPage"/>
              <w:spacing w:after="0"/>
              <w:jc w:val="center"/>
              <w:rPr>
                <w:b/>
                <w:caps/>
                <w:noProof/>
              </w:rPr>
            </w:pPr>
            <w:r w:rsidRPr="00EC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C56D3" w:rsidRDefault="001E41F3">
            <w:pPr>
              <w:pStyle w:val="CRCoverPage"/>
              <w:spacing w:after="0"/>
              <w:jc w:val="center"/>
              <w:rPr>
                <w:b/>
                <w:caps/>
                <w:noProof/>
              </w:rPr>
            </w:pPr>
            <w:r w:rsidRPr="00EC56D3">
              <w:rPr>
                <w:b/>
                <w:caps/>
                <w:noProof/>
              </w:rPr>
              <w:t>N</w:t>
            </w:r>
          </w:p>
        </w:tc>
        <w:tc>
          <w:tcPr>
            <w:tcW w:w="2977" w:type="dxa"/>
            <w:gridSpan w:val="3"/>
          </w:tcPr>
          <w:p w:rsidR="001E41F3" w:rsidRPr="00EC56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C56D3" w:rsidRDefault="001E41F3">
            <w:pPr>
              <w:pStyle w:val="CRCoverPage"/>
              <w:spacing w:after="0"/>
              <w:ind w:left="99"/>
              <w:rPr>
                <w:noProof/>
              </w:rPr>
            </w:pPr>
          </w:p>
        </w:tc>
      </w:tr>
      <w:tr w:rsidR="001E41F3" w:rsidRPr="00EC56D3">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tabs>
                <w:tab w:val="right" w:pos="2893"/>
              </w:tabs>
              <w:spacing w:after="0"/>
              <w:rPr>
                <w:noProof/>
              </w:rPr>
            </w:pPr>
            <w:r w:rsidRPr="00EC56D3">
              <w:rPr>
                <w:noProof/>
              </w:rPr>
              <w:t xml:space="preserve"> Other core specifications</w:t>
            </w:r>
            <w:r w:rsidRPr="00EC56D3">
              <w:rPr>
                <w:noProof/>
              </w:rPr>
              <w:tab/>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 xml:space="preserve">TS/TR ... CR ... </w:t>
            </w:r>
          </w:p>
        </w:tc>
      </w:tr>
      <w:tr w:rsidR="001E41F3" w:rsidRPr="00EC56D3">
        <w:tc>
          <w:tcPr>
            <w:tcW w:w="2268" w:type="dxa"/>
            <w:gridSpan w:val="2"/>
            <w:tcBorders>
              <w:left w:val="single" w:sz="4" w:space="0" w:color="auto"/>
            </w:tcBorders>
          </w:tcPr>
          <w:p w:rsidR="001E41F3" w:rsidRPr="00EC56D3" w:rsidRDefault="001E41F3">
            <w:pPr>
              <w:pStyle w:val="CRCoverPage"/>
              <w:spacing w:after="0"/>
              <w:rPr>
                <w:b/>
                <w:i/>
                <w:noProof/>
              </w:rPr>
            </w:pPr>
            <w:r w:rsidRPr="00EC56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1E41F3">
            <w:pPr>
              <w:pStyle w:val="CRCoverPage"/>
              <w:spacing w:after="0"/>
              <w:jc w:val="center"/>
              <w:rPr>
                <w:b/>
                <w:caps/>
                <w:noProof/>
              </w:rPr>
            </w:pPr>
          </w:p>
        </w:tc>
        <w:tc>
          <w:tcPr>
            <w:tcW w:w="2977" w:type="dxa"/>
            <w:gridSpan w:val="3"/>
          </w:tcPr>
          <w:p w:rsidR="001E41F3" w:rsidRPr="00EC56D3" w:rsidRDefault="001E41F3">
            <w:pPr>
              <w:pStyle w:val="CRCoverPage"/>
              <w:spacing w:after="0"/>
              <w:rPr>
                <w:noProof/>
              </w:rPr>
            </w:pPr>
            <w:r w:rsidRPr="00EC56D3">
              <w:rPr>
                <w:noProof/>
              </w:rPr>
              <w:t xml:space="preserve"> Test specifications</w:t>
            </w:r>
          </w:p>
        </w:tc>
        <w:tc>
          <w:tcPr>
            <w:tcW w:w="3828" w:type="dxa"/>
            <w:gridSpan w:val="4"/>
            <w:tcBorders>
              <w:right w:val="single" w:sz="4" w:space="0" w:color="auto"/>
            </w:tcBorders>
            <w:shd w:val="pct30" w:color="FFFF00" w:fill="auto"/>
          </w:tcPr>
          <w:p w:rsidR="001E41F3" w:rsidRPr="00EC56D3" w:rsidRDefault="00833297">
            <w:pPr>
              <w:pStyle w:val="CRCoverPage"/>
              <w:spacing w:after="0"/>
              <w:ind w:left="99"/>
              <w:rPr>
                <w:noProof/>
              </w:rPr>
            </w:pPr>
            <w:r w:rsidRPr="00EC56D3">
              <w:rPr>
                <w:noProof/>
              </w:rPr>
              <w:t>TS</w:t>
            </w:r>
            <w:r w:rsidRPr="00EC56D3">
              <w:rPr>
                <w:rFonts w:hint="eastAsia"/>
                <w:noProof/>
                <w:lang w:eastAsia="zh-CN"/>
              </w:rPr>
              <w:t xml:space="preserve"> 3</w:t>
            </w:r>
            <w:r w:rsidR="00410D26">
              <w:rPr>
                <w:noProof/>
                <w:lang w:eastAsia="zh-CN"/>
              </w:rPr>
              <w:t>8</w:t>
            </w:r>
            <w:r w:rsidRPr="00EC56D3">
              <w:rPr>
                <w:rFonts w:hint="eastAsia"/>
                <w:noProof/>
                <w:lang w:eastAsia="zh-CN"/>
              </w:rPr>
              <w:t>.5</w:t>
            </w:r>
            <w:r w:rsidR="00BE15E1">
              <w:rPr>
                <w:noProof/>
                <w:lang w:eastAsia="zh-CN"/>
              </w:rPr>
              <w:t>33</w:t>
            </w:r>
          </w:p>
        </w:tc>
      </w:tr>
      <w:tr w:rsidR="001E41F3" w:rsidRPr="00EC56D3">
        <w:tc>
          <w:tcPr>
            <w:tcW w:w="2268" w:type="dxa"/>
            <w:gridSpan w:val="2"/>
            <w:tcBorders>
              <w:left w:val="single" w:sz="4" w:space="0" w:color="auto"/>
            </w:tcBorders>
          </w:tcPr>
          <w:p w:rsidR="001E41F3" w:rsidRPr="00EC56D3" w:rsidRDefault="00145D43">
            <w:pPr>
              <w:pStyle w:val="CRCoverPage"/>
              <w:spacing w:after="0"/>
              <w:rPr>
                <w:b/>
                <w:i/>
                <w:noProof/>
              </w:rPr>
            </w:pPr>
            <w:r w:rsidRPr="00EC56D3">
              <w:rPr>
                <w:b/>
                <w:i/>
                <w:noProof/>
              </w:rPr>
              <w:t xml:space="preserve">(show </w:t>
            </w:r>
            <w:r w:rsidR="00592D74" w:rsidRPr="00EC56D3">
              <w:rPr>
                <w:b/>
                <w:i/>
                <w:noProof/>
              </w:rPr>
              <w:t xml:space="preserve">related </w:t>
            </w:r>
            <w:r w:rsidRPr="00EC56D3">
              <w:rPr>
                <w:b/>
                <w:i/>
                <w:noProof/>
              </w:rPr>
              <w:t>CR</w:t>
            </w:r>
            <w:r w:rsidR="00592D74" w:rsidRPr="00EC56D3">
              <w:rPr>
                <w:b/>
                <w:i/>
                <w:noProof/>
              </w:rPr>
              <w:t>s</w:t>
            </w:r>
            <w:r w:rsidRPr="00EC56D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spacing w:after="0"/>
              <w:rPr>
                <w:noProof/>
              </w:rPr>
            </w:pPr>
            <w:r w:rsidRPr="00EC56D3">
              <w:rPr>
                <w:noProof/>
              </w:rPr>
              <w:t xml:space="preserve"> O&amp;M Specifications</w:t>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TS</w:t>
            </w:r>
            <w:r w:rsidR="000A6394" w:rsidRPr="00EC56D3">
              <w:rPr>
                <w:noProof/>
              </w:rPr>
              <w:t xml:space="preserve">/TR ... CR ... </w:t>
            </w:r>
          </w:p>
        </w:tc>
      </w:tr>
      <w:tr w:rsidR="001E41F3" w:rsidRPr="00EC56D3">
        <w:tc>
          <w:tcPr>
            <w:tcW w:w="2268" w:type="dxa"/>
            <w:gridSpan w:val="2"/>
            <w:tcBorders>
              <w:left w:val="single" w:sz="4" w:space="0" w:color="auto"/>
            </w:tcBorders>
          </w:tcPr>
          <w:p w:rsidR="001E41F3" w:rsidRPr="00EC56D3" w:rsidRDefault="001E41F3">
            <w:pPr>
              <w:pStyle w:val="CRCoverPage"/>
              <w:spacing w:after="0"/>
              <w:rPr>
                <w:b/>
                <w:i/>
                <w:noProof/>
              </w:rPr>
            </w:pPr>
          </w:p>
        </w:tc>
        <w:tc>
          <w:tcPr>
            <w:tcW w:w="7373" w:type="dxa"/>
            <w:gridSpan w:val="9"/>
            <w:tcBorders>
              <w:right w:val="single" w:sz="4" w:space="0" w:color="auto"/>
            </w:tcBorders>
          </w:tcPr>
          <w:p w:rsidR="001E41F3" w:rsidRPr="00EC56D3" w:rsidRDefault="001E41F3">
            <w:pPr>
              <w:pStyle w:val="CRCoverPage"/>
              <w:spacing w:after="0"/>
              <w:rPr>
                <w:noProof/>
              </w:rPr>
            </w:pPr>
          </w:p>
        </w:tc>
      </w:tr>
      <w:tr w:rsidR="001E41F3" w:rsidRPr="00EC56D3">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C56D3" w:rsidRDefault="001E41F3">
            <w:pPr>
              <w:pStyle w:val="CRCoverPage"/>
              <w:spacing w:after="0"/>
              <w:ind w:left="100"/>
              <w:rPr>
                <w:noProof/>
              </w:rPr>
            </w:pPr>
          </w:p>
        </w:tc>
      </w:tr>
    </w:tbl>
    <w:p w:rsidR="001E41F3" w:rsidRDefault="001E41F3">
      <w:pPr>
        <w:rPr>
          <w:noProof/>
        </w:rPr>
      </w:pPr>
    </w:p>
    <w:tbl>
      <w:tblPr>
        <w:tblW w:w="0" w:type="dxa"/>
        <w:tblInd w:w="42" w:type="dxa"/>
        <w:tblCellMar>
          <w:left w:w="0" w:type="dxa"/>
          <w:right w:w="0" w:type="dxa"/>
        </w:tblCellMar>
        <w:tblLook w:val="04A0" w:firstRow="1" w:lastRow="0" w:firstColumn="1" w:lastColumn="0" w:noHBand="0" w:noVBand="1"/>
      </w:tblPr>
      <w:tblGrid>
        <w:gridCol w:w="2694"/>
        <w:gridCol w:w="6946"/>
      </w:tblGrid>
      <w:tr w:rsidR="00BE15E1" w:rsidTr="00BE15E1">
        <w:tc>
          <w:tcPr>
            <w:tcW w:w="2694" w:type="dxa"/>
            <w:tcBorders>
              <w:top w:val="single" w:sz="8" w:space="0" w:color="auto"/>
              <w:left w:val="single" w:sz="8" w:space="0" w:color="auto"/>
              <w:bottom w:val="single" w:sz="8" w:space="0" w:color="auto"/>
              <w:right w:val="nil"/>
            </w:tcBorders>
            <w:tcMar>
              <w:top w:w="0" w:type="dxa"/>
              <w:left w:w="42" w:type="dxa"/>
              <w:bottom w:w="0" w:type="dxa"/>
              <w:right w:w="42" w:type="dxa"/>
            </w:tcMar>
            <w:hideMark/>
          </w:tcPr>
          <w:p w:rsidR="00BE15E1" w:rsidRDefault="00BE15E1">
            <w:pPr>
              <w:pStyle w:val="CRCoverPage"/>
              <w:spacing w:after="0"/>
              <w:rPr>
                <w:rFonts w:eastAsia="Gulim"/>
                <w:b/>
                <w:bCs/>
                <w:i/>
                <w:iCs/>
              </w:rPr>
            </w:pPr>
            <w:r>
              <w:rPr>
                <w:rFonts w:eastAsia="Gulim"/>
                <w:b/>
                <w:bCs/>
                <w:i/>
                <w:iCs/>
              </w:rPr>
              <w:t>This CR's revision history:</w:t>
            </w:r>
          </w:p>
        </w:tc>
        <w:tc>
          <w:tcPr>
            <w:tcW w:w="6946" w:type="dxa"/>
            <w:tcBorders>
              <w:top w:val="single" w:sz="8" w:space="0" w:color="auto"/>
              <w:left w:val="nil"/>
              <w:bottom w:val="single" w:sz="8" w:space="0" w:color="auto"/>
              <w:right w:val="single" w:sz="8" w:space="0" w:color="auto"/>
            </w:tcBorders>
            <w:shd w:val="clear" w:color="auto" w:fill="FFFFCA"/>
            <w:tcMar>
              <w:top w:w="0" w:type="dxa"/>
              <w:left w:w="42" w:type="dxa"/>
              <w:bottom w:w="0" w:type="dxa"/>
              <w:right w:w="42" w:type="dxa"/>
            </w:tcMar>
            <w:hideMark/>
          </w:tcPr>
          <w:p w:rsidR="00BE15E1" w:rsidRDefault="00BE15E1">
            <w:pPr>
              <w:pStyle w:val="CRCoverPage"/>
              <w:spacing w:after="0"/>
              <w:ind w:left="100"/>
              <w:rPr>
                <w:rFonts w:eastAsia="Gulim"/>
                <w:lang w:eastAsia="ko-KR"/>
              </w:rPr>
            </w:pPr>
            <w:r>
              <w:rPr>
                <w:rFonts w:eastAsia="Gulim"/>
                <w:lang w:eastAsia="ko-KR"/>
              </w:rPr>
              <w:t>It is a revision of R4-2014635.</w:t>
            </w:r>
          </w:p>
        </w:tc>
      </w:tr>
    </w:tbl>
    <w:p w:rsidR="00BE15E1" w:rsidRDefault="00BE15E1">
      <w:pPr>
        <w:rPr>
          <w:noProof/>
        </w:rPr>
        <w:sectPr w:rsidR="00BE15E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D32D3C" w:rsidRDefault="00D32D3C" w:rsidP="00D32D3C">
      <w:pPr>
        <w:pStyle w:val="BodyText"/>
        <w:jc w:val="center"/>
        <w:rPr>
          <w:ins w:id="5" w:author="Chu-Hsiang Huang" w:date="2019-08-29T03:15:00Z"/>
          <w:color w:val="FF0000"/>
          <w:sz w:val="28"/>
          <w:szCs w:val="28"/>
        </w:rPr>
      </w:pPr>
      <w:ins w:id="6" w:author="Chu-Hsiang Huang" w:date="2019-05-21T18:10:00Z">
        <w:r>
          <w:rPr>
            <w:color w:val="FF0000"/>
            <w:sz w:val="28"/>
            <w:szCs w:val="28"/>
          </w:rPr>
          <w:lastRenderedPageBreak/>
          <w:t xml:space="preserve">&lt;&lt;&lt; Start of changed </w:t>
        </w:r>
        <w:r w:rsidRPr="00BA0888">
          <w:rPr>
            <w:color w:val="FF0000"/>
            <w:sz w:val="28"/>
            <w:szCs w:val="28"/>
          </w:rPr>
          <w:t>sections&gt;&gt;&gt;</w:t>
        </w:r>
      </w:ins>
    </w:p>
    <w:p w:rsidR="00A64E0A" w:rsidRPr="009C5807" w:rsidRDefault="00A64E0A" w:rsidP="00A64E0A">
      <w:pPr>
        <w:pStyle w:val="Heading3"/>
      </w:pPr>
      <w:r w:rsidRPr="009C5807">
        <w:rPr>
          <w:rFonts w:hint="eastAsia"/>
        </w:rPr>
        <w:t>1</w:t>
      </w:r>
      <w:r w:rsidRPr="00A64E0A">
        <w:rPr>
          <w:rFonts w:eastAsia="PMingLiU"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rsidR="00A64E0A" w:rsidRPr="009C5807" w:rsidRDefault="00A64E0A" w:rsidP="00A64E0A">
      <w:pPr>
        <w:rPr>
          <w:lang w:eastAsia="zh-CN"/>
        </w:rPr>
      </w:pPr>
      <w:r w:rsidRPr="009C5807">
        <w:t xml:space="preserve">This </w:t>
      </w:r>
      <w:r>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rsidR="00A64E0A" w:rsidRPr="00A64E0A" w:rsidRDefault="00A64E0A" w:rsidP="00A64E0A">
      <w:pPr>
        <w:rPr>
          <w:rFonts w:eastAsia="PMingLiU" w:cs="v4.2.0"/>
          <w:lang w:eastAsia="zh-CN"/>
        </w:rPr>
      </w:pPr>
      <w:r w:rsidRPr="00A64E0A">
        <w:rPr>
          <w:rFonts w:eastAsia="PMingLiU" w:cs="v4.2.0" w:hint="eastAsia"/>
          <w:lang w:eastAsia="zh-CN"/>
        </w:rPr>
        <w:t xml:space="preserve">For </w:t>
      </w:r>
      <w:del w:id="7" w:author="Chu-Hsiang Huang" w:date="2020-10-19T12:45:00Z">
        <w:r w:rsidRPr="00A64E0A" w:rsidDel="00A64E0A">
          <w:rPr>
            <w:rFonts w:eastAsia="PMingLiU" w:cs="v4.2.0" w:hint="eastAsia"/>
            <w:lang w:eastAsia="zh-CN"/>
          </w:rPr>
          <w:delText xml:space="preserve">only </w:delText>
        </w:r>
      </w:del>
      <w:r w:rsidRPr="00A64E0A">
        <w:rPr>
          <w:rFonts w:eastAsia="PMingLiU" w:cs="v4.2.0" w:hint="eastAsia"/>
          <w:lang w:eastAsia="zh-CN"/>
        </w:rPr>
        <w:t xml:space="preserve">NR V2X </w:t>
      </w:r>
      <w:del w:id="8" w:author="Chu-Hsiang Huang" w:date="2020-10-19T12:44:00Z">
        <w:r w:rsidRPr="00A64E0A" w:rsidDel="00A64E0A">
          <w:rPr>
            <w:rFonts w:eastAsia="PMingLiU" w:cs="v4.2.0" w:hint="eastAsia"/>
            <w:lang w:eastAsia="zh-CN"/>
          </w:rPr>
          <w:delText>sidelink capable</w:delText>
        </w:r>
      </w:del>
      <w:r w:rsidRPr="00A64E0A">
        <w:rPr>
          <w:rFonts w:eastAsia="PMingLiU" w:cs="v4.2.0" w:hint="eastAsia"/>
          <w:lang w:eastAsia="zh-CN"/>
        </w:rPr>
        <w:t xml:space="preserve"> UE</w:t>
      </w:r>
      <w:ins w:id="9" w:author="Chu-Hsiang Huang" w:date="2020-10-19T12:45:00Z">
        <w:r>
          <w:rPr>
            <w:rFonts w:eastAsia="PMingLiU" w:cs="v4.2.0"/>
            <w:lang w:eastAsia="zh-CN"/>
          </w:rPr>
          <w:t xml:space="preserve"> not supporting </w:t>
        </w:r>
        <w:bookmarkStart w:id="10" w:name="_Hlk54004035"/>
        <w:r>
          <w:rPr>
            <w:rFonts w:eastAsia="PMingLiU" w:cs="v4.2.0"/>
            <w:lang w:eastAsia="zh-CN"/>
          </w:rPr>
          <w:t>gNB/eNB as synchronization reference source</w:t>
        </w:r>
      </w:ins>
      <w:bookmarkEnd w:id="10"/>
      <w:r w:rsidRPr="00A64E0A">
        <w:rPr>
          <w:rFonts w:eastAsia="PMingLiU" w:cs="v4.2.0" w:hint="eastAsia"/>
          <w:lang w:eastAsia="zh-CN"/>
        </w:rPr>
        <w:t xml:space="preserve">, </w:t>
      </w:r>
      <w:r w:rsidRPr="009C5807">
        <w:rPr>
          <w:rFonts w:cs="v4.2.0"/>
          <w:lang w:eastAsia="zh-CN"/>
        </w:rPr>
        <w:t xml:space="preserve">UE is allowed to drop </w:t>
      </w:r>
      <w:ins w:id="11" w:author="Chu-Hsiang Huang" w:date="2020-10-19T12:46:00Z">
        <w:r>
          <w:rPr>
            <w:rFonts w:cs="v4.2.0"/>
            <w:lang w:eastAsia="zh-CN"/>
          </w:rPr>
          <w:t xml:space="preserve">LTE and NR </w:t>
        </w:r>
      </w:ins>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ins w:id="12" w:author="Chu-Hsiang Huang" w:date="2020-11-11T15:32:00Z">
        <w:r w:rsidR="00664FF7">
          <w:rPr>
            <w:rFonts w:eastAsia="PMingLiU" w:cs="v4.2.0"/>
            <w:lang w:eastAsia="zh-CN"/>
          </w:rPr>
          <w:t>, w</w:t>
        </w:r>
        <w:r w:rsidR="00664FF7" w:rsidRPr="00664FF7">
          <w:rPr>
            <w:rFonts w:eastAsia="PMingLiU" w:cs="v4.2.0"/>
            <w:lang w:eastAsia="zh-CN"/>
          </w:rPr>
          <w:t>here the drop of  LTE V2X SL transmission or reception applies only to in-device coexistence scenario in TS38.213 [3]</w:t>
        </w:r>
      </w:ins>
      <w:r w:rsidRPr="00A64E0A">
        <w:rPr>
          <w:rFonts w:eastAsia="PMingLiU" w:cs="v4.2.0" w:hint="eastAsia"/>
          <w:lang w:eastAsia="zh-CN"/>
        </w:rPr>
        <w:t>:</w:t>
      </w:r>
    </w:p>
    <w:p w:rsidR="00A64E0A" w:rsidRPr="009C5807" w:rsidRDefault="00A64E0A" w:rsidP="00A64E0A">
      <w:pPr>
        <w:pStyle w:val="B1"/>
        <w:rPr>
          <w:lang w:eastAsia="zh-CN"/>
        </w:rPr>
      </w:pPr>
      <w:r w:rsidRPr="009C5807">
        <w:rPr>
          <w:lang w:eastAsia="zh-CN"/>
        </w:rPr>
        <w:t>-</w:t>
      </w:r>
      <w:r w:rsidRPr="009C5807">
        <w:rPr>
          <w:lang w:eastAsia="zh-CN"/>
        </w:rPr>
        <w:tab/>
      </w:r>
      <w:r w:rsidRPr="009C5807">
        <w:rPr>
          <w:rFonts w:hint="eastAsia"/>
          <w:lang w:eastAsia="zh-CN"/>
        </w:rPr>
        <w:t>From GNSS</w:t>
      </w:r>
    </w:p>
    <w:p w:rsidR="00A64E0A" w:rsidRPr="00A64E0A" w:rsidRDefault="00A64E0A" w:rsidP="00A64E0A">
      <w:pPr>
        <w:pStyle w:val="B2"/>
        <w:rPr>
          <w:rFonts w:eastAsia="PMingLiU"/>
          <w:lang w:eastAsia="zh-CN"/>
        </w:rPr>
      </w:pPr>
      <w:r w:rsidRPr="00A64E0A">
        <w:rPr>
          <w:rFonts w:eastAsia="PMingLiU"/>
          <w:lang w:eastAsia="zh-CN"/>
        </w:rPr>
        <w:t>-</w:t>
      </w:r>
      <w:r w:rsidRPr="00A64E0A">
        <w:rPr>
          <w:rFonts w:eastAsia="PMingLiU"/>
          <w:lang w:eastAsia="zh-CN"/>
        </w:rPr>
        <w:tab/>
      </w:r>
      <w:r w:rsidRPr="00A64E0A">
        <w:rPr>
          <w:rFonts w:eastAsia="PMingLiU" w:hint="eastAsia"/>
          <w:lang w:eastAsia="zh-CN"/>
        </w:rPr>
        <w:t>to s</w:t>
      </w:r>
      <w:r w:rsidRPr="009C5807">
        <w:rPr>
          <w:lang w:eastAsia="zh-CN"/>
        </w:rPr>
        <w:t>yncRef UE that is synchronized to GNSS directly</w:t>
      </w:r>
      <w:r w:rsidRPr="00A64E0A">
        <w:rPr>
          <w:rFonts w:eastAsia="PMingLiU" w:hint="eastAsia"/>
          <w:lang w:eastAsia="zh-CN"/>
        </w:rPr>
        <w:t>/</w:t>
      </w:r>
      <w:r w:rsidRPr="009C5807">
        <w:rPr>
          <w:lang w:eastAsia="zh-CN"/>
        </w:rPr>
        <w:t>in-directly</w:t>
      </w:r>
    </w:p>
    <w:p w:rsidR="00A64E0A" w:rsidRPr="00A64E0A" w:rsidRDefault="00A64E0A" w:rsidP="00A64E0A">
      <w:pPr>
        <w:pStyle w:val="B2"/>
        <w:rPr>
          <w:rFonts w:eastAsia="PMingLiU"/>
          <w:lang w:eastAsia="zh-CN"/>
        </w:rPr>
      </w:pPr>
      <w:r w:rsidRPr="00A64E0A">
        <w:rPr>
          <w:rFonts w:eastAsia="PMingLiU"/>
          <w:lang w:eastAsia="zh-CN"/>
        </w:rPr>
        <w:t>-</w:t>
      </w:r>
      <w:r w:rsidRPr="00A64E0A">
        <w:rPr>
          <w:rFonts w:eastAsia="PMingLiU"/>
          <w:lang w:eastAsia="zh-CN"/>
        </w:rPr>
        <w:tab/>
      </w:r>
      <w:r w:rsidRPr="00A64E0A">
        <w:rPr>
          <w:rFonts w:eastAsia="PMingLiU" w:hint="eastAsia"/>
          <w:lang w:eastAsia="zh-CN"/>
        </w:rPr>
        <w:t>to s</w:t>
      </w:r>
      <w:r w:rsidRPr="009C5807">
        <w:rPr>
          <w:lang w:eastAsia="zh-CN"/>
        </w:rPr>
        <w:t xml:space="preserve">yncRef UE that </w:t>
      </w:r>
      <w:r w:rsidRPr="00A64E0A">
        <w:rPr>
          <w:rFonts w:eastAsia="PMingLiU" w:hint="eastAsia"/>
          <w:lang w:eastAsia="zh-CN"/>
        </w:rPr>
        <w:t>has the lowest priority</w:t>
      </w:r>
    </w:p>
    <w:p w:rsidR="00A64E0A" w:rsidRPr="00A64E0A" w:rsidRDefault="00A64E0A" w:rsidP="00A64E0A">
      <w:pPr>
        <w:pStyle w:val="B1"/>
        <w:rPr>
          <w:rFonts w:eastAsia="PMingLiU"/>
          <w:lang w:eastAsia="zh-CN"/>
        </w:rPr>
      </w:pPr>
      <w:r w:rsidRPr="00A64E0A">
        <w:rPr>
          <w:rFonts w:eastAsia="PMingLiU"/>
          <w:lang w:eastAsia="zh-CN"/>
        </w:rPr>
        <w:t>-</w:t>
      </w:r>
      <w:r w:rsidRPr="00A64E0A">
        <w:rPr>
          <w:rFonts w:eastAsia="PMingLiU"/>
          <w:lang w:eastAsia="zh-CN"/>
        </w:rPr>
        <w:tab/>
      </w:r>
      <w:r w:rsidRPr="00A64E0A">
        <w:rPr>
          <w:rFonts w:eastAsia="PMingLiU" w:hint="eastAsia"/>
          <w:lang w:eastAsia="zh-CN"/>
        </w:rPr>
        <w:t>From s</w:t>
      </w:r>
      <w:r w:rsidRPr="009C5807">
        <w:rPr>
          <w:lang w:eastAsia="zh-CN"/>
        </w:rPr>
        <w:t>yncRef UE that is synchronized to GNSS directly</w:t>
      </w:r>
      <w:r w:rsidRPr="00A64E0A">
        <w:rPr>
          <w:rFonts w:eastAsia="PMingLiU" w:hint="eastAsia"/>
          <w:lang w:eastAsia="zh-CN"/>
        </w:rPr>
        <w:t>/</w:t>
      </w:r>
      <w:r w:rsidRPr="009C5807">
        <w:rPr>
          <w:lang w:eastAsia="zh-CN"/>
        </w:rPr>
        <w:t>in-directly</w:t>
      </w:r>
    </w:p>
    <w:p w:rsidR="00A64E0A" w:rsidRPr="009C5807" w:rsidRDefault="00A64E0A" w:rsidP="00A64E0A">
      <w:pPr>
        <w:pStyle w:val="B2"/>
        <w:rPr>
          <w:lang w:eastAsia="zh-CN"/>
        </w:rPr>
      </w:pPr>
      <w:r w:rsidRPr="009C5807">
        <w:rPr>
          <w:lang w:eastAsia="zh-CN"/>
        </w:rPr>
        <w:t>-</w:t>
      </w:r>
      <w:r w:rsidRPr="009C5807">
        <w:rPr>
          <w:lang w:eastAsia="zh-CN"/>
        </w:rPr>
        <w:tab/>
      </w:r>
      <w:r w:rsidRPr="009C5807">
        <w:rPr>
          <w:rFonts w:hint="eastAsia"/>
          <w:lang w:eastAsia="zh-CN"/>
        </w:rPr>
        <w:t>to GNSS</w:t>
      </w:r>
    </w:p>
    <w:p w:rsidR="00A64E0A" w:rsidRPr="009C5807" w:rsidRDefault="00A64E0A" w:rsidP="00A64E0A">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rsidR="00A64E0A" w:rsidRPr="009C5807" w:rsidRDefault="00A64E0A" w:rsidP="00A64E0A">
      <w:pPr>
        <w:pStyle w:val="B1"/>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rsidR="00A64E0A" w:rsidRPr="009C5807" w:rsidRDefault="00A64E0A" w:rsidP="00A64E0A">
      <w:pPr>
        <w:pStyle w:val="B2"/>
        <w:rPr>
          <w:lang w:eastAsia="zh-CN"/>
        </w:rPr>
      </w:pPr>
      <w:r w:rsidRPr="009C5807">
        <w:rPr>
          <w:lang w:eastAsia="zh-CN"/>
        </w:rPr>
        <w:t>-</w:t>
      </w:r>
      <w:r w:rsidRPr="009C5807">
        <w:rPr>
          <w:lang w:eastAsia="zh-CN"/>
        </w:rPr>
        <w:tab/>
      </w:r>
      <w:r w:rsidRPr="009C5807">
        <w:rPr>
          <w:rFonts w:hint="eastAsia"/>
          <w:lang w:eastAsia="zh-CN"/>
        </w:rPr>
        <w:t>to GNSS</w:t>
      </w:r>
    </w:p>
    <w:p w:rsidR="00A64E0A" w:rsidRPr="009C5807" w:rsidRDefault="00A64E0A" w:rsidP="00A64E0A">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rsidR="00A64E0A" w:rsidRPr="009C5807" w:rsidRDefault="00A64E0A" w:rsidP="00A64E0A">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rsidR="00A64E0A" w:rsidRPr="00A64E0A" w:rsidRDefault="00A64E0A" w:rsidP="00A64E0A">
      <w:pPr>
        <w:rPr>
          <w:rFonts w:eastAsia="PMingLiU" w:cs="v4.2.0"/>
          <w:lang w:eastAsia="zh-CN"/>
        </w:rPr>
      </w:pPr>
      <w:r w:rsidRPr="00A64E0A">
        <w:rPr>
          <w:rFonts w:eastAsia="PMingLiU" w:cs="v4.2.0" w:hint="eastAsia"/>
          <w:lang w:eastAsia="zh-CN"/>
        </w:rPr>
        <w:t>For NR V2X UE supporting gNB/eNB as synchronization reference source,</w:t>
      </w:r>
      <w:r w:rsidRPr="009C5807">
        <w:rPr>
          <w:rFonts w:cs="v4.2.0"/>
          <w:lang w:eastAsia="zh-CN"/>
        </w:rPr>
        <w:t xml:space="preserve"> UE is allowed to drop </w:t>
      </w:r>
      <w:ins w:id="13" w:author="Chu-Hsiang Huang" w:date="2020-10-19T12:46:00Z">
        <w:r>
          <w:rPr>
            <w:rFonts w:cs="v4.2.0"/>
            <w:lang w:eastAsia="zh-CN"/>
          </w:rPr>
          <w:t xml:space="preserve">LTE and NR </w:t>
        </w:r>
      </w:ins>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ins w:id="14" w:author="Chu-Hsiang Huang" w:date="2020-11-11T15:33:00Z">
        <w:r w:rsidR="00664FF7">
          <w:rPr>
            <w:rFonts w:eastAsia="PMingLiU" w:cs="v4.2.0"/>
            <w:lang w:eastAsia="zh-CN"/>
          </w:rPr>
          <w:t>, w</w:t>
        </w:r>
        <w:r w:rsidR="00664FF7" w:rsidRPr="00664FF7">
          <w:rPr>
            <w:rFonts w:eastAsia="PMingLiU" w:cs="v4.2.0"/>
            <w:lang w:eastAsia="zh-CN"/>
          </w:rPr>
          <w:t>here the drop of  LTE V2X SL transmission or reception applies only to in-device coexistence scenario in TS38.213 [3]</w:t>
        </w:r>
      </w:ins>
      <w:r w:rsidRPr="00A64E0A">
        <w:rPr>
          <w:rFonts w:eastAsia="PMingLiU" w:cs="v4.2.0" w:hint="eastAsia"/>
          <w:lang w:eastAsia="zh-CN"/>
        </w:rPr>
        <w:t>:</w:t>
      </w:r>
    </w:p>
    <w:p w:rsidR="00A64E0A" w:rsidRPr="00734785" w:rsidRDefault="00A64E0A" w:rsidP="00A64E0A">
      <w:pPr>
        <w:pStyle w:val="B1"/>
        <w:rPr>
          <w:lang w:eastAsia="zh-CN"/>
        </w:rPr>
      </w:pPr>
      <w:r w:rsidRPr="009C5807">
        <w:rPr>
          <w:lang w:eastAsia="zh-CN"/>
        </w:rPr>
        <w:t>-</w:t>
      </w:r>
      <w:r w:rsidRPr="009C5807">
        <w:rPr>
          <w:lang w:eastAsia="zh-CN"/>
        </w:rPr>
        <w:tab/>
      </w:r>
      <w:r w:rsidRPr="00734785">
        <w:rPr>
          <w:lang w:eastAsia="zh-CN"/>
        </w:rPr>
        <w:t>From GNSS</w:t>
      </w:r>
    </w:p>
    <w:p w:rsidR="00A64E0A" w:rsidRPr="009C5807" w:rsidRDefault="00A64E0A" w:rsidP="00A64E0A">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rsidR="00A64E0A" w:rsidRPr="00A64E0A" w:rsidRDefault="00A64E0A" w:rsidP="00A64E0A">
      <w:pPr>
        <w:pStyle w:val="B2"/>
        <w:rPr>
          <w:rFonts w:eastAsia="PMingLiU"/>
          <w:lang w:eastAsia="zh-CN"/>
        </w:rPr>
      </w:pPr>
      <w:r w:rsidRPr="00A64E0A">
        <w:rPr>
          <w:rFonts w:eastAsia="PMingLiU"/>
          <w:lang w:eastAsia="zh-CN"/>
        </w:rPr>
        <w:t>-</w:t>
      </w:r>
      <w:r w:rsidRPr="00A64E0A">
        <w:rPr>
          <w:rFonts w:eastAsia="PMingLiU"/>
          <w:lang w:eastAsia="zh-CN"/>
        </w:rPr>
        <w:tab/>
        <w:t>to gNB/eNB</w:t>
      </w:r>
    </w:p>
    <w:p w:rsidR="00A64E0A" w:rsidRPr="00A64E0A" w:rsidRDefault="00A64E0A" w:rsidP="00A64E0A">
      <w:pPr>
        <w:pStyle w:val="B2"/>
        <w:rPr>
          <w:rFonts w:eastAsia="PMingLiU"/>
          <w:lang w:eastAsia="zh-CN"/>
        </w:rPr>
      </w:pPr>
      <w:r w:rsidRPr="00A64E0A">
        <w:rPr>
          <w:rFonts w:eastAsia="PMingLiU"/>
          <w:lang w:eastAsia="zh-CN"/>
        </w:rPr>
        <w:t>-</w:t>
      </w:r>
      <w:r w:rsidRPr="00A64E0A">
        <w:rPr>
          <w:rFonts w:eastAsia="PMingLiU"/>
          <w:lang w:eastAsia="zh-CN"/>
        </w:rPr>
        <w:tab/>
        <w:t>to</w:t>
      </w:r>
      <w:r w:rsidRPr="009C5807">
        <w:rPr>
          <w:lang w:eastAsia="zh-CN"/>
        </w:rPr>
        <w:t xml:space="preserve"> </w:t>
      </w:r>
      <w:r w:rsidRPr="00A64E0A">
        <w:rPr>
          <w:rFonts w:eastAsia="PMingLiU"/>
          <w:lang w:eastAsia="zh-CN"/>
        </w:rPr>
        <w:t>s</w:t>
      </w:r>
      <w:r w:rsidRPr="009C5807">
        <w:rPr>
          <w:lang w:eastAsia="zh-CN"/>
        </w:rPr>
        <w:t>yncRef UE that is synchronized to</w:t>
      </w:r>
      <w:r w:rsidRPr="00A64E0A">
        <w:rPr>
          <w:rFonts w:eastAsia="PMingLiU"/>
          <w:lang w:eastAsia="zh-CN"/>
        </w:rPr>
        <w:t xml:space="preserve"> gNB/eNB</w:t>
      </w:r>
      <w:r w:rsidRPr="009C5807">
        <w:rPr>
          <w:lang w:eastAsia="zh-CN"/>
        </w:rPr>
        <w:t xml:space="preserve"> directly</w:t>
      </w:r>
    </w:p>
    <w:p w:rsidR="00A64E0A" w:rsidRPr="00A64E0A" w:rsidRDefault="00A64E0A" w:rsidP="00A64E0A">
      <w:pPr>
        <w:pStyle w:val="B2"/>
        <w:rPr>
          <w:rFonts w:eastAsia="PMingLiU"/>
          <w:lang w:eastAsia="zh-CN"/>
        </w:rPr>
      </w:pPr>
      <w:r w:rsidRPr="00A64E0A">
        <w:rPr>
          <w:rFonts w:eastAsia="PMingLiU"/>
          <w:lang w:eastAsia="zh-CN"/>
        </w:rPr>
        <w:t>-</w:t>
      </w:r>
      <w:r w:rsidRPr="00A64E0A">
        <w:rPr>
          <w:rFonts w:eastAsia="PMingLiU"/>
          <w:lang w:eastAsia="zh-CN"/>
        </w:rPr>
        <w:tab/>
        <w:t>to</w:t>
      </w:r>
      <w:r w:rsidRPr="009C5807">
        <w:rPr>
          <w:lang w:eastAsia="zh-CN"/>
        </w:rPr>
        <w:t xml:space="preserve"> </w:t>
      </w:r>
      <w:r w:rsidRPr="00A64E0A">
        <w:rPr>
          <w:rFonts w:eastAsia="PMingLiU"/>
          <w:lang w:eastAsia="zh-CN"/>
        </w:rPr>
        <w:t>s</w:t>
      </w:r>
      <w:r w:rsidRPr="009C5807">
        <w:rPr>
          <w:lang w:eastAsia="zh-CN"/>
        </w:rPr>
        <w:t>yncRef UE that is synchronized to</w:t>
      </w:r>
      <w:r w:rsidRPr="00A64E0A">
        <w:rPr>
          <w:rFonts w:eastAsia="PMingLiU"/>
          <w:lang w:eastAsia="zh-CN"/>
        </w:rPr>
        <w:t xml:space="preserve"> gNB/eNB</w:t>
      </w:r>
      <w:r w:rsidRPr="009C5807">
        <w:rPr>
          <w:lang w:eastAsia="zh-CN"/>
        </w:rPr>
        <w:t xml:space="preserve"> in-directly</w:t>
      </w:r>
    </w:p>
    <w:p w:rsidR="00A64E0A" w:rsidRPr="00A64E0A" w:rsidRDefault="00A64E0A" w:rsidP="00A64E0A">
      <w:pPr>
        <w:pStyle w:val="B2"/>
        <w:rPr>
          <w:rFonts w:eastAsia="PMingLiU"/>
          <w:lang w:eastAsia="zh-CN"/>
        </w:rPr>
      </w:pPr>
      <w:r w:rsidRPr="00A64E0A">
        <w:rPr>
          <w:rFonts w:eastAsia="PMingLiU"/>
          <w:lang w:eastAsia="zh-CN"/>
        </w:rPr>
        <w:t>-</w:t>
      </w:r>
      <w:r w:rsidRPr="00A64E0A">
        <w:rPr>
          <w:rFonts w:eastAsia="PMingLiU"/>
          <w:lang w:eastAsia="zh-CN"/>
        </w:rPr>
        <w:tab/>
        <w:t>to s</w:t>
      </w:r>
      <w:r w:rsidRPr="009C5807">
        <w:rPr>
          <w:lang w:eastAsia="zh-CN"/>
        </w:rPr>
        <w:t xml:space="preserve">yncRef UE that </w:t>
      </w:r>
      <w:r w:rsidRPr="00A64E0A">
        <w:rPr>
          <w:rFonts w:eastAsia="PMingLiU"/>
          <w:lang w:eastAsia="zh-CN"/>
        </w:rPr>
        <w:t>has the lowest priority</w:t>
      </w:r>
    </w:p>
    <w:p w:rsidR="00A64E0A" w:rsidRPr="00A64E0A" w:rsidRDefault="00A64E0A" w:rsidP="00A64E0A">
      <w:pPr>
        <w:pStyle w:val="B1"/>
        <w:rPr>
          <w:rFonts w:eastAsia="PMingLiU"/>
          <w:lang w:eastAsia="zh-CN"/>
        </w:rPr>
      </w:pPr>
      <w:r w:rsidRPr="00A64E0A">
        <w:rPr>
          <w:rFonts w:eastAsia="PMingLiU"/>
          <w:lang w:eastAsia="zh-CN"/>
        </w:rPr>
        <w:t>-</w:t>
      </w:r>
      <w:r w:rsidRPr="00A64E0A">
        <w:rPr>
          <w:rFonts w:eastAsia="PMingLiU"/>
          <w:lang w:eastAsia="zh-CN"/>
        </w:rPr>
        <w:tab/>
        <w:t>From s</w:t>
      </w:r>
      <w:r w:rsidRPr="009C5807">
        <w:rPr>
          <w:lang w:eastAsia="zh-CN"/>
        </w:rPr>
        <w:t>yncRef UE that is synchronized to GNSS directly/in-directly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GNSS</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gNB/eNB</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gNB/eNB 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gNB/eNB in-directly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A64E0A" w:rsidRPr="00734785" w:rsidRDefault="00A64E0A" w:rsidP="00A64E0A">
      <w:pPr>
        <w:pStyle w:val="B1"/>
        <w:rPr>
          <w:lang w:eastAsia="zh-CN"/>
        </w:rPr>
      </w:pPr>
      <w:r w:rsidRPr="009C5807">
        <w:rPr>
          <w:lang w:eastAsia="zh-CN"/>
        </w:rPr>
        <w:t>-</w:t>
      </w:r>
      <w:r w:rsidRPr="009C5807">
        <w:rPr>
          <w:lang w:eastAsia="zh-CN"/>
        </w:rPr>
        <w:tab/>
      </w:r>
      <w:r w:rsidRPr="00734785">
        <w:rPr>
          <w:lang w:eastAsia="zh-CN"/>
        </w:rPr>
        <w:t>From gNB</w:t>
      </w:r>
      <w:r w:rsidRPr="009C5807">
        <w:rPr>
          <w:lang w:eastAsia="zh-CN"/>
        </w:rPr>
        <w:t xml:space="preserve"> or </w:t>
      </w:r>
      <w:r w:rsidRPr="00734785">
        <w:rPr>
          <w:lang w:eastAsia="zh-CN"/>
        </w:rPr>
        <w:t xml:space="preserve">eNB </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GNSS</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rsidR="00A64E0A" w:rsidRDefault="00A64E0A" w:rsidP="00A64E0A">
      <w:pPr>
        <w:pStyle w:val="B2"/>
        <w:rPr>
          <w:lang w:eastAsia="zh-CN"/>
        </w:rPr>
      </w:pPr>
      <w:r w:rsidRPr="009C5807">
        <w:rPr>
          <w:lang w:eastAsia="zh-CN"/>
        </w:rPr>
        <w:lastRenderedPageBreak/>
        <w:t>-</w:t>
      </w:r>
      <w:r w:rsidRPr="009C5807">
        <w:rPr>
          <w:lang w:eastAsia="zh-CN"/>
        </w:rPr>
        <w:tab/>
        <w:t>to eNB or gNB</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gNB</w:t>
      </w:r>
      <w:r w:rsidRPr="009C5807">
        <w:rPr>
          <w:lang w:eastAsia="zh-CN"/>
        </w:rPr>
        <w:t xml:space="preserve"> or </w:t>
      </w:r>
      <w:r w:rsidRPr="00734785">
        <w:rPr>
          <w:lang w:eastAsia="zh-CN"/>
        </w:rPr>
        <w:t>eNB in-directly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A64E0A" w:rsidRPr="00A64E0A" w:rsidRDefault="00A64E0A" w:rsidP="00A64E0A">
      <w:pPr>
        <w:pStyle w:val="B1"/>
        <w:rPr>
          <w:rFonts w:eastAsia="PMingLiU"/>
          <w:lang w:eastAsia="zh-CN"/>
        </w:rPr>
      </w:pPr>
      <w:r w:rsidRPr="00A64E0A">
        <w:rPr>
          <w:rFonts w:eastAsia="PMingLiU"/>
          <w:lang w:eastAsia="zh-CN"/>
        </w:rPr>
        <w:t>-</w:t>
      </w:r>
      <w:r w:rsidRPr="00A64E0A">
        <w:rPr>
          <w:rFonts w:eastAsia="PMingLiU"/>
          <w:lang w:eastAsia="zh-CN"/>
        </w:rPr>
        <w:tab/>
        <w:t>From s</w:t>
      </w:r>
      <w:r w:rsidRPr="009C5807">
        <w:rPr>
          <w:lang w:eastAsia="zh-CN"/>
        </w:rPr>
        <w:t>yncRef UE that is synchronized to</w:t>
      </w:r>
      <w:r w:rsidRPr="00A64E0A">
        <w:rPr>
          <w:rFonts w:eastAsia="PMingLiU"/>
          <w:lang w:eastAsia="zh-CN"/>
        </w:rPr>
        <w:t xml:space="preserve"> gNB/eNB</w:t>
      </w:r>
      <w:r w:rsidRPr="009C5807">
        <w:rPr>
          <w:lang w:eastAsia="zh-CN"/>
        </w:rPr>
        <w:t xml:space="preserve"> 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GNSS</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rsidR="00A64E0A" w:rsidRDefault="00A64E0A" w:rsidP="00A64E0A">
      <w:pPr>
        <w:pStyle w:val="B2"/>
        <w:rPr>
          <w:lang w:eastAsia="zh-CN"/>
        </w:rPr>
      </w:pPr>
      <w:r w:rsidRPr="009C5807">
        <w:rPr>
          <w:lang w:eastAsia="zh-CN"/>
        </w:rPr>
        <w:t>-</w:t>
      </w:r>
      <w:r w:rsidRPr="009C5807">
        <w:rPr>
          <w:lang w:eastAsia="zh-CN"/>
        </w:rPr>
        <w:tab/>
      </w:r>
      <w:r w:rsidRPr="00734785">
        <w:rPr>
          <w:lang w:eastAsia="zh-CN"/>
        </w:rPr>
        <w:t>to gNB/eNB</w:t>
      </w:r>
    </w:p>
    <w:p w:rsidR="00A64E0A" w:rsidRPr="00673304"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gNB/eNB 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gNB/eNB in-directly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A64E0A" w:rsidRPr="00A64E0A" w:rsidRDefault="00A64E0A" w:rsidP="00A64E0A">
      <w:pPr>
        <w:pStyle w:val="B1"/>
        <w:rPr>
          <w:rFonts w:eastAsia="PMingLiU"/>
          <w:lang w:eastAsia="zh-CN"/>
        </w:rPr>
      </w:pPr>
      <w:r w:rsidRPr="00A64E0A">
        <w:rPr>
          <w:rFonts w:eastAsia="PMingLiU"/>
          <w:lang w:eastAsia="zh-CN"/>
        </w:rPr>
        <w:t>-</w:t>
      </w:r>
      <w:r w:rsidRPr="00A64E0A">
        <w:rPr>
          <w:rFonts w:eastAsia="PMingLiU"/>
          <w:lang w:eastAsia="zh-CN"/>
        </w:rPr>
        <w:tab/>
        <w:t>From s</w:t>
      </w:r>
      <w:r w:rsidRPr="009C5807">
        <w:rPr>
          <w:lang w:eastAsia="zh-CN"/>
        </w:rPr>
        <w:t>yncRef UE that is synchronized to</w:t>
      </w:r>
      <w:r w:rsidRPr="00A64E0A">
        <w:rPr>
          <w:rFonts w:eastAsia="PMingLiU"/>
          <w:lang w:eastAsia="zh-CN"/>
        </w:rPr>
        <w:t xml:space="preserve"> gNB/eNB</w:t>
      </w:r>
      <w:r w:rsidRPr="009C5807">
        <w:rPr>
          <w:lang w:eastAsia="zh-CN"/>
        </w:rPr>
        <w:t xml:space="preserve"> in-directly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GNSS</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gNB/eNB</w:t>
      </w:r>
    </w:p>
    <w:p w:rsidR="00A64E0A"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A64E0A" w:rsidRPr="00734785" w:rsidRDefault="00A64E0A" w:rsidP="00A64E0A">
      <w:pPr>
        <w:pStyle w:val="B1"/>
        <w:rPr>
          <w:lang w:eastAsia="zh-CN"/>
        </w:rPr>
      </w:pPr>
      <w:r w:rsidRPr="009C5807">
        <w:rPr>
          <w:lang w:eastAsia="zh-CN"/>
        </w:rPr>
        <w:t>-</w:t>
      </w:r>
      <w:r w:rsidRPr="009C5807">
        <w:rPr>
          <w:lang w:eastAsia="zh-CN"/>
        </w:rPr>
        <w:tab/>
      </w:r>
      <w:r w:rsidRPr="00734785">
        <w:rPr>
          <w:lang w:eastAsia="zh-CN"/>
        </w:rPr>
        <w:t xml:space="preserve">From syncRef UE that has the lowest priority </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GNSS</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syncRef UE that is synchronized to GNSS in-directly</w:t>
      </w:r>
    </w:p>
    <w:p w:rsidR="00A64E0A" w:rsidRPr="00734785" w:rsidRDefault="00A64E0A" w:rsidP="00A64E0A">
      <w:pPr>
        <w:pStyle w:val="B2"/>
        <w:rPr>
          <w:lang w:eastAsia="zh-CN"/>
        </w:rPr>
      </w:pPr>
      <w:r w:rsidRPr="009C5807">
        <w:rPr>
          <w:lang w:eastAsia="zh-CN"/>
        </w:rPr>
        <w:t>-</w:t>
      </w:r>
      <w:r w:rsidRPr="009C5807">
        <w:rPr>
          <w:lang w:eastAsia="zh-CN"/>
        </w:rPr>
        <w:tab/>
      </w:r>
      <w:r w:rsidRPr="00734785">
        <w:rPr>
          <w:lang w:eastAsia="zh-CN"/>
        </w:rPr>
        <w:t>to gNB/eNB</w:t>
      </w:r>
    </w:p>
    <w:p w:rsidR="00A64E0A" w:rsidRPr="00734785" w:rsidRDefault="00A64E0A" w:rsidP="00A64E0A">
      <w:pPr>
        <w:pStyle w:val="B2"/>
        <w:rPr>
          <w:lang w:eastAsia="zh-CN"/>
        </w:rPr>
      </w:pPr>
      <w:r w:rsidRPr="009C5807">
        <w:rPr>
          <w:lang w:eastAsia="zh-CN"/>
        </w:rPr>
        <w:t>-</w:t>
      </w:r>
      <w:r w:rsidRPr="009C5807">
        <w:rPr>
          <w:lang w:eastAsia="zh-CN"/>
        </w:rPr>
        <w:tab/>
        <w:t xml:space="preserve">to </w:t>
      </w:r>
      <w:r w:rsidRPr="00734785">
        <w:rPr>
          <w:lang w:eastAsia="zh-CN"/>
        </w:rPr>
        <w:t>syncRef UE that is synchronized to gNB/eNB directly</w:t>
      </w:r>
    </w:p>
    <w:p w:rsidR="00A64E0A" w:rsidRPr="009C5807" w:rsidRDefault="00A64E0A" w:rsidP="00A64E0A">
      <w:pPr>
        <w:pStyle w:val="B2"/>
        <w:rPr>
          <w:lang w:eastAsia="zh-CN"/>
        </w:rPr>
      </w:pPr>
      <w:r w:rsidRPr="009C5807">
        <w:rPr>
          <w:lang w:eastAsia="zh-CN"/>
        </w:rPr>
        <w:t>-</w:t>
      </w:r>
      <w:r w:rsidRPr="009C5807">
        <w:rPr>
          <w:lang w:eastAsia="zh-CN"/>
        </w:rPr>
        <w:tab/>
        <w:t xml:space="preserve">to </w:t>
      </w:r>
      <w:r w:rsidRPr="00734785">
        <w:rPr>
          <w:lang w:eastAsia="zh-CN"/>
        </w:rPr>
        <w:t>syncRef UE that is synchronized to gNB/eNB in-directly</w:t>
      </w:r>
    </w:p>
    <w:p w:rsidR="00A64E0A" w:rsidRPr="00734785" w:rsidRDefault="00A64E0A" w:rsidP="00A64E0A">
      <w:pPr>
        <w:pStyle w:val="B2"/>
        <w:rPr>
          <w:lang w:eastAsia="zh-CN"/>
        </w:rPr>
      </w:pPr>
      <w:r w:rsidRPr="009C5807">
        <w:rPr>
          <w:lang w:eastAsia="zh-CN"/>
        </w:rPr>
        <w:t>-</w:t>
      </w:r>
      <w:r w:rsidRPr="009C5807">
        <w:rPr>
          <w:lang w:eastAsia="zh-CN"/>
        </w:rPr>
        <w:tab/>
        <w:t>to syncRef UE that has the lowest priority</w:t>
      </w:r>
    </w:p>
    <w:p w:rsidR="00A64E0A" w:rsidRPr="009C5807" w:rsidRDefault="00A64E0A" w:rsidP="00A64E0A">
      <w:pPr>
        <w:rPr>
          <w:rFonts w:cs="v4.2.0"/>
          <w:lang w:eastAsia="zh-CN"/>
        </w:rPr>
      </w:pPr>
      <w:r w:rsidRPr="009C5807">
        <w:rPr>
          <w:rFonts w:cs="v4.2.0"/>
          <w:lang w:eastAsia="zh-CN"/>
        </w:rPr>
        <w:t>UE is allowed to interruption any V2X sidelink signals including PSSCH, PSCCH, PSBCH</w:t>
      </w:r>
      <w:r w:rsidRPr="00A64E0A">
        <w:rPr>
          <w:rFonts w:eastAsia="PMingLiU" w:cs="v4.2.0" w:hint="eastAsia"/>
          <w:lang w:eastAsia="zh-CN"/>
        </w:rPr>
        <w:t>, PSFCH</w:t>
      </w:r>
      <w:r w:rsidRPr="009C5807">
        <w:rPr>
          <w:rFonts w:cs="v4.2.0"/>
          <w:lang w:eastAsia="zh-CN"/>
        </w:rPr>
        <w:t xml:space="preserve"> and SLSS signals.</w:t>
      </w:r>
    </w:p>
    <w:p w:rsidR="009D5F12" w:rsidRPr="009D5F12" w:rsidRDefault="009D5F12" w:rsidP="009D5F12">
      <w:pPr>
        <w:rPr>
          <w:ins w:id="15" w:author="Chu-Hsiang Huang" w:date="2019-05-22T11:56:00Z"/>
        </w:rPr>
      </w:pPr>
    </w:p>
    <w:p w:rsidR="00492D05" w:rsidRDefault="00492D05" w:rsidP="00492D05">
      <w:pPr>
        <w:pStyle w:val="BodyText"/>
        <w:jc w:val="center"/>
        <w:rPr>
          <w:ins w:id="16" w:author="Chu-Hsiang Huang" w:date="2019-09-12T17:42:00Z"/>
          <w:color w:val="FF0000"/>
          <w:sz w:val="28"/>
          <w:szCs w:val="28"/>
        </w:rPr>
      </w:pPr>
      <w:ins w:id="17" w:author="Chu-Hsiang Huang" w:date="2019-05-22T11:58:00Z">
        <w:r>
          <w:rPr>
            <w:color w:val="FF0000"/>
            <w:sz w:val="28"/>
            <w:szCs w:val="28"/>
          </w:rPr>
          <w:t xml:space="preserve">&lt;&lt;&lt; End of changed </w:t>
        </w:r>
        <w:r w:rsidRPr="00BA0888">
          <w:rPr>
            <w:color w:val="FF0000"/>
            <w:sz w:val="28"/>
            <w:szCs w:val="28"/>
          </w:rPr>
          <w:t>sections&gt;&gt;&gt;</w:t>
        </w:r>
      </w:ins>
    </w:p>
    <w:p w:rsidR="00720CE5" w:rsidRDefault="00720CE5" w:rsidP="00492D05">
      <w:pPr>
        <w:pStyle w:val="BodyText"/>
        <w:jc w:val="center"/>
        <w:rPr>
          <w:ins w:id="18" w:author="Chu-Hsiang Huang" w:date="2019-09-12T17:42:00Z"/>
          <w:color w:val="FF0000"/>
          <w:sz w:val="28"/>
          <w:szCs w:val="28"/>
        </w:rPr>
      </w:pPr>
    </w:p>
    <w:p w:rsidR="00492D05" w:rsidRPr="00492D05" w:rsidRDefault="00492D05" w:rsidP="00492D05">
      <w:pPr>
        <w:pStyle w:val="Heading2"/>
      </w:pPr>
    </w:p>
    <w:sectPr w:rsidR="00492D05" w:rsidRPr="00492D05" w:rsidSect="00EE014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F17" w:rsidRDefault="00995F17">
      <w:r>
        <w:separator/>
      </w:r>
    </w:p>
    <w:p w:rsidR="00995F17" w:rsidRDefault="00995F17"/>
  </w:endnote>
  <w:endnote w:type="continuationSeparator" w:id="0">
    <w:p w:rsidR="00995F17" w:rsidRDefault="00995F17">
      <w:r>
        <w:continuationSeparator/>
      </w:r>
    </w:p>
    <w:p w:rsidR="00995F17" w:rsidRDefault="00995F17"/>
  </w:endnote>
  <w:endnote w:type="continuationNotice" w:id="1">
    <w:p w:rsidR="00995F17" w:rsidRDefault="00995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Gulim">
    <w:altName w:val="굴림"/>
    <w:panose1 w:val="020B0600000101010101"/>
    <w:charset w:val="81"/>
    <w:family w:val="roman"/>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F17" w:rsidRDefault="00995F17">
      <w:r>
        <w:separator/>
      </w:r>
    </w:p>
    <w:p w:rsidR="00995F17" w:rsidRDefault="00995F17"/>
  </w:footnote>
  <w:footnote w:type="continuationSeparator" w:id="0">
    <w:p w:rsidR="00995F17" w:rsidRDefault="00995F17">
      <w:r>
        <w:continuationSeparator/>
      </w:r>
    </w:p>
    <w:p w:rsidR="00995F17" w:rsidRDefault="00995F17"/>
  </w:footnote>
  <w:footnote w:type="continuationNotice" w:id="1">
    <w:p w:rsidR="00995F17" w:rsidRDefault="00995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8C7" w:rsidRDefault="00950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7B"/>
    <w:rsid w:val="00006171"/>
    <w:rsid w:val="000167C9"/>
    <w:rsid w:val="00017C91"/>
    <w:rsid w:val="00022258"/>
    <w:rsid w:val="00022E4A"/>
    <w:rsid w:val="00027125"/>
    <w:rsid w:val="00030BE0"/>
    <w:rsid w:val="00034032"/>
    <w:rsid w:val="0003772C"/>
    <w:rsid w:val="00055DE4"/>
    <w:rsid w:val="00063DF8"/>
    <w:rsid w:val="00063FB3"/>
    <w:rsid w:val="00064BE5"/>
    <w:rsid w:val="00064F6F"/>
    <w:rsid w:val="000679ED"/>
    <w:rsid w:val="0008775D"/>
    <w:rsid w:val="000A1B62"/>
    <w:rsid w:val="000A6394"/>
    <w:rsid w:val="000B2352"/>
    <w:rsid w:val="000C038A"/>
    <w:rsid w:val="000C6598"/>
    <w:rsid w:val="000D07B3"/>
    <w:rsid w:val="000D1634"/>
    <w:rsid w:val="000D3C2A"/>
    <w:rsid w:val="000D6600"/>
    <w:rsid w:val="000E1BB8"/>
    <w:rsid w:val="000E2094"/>
    <w:rsid w:val="000E44B2"/>
    <w:rsid w:val="000E6FE5"/>
    <w:rsid w:val="000F2418"/>
    <w:rsid w:val="000F2ECF"/>
    <w:rsid w:val="00104B3B"/>
    <w:rsid w:val="00106CA8"/>
    <w:rsid w:val="00107B8A"/>
    <w:rsid w:val="00110F5C"/>
    <w:rsid w:val="00125FBB"/>
    <w:rsid w:val="00126F1D"/>
    <w:rsid w:val="00135CB1"/>
    <w:rsid w:val="00141693"/>
    <w:rsid w:val="00142ED4"/>
    <w:rsid w:val="00143071"/>
    <w:rsid w:val="00143BFC"/>
    <w:rsid w:val="00145D43"/>
    <w:rsid w:val="00151D26"/>
    <w:rsid w:val="00154C15"/>
    <w:rsid w:val="00156C1D"/>
    <w:rsid w:val="00160A06"/>
    <w:rsid w:val="001625E5"/>
    <w:rsid w:val="00164A99"/>
    <w:rsid w:val="001669AB"/>
    <w:rsid w:val="00173EA6"/>
    <w:rsid w:val="00177636"/>
    <w:rsid w:val="001838E9"/>
    <w:rsid w:val="00185068"/>
    <w:rsid w:val="00192C46"/>
    <w:rsid w:val="001A572E"/>
    <w:rsid w:val="001A7B60"/>
    <w:rsid w:val="001B3782"/>
    <w:rsid w:val="001B6999"/>
    <w:rsid w:val="001B7A65"/>
    <w:rsid w:val="001C1107"/>
    <w:rsid w:val="001C57CC"/>
    <w:rsid w:val="001C5D75"/>
    <w:rsid w:val="001D080C"/>
    <w:rsid w:val="001D652D"/>
    <w:rsid w:val="001D6787"/>
    <w:rsid w:val="001E41F3"/>
    <w:rsid w:val="001F07BC"/>
    <w:rsid w:val="001F2516"/>
    <w:rsid w:val="001F4625"/>
    <w:rsid w:val="001F4914"/>
    <w:rsid w:val="001F497F"/>
    <w:rsid w:val="001F673B"/>
    <w:rsid w:val="001F7EDF"/>
    <w:rsid w:val="00205295"/>
    <w:rsid w:val="0020695E"/>
    <w:rsid w:val="002131D2"/>
    <w:rsid w:val="00215A2A"/>
    <w:rsid w:val="002260DB"/>
    <w:rsid w:val="00233334"/>
    <w:rsid w:val="00243108"/>
    <w:rsid w:val="002433A1"/>
    <w:rsid w:val="00246491"/>
    <w:rsid w:val="00247856"/>
    <w:rsid w:val="00251A2F"/>
    <w:rsid w:val="00255C5A"/>
    <w:rsid w:val="00256E22"/>
    <w:rsid w:val="0026004D"/>
    <w:rsid w:val="00270615"/>
    <w:rsid w:val="00274E5C"/>
    <w:rsid w:val="00275D12"/>
    <w:rsid w:val="002769DB"/>
    <w:rsid w:val="002860C4"/>
    <w:rsid w:val="00292DED"/>
    <w:rsid w:val="002940A2"/>
    <w:rsid w:val="002B5741"/>
    <w:rsid w:val="002B7E93"/>
    <w:rsid w:val="002D3532"/>
    <w:rsid w:val="002D540F"/>
    <w:rsid w:val="002E2F28"/>
    <w:rsid w:val="002E365E"/>
    <w:rsid w:val="002E64BB"/>
    <w:rsid w:val="002E7C77"/>
    <w:rsid w:val="002F431B"/>
    <w:rsid w:val="002F4D56"/>
    <w:rsid w:val="003020F6"/>
    <w:rsid w:val="00305409"/>
    <w:rsid w:val="0030786C"/>
    <w:rsid w:val="003135E6"/>
    <w:rsid w:val="00316E6F"/>
    <w:rsid w:val="00322037"/>
    <w:rsid w:val="00333B1E"/>
    <w:rsid w:val="0033414E"/>
    <w:rsid w:val="00343FDA"/>
    <w:rsid w:val="00360B15"/>
    <w:rsid w:val="0036229A"/>
    <w:rsid w:val="00374387"/>
    <w:rsid w:val="0037535C"/>
    <w:rsid w:val="0039442A"/>
    <w:rsid w:val="003B1921"/>
    <w:rsid w:val="003B3F14"/>
    <w:rsid w:val="003B5052"/>
    <w:rsid w:val="003C4B65"/>
    <w:rsid w:val="003D566F"/>
    <w:rsid w:val="003E1A36"/>
    <w:rsid w:val="003E55A5"/>
    <w:rsid w:val="003E7E09"/>
    <w:rsid w:val="004045B1"/>
    <w:rsid w:val="00405532"/>
    <w:rsid w:val="00407808"/>
    <w:rsid w:val="00410082"/>
    <w:rsid w:val="00410D26"/>
    <w:rsid w:val="00417FED"/>
    <w:rsid w:val="0042038A"/>
    <w:rsid w:val="004235DE"/>
    <w:rsid w:val="004242F1"/>
    <w:rsid w:val="0043491D"/>
    <w:rsid w:val="00436F29"/>
    <w:rsid w:val="00441991"/>
    <w:rsid w:val="00442125"/>
    <w:rsid w:val="00451BCB"/>
    <w:rsid w:val="004530C7"/>
    <w:rsid w:val="00455824"/>
    <w:rsid w:val="00460360"/>
    <w:rsid w:val="00463D4B"/>
    <w:rsid w:val="004641EE"/>
    <w:rsid w:val="00467C37"/>
    <w:rsid w:val="00470958"/>
    <w:rsid w:val="00486352"/>
    <w:rsid w:val="00492968"/>
    <w:rsid w:val="00492D05"/>
    <w:rsid w:val="004938AC"/>
    <w:rsid w:val="00493AE3"/>
    <w:rsid w:val="004B0C8E"/>
    <w:rsid w:val="004B41F8"/>
    <w:rsid w:val="004B62FC"/>
    <w:rsid w:val="004B69AA"/>
    <w:rsid w:val="004B733F"/>
    <w:rsid w:val="004B75B7"/>
    <w:rsid w:val="004B78A8"/>
    <w:rsid w:val="004C0F1D"/>
    <w:rsid w:val="004D11D6"/>
    <w:rsid w:val="004D5566"/>
    <w:rsid w:val="004E4523"/>
    <w:rsid w:val="004E74F7"/>
    <w:rsid w:val="004F0C52"/>
    <w:rsid w:val="004F6469"/>
    <w:rsid w:val="004F74C6"/>
    <w:rsid w:val="00501D99"/>
    <w:rsid w:val="00505E4D"/>
    <w:rsid w:val="0051580D"/>
    <w:rsid w:val="00524EA1"/>
    <w:rsid w:val="00526863"/>
    <w:rsid w:val="00540076"/>
    <w:rsid w:val="00540C24"/>
    <w:rsid w:val="00542162"/>
    <w:rsid w:val="00570188"/>
    <w:rsid w:val="005704A3"/>
    <w:rsid w:val="005759ED"/>
    <w:rsid w:val="005769B5"/>
    <w:rsid w:val="005872CC"/>
    <w:rsid w:val="00591323"/>
    <w:rsid w:val="00592D74"/>
    <w:rsid w:val="00595513"/>
    <w:rsid w:val="005971C9"/>
    <w:rsid w:val="005A763B"/>
    <w:rsid w:val="005B12B5"/>
    <w:rsid w:val="005B3684"/>
    <w:rsid w:val="005C42C0"/>
    <w:rsid w:val="005C5302"/>
    <w:rsid w:val="005C72C7"/>
    <w:rsid w:val="005D6367"/>
    <w:rsid w:val="005E2C44"/>
    <w:rsid w:val="005E4D73"/>
    <w:rsid w:val="005E5CC1"/>
    <w:rsid w:val="00601D5A"/>
    <w:rsid w:val="00621188"/>
    <w:rsid w:val="00624787"/>
    <w:rsid w:val="006257ED"/>
    <w:rsid w:val="00646921"/>
    <w:rsid w:val="00657705"/>
    <w:rsid w:val="00664FF7"/>
    <w:rsid w:val="00665B73"/>
    <w:rsid w:val="006815D0"/>
    <w:rsid w:val="0068465A"/>
    <w:rsid w:val="006848EE"/>
    <w:rsid w:val="00686769"/>
    <w:rsid w:val="00686BAF"/>
    <w:rsid w:val="00695808"/>
    <w:rsid w:val="006A446D"/>
    <w:rsid w:val="006B08F2"/>
    <w:rsid w:val="006B1AD9"/>
    <w:rsid w:val="006B46FB"/>
    <w:rsid w:val="006B4793"/>
    <w:rsid w:val="006C5EE8"/>
    <w:rsid w:val="006D1C59"/>
    <w:rsid w:val="006D38D4"/>
    <w:rsid w:val="006D46BA"/>
    <w:rsid w:val="006D4BF2"/>
    <w:rsid w:val="006D4D9D"/>
    <w:rsid w:val="006E0D6C"/>
    <w:rsid w:val="006E16E3"/>
    <w:rsid w:val="006E21FB"/>
    <w:rsid w:val="006E6C6E"/>
    <w:rsid w:val="00704335"/>
    <w:rsid w:val="007062A1"/>
    <w:rsid w:val="007079B4"/>
    <w:rsid w:val="00712DBD"/>
    <w:rsid w:val="0072090A"/>
    <w:rsid w:val="00720CE5"/>
    <w:rsid w:val="00720D9C"/>
    <w:rsid w:val="00734D83"/>
    <w:rsid w:val="00742555"/>
    <w:rsid w:val="00743351"/>
    <w:rsid w:val="00745CB0"/>
    <w:rsid w:val="0075091B"/>
    <w:rsid w:val="00754EFB"/>
    <w:rsid w:val="00770155"/>
    <w:rsid w:val="00773D70"/>
    <w:rsid w:val="00777189"/>
    <w:rsid w:val="0078428E"/>
    <w:rsid w:val="00792342"/>
    <w:rsid w:val="007A32B9"/>
    <w:rsid w:val="007A41E6"/>
    <w:rsid w:val="007A637E"/>
    <w:rsid w:val="007B0E7D"/>
    <w:rsid w:val="007B2B9C"/>
    <w:rsid w:val="007B512A"/>
    <w:rsid w:val="007B535B"/>
    <w:rsid w:val="007C2097"/>
    <w:rsid w:val="007C75B9"/>
    <w:rsid w:val="007C7826"/>
    <w:rsid w:val="007D19DD"/>
    <w:rsid w:val="007D40F7"/>
    <w:rsid w:val="007D5DE9"/>
    <w:rsid w:val="007D6A07"/>
    <w:rsid w:val="007E289C"/>
    <w:rsid w:val="007E3CF4"/>
    <w:rsid w:val="007F5834"/>
    <w:rsid w:val="00800480"/>
    <w:rsid w:val="008057C5"/>
    <w:rsid w:val="00805EFE"/>
    <w:rsid w:val="00806C16"/>
    <w:rsid w:val="0081204F"/>
    <w:rsid w:val="0082527B"/>
    <w:rsid w:val="0082780E"/>
    <w:rsid w:val="008279FA"/>
    <w:rsid w:val="00833297"/>
    <w:rsid w:val="00836C86"/>
    <w:rsid w:val="0084308C"/>
    <w:rsid w:val="00851227"/>
    <w:rsid w:val="00851CFA"/>
    <w:rsid w:val="008626E7"/>
    <w:rsid w:val="00862926"/>
    <w:rsid w:val="00862DBE"/>
    <w:rsid w:val="00865177"/>
    <w:rsid w:val="00870EE7"/>
    <w:rsid w:val="0088068E"/>
    <w:rsid w:val="00884015"/>
    <w:rsid w:val="00892C07"/>
    <w:rsid w:val="008A1B41"/>
    <w:rsid w:val="008B28F4"/>
    <w:rsid w:val="008B733C"/>
    <w:rsid w:val="008B7F9D"/>
    <w:rsid w:val="008C0F3B"/>
    <w:rsid w:val="008C115D"/>
    <w:rsid w:val="008C3381"/>
    <w:rsid w:val="008C6677"/>
    <w:rsid w:val="008D1EE9"/>
    <w:rsid w:val="008D4AAB"/>
    <w:rsid w:val="008E197B"/>
    <w:rsid w:val="008F0A64"/>
    <w:rsid w:val="008F1310"/>
    <w:rsid w:val="008F3EDC"/>
    <w:rsid w:val="008F686C"/>
    <w:rsid w:val="00905E83"/>
    <w:rsid w:val="00913C44"/>
    <w:rsid w:val="00914BED"/>
    <w:rsid w:val="00915BB7"/>
    <w:rsid w:val="0092151E"/>
    <w:rsid w:val="0092407E"/>
    <w:rsid w:val="009508C7"/>
    <w:rsid w:val="009517C8"/>
    <w:rsid w:val="009521B0"/>
    <w:rsid w:val="009537D1"/>
    <w:rsid w:val="00954397"/>
    <w:rsid w:val="009543A7"/>
    <w:rsid w:val="00964400"/>
    <w:rsid w:val="009723CA"/>
    <w:rsid w:val="00976F2D"/>
    <w:rsid w:val="009777D9"/>
    <w:rsid w:val="0098292E"/>
    <w:rsid w:val="00991B88"/>
    <w:rsid w:val="00994FAB"/>
    <w:rsid w:val="009956E5"/>
    <w:rsid w:val="00995F17"/>
    <w:rsid w:val="009A3182"/>
    <w:rsid w:val="009A3FEE"/>
    <w:rsid w:val="009A579D"/>
    <w:rsid w:val="009B6AC1"/>
    <w:rsid w:val="009C0DB1"/>
    <w:rsid w:val="009C0DFF"/>
    <w:rsid w:val="009D147D"/>
    <w:rsid w:val="009D455D"/>
    <w:rsid w:val="009D5F12"/>
    <w:rsid w:val="009E26DB"/>
    <w:rsid w:val="009E3297"/>
    <w:rsid w:val="009E602F"/>
    <w:rsid w:val="009E69B6"/>
    <w:rsid w:val="009F49A8"/>
    <w:rsid w:val="009F587D"/>
    <w:rsid w:val="009F734F"/>
    <w:rsid w:val="00A00DA4"/>
    <w:rsid w:val="00A06F4D"/>
    <w:rsid w:val="00A16D22"/>
    <w:rsid w:val="00A246B6"/>
    <w:rsid w:val="00A32CA2"/>
    <w:rsid w:val="00A342B8"/>
    <w:rsid w:val="00A37305"/>
    <w:rsid w:val="00A418E1"/>
    <w:rsid w:val="00A42BC5"/>
    <w:rsid w:val="00A43BED"/>
    <w:rsid w:val="00A45FA3"/>
    <w:rsid w:val="00A4702B"/>
    <w:rsid w:val="00A47E70"/>
    <w:rsid w:val="00A5090F"/>
    <w:rsid w:val="00A532E4"/>
    <w:rsid w:val="00A541C3"/>
    <w:rsid w:val="00A62415"/>
    <w:rsid w:val="00A62882"/>
    <w:rsid w:val="00A64E0A"/>
    <w:rsid w:val="00A659F7"/>
    <w:rsid w:val="00A70EF0"/>
    <w:rsid w:val="00A72EA1"/>
    <w:rsid w:val="00A7671C"/>
    <w:rsid w:val="00A85652"/>
    <w:rsid w:val="00A9013A"/>
    <w:rsid w:val="00A926A7"/>
    <w:rsid w:val="00AB5841"/>
    <w:rsid w:val="00AB5AB1"/>
    <w:rsid w:val="00AC3EB6"/>
    <w:rsid w:val="00AD0774"/>
    <w:rsid w:val="00AD1CD8"/>
    <w:rsid w:val="00AD2BAC"/>
    <w:rsid w:val="00AD3826"/>
    <w:rsid w:val="00AF228C"/>
    <w:rsid w:val="00AF3E88"/>
    <w:rsid w:val="00AF55A0"/>
    <w:rsid w:val="00AF75BB"/>
    <w:rsid w:val="00B05FB4"/>
    <w:rsid w:val="00B11369"/>
    <w:rsid w:val="00B13390"/>
    <w:rsid w:val="00B17C31"/>
    <w:rsid w:val="00B2319F"/>
    <w:rsid w:val="00B23D99"/>
    <w:rsid w:val="00B24451"/>
    <w:rsid w:val="00B258BB"/>
    <w:rsid w:val="00B4325C"/>
    <w:rsid w:val="00B438F7"/>
    <w:rsid w:val="00B458C3"/>
    <w:rsid w:val="00B473AE"/>
    <w:rsid w:val="00B510FB"/>
    <w:rsid w:val="00B5735E"/>
    <w:rsid w:val="00B61331"/>
    <w:rsid w:val="00B67B97"/>
    <w:rsid w:val="00B705EC"/>
    <w:rsid w:val="00B73D84"/>
    <w:rsid w:val="00B77ED0"/>
    <w:rsid w:val="00B77FC5"/>
    <w:rsid w:val="00B8320B"/>
    <w:rsid w:val="00B83A1F"/>
    <w:rsid w:val="00B93354"/>
    <w:rsid w:val="00B960BF"/>
    <w:rsid w:val="00B968C8"/>
    <w:rsid w:val="00B96B62"/>
    <w:rsid w:val="00BA3EC5"/>
    <w:rsid w:val="00BA4B36"/>
    <w:rsid w:val="00BB1181"/>
    <w:rsid w:val="00BB2F24"/>
    <w:rsid w:val="00BB5DFC"/>
    <w:rsid w:val="00BC4218"/>
    <w:rsid w:val="00BC4C1B"/>
    <w:rsid w:val="00BC7ED2"/>
    <w:rsid w:val="00BD279D"/>
    <w:rsid w:val="00BD6BB8"/>
    <w:rsid w:val="00BE15E1"/>
    <w:rsid w:val="00BE7405"/>
    <w:rsid w:val="00BF771A"/>
    <w:rsid w:val="00C0420B"/>
    <w:rsid w:val="00C13800"/>
    <w:rsid w:val="00C14866"/>
    <w:rsid w:val="00C15724"/>
    <w:rsid w:val="00C17549"/>
    <w:rsid w:val="00C23A52"/>
    <w:rsid w:val="00C26399"/>
    <w:rsid w:val="00C27C73"/>
    <w:rsid w:val="00C306E2"/>
    <w:rsid w:val="00C370FD"/>
    <w:rsid w:val="00C37CC8"/>
    <w:rsid w:val="00C42DEA"/>
    <w:rsid w:val="00C52279"/>
    <w:rsid w:val="00C6754B"/>
    <w:rsid w:val="00C7231B"/>
    <w:rsid w:val="00C9125B"/>
    <w:rsid w:val="00C95985"/>
    <w:rsid w:val="00CA15A4"/>
    <w:rsid w:val="00CA2843"/>
    <w:rsid w:val="00CA4B65"/>
    <w:rsid w:val="00CA682B"/>
    <w:rsid w:val="00CC49C1"/>
    <w:rsid w:val="00CC5026"/>
    <w:rsid w:val="00CC70CD"/>
    <w:rsid w:val="00CE03B8"/>
    <w:rsid w:val="00CE4799"/>
    <w:rsid w:val="00CE7405"/>
    <w:rsid w:val="00CF3399"/>
    <w:rsid w:val="00D03F9A"/>
    <w:rsid w:val="00D113B7"/>
    <w:rsid w:val="00D21C60"/>
    <w:rsid w:val="00D22CEE"/>
    <w:rsid w:val="00D25CFF"/>
    <w:rsid w:val="00D267EB"/>
    <w:rsid w:val="00D32D3C"/>
    <w:rsid w:val="00D41DBF"/>
    <w:rsid w:val="00D4627E"/>
    <w:rsid w:val="00D5114D"/>
    <w:rsid w:val="00D54B70"/>
    <w:rsid w:val="00D73DBF"/>
    <w:rsid w:val="00D954C3"/>
    <w:rsid w:val="00D97D9B"/>
    <w:rsid w:val="00DB3B4E"/>
    <w:rsid w:val="00DB5717"/>
    <w:rsid w:val="00DC65B1"/>
    <w:rsid w:val="00DD3EC9"/>
    <w:rsid w:val="00DD4FFC"/>
    <w:rsid w:val="00DE34CF"/>
    <w:rsid w:val="00DE55A5"/>
    <w:rsid w:val="00DE66ED"/>
    <w:rsid w:val="00DF478D"/>
    <w:rsid w:val="00DF5D11"/>
    <w:rsid w:val="00E000A1"/>
    <w:rsid w:val="00E03DDB"/>
    <w:rsid w:val="00E11EAD"/>
    <w:rsid w:val="00E12524"/>
    <w:rsid w:val="00E14116"/>
    <w:rsid w:val="00E16598"/>
    <w:rsid w:val="00E16F20"/>
    <w:rsid w:val="00E22BDB"/>
    <w:rsid w:val="00E25979"/>
    <w:rsid w:val="00E25FE1"/>
    <w:rsid w:val="00E47D4E"/>
    <w:rsid w:val="00E6201F"/>
    <w:rsid w:val="00E640C8"/>
    <w:rsid w:val="00E64A41"/>
    <w:rsid w:val="00E66555"/>
    <w:rsid w:val="00E666A7"/>
    <w:rsid w:val="00E7059B"/>
    <w:rsid w:val="00E734E3"/>
    <w:rsid w:val="00E73F1D"/>
    <w:rsid w:val="00E747E7"/>
    <w:rsid w:val="00E7735C"/>
    <w:rsid w:val="00E77F0B"/>
    <w:rsid w:val="00E82AB7"/>
    <w:rsid w:val="00E862DC"/>
    <w:rsid w:val="00E93A90"/>
    <w:rsid w:val="00E9544A"/>
    <w:rsid w:val="00EA3EB0"/>
    <w:rsid w:val="00EB24D3"/>
    <w:rsid w:val="00EC0870"/>
    <w:rsid w:val="00EC56D3"/>
    <w:rsid w:val="00ED2C2C"/>
    <w:rsid w:val="00ED5648"/>
    <w:rsid w:val="00ED69B6"/>
    <w:rsid w:val="00EE0146"/>
    <w:rsid w:val="00EE0DAD"/>
    <w:rsid w:val="00EE1B96"/>
    <w:rsid w:val="00EE7D7C"/>
    <w:rsid w:val="00F002B1"/>
    <w:rsid w:val="00F070EA"/>
    <w:rsid w:val="00F103D5"/>
    <w:rsid w:val="00F11D5B"/>
    <w:rsid w:val="00F127C1"/>
    <w:rsid w:val="00F13C83"/>
    <w:rsid w:val="00F16788"/>
    <w:rsid w:val="00F207A0"/>
    <w:rsid w:val="00F25D98"/>
    <w:rsid w:val="00F300FB"/>
    <w:rsid w:val="00F31E43"/>
    <w:rsid w:val="00F33B44"/>
    <w:rsid w:val="00F35905"/>
    <w:rsid w:val="00F41723"/>
    <w:rsid w:val="00F45F20"/>
    <w:rsid w:val="00F502A7"/>
    <w:rsid w:val="00F52BC6"/>
    <w:rsid w:val="00F6568B"/>
    <w:rsid w:val="00F67B34"/>
    <w:rsid w:val="00F72B49"/>
    <w:rsid w:val="00F7434A"/>
    <w:rsid w:val="00F77451"/>
    <w:rsid w:val="00F81F57"/>
    <w:rsid w:val="00F848B2"/>
    <w:rsid w:val="00F90C40"/>
    <w:rsid w:val="00F94495"/>
    <w:rsid w:val="00F944B0"/>
    <w:rsid w:val="00FB0AA2"/>
    <w:rsid w:val="00FB6386"/>
    <w:rsid w:val="00FC5E29"/>
    <w:rsid w:val="00FD095B"/>
    <w:rsid w:val="00FD23A2"/>
    <w:rsid w:val="00FD35FD"/>
    <w:rsid w:val="00FD4826"/>
    <w:rsid w:val="00FE09A4"/>
    <w:rsid w:val="00FE10E3"/>
    <w:rsid w:val="00FE2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83E8"/>
  <w15:chartTrackingRefBased/>
  <w15:docId w15:val="{E55F1FF7-4331-4AA3-9D6A-1E4B4A8AC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page number"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uiPriority w:val="99"/>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extbodybold1">
    <w:name w:val="textbodybold1"/>
    <w:rsid w:val="00D113B7"/>
    <w:rPr>
      <w:rFonts w:ascii="Arial" w:hAnsi="Arial" w:cs="Arial" w:hint="default"/>
      <w:b/>
      <w:bCs/>
      <w:color w:val="902630"/>
      <w:sz w:val="18"/>
      <w:szCs w:val="18"/>
      <w:bdr w:val="none" w:sz="0" w:space="0" w:color="auto" w:frame="1"/>
    </w:rPr>
  </w:style>
  <w:style w:type="character" w:customStyle="1" w:styleId="TACChar">
    <w:name w:val="TAC Char"/>
    <w:link w:val="TAC"/>
    <w:qFormat/>
    <w:rsid w:val="00274E5C"/>
    <w:rPr>
      <w:rFonts w:ascii="Arial" w:hAnsi="Arial"/>
      <w:sz w:val="18"/>
      <w:lang w:val="en-GB" w:eastAsia="en-US"/>
    </w:rPr>
  </w:style>
  <w:style w:type="character" w:customStyle="1" w:styleId="TAHCar">
    <w:name w:val="TAH Car"/>
    <w:link w:val="TAH"/>
    <w:qFormat/>
    <w:rsid w:val="00274E5C"/>
    <w:rPr>
      <w:rFonts w:ascii="Arial" w:hAnsi="Arial"/>
      <w:b/>
      <w:sz w:val="18"/>
      <w:lang w:val="en-GB" w:eastAsia="en-US"/>
    </w:rPr>
  </w:style>
  <w:style w:type="character" w:customStyle="1" w:styleId="THChar">
    <w:name w:val="TH Char"/>
    <w:link w:val="TH"/>
    <w:rsid w:val="00274E5C"/>
    <w:rPr>
      <w:rFonts w:ascii="Arial" w:hAnsi="Arial"/>
      <w:b/>
      <w:lang w:val="en-GB" w:eastAsia="en-US"/>
    </w:rPr>
  </w:style>
  <w:style w:type="character" w:customStyle="1" w:styleId="TANChar">
    <w:name w:val="TAN Char"/>
    <w:link w:val="TAN"/>
    <w:rsid w:val="00274E5C"/>
    <w:rPr>
      <w:rFonts w:ascii="Arial" w:hAnsi="Arial"/>
      <w:sz w:val="18"/>
      <w:lang w:val="en-GB" w:eastAsia="en-US"/>
    </w:rPr>
  </w:style>
  <w:style w:type="character" w:customStyle="1" w:styleId="TALCar">
    <w:name w:val="TAL Car"/>
    <w:link w:val="TAL"/>
    <w:qFormat/>
    <w:rsid w:val="00E93A90"/>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4B3B"/>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A64"/>
    <w:pPr>
      <w:overflowPunct w:val="0"/>
      <w:autoSpaceDE w:val="0"/>
      <w:autoSpaceDN w:val="0"/>
      <w:adjustRightInd w:val="0"/>
      <w:textAlignment w:val="baseline"/>
    </w:pPr>
    <w:rPr>
      <w:rFonts w:eastAsia="Batang"/>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F0A6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F0A64"/>
    <w:rPr>
      <w:rFonts w:ascii="Times New Roman" w:eastAsia="Batang" w:hAnsi="Times New Roman"/>
      <w:lang w:val="en-GB" w:eastAsia="ja-JP"/>
    </w:rPr>
  </w:style>
  <w:style w:type="character" w:customStyle="1" w:styleId="NOChar">
    <w:name w:val="NO Char"/>
    <w:link w:val="NO"/>
    <w:rsid w:val="00463D4B"/>
    <w:rPr>
      <w:rFonts w:ascii="Times New Roman" w:hAnsi="Times New Roman"/>
      <w:lang w:val="en-GB" w:eastAsia="en-US"/>
    </w:rPr>
  </w:style>
  <w:style w:type="character" w:customStyle="1" w:styleId="EXChar">
    <w:name w:val="EX Char"/>
    <w:link w:val="EX"/>
    <w:rsid w:val="00463D4B"/>
    <w:rPr>
      <w:rFonts w:ascii="Times New Roman" w:hAnsi="Times New Roman"/>
      <w:lang w:val="en-GB" w:eastAsia="en-US"/>
    </w:rPr>
  </w:style>
  <w:style w:type="character" w:customStyle="1" w:styleId="B1Char">
    <w:name w:val="B1 Char"/>
    <w:link w:val="B1"/>
    <w:qFormat/>
    <w:rsid w:val="00F31E43"/>
    <w:rPr>
      <w:rFonts w:ascii="Times New Roman" w:hAnsi="Times New Roman"/>
      <w:lang w:val="en-GB" w:eastAsia="en-US"/>
    </w:rPr>
  </w:style>
  <w:style w:type="character" w:customStyle="1" w:styleId="B2Char">
    <w:name w:val="B2 Char"/>
    <w:link w:val="B2"/>
    <w:rsid w:val="00F31E43"/>
    <w:rPr>
      <w:rFonts w:ascii="Times New Roman" w:hAnsi="Times New Roman"/>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8C0F3B"/>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0F3B"/>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0F3B"/>
    <w:rPr>
      <w:rFonts w:ascii="Arial" w:hAnsi="Arial"/>
      <w:sz w:val="24"/>
      <w:lang w:val="en-GB" w:eastAsia="en-US"/>
    </w:rPr>
  </w:style>
  <w:style w:type="character" w:customStyle="1" w:styleId="Heading5Char">
    <w:name w:val="Heading 5 Char"/>
    <w:aliases w:val="h5 Char,Heading5 Char"/>
    <w:link w:val="Heading5"/>
    <w:locked/>
    <w:rsid w:val="008C0F3B"/>
    <w:rPr>
      <w:rFonts w:ascii="Arial" w:hAnsi="Arial"/>
      <w:sz w:val="22"/>
      <w:lang w:val="en-GB" w:eastAsia="en-US"/>
    </w:rPr>
  </w:style>
  <w:style w:type="character" w:styleId="PageNumber">
    <w:name w:val="page number"/>
    <w:uiPriority w:val="99"/>
    <w:rsid w:val="008C0F3B"/>
  </w:style>
  <w:style w:type="character" w:styleId="Strong">
    <w:name w:val="Strong"/>
    <w:qFormat/>
    <w:rsid w:val="008C0F3B"/>
    <w:rPr>
      <w:b/>
      <w:bCs/>
    </w:rPr>
  </w:style>
  <w:style w:type="character" w:customStyle="1" w:styleId="FooterChar">
    <w:name w:val="Footer Char"/>
    <w:link w:val="Footer"/>
    <w:locked/>
    <w:rsid w:val="008C0F3B"/>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0F3B"/>
    <w:rPr>
      <w:rFonts w:ascii="Arial" w:hAnsi="Arial"/>
      <w:sz w:val="24"/>
      <w:lang w:val="en-GB" w:eastAsia="ko-KR" w:bidi="ar-SA"/>
    </w:rPr>
  </w:style>
  <w:style w:type="character" w:customStyle="1" w:styleId="TAL0">
    <w:name w:val="TAL (文字)"/>
    <w:rsid w:val="008C0F3B"/>
    <w:rPr>
      <w:rFonts w:ascii="Arial" w:hAnsi="Arial"/>
      <w:sz w:val="18"/>
      <w:lang w:val="en-GB" w:eastAsia="ko-KR" w:bidi="ar-SA"/>
    </w:rPr>
  </w:style>
  <w:style w:type="character" w:customStyle="1" w:styleId="TALChar">
    <w:name w:val="TAL Char"/>
    <w:rsid w:val="008C0F3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0F3B"/>
    <w:rPr>
      <w:rFonts w:ascii="Arial" w:hAnsi="Arial"/>
      <w:sz w:val="28"/>
      <w:lang w:val="en-GB" w:eastAsia="ko-KR" w:bidi="ar-SA"/>
    </w:rPr>
  </w:style>
  <w:style w:type="character" w:customStyle="1" w:styleId="CharChar3">
    <w:name w:val="Char Char3"/>
    <w:semiHidden/>
    <w:rsid w:val="008C0F3B"/>
    <w:rPr>
      <w:rFonts w:ascii="Arial" w:hAnsi="Arial"/>
      <w:sz w:val="28"/>
      <w:lang w:val="en-GB" w:eastAsia="ko-KR" w:bidi="ar-SA"/>
    </w:rPr>
  </w:style>
  <w:style w:type="character" w:customStyle="1" w:styleId="msoins0">
    <w:name w:val="msoins0"/>
    <w:rsid w:val="008C0F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F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F3B"/>
    <w:rPr>
      <w:rFonts w:ascii="Arial" w:hAnsi="Arial"/>
      <w:sz w:val="24"/>
      <w:lang w:val="en-GB" w:eastAsia="en-US" w:bidi="ar-SA"/>
    </w:rPr>
  </w:style>
  <w:style w:type="paragraph" w:customStyle="1" w:styleId="no0">
    <w:name w:val="no"/>
    <w:basedOn w:val="Normal"/>
    <w:uiPriority w:val="99"/>
    <w:rsid w:val="008C0F3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0F3B"/>
    <w:pPr>
      <w:numPr>
        <w:numId w:val="3"/>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F3B"/>
    <w:rPr>
      <w:sz w:val="24"/>
      <w:lang w:val="en-US" w:eastAsia="en-US"/>
    </w:rPr>
  </w:style>
  <w:style w:type="paragraph" w:styleId="BodyTextIndent">
    <w:name w:val="Body Text Indent"/>
    <w:basedOn w:val="Normal"/>
    <w:link w:val="BodyTextIndentChar"/>
    <w:uiPriority w:val="99"/>
    <w:rsid w:val="008C0F3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link w:val="BodyTextIndent"/>
    <w:uiPriority w:val="99"/>
    <w:rsid w:val="008C0F3B"/>
    <w:rPr>
      <w:rFonts w:ascii="Times New Roman" w:eastAsia="Times New Roman" w:hAnsi="Times New Roman"/>
      <w:lang w:val="en-GB" w:eastAsia="en-GB"/>
    </w:rPr>
  </w:style>
  <w:style w:type="character" w:customStyle="1" w:styleId="CommentTextChar">
    <w:name w:val="Comment Text Char"/>
    <w:link w:val="CommentText"/>
    <w:uiPriority w:val="99"/>
    <w:rsid w:val="008C0F3B"/>
    <w:rPr>
      <w:rFonts w:ascii="Times New Roman" w:hAnsi="Times New Roman"/>
      <w:lang w:val="en-GB" w:eastAsia="en-US"/>
    </w:rPr>
  </w:style>
  <w:style w:type="character" w:customStyle="1" w:styleId="CommentSubjectChar">
    <w:name w:val="Comment Subject Char"/>
    <w:link w:val="CommentSubject"/>
    <w:uiPriority w:val="99"/>
    <w:rsid w:val="008C0F3B"/>
    <w:rPr>
      <w:rFonts w:ascii="Times New Roman" w:hAnsi="Times New Roman"/>
      <w:b/>
      <w:bCs/>
      <w:lang w:val="en-GB" w:eastAsia="en-US"/>
    </w:rPr>
  </w:style>
  <w:style w:type="paragraph" w:styleId="ListParagraph">
    <w:name w:val="List Paragraph"/>
    <w:basedOn w:val="Normal"/>
    <w:link w:val="ListParagraphChar"/>
    <w:uiPriority w:val="34"/>
    <w:qFormat/>
    <w:rsid w:val="008C0F3B"/>
    <w:pPr>
      <w:overflowPunct w:val="0"/>
      <w:autoSpaceDE w:val="0"/>
      <w:autoSpaceDN w:val="0"/>
      <w:adjustRightInd w:val="0"/>
      <w:ind w:left="720"/>
      <w:textAlignment w:val="baseline"/>
    </w:pPr>
    <w:rPr>
      <w:rFonts w:eastAsia="Times New Roman"/>
      <w:lang w:eastAsia="en-GB"/>
    </w:rPr>
  </w:style>
  <w:style w:type="paragraph" w:customStyle="1" w:styleId="2">
    <w:name w:val="(文字) (文字)2"/>
    <w:semiHidden/>
    <w:rsid w:val="008C0F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rsid w:val="008C0F3B"/>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F3B"/>
    <w:rPr>
      <w:rFonts w:ascii="Arial" w:hAnsi="Arial"/>
      <w:sz w:val="36"/>
      <w:lang w:val="en-GB" w:eastAsia="en-US"/>
    </w:rPr>
  </w:style>
  <w:style w:type="character" w:customStyle="1" w:styleId="Heading6Char">
    <w:name w:val="Heading 6 Char"/>
    <w:link w:val="Heading6"/>
    <w:rsid w:val="008C0F3B"/>
    <w:rPr>
      <w:rFonts w:ascii="Arial" w:hAnsi="Arial"/>
      <w:lang w:val="en-GB" w:eastAsia="en-US"/>
    </w:rPr>
  </w:style>
  <w:style w:type="character" w:customStyle="1" w:styleId="Heading7Char">
    <w:name w:val="Heading 7 Char"/>
    <w:link w:val="Heading7"/>
    <w:rsid w:val="008C0F3B"/>
    <w:rPr>
      <w:rFonts w:ascii="Arial" w:hAnsi="Arial"/>
      <w:lang w:val="en-GB" w:eastAsia="en-US"/>
    </w:rPr>
  </w:style>
  <w:style w:type="character" w:customStyle="1" w:styleId="Heading8Char">
    <w:name w:val="Heading 8 Char"/>
    <w:link w:val="Heading8"/>
    <w:rsid w:val="008C0F3B"/>
    <w:rPr>
      <w:rFonts w:ascii="Arial" w:hAnsi="Arial"/>
      <w:sz w:val="36"/>
      <w:lang w:val="en-GB" w:eastAsia="en-US"/>
    </w:rPr>
  </w:style>
  <w:style w:type="character" w:customStyle="1" w:styleId="Heading9Char">
    <w:name w:val="Heading 9 Char"/>
    <w:aliases w:val="Figure Heading Char,FH Char"/>
    <w:link w:val="Heading9"/>
    <w:rsid w:val="008C0F3B"/>
    <w:rPr>
      <w:rFonts w:ascii="Arial" w:hAnsi="Arial"/>
      <w:sz w:val="36"/>
      <w:lang w:val="en-GB" w:eastAsia="en-US"/>
    </w:rPr>
  </w:style>
  <w:style w:type="character" w:customStyle="1" w:styleId="FootnoteTextChar">
    <w:name w:val="Footnote Text Char"/>
    <w:link w:val="FootnoteText"/>
    <w:semiHidden/>
    <w:rsid w:val="008C0F3B"/>
    <w:rPr>
      <w:rFonts w:ascii="Times New Roman" w:hAnsi="Times New Roman"/>
      <w:sz w:val="16"/>
      <w:lang w:val="en-GB" w:eastAsia="en-US"/>
    </w:rPr>
  </w:style>
  <w:style w:type="paragraph" w:styleId="Caption">
    <w:name w:val="caption"/>
    <w:basedOn w:val="Normal"/>
    <w:next w:val="Normal"/>
    <w:uiPriority w:val="35"/>
    <w:unhideWhenUsed/>
    <w:qFormat/>
    <w:rsid w:val="008C0F3B"/>
    <w:rPr>
      <w:rFonts w:eastAsia="Times New Roman"/>
      <w:b/>
      <w:bCs/>
    </w:rPr>
  </w:style>
  <w:style w:type="character" w:customStyle="1" w:styleId="DocumentMapChar">
    <w:name w:val="Document Map Char"/>
    <w:link w:val="DocumentMap"/>
    <w:uiPriority w:val="99"/>
    <w:semiHidden/>
    <w:rsid w:val="008C0F3B"/>
    <w:rPr>
      <w:rFonts w:ascii="Tahoma" w:hAnsi="Tahoma" w:cs="Tahoma"/>
      <w:shd w:val="clear" w:color="auto" w:fill="000080"/>
      <w:lang w:val="en-GB" w:eastAsia="en-US"/>
    </w:rPr>
  </w:style>
  <w:style w:type="character" w:customStyle="1" w:styleId="BalloonTextChar">
    <w:name w:val="Balloon Text Char"/>
    <w:link w:val="BalloonText"/>
    <w:uiPriority w:val="99"/>
    <w:semiHidden/>
    <w:rsid w:val="008C0F3B"/>
    <w:rPr>
      <w:rFonts w:ascii="Tahoma" w:hAnsi="Tahoma" w:cs="Tahoma"/>
      <w:sz w:val="16"/>
      <w:szCs w:val="16"/>
      <w:lang w:val="en-GB" w:eastAsia="en-US"/>
    </w:rPr>
  </w:style>
  <w:style w:type="paragraph" w:styleId="Revision">
    <w:name w:val="Revision"/>
    <w:uiPriority w:val="99"/>
    <w:semiHidden/>
    <w:rsid w:val="008C0F3B"/>
    <w:rPr>
      <w:rFonts w:ascii="Times New Roman" w:eastAsia="Malgun Gothic" w:hAnsi="Times New Roman"/>
      <w:lang w:eastAsia="en-US"/>
    </w:rPr>
  </w:style>
  <w:style w:type="numbering" w:customStyle="1" w:styleId="NoList1">
    <w:name w:val="No List1"/>
    <w:next w:val="NoList"/>
    <w:uiPriority w:val="99"/>
    <w:semiHidden/>
    <w:unhideWhenUsed/>
    <w:rsid w:val="008C0F3B"/>
  </w:style>
  <w:style w:type="character" w:customStyle="1" w:styleId="TFChar">
    <w:name w:val="TF Char"/>
    <w:link w:val="TF"/>
    <w:rsid w:val="008C0F3B"/>
    <w:rPr>
      <w:rFonts w:ascii="Arial" w:hAnsi="Arial"/>
      <w:b/>
      <w:lang w:val="en-GB" w:eastAsia="en-US"/>
    </w:rPr>
  </w:style>
  <w:style w:type="character" w:customStyle="1" w:styleId="B1Char1">
    <w:name w:val="B1 Char1"/>
    <w:rsid w:val="008C0F3B"/>
    <w:rPr>
      <w:sz w:val="22"/>
      <w:lang w:val="en-GB" w:eastAsia="en-US"/>
    </w:rPr>
  </w:style>
  <w:style w:type="character" w:customStyle="1" w:styleId="im-content1">
    <w:name w:val="im-content1"/>
    <w:rsid w:val="008C0F3B"/>
    <w:rPr>
      <w:color w:val="333333"/>
    </w:rPr>
  </w:style>
  <w:style w:type="character" w:customStyle="1" w:styleId="fontstyle01">
    <w:name w:val="fontstyle01"/>
    <w:rsid w:val="008C0F3B"/>
    <w:rPr>
      <w:rFonts w:ascii="Times-Roman" w:hAnsi="Times-Roman" w:hint="default"/>
      <w:b w:val="0"/>
      <w:bCs w:val="0"/>
      <w:i w:val="0"/>
      <w:iCs w:val="0"/>
      <w:color w:val="000000"/>
      <w:sz w:val="20"/>
      <w:szCs w:val="20"/>
    </w:rPr>
  </w:style>
  <w:style w:type="character" w:customStyle="1" w:styleId="EditorsNoteChar">
    <w:name w:val="Editor's Note Char"/>
    <w:link w:val="EditorsNote"/>
    <w:rsid w:val="008C0F3B"/>
    <w:rPr>
      <w:rFonts w:ascii="Times New Roman" w:hAnsi="Times New Roman"/>
      <w:color w:val="FF0000"/>
      <w:lang w:val="en-GB" w:eastAsia="en-US"/>
    </w:rPr>
  </w:style>
  <w:style w:type="character" w:customStyle="1" w:styleId="ListParagraphChar">
    <w:name w:val="List Paragraph Char"/>
    <w:link w:val="ListParagraph"/>
    <w:uiPriority w:val="34"/>
    <w:rsid w:val="008C0F3B"/>
    <w:rPr>
      <w:rFonts w:ascii="Times New Roman" w:eastAsia="Times New Roman" w:hAnsi="Times New Roman"/>
      <w:lang w:val="en-GB" w:eastAsia="en-GB"/>
    </w:rPr>
  </w:style>
  <w:style w:type="paragraph" w:styleId="NormalWeb">
    <w:name w:val="Normal (Web)"/>
    <w:basedOn w:val="Normal"/>
    <w:uiPriority w:val="99"/>
    <w:unhideWhenUsed/>
    <w:rsid w:val="008C0F3B"/>
    <w:pPr>
      <w:spacing w:before="100" w:beforeAutospacing="1" w:after="100" w:afterAutospacing="1"/>
    </w:pPr>
    <w:rPr>
      <w:rFonts w:ascii="SimSun" w:hAnsi="SimSun" w:cs="SimSun"/>
      <w:sz w:val="24"/>
      <w:szCs w:val="24"/>
      <w:lang w:val="en-US" w:eastAsia="zh-CN"/>
    </w:rPr>
  </w:style>
  <w:style w:type="character" w:customStyle="1" w:styleId="1Char1">
    <w:name w:val="标题 1 Char1"/>
    <w:aliases w:val="H1 Char1"/>
    <w:rsid w:val="008C0F3B"/>
    <w:rPr>
      <w:rFonts w:eastAsia="SimSun"/>
      <w:b/>
      <w:bCs/>
      <w:kern w:val="44"/>
      <w:sz w:val="44"/>
      <w:szCs w:val="44"/>
      <w:lang w:val="en-GB" w:eastAsia="en-US"/>
    </w:rPr>
  </w:style>
  <w:style w:type="character" w:customStyle="1" w:styleId="IvDbodytextChar">
    <w:name w:val="IvD bodytext Char"/>
    <w:link w:val="IvDbodytext"/>
    <w:locked/>
    <w:rsid w:val="008C0F3B"/>
    <w:rPr>
      <w:rFonts w:ascii="Arial" w:eastAsia="Times New Roman" w:hAnsi="Arial" w:cs="Arial"/>
      <w:spacing w:val="2"/>
    </w:rPr>
  </w:style>
  <w:style w:type="paragraph" w:customStyle="1" w:styleId="IvDbodytext">
    <w:name w:val="IvD bodytext"/>
    <w:basedOn w:val="BodyText"/>
    <w:link w:val="IvDbodytextChar"/>
    <w:qFormat/>
    <w:rsid w:val="008C0F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en-US" w:eastAsia="zh-TW"/>
    </w:rPr>
  </w:style>
  <w:style w:type="character" w:customStyle="1" w:styleId="CharChar31">
    <w:name w:val="Char Char31"/>
    <w:semiHidden/>
    <w:rsid w:val="008C0F3B"/>
    <w:rPr>
      <w:rFonts w:ascii="Arial" w:hAnsi="Arial" w:cs="Arial" w:hint="default"/>
      <w:sz w:val="28"/>
      <w:lang w:val="en-GB" w:eastAsia="ko-KR" w:bidi="ar-SA"/>
    </w:rPr>
  </w:style>
  <w:style w:type="character" w:customStyle="1" w:styleId="H6Char">
    <w:name w:val="H6 Char"/>
    <w:link w:val="H6"/>
    <w:rsid w:val="008C0F3B"/>
    <w:rPr>
      <w:rFonts w:ascii="Arial" w:hAnsi="Arial"/>
      <w:lang w:val="en-GB" w:eastAsia="en-US"/>
    </w:rPr>
  </w:style>
  <w:style w:type="character" w:customStyle="1" w:styleId="EQChar">
    <w:name w:val="EQ Char"/>
    <w:link w:val="EQ"/>
    <w:rsid w:val="008C0F3B"/>
    <w:rPr>
      <w:rFonts w:ascii="Times New Roman" w:hAnsi="Times New Roman"/>
      <w:noProof/>
      <w:lang w:val="en-GB" w:eastAsia="en-US"/>
    </w:rPr>
  </w:style>
  <w:style w:type="paragraph" w:customStyle="1" w:styleId="21">
    <w:name w:val="(文字) (文字)21"/>
    <w:semiHidden/>
    <w:rsid w:val="008C0F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8C0F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link w:val="IntenseQuote"/>
    <w:uiPriority w:val="30"/>
    <w:rsid w:val="008C0F3B"/>
    <w:rPr>
      <w:rFonts w:ascii="Times New Roman" w:eastAsia="Times New Roman" w:hAnsi="Times New Roman"/>
      <w:i/>
      <w:iCs/>
      <w:color w:val="5B9BD5"/>
      <w:lang w:val="en-GB" w:eastAsia="en-GB"/>
    </w:rPr>
  </w:style>
  <w:style w:type="character" w:customStyle="1" w:styleId="CRCoverPageChar">
    <w:name w:val="CR Cover Page Char"/>
    <w:link w:val="CRCoverPage"/>
    <w:locked/>
    <w:rsid w:val="008C0F3B"/>
    <w:rPr>
      <w:rFonts w:ascii="Arial" w:hAnsi="Arial"/>
      <w:lang w:val="en-GB" w:eastAsia="en-US"/>
    </w:rPr>
  </w:style>
  <w:style w:type="paragraph" w:customStyle="1" w:styleId="Separation">
    <w:name w:val="Separation"/>
    <w:basedOn w:val="Heading1"/>
    <w:next w:val="Normal"/>
    <w:rsid w:val="008C0F3B"/>
    <w:pPr>
      <w:pBdr>
        <w:top w:val="none" w:sz="0" w:space="0" w:color="auto"/>
      </w:pBdr>
    </w:pPr>
    <w:rPr>
      <w:b/>
      <w:color w:val="0000FF"/>
    </w:rPr>
  </w:style>
  <w:style w:type="paragraph" w:customStyle="1" w:styleId="msonormal0">
    <w:name w:val="msonormal"/>
    <w:basedOn w:val="Normal"/>
    <w:rsid w:val="008C0F3B"/>
    <w:pPr>
      <w:spacing w:before="100" w:beforeAutospacing="1" w:after="100" w:afterAutospacing="1"/>
    </w:pPr>
    <w:rPr>
      <w:rFonts w:eastAsia="Times New Roman"/>
      <w:sz w:val="24"/>
      <w:szCs w:val="24"/>
      <w:lang w:eastAsia="en-GB"/>
    </w:rPr>
  </w:style>
  <w:style w:type="character" w:customStyle="1" w:styleId="apple-converted-space">
    <w:name w:val="apple-converted-space"/>
    <w:rsid w:val="008C0F3B"/>
  </w:style>
  <w:style w:type="table" w:customStyle="1" w:styleId="TableGrid15">
    <w:name w:val="Table Grid15"/>
    <w:basedOn w:val="TableNormal"/>
    <w:next w:val="TableGrid"/>
    <w:uiPriority w:val="39"/>
    <w:rsid w:val="0081204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22950">
      <w:bodyDiv w:val="1"/>
      <w:marLeft w:val="0"/>
      <w:marRight w:val="0"/>
      <w:marTop w:val="0"/>
      <w:marBottom w:val="0"/>
      <w:divBdr>
        <w:top w:val="none" w:sz="0" w:space="0" w:color="auto"/>
        <w:left w:val="none" w:sz="0" w:space="0" w:color="auto"/>
        <w:bottom w:val="none" w:sz="0" w:space="0" w:color="auto"/>
        <w:right w:val="none" w:sz="0" w:space="0" w:color="auto"/>
      </w:divBdr>
    </w:div>
    <w:div w:id="849952382">
      <w:bodyDiv w:val="1"/>
      <w:marLeft w:val="0"/>
      <w:marRight w:val="0"/>
      <w:marTop w:val="0"/>
      <w:marBottom w:val="0"/>
      <w:divBdr>
        <w:top w:val="none" w:sz="0" w:space="0" w:color="auto"/>
        <w:left w:val="none" w:sz="0" w:space="0" w:color="auto"/>
        <w:bottom w:val="none" w:sz="0" w:space="0" w:color="auto"/>
        <w:right w:val="none" w:sz="0" w:space="0" w:color="auto"/>
      </w:divBdr>
      <w:divsChild>
        <w:div w:id="262612862">
          <w:marLeft w:val="547"/>
          <w:marRight w:val="0"/>
          <w:marTop w:val="144"/>
          <w:marBottom w:val="0"/>
          <w:divBdr>
            <w:top w:val="none" w:sz="0" w:space="0" w:color="auto"/>
            <w:left w:val="none" w:sz="0" w:space="0" w:color="auto"/>
            <w:bottom w:val="none" w:sz="0" w:space="0" w:color="auto"/>
            <w:right w:val="none" w:sz="0" w:space="0" w:color="auto"/>
          </w:divBdr>
        </w:div>
      </w:divsChild>
    </w:div>
    <w:div w:id="1128285011">
      <w:bodyDiv w:val="1"/>
      <w:marLeft w:val="0"/>
      <w:marRight w:val="0"/>
      <w:marTop w:val="0"/>
      <w:marBottom w:val="0"/>
      <w:divBdr>
        <w:top w:val="none" w:sz="0" w:space="0" w:color="auto"/>
        <w:left w:val="none" w:sz="0" w:space="0" w:color="auto"/>
        <w:bottom w:val="none" w:sz="0" w:space="0" w:color="auto"/>
        <w:right w:val="none" w:sz="0" w:space="0" w:color="auto"/>
      </w:divBdr>
    </w:div>
    <w:div w:id="1359507560">
      <w:bodyDiv w:val="1"/>
      <w:marLeft w:val="0"/>
      <w:marRight w:val="0"/>
      <w:marTop w:val="0"/>
      <w:marBottom w:val="0"/>
      <w:divBdr>
        <w:top w:val="none" w:sz="0" w:space="0" w:color="auto"/>
        <w:left w:val="none" w:sz="0" w:space="0" w:color="auto"/>
        <w:bottom w:val="none" w:sz="0" w:space="0" w:color="auto"/>
        <w:right w:val="none" w:sz="0" w:space="0" w:color="auto"/>
      </w:divBdr>
      <w:divsChild>
        <w:div w:id="911238163">
          <w:marLeft w:val="547"/>
          <w:marRight w:val="0"/>
          <w:marTop w:val="154"/>
          <w:marBottom w:val="0"/>
          <w:divBdr>
            <w:top w:val="none" w:sz="0" w:space="0" w:color="auto"/>
            <w:left w:val="none" w:sz="0" w:space="0" w:color="auto"/>
            <w:bottom w:val="none" w:sz="0" w:space="0" w:color="auto"/>
            <w:right w:val="none" w:sz="0" w:space="0" w:color="auto"/>
          </w:divBdr>
        </w:div>
        <w:div w:id="2122407961">
          <w:marLeft w:val="547"/>
          <w:marRight w:val="0"/>
          <w:marTop w:val="154"/>
          <w:marBottom w:val="0"/>
          <w:divBdr>
            <w:top w:val="none" w:sz="0" w:space="0" w:color="auto"/>
            <w:left w:val="none" w:sz="0" w:space="0" w:color="auto"/>
            <w:bottom w:val="none" w:sz="0" w:space="0" w:color="auto"/>
            <w:right w:val="none" w:sz="0" w:space="0" w:color="auto"/>
          </w:divBdr>
        </w:div>
      </w:divsChild>
    </w:div>
    <w:div w:id="2024628437">
      <w:bodyDiv w:val="1"/>
      <w:marLeft w:val="0"/>
      <w:marRight w:val="0"/>
      <w:marTop w:val="0"/>
      <w:marBottom w:val="0"/>
      <w:divBdr>
        <w:top w:val="none" w:sz="0" w:space="0" w:color="auto"/>
        <w:left w:val="none" w:sz="0" w:space="0" w:color="auto"/>
        <w:bottom w:val="none" w:sz="0" w:space="0" w:color="auto"/>
        <w:right w:val="none" w:sz="0" w:space="0" w:color="auto"/>
      </w:divBdr>
    </w:div>
    <w:div w:id="212233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EBABE-91CB-49AD-8E70-515224E14C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4B8D44-E5AF-4CA9-AE7A-01FA3FF97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E12C04-5E99-4068-BD8F-2226A08F136D}">
  <ds:schemaRefs>
    <ds:schemaRef ds:uri="http://schemas.microsoft.com/sharepoint/v3/contenttype/forms"/>
  </ds:schemaRefs>
</ds:datastoreItem>
</file>

<file path=customXml/itemProps4.xml><?xml version="1.0" encoding="utf-8"?>
<ds:datastoreItem xmlns:ds="http://schemas.openxmlformats.org/officeDocument/2006/customXml" ds:itemID="{CA62D001-64D5-4773-B1DC-49374E3A6E39}">
  <ds:schemaRefs>
    <ds:schemaRef ds:uri="http://schemas.microsoft.com/office/2006/metadata/longProperties"/>
  </ds:schemaRefs>
</ds:datastoreItem>
</file>

<file path=customXml/itemProps5.xml><?xml version="1.0" encoding="utf-8"?>
<ds:datastoreItem xmlns:ds="http://schemas.openxmlformats.org/officeDocument/2006/customXml" ds:itemID="{78EAE784-997C-47F2-978C-3D35349F0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5</cp:revision>
  <cp:lastPrinted>1899-12-31T23:00:00Z</cp:lastPrinted>
  <dcterms:created xsi:type="dcterms:W3CDTF">2020-11-27T17:42:00Z</dcterms:created>
  <dcterms:modified xsi:type="dcterms:W3CDTF">2020-11-27T17:45:00Z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(3)K8SBrCXhvSK589xNrTfcEvO4qF4y/H+97rZ8r+MS36QQEpMtU5tMAKLYsycxzX92Ff3NDaMP_x000d_
W1CVQYOxcPp1sLGixi49v30DNCXjkafxudEiAYQiAV3MSgmF/k9P7DwHJGo52WD1mQQD0fY6_x000d_
bsArMk3fPGaBCn02LC6TRwPrGbJw4EkX/WcmvlTe2Yd2MnfWm0fs4cewGxr9TVSqG6Xe5klM_x000d_
bkQhGkMtyE6twaf93+</vt:lpwstr>
  </property>
  <property fmtid="{D5CDD505-2E9C-101B-9397-08002B2CF9AE}" pid="4" name="_2015_ms_pID_725343_00">
    <vt:lpwstr>_2015_ms_pID_725343</vt:lpwstr>
  </property>
  <property fmtid="{D5CDD505-2E9C-101B-9397-08002B2CF9AE}" pid="5" name="_2015_ms_pID_7253431">
    <vt:lpwstr>dmparAPJDQ3KiY1gKblVyM51hDC2ctpxZLHaPMCVD5SZ56oSm8yk1D_x000d_
jeKYr4apS1XUEbgvkilTX+vZnfcSPuGB696dnVuG3mB4q3bQDDHej6CyrT5pQKnf+qGxegaZ_x000d_
zojx5wrQv8qRwIZrh/Q1VV3VhxRRmporXTSYBWhT3NlhB7PcCbxRr80FNiH+uOj1022TGL/V_x000d_
1ov9btcdUXtL7VAsv0XtXtW6aUTTunwULzb7</vt:lpwstr>
  </property>
  <property fmtid="{D5CDD505-2E9C-101B-9397-08002B2CF9AE}" pid="6" name="_2015_ms_pID_7253431_00">
    <vt:lpwstr>_2015_ms_pID_7253431</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1541196567</vt:lpwstr>
  </property>
  <property fmtid="{D5CDD505-2E9C-101B-9397-08002B2CF9AE}" pid="12" name="TaxKeywordTaxHTField">
    <vt:lpwstr/>
  </property>
  <property fmtid="{D5CDD505-2E9C-101B-9397-08002B2CF9AE}" pid="13" name="TaxKeyword">
    <vt:lpwstr/>
  </property>
  <property fmtid="{D5CDD505-2E9C-101B-9397-08002B2CF9AE}" pid="14" name="TaxCatchAll">
    <vt:lpwstr/>
  </property>
  <property fmtid="{D5CDD505-2E9C-101B-9397-08002B2CF9AE}" pid="15" name="_dlc_DocId">
    <vt:lpwstr>JYWNKVCQADWQ-434-262</vt:lpwstr>
  </property>
  <property fmtid="{D5CDD505-2E9C-101B-9397-08002B2CF9AE}" pid="16" name="_dlc_DocIdItemGuid">
    <vt:lpwstr>b08f5a5b-417b-481f-b43c-94c95e7aacee</vt:lpwstr>
  </property>
  <property fmtid="{D5CDD505-2E9C-101B-9397-08002B2CF9AE}" pid="17" name="_dlc_DocIdUrl">
    <vt:lpwstr>https://sharepoint.qualcomm.com/qct/Modem-Tech/Technology/LTETechnology/_layouts/15/DocIdRedir.aspx?ID=JYWNKVCQADWQ-434-262, JYWNKVCQADWQ-434-262</vt:lpwstr>
  </property>
  <property fmtid="{D5CDD505-2E9C-101B-9397-08002B2CF9AE}" pid="18" name="IconOverlay">
    <vt:lpwstr/>
  </property>
  <property fmtid="{D5CDD505-2E9C-101B-9397-08002B2CF9AE}" pid="19" name="DLCPolicyLabelClientValue">
    <vt:lpwstr/>
  </property>
  <property fmtid="{D5CDD505-2E9C-101B-9397-08002B2CF9AE}" pid="20" name="DLCPolicyLabelLock">
    <vt:lpwstr/>
  </property>
  <property fmtid="{D5CDD505-2E9C-101B-9397-08002B2CF9AE}" pid="21" name="ContentTypeId">
    <vt:lpwstr>0x0101004257954231A76C44B0D04C9AEE4292A8</vt:lpwstr>
  </property>
</Properties>
</file>