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F1E87">
      <w:pPr>
        <w:pStyle w:val="CRCoverPage"/>
        <w:tabs>
          <w:tab w:val="right" w:pos="9639"/>
        </w:tabs>
        <w:spacing w:after="0"/>
        <w:rPr>
          <w:b/>
          <w:i/>
          <w:noProof/>
          <w:sz w:val="28"/>
        </w:rPr>
      </w:pPr>
      <w:r>
        <w:rPr>
          <w:rFonts w:eastAsia="Yu Mincho"/>
          <w:b/>
          <w:bCs/>
          <w:noProof/>
          <w:sz w:val="24"/>
          <w:lang w:val="en-US" w:eastAsia="zh-CN"/>
        </w:rPr>
        <w:t>3GPP TSG-RAN WG4 Meeting #9</w:t>
      </w:r>
      <w:r w:rsidR="00CE3340">
        <w:rPr>
          <w:rFonts w:eastAsia="Yu Mincho"/>
          <w:b/>
          <w:bCs/>
          <w:noProof/>
          <w:sz w:val="24"/>
          <w:lang w:val="en-US" w:eastAsia="zh-CN"/>
        </w:rPr>
        <w:t>7</w:t>
      </w:r>
      <w:r>
        <w:rPr>
          <w:rFonts w:eastAsia="Yu Mincho"/>
          <w:b/>
          <w:bCs/>
          <w:noProof/>
          <w:sz w:val="24"/>
          <w:lang w:val="en-US" w:eastAsia="zh-CN"/>
        </w:rPr>
        <w:t>e</w:t>
      </w:r>
      <w:r w:rsidR="001E41F3">
        <w:rPr>
          <w:b/>
          <w:i/>
          <w:noProof/>
          <w:sz w:val="28"/>
        </w:rPr>
        <w:tab/>
      </w:r>
      <w:r w:rsidR="004F69BD" w:rsidRPr="004F69BD">
        <w:rPr>
          <w:rFonts w:eastAsia="Yu Mincho"/>
          <w:b/>
          <w:bCs/>
          <w:noProof/>
          <w:sz w:val="24"/>
          <w:lang w:val="en-US" w:eastAsia="zh-CN"/>
        </w:rPr>
        <w:t>R4-2016805</w:t>
      </w:r>
    </w:p>
    <w:p w:rsidR="001E41F3" w:rsidRDefault="00DF1E87" w:rsidP="005E2C44">
      <w:pPr>
        <w:pStyle w:val="CRCoverPage"/>
        <w:outlineLvl w:val="0"/>
        <w:rPr>
          <w:b/>
          <w:noProof/>
          <w:sz w:val="24"/>
        </w:rPr>
      </w:pPr>
      <w:r>
        <w:rPr>
          <w:rFonts w:eastAsia="Yu Mincho"/>
          <w:b/>
          <w:bCs/>
          <w:noProof/>
          <w:sz w:val="24"/>
          <w:lang w:val="en-US" w:eastAsia="zh-CN"/>
        </w:rPr>
        <w:t xml:space="preserve">Electronic Meeting, </w:t>
      </w:r>
      <w:r w:rsidR="00CE3340">
        <w:rPr>
          <w:rFonts w:eastAsia="SimSun"/>
          <w:b/>
          <w:sz w:val="24"/>
          <w:szCs w:val="24"/>
          <w:lang w:eastAsia="zh-CN"/>
        </w:rPr>
        <w:t>2</w:t>
      </w:r>
      <w:r w:rsidR="00CE3340" w:rsidRPr="00BF1228">
        <w:rPr>
          <w:rFonts w:eastAsia="SimSun"/>
          <w:b/>
          <w:sz w:val="24"/>
          <w:szCs w:val="24"/>
          <w:lang w:eastAsia="zh-CN"/>
        </w:rPr>
        <w:t>-</w:t>
      </w:r>
      <w:r w:rsidR="00CE3340">
        <w:rPr>
          <w:rFonts w:eastAsia="SimSun"/>
          <w:b/>
          <w:sz w:val="24"/>
          <w:szCs w:val="24"/>
          <w:lang w:eastAsia="zh-CN"/>
        </w:rPr>
        <w:t>13</w:t>
      </w:r>
      <w:r w:rsidR="00CE3340" w:rsidRPr="00BF1228">
        <w:rPr>
          <w:rFonts w:eastAsia="SimSun"/>
          <w:b/>
          <w:sz w:val="24"/>
          <w:szCs w:val="24"/>
          <w:lang w:eastAsia="zh-CN"/>
        </w:rPr>
        <w:t xml:space="preserve"> </w:t>
      </w:r>
      <w:r w:rsidR="00CE3340">
        <w:rPr>
          <w:rFonts w:eastAsia="SimSun"/>
          <w:b/>
          <w:sz w:val="24"/>
          <w:szCs w:val="24"/>
          <w:lang w:eastAsia="zh-CN"/>
        </w:rPr>
        <w:t>Nov</w:t>
      </w:r>
      <w:r w:rsidR="00CE3340" w:rsidRPr="00BF1228">
        <w:rPr>
          <w:rFonts w:eastAsia="SimSun"/>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6CFA" w:rsidP="003F2FEE">
            <w:pPr>
              <w:pStyle w:val="CRCoverPage"/>
              <w:spacing w:after="0"/>
              <w:jc w:val="right"/>
              <w:rPr>
                <w:b/>
                <w:noProof/>
                <w:sz w:val="28"/>
              </w:rPr>
            </w:pPr>
            <w:r>
              <w:fldChar w:fldCharType="begin"/>
            </w:r>
            <w:r>
              <w:instrText xml:space="preserve"> DOCPROPERTY  Spec#  \* MERGEFORMAT </w:instrText>
            </w:r>
            <w:r>
              <w:fldChar w:fldCharType="separate"/>
            </w:r>
            <w:r w:rsidR="00D864D1">
              <w:rPr>
                <w:b/>
                <w:noProof/>
                <w:sz w:val="28"/>
                <w:lang w:eastAsia="fr-FR"/>
              </w:rPr>
              <w:t>38.101-</w:t>
            </w:r>
            <w:r>
              <w:rPr>
                <w:b/>
                <w:noProof/>
                <w:sz w:val="28"/>
                <w:lang w:eastAsia="fr-FR"/>
              </w:rPr>
              <w:fldChar w:fldCharType="end"/>
            </w:r>
            <w:r w:rsidR="003F2FEE">
              <w:rPr>
                <w:b/>
                <w:noProof/>
                <w:sz w:val="28"/>
                <w:lang w:eastAsia="fr-FR"/>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F17" w:rsidP="00D864D1">
            <w:pPr>
              <w:pStyle w:val="CRCoverPage"/>
              <w:spacing w:after="0"/>
              <w:rPr>
                <w:noProof/>
                <w:lang w:eastAsia="zh-CN"/>
              </w:rPr>
            </w:pPr>
            <w:r w:rsidRPr="00FB5F17">
              <w:rPr>
                <w:rFonts w:hint="eastAsia"/>
                <w:b/>
                <w:noProof/>
                <w:sz w:val="28"/>
                <w:lang w:eastAsia="fr-FR"/>
              </w:rPr>
              <w:t>0</w:t>
            </w:r>
            <w:r w:rsidRPr="00FB5F17">
              <w:rPr>
                <w:b/>
                <w:noProof/>
                <w:sz w:val="28"/>
                <w:lang w:eastAsia="fr-FR"/>
              </w:rPr>
              <w:t>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42CD3" w:rsidRDefault="00B42CD3" w:rsidP="00E13F3D">
            <w:pPr>
              <w:pStyle w:val="CRCoverPage"/>
              <w:spacing w:after="0"/>
              <w:jc w:val="center"/>
              <w:rPr>
                <w:b/>
                <w:bCs/>
                <w:noProof/>
                <w:sz w:val="28"/>
                <w:szCs w:val="28"/>
              </w:rPr>
            </w:pPr>
            <w:r w:rsidRPr="00B42CD3">
              <w:rPr>
                <w:b/>
                <w:bCs/>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6CFA" w:rsidP="00F80206">
            <w:pPr>
              <w:pStyle w:val="CRCoverPage"/>
              <w:spacing w:after="0"/>
              <w:jc w:val="center"/>
              <w:rPr>
                <w:noProof/>
                <w:sz w:val="28"/>
              </w:rPr>
            </w:pPr>
            <w:r>
              <w:fldChar w:fldCharType="begin"/>
            </w:r>
            <w:r>
              <w:instrText xml:space="preserve"> DOCPROPERTY  Version  \* MERGEFORMAT </w:instrText>
            </w:r>
            <w:r>
              <w:fldChar w:fldCharType="separate"/>
            </w:r>
            <w:r w:rsidR="00D864D1">
              <w:rPr>
                <w:b/>
                <w:noProof/>
                <w:sz w:val="28"/>
              </w:rPr>
              <w:t>16.</w:t>
            </w:r>
            <w:r w:rsidR="00F80206">
              <w:rPr>
                <w:b/>
                <w:noProof/>
                <w:sz w:val="28"/>
              </w:rPr>
              <w:t>5</w:t>
            </w:r>
            <w:r w:rsidR="00D864D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E24D2" w:rsidP="001E41F3">
            <w:pPr>
              <w:pStyle w:val="CRCoverPage"/>
              <w:spacing w:after="0"/>
              <w:jc w:val="center"/>
              <w:rPr>
                <w:b/>
                <w:caps/>
                <w:noProof/>
              </w:rPr>
            </w:pPr>
            <w:r>
              <w:rPr>
                <w:b/>
                <w:caps/>
                <w:noProof/>
                <w:lang w:eastAsia="fr-F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FEE" w:rsidP="00FB6081">
            <w:pPr>
              <w:pStyle w:val="CRCoverPage"/>
              <w:spacing w:after="0"/>
              <w:ind w:left="100"/>
              <w:rPr>
                <w:noProof/>
                <w:lang w:eastAsia="zh-CN"/>
              </w:rPr>
            </w:pPr>
            <w:r w:rsidRPr="003F2FEE">
              <w:rPr>
                <w:noProof/>
                <w:lang w:eastAsia="zh-CN"/>
              </w:rPr>
              <w:t>CR on V2X bands</w:t>
            </w:r>
            <w:r w:rsidR="006D5D33">
              <w:rPr>
                <w:noProof/>
                <w:lang w:eastAsia="zh-CN"/>
              </w:rPr>
              <w:t xml:space="preserve"> reference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81F">
            <w:pPr>
              <w:pStyle w:val="CRCoverPage"/>
              <w:spacing w:after="0"/>
              <w:ind w:left="100"/>
              <w:rPr>
                <w:noProof/>
              </w:rPr>
            </w:pPr>
            <w:r>
              <w:rPr>
                <w:noProof/>
                <w:lang w:eastAsia="fr-FR"/>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381F" w:rsidP="00547111">
            <w:pPr>
              <w:pStyle w:val="CRCoverPage"/>
              <w:spacing w:after="0"/>
              <w:ind w:left="100"/>
              <w:rPr>
                <w:noProof/>
              </w:rPr>
            </w:pPr>
            <w:r>
              <w:rPr>
                <w:lang w:eastAsia="fr-F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1418">
            <w:pPr>
              <w:pStyle w:val="CRCoverPage"/>
              <w:spacing w:after="0"/>
              <w:ind w:left="100"/>
              <w:rPr>
                <w:noProof/>
              </w:rPr>
            </w:pPr>
            <w:r w:rsidRPr="002750AE">
              <w:rPr>
                <w:rFonts w:cs="Arial"/>
                <w:sz w:val="21"/>
                <w:szCs w:val="21"/>
                <w:lang w:eastAsia="ja-JP"/>
              </w:rPr>
              <w:t>5G_V2X_NRSL</w:t>
            </w:r>
            <w:r w:rsidRPr="002750AE">
              <w:rPr>
                <w:rFonts w:cs="Arial" w:hint="eastAsia"/>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206" w:rsidP="00F80206">
            <w:pPr>
              <w:pStyle w:val="CRCoverPage"/>
              <w:spacing w:after="0"/>
              <w:ind w:left="100"/>
              <w:rPr>
                <w:noProof/>
              </w:rPr>
            </w:pPr>
            <w:r>
              <w:rPr>
                <w:noProof/>
                <w:lang w:eastAsia="fr-FR"/>
              </w:rPr>
              <w:t>2020-10</w:t>
            </w:r>
            <w:r w:rsidR="008D371D">
              <w:rPr>
                <w:noProof/>
                <w:lang w:eastAsia="fr-FR"/>
              </w:rPr>
              <w:t>-</w:t>
            </w:r>
            <w:r>
              <w:rPr>
                <w:noProof/>
                <w:lang w:eastAsia="fr-F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1EA2" w:rsidRDefault="005A44A0" w:rsidP="00D24991">
            <w:pPr>
              <w:pStyle w:val="CRCoverPage"/>
              <w:spacing w:after="0"/>
              <w:ind w:left="100" w:right="-609"/>
              <w:rPr>
                <w:b/>
                <w:noProof/>
              </w:rPr>
            </w:pPr>
            <w:r w:rsidRPr="00BC1E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71D">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2157" w:rsidRDefault="00B8351E">
            <w:pPr>
              <w:pStyle w:val="CRCoverPage"/>
              <w:spacing w:after="0"/>
              <w:ind w:left="100"/>
              <w:rPr>
                <w:noProof/>
                <w:lang w:eastAsia="zh-CN"/>
              </w:rPr>
            </w:pPr>
            <w:r>
              <w:rPr>
                <w:noProof/>
                <w:lang w:eastAsia="zh-CN"/>
              </w:rPr>
              <w:t xml:space="preserve">The reference table </w:t>
            </w:r>
            <w:r w:rsidR="009C7742">
              <w:t>5.2E</w:t>
            </w:r>
            <w:r w:rsidR="009C7742" w:rsidRPr="001D386E">
              <w:t>-1</w:t>
            </w:r>
            <w:r>
              <w:rPr>
                <w:noProof/>
                <w:lang w:eastAsia="zh-CN"/>
              </w:rPr>
              <w:t>for V2X bands is not exist.</w:t>
            </w:r>
          </w:p>
          <w:p w:rsidR="001E41F3"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351E">
            <w:pPr>
              <w:pStyle w:val="CRCoverPage"/>
              <w:spacing w:after="0"/>
              <w:ind w:left="100"/>
              <w:rPr>
                <w:noProof/>
                <w:lang w:eastAsia="zh-CN"/>
              </w:rPr>
            </w:pPr>
            <w:r>
              <w:rPr>
                <w:noProof/>
                <w:lang w:eastAsia="zh-CN"/>
              </w:rPr>
              <w:t>Change the reference to correct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51E">
            <w:pPr>
              <w:pStyle w:val="CRCoverPage"/>
              <w:spacing w:after="0"/>
              <w:ind w:left="100"/>
              <w:rPr>
                <w:noProof/>
                <w:lang w:eastAsia="zh-CN"/>
              </w:rPr>
            </w:pPr>
            <w:r>
              <w:rPr>
                <w:noProof/>
                <w:lang w:eastAsia="zh-CN"/>
              </w:rPr>
              <w:t>Error will exist.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351E" w:rsidP="008519AC">
            <w:pPr>
              <w:pStyle w:val="CRCoverPage"/>
              <w:spacing w:after="0"/>
              <w:ind w:left="100"/>
              <w:rPr>
                <w:noProof/>
                <w:lang w:eastAsia="zh-CN"/>
              </w:rPr>
            </w:pPr>
            <w:r>
              <w:t>6.2E.1; 6.2E.2; 6.2E.3; 6.3E</w:t>
            </w:r>
            <w:r w:rsidRPr="001C0CC4">
              <w:t>.1</w:t>
            </w:r>
            <w:r>
              <w:t>; 6.3E</w:t>
            </w:r>
            <w:r w:rsidRPr="001C0CC4">
              <w:t>.2</w:t>
            </w:r>
            <w:r>
              <w:t>; 6.3E</w:t>
            </w:r>
            <w:r w:rsidRPr="001C0CC4">
              <w:t>.4</w:t>
            </w:r>
            <w:r>
              <w:t xml:space="preserve">; </w:t>
            </w:r>
            <w:r w:rsidRPr="001C0CC4">
              <w:t>6.4</w:t>
            </w:r>
            <w:r>
              <w:t>E</w:t>
            </w:r>
            <w:r w:rsidR="008519AC">
              <w:t>.1</w:t>
            </w:r>
            <w:r w:rsidR="00A07A94">
              <w:t xml:space="preserve">; </w:t>
            </w:r>
            <w:r w:rsidR="008519AC" w:rsidRPr="001C0CC4">
              <w:t>6.4</w:t>
            </w:r>
            <w:r w:rsidR="008519AC">
              <w:t>E.2;</w:t>
            </w:r>
            <w:r>
              <w:t xml:space="preserve"> </w:t>
            </w:r>
            <w:r w:rsidR="00A07A94" w:rsidRPr="001C0CC4">
              <w:t>6.5</w:t>
            </w:r>
            <w:r w:rsidR="00A07A94">
              <w:t>E</w:t>
            </w:r>
            <w:r w:rsidR="00A07A94" w:rsidRPr="001C0CC4">
              <w:t>.1</w:t>
            </w:r>
            <w:r w:rsidR="00A07A94">
              <w:t xml:space="preserve">; </w:t>
            </w:r>
            <w:r w:rsidR="00A07A94" w:rsidRPr="001C0CC4">
              <w:t>6.5</w:t>
            </w:r>
            <w:r w:rsidR="00A07A94">
              <w:t>E</w:t>
            </w:r>
            <w:r w:rsidR="00A07A94" w:rsidRPr="001C0CC4">
              <w:t>.2</w:t>
            </w:r>
            <w:r w:rsidR="00A07A94">
              <w:t>; 6.5E.2.4;</w:t>
            </w:r>
            <w:r w:rsidR="00A07A94" w:rsidRPr="001C0CC4">
              <w:rPr>
                <w:rFonts w:hint="eastAsia"/>
              </w:rPr>
              <w:t xml:space="preserve"> 6</w:t>
            </w:r>
            <w:r w:rsidR="00A07A94" w:rsidRPr="001C0CC4">
              <w:t>.</w:t>
            </w:r>
            <w:r w:rsidR="00A07A94" w:rsidRPr="001C0CC4">
              <w:rPr>
                <w:rFonts w:hint="eastAsia"/>
              </w:rPr>
              <w:t>5</w:t>
            </w:r>
            <w:r w:rsidR="00A07A94">
              <w:t>E</w:t>
            </w:r>
            <w:r w:rsidR="00A07A94" w:rsidRPr="001C0CC4">
              <w:t>.3</w:t>
            </w:r>
            <w:r w:rsidR="00A07A94">
              <w:t xml:space="preserve">; </w:t>
            </w:r>
            <w:r w:rsidR="00A07A94" w:rsidRPr="001C0CC4">
              <w:t>6.</w:t>
            </w:r>
            <w:r w:rsidR="00A07A94" w:rsidRPr="001C0CC4">
              <w:rPr>
                <w:rFonts w:hint="eastAsia"/>
              </w:rPr>
              <w:t>5</w:t>
            </w:r>
            <w:r w:rsidR="00A07A94">
              <w:t>E</w:t>
            </w:r>
            <w:r w:rsidR="00A07A94" w:rsidRPr="001C0CC4">
              <w:rPr>
                <w:rFonts w:hint="eastAsia"/>
              </w:rPr>
              <w:t>.4</w:t>
            </w:r>
            <w:r w:rsidR="00A07A94">
              <w:t xml:space="preserve">; </w:t>
            </w:r>
            <w:r w:rsidR="00A07A94" w:rsidRPr="00E24AB4">
              <w:rPr>
                <w:lang w:eastAsia="zh-CN"/>
              </w:rPr>
              <w:t>7.3</w:t>
            </w:r>
            <w:r w:rsidR="00A07A94" w:rsidRPr="00E24AB4">
              <w:rPr>
                <w:rFonts w:hint="eastAsia"/>
                <w:lang w:eastAsia="zh-CN"/>
              </w:rPr>
              <w:t>E</w:t>
            </w:r>
            <w:r w:rsidR="00545D2A">
              <w:rPr>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p>
        </w:tc>
        <w:tc>
          <w:tcPr>
            <w:tcW w:w="2977" w:type="dxa"/>
            <w:gridSpan w:val="4"/>
          </w:tcPr>
          <w:p w:rsidR="00BC1EA2" w:rsidRDefault="00BC1EA2" w:rsidP="00BC1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EA2" w:rsidRDefault="00BC1EA2" w:rsidP="00FA5C88">
            <w:pPr>
              <w:pStyle w:val="CRCoverPage"/>
              <w:spacing w:after="0"/>
              <w:ind w:left="99"/>
              <w:rPr>
                <w:noProof/>
              </w:rPr>
            </w:pPr>
            <w:r>
              <w:rPr>
                <w:noProof/>
              </w:rPr>
              <w:t>TS38.521-</w:t>
            </w:r>
            <w:r w:rsidR="00FA5C88">
              <w:rPr>
                <w:noProof/>
              </w:rPr>
              <w:t>1</w:t>
            </w: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zh-CN"/>
        </w:rPr>
      </w:pPr>
      <w:r>
        <w:rPr>
          <w:rFonts w:ascii="Arial" w:hAnsi="Arial"/>
          <w:noProof/>
          <w:color w:val="FF0000"/>
          <w:sz w:val="32"/>
          <w:lang w:eastAsia="ja-JP"/>
        </w:rPr>
        <w:lastRenderedPageBreak/>
        <w:t>---Start of changes---</w:t>
      </w:r>
    </w:p>
    <w:p w:rsidR="005A01A2" w:rsidRPr="001C0CC4" w:rsidRDefault="005A01A2" w:rsidP="005A01A2">
      <w:pPr>
        <w:pStyle w:val="Heading2"/>
      </w:pPr>
      <w:bookmarkStart w:id="3" w:name="_Toc45888144"/>
      <w:bookmarkStart w:id="4" w:name="_Toc45888743"/>
      <w:r>
        <w:t>6.2E</w:t>
      </w:r>
      <w:r w:rsidRPr="001C0CC4">
        <w:tab/>
        <w:t>Transmitter power for</w:t>
      </w:r>
      <w:r>
        <w:t xml:space="preserve"> V2X</w:t>
      </w:r>
      <w:bookmarkEnd w:id="3"/>
      <w:bookmarkEnd w:id="4"/>
    </w:p>
    <w:p w:rsidR="005A01A2" w:rsidRDefault="005A01A2" w:rsidP="005A01A2">
      <w:pPr>
        <w:pStyle w:val="Heading3"/>
      </w:pPr>
      <w:bookmarkStart w:id="5" w:name="_Toc45888145"/>
      <w:bookmarkStart w:id="6" w:name="_Toc45888744"/>
      <w:r>
        <w:t>6.2E.1</w:t>
      </w:r>
      <w:r w:rsidRPr="001D386E">
        <w:tab/>
        <w:t>UE maximum output power for</w:t>
      </w:r>
      <w:r>
        <w:t xml:space="preserve"> </w:t>
      </w:r>
      <w:r w:rsidRPr="001D386E">
        <w:t>V2X</w:t>
      </w:r>
      <w:bookmarkEnd w:id="5"/>
      <w:bookmarkEnd w:id="6"/>
    </w:p>
    <w:p w:rsidR="005A01A2" w:rsidRPr="00226F23" w:rsidRDefault="005A01A2" w:rsidP="005A01A2">
      <w:pPr>
        <w:pStyle w:val="Heading4"/>
      </w:pPr>
      <w:bookmarkStart w:id="7" w:name="_Toc45888146"/>
      <w:bookmarkStart w:id="8" w:name="_Toc45888745"/>
      <w:r>
        <w:t>6.2E.1.1</w:t>
      </w:r>
      <w:r>
        <w:tab/>
        <w:t>General</w:t>
      </w:r>
      <w:bookmarkEnd w:id="7"/>
      <w:bookmarkEnd w:id="8"/>
    </w:p>
    <w:p w:rsidR="005A01A2" w:rsidRPr="001D386E" w:rsidRDefault="005A01A2" w:rsidP="005A01A2">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w:t>
      </w:r>
      <w:ins w:id="9" w:author="OPPO" w:date="2020-10-14T17:36:00Z">
        <w:r>
          <w:t>.1</w:t>
        </w:r>
      </w:ins>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V2X UE maximum output power</w:t>
      </w:r>
      <w:del w:id="10" w:author="OPPO" w:date="2020-10-14T17:50:00Z">
        <w:r w:rsidRPr="001D386E" w:rsidDel="002A4EA0">
          <w:rPr>
            <w:rFonts w:cs="v5.0.0"/>
          </w:rPr>
          <w:delText xml:space="preserve"> for</w:delText>
        </w:r>
      </w:del>
      <w:r w:rsidRPr="001D386E">
        <w:rPr>
          <w:rFonts w:cs="v5.0.0"/>
        </w:rPr>
        <w:t xml:space="preserve"> shall be applied in </w:t>
      </w:r>
      <w:r>
        <w:rPr>
          <w:rFonts w:cs="v5.0.0" w:hint="eastAsia"/>
        </w:rPr>
        <w:t>Table 6.2.1</w:t>
      </w:r>
      <w:r w:rsidRPr="001D386E">
        <w:rPr>
          <w:rFonts w:cs="v5.0.0"/>
        </w:rPr>
        <w:t>-1</w:t>
      </w:r>
      <w:r w:rsidRPr="001D386E">
        <w:rPr>
          <w:rFonts w:cs="v5.0.0" w:hint="eastAsia"/>
        </w:rPr>
        <w:t xml:space="preserve"> in </w:t>
      </w:r>
      <w:r>
        <w:rPr>
          <w:rFonts w:cs="v5.0.0"/>
        </w:rPr>
        <w:t>subclause 6.2.1</w:t>
      </w:r>
      <w:r w:rsidRPr="001D386E">
        <w:rPr>
          <w:rFonts w:cs="v5.0.0"/>
        </w:rPr>
        <w:t>.</w:t>
      </w:r>
    </w:p>
    <w:p w:rsidR="005A01A2" w:rsidRDefault="005A01A2" w:rsidP="005A01A2"/>
    <w:p w:rsidR="005A01A2" w:rsidRPr="001D386E" w:rsidRDefault="005A01A2" w:rsidP="005A01A2">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rsidR="005A01A2" w:rsidRPr="001D386E" w:rsidRDefault="005A01A2" w:rsidP="005A01A2">
      <w:pPr>
        <w:pStyle w:val="B1"/>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signaling value NS_33 or NS_</w:t>
      </w:r>
      <w:r w:rsidRPr="001D386E">
        <w:rPr>
          <w:rFonts w:eastAsia="SimSun"/>
          <w:lang w:eastAsia="zh-CN"/>
        </w:rPr>
        <w:t>34</w:t>
      </w:r>
      <w:r w:rsidRPr="001D386E">
        <w:t xml:space="preserve"> is indicated</w:t>
      </w:r>
      <w:r w:rsidRPr="001D386E">
        <w:rPr>
          <w:rFonts w:eastAsia="SimSun" w:hint="eastAsia"/>
          <w:lang w:eastAsia="zh-CN"/>
        </w:rPr>
        <w:t>.</w:t>
      </w:r>
    </w:p>
    <w:p w:rsidR="005A01A2" w:rsidRPr="001D386E" w:rsidRDefault="005A01A2" w:rsidP="005A01A2">
      <w:r w:rsidRPr="001D386E">
        <w:t>where the network signaling valu</w:t>
      </w:r>
      <w:r>
        <w:t>es are specified in clause 6.2E.3</w:t>
      </w:r>
      <w:r w:rsidRPr="001D386E">
        <w:t>.</w:t>
      </w:r>
    </w:p>
    <w:p w:rsidR="005A01A2" w:rsidRDefault="005A01A2" w:rsidP="005A01A2">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rsidR="005A01A2" w:rsidRDefault="005A01A2" w:rsidP="005A01A2">
      <w:r>
        <w:t xml:space="preserve">For power class 2 NR V2X UE with two transmit antenna connectors, the maximum output power for any transmission bandwidth within the channel bandwidth is specified in Table 6.2E.1.1-1. </w:t>
      </w:r>
      <w:r>
        <w:rPr>
          <w:lang w:eastAsia="zh-CN"/>
        </w:rPr>
        <w:t xml:space="preserve">The requirements shall be met </w:t>
      </w:r>
      <w:r>
        <w:t xml:space="preserve">with </w:t>
      </w:r>
      <w:r>
        <w:rPr>
          <w:lang w:eastAsia="zh-CN"/>
        </w:rPr>
        <w:t xml:space="preserve">the SL MIMO configurations specified in Table 6.2D.1-2. </w:t>
      </w:r>
      <w:r>
        <w:t>For NR V2X UE supporting SL MIMO, the maximum output power is measured as the sum of the maximum output power at each UE antenna connector. The period of measurement shall be at least one sub frame (1 ms).</w:t>
      </w:r>
    </w:p>
    <w:p w:rsidR="005A01A2" w:rsidRDefault="005A01A2" w:rsidP="005A01A2">
      <w:pPr>
        <w:rPr>
          <w:lang w:eastAsia="en-GB"/>
        </w:rPr>
      </w:pPr>
    </w:p>
    <w:p w:rsidR="005A01A2" w:rsidRDefault="005A01A2" w:rsidP="005A01A2">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A01A2" w:rsidRDefault="005A01A2" w:rsidP="008B0D2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r>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A01A2" w:rsidRDefault="005A01A2" w:rsidP="008B0D2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r>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A01A2" w:rsidRDefault="005A01A2" w:rsidP="008B0D2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5A01A2" w:rsidRPr="005D7A6F" w:rsidRDefault="005A01A2" w:rsidP="008B0D2A">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5A01A2" w:rsidRPr="005D7A6F" w:rsidRDefault="005A01A2" w:rsidP="008B0D2A">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r>
    </w:tbl>
    <w:p w:rsidR="005A01A2" w:rsidRDefault="005A01A2" w:rsidP="005A01A2"/>
    <w:p w:rsidR="005A01A2" w:rsidRDefault="005A01A2" w:rsidP="005A01A2">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rsidR="00796F35" w:rsidRPr="005A01A2" w:rsidRDefault="00796F35">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Heading3"/>
      </w:pPr>
      <w:bookmarkStart w:id="11" w:name="_Toc45888148"/>
      <w:bookmarkStart w:id="12" w:name="_Toc45888747"/>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11"/>
      <w:bookmarkEnd w:id="12"/>
    </w:p>
    <w:p w:rsidR="005A01A2" w:rsidRPr="00226F23" w:rsidRDefault="005A01A2" w:rsidP="005A01A2">
      <w:pPr>
        <w:pStyle w:val="Heading4"/>
        <w:ind w:left="0" w:firstLine="0"/>
      </w:pPr>
      <w:bookmarkStart w:id="13" w:name="_Toc45888149"/>
      <w:bookmarkStart w:id="14" w:name="_Toc45888748"/>
      <w:r>
        <w:t>6.2E.2.1</w:t>
      </w:r>
      <w:r>
        <w:tab/>
        <w:t>General</w:t>
      </w:r>
      <w:bookmarkEnd w:id="13"/>
      <w:bookmarkEnd w:id="14"/>
    </w:p>
    <w:p w:rsidR="005A01A2" w:rsidRDefault="005A01A2" w:rsidP="005A01A2">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w:t>
      </w:r>
      <w:ins w:id="15" w:author="OPPO" w:date="2020-10-14T17:47:00Z">
        <w:r w:rsidR="00463324">
          <w:t>.1</w:t>
        </w:r>
      </w:ins>
      <w:r w:rsidRPr="00E052F6">
        <w:t>-1, this subclause specifies the allowed Maximum Power Reduction (MPR) power for V2X physical channels and signals due to PSCCH</w:t>
      </w:r>
      <w:r>
        <w:t>/PSCCH, PSFCH and S-SSB</w:t>
      </w:r>
      <w:r w:rsidRPr="00E052F6">
        <w:t xml:space="preserve"> transmission.</w:t>
      </w: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Heading3"/>
      </w:pPr>
      <w:bookmarkStart w:id="16" w:name="_Toc45888152"/>
      <w:bookmarkStart w:id="17" w:name="_Toc45888751"/>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16"/>
      <w:bookmarkEnd w:id="17"/>
    </w:p>
    <w:p w:rsidR="005A01A2" w:rsidRPr="00226F23" w:rsidRDefault="005A01A2" w:rsidP="005A01A2">
      <w:pPr>
        <w:pStyle w:val="Heading4"/>
        <w:ind w:left="0" w:firstLine="0"/>
      </w:pPr>
      <w:bookmarkStart w:id="18" w:name="_Toc45888153"/>
      <w:bookmarkStart w:id="19" w:name="_Toc45888752"/>
      <w:r>
        <w:t>6.2E.3.1</w:t>
      </w:r>
      <w:r>
        <w:tab/>
        <w:t>General</w:t>
      </w:r>
      <w:bookmarkEnd w:id="18"/>
      <w:bookmarkEnd w:id="19"/>
    </w:p>
    <w:p w:rsidR="005A01A2" w:rsidRDefault="005A01A2" w:rsidP="005A01A2">
      <w:r>
        <w:t xml:space="preserve">For the applied maximum output power reduction is obtained </w:t>
      </w:r>
      <w:r w:rsidRPr="001D386E">
        <w:t>by taking the maximum value of MPR requireme</w:t>
      </w:r>
      <w:r>
        <w:t>nts specified in subclause 6.2E.2</w:t>
      </w:r>
      <w:r w:rsidRPr="001D386E">
        <w:t xml:space="preserve"> and A-MPR requireme</w:t>
      </w:r>
      <w:r>
        <w:t>nts specified in subclause 6.2E.3</w:t>
      </w:r>
      <w:r w:rsidRPr="001D386E">
        <w:t>.</w:t>
      </w:r>
    </w:p>
    <w:p w:rsidR="005A01A2" w:rsidRDefault="005A01A2" w:rsidP="005A01A2">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r>
        <w:rPr>
          <w:i/>
        </w:rPr>
        <w:t>additionalSpectrumEmission</w:t>
      </w:r>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r w:rsidRPr="001C0CC4">
        <w:rPr>
          <w:i/>
        </w:rPr>
        <w:t>freqBandIndicatorNR</w:t>
      </w:r>
      <w:r w:rsidRPr="00B855CD">
        <w:t>]</w:t>
      </w:r>
      <w:r w:rsidRPr="001C0CC4">
        <w:t xml:space="preserve"> and an associated value of </w:t>
      </w:r>
      <w:r>
        <w:t>[</w:t>
      </w:r>
      <w:r w:rsidRPr="001C0CC4">
        <w:rPr>
          <w:i/>
        </w:rPr>
        <w:t>additionalSpectrumEmission</w:t>
      </w:r>
      <w:r w:rsidRPr="00B855CD">
        <w:t>]</w:t>
      </w:r>
      <w:r w:rsidRPr="001C0CC4">
        <w:rPr>
          <w:i/>
        </w:rPr>
        <w:t xml:space="preserve"> </w:t>
      </w:r>
      <w:r w:rsidRPr="001C0CC4">
        <w:t>in the relevant RRC information elements [</w:t>
      </w:r>
      <w:r>
        <w:t>7</w:t>
      </w:r>
      <w:r w:rsidRPr="001C0CC4">
        <w:t>]</w:t>
      </w:r>
      <w:r w:rsidRPr="001C0CC4">
        <w:rPr>
          <w:i/>
        </w:rPr>
        <w:t>.</w:t>
      </w:r>
    </w:p>
    <w:p w:rsidR="005A01A2" w:rsidRDefault="005A01A2" w:rsidP="005A01A2">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max(MPR,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absense of modulation and waveform types the A-MPR applies to all modulation and waveform types.</w:t>
      </w:r>
    </w:p>
    <w:p w:rsidR="005A01A2" w:rsidRDefault="005A01A2" w:rsidP="005A01A2">
      <w:pPr>
        <w:spacing w:after="0"/>
        <w:rPr>
          <w:lang w:eastAsia="zh-CN"/>
        </w:rPr>
      </w:pPr>
    </w:p>
    <w:p w:rsidR="005A01A2" w:rsidRPr="00310175" w:rsidRDefault="005A01A2" w:rsidP="005A01A2">
      <w:pPr>
        <w:pStyle w:val="TH"/>
        <w:rPr>
          <w:rFonts w:eastAsia="SimSun"/>
          <w:lang w:eastAsia="zh-CN"/>
        </w:rPr>
      </w:pPr>
      <w:r w:rsidRPr="0032110F">
        <w:t xml:space="preserve">Table </w:t>
      </w:r>
      <w:r>
        <w:rPr>
          <w:rFonts w:eastAsia="SimSun" w:hint="eastAsia"/>
          <w:lang w:eastAsia="zh-CN"/>
        </w:rPr>
        <w:t>6.2E.3</w:t>
      </w:r>
      <w:r>
        <w:rPr>
          <w:rFonts w:eastAsia="SimSun"/>
          <w:lang w:eastAsia="zh-CN"/>
        </w:rPr>
        <w:t>.1</w:t>
      </w:r>
      <w:r>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PC3 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5A01A2" w:rsidRPr="0032110F" w:rsidTr="008B0D2A">
        <w:trPr>
          <w:trHeight w:val="248"/>
          <w:jc w:val="center"/>
        </w:trPr>
        <w:tc>
          <w:tcPr>
            <w:tcW w:w="1100" w:type="dxa"/>
          </w:tcPr>
          <w:p w:rsidR="005A01A2" w:rsidRPr="009F6143" w:rsidRDefault="005A01A2" w:rsidP="008B0D2A">
            <w:pPr>
              <w:pStyle w:val="TAH"/>
            </w:pPr>
            <w:r w:rsidRPr="009F6143">
              <w:t>Network Signalling value</w:t>
            </w:r>
          </w:p>
        </w:tc>
        <w:tc>
          <w:tcPr>
            <w:tcW w:w="1872" w:type="dxa"/>
            <w:shd w:val="clear" w:color="auto" w:fill="auto"/>
          </w:tcPr>
          <w:p w:rsidR="005A01A2" w:rsidRPr="009F6143" w:rsidRDefault="005A01A2" w:rsidP="008B0D2A">
            <w:pPr>
              <w:pStyle w:val="TAH"/>
            </w:pPr>
            <w:r w:rsidRPr="009F6143">
              <w:t>Requirements (subclause)</w:t>
            </w:r>
          </w:p>
        </w:tc>
        <w:tc>
          <w:tcPr>
            <w:tcW w:w="851" w:type="dxa"/>
            <w:shd w:val="clear" w:color="auto" w:fill="auto"/>
          </w:tcPr>
          <w:p w:rsidR="005A01A2" w:rsidRPr="009F6143" w:rsidRDefault="005A01A2" w:rsidP="008B0D2A">
            <w:pPr>
              <w:pStyle w:val="TAH"/>
            </w:pPr>
            <w:r>
              <w:t>NR</w:t>
            </w:r>
            <w:r w:rsidRPr="009F6143">
              <w:t xml:space="preserve"> Band</w:t>
            </w:r>
          </w:p>
        </w:tc>
        <w:tc>
          <w:tcPr>
            <w:tcW w:w="1669" w:type="dxa"/>
            <w:shd w:val="clear" w:color="auto" w:fill="auto"/>
          </w:tcPr>
          <w:p w:rsidR="005A01A2" w:rsidRPr="009F6143" w:rsidRDefault="005A01A2" w:rsidP="008B0D2A">
            <w:pPr>
              <w:pStyle w:val="TAH"/>
            </w:pPr>
            <w:r w:rsidRPr="009F6143">
              <w:t>Channel bandwidth (MHz)</w:t>
            </w:r>
          </w:p>
        </w:tc>
        <w:tc>
          <w:tcPr>
            <w:tcW w:w="1312" w:type="dxa"/>
            <w:shd w:val="clear" w:color="auto" w:fill="auto"/>
          </w:tcPr>
          <w:p w:rsidR="005A01A2" w:rsidRPr="009F6143" w:rsidRDefault="005A01A2" w:rsidP="008B0D2A">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rsidR="005A01A2" w:rsidRPr="009F6143" w:rsidRDefault="005A01A2" w:rsidP="008B0D2A">
            <w:pPr>
              <w:pStyle w:val="TAH"/>
            </w:pPr>
            <w:r w:rsidRPr="009F6143">
              <w:t>A-MPR (dB)</w:t>
            </w:r>
          </w:p>
        </w:tc>
      </w:tr>
      <w:tr w:rsidR="005A01A2" w:rsidRPr="0032110F" w:rsidTr="008B0D2A">
        <w:trPr>
          <w:trHeight w:val="248"/>
          <w:jc w:val="center"/>
        </w:trPr>
        <w:tc>
          <w:tcPr>
            <w:tcW w:w="1100" w:type="dxa"/>
          </w:tcPr>
          <w:p w:rsidR="005A01A2" w:rsidRPr="007A0D7B" w:rsidRDefault="005A01A2" w:rsidP="008B0D2A">
            <w:pPr>
              <w:pStyle w:val="TAC"/>
              <w:rPr>
                <w:b/>
                <w:lang w:eastAsia="ko-KR"/>
              </w:rPr>
            </w:pPr>
            <w:r w:rsidRPr="007A0D7B">
              <w:rPr>
                <w:rFonts w:hint="eastAsia"/>
                <w:lang w:eastAsia="ko-KR"/>
              </w:rPr>
              <w:t>NS_01</w:t>
            </w:r>
          </w:p>
        </w:tc>
        <w:tc>
          <w:tcPr>
            <w:tcW w:w="1872" w:type="dxa"/>
            <w:shd w:val="clear" w:color="auto" w:fill="auto"/>
          </w:tcPr>
          <w:p w:rsidR="005A01A2" w:rsidRPr="007A0D7B" w:rsidRDefault="005A01A2" w:rsidP="008B0D2A">
            <w:pPr>
              <w:pStyle w:val="TAC"/>
              <w:rPr>
                <w:rFonts w:eastAsia="Times New Roman"/>
                <w:b/>
              </w:rPr>
            </w:pPr>
          </w:p>
        </w:tc>
        <w:tc>
          <w:tcPr>
            <w:tcW w:w="851" w:type="dxa"/>
            <w:shd w:val="clear" w:color="auto" w:fill="auto"/>
          </w:tcPr>
          <w:p w:rsidR="005A01A2" w:rsidRPr="007A0D7B" w:rsidRDefault="005A01A2" w:rsidP="008B0D2A">
            <w:pPr>
              <w:pStyle w:val="TAC"/>
              <w:rPr>
                <w:rFonts w:eastAsia="Times New Roman"/>
                <w:b/>
              </w:rPr>
            </w:pPr>
            <w:r>
              <w:rPr>
                <w:rFonts w:hint="eastAsia"/>
                <w:lang w:eastAsia="ko-KR"/>
              </w:rPr>
              <w:t>Table 5.2E</w:t>
            </w:r>
            <w:ins w:id="20" w:author="OPPO" w:date="2020-10-14T17:46:00Z">
              <w:r w:rsidR="00463324">
                <w:rPr>
                  <w:lang w:eastAsia="ko-KR"/>
                </w:rPr>
                <w:t>.1</w:t>
              </w:r>
            </w:ins>
            <w:r>
              <w:rPr>
                <w:rFonts w:hint="eastAsia"/>
                <w:lang w:eastAsia="ko-KR"/>
              </w:rPr>
              <w:t>-1</w:t>
            </w:r>
          </w:p>
        </w:tc>
        <w:tc>
          <w:tcPr>
            <w:tcW w:w="1669" w:type="dxa"/>
            <w:shd w:val="clear" w:color="auto" w:fill="auto"/>
          </w:tcPr>
          <w:p w:rsidR="005A01A2" w:rsidRPr="007A0D7B" w:rsidRDefault="005A01A2" w:rsidP="008B0D2A">
            <w:pPr>
              <w:pStyle w:val="TAC"/>
              <w:rPr>
                <w:b/>
                <w:lang w:eastAsia="ko-KR"/>
              </w:rPr>
            </w:pPr>
            <w:r>
              <w:rPr>
                <w:rFonts w:eastAsia="DengXian" w:hint="eastAsia"/>
                <w:lang w:eastAsia="zh-CN"/>
              </w:rPr>
              <w:t>1</w:t>
            </w:r>
            <w:r>
              <w:rPr>
                <w:rFonts w:eastAsia="DengXian"/>
                <w:lang w:eastAsia="zh-CN"/>
              </w:rPr>
              <w:t>0, 20, 30, 40</w:t>
            </w:r>
          </w:p>
        </w:tc>
        <w:tc>
          <w:tcPr>
            <w:tcW w:w="1312" w:type="dxa"/>
            <w:shd w:val="clear" w:color="auto" w:fill="auto"/>
          </w:tcPr>
          <w:p w:rsidR="005A01A2" w:rsidRPr="007A0D7B" w:rsidRDefault="005A01A2" w:rsidP="008B0D2A">
            <w:pPr>
              <w:pStyle w:val="TAC"/>
              <w:rPr>
                <w:rFonts w:eastAsia="Times New Roman"/>
                <w:b/>
              </w:rPr>
            </w:pPr>
            <w:r w:rsidRPr="009C19AF">
              <w:t>Table 5.3.2-1</w:t>
            </w:r>
          </w:p>
        </w:tc>
        <w:tc>
          <w:tcPr>
            <w:tcW w:w="1417" w:type="dxa"/>
          </w:tcPr>
          <w:p w:rsidR="005A01A2" w:rsidRPr="007A0D7B" w:rsidRDefault="005A01A2" w:rsidP="008B0D2A">
            <w:pPr>
              <w:pStyle w:val="TAC"/>
              <w:rPr>
                <w:rFonts w:eastAsia="Times New Roman"/>
                <w:b/>
              </w:rPr>
            </w:pPr>
            <w:r w:rsidRPr="009C19AF">
              <w:rPr>
                <w:rFonts w:eastAsia="DengXian" w:hint="eastAsia"/>
                <w:lang w:eastAsia="zh-CN"/>
              </w:rPr>
              <w:t>N</w:t>
            </w:r>
            <w:r w:rsidRPr="009C19AF">
              <w:rPr>
                <w:rFonts w:eastAsia="DengXian"/>
                <w:lang w:eastAsia="zh-CN"/>
              </w:rPr>
              <w:t>/A</w:t>
            </w:r>
          </w:p>
        </w:tc>
      </w:tr>
      <w:tr w:rsidR="005A01A2" w:rsidRPr="0032110F" w:rsidTr="008B0D2A">
        <w:trPr>
          <w:trHeight w:val="603"/>
          <w:jc w:val="center"/>
        </w:trPr>
        <w:tc>
          <w:tcPr>
            <w:tcW w:w="1100" w:type="dxa"/>
            <w:vAlign w:val="center"/>
          </w:tcPr>
          <w:p w:rsidR="005A01A2" w:rsidRPr="00CF55AF" w:rsidRDefault="005A01A2" w:rsidP="008B0D2A">
            <w:pPr>
              <w:pStyle w:val="TAC"/>
              <w:rPr>
                <w:lang w:eastAsia="zh-CN"/>
              </w:rPr>
            </w:pPr>
            <w:r w:rsidRPr="009F6143">
              <w:rPr>
                <w:rFonts w:eastAsia="Times New Roman"/>
              </w:rPr>
              <w:t>NS_</w:t>
            </w:r>
            <w:r>
              <w:rPr>
                <w:rFonts w:hint="eastAsia"/>
                <w:lang w:eastAsia="zh-CN"/>
              </w:rPr>
              <w:t>33</w:t>
            </w:r>
          </w:p>
        </w:tc>
        <w:tc>
          <w:tcPr>
            <w:tcW w:w="1872" w:type="dxa"/>
            <w:shd w:val="clear" w:color="auto" w:fill="auto"/>
            <w:vAlign w:val="center"/>
          </w:tcPr>
          <w:p w:rsidR="005A01A2" w:rsidRPr="001D386E" w:rsidRDefault="005A01A2" w:rsidP="008B0D2A">
            <w:pPr>
              <w:pStyle w:val="TAC"/>
              <w:rPr>
                <w:rFonts w:eastAsia="SimSun"/>
                <w:lang w:eastAsia="zh-CN"/>
              </w:rPr>
            </w:pPr>
            <w:r w:rsidRPr="001C0CC4">
              <w:rPr>
                <w:snapToGrid w:val="0"/>
              </w:rPr>
              <w:t>6.5</w:t>
            </w:r>
            <w:r>
              <w:rPr>
                <w:snapToGrid w:val="0"/>
              </w:rPr>
              <w:t>E.2.2</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rsidR="005A01A2" w:rsidRPr="00CF55AF" w:rsidRDefault="005A01A2" w:rsidP="008B0D2A">
            <w:pPr>
              <w:pStyle w:val="TAC"/>
              <w:rPr>
                <w:lang w:eastAsia="zh-CN"/>
              </w:rPr>
            </w:pPr>
            <w:r>
              <w:rPr>
                <w:rFonts w:eastAsia="SimSun"/>
                <w:lang w:eastAsia="zh-CN"/>
              </w:rPr>
              <w:t>6.5</w:t>
            </w:r>
            <w:r w:rsidRPr="001D386E">
              <w:rPr>
                <w:rFonts w:eastAsia="SimSun"/>
                <w:lang w:eastAsia="zh-CN"/>
              </w:rPr>
              <w:t>.3.2 (A-SE)</w:t>
            </w:r>
          </w:p>
        </w:tc>
        <w:tc>
          <w:tcPr>
            <w:tcW w:w="851" w:type="dxa"/>
            <w:shd w:val="clear" w:color="auto" w:fill="auto"/>
            <w:vAlign w:val="center"/>
          </w:tcPr>
          <w:p w:rsidR="005A01A2" w:rsidRPr="00CF55AF" w:rsidRDefault="005A01A2" w:rsidP="008B0D2A">
            <w:pPr>
              <w:pStyle w:val="TAC"/>
              <w:rPr>
                <w:lang w:eastAsia="zh-CN"/>
              </w:rPr>
            </w:pPr>
            <w:r>
              <w:rPr>
                <w:lang w:eastAsia="zh-CN"/>
              </w:rPr>
              <w:t>n</w:t>
            </w:r>
            <w:r>
              <w:rPr>
                <w:rFonts w:hint="eastAsia"/>
                <w:lang w:eastAsia="zh-CN"/>
              </w:rPr>
              <w:t>47</w:t>
            </w:r>
          </w:p>
        </w:tc>
        <w:tc>
          <w:tcPr>
            <w:tcW w:w="1669" w:type="dxa"/>
            <w:shd w:val="clear" w:color="auto" w:fill="auto"/>
            <w:vAlign w:val="center"/>
          </w:tcPr>
          <w:p w:rsidR="005A01A2" w:rsidRPr="0036282A" w:rsidRDefault="005A01A2" w:rsidP="008B0D2A">
            <w:pPr>
              <w:pStyle w:val="TAC"/>
              <w:rPr>
                <w:lang w:eastAsia="zh-CN"/>
              </w:rPr>
            </w:pPr>
            <w:r>
              <w:rPr>
                <w:rFonts w:hint="eastAsia"/>
                <w:lang w:eastAsia="zh-CN"/>
              </w:rPr>
              <w:t>10</w:t>
            </w:r>
          </w:p>
        </w:tc>
        <w:tc>
          <w:tcPr>
            <w:tcW w:w="2729" w:type="dxa"/>
            <w:gridSpan w:val="2"/>
            <w:shd w:val="clear" w:color="auto" w:fill="auto"/>
            <w:vAlign w:val="center"/>
          </w:tcPr>
          <w:p w:rsidR="005A01A2" w:rsidRPr="0036282A" w:rsidRDefault="005A01A2" w:rsidP="008B0D2A">
            <w:pPr>
              <w:pStyle w:val="TAC"/>
              <w:rPr>
                <w:lang w:eastAsia="zh-CN"/>
              </w:rPr>
            </w:pPr>
            <w:r>
              <w:rPr>
                <w:lang w:eastAsia="zh-CN"/>
              </w:rPr>
              <w:t xml:space="preserve">Clause </w:t>
            </w:r>
            <w:r>
              <w:t>6.2E</w:t>
            </w:r>
            <w:r w:rsidRPr="001C0CC4">
              <w:t>.</w:t>
            </w:r>
            <w:r>
              <w:t>3</w:t>
            </w:r>
            <w:r>
              <w:rPr>
                <w:lang w:eastAsia="zh-CN"/>
              </w:rPr>
              <w:t>.2</w:t>
            </w:r>
          </w:p>
        </w:tc>
      </w:tr>
      <w:tr w:rsidR="005A01A2" w:rsidRPr="0032110F" w:rsidTr="008B0D2A">
        <w:trPr>
          <w:trHeight w:val="603"/>
          <w:jc w:val="center"/>
        </w:trPr>
        <w:tc>
          <w:tcPr>
            <w:tcW w:w="1100" w:type="dxa"/>
            <w:vAlign w:val="center"/>
          </w:tcPr>
          <w:p w:rsidR="005A01A2" w:rsidRPr="009F6143" w:rsidRDefault="005A01A2" w:rsidP="008B0D2A">
            <w:pPr>
              <w:pStyle w:val="TAC"/>
              <w:rPr>
                <w:rFonts w:eastAsia="Times New Roman"/>
              </w:rPr>
            </w:pPr>
            <w:r w:rsidRPr="009F6143">
              <w:rPr>
                <w:rFonts w:eastAsia="Times New Roman"/>
              </w:rPr>
              <w:t>NS_</w:t>
            </w:r>
            <w:r>
              <w:rPr>
                <w:lang w:eastAsia="zh-CN"/>
              </w:rPr>
              <w:t>52</w:t>
            </w:r>
          </w:p>
        </w:tc>
        <w:tc>
          <w:tcPr>
            <w:tcW w:w="1872" w:type="dxa"/>
            <w:shd w:val="clear" w:color="auto" w:fill="auto"/>
            <w:vAlign w:val="center"/>
          </w:tcPr>
          <w:p w:rsidR="005A01A2" w:rsidRDefault="005A01A2" w:rsidP="008B0D2A">
            <w:pPr>
              <w:pStyle w:val="TAC"/>
              <w:rPr>
                <w:lang w:eastAsia="zh-CN"/>
              </w:rPr>
            </w:pPr>
            <w:r w:rsidRPr="001C0CC4">
              <w:rPr>
                <w:snapToGrid w:val="0"/>
              </w:rPr>
              <w:t>6.5</w:t>
            </w:r>
            <w:r>
              <w:rPr>
                <w:snapToGrid w:val="0"/>
              </w:rPr>
              <w:t>E.2.2.2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vAlign w:val="center"/>
          </w:tcPr>
          <w:p w:rsidR="005A01A2" w:rsidRDefault="005A01A2" w:rsidP="008B0D2A">
            <w:pPr>
              <w:pStyle w:val="TAC"/>
              <w:rPr>
                <w:lang w:eastAsia="zh-CN"/>
              </w:rPr>
            </w:pPr>
            <w:r>
              <w:rPr>
                <w:lang w:eastAsia="zh-CN"/>
              </w:rPr>
              <w:t>n</w:t>
            </w:r>
            <w:r>
              <w:rPr>
                <w:rFonts w:hint="eastAsia"/>
                <w:lang w:eastAsia="zh-CN"/>
              </w:rPr>
              <w:t>47</w:t>
            </w:r>
          </w:p>
        </w:tc>
        <w:tc>
          <w:tcPr>
            <w:tcW w:w="1669" w:type="dxa"/>
            <w:shd w:val="clear" w:color="auto" w:fill="auto"/>
            <w:vAlign w:val="center"/>
          </w:tcPr>
          <w:p w:rsidR="005A01A2" w:rsidRDefault="005A01A2" w:rsidP="008B0D2A">
            <w:pPr>
              <w:pStyle w:val="TAC"/>
              <w:rPr>
                <w:lang w:eastAsia="zh-CN"/>
              </w:rPr>
            </w:pPr>
            <w:r>
              <w:rPr>
                <w:rFonts w:hint="eastAsia"/>
                <w:lang w:eastAsia="zh-CN"/>
              </w:rPr>
              <w:t>40</w:t>
            </w:r>
          </w:p>
        </w:tc>
        <w:tc>
          <w:tcPr>
            <w:tcW w:w="2729" w:type="dxa"/>
            <w:gridSpan w:val="2"/>
            <w:shd w:val="clear" w:color="auto" w:fill="auto"/>
            <w:vAlign w:val="center"/>
          </w:tcPr>
          <w:p w:rsidR="005A01A2" w:rsidRDefault="005A01A2" w:rsidP="008B0D2A">
            <w:pPr>
              <w:pStyle w:val="TAC"/>
              <w:rPr>
                <w:lang w:eastAsia="zh-CN"/>
              </w:rPr>
            </w:pPr>
            <w:r>
              <w:rPr>
                <w:lang w:eastAsia="zh-CN"/>
              </w:rPr>
              <w:t xml:space="preserve">Clause </w:t>
            </w:r>
            <w:r>
              <w:t>6.2E</w:t>
            </w:r>
            <w:r w:rsidRPr="001C0CC4">
              <w:t>.</w:t>
            </w:r>
            <w:r>
              <w:t>3</w:t>
            </w:r>
            <w:r>
              <w:rPr>
                <w:lang w:eastAsia="zh-CN"/>
              </w:rPr>
              <w:t>.3</w:t>
            </w:r>
          </w:p>
        </w:tc>
      </w:tr>
    </w:tbl>
    <w:p w:rsidR="005A01A2" w:rsidRDefault="005A01A2" w:rsidP="005A01A2"/>
    <w:p w:rsidR="005A01A2" w:rsidRPr="001C0CC4" w:rsidRDefault="005A01A2" w:rsidP="005A01A2">
      <w:pPr>
        <w:pStyle w:val="TH"/>
      </w:pPr>
      <w:r w:rsidRPr="001C0CC4">
        <w:t xml:space="preserve">Table </w:t>
      </w:r>
      <w:r>
        <w:rPr>
          <w:lang w:eastAsia="zh-CN"/>
        </w:rPr>
        <w:t>6.2E.3.1</w:t>
      </w:r>
      <w:r>
        <w:rPr>
          <w:rFonts w:hint="eastAsia"/>
          <w:lang w:eastAsia="zh-CN"/>
        </w:rPr>
        <w:t>-</w:t>
      </w:r>
      <w:r>
        <w:rPr>
          <w:lang w:eastAsia="zh-CN"/>
        </w:rPr>
        <w:t>2</w:t>
      </w:r>
      <w:r w:rsidRPr="001C0CC4">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5A01A2" w:rsidRPr="001C0CC4" w:rsidTr="008B0D2A">
        <w:trPr>
          <w:trHeight w:val="254"/>
        </w:trPr>
        <w:tc>
          <w:tcPr>
            <w:tcW w:w="1048" w:type="dxa"/>
            <w:vMerge w:val="restart"/>
            <w:tcBorders>
              <w:top w:val="single" w:sz="4" w:space="0" w:color="auto"/>
              <w:left w:val="single" w:sz="4" w:space="0" w:color="auto"/>
              <w:right w:val="single" w:sz="4" w:space="0" w:color="auto"/>
            </w:tcBorders>
            <w:vAlign w:val="center"/>
            <w:hideMark/>
          </w:tcPr>
          <w:p w:rsidR="005A01A2" w:rsidRPr="001C0CC4" w:rsidRDefault="005A01A2" w:rsidP="008B0D2A">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H"/>
            </w:pPr>
            <w:r w:rsidRPr="001C0CC4">
              <w:t>Value of additionalSpectrumEmission</w:t>
            </w:r>
          </w:p>
        </w:tc>
      </w:tr>
      <w:tr w:rsidR="005A01A2" w:rsidRPr="001C0CC4" w:rsidTr="008B0D2A">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5A01A2" w:rsidRPr="001C0CC4" w:rsidRDefault="005A01A2" w:rsidP="008B0D2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7</w:t>
            </w:r>
          </w:p>
        </w:tc>
      </w:tr>
      <w:tr w:rsidR="005A01A2" w:rsidRPr="001C0CC4"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5A01A2" w:rsidRPr="00474773" w:rsidRDefault="005A01A2" w:rsidP="008B0D2A">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474773" w:rsidRDefault="005A01A2" w:rsidP="008B0D2A">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r>
      <w:tr w:rsidR="005A01A2" w:rsidRPr="001C0CC4"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r>
      <w:tr w:rsidR="005A01A2" w:rsidRPr="001C0CC4" w:rsidTr="008B0D2A">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N"/>
            </w:pPr>
            <w:r w:rsidRPr="001C0CC4">
              <w:t>NOTE:</w:t>
            </w:r>
            <w:r w:rsidRPr="001C0CC4">
              <w:tab/>
            </w:r>
            <w:bookmarkStart w:id="21" w:name="OLE_LINK42"/>
            <w:r>
              <w:t>[</w:t>
            </w:r>
            <w:r w:rsidRPr="001C0CC4">
              <w:rPr>
                <w:i/>
              </w:rPr>
              <w:t>additionalSpectrumEmission</w:t>
            </w:r>
            <w:r w:rsidRPr="00B855CD">
              <w:t>]</w:t>
            </w:r>
            <w:r w:rsidRPr="001C0CC4">
              <w:t xml:space="preserve"> corresponds to an information element of the same name defined in </w:t>
            </w:r>
            <w:r>
              <w:t>clause</w:t>
            </w:r>
            <w:r w:rsidRPr="001C0CC4">
              <w:t xml:space="preserve"> 6.3.2 of TS 38.331 [7].</w:t>
            </w:r>
            <w:bookmarkEnd w:id="21"/>
          </w:p>
        </w:tc>
      </w:tr>
    </w:tbl>
    <w:p w:rsidR="005A01A2" w:rsidRPr="007A0D7B" w:rsidRDefault="005A01A2" w:rsidP="005A01A2"/>
    <w:p w:rsidR="005A01A2" w:rsidRDefault="005A01A2" w:rsidP="005A01A2">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p>
    <w:p w:rsidR="005A01A2" w:rsidRDefault="005A01A2" w:rsidP="005A01A2">
      <w:r>
        <w:t>For the UE maximum output power modified by A-MPR, the power limits specified in clause 6.2</w:t>
      </w:r>
      <w:r>
        <w:rPr>
          <w:lang w:eastAsia="zh-CN"/>
        </w:rPr>
        <w:t>E</w:t>
      </w:r>
      <w:r>
        <w:t>.</w:t>
      </w:r>
      <w:r>
        <w:rPr>
          <w:lang w:eastAsia="zh-CN"/>
        </w:rPr>
        <w:t>4</w:t>
      </w:r>
      <w:r>
        <w:t xml:space="preserve"> apply.</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Pr="001C0CC4" w:rsidRDefault="005A01A2" w:rsidP="005A01A2">
      <w:pPr>
        <w:pStyle w:val="Heading2"/>
      </w:pPr>
      <w:bookmarkStart w:id="22" w:name="_Toc45888217"/>
      <w:bookmarkStart w:id="23" w:name="_Toc45888816"/>
      <w:r>
        <w:t>6.3E</w:t>
      </w:r>
      <w:r w:rsidRPr="001C0CC4">
        <w:tab/>
        <w:t>Output power dynamics for</w:t>
      </w:r>
      <w:r>
        <w:t xml:space="preserve"> V2X</w:t>
      </w:r>
      <w:bookmarkEnd w:id="22"/>
      <w:bookmarkEnd w:id="23"/>
    </w:p>
    <w:p w:rsidR="005A01A2" w:rsidRDefault="005A01A2" w:rsidP="005A01A2">
      <w:pPr>
        <w:pStyle w:val="Heading3"/>
      </w:pPr>
      <w:bookmarkStart w:id="24" w:name="_Toc45888218"/>
      <w:bookmarkStart w:id="25" w:name="_Toc45888817"/>
      <w:r>
        <w:t>6.3E</w:t>
      </w:r>
      <w:r w:rsidRPr="001C0CC4">
        <w:t>.1</w:t>
      </w:r>
      <w:r w:rsidRPr="001C0CC4">
        <w:tab/>
        <w:t>Minimum output power for</w:t>
      </w:r>
      <w:r>
        <w:t xml:space="preserve"> V2X</w:t>
      </w:r>
      <w:bookmarkEnd w:id="24"/>
      <w:bookmarkEnd w:id="25"/>
    </w:p>
    <w:p w:rsidR="005A01A2" w:rsidRPr="00226F23" w:rsidRDefault="005A01A2" w:rsidP="005A01A2">
      <w:pPr>
        <w:pStyle w:val="Heading4"/>
      </w:pPr>
      <w:bookmarkStart w:id="26" w:name="_Toc45888219"/>
      <w:bookmarkStart w:id="27" w:name="_Toc45888818"/>
      <w:r>
        <w:t>6.3E.1.1</w:t>
      </w:r>
      <w:r>
        <w:tab/>
        <w:t>General</w:t>
      </w:r>
      <w:bookmarkEnd w:id="26"/>
      <w:bookmarkEnd w:id="27"/>
    </w:p>
    <w:p w:rsidR="005A01A2" w:rsidRDefault="005A01A2" w:rsidP="005A01A2">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w:t>
      </w:r>
      <w:ins w:id="28" w:author="OPPO" w:date="2020-10-14T17:46:00Z">
        <w:r w:rsidR="00463324">
          <w:t>.1</w:t>
        </w:r>
      </w:ins>
      <w:r>
        <w:t>-1</w:t>
      </w:r>
      <w:r w:rsidRPr="00795ABE">
        <w:rPr>
          <w:rFonts w:hint="eastAsia"/>
        </w:rPr>
        <w:t xml:space="preserve">, </w:t>
      </w:r>
      <w:r>
        <w:t xml:space="preserve">the minimum output power is specified in Table 6.3E.1.1-1. </w:t>
      </w:r>
      <w:r w:rsidRPr="000E530E">
        <w:t>The minimum output power is defined as the mean power in at least one sub-frame 1 ms.</w:t>
      </w:r>
    </w:p>
    <w:p w:rsidR="005A01A2" w:rsidRPr="000E530E" w:rsidRDefault="005A01A2" w:rsidP="005A01A2">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Channel bandwidth</w:t>
            </w:r>
          </w:p>
          <w:p w:rsidR="005A01A2" w:rsidRPr="000E530E" w:rsidRDefault="005A01A2" w:rsidP="008B0D2A">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Minimum output power</w:t>
            </w:r>
          </w:p>
          <w:p w:rsidR="005A01A2" w:rsidRPr="000E530E" w:rsidRDefault="005A01A2" w:rsidP="008B0D2A">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rsidR="005A01A2" w:rsidRPr="000E530E" w:rsidRDefault="005A01A2" w:rsidP="008B0D2A">
            <w:pPr>
              <w:pStyle w:val="TAH"/>
            </w:pPr>
            <w:r w:rsidRPr="000E530E">
              <w:t>Measurement bandwidth</w:t>
            </w:r>
          </w:p>
          <w:p w:rsidR="005A01A2" w:rsidRPr="000E530E" w:rsidRDefault="005A01A2" w:rsidP="008B0D2A">
            <w:pPr>
              <w:pStyle w:val="TAH"/>
            </w:pPr>
            <w:r w:rsidRPr="000E530E">
              <w:t>(MHz)</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9.375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19.095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rsidR="005A01A2" w:rsidRPr="00B077A0" w:rsidRDefault="005A01A2" w:rsidP="008B0D2A">
            <w:pPr>
              <w:pStyle w:val="TAC"/>
              <w:rPr>
                <w:lang w:eastAsia="ko-KR"/>
              </w:rPr>
            </w:pPr>
            <w:r>
              <w:rPr>
                <w:rFonts w:hint="eastAsia"/>
                <w:lang w:eastAsia="ko-KR"/>
              </w:rPr>
              <w:t>28.815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38.895</w:t>
            </w:r>
          </w:p>
        </w:tc>
      </w:tr>
    </w:tbl>
    <w:p w:rsidR="005A01A2" w:rsidRDefault="005A01A2" w:rsidP="005A01A2"/>
    <w:p w:rsidR="005A01A2" w:rsidRDefault="005A01A2" w:rsidP="005A01A2">
      <w:r>
        <w:t>For NR V2X UE with two transmit antenna connectors, the minimum output power is defined as the sum of the mean power at each transmit connector in one sub-frame (1 ms). The minimum output power shall not exceed the values specified for single carrier.</w:t>
      </w:r>
    </w:p>
    <w:p w:rsidR="005A01A2" w:rsidRDefault="005A01A2" w:rsidP="005A01A2">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Heading3"/>
      </w:pPr>
      <w:bookmarkStart w:id="29" w:name="_Toc45888221"/>
      <w:bookmarkStart w:id="30" w:name="_Toc45888820"/>
      <w:r>
        <w:t>6.3E</w:t>
      </w:r>
      <w:r w:rsidRPr="001C0CC4">
        <w:t>.2</w:t>
      </w:r>
      <w:r w:rsidRPr="001C0CC4">
        <w:tab/>
        <w:t>Transmit OFF power for</w:t>
      </w:r>
      <w:r>
        <w:t xml:space="preserve"> V2X</w:t>
      </w:r>
      <w:bookmarkEnd w:id="29"/>
      <w:bookmarkEnd w:id="30"/>
    </w:p>
    <w:p w:rsidR="005A01A2" w:rsidRPr="00226F23" w:rsidRDefault="005A01A2" w:rsidP="005A01A2">
      <w:pPr>
        <w:pStyle w:val="Heading4"/>
      </w:pPr>
      <w:bookmarkStart w:id="31" w:name="_Toc45888222"/>
      <w:bookmarkStart w:id="32" w:name="_Toc45888821"/>
      <w:r>
        <w:t>6.3E.2.1</w:t>
      </w:r>
      <w:r>
        <w:tab/>
        <w:t>General</w:t>
      </w:r>
      <w:bookmarkEnd w:id="31"/>
      <w:bookmarkEnd w:id="32"/>
    </w:p>
    <w:p w:rsidR="005A01A2" w:rsidRDefault="005A01A2" w:rsidP="005A01A2">
      <w:r>
        <w:rPr>
          <w:rFonts w:hint="eastAsia"/>
        </w:rPr>
        <w:t>When UE is configured for NR</w:t>
      </w:r>
      <w:r w:rsidRPr="00795ABE">
        <w:rPr>
          <w:rFonts w:hint="eastAsia"/>
        </w:rPr>
        <w:t xml:space="preserve"> V2X sidelink transmissions non-concurrent with </w:t>
      </w:r>
      <w:r>
        <w:t>NR</w:t>
      </w:r>
      <w:r>
        <w:rPr>
          <w:rFonts w:hint="eastAsia"/>
        </w:rPr>
        <w:t xml:space="preserve"> uplink transmissions for NR</w:t>
      </w:r>
      <w:r w:rsidRPr="00795ABE">
        <w:rPr>
          <w:rFonts w:hint="eastAsia"/>
        </w:rPr>
        <w:t xml:space="preserve"> V2X operating bands</w:t>
      </w:r>
      <w:r>
        <w:t xml:space="preserve"> in Table 5.2E</w:t>
      </w:r>
      <w:ins w:id="33" w:author="OPPO" w:date="2020-10-14T17:46:00Z">
        <w:r w:rsidR="00463324">
          <w:t>.1</w:t>
        </w:r>
      </w:ins>
      <w:r>
        <w:t>-1</w:t>
      </w:r>
      <w:r w:rsidRPr="00795ABE">
        <w:rPr>
          <w:rFonts w:hint="eastAsia"/>
        </w:rPr>
        <w:t>,</w:t>
      </w:r>
      <w:r w:rsidRPr="00795ABE">
        <w:t xml:space="preserve"> </w:t>
      </w:r>
      <w:r>
        <w:t>the requirements specified in clause Table 6.3.2 apply.</w:t>
      </w:r>
    </w:p>
    <w:p w:rsidR="005A01A2" w:rsidRPr="000E530E" w:rsidRDefault="005A01A2" w:rsidP="005A01A2">
      <w:pPr>
        <w:pStyle w:val="TH"/>
      </w:pPr>
      <w:r>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Channel bandwidth</w:t>
            </w:r>
          </w:p>
          <w:p w:rsidR="005A01A2" w:rsidRPr="000E530E" w:rsidRDefault="005A01A2" w:rsidP="008B0D2A">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Transmit OFF power</w:t>
            </w:r>
          </w:p>
          <w:p w:rsidR="005A01A2" w:rsidRPr="000E530E" w:rsidRDefault="005A01A2" w:rsidP="008B0D2A">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rsidR="005A01A2" w:rsidRPr="000E530E" w:rsidRDefault="005A01A2" w:rsidP="008B0D2A">
            <w:pPr>
              <w:pStyle w:val="TAH"/>
            </w:pPr>
            <w:r w:rsidRPr="000E530E">
              <w:t>Measurement bandwidth</w:t>
            </w:r>
          </w:p>
          <w:p w:rsidR="005A01A2" w:rsidRPr="000E530E" w:rsidRDefault="005A01A2" w:rsidP="008B0D2A">
            <w:pPr>
              <w:pStyle w:val="TAH"/>
            </w:pPr>
            <w:r w:rsidRPr="000E530E">
              <w:t>(MHz)</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9.375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19.095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5A01A2" w:rsidRPr="00B077A0" w:rsidRDefault="005A01A2" w:rsidP="008B0D2A">
            <w:pPr>
              <w:pStyle w:val="TAC"/>
              <w:rPr>
                <w:lang w:eastAsia="ko-KR"/>
              </w:rPr>
            </w:pPr>
            <w:r>
              <w:rPr>
                <w:rFonts w:hint="eastAsia"/>
                <w:lang w:eastAsia="ko-KR"/>
              </w:rPr>
              <w:t>28.815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38.895</w:t>
            </w:r>
          </w:p>
        </w:tc>
      </w:tr>
    </w:tbl>
    <w:p w:rsidR="005A01A2" w:rsidRDefault="005A01A2" w:rsidP="005A01A2"/>
    <w:p w:rsidR="005A01A2" w:rsidRDefault="005A01A2" w:rsidP="005A01A2">
      <w:r>
        <w:t>For NR V2X UE supporting SL MIMO, the transmit OFF power at each transmit antenna connector shall not exceed the values specified in Table 6.3E.2.1-1 for single carrier. Transmit off</w:t>
      </w:r>
      <w:r w:rsidRPr="000E530E">
        <w:t xml:space="preserve"> power is defined as the mean power in at least one sub-frame 1 ms</w:t>
      </w:r>
      <w:r>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Heading3"/>
      </w:pPr>
      <w:bookmarkStart w:id="34" w:name="_Toc45888229"/>
      <w:bookmarkStart w:id="35" w:name="_Toc45888828"/>
      <w:r>
        <w:t>6.3E</w:t>
      </w:r>
      <w:r w:rsidRPr="001C0CC4">
        <w:t>.4</w:t>
      </w:r>
      <w:r w:rsidRPr="001C0CC4">
        <w:tab/>
        <w:t>Power control for</w:t>
      </w:r>
      <w:r>
        <w:t xml:space="preserve"> V2X</w:t>
      </w:r>
      <w:bookmarkEnd w:id="34"/>
      <w:bookmarkEnd w:id="35"/>
    </w:p>
    <w:p w:rsidR="005A01A2" w:rsidRPr="00226F23" w:rsidRDefault="005A01A2" w:rsidP="005A01A2">
      <w:pPr>
        <w:pStyle w:val="Heading4"/>
      </w:pPr>
      <w:bookmarkStart w:id="36" w:name="_Toc45888230"/>
      <w:bookmarkStart w:id="37" w:name="_Toc45888829"/>
      <w:r>
        <w:t>6.3E.4.1 General</w:t>
      </w:r>
      <w:bookmarkEnd w:id="36"/>
      <w:bookmarkEnd w:id="37"/>
    </w:p>
    <w:p w:rsidR="005A01A2" w:rsidRDefault="005A01A2" w:rsidP="005A01A2">
      <w:pPr>
        <w:rPr>
          <w:rFonts w:cs="v5.0.0"/>
        </w:rPr>
      </w:pPr>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r>
        <w:t xml:space="preserve"> in Table 5.2E</w:t>
      </w:r>
      <w:ins w:id="38" w:author="OPPO" w:date="2020-10-14T17:46:00Z">
        <w:r w:rsidR="00463324">
          <w:t>.1</w:t>
        </w:r>
      </w:ins>
      <w:r>
        <w:t>-1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r>
        <w:rPr>
          <w:rFonts w:cs="v5.0.0"/>
        </w:rPr>
        <w:t xml:space="preserve">sidelink </w:t>
      </w:r>
      <w:r w:rsidRPr="00795ABE">
        <w:rPr>
          <w:rFonts w:cs="v5.0.0"/>
        </w:rPr>
        <w:t>transmission.</w:t>
      </w:r>
    </w:p>
    <w:p w:rsidR="005A01A2" w:rsidRDefault="005A01A2" w:rsidP="005A01A2">
      <w:r>
        <w:t>For NR V2X UE supporting SL MIMO, the power control tolerance for single carrier shall apply to the sum of output power at each transmit antenna connector.</w:t>
      </w:r>
    </w:p>
    <w:p w:rsidR="005A01A2" w:rsidRPr="00795ABE" w:rsidRDefault="005A01A2" w:rsidP="005A01A2">
      <w:r w:rsidRPr="00236B7A">
        <w:rPr>
          <w:rFonts w:hint="eastAsia"/>
        </w:rPr>
        <w:t xml:space="preserve">If </w:t>
      </w:r>
      <w:r w:rsidRPr="00236B7A">
        <w:t xml:space="preserve">the </w:t>
      </w:r>
      <w:r w:rsidRPr="00236B7A">
        <w:rPr>
          <w:rFonts w:hint="eastAsia"/>
        </w:rPr>
        <w:t xml:space="preserve">UE </w:t>
      </w:r>
      <w:r w:rsidRPr="00236B7A">
        <w:t>transmits</w:t>
      </w:r>
      <w:r>
        <w:t xml:space="preserve"> </w:t>
      </w:r>
      <w:r w:rsidRPr="00236B7A">
        <w:rPr>
          <w:rFonts w:hint="eastAsia"/>
        </w:rPr>
        <w:t>on</w:t>
      </w:r>
      <w:r w:rsidRPr="00236B7A">
        <w:t xml:space="preserve"> one -antenna </w:t>
      </w:r>
      <w:r w:rsidRPr="00236B7A">
        <w:rPr>
          <w:rFonts w:hint="eastAsia"/>
          <w:lang w:eastAsia="zh-CN"/>
        </w:rPr>
        <w:t>connector</w:t>
      </w:r>
      <w:r w:rsidRPr="00236B7A">
        <w:rPr>
          <w:lang w:eastAsia="zh-CN"/>
        </w:rPr>
        <w:t xml:space="preserve"> at a time</w:t>
      </w:r>
      <w:r w:rsidRPr="00236B7A">
        <w:t>, the requirements for single carrier shall apply</w:t>
      </w:r>
      <w:r w:rsidRPr="00236B7A">
        <w:rPr>
          <w:rFonts w:hint="eastAsia"/>
          <w:lang w:eastAsia="zh-CN"/>
        </w:rPr>
        <w:t xml:space="preserve"> to the active antenna connector</w:t>
      </w:r>
      <w:r w:rsidRPr="00236B7A">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Pr="001C0CC4" w:rsidRDefault="005A01A2" w:rsidP="005A01A2">
      <w:pPr>
        <w:pStyle w:val="Heading2"/>
      </w:pPr>
      <w:bookmarkStart w:id="39" w:name="_Toc45888260"/>
      <w:bookmarkStart w:id="40" w:name="_Toc45888859"/>
      <w:r w:rsidRPr="001C0CC4">
        <w:t>6.4</w:t>
      </w:r>
      <w:r>
        <w:t>E</w:t>
      </w:r>
      <w:r w:rsidRPr="001C0CC4">
        <w:tab/>
        <w:t>Transmit signal quality</w:t>
      </w:r>
      <w:r>
        <w:t xml:space="preserve"> for V2X</w:t>
      </w:r>
      <w:bookmarkEnd w:id="39"/>
      <w:bookmarkEnd w:id="40"/>
    </w:p>
    <w:p w:rsidR="005A01A2" w:rsidRDefault="005A01A2" w:rsidP="005A01A2">
      <w:pPr>
        <w:pStyle w:val="Heading3"/>
      </w:pPr>
      <w:bookmarkStart w:id="41" w:name="_Toc45888261"/>
      <w:bookmarkStart w:id="42" w:name="_Toc45888860"/>
      <w:r w:rsidRPr="001C0CC4">
        <w:t>6.4</w:t>
      </w:r>
      <w:r>
        <w:t>E</w:t>
      </w:r>
      <w:r w:rsidRPr="001C0CC4">
        <w:t>.1</w:t>
      </w:r>
      <w:r w:rsidRPr="001C0CC4">
        <w:tab/>
        <w:t>Frequency error</w:t>
      </w:r>
      <w:r>
        <w:t xml:space="preserve"> for V2X</w:t>
      </w:r>
      <w:bookmarkEnd w:id="41"/>
      <w:bookmarkEnd w:id="42"/>
    </w:p>
    <w:p w:rsidR="005A01A2" w:rsidRPr="00226F23" w:rsidRDefault="005A01A2" w:rsidP="005A01A2">
      <w:pPr>
        <w:pStyle w:val="Heading4"/>
      </w:pPr>
      <w:bookmarkStart w:id="43" w:name="_Toc45888262"/>
      <w:bookmarkStart w:id="44" w:name="_Toc45888861"/>
      <w:r>
        <w:t>6.4E.1.1</w:t>
      </w:r>
      <w:r>
        <w:tab/>
        <w:t>General</w:t>
      </w:r>
      <w:bookmarkEnd w:id="43"/>
      <w:bookmarkEnd w:id="44"/>
    </w:p>
    <w:p w:rsidR="005A01A2" w:rsidRDefault="005A01A2" w:rsidP="005A01A2">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w:t>
      </w:r>
      <w:ins w:id="45" w:author="OPPO" w:date="2020-10-14T17:46:00Z">
        <w:r w:rsidR="00463324">
          <w:t>.1</w:t>
        </w:r>
      </w:ins>
      <w:r>
        <w:t>-1,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rsidR="005A01A2" w:rsidRDefault="005A01A2" w:rsidP="005A01A2">
      <w:r>
        <w:t xml:space="preserve">For NR V2X UE supporting SL MIMO, </w:t>
      </w:r>
      <w:r w:rsidRPr="00E76EB6">
        <w:t xml:space="preserve">the UE modulated carrier frequency at each transmit antenna connector shall be accurate to within ±0.1 PPM observed over a period of </w:t>
      </w:r>
      <w:r>
        <w:t>0.5</w:t>
      </w:r>
      <w:r w:rsidRPr="00E76EB6">
        <w:t xml:space="preserve"> ms </w:t>
      </w:r>
      <w:r w:rsidRPr="005D7A6F">
        <w:t>in case of using GNSS synchronization source.</w:t>
      </w:r>
      <w:r w:rsidRPr="005D7A6F">
        <w:rPr>
          <w:rFonts w:eastAsia="Malgun Gothic" w:hint="eastAsia"/>
        </w:rPr>
        <w:t xml:space="preserve"> </w:t>
      </w:r>
      <w:r w:rsidRPr="005D7A6F">
        <w:t xml:space="preserve">The same requirements applied over a period of 0.5 ms compared to the relative frequency in case of using the </w:t>
      </w:r>
      <w:r>
        <w:t>NR</w:t>
      </w:r>
      <w:r w:rsidRPr="005D7A6F">
        <w:t xml:space="preserve"> </w:t>
      </w:r>
      <w:r>
        <w:t>g</w:t>
      </w:r>
      <w:r w:rsidRPr="005D7A6F">
        <w:t>Node B or V2X UE sidelink synchronization signals.</w:t>
      </w:r>
    </w:p>
    <w:p w:rsidR="005A01A2" w:rsidRDefault="005A01A2" w:rsidP="005A01A2">
      <w:r w:rsidRPr="00236B7A">
        <w:t>If the UE transmits on one antenna connector at a time, the requirements for single carrier shall apply to the active antenna connector.</w:t>
      </w:r>
    </w:p>
    <w:p w:rsidR="005A01A2" w:rsidRDefault="005A01A2" w:rsidP="005A01A2">
      <w:pPr>
        <w:pStyle w:val="Heading4"/>
      </w:pPr>
      <w:bookmarkStart w:id="46" w:name="_Toc45888263"/>
      <w:bookmarkStart w:id="47" w:name="_Toc45888862"/>
      <w:r>
        <w:t>6.4E.1.2</w:t>
      </w:r>
      <w:r>
        <w:tab/>
        <w:t>Frequency error for V2X con-current operation</w:t>
      </w:r>
      <w:bookmarkEnd w:id="46"/>
      <w:bookmarkEnd w:id="47"/>
    </w:p>
    <w:p w:rsidR="005A01A2" w:rsidRDefault="005A01A2" w:rsidP="005A01A2">
      <w:r w:rsidRPr="0026224C">
        <w:rPr>
          <w:noProof/>
        </w:rPr>
        <w:t xml:space="preserve">For the inter-band con-current NR V2X operation, </w:t>
      </w:r>
      <w:r>
        <w:t xml:space="preserve">the requirements specified in subclause 6.4.1 shall apply for the uplink in licensed band and the requirements specified in subclause </w:t>
      </w:r>
      <w:r w:rsidRPr="007E4E39">
        <w:t>6.4E.1</w:t>
      </w:r>
      <w:r>
        <w:t xml:space="preserve"> shall apply for the sidelink </w:t>
      </w:r>
      <w:r>
        <w:rPr>
          <w:noProof/>
        </w:rPr>
        <w:t xml:space="preserve">in </w:t>
      </w:r>
      <w:r w:rsidRPr="0026224C">
        <w:rPr>
          <w:noProof/>
        </w:rPr>
        <w:t>Band n47</w:t>
      </w:r>
      <w:r>
        <w:t>.</w:t>
      </w:r>
    </w:p>
    <w:p w:rsidR="005A01A2" w:rsidRDefault="005A01A2" w:rsidP="005A01A2">
      <w:pPr>
        <w:pStyle w:val="Heading3"/>
      </w:pPr>
      <w:bookmarkStart w:id="48" w:name="_Toc45888264"/>
      <w:bookmarkStart w:id="49" w:name="_Toc45888863"/>
      <w:r w:rsidRPr="001C0CC4">
        <w:t>6.4</w:t>
      </w:r>
      <w:r>
        <w:t>E</w:t>
      </w:r>
      <w:r w:rsidRPr="001C0CC4">
        <w:t>.2</w:t>
      </w:r>
      <w:r w:rsidRPr="001C0CC4">
        <w:tab/>
        <w:t>Transmit modulation quality</w:t>
      </w:r>
      <w:r>
        <w:t xml:space="preserve"> for V2X</w:t>
      </w:r>
      <w:bookmarkEnd w:id="48"/>
      <w:bookmarkEnd w:id="49"/>
    </w:p>
    <w:p w:rsidR="005A01A2" w:rsidRPr="00286122" w:rsidRDefault="005A01A2" w:rsidP="005A01A2">
      <w:pPr>
        <w:pStyle w:val="Heading4"/>
      </w:pPr>
      <w:bookmarkStart w:id="50" w:name="_Toc45888265"/>
      <w:bookmarkStart w:id="51" w:name="_Toc45888864"/>
      <w:r>
        <w:t>6.4E.2.1</w:t>
      </w:r>
      <w:r>
        <w:tab/>
        <w:t>General</w:t>
      </w:r>
      <w:bookmarkEnd w:id="50"/>
      <w:bookmarkEnd w:id="51"/>
    </w:p>
    <w:p w:rsidR="005A01A2" w:rsidRDefault="005A01A2" w:rsidP="005A01A2">
      <w:pPr>
        <w:rPr>
          <w:lang w:eastAsia="zh-CN"/>
        </w:rPr>
      </w:pPr>
      <w:r w:rsidRPr="001D386E">
        <w:rPr>
          <w:lang w:eastAsia="zh-CN"/>
        </w:rPr>
        <w:t xml:space="preserve">The </w:t>
      </w:r>
      <w:r>
        <w:rPr>
          <w:lang w:eastAsia="zh-CN"/>
        </w:rPr>
        <w:t xml:space="preserve">transmit modulation quality </w:t>
      </w:r>
      <w:r w:rsidRPr="001D386E">
        <w:rPr>
          <w:lang w:eastAsia="zh-CN"/>
        </w:rPr>
        <w:t>requirements in this clause apply to V2X sidelink transmissions.</w:t>
      </w:r>
    </w:p>
    <w:p w:rsidR="005A01A2" w:rsidRDefault="005A01A2" w:rsidP="005A01A2">
      <w:r>
        <w:t>For NR V2X UE supporting SL MIMO, the transmit modulation quality requirements for single carrier shall apply to  each transmit antenna connector.</w:t>
      </w:r>
    </w:p>
    <w:p w:rsidR="005A01A2" w:rsidRDefault="005A01A2" w:rsidP="005A01A2">
      <w:r w:rsidRPr="00236B7A">
        <w:rPr>
          <w:rFonts w:hint="eastAsia"/>
        </w:rPr>
        <w:t xml:space="preserve">If </w:t>
      </w:r>
      <w:r w:rsidRPr="00236B7A">
        <w:t xml:space="preserve">V2X </w:t>
      </w:r>
      <w:r w:rsidRPr="00236B7A">
        <w:rPr>
          <w:rFonts w:hint="eastAsia"/>
        </w:rPr>
        <w:t xml:space="preserve">UE </w:t>
      </w:r>
      <w:r w:rsidRPr="00236B7A">
        <w:t xml:space="preserve">transmits on one-antenna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hint="eastAsia"/>
        </w:rPr>
        <w:t>specified for single carrier</w:t>
      </w:r>
      <w:r w:rsidRPr="00236B7A">
        <w:t xml:space="preserve"> apply</w:t>
      </w:r>
      <w:r w:rsidRPr="00236B7A">
        <w:rPr>
          <w:rFonts w:hint="eastAsia"/>
          <w:lang w:eastAsia="zh-CN"/>
        </w:rPr>
        <w:t xml:space="preserve"> to the active antenna connector</w:t>
      </w:r>
      <w:r w:rsidRPr="00236B7A">
        <w:t>.</w:t>
      </w:r>
    </w:p>
    <w:p w:rsidR="005A01A2" w:rsidRPr="001C0CC4" w:rsidRDefault="005A01A2" w:rsidP="005A01A2">
      <w:pPr>
        <w:pStyle w:val="Heading4"/>
      </w:pPr>
      <w:bookmarkStart w:id="52" w:name="_Toc45888266"/>
      <w:bookmarkStart w:id="53" w:name="_Toc45888865"/>
      <w:r w:rsidRPr="001C0CC4">
        <w:t>6.4</w:t>
      </w:r>
      <w:r>
        <w:t>E.2.2</w:t>
      </w:r>
      <w:r w:rsidRPr="001C0CC4">
        <w:tab/>
        <w:t>Error Vector Magnitude</w:t>
      </w:r>
      <w:r>
        <w:t xml:space="preserve"> for V2X</w:t>
      </w:r>
      <w:bookmarkEnd w:id="52"/>
      <w:bookmarkEnd w:id="53"/>
    </w:p>
    <w:p w:rsidR="005A01A2" w:rsidRPr="00795ABE" w:rsidRDefault="005A01A2" w:rsidP="005A01A2">
      <w:r>
        <w:t>For V2X</w:t>
      </w:r>
      <w:r w:rsidRPr="00795ABE">
        <w:t xml:space="preserve"> sidelink physical channels PSCCH and PSSCH, the Error Vector Magnitude</w:t>
      </w:r>
      <w:r w:rsidRPr="00795ABE">
        <w:rPr>
          <w:rFonts w:hint="eastAsia"/>
        </w:rPr>
        <w:t xml:space="preserve"> requirement</w:t>
      </w:r>
      <w:r w:rsidRPr="00795ABE">
        <w:t>s shall be a</w:t>
      </w:r>
      <w:r>
        <w:t>s specified for PUSCH in Table 6.4.2.1</w:t>
      </w:r>
      <w:r w:rsidRPr="00795ABE">
        <w:t xml:space="preserve">-1 </w:t>
      </w:r>
      <w:r w:rsidRPr="001F7D53">
        <w:t xml:space="preserve">except pi/2-BPSK </w:t>
      </w:r>
      <w:r>
        <w:t>for NR V2X operating bands in Table 5.2E</w:t>
      </w:r>
      <w:ins w:id="54" w:author="OPPO" w:date="2020-10-14T17:46:00Z">
        <w:r w:rsidR="00463324">
          <w:t>.1</w:t>
        </w:r>
      </w:ins>
      <w:r>
        <w:t>-1</w:t>
      </w:r>
      <w:r w:rsidRPr="00795ABE">
        <w:t xml:space="preserve">. </w:t>
      </w:r>
      <w:r w:rsidRPr="00795ABE">
        <w:rPr>
          <w:lang w:val="en-US"/>
        </w:rPr>
        <w:t>When sidelink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Heading2"/>
      </w:pPr>
      <w:bookmarkStart w:id="55" w:name="_Toc45888356"/>
      <w:bookmarkStart w:id="56" w:name="_Toc45888955"/>
      <w:r w:rsidRPr="001C0CC4">
        <w:t>6.5</w:t>
      </w:r>
      <w:r>
        <w:t>E</w:t>
      </w:r>
      <w:r w:rsidRPr="001C0CC4">
        <w:tab/>
        <w:t>Output RF spectrum emissions</w:t>
      </w:r>
      <w:r>
        <w:t xml:space="preserve"> for V2X</w:t>
      </w:r>
      <w:bookmarkEnd w:id="55"/>
      <w:bookmarkEnd w:id="56"/>
    </w:p>
    <w:p w:rsidR="005A01A2" w:rsidRDefault="005A01A2" w:rsidP="005A01A2">
      <w:pPr>
        <w:pStyle w:val="Heading3"/>
      </w:pPr>
      <w:bookmarkStart w:id="57" w:name="_Toc45888357"/>
      <w:bookmarkStart w:id="58" w:name="_Toc45888956"/>
      <w:r w:rsidRPr="001C0CC4">
        <w:t>6.5</w:t>
      </w:r>
      <w:r>
        <w:t>E</w:t>
      </w:r>
      <w:r w:rsidRPr="001C0CC4">
        <w:t>.1</w:t>
      </w:r>
      <w:r w:rsidRPr="001C0CC4">
        <w:tab/>
        <w:t>Occupied bandwidth</w:t>
      </w:r>
      <w:r>
        <w:t xml:space="preserve"> for V2X</w:t>
      </w:r>
      <w:bookmarkEnd w:id="57"/>
      <w:bookmarkEnd w:id="58"/>
    </w:p>
    <w:p w:rsidR="005A01A2" w:rsidRPr="00286122" w:rsidRDefault="005A01A2" w:rsidP="005A01A2">
      <w:pPr>
        <w:pStyle w:val="Heading4"/>
      </w:pPr>
      <w:bookmarkStart w:id="59" w:name="_Toc45888358"/>
      <w:bookmarkStart w:id="60" w:name="_Toc45888957"/>
      <w:r>
        <w:t>6.5E.1.1</w:t>
      </w:r>
      <w:r>
        <w:tab/>
        <w:t>General</w:t>
      </w:r>
      <w:bookmarkEnd w:id="59"/>
      <w:bookmarkEnd w:id="60"/>
    </w:p>
    <w:p w:rsidR="005A01A2" w:rsidRPr="001D386E" w:rsidRDefault="005A01A2" w:rsidP="005A01A2">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w:t>
      </w:r>
      <w:ins w:id="61" w:author="OPPO" w:date="2020-10-14T17:46:00Z">
        <w:r w:rsidR="00463324">
          <w:t>.1</w:t>
        </w:r>
      </w:ins>
      <w:r w:rsidRPr="001D386E">
        <w:t>-1, t</w:t>
      </w:r>
      <w:r>
        <w:t>he requirements in subclause 6.5.1 shall apply for NR</w:t>
      </w:r>
      <w:r w:rsidRPr="001D386E">
        <w:t xml:space="preserve"> V2X sidelink transmission.</w:t>
      </w:r>
    </w:p>
    <w:p w:rsidR="005A01A2" w:rsidRDefault="005A01A2" w:rsidP="005A01A2">
      <w:r>
        <w:t>For NR V2X UE with two transmit antenna connectors, the occupied bandwidth at each transmitter antenna shall be less than the channel bandwidth specified in Table 6.5.1-1. The requirements shall be met with SL MIMO configurations described in clause 6.2D.1.</w:t>
      </w:r>
    </w:p>
    <w:p w:rsidR="005A01A2" w:rsidRDefault="005A01A2" w:rsidP="005A01A2">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rsidR="005A01A2" w:rsidRDefault="005A01A2" w:rsidP="005A01A2">
      <w:pPr>
        <w:pStyle w:val="Heading4"/>
      </w:pPr>
      <w:bookmarkStart w:id="62" w:name="_Toc45888359"/>
      <w:bookmarkStart w:id="63" w:name="_Toc45888958"/>
      <w:r>
        <w:t>6.5E.1.2</w:t>
      </w:r>
      <w:r>
        <w:tab/>
        <w:t>Occupied bandwidth for V2X con-current operation</w:t>
      </w:r>
      <w:bookmarkEnd w:id="62"/>
      <w:bookmarkEnd w:id="63"/>
    </w:p>
    <w:p w:rsidR="005A01A2" w:rsidRPr="0026224C" w:rsidRDefault="005A01A2" w:rsidP="005A01A2">
      <w:pPr>
        <w:rPr>
          <w:noProof/>
        </w:rPr>
      </w:pPr>
      <w:r w:rsidRPr="0026224C">
        <w:rPr>
          <w:noProof/>
        </w:rPr>
        <w:t xml:space="preserve">For the inter-band con-current NR V2X operation, </w:t>
      </w:r>
      <w:r>
        <w:t xml:space="preserve">the requirements specified in subclause 6.5.1 shall apply for the uplink in licensed band and the requirements specified in subclause </w:t>
      </w:r>
      <w:r w:rsidRPr="007E4E39">
        <w:t>6.5E.</w:t>
      </w:r>
      <w:r>
        <w:t xml:space="preserve">1 shall apply for the sidelink </w:t>
      </w:r>
      <w:r>
        <w:rPr>
          <w:noProof/>
        </w:rPr>
        <w:t xml:space="preserve">in </w:t>
      </w:r>
      <w:r w:rsidRPr="0026224C">
        <w:rPr>
          <w:noProof/>
        </w:rPr>
        <w:t>Band n47</w:t>
      </w:r>
      <w:r>
        <w:t>.</w:t>
      </w:r>
      <w:r w:rsidRPr="0026224C">
        <w:rPr>
          <w:noProof/>
        </w:rPr>
        <w:t xml:space="preserve"> </w:t>
      </w:r>
    </w:p>
    <w:p w:rsidR="005A01A2" w:rsidRDefault="005A01A2" w:rsidP="005A01A2">
      <w:pPr>
        <w:pStyle w:val="Heading3"/>
      </w:pPr>
      <w:bookmarkStart w:id="64" w:name="_Toc45888360"/>
      <w:bookmarkStart w:id="65" w:name="_Toc45888959"/>
      <w:r w:rsidRPr="001C0CC4">
        <w:t>6.5</w:t>
      </w:r>
      <w:r>
        <w:t>E</w:t>
      </w:r>
      <w:r w:rsidRPr="001C0CC4">
        <w:t>.2</w:t>
      </w:r>
      <w:r w:rsidRPr="001C0CC4">
        <w:tab/>
        <w:t>Out of band emission</w:t>
      </w:r>
      <w:r>
        <w:t xml:space="preserve"> for V2X</w:t>
      </w:r>
      <w:bookmarkEnd w:id="64"/>
      <w:bookmarkEnd w:id="65"/>
    </w:p>
    <w:p w:rsidR="005A01A2" w:rsidRPr="00286122" w:rsidRDefault="005A01A2" w:rsidP="005A01A2">
      <w:pPr>
        <w:pStyle w:val="Heading4"/>
      </w:pPr>
      <w:bookmarkStart w:id="66" w:name="_Toc45888361"/>
      <w:bookmarkStart w:id="67" w:name="_Toc45888960"/>
      <w:r>
        <w:t>6.5E.2.1</w:t>
      </w:r>
      <w:r>
        <w:tab/>
        <w:t>General</w:t>
      </w:r>
      <w:bookmarkEnd w:id="66"/>
      <w:bookmarkEnd w:id="67"/>
    </w:p>
    <w:p w:rsidR="005A01A2" w:rsidRPr="001D386E" w:rsidRDefault="005A01A2" w:rsidP="005A01A2">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w:t>
      </w:r>
      <w:ins w:id="68" w:author="OPPO" w:date="2020-10-14T17:46:00Z">
        <w:r w:rsidR="00463324">
          <w:t>.1</w:t>
        </w:r>
      </w:ins>
      <w:r w:rsidRPr="001D386E">
        <w:t>-1, t</w:t>
      </w:r>
      <w:r>
        <w:t>he requirements in subclause 6.5E.2 apply for NR</w:t>
      </w:r>
      <w:r w:rsidRPr="001D386E">
        <w:t xml:space="preserve"> V2X sidelink transmission.</w:t>
      </w:r>
    </w:p>
    <w:p w:rsidR="005A01A2" w:rsidRPr="002935C0" w:rsidRDefault="005A01A2" w:rsidP="005A01A2">
      <w:r>
        <w:t>For NR V2X UE with two transmit antenna connectors, the requirements specified for single carrier shall apply to each transmit antenna connector. The requirements shall be met with SL MIMO configurations described in clause 6.2D.1.</w:t>
      </w:r>
    </w:p>
    <w:p w:rsidR="005A01A2" w:rsidRDefault="005A01A2" w:rsidP="005A01A2">
      <w:pPr>
        <w:pStyle w:val="Heading4"/>
      </w:pPr>
      <w:bookmarkStart w:id="69" w:name="_Toc45888362"/>
      <w:bookmarkStart w:id="70" w:name="_Toc45888961"/>
      <w:r w:rsidRPr="001C0CC4">
        <w:t>6.5</w:t>
      </w:r>
      <w:r>
        <w:t>E</w:t>
      </w:r>
      <w:r w:rsidRPr="001C0CC4">
        <w:t>.2.</w:t>
      </w:r>
      <w:r>
        <w:t>2</w:t>
      </w:r>
      <w:r w:rsidRPr="001C0CC4">
        <w:tab/>
      </w:r>
      <w:r>
        <w:t>Spectrum emission mask</w:t>
      </w:r>
      <w:bookmarkEnd w:id="69"/>
      <w:bookmarkEnd w:id="70"/>
    </w:p>
    <w:p w:rsidR="005A01A2" w:rsidRPr="00286122" w:rsidRDefault="005A01A2" w:rsidP="005A01A2">
      <w:pPr>
        <w:pStyle w:val="Heading5"/>
      </w:pPr>
      <w:bookmarkStart w:id="71" w:name="_Toc45888363"/>
      <w:bookmarkStart w:id="72" w:name="_Toc45888962"/>
      <w:r>
        <w:t>6.2E.2.2.1</w:t>
      </w:r>
      <w:r>
        <w:tab/>
        <w:t>General</w:t>
      </w:r>
      <w:bookmarkEnd w:id="71"/>
      <w:bookmarkEnd w:id="72"/>
    </w:p>
    <w:p w:rsidR="005A01A2" w:rsidRPr="00795ABE" w:rsidRDefault="005A01A2" w:rsidP="005A01A2">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subclause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(Δf</w:t>
      </w:r>
      <w:r w:rsidRPr="00795ABE">
        <w:rPr>
          <w:vertAlign w:val="subscript"/>
        </w:rPr>
        <w:t>OOB</w:t>
      </w:r>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(Δf</w:t>
      </w:r>
      <w:r w:rsidRPr="00795ABE">
        <w:rPr>
          <w:vertAlign w:val="subscript"/>
        </w:rPr>
        <w:t>OOB</w:t>
      </w:r>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6.5.2.2-1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w:t>
      </w:r>
      <w:ins w:id="73" w:author="OPPO" w:date="2020-10-14T17:45:00Z">
        <w:r w:rsidR="00463324">
          <w:t>.1</w:t>
        </w:r>
      </w:ins>
      <w:r>
        <w:t>-1</w:t>
      </w:r>
      <w:r w:rsidRPr="00795ABE">
        <w:rPr>
          <w:rFonts w:cs="v5.0.0"/>
        </w:rPr>
        <w:t>.</w:t>
      </w:r>
    </w:p>
    <w:p w:rsidR="005A01A2" w:rsidRDefault="005A01A2" w:rsidP="005A01A2">
      <w:pPr>
        <w:pStyle w:val="Heading5"/>
      </w:pPr>
      <w:bookmarkStart w:id="74" w:name="_Toc45888364"/>
      <w:bookmarkStart w:id="75" w:name="_Toc45888963"/>
      <w:r>
        <w:t>6.5E.2.2.2</w:t>
      </w:r>
      <w:r>
        <w:tab/>
        <w:t xml:space="preserve">Spectrum emission mask for </w:t>
      </w:r>
      <w:r w:rsidRPr="004A468C">
        <w:t>V2X con-current operation</w:t>
      </w:r>
      <w:bookmarkEnd w:id="74"/>
      <w:bookmarkEnd w:id="75"/>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EA7848" w:rsidRPr="00EA7848" w:rsidRDefault="00EA7848" w:rsidP="00EA7848">
      <w:pPr>
        <w:rPr>
          <w:noProof/>
        </w:rPr>
      </w:pPr>
    </w:p>
    <w:p w:rsidR="005A01A2" w:rsidRDefault="005A01A2" w:rsidP="005A01A2">
      <w:pPr>
        <w:pStyle w:val="Heading4"/>
      </w:pPr>
      <w:bookmarkStart w:id="76" w:name="_Toc45888368"/>
      <w:bookmarkStart w:id="77" w:name="_Toc45888967"/>
      <w:r>
        <w:t>6.5E.2.4</w:t>
      </w:r>
      <w:r>
        <w:tab/>
      </w:r>
      <w:r w:rsidRPr="003630F4">
        <w:t>Adjacent channel leakage ratio</w:t>
      </w:r>
      <w:bookmarkEnd w:id="76"/>
      <w:bookmarkEnd w:id="77"/>
    </w:p>
    <w:p w:rsidR="005A01A2" w:rsidRPr="00286122" w:rsidRDefault="005A01A2" w:rsidP="005A01A2">
      <w:pPr>
        <w:pStyle w:val="Heading5"/>
      </w:pPr>
      <w:bookmarkStart w:id="78" w:name="_Toc45888369"/>
      <w:bookmarkStart w:id="79" w:name="_Toc45888968"/>
      <w:r>
        <w:t>6.5E.2.4.1</w:t>
      </w:r>
      <w:r>
        <w:tab/>
        <w:t>General</w:t>
      </w:r>
      <w:bookmarkEnd w:id="78"/>
      <w:bookmarkEnd w:id="79"/>
    </w:p>
    <w:p w:rsidR="005A01A2" w:rsidRPr="00795ABE" w:rsidRDefault="005A01A2" w:rsidP="005A01A2">
      <w:pPr>
        <w:rPr>
          <w:lang w:eastAsia="zh-CN"/>
        </w:rPr>
      </w:pPr>
      <w:r w:rsidRPr="00795ABE">
        <w:t>Adjacent Channel Leakage power Ratio (ACLR) is the ratio of the filtered mean power centred on the assigned channel frequency to the filtered mean power centred on an adjacent channel frequency.</w:t>
      </w:r>
    </w:p>
    <w:p w:rsidR="005A01A2" w:rsidRDefault="005A01A2" w:rsidP="005A01A2">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subclause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w:t>
      </w:r>
      <w:ins w:id="80" w:author="OPPO" w:date="2020-10-14T17:45:00Z">
        <w:r w:rsidR="00463324">
          <w:rPr>
            <w:lang w:eastAsia="zh-CN"/>
          </w:rPr>
          <w:t>.1</w:t>
        </w:r>
      </w:ins>
      <w:r>
        <w:rPr>
          <w:lang w:eastAsia="zh-CN"/>
        </w:rPr>
        <w:t>-1</w:t>
      </w:r>
      <w:r w:rsidRPr="00795ABE">
        <w:rPr>
          <w:rFonts w:hint="eastAsia"/>
          <w:lang w:eastAsia="zh-CN"/>
        </w:rPr>
        <w:t>.</w:t>
      </w:r>
    </w:p>
    <w:p w:rsidR="005A01A2" w:rsidRDefault="005A01A2" w:rsidP="005A01A2">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rsidR="005A01A2" w:rsidRDefault="005A01A2" w:rsidP="005A01A2">
      <w:pPr>
        <w:rPr>
          <w:noProof/>
        </w:rPr>
      </w:pPr>
      <w:r>
        <w:lastRenderedPageBreak/>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rsidR="005A01A2" w:rsidRDefault="005A01A2" w:rsidP="005A01A2">
      <w:pPr>
        <w:pStyle w:val="Heading5"/>
      </w:pPr>
      <w:bookmarkStart w:id="81" w:name="_Toc45888370"/>
      <w:bookmarkStart w:id="82" w:name="_Toc45888969"/>
      <w:r>
        <w:t>6.5E.2.4.2</w:t>
      </w:r>
      <w:r>
        <w:tab/>
        <w:t>ACLR</w:t>
      </w:r>
      <w:r w:rsidRPr="004A468C">
        <w:t xml:space="preserve"> </w:t>
      </w:r>
      <w:r>
        <w:t xml:space="preserve">for </w:t>
      </w:r>
      <w:r w:rsidRPr="004A468C">
        <w:t>V2X con-current operation</w:t>
      </w:r>
      <w:bookmarkEnd w:id="81"/>
      <w:bookmarkEnd w:id="82"/>
    </w:p>
    <w:p w:rsidR="005A01A2" w:rsidRDefault="005A01A2" w:rsidP="005A01A2">
      <w:pPr>
        <w:rPr>
          <w:noProof/>
        </w:rPr>
      </w:pPr>
      <w:r w:rsidRPr="0026224C">
        <w:rPr>
          <w:noProof/>
        </w:rPr>
        <w:t xml:space="preserve">For the inter-band con-current NR V2X operation, </w:t>
      </w:r>
      <w:r>
        <w:t xml:space="preserve">the ACLR requirement specified in subclause 6.5.2.4 shall apply for the uplink in licensed band and the ACLR requirement specified in subclause </w:t>
      </w:r>
      <w:r w:rsidRPr="007E4E39">
        <w:t>6.5E.2.4</w:t>
      </w:r>
      <w:r>
        <w:t xml:space="preserve"> shall apply for the sidelink </w:t>
      </w:r>
      <w:r>
        <w:rPr>
          <w:noProof/>
        </w:rPr>
        <w:t xml:space="preserve">in </w:t>
      </w:r>
      <w:r w:rsidRPr="0026224C">
        <w:rPr>
          <w:noProof/>
        </w:rPr>
        <w:t>Band n47</w:t>
      </w:r>
      <w:r>
        <w:t>.</w:t>
      </w:r>
      <w:r w:rsidRPr="0026224C">
        <w:rPr>
          <w:noProof/>
        </w:rPr>
        <w:t xml:space="preserve"> </w:t>
      </w:r>
    </w:p>
    <w:p w:rsidR="005A01A2" w:rsidRPr="001C0CC4" w:rsidRDefault="005A01A2" w:rsidP="005A01A2">
      <w:pPr>
        <w:pStyle w:val="Heading3"/>
      </w:pPr>
      <w:bookmarkStart w:id="83" w:name="_Toc45888371"/>
      <w:bookmarkStart w:id="84" w:name="_Toc45888970"/>
      <w:r w:rsidRPr="001C0CC4">
        <w:rPr>
          <w:rFonts w:hint="eastAsia"/>
        </w:rPr>
        <w:t>6</w:t>
      </w:r>
      <w:r w:rsidRPr="001C0CC4">
        <w:t>.</w:t>
      </w:r>
      <w:r w:rsidRPr="001C0CC4">
        <w:rPr>
          <w:rFonts w:hint="eastAsia"/>
        </w:rPr>
        <w:t>5</w:t>
      </w:r>
      <w:r>
        <w:t>E</w:t>
      </w:r>
      <w:r w:rsidRPr="001C0CC4">
        <w:t>.3</w:t>
      </w:r>
      <w:r w:rsidRPr="001C0CC4">
        <w:tab/>
        <w:t>Spurious emissions</w:t>
      </w:r>
      <w:r>
        <w:t xml:space="preserve"> for V2X</w:t>
      </w:r>
      <w:bookmarkEnd w:id="83"/>
      <w:bookmarkEnd w:id="84"/>
    </w:p>
    <w:p w:rsidR="005A01A2" w:rsidRPr="001C0CC4" w:rsidRDefault="005A01A2" w:rsidP="005A01A2">
      <w:pPr>
        <w:pStyle w:val="Heading4"/>
        <w:rPr>
          <w:lang w:eastAsia="zh-CN"/>
        </w:rPr>
      </w:pPr>
      <w:bookmarkStart w:id="85" w:name="_Toc45888372"/>
      <w:bookmarkStart w:id="86" w:name="_Toc45888971"/>
      <w:r w:rsidRPr="001C0CC4">
        <w:t>6.5</w:t>
      </w:r>
      <w:r>
        <w:t>E.3.1</w:t>
      </w:r>
      <w:r>
        <w:tab/>
        <w:t>General s</w:t>
      </w:r>
      <w:r w:rsidRPr="001C0CC4">
        <w:t>purious emissions</w:t>
      </w:r>
      <w:bookmarkEnd w:id="85"/>
      <w:bookmarkEnd w:id="86"/>
    </w:p>
    <w:p w:rsidR="005A01A2" w:rsidRPr="001D386E" w:rsidRDefault="005A01A2" w:rsidP="005A01A2">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w:t>
      </w:r>
      <w:ins w:id="87" w:author="OPPO" w:date="2020-10-14T17:45:00Z">
        <w:r w:rsidR="00463324">
          <w:t>.1</w:t>
        </w:r>
      </w:ins>
      <w:r w:rsidRPr="001D386E">
        <w:t>-1, t</w:t>
      </w:r>
      <w:r>
        <w:t>he general spurious emission requirements in subclause 6.5.3.1 shall apply for NR</w:t>
      </w:r>
      <w:r w:rsidRPr="001D386E">
        <w:t xml:space="preserve"> V2X sidelink transmission.</w:t>
      </w:r>
    </w:p>
    <w:p w:rsidR="005A01A2" w:rsidRPr="001D386E" w:rsidRDefault="005A01A2" w:rsidP="005A01A2">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rsidR="005A01A2" w:rsidRPr="001C0CC4" w:rsidRDefault="005A01A2" w:rsidP="005A01A2">
      <w:pPr>
        <w:pStyle w:val="Heading4"/>
        <w:rPr>
          <w:lang w:eastAsia="zh-CN"/>
        </w:rPr>
      </w:pPr>
      <w:bookmarkStart w:id="88" w:name="_Toc45888373"/>
      <w:bookmarkStart w:id="89" w:name="_Toc45888972"/>
      <w:r w:rsidRPr="001C0CC4">
        <w:t>6.5</w:t>
      </w:r>
      <w:r>
        <w:t>E.3.2</w:t>
      </w:r>
      <w:r>
        <w:tab/>
        <w:t>S</w:t>
      </w:r>
      <w:r w:rsidRPr="001C0CC4">
        <w:t>purious emissions</w:t>
      </w:r>
      <w:r>
        <w:t xml:space="preserve"> for </w:t>
      </w:r>
      <w:r w:rsidRPr="001C0CC4">
        <w:t>UE co-existence</w:t>
      </w:r>
      <w:bookmarkEnd w:id="88"/>
      <w:bookmarkEnd w:id="89"/>
    </w:p>
    <w:p w:rsidR="005A01A2" w:rsidRPr="001D386E" w:rsidRDefault="005A01A2" w:rsidP="005A01A2">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w:t>
      </w:r>
      <w:ins w:id="90" w:author="OPPO" w:date="2020-10-14T17:45:00Z">
        <w:r w:rsidR="00463324">
          <w:t>.1</w:t>
        </w:r>
      </w:ins>
      <w:r w:rsidRPr="001D386E">
        <w:t>-1, t</w:t>
      </w:r>
      <w:r>
        <w:t xml:space="preserve">he requirements in subclause 6.5.3.2 shall apply for NR V2X sidelink </w:t>
      </w:r>
      <w:r w:rsidRPr="001D386E">
        <w:t>transmission.</w:t>
      </w:r>
    </w:p>
    <w:p w:rsidR="005A01A2" w:rsidRDefault="005A01A2" w:rsidP="005A01A2">
      <w:r>
        <w:t>For NR V2X UE with two transmit antenna connectors, the requirements specified for single carrier shall apply to each transmit antenna connector. The requirements shall be met with the SL MIMO configurations described in clause 6.2D.1.</w:t>
      </w:r>
    </w:p>
    <w:p w:rsidR="005A01A2" w:rsidRDefault="005A01A2" w:rsidP="005A01A2">
      <w:pPr>
        <w:pStyle w:val="Heading4"/>
        <w:rPr>
          <w:lang w:eastAsia="en-GB"/>
        </w:rPr>
      </w:pPr>
      <w:bookmarkStart w:id="91" w:name="_Toc45888374"/>
      <w:bookmarkStart w:id="92" w:name="_Toc45888973"/>
      <w:r>
        <w:t>6.5E.3.3</w:t>
      </w:r>
      <w:r>
        <w:tab/>
        <w:t xml:space="preserve">Spurious emissions for UE co-existence for </w:t>
      </w:r>
      <w:r w:rsidRPr="004A468C">
        <w:t>V2X con-current operation</w:t>
      </w:r>
      <w:bookmarkEnd w:id="91"/>
      <w:bookmarkEnd w:id="92"/>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Heading3"/>
      </w:pPr>
      <w:bookmarkStart w:id="93" w:name="_Toc45888379"/>
      <w:bookmarkStart w:id="94" w:name="_Toc45888978"/>
      <w:r w:rsidRPr="001C0CC4">
        <w:t>6.</w:t>
      </w:r>
      <w:r w:rsidRPr="001C0CC4">
        <w:rPr>
          <w:rFonts w:hint="eastAsia"/>
        </w:rPr>
        <w:t>5</w:t>
      </w:r>
      <w:r>
        <w:t>E</w:t>
      </w:r>
      <w:r w:rsidRPr="001C0CC4">
        <w:rPr>
          <w:rFonts w:hint="eastAsia"/>
        </w:rPr>
        <w:t>.4</w:t>
      </w:r>
      <w:r w:rsidRPr="001C0CC4">
        <w:tab/>
        <w:t>Transmit intermodulation</w:t>
      </w:r>
      <w:bookmarkEnd w:id="93"/>
      <w:bookmarkEnd w:id="94"/>
    </w:p>
    <w:p w:rsidR="005A01A2" w:rsidRPr="00286122" w:rsidRDefault="005A01A2" w:rsidP="005A01A2">
      <w:pPr>
        <w:pStyle w:val="Heading4"/>
      </w:pPr>
      <w:bookmarkStart w:id="95" w:name="_Toc45888380"/>
      <w:bookmarkStart w:id="96" w:name="_Toc45888979"/>
      <w:r>
        <w:t>6.5E.4.1</w:t>
      </w:r>
      <w:r>
        <w:tab/>
        <w:t>General</w:t>
      </w:r>
      <w:bookmarkEnd w:id="95"/>
      <w:bookmarkEnd w:id="96"/>
    </w:p>
    <w:p w:rsidR="005A01A2" w:rsidRPr="001D386E" w:rsidRDefault="005A01A2" w:rsidP="005A01A2">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nds specified in Table Table 5.2E</w:t>
      </w:r>
      <w:ins w:id="97" w:author="OPPO" w:date="2020-10-14T17:45:00Z">
        <w:r w:rsidR="00463324">
          <w:t>.1</w:t>
        </w:r>
      </w:ins>
      <w:r w:rsidRPr="001D386E">
        <w:t>-1, t</w:t>
      </w:r>
      <w:r>
        <w:t>he requirements in subclause 6.5.4 apply for NR</w:t>
      </w:r>
      <w:r w:rsidRPr="001D386E">
        <w:t xml:space="preserve"> V2X sidelink transmission.</w:t>
      </w:r>
    </w:p>
    <w:p w:rsidR="005A01A2" w:rsidRDefault="005A01A2" w:rsidP="005A01A2">
      <w:r>
        <w:t>For NR V2X UE with two transmit antenna connectors, the requirements specified for single carrier shall apply to each transmit antenna connector. The requirements shall be met with the SL MIMO configurations described in clause 6.2D.1.</w:t>
      </w:r>
    </w:p>
    <w:p w:rsidR="005A01A2" w:rsidRDefault="005A01A2" w:rsidP="005A01A2">
      <w:pPr>
        <w:pStyle w:val="Heading4"/>
      </w:pPr>
      <w:bookmarkStart w:id="98" w:name="_Toc45888381"/>
      <w:bookmarkStart w:id="99" w:name="_Toc45888980"/>
      <w:r>
        <w:t>6.5E.4.2</w:t>
      </w:r>
      <w:r>
        <w:tab/>
        <w:t>Transmit intermodulation for</w:t>
      </w:r>
      <w:r w:rsidRPr="001860DB">
        <w:t xml:space="preserve"> </w:t>
      </w:r>
      <w:r w:rsidRPr="004A468C">
        <w:t>V2X con-current operation</w:t>
      </w:r>
      <w:bookmarkEnd w:id="98"/>
      <w:bookmarkEnd w:id="99"/>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Pr="00E24AB4" w:rsidRDefault="005A01A2" w:rsidP="005A01A2">
      <w:pPr>
        <w:pStyle w:val="Heading3"/>
        <w:rPr>
          <w:lang w:eastAsia="zh-CN"/>
        </w:rPr>
      </w:pPr>
      <w:bookmarkStart w:id="100" w:name="_Toc45888419"/>
      <w:bookmarkStart w:id="101" w:name="_Toc45889018"/>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100"/>
      <w:bookmarkEnd w:id="101"/>
    </w:p>
    <w:p w:rsidR="005A01A2" w:rsidRPr="00E24AB4" w:rsidRDefault="005A01A2" w:rsidP="005A01A2">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ins w:id="102" w:author="OPPO" w:date="2020-10-14T17:45:00Z">
        <w:r w:rsidR="00463324">
          <w:rPr>
            <w:lang w:eastAsia="zh-CN"/>
          </w:rPr>
          <w:t>.1</w:t>
        </w:r>
      </w:ins>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rsidR="005A01A2" w:rsidRPr="00E24AB4" w:rsidRDefault="005A01A2" w:rsidP="005A01A2">
      <w:pPr>
        <w:pStyle w:val="TH"/>
      </w:pPr>
      <w:r w:rsidRPr="00E24AB4">
        <w:lastRenderedPageBreak/>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A01A2" w:rsidRPr="00E24AB4" w:rsidTr="008B0D2A">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5A01A2" w:rsidRPr="00E24AB4" w:rsidRDefault="005A01A2" w:rsidP="008B0D2A">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rsidR="005A01A2" w:rsidRPr="00E24AB4" w:rsidRDefault="005A01A2" w:rsidP="008B0D2A">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01A2" w:rsidRPr="00E24AB4" w:rsidRDefault="005A01A2" w:rsidP="008B0D2A">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(dBm)</w:t>
            </w:r>
          </w:p>
        </w:tc>
      </w:tr>
      <w:tr w:rsidR="005A01A2" w:rsidRPr="00E24AB4" w:rsidTr="008B0D2A">
        <w:trPr>
          <w:trHeight w:val="349"/>
          <w:jc w:val="center"/>
        </w:trPr>
        <w:tc>
          <w:tcPr>
            <w:tcW w:w="1029" w:type="dxa"/>
            <w:shd w:val="clear" w:color="auto" w:fill="auto"/>
            <w:vAlign w:val="center"/>
          </w:tcPr>
          <w:p w:rsidR="005A01A2" w:rsidRPr="00E24AB4" w:rsidRDefault="005A01A2" w:rsidP="008B0D2A">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rsidR="005A01A2" w:rsidRPr="00E24AB4" w:rsidRDefault="005A01A2" w:rsidP="008B0D2A">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vAlign w:val="center"/>
          </w:tcPr>
          <w:p w:rsidR="005A01A2" w:rsidRPr="00E24AB4" w:rsidRDefault="005A01A2" w:rsidP="008B0D2A">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4</w:t>
            </w:r>
            <w:r w:rsidRPr="00E24AB4">
              <w:rPr>
                <w:rFonts w:cs="Arial"/>
              </w:rPr>
              <w:t>0 MHz</w:t>
            </w:r>
          </w:p>
        </w:tc>
        <w:tc>
          <w:tcPr>
            <w:tcW w:w="1028" w:type="dxa"/>
            <w:shd w:val="clear" w:color="auto" w:fill="auto"/>
            <w:vAlign w:val="center"/>
          </w:tcPr>
          <w:p w:rsidR="005A01A2" w:rsidRPr="00E24AB4" w:rsidRDefault="005A01A2" w:rsidP="008B0D2A">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5A01A2" w:rsidRPr="00E24AB4" w:rsidTr="008B0D2A">
        <w:trPr>
          <w:trHeight w:val="212"/>
          <w:jc w:val="center"/>
        </w:trPr>
        <w:tc>
          <w:tcPr>
            <w:tcW w:w="1029" w:type="dxa"/>
            <w:vMerge w:val="restart"/>
            <w:shd w:val="clear" w:color="auto" w:fill="auto"/>
            <w:vAlign w:val="center"/>
          </w:tcPr>
          <w:p w:rsidR="005A01A2" w:rsidRPr="00E24AB4" w:rsidRDefault="005A01A2" w:rsidP="008B0D2A">
            <w:pPr>
              <w:pStyle w:val="TAC"/>
              <w:rPr>
                <w:szCs w:val="18"/>
                <w:lang w:eastAsia="zh-CN"/>
              </w:rPr>
            </w:pPr>
            <w:bookmarkStart w:id="103" w:name="_Hlk37422054"/>
            <w:r w:rsidRPr="00E24AB4">
              <w:rPr>
                <w:rFonts w:hint="eastAsia"/>
                <w:szCs w:val="18"/>
                <w:lang w:eastAsia="zh-CN"/>
              </w:rPr>
              <w:t>n38</w:t>
            </w:r>
          </w:p>
        </w:tc>
        <w:tc>
          <w:tcPr>
            <w:tcW w:w="851" w:type="dxa"/>
          </w:tcPr>
          <w:p w:rsidR="005A01A2" w:rsidRPr="00E24AB4" w:rsidRDefault="005A01A2" w:rsidP="008B0D2A">
            <w:pPr>
              <w:pStyle w:val="TAC"/>
              <w:rPr>
                <w:szCs w:val="18"/>
                <w:lang w:eastAsia="zh-CN"/>
              </w:rPr>
            </w:pPr>
            <w:r w:rsidRPr="00E24AB4">
              <w:rPr>
                <w:rFonts w:hint="eastAsia"/>
                <w:szCs w:val="18"/>
                <w:lang w:eastAsia="zh-CN"/>
              </w:rPr>
              <w:t>15</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-91.</w:t>
            </w:r>
            <w:r>
              <w:rPr>
                <w:rFonts w:eastAsia="Malgun Gothic"/>
                <w:szCs w:val="18"/>
                <w:lang w:eastAsia="ko-KR"/>
              </w:rPr>
              <w:t>4</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rsidR="005A01A2" w:rsidRPr="00E24AB4" w:rsidRDefault="005A01A2" w:rsidP="008B0D2A">
            <w:pPr>
              <w:pStyle w:val="TAC"/>
              <w:rPr>
                <w:szCs w:val="18"/>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30</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w:t>
            </w:r>
            <w:r>
              <w:rPr>
                <w:rFonts w:eastAsia="Malgun Gothic"/>
                <w:szCs w:val="18"/>
                <w:lang w:eastAsia="ko-KR"/>
              </w:rPr>
              <w:t>1.7</w:t>
            </w:r>
          </w:p>
        </w:tc>
        <w:tc>
          <w:tcPr>
            <w:tcW w:w="1276" w:type="dxa"/>
            <w:shd w:val="clear" w:color="auto" w:fill="auto"/>
            <w:vAlign w:val="center"/>
          </w:tcPr>
          <w:p w:rsidR="005A01A2" w:rsidRPr="00E24AB4" w:rsidRDefault="005A01A2" w:rsidP="008B0D2A">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60</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-91.</w:t>
            </w:r>
            <w:r>
              <w:rPr>
                <w:rFonts w:eastAsia="Malgun Gothic"/>
                <w:szCs w:val="18"/>
                <w:lang w:eastAsia="ko-KR"/>
              </w:rPr>
              <w:t>9</w:t>
            </w:r>
          </w:p>
        </w:tc>
        <w:tc>
          <w:tcPr>
            <w:tcW w:w="1276" w:type="dxa"/>
            <w:shd w:val="clear" w:color="auto" w:fill="auto"/>
            <w:vAlign w:val="center"/>
          </w:tcPr>
          <w:p w:rsidR="005A01A2" w:rsidRPr="00E24AB4" w:rsidRDefault="005A01A2" w:rsidP="008B0D2A">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bookmarkEnd w:id="103"/>
      <w:tr w:rsidR="005A01A2" w:rsidRPr="00E24AB4" w:rsidTr="008B0D2A">
        <w:trPr>
          <w:trHeight w:val="212"/>
          <w:jc w:val="center"/>
        </w:trPr>
        <w:tc>
          <w:tcPr>
            <w:tcW w:w="1029" w:type="dxa"/>
            <w:vMerge w:val="restart"/>
            <w:shd w:val="clear" w:color="auto" w:fill="auto"/>
            <w:vAlign w:val="center"/>
          </w:tcPr>
          <w:p w:rsidR="005A01A2" w:rsidRPr="00E24AB4" w:rsidRDefault="005A01A2" w:rsidP="008B0D2A">
            <w:pPr>
              <w:pStyle w:val="TAC"/>
              <w:rPr>
                <w:szCs w:val="18"/>
                <w:lang w:eastAsia="zh-CN"/>
              </w:rPr>
            </w:pPr>
            <w:r w:rsidRPr="00E24AB4">
              <w:rPr>
                <w:rFonts w:hint="eastAsia"/>
                <w:szCs w:val="18"/>
                <w:lang w:eastAsia="zh-CN"/>
              </w:rPr>
              <w:t>n47</w:t>
            </w:r>
          </w:p>
        </w:tc>
        <w:tc>
          <w:tcPr>
            <w:tcW w:w="851" w:type="dxa"/>
          </w:tcPr>
          <w:p w:rsidR="005A01A2" w:rsidRPr="00E24AB4" w:rsidRDefault="005A01A2" w:rsidP="008B0D2A">
            <w:pPr>
              <w:pStyle w:val="TAC"/>
              <w:rPr>
                <w:szCs w:val="18"/>
                <w:lang w:eastAsia="zh-CN"/>
              </w:rPr>
            </w:pPr>
            <w:r w:rsidRPr="00E24AB4">
              <w:rPr>
                <w:rFonts w:hint="eastAsia"/>
                <w:szCs w:val="18"/>
                <w:lang w:eastAsia="zh-CN"/>
              </w:rPr>
              <w:t>15</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30</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60</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8011" w:type="dxa"/>
            <w:gridSpan w:val="7"/>
          </w:tcPr>
          <w:p w:rsidR="005A01A2" w:rsidRPr="00E24AB4" w:rsidRDefault="005A01A2" w:rsidP="008B0D2A">
            <w:pPr>
              <w:pStyle w:val="TAN"/>
              <w:ind w:left="0" w:firstLine="0"/>
              <w:rPr>
                <w:rFonts w:cs="Arial"/>
              </w:rPr>
            </w:pPr>
            <w:r w:rsidRPr="00E24AB4">
              <w:rPr>
                <w:rFonts w:cs="Arial"/>
              </w:rPr>
              <w:t>NOTE 1:</w:t>
            </w:r>
            <w:r w:rsidRPr="00E24AB4">
              <w:rPr>
                <w:rFonts w:cs="Arial"/>
              </w:rPr>
              <w:tab/>
              <w:t xml:space="preserve">Reference measurement channel is </w:t>
            </w:r>
            <w:r w:rsidRPr="00E24AB4">
              <w:rPr>
                <w:rFonts w:cs="Arial" w:hint="eastAsia"/>
                <w:lang w:eastAsia="zh-CN"/>
              </w:rPr>
              <w:t xml:space="preserve">defined in </w:t>
            </w:r>
            <w:r w:rsidRPr="00E24AB4">
              <w:rPr>
                <w:rFonts w:cs="Arial"/>
              </w:rPr>
              <w:t>A.</w:t>
            </w:r>
            <w:r w:rsidRPr="00E24AB4">
              <w:rPr>
                <w:rFonts w:cs="Arial" w:hint="eastAsia"/>
                <w:lang w:eastAsia="zh-CN"/>
              </w:rPr>
              <w:t>8.</w:t>
            </w:r>
          </w:p>
          <w:p w:rsidR="005A01A2" w:rsidRPr="00E24AB4" w:rsidRDefault="005A01A2" w:rsidP="008B0D2A">
            <w:pPr>
              <w:pStyle w:val="TAN"/>
              <w:ind w:left="0" w:firstLine="0"/>
              <w:rPr>
                <w:rFonts w:cs="Arial"/>
                <w:lang w:eastAsia="zh-CN"/>
              </w:rPr>
            </w:pPr>
            <w:r w:rsidRPr="00E24AB4">
              <w:rPr>
                <w:rFonts w:cs="Arial"/>
              </w:rPr>
              <w:t>NOTE 2:</w:t>
            </w:r>
            <w:r w:rsidRPr="00E24AB4">
              <w:rPr>
                <w:rFonts w:cs="Arial"/>
              </w:rPr>
              <w:tab/>
              <w:t xml:space="preserve">The signal power is specified per </w:t>
            </w:r>
            <w:r w:rsidRPr="00E24AB4">
              <w:rPr>
                <w:rFonts w:cs="Arial" w:hint="eastAsia"/>
                <w:lang w:eastAsia="zh-CN"/>
              </w:rPr>
              <w:t xml:space="preserve">antenna </w:t>
            </w:r>
            <w:r w:rsidRPr="00E24AB4">
              <w:rPr>
                <w:rFonts w:cs="Arial"/>
              </w:rPr>
              <w:t>port</w:t>
            </w:r>
            <w:r w:rsidRPr="00E24AB4">
              <w:rPr>
                <w:rFonts w:cs="Arial" w:hint="eastAsia"/>
                <w:lang w:eastAsia="zh-CN"/>
              </w:rPr>
              <w:t>.</w:t>
            </w:r>
          </w:p>
          <w:p w:rsidR="005A01A2" w:rsidRPr="00E24AB4" w:rsidRDefault="005A01A2" w:rsidP="008B0D2A">
            <w:pPr>
              <w:pStyle w:val="TAN"/>
              <w:ind w:left="810" w:hangingChars="450" w:hanging="810"/>
              <w:rPr>
                <w:rFonts w:cs="Arial"/>
              </w:rPr>
            </w:pPr>
            <w:r w:rsidRPr="008C0EFD">
              <w:rPr>
                <w:lang w:eastAsia="zh-CN"/>
              </w:rPr>
              <w:t>NOTE 3:</w:t>
            </w:r>
            <w:r w:rsidRPr="001B4245">
              <w:rPr>
                <w:rFonts w:cs="Arial"/>
              </w:rPr>
              <w:tab/>
              <w:t>Void.</w:t>
            </w:r>
          </w:p>
        </w:tc>
      </w:tr>
    </w:tbl>
    <w:p w:rsidR="00EA7848" w:rsidRPr="00EA7848" w:rsidRDefault="00EA7848">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CFA" w:rsidRDefault="00306CFA">
      <w:r>
        <w:separator/>
      </w:r>
    </w:p>
  </w:endnote>
  <w:endnote w:type="continuationSeparator" w:id="0">
    <w:p w:rsidR="00306CFA" w:rsidRDefault="0030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CFA" w:rsidRDefault="00306CFA">
      <w:r>
        <w:separator/>
      </w:r>
    </w:p>
  </w:footnote>
  <w:footnote w:type="continuationSeparator" w:id="0">
    <w:p w:rsidR="00306CFA" w:rsidRDefault="0030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77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4EA0"/>
    <w:rsid w:val="002B5741"/>
    <w:rsid w:val="002C484A"/>
    <w:rsid w:val="00305409"/>
    <w:rsid w:val="00306CFA"/>
    <w:rsid w:val="003609EF"/>
    <w:rsid w:val="0036231A"/>
    <w:rsid w:val="00374DD4"/>
    <w:rsid w:val="003C480A"/>
    <w:rsid w:val="003D381F"/>
    <w:rsid w:val="003E1A36"/>
    <w:rsid w:val="003E24D2"/>
    <w:rsid w:val="003F2FEE"/>
    <w:rsid w:val="00410371"/>
    <w:rsid w:val="004242F1"/>
    <w:rsid w:val="00463324"/>
    <w:rsid w:val="00490646"/>
    <w:rsid w:val="004B75B7"/>
    <w:rsid w:val="004F69BD"/>
    <w:rsid w:val="00511418"/>
    <w:rsid w:val="0051580D"/>
    <w:rsid w:val="00545D2A"/>
    <w:rsid w:val="00547111"/>
    <w:rsid w:val="00570932"/>
    <w:rsid w:val="00592D74"/>
    <w:rsid w:val="005A01A2"/>
    <w:rsid w:val="005A44A0"/>
    <w:rsid w:val="005E2C44"/>
    <w:rsid w:val="00621188"/>
    <w:rsid w:val="006257ED"/>
    <w:rsid w:val="00625FD3"/>
    <w:rsid w:val="00671B04"/>
    <w:rsid w:val="00695808"/>
    <w:rsid w:val="006A51E4"/>
    <w:rsid w:val="006B46FB"/>
    <w:rsid w:val="006D5D33"/>
    <w:rsid w:val="006E21FB"/>
    <w:rsid w:val="00775AA7"/>
    <w:rsid w:val="00792342"/>
    <w:rsid w:val="00796F35"/>
    <w:rsid w:val="007977A8"/>
    <w:rsid w:val="007B512A"/>
    <w:rsid w:val="007C2097"/>
    <w:rsid w:val="007D6A07"/>
    <w:rsid w:val="007F7259"/>
    <w:rsid w:val="008040A8"/>
    <w:rsid w:val="008279FA"/>
    <w:rsid w:val="008519AC"/>
    <w:rsid w:val="008626E7"/>
    <w:rsid w:val="00870EE7"/>
    <w:rsid w:val="008863B9"/>
    <w:rsid w:val="008A45A6"/>
    <w:rsid w:val="008B45DB"/>
    <w:rsid w:val="008D371D"/>
    <w:rsid w:val="008F686C"/>
    <w:rsid w:val="009148DE"/>
    <w:rsid w:val="00941E30"/>
    <w:rsid w:val="009539B0"/>
    <w:rsid w:val="0096374B"/>
    <w:rsid w:val="009777D9"/>
    <w:rsid w:val="00991B88"/>
    <w:rsid w:val="009A5753"/>
    <w:rsid w:val="009A579D"/>
    <w:rsid w:val="009C7742"/>
    <w:rsid w:val="009E3297"/>
    <w:rsid w:val="009F734F"/>
    <w:rsid w:val="00A07A94"/>
    <w:rsid w:val="00A246B6"/>
    <w:rsid w:val="00A47E70"/>
    <w:rsid w:val="00A50CF0"/>
    <w:rsid w:val="00A65CD3"/>
    <w:rsid w:val="00A7671C"/>
    <w:rsid w:val="00AA2CBC"/>
    <w:rsid w:val="00AC5820"/>
    <w:rsid w:val="00AD1CD8"/>
    <w:rsid w:val="00AF426B"/>
    <w:rsid w:val="00B258BB"/>
    <w:rsid w:val="00B261B8"/>
    <w:rsid w:val="00B42CD3"/>
    <w:rsid w:val="00B67B97"/>
    <w:rsid w:val="00B8351E"/>
    <w:rsid w:val="00B968C8"/>
    <w:rsid w:val="00BA3EC5"/>
    <w:rsid w:val="00BA51D9"/>
    <w:rsid w:val="00BB5DFC"/>
    <w:rsid w:val="00BC1EA2"/>
    <w:rsid w:val="00BD279D"/>
    <w:rsid w:val="00BD6BB8"/>
    <w:rsid w:val="00BE66FE"/>
    <w:rsid w:val="00C66BA2"/>
    <w:rsid w:val="00C95985"/>
    <w:rsid w:val="00CC5026"/>
    <w:rsid w:val="00CC68D0"/>
    <w:rsid w:val="00CD5520"/>
    <w:rsid w:val="00CE3340"/>
    <w:rsid w:val="00D03F9A"/>
    <w:rsid w:val="00D06D51"/>
    <w:rsid w:val="00D2144F"/>
    <w:rsid w:val="00D24991"/>
    <w:rsid w:val="00D47B93"/>
    <w:rsid w:val="00D50255"/>
    <w:rsid w:val="00D66520"/>
    <w:rsid w:val="00D75283"/>
    <w:rsid w:val="00D864D1"/>
    <w:rsid w:val="00DA2157"/>
    <w:rsid w:val="00DB0D21"/>
    <w:rsid w:val="00DB6DD5"/>
    <w:rsid w:val="00DE34CF"/>
    <w:rsid w:val="00DF1E87"/>
    <w:rsid w:val="00DF381F"/>
    <w:rsid w:val="00E13F3D"/>
    <w:rsid w:val="00E34898"/>
    <w:rsid w:val="00EA7848"/>
    <w:rsid w:val="00EB09B7"/>
    <w:rsid w:val="00EE7D7C"/>
    <w:rsid w:val="00F13F6E"/>
    <w:rsid w:val="00F25D98"/>
    <w:rsid w:val="00F300FB"/>
    <w:rsid w:val="00F73DFA"/>
    <w:rsid w:val="00F80206"/>
    <w:rsid w:val="00F96AF3"/>
    <w:rsid w:val="00FA5C88"/>
    <w:rsid w:val="00FB5F17"/>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A92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TACChar">
    <w:name w:val="TAC Char"/>
    <w:link w:val="TAC"/>
    <w:qFormat/>
    <w:rsid w:val="00511418"/>
    <w:rPr>
      <w:rFonts w:ascii="Arial" w:hAnsi="Arial"/>
      <w:sz w:val="18"/>
      <w:lang w:val="en-GB" w:eastAsia="en-US"/>
    </w:rPr>
  </w:style>
  <w:style w:type="character" w:customStyle="1" w:styleId="TAHCar">
    <w:name w:val="TAH Car"/>
    <w:link w:val="TAH"/>
    <w:qFormat/>
    <w:rsid w:val="00511418"/>
    <w:rPr>
      <w:rFonts w:ascii="Arial" w:hAnsi="Arial"/>
      <w:b/>
      <w:sz w:val="18"/>
      <w:lang w:val="en-GB" w:eastAsia="en-US"/>
    </w:rPr>
  </w:style>
  <w:style w:type="character" w:customStyle="1" w:styleId="B1Char">
    <w:name w:val="B1 Char"/>
    <w:link w:val="B1"/>
    <w:locked/>
    <w:rsid w:val="00511418"/>
    <w:rPr>
      <w:rFonts w:ascii="Times New Roman" w:hAnsi="Times New Roman"/>
      <w:lang w:val="en-GB" w:eastAsia="en-US"/>
    </w:rPr>
  </w:style>
  <w:style w:type="character" w:customStyle="1" w:styleId="TANChar">
    <w:name w:val="TAN Char"/>
    <w:link w:val="TAN"/>
    <w:qFormat/>
    <w:rsid w:val="00EA78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65C99-5B99-4579-AF38-2535C6498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8</Pages>
  <Words>2572</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50</cp:revision>
  <cp:lastPrinted>1899-12-31T23:00:00Z</cp:lastPrinted>
  <dcterms:created xsi:type="dcterms:W3CDTF">2020-07-31T08:00:00Z</dcterms:created>
  <dcterms:modified xsi:type="dcterms:W3CDTF">2020-11-27T17:44:00Z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