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22FA" w14:textId="591625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56D0">
        <w:fldChar w:fldCharType="begin"/>
      </w:r>
      <w:r w:rsidR="003E56D0">
        <w:instrText xml:space="preserve"> DOCPROPERTY  TSG/WGRef  \* MERGEFORMAT </w:instrText>
      </w:r>
      <w:r w:rsidR="003E56D0">
        <w:fldChar w:fldCharType="separate"/>
      </w:r>
      <w:r w:rsidR="003609EF">
        <w:rPr>
          <w:b/>
          <w:noProof/>
          <w:sz w:val="24"/>
        </w:rPr>
        <w:t>RAN4</w:t>
      </w:r>
      <w:r w:rsidR="003E56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52EF" w:rsidRPr="008652EF">
        <w:rPr>
          <w:b/>
          <w:noProof/>
          <w:sz w:val="24"/>
        </w:rPr>
        <w:t>9</w:t>
      </w:r>
      <w:r w:rsidR="00D869FD">
        <w:rPr>
          <w:b/>
          <w:noProof/>
          <w:sz w:val="24"/>
        </w:rPr>
        <w:t>7</w:t>
      </w:r>
      <w:r w:rsidR="00FC6CB0">
        <w:rPr>
          <w:b/>
          <w:noProof/>
          <w:sz w:val="24"/>
        </w:rPr>
        <w:fldChar w:fldCharType="begin"/>
      </w:r>
      <w:r w:rsidR="00FC6CB0" w:rsidRPr="008652EF">
        <w:rPr>
          <w:b/>
          <w:noProof/>
          <w:sz w:val="24"/>
        </w:rPr>
        <w:instrText xml:space="preserve"> DOCPROPERTY  MtgTitle  \* MERGEFORMAT </w:instrText>
      </w:r>
      <w:r w:rsidR="00FC6CB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FC6C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E56D0">
        <w:fldChar w:fldCharType="begin"/>
      </w:r>
      <w:r w:rsidR="003E56D0">
        <w:instrText xml:space="preserve"> DOCPROPERTY  Tdoc#  \* MERGEFORMAT </w:instrText>
      </w:r>
      <w:r w:rsidR="003E56D0">
        <w:fldChar w:fldCharType="separate"/>
      </w:r>
      <w:r w:rsidR="00E13F3D" w:rsidRPr="00E13F3D">
        <w:rPr>
          <w:b/>
          <w:i/>
          <w:noProof/>
          <w:sz w:val="28"/>
        </w:rPr>
        <w:t>R4-20</w:t>
      </w:r>
      <w:r w:rsidR="00D258AD">
        <w:rPr>
          <w:b/>
          <w:i/>
          <w:noProof/>
          <w:sz w:val="28"/>
        </w:rPr>
        <w:t>1</w:t>
      </w:r>
      <w:r w:rsidR="003E56D0">
        <w:rPr>
          <w:b/>
          <w:i/>
          <w:noProof/>
          <w:sz w:val="28"/>
        </w:rPr>
        <w:fldChar w:fldCharType="end"/>
      </w:r>
      <w:r w:rsidR="003E56D0">
        <w:rPr>
          <w:b/>
          <w:i/>
          <w:noProof/>
          <w:sz w:val="28"/>
        </w:rPr>
        <w:t>6512</w:t>
      </w:r>
    </w:p>
    <w:p w14:paraId="4B18BF1D" w14:textId="7C3EA36C" w:rsidR="001E41F3" w:rsidRDefault="003E56D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C6CB0">
        <w:fldChar w:fldCharType="begin"/>
      </w:r>
      <w:r w:rsidR="00FC6CB0">
        <w:instrText xml:space="preserve"> DOCPROPERTY  Country  \* MERGEFORMAT </w:instrText>
      </w:r>
      <w:r w:rsidR="00FC6CB0">
        <w:fldChar w:fldCharType="end"/>
      </w:r>
      <w:r w:rsidR="001E41F3">
        <w:rPr>
          <w:b/>
          <w:noProof/>
          <w:sz w:val="24"/>
        </w:rPr>
        <w:t xml:space="preserve">, </w:t>
      </w:r>
      <w:r w:rsidR="00D869FD">
        <w:fldChar w:fldCharType="begin"/>
      </w:r>
      <w:r w:rsidR="00D869FD">
        <w:instrText xml:space="preserve"> DOCPROPERTY  StartDate  \* MERGEFORMAT </w:instrText>
      </w:r>
      <w:r w:rsidR="00D869FD">
        <w:fldChar w:fldCharType="separate"/>
      </w:r>
      <w:r w:rsidR="00D869FD">
        <w:rPr>
          <w:b/>
          <w:noProof/>
          <w:sz w:val="24"/>
        </w:rPr>
        <w:t>2nd</w:t>
      </w:r>
      <w:r w:rsidR="00D869FD" w:rsidRPr="00BA51D9">
        <w:rPr>
          <w:b/>
          <w:noProof/>
          <w:sz w:val="24"/>
        </w:rPr>
        <w:t xml:space="preserve"> </w:t>
      </w:r>
      <w:r w:rsidR="00D869FD">
        <w:rPr>
          <w:b/>
          <w:noProof/>
          <w:sz w:val="24"/>
        </w:rPr>
        <w:t>Nov</w:t>
      </w:r>
      <w:r w:rsidR="00D869FD" w:rsidRPr="00BA51D9">
        <w:rPr>
          <w:b/>
          <w:noProof/>
          <w:sz w:val="24"/>
        </w:rPr>
        <w:t xml:space="preserve"> 2020</w:t>
      </w:r>
      <w:r w:rsidR="00D869FD">
        <w:rPr>
          <w:b/>
          <w:noProof/>
          <w:sz w:val="24"/>
        </w:rPr>
        <w:fldChar w:fldCharType="end"/>
      </w:r>
      <w:r w:rsidR="00D869FD">
        <w:rPr>
          <w:b/>
          <w:noProof/>
          <w:sz w:val="24"/>
        </w:rPr>
        <w:t xml:space="preserve"> - </w:t>
      </w:r>
      <w:r w:rsidR="00D869FD">
        <w:fldChar w:fldCharType="begin"/>
      </w:r>
      <w:r w:rsidR="00D869FD">
        <w:instrText xml:space="preserve"> DOCPROPERTY  EndDate  \* MERGEFORMAT </w:instrText>
      </w:r>
      <w:r w:rsidR="00D869FD">
        <w:fldChar w:fldCharType="separate"/>
      </w:r>
      <w:r w:rsidR="00D869FD">
        <w:rPr>
          <w:b/>
          <w:noProof/>
          <w:sz w:val="24"/>
        </w:rPr>
        <w:t>13</w:t>
      </w:r>
      <w:r w:rsidR="00D869FD" w:rsidRPr="00BA51D9">
        <w:rPr>
          <w:b/>
          <w:noProof/>
          <w:sz w:val="24"/>
        </w:rPr>
        <w:t xml:space="preserve">th </w:t>
      </w:r>
      <w:r w:rsidR="00D869FD">
        <w:rPr>
          <w:b/>
          <w:noProof/>
          <w:sz w:val="24"/>
        </w:rPr>
        <w:t>Nov</w:t>
      </w:r>
      <w:r w:rsidR="00D869FD" w:rsidRPr="00BA51D9">
        <w:rPr>
          <w:b/>
          <w:noProof/>
          <w:sz w:val="24"/>
        </w:rPr>
        <w:t xml:space="preserve"> 2020</w:t>
      </w:r>
      <w:r w:rsidR="00D869F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F3C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8A3C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474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920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D2EC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16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CBD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DA9C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A52969" w14:textId="77777777" w:rsidR="001E41F3" w:rsidRPr="00410371" w:rsidRDefault="003E56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325F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A7734" w14:textId="1C43E3C5" w:rsidR="001E41F3" w:rsidRPr="00410371" w:rsidRDefault="003E56D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43BB3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A474C" w14:textId="77777777" w:rsidR="001E41F3" w:rsidRPr="00410371" w:rsidRDefault="003E56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6DFC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80C9E1" w14:textId="026C0A9F" w:rsidR="001E41F3" w:rsidRPr="00410371" w:rsidRDefault="003E56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A70E20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B463CF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CDB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AF0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A8D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5A1F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FB31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6589B7" w14:textId="77777777" w:rsidTr="00547111">
        <w:tc>
          <w:tcPr>
            <w:tcW w:w="9641" w:type="dxa"/>
            <w:gridSpan w:val="9"/>
          </w:tcPr>
          <w:p w14:paraId="2D044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60FC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F4D837" w14:textId="77777777" w:rsidTr="00A7671C">
        <w:tc>
          <w:tcPr>
            <w:tcW w:w="2835" w:type="dxa"/>
          </w:tcPr>
          <w:p w14:paraId="45B1B4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7398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B09A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30EB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5702" w14:textId="67DA0192" w:rsidR="00F25D98" w:rsidRDefault="001607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90A3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69C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AF4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89A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179F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ACF5E9" w14:textId="77777777" w:rsidTr="00547111">
        <w:tc>
          <w:tcPr>
            <w:tcW w:w="9640" w:type="dxa"/>
            <w:gridSpan w:val="11"/>
          </w:tcPr>
          <w:p w14:paraId="7E4E01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FC5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6295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3CB01" w14:textId="427D5E91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FR2 PDSCH CA Requirements</w:t>
            </w:r>
          </w:p>
        </w:tc>
      </w:tr>
      <w:tr w:rsidR="001E41F3" w14:paraId="0DDB8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E3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EA3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381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5AD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CA219" w14:textId="77777777" w:rsidR="001E41F3" w:rsidRDefault="003E56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2FEE01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000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F16E3" w14:textId="77777777" w:rsidR="001E41F3" w:rsidRDefault="00FC6C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C88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6A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7C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FCA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5981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B9B5CE" w14:textId="32CF7A27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B024F">
              <w:rPr>
                <w:rFonts w:eastAsia="SimSun" w:cs="Arial"/>
                <w:sz w:val="21"/>
                <w:szCs w:val="21"/>
                <w:lang w:eastAsia="zh-CN"/>
              </w:rPr>
              <w:t>NR_perf_enh</w:t>
            </w:r>
            <w:proofErr w:type="spellEnd"/>
            <w:r w:rsidRPr="001B024F">
              <w:rPr>
                <w:rFonts w:eastAsia="SimSun" w:cs="Arial"/>
                <w:sz w:val="21"/>
                <w:szCs w:val="21"/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6807C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4A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90B36" w14:textId="73AA058B" w:rsidR="001E41F3" w:rsidRDefault="00F41C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7FC105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72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060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4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C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42F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66D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F78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759A94" w14:textId="1C78010F" w:rsidR="001E41F3" w:rsidRDefault="009E6F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820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91D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1779C" w14:textId="2418803E" w:rsidR="001E41F3" w:rsidRDefault="003E56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A70E2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6929D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AC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407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A68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84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17B8F5" w14:textId="77777777" w:rsidTr="00547111">
        <w:tc>
          <w:tcPr>
            <w:tcW w:w="1843" w:type="dxa"/>
          </w:tcPr>
          <w:p w14:paraId="01AFB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2FC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89C9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F7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BD1D" w14:textId="3874A389" w:rsidR="001210DB" w:rsidRDefault="00D57692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R4-201</w:t>
            </w:r>
            <w:r>
              <w:t>2695</w:t>
            </w:r>
            <w:r>
              <w:t xml:space="preserve"> was endorsed in last meeting with this change: </w:t>
            </w:r>
            <w:r w:rsidR="00D96C0D">
              <w:rPr>
                <w:noProof/>
              </w:rPr>
              <w:t>FR2 PDSCH CA requirements are not defined.</w:t>
            </w:r>
          </w:p>
        </w:tc>
      </w:tr>
      <w:tr w:rsidR="001E41F3" w14:paraId="16BB4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88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7A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19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CA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A9C0E" w14:textId="3B8CADC7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PDSCH CA requirements are specified.</w:t>
            </w:r>
          </w:p>
        </w:tc>
      </w:tr>
      <w:tr w:rsidR="001E41F3" w14:paraId="76532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EB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5F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BBE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0FE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A2008" w14:textId="7BC31C57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PDSCH CA requriements will not be tested</w:t>
            </w:r>
            <w:r w:rsidR="006A1FB8">
              <w:rPr>
                <w:noProof/>
              </w:rPr>
              <w:t>.</w:t>
            </w:r>
          </w:p>
        </w:tc>
      </w:tr>
      <w:tr w:rsidR="001E41F3" w14:paraId="2D1503FF" w14:textId="77777777" w:rsidTr="00547111">
        <w:tc>
          <w:tcPr>
            <w:tcW w:w="2694" w:type="dxa"/>
            <w:gridSpan w:val="2"/>
          </w:tcPr>
          <w:p w14:paraId="3260CE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C7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13B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718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7DF60" w14:textId="74BE08C6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14:paraId="0FA7C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667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20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493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E3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744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7C69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41A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D33C7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406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E0F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0A3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5C8E5" w14:textId="2E408FA0" w:rsidR="001E41F3" w:rsidRDefault="009D0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B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F0CF1" w14:textId="280E90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018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6C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7C307" w14:textId="35AC52D0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C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147C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CAEFA" w14:textId="1E8082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1AE5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7FEA7A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756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577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B1F39" w14:textId="2EF1C536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9AF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86A14" w14:textId="430B51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CA0F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77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6EA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A49E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034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D5FE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F1B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F55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5F0F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9A66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C9E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895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A6C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B4430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6ED32C" w14:textId="64D4F3AC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00EF604" w14:textId="5A5C0E9A" w:rsidR="00DB033E" w:rsidRPr="00DB033E" w:rsidRDefault="005D760E" w:rsidP="00DB033E">
      <w:pPr>
        <w:keepNext/>
        <w:keepLines/>
        <w:spacing w:before="180"/>
        <w:ind w:left="1134" w:hanging="1134"/>
        <w:outlineLvl w:val="1"/>
        <w:rPr>
          <w:ins w:id="3" w:author="Gaurav Nigam" w:date="2020-07-20T11:48:00Z"/>
          <w:rFonts w:ascii="Arial" w:eastAsiaTheme="minorEastAsia" w:hAnsi="Arial"/>
          <w:sz w:val="32"/>
          <w:lang w:eastAsia="zh-CN"/>
        </w:rPr>
      </w:pPr>
      <w:ins w:id="4" w:author="Gaurav Nigam" w:date="2020-07-20T11:49:00Z">
        <w:r>
          <w:rPr>
            <w:rFonts w:ascii="Arial" w:eastAsiaTheme="minorEastAsia" w:hAnsi="Arial"/>
            <w:sz w:val="32"/>
          </w:rPr>
          <w:t>7</w:t>
        </w:r>
      </w:ins>
      <w:ins w:id="5" w:author="Gaurav Nigam" w:date="2020-07-20T11:48:00Z">
        <w:r w:rsidR="00DB033E" w:rsidRPr="00DB033E">
          <w:rPr>
            <w:rFonts w:ascii="Arial" w:eastAsiaTheme="minorEastAsia" w:hAnsi="Arial"/>
            <w:sz w:val="32"/>
          </w:rPr>
          <w:t>.</w:t>
        </w:r>
        <w:r w:rsidR="00DB033E" w:rsidRPr="00DB033E">
          <w:rPr>
            <w:rFonts w:ascii="Arial" w:eastAsiaTheme="minorEastAsia" w:hAnsi="Arial" w:hint="eastAsia"/>
            <w:sz w:val="32"/>
          </w:rPr>
          <w:t>2</w:t>
        </w:r>
        <w:r w:rsidR="00DB033E" w:rsidRPr="00DB033E">
          <w:rPr>
            <w:rFonts w:ascii="Arial" w:eastAsiaTheme="minorEastAsia" w:hAnsi="Arial"/>
            <w:sz w:val="32"/>
          </w:rPr>
          <w:t>A</w:t>
        </w:r>
        <w:r w:rsidR="00DB033E" w:rsidRPr="00DB033E">
          <w:rPr>
            <w:rFonts w:ascii="Arial" w:eastAsiaTheme="minorEastAsia" w:hAnsi="Arial" w:hint="eastAsia"/>
            <w:sz w:val="32"/>
            <w:lang w:eastAsia="zh-CN"/>
          </w:rPr>
          <w:tab/>
        </w:r>
        <w:r w:rsidR="00DB033E" w:rsidRPr="00DB033E">
          <w:rPr>
            <w:rFonts w:ascii="Arial" w:eastAsiaTheme="minorEastAsia" w:hAnsi="Arial"/>
            <w:sz w:val="32"/>
            <w:lang w:eastAsia="zh-CN"/>
          </w:rPr>
          <w:t>PDSCH demodulation requirements for CA</w:t>
        </w:r>
      </w:ins>
    </w:p>
    <w:p w14:paraId="1900C621" w14:textId="3DDCB380" w:rsidR="00DB033E" w:rsidRPr="00DB033E" w:rsidRDefault="00DB033E" w:rsidP="00DB033E">
      <w:pPr>
        <w:rPr>
          <w:ins w:id="6" w:author="Gaurav Nigam" w:date="2020-07-20T11:48:00Z"/>
          <w:rFonts w:eastAsia="SimSun"/>
        </w:rPr>
      </w:pPr>
      <w:ins w:id="7" w:author="Gaurav Nigam" w:date="2020-07-20T11:48:00Z">
        <w:r w:rsidRPr="00DB033E">
          <w:rPr>
            <w:rFonts w:eastAsia="SimSun"/>
          </w:rPr>
          <w:t xml:space="preserve">The parameters specified in </w:t>
        </w:r>
        <w:r w:rsidRPr="00DB033E">
          <w:rPr>
            <w:rFonts w:eastAsia="SimSun"/>
            <w:lang w:eastAsia="zh-CN"/>
          </w:rPr>
          <w:t>T</w:t>
        </w:r>
        <w:r w:rsidRPr="00DB033E">
          <w:rPr>
            <w:rFonts w:eastAsia="SimSun"/>
          </w:rPr>
          <w:t xml:space="preserve">able </w:t>
        </w:r>
      </w:ins>
      <w:ins w:id="8" w:author="Gaurav Nigam" w:date="2020-07-20T11:49:00Z">
        <w:r w:rsidR="005D760E">
          <w:rPr>
            <w:rFonts w:eastAsia="SimSun"/>
          </w:rPr>
          <w:t>7</w:t>
        </w:r>
      </w:ins>
      <w:ins w:id="9" w:author="Gaurav Nigam" w:date="2020-07-20T11:48:00Z">
        <w:r w:rsidRPr="00DB033E">
          <w:rPr>
            <w:rFonts w:eastAsia="SimSun"/>
          </w:rPr>
          <w:t>.2-1 for PDSCH single carrier tests are reused for PDSCH CA test unless otherwise stated.</w:t>
        </w:r>
      </w:ins>
    </w:p>
    <w:p w14:paraId="4DBDAF30" w14:textId="581A11CE" w:rsidR="00DB033E" w:rsidRPr="00DB033E" w:rsidRDefault="004444BC" w:rsidP="00DB033E">
      <w:pPr>
        <w:keepNext/>
        <w:keepLines/>
        <w:spacing w:before="120"/>
        <w:ind w:left="1134" w:hanging="1134"/>
        <w:outlineLvl w:val="2"/>
        <w:rPr>
          <w:ins w:id="10" w:author="Gaurav Nigam" w:date="2020-07-20T11:48:00Z"/>
          <w:rFonts w:ascii="Arial" w:eastAsiaTheme="minorEastAsia" w:hAnsi="Arial"/>
          <w:sz w:val="28"/>
          <w:lang w:eastAsia="zh-CN"/>
        </w:rPr>
      </w:pPr>
      <w:bookmarkStart w:id="11" w:name="_Toc13090673"/>
      <w:ins w:id="12" w:author="Gaurav Nigam" w:date="2020-07-20T11:50:00Z">
        <w:r>
          <w:rPr>
            <w:rFonts w:ascii="Arial" w:eastAsiaTheme="minorEastAsia" w:hAnsi="Arial"/>
            <w:sz w:val="28"/>
          </w:rPr>
          <w:t>7</w:t>
        </w:r>
      </w:ins>
      <w:ins w:id="13" w:author="Gaurav Nigam" w:date="2020-07-20T11:48:00Z">
        <w:r w:rsidR="00DB033E" w:rsidRPr="00DB033E">
          <w:rPr>
            <w:rFonts w:ascii="Arial" w:eastAsiaTheme="minorEastAsia" w:hAnsi="Arial"/>
            <w:sz w:val="28"/>
          </w:rPr>
          <w:t>.</w:t>
        </w:r>
        <w:r w:rsidR="00DB033E" w:rsidRPr="00DB033E">
          <w:rPr>
            <w:rFonts w:ascii="Arial" w:eastAsiaTheme="minorEastAsia" w:hAnsi="Arial" w:hint="eastAsia"/>
            <w:sz w:val="28"/>
            <w:lang w:eastAsia="zh-CN"/>
          </w:rPr>
          <w:t>2</w:t>
        </w:r>
        <w:r w:rsidR="00DB033E" w:rsidRPr="00DB033E">
          <w:rPr>
            <w:rFonts w:ascii="Arial" w:eastAsiaTheme="minorEastAsia" w:hAnsi="Arial"/>
            <w:sz w:val="28"/>
            <w:lang w:eastAsia="zh-CN"/>
          </w:rPr>
          <w:t>A</w:t>
        </w:r>
        <w:r w:rsidR="00DB033E" w:rsidRPr="00DB033E">
          <w:rPr>
            <w:rFonts w:ascii="Arial" w:eastAsiaTheme="minorEastAsia" w:hAnsi="Arial"/>
            <w:sz w:val="28"/>
          </w:rPr>
          <w:t>.1</w:t>
        </w:r>
        <w:r w:rsidR="00DB033E" w:rsidRPr="00DB033E">
          <w:rPr>
            <w:rFonts w:ascii="Arial" w:eastAsiaTheme="minorEastAsia" w:hAnsi="Arial" w:hint="eastAsia"/>
            <w:sz w:val="28"/>
            <w:lang w:eastAsia="zh-CN"/>
          </w:rPr>
          <w:tab/>
        </w:r>
        <w:r w:rsidR="00DB033E" w:rsidRPr="00DB033E">
          <w:rPr>
            <w:rFonts w:ascii="Arial" w:eastAsiaTheme="minorEastAsia" w:hAnsi="Arial" w:hint="eastAsia"/>
            <w:sz w:val="28"/>
          </w:rPr>
          <w:t>1</w:t>
        </w:r>
        <w:r w:rsidR="00DB033E" w:rsidRPr="00DB033E">
          <w:rPr>
            <w:rFonts w:ascii="Arial" w:eastAsiaTheme="minorEastAsia" w:hAnsi="Arial"/>
            <w:sz w:val="28"/>
          </w:rPr>
          <w:t>RX requirements</w:t>
        </w:r>
        <w:bookmarkEnd w:id="11"/>
      </w:ins>
    </w:p>
    <w:p w14:paraId="00F69E0E" w14:textId="77777777" w:rsidR="00DB033E" w:rsidRPr="00DB033E" w:rsidRDefault="00DB033E" w:rsidP="00DB033E">
      <w:pPr>
        <w:rPr>
          <w:ins w:id="14" w:author="Gaurav Nigam" w:date="2020-07-20T11:48:00Z"/>
          <w:rFonts w:eastAsia="SimSun"/>
          <w:lang w:eastAsia="zh-CN"/>
        </w:rPr>
      </w:pPr>
      <w:ins w:id="15" w:author="Gaurav Nigam" w:date="2020-07-20T11:48:00Z">
        <w:r w:rsidRPr="00DB033E">
          <w:rPr>
            <w:rFonts w:eastAsia="SimSun" w:hint="eastAsia"/>
            <w:lang w:eastAsia="zh-CN"/>
          </w:rPr>
          <w:t>(Void)</w:t>
        </w:r>
      </w:ins>
    </w:p>
    <w:p w14:paraId="101A3BDB" w14:textId="11A7AC29" w:rsidR="00DB033E" w:rsidRPr="00DB033E" w:rsidRDefault="004444BC" w:rsidP="00DB033E">
      <w:pPr>
        <w:keepNext/>
        <w:keepLines/>
        <w:spacing w:before="120"/>
        <w:ind w:left="1134" w:hanging="1134"/>
        <w:outlineLvl w:val="2"/>
        <w:rPr>
          <w:ins w:id="16" w:author="Gaurav Nigam" w:date="2020-07-20T11:48:00Z"/>
          <w:rFonts w:ascii="Arial" w:eastAsiaTheme="minorEastAsia" w:hAnsi="Arial"/>
          <w:sz w:val="28"/>
        </w:rPr>
      </w:pPr>
      <w:bookmarkStart w:id="17" w:name="_Toc13090674"/>
      <w:ins w:id="18" w:author="Gaurav Nigam" w:date="2020-07-20T11:50:00Z">
        <w:r>
          <w:rPr>
            <w:rFonts w:ascii="Arial" w:eastAsiaTheme="minorEastAsia" w:hAnsi="Arial"/>
            <w:sz w:val="28"/>
          </w:rPr>
          <w:t>7</w:t>
        </w:r>
      </w:ins>
      <w:ins w:id="19" w:author="Gaurav Nigam" w:date="2020-07-20T11:48:00Z">
        <w:r w:rsidR="00DB033E" w:rsidRPr="00DB033E">
          <w:rPr>
            <w:rFonts w:ascii="Arial" w:eastAsiaTheme="minorEastAsia" w:hAnsi="Arial"/>
            <w:sz w:val="28"/>
          </w:rPr>
          <w:t>.</w:t>
        </w:r>
        <w:r w:rsidR="00DB033E" w:rsidRPr="00DB033E">
          <w:rPr>
            <w:rFonts w:ascii="Arial" w:eastAsiaTheme="minorEastAsia" w:hAnsi="Arial" w:hint="eastAsia"/>
            <w:sz w:val="28"/>
          </w:rPr>
          <w:t>2</w:t>
        </w:r>
        <w:r w:rsidR="00DB033E" w:rsidRPr="00DB033E">
          <w:rPr>
            <w:rFonts w:ascii="Arial" w:eastAsiaTheme="minorEastAsia" w:hAnsi="Arial"/>
            <w:sz w:val="28"/>
          </w:rPr>
          <w:t>A.</w:t>
        </w:r>
        <w:r w:rsidR="00DB033E" w:rsidRPr="00DB033E">
          <w:rPr>
            <w:rFonts w:ascii="Arial" w:eastAsiaTheme="minorEastAsia" w:hAnsi="Arial" w:hint="eastAsia"/>
            <w:sz w:val="28"/>
            <w:lang w:eastAsia="zh-CN"/>
          </w:rPr>
          <w:t>2</w:t>
        </w:r>
        <w:r w:rsidR="00DB033E" w:rsidRPr="00DB033E">
          <w:rPr>
            <w:rFonts w:ascii="Arial" w:eastAsiaTheme="minorEastAsia" w:hAnsi="Arial" w:hint="eastAsia"/>
            <w:sz w:val="28"/>
            <w:lang w:eastAsia="zh-CN"/>
          </w:rPr>
          <w:tab/>
        </w:r>
        <w:r w:rsidR="00DB033E" w:rsidRPr="00DB033E">
          <w:rPr>
            <w:rFonts w:ascii="Arial" w:eastAsiaTheme="minorEastAsia" w:hAnsi="Arial" w:hint="eastAsia"/>
            <w:sz w:val="28"/>
          </w:rPr>
          <w:t>2</w:t>
        </w:r>
        <w:r w:rsidR="00DB033E" w:rsidRPr="00DB033E">
          <w:rPr>
            <w:rFonts w:ascii="Arial" w:eastAsiaTheme="minorEastAsia" w:hAnsi="Arial"/>
            <w:sz w:val="28"/>
          </w:rPr>
          <w:t>RX requirements</w:t>
        </w:r>
        <w:bookmarkEnd w:id="17"/>
      </w:ins>
    </w:p>
    <w:p w14:paraId="2590CDBE" w14:textId="0061C6D2" w:rsidR="00DB033E" w:rsidRPr="00DB033E" w:rsidRDefault="00A720F7" w:rsidP="00DB033E">
      <w:pPr>
        <w:keepNext/>
        <w:keepLines/>
        <w:spacing w:before="120"/>
        <w:ind w:left="1418" w:hanging="1418"/>
        <w:outlineLvl w:val="3"/>
        <w:rPr>
          <w:ins w:id="20" w:author="Gaurav Nigam" w:date="2020-07-20T11:48:00Z"/>
          <w:rFonts w:ascii="Arial" w:eastAsiaTheme="minorEastAsia" w:hAnsi="Arial"/>
          <w:sz w:val="24"/>
        </w:rPr>
      </w:pPr>
      <w:ins w:id="21" w:author="Gaurav Nigam" w:date="2020-07-20T11:51:00Z">
        <w:r>
          <w:rPr>
            <w:rFonts w:ascii="Arial" w:eastAsiaTheme="minorEastAsia" w:hAnsi="Arial"/>
            <w:sz w:val="24"/>
          </w:rPr>
          <w:t>7</w:t>
        </w:r>
      </w:ins>
      <w:ins w:id="22" w:author="Gaurav Nigam" w:date="2020-07-20T11:48:00Z">
        <w:r w:rsidR="00DB033E" w:rsidRPr="00DB033E">
          <w:rPr>
            <w:rFonts w:ascii="Arial" w:eastAsiaTheme="minorEastAsia" w:hAnsi="Arial"/>
            <w:sz w:val="24"/>
          </w:rPr>
          <w:t>.</w:t>
        </w:r>
        <w:r w:rsidR="00DB033E" w:rsidRPr="00DB033E">
          <w:rPr>
            <w:rFonts w:ascii="Arial" w:eastAsiaTheme="minorEastAsia" w:hAnsi="Arial" w:hint="eastAsia"/>
            <w:sz w:val="24"/>
          </w:rPr>
          <w:t>2</w:t>
        </w:r>
        <w:r w:rsidR="00DB033E" w:rsidRPr="00DB033E">
          <w:rPr>
            <w:rFonts w:ascii="Arial" w:eastAsiaTheme="minorEastAsia" w:hAnsi="Arial"/>
            <w:sz w:val="24"/>
          </w:rPr>
          <w:t>A.</w:t>
        </w:r>
      </w:ins>
      <w:ins w:id="23" w:author="Gaurav Nigam" w:date="2020-07-20T11:51:00Z">
        <w:r>
          <w:rPr>
            <w:rFonts w:ascii="Arial" w:eastAsiaTheme="minorEastAsia" w:hAnsi="Arial"/>
            <w:sz w:val="24"/>
          </w:rPr>
          <w:t>2</w:t>
        </w:r>
      </w:ins>
      <w:ins w:id="24" w:author="Gaurav Nigam" w:date="2020-07-20T11:48:00Z">
        <w:r w:rsidR="00DB033E" w:rsidRPr="00DB033E">
          <w:rPr>
            <w:rFonts w:ascii="Arial" w:eastAsiaTheme="minorEastAsia" w:hAnsi="Arial"/>
            <w:sz w:val="24"/>
          </w:rPr>
          <w:t>.1</w:t>
        </w:r>
        <w:r w:rsidR="00DB033E" w:rsidRPr="00DB033E">
          <w:rPr>
            <w:rFonts w:ascii="Arial" w:eastAsiaTheme="minorEastAsia" w:hAnsi="Arial" w:hint="eastAsia"/>
            <w:sz w:val="24"/>
          </w:rPr>
          <w:tab/>
        </w:r>
        <w:r w:rsidR="00DB033E" w:rsidRPr="00DB033E">
          <w:rPr>
            <w:rFonts w:ascii="Arial" w:eastAsiaTheme="minorEastAsia" w:hAnsi="Arial"/>
            <w:sz w:val="24"/>
          </w:rPr>
          <w:t>Minimum requirements</w:t>
        </w:r>
      </w:ins>
    </w:p>
    <w:p w14:paraId="3F31C62B" w14:textId="11064F70" w:rsidR="00DB033E" w:rsidRPr="00DB033E" w:rsidRDefault="00DB033E" w:rsidP="00DB033E">
      <w:pPr>
        <w:rPr>
          <w:ins w:id="25" w:author="Gaurav Nigam" w:date="2020-07-20T11:48:00Z"/>
          <w:rFonts w:eastAsiaTheme="minorEastAsia"/>
          <w:lang w:eastAsia="zh-CN"/>
        </w:rPr>
      </w:pPr>
      <w:ins w:id="26" w:author="Gaurav Nigam" w:date="2020-07-20T11:48:00Z">
        <w:r w:rsidRPr="00DB033E">
          <w:rPr>
            <w:rFonts w:eastAsiaTheme="minorEastAsia" w:hint="eastAsia"/>
            <w:lang w:eastAsia="zh-CN"/>
          </w:rPr>
          <w:t xml:space="preserve">For CA with different numbers of DL </w:t>
        </w:r>
        <w:r w:rsidRPr="00DB033E">
          <w:rPr>
            <w:rFonts w:eastAsiaTheme="minorEastAsia"/>
            <w:snapToGrid w:val="0"/>
            <w:lang w:eastAsia="zh-CN"/>
          </w:rPr>
          <w:t>component carrier</w:t>
        </w:r>
        <w:r w:rsidRPr="00DB033E">
          <w:rPr>
            <w:rFonts w:eastAsiaTheme="minorEastAsia" w:hint="eastAsia"/>
            <w:lang w:eastAsia="zh-CN"/>
          </w:rPr>
          <w:t xml:space="preserve">s, the </w:t>
        </w:r>
        <w:r w:rsidRPr="00DB033E">
          <w:rPr>
            <w:rFonts w:eastAsiaTheme="minorEastAsia" w:hint="eastAsia"/>
          </w:rPr>
          <w:t>requirements</w:t>
        </w:r>
        <w:r w:rsidRPr="00DB033E">
          <w:rPr>
            <w:rFonts w:eastAsiaTheme="minorEastAsia" w:hint="eastAsia"/>
            <w:lang w:eastAsia="zh-CN"/>
          </w:rPr>
          <w:t xml:space="preserve"> are defined in </w:t>
        </w:r>
        <w:r w:rsidRPr="00DB033E">
          <w:rPr>
            <w:rFonts w:eastAsiaTheme="minorEastAsia"/>
          </w:rPr>
          <w:t xml:space="preserve">Table </w:t>
        </w:r>
      </w:ins>
      <w:ins w:id="27" w:author="Gaurav Nigam" w:date="2020-07-20T11:51:00Z">
        <w:r w:rsidR="00A720F7">
          <w:rPr>
            <w:rFonts w:eastAsiaTheme="minorEastAsia"/>
          </w:rPr>
          <w:t>7</w:t>
        </w:r>
      </w:ins>
      <w:ins w:id="28" w:author="Gaurav Nigam" w:date="2020-07-20T11:48:00Z">
        <w:r w:rsidRPr="00DB033E">
          <w:rPr>
            <w:rFonts w:eastAsiaTheme="minorEastAsia"/>
          </w:rPr>
          <w:t>.2A.</w:t>
        </w:r>
      </w:ins>
      <w:ins w:id="29" w:author="Gaurav Nigam" w:date="2020-07-20T11:51:00Z">
        <w:r w:rsidR="00A720F7">
          <w:rPr>
            <w:rFonts w:eastAsiaTheme="minorEastAsia"/>
            <w:lang w:eastAsia="zh-CN"/>
          </w:rPr>
          <w:t>2</w:t>
        </w:r>
      </w:ins>
      <w:ins w:id="30" w:author="Gaurav Nigam" w:date="2020-07-20T11:48:00Z">
        <w:r w:rsidRPr="00DB033E">
          <w:rPr>
            <w:rFonts w:eastAsiaTheme="minorEastAsia"/>
          </w:rPr>
          <w:t>.1-</w:t>
        </w:r>
      </w:ins>
      <w:ins w:id="31" w:author="Gaurav Nigam" w:date="2020-07-20T14:36:00Z">
        <w:r w:rsidR="00145922">
          <w:rPr>
            <w:rFonts w:eastAsiaTheme="minorEastAsia"/>
          </w:rPr>
          <w:t>3</w:t>
        </w:r>
      </w:ins>
      <w:ins w:id="32" w:author="Gaurav Nigam" w:date="2020-07-20T11:48:00Z">
        <w:r w:rsidRPr="00DB033E">
          <w:rPr>
            <w:rFonts w:eastAsiaTheme="minorEastAsia" w:hint="eastAsia"/>
            <w:lang w:eastAsia="zh-CN"/>
          </w:rPr>
          <w:t xml:space="preserve"> based on t</w:t>
        </w:r>
        <w:r w:rsidRPr="00DB033E">
          <w:rPr>
            <w:rFonts w:eastAsiaTheme="minorEastAsia"/>
          </w:rPr>
          <w:t xml:space="preserve">he single carrier requirements for different bandwidth specified in Table </w:t>
        </w:r>
      </w:ins>
      <w:ins w:id="33" w:author="Gaurav Nigam" w:date="2020-07-20T11:52:00Z">
        <w:r w:rsidR="00E6403D">
          <w:rPr>
            <w:rFonts w:eastAsiaTheme="minorEastAsia"/>
          </w:rPr>
          <w:t>7</w:t>
        </w:r>
      </w:ins>
      <w:ins w:id="34" w:author="Gaurav Nigam" w:date="2020-07-20T11:48:00Z">
        <w:r w:rsidRPr="00DB033E">
          <w:rPr>
            <w:rFonts w:eastAsiaTheme="minorEastAsia"/>
          </w:rPr>
          <w:t>.2A.</w:t>
        </w:r>
      </w:ins>
      <w:ins w:id="35" w:author="Gaurav Nigam" w:date="2020-07-20T11:52:00Z">
        <w:r w:rsidR="00E6403D">
          <w:rPr>
            <w:rFonts w:eastAsiaTheme="minorEastAsia"/>
          </w:rPr>
          <w:t>2</w:t>
        </w:r>
      </w:ins>
      <w:ins w:id="36" w:author="Gaurav Nigam" w:date="2020-07-20T11:48:00Z">
        <w:r w:rsidRPr="00DB033E">
          <w:rPr>
            <w:rFonts w:eastAsiaTheme="minorEastAsia"/>
          </w:rPr>
          <w:t>.1-</w:t>
        </w:r>
      </w:ins>
      <w:ins w:id="37" w:author="Gaurav Nigam" w:date="2020-07-20T14:36:00Z">
        <w:r w:rsidR="001A7026">
          <w:rPr>
            <w:rFonts w:eastAsiaTheme="minorEastAsia"/>
          </w:rPr>
          <w:t>2</w:t>
        </w:r>
      </w:ins>
      <w:ins w:id="38" w:author="Gaurav Nigam" w:date="2020-07-20T11:48:00Z">
        <w:r w:rsidRPr="00DB033E">
          <w:rPr>
            <w:rFonts w:eastAsiaTheme="minorEastAsia" w:hint="eastAsia"/>
            <w:lang w:eastAsia="zh-CN"/>
          </w:rPr>
          <w:t>,</w:t>
        </w:r>
        <w:r w:rsidRPr="00DB033E">
          <w:rPr>
            <w:rFonts w:eastAsiaTheme="minorEastAsia"/>
          </w:rPr>
          <w:t xml:space="preserve"> with the parameters in Table </w:t>
        </w:r>
      </w:ins>
      <w:ins w:id="39" w:author="Gaurav Nigam" w:date="2020-07-20T11:52:00Z">
        <w:r w:rsidR="00E6403D">
          <w:rPr>
            <w:rFonts w:eastAsiaTheme="minorEastAsia"/>
          </w:rPr>
          <w:t>7</w:t>
        </w:r>
      </w:ins>
      <w:ins w:id="40" w:author="Gaurav Nigam" w:date="2020-07-20T11:48:00Z">
        <w:r w:rsidRPr="00DB033E">
          <w:rPr>
            <w:rFonts w:eastAsiaTheme="minorEastAsia"/>
          </w:rPr>
          <w:t>.2A.</w:t>
        </w:r>
      </w:ins>
      <w:ins w:id="41" w:author="Gaurav Nigam" w:date="2020-07-20T11:52:00Z">
        <w:r w:rsidR="00E6403D">
          <w:rPr>
            <w:rFonts w:eastAsiaTheme="minorEastAsia"/>
          </w:rPr>
          <w:t>2</w:t>
        </w:r>
      </w:ins>
      <w:ins w:id="42" w:author="Gaurav Nigam" w:date="2020-07-20T11:48:00Z">
        <w:r w:rsidRPr="00DB033E">
          <w:rPr>
            <w:rFonts w:eastAsiaTheme="minorEastAsia"/>
          </w:rPr>
          <w:t>.1-</w:t>
        </w:r>
        <w:r w:rsidRPr="00DB033E">
          <w:rPr>
            <w:rFonts w:eastAsiaTheme="minorEastAsia" w:hint="eastAsia"/>
            <w:lang w:eastAsia="zh-CN"/>
          </w:rPr>
          <w:t>1</w:t>
        </w:r>
        <w:r w:rsidRPr="00DB033E">
          <w:rPr>
            <w:rFonts w:eastAsiaTheme="minorEastAsia"/>
          </w:rPr>
          <w:t xml:space="preserve"> and the downlink physical channel setup according to Annex C.</w:t>
        </w:r>
      </w:ins>
      <w:ins w:id="43" w:author="Gaurav Nigam" w:date="2020-07-20T11:52:00Z">
        <w:r w:rsidR="00E6403D">
          <w:rPr>
            <w:rFonts w:eastAsiaTheme="minorEastAsia"/>
          </w:rPr>
          <w:t>5</w:t>
        </w:r>
      </w:ins>
      <w:ins w:id="44" w:author="Gaurav Nigam" w:date="2020-07-20T11:48:00Z">
        <w:r w:rsidRPr="00DB033E">
          <w:rPr>
            <w:rFonts w:eastAsiaTheme="minorEastAsia"/>
          </w:rPr>
          <w:t xml:space="preserve">.1. The performance requirements </w:t>
        </w:r>
        <w:r w:rsidRPr="00DB033E">
          <w:rPr>
            <w:rFonts w:eastAsiaTheme="minorEastAsia" w:hint="eastAsia"/>
            <w:lang w:eastAsia="zh-CN"/>
          </w:rPr>
          <w:t>specified in this sub-</w:t>
        </w:r>
        <w:proofErr w:type="spellStart"/>
        <w:r w:rsidRPr="00DB033E">
          <w:rPr>
            <w:rFonts w:eastAsiaTheme="minorEastAsia" w:hint="eastAsia"/>
            <w:lang w:eastAsia="zh-CN"/>
          </w:rPr>
          <w:t>cluase</w:t>
        </w:r>
        <w:proofErr w:type="spellEnd"/>
        <w:r w:rsidRPr="00DB033E">
          <w:rPr>
            <w:rFonts w:eastAsiaTheme="minorEastAsia" w:hint="eastAsia"/>
            <w:lang w:eastAsia="zh-CN"/>
          </w:rPr>
          <w:t xml:space="preserve"> </w:t>
        </w:r>
        <w:r w:rsidRPr="00DB033E">
          <w:rPr>
            <w:rFonts w:eastAsiaTheme="minorEastAsia"/>
          </w:rPr>
          <w:t xml:space="preserve">do not apply for </w:t>
        </w:r>
        <w:r w:rsidRPr="00DB033E">
          <w:rPr>
            <w:rFonts w:eastAsiaTheme="minorEastAsia" w:hint="eastAsia"/>
            <w:lang w:eastAsia="zh-CN"/>
          </w:rPr>
          <w:t xml:space="preserve">UE </w:t>
        </w:r>
        <w:r w:rsidRPr="00DB033E">
          <w:rPr>
            <w:rFonts w:eastAsiaTheme="minorEastAsia"/>
          </w:rPr>
          <w:t>single carrier test.</w:t>
        </w:r>
      </w:ins>
    </w:p>
    <w:p w14:paraId="738C38C8" w14:textId="32389B89" w:rsidR="00DB033E" w:rsidRPr="00DB033E" w:rsidRDefault="00DB033E" w:rsidP="00DB033E">
      <w:pPr>
        <w:keepNext/>
        <w:keepLines/>
        <w:spacing w:before="60"/>
        <w:jc w:val="center"/>
        <w:rPr>
          <w:ins w:id="45" w:author="Gaurav Nigam" w:date="2020-07-20T11:48:00Z"/>
          <w:rFonts w:ascii="Arial" w:eastAsiaTheme="minorEastAsia" w:hAnsi="Arial"/>
          <w:b/>
        </w:rPr>
      </w:pPr>
      <w:ins w:id="46" w:author="Gaurav Nigam" w:date="2020-07-20T11:48:00Z">
        <w:r w:rsidRPr="00DB033E">
          <w:rPr>
            <w:rFonts w:ascii="Arial" w:eastAsiaTheme="minorEastAsia" w:hAnsi="Arial"/>
            <w:b/>
          </w:rPr>
          <w:t xml:space="preserve">Table </w:t>
        </w:r>
      </w:ins>
      <w:ins w:id="47" w:author="Gaurav Nigam" w:date="2020-07-20T11:56:00Z">
        <w:r w:rsidR="0033582D">
          <w:rPr>
            <w:rFonts w:ascii="Arial" w:eastAsiaTheme="minorEastAsia" w:hAnsi="Arial"/>
            <w:b/>
          </w:rPr>
          <w:t>7</w:t>
        </w:r>
      </w:ins>
      <w:ins w:id="48" w:author="Gaurav Nigam" w:date="2020-07-20T11:48:00Z">
        <w:r w:rsidRPr="00DB033E">
          <w:rPr>
            <w:rFonts w:ascii="Arial" w:eastAsiaTheme="minorEastAsia" w:hAnsi="Arial"/>
            <w:b/>
          </w:rPr>
          <w:t>.2A.</w:t>
        </w:r>
      </w:ins>
      <w:ins w:id="49" w:author="Gaurav Nigam" w:date="2020-07-20T11:56:00Z">
        <w:r w:rsidR="0033582D">
          <w:rPr>
            <w:rFonts w:ascii="Arial" w:eastAsiaTheme="minorEastAsia" w:hAnsi="Arial"/>
            <w:b/>
          </w:rPr>
          <w:t>2</w:t>
        </w:r>
      </w:ins>
      <w:ins w:id="50" w:author="Gaurav Nigam" w:date="2020-07-20T11:48:00Z">
        <w:r w:rsidRPr="00DB033E">
          <w:rPr>
            <w:rFonts w:ascii="Arial" w:eastAsiaTheme="minorEastAsia" w:hAnsi="Arial"/>
            <w:b/>
          </w:rPr>
          <w:t>.1-</w:t>
        </w:r>
        <w:r w:rsidRPr="00DB033E">
          <w:rPr>
            <w:rFonts w:ascii="Arial" w:eastAsiaTheme="minorEastAsia" w:hAnsi="Arial" w:hint="eastAsia"/>
            <w:b/>
            <w:lang w:eastAsia="zh-CN"/>
          </w:rPr>
          <w:t>1:</w:t>
        </w:r>
        <w:r w:rsidRPr="00DB033E">
          <w:rPr>
            <w:rFonts w:ascii="Arial" w:eastAsiaTheme="minorEastAsia" w:hAnsi="Arial"/>
            <w:b/>
          </w:rPr>
          <w:t xml:space="preserve"> Test parameters for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DB033E" w:rsidRPr="00DB033E" w14:paraId="0D4C899B" w14:textId="77777777" w:rsidTr="00B70628">
        <w:trPr>
          <w:ins w:id="51" w:author="Gaurav Nigam" w:date="2020-07-20T11:48:00Z"/>
        </w:trPr>
        <w:tc>
          <w:tcPr>
            <w:tcW w:w="5471" w:type="dxa"/>
            <w:gridSpan w:val="2"/>
            <w:shd w:val="clear" w:color="auto" w:fill="auto"/>
          </w:tcPr>
          <w:p w14:paraId="656B56B3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52" w:author="Gaurav Nigam" w:date="2020-07-20T11:48:00Z"/>
                <w:rFonts w:ascii="Arial" w:eastAsia="SimSun" w:hAnsi="Arial"/>
                <w:b/>
                <w:sz w:val="18"/>
              </w:rPr>
            </w:pPr>
            <w:ins w:id="53" w:author="Gaurav Nigam" w:date="2020-07-20T11:48:00Z">
              <w:r w:rsidRPr="00DB033E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14:paraId="61EA0F94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54" w:author="Gaurav Nigam" w:date="2020-07-20T11:48:00Z"/>
                <w:rFonts w:ascii="Arial" w:eastAsia="SimSun" w:hAnsi="Arial"/>
                <w:b/>
                <w:sz w:val="18"/>
              </w:rPr>
            </w:pPr>
            <w:ins w:id="55" w:author="Gaurav Nigam" w:date="2020-07-20T11:48:00Z">
              <w:r w:rsidRPr="00DB033E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6B6498F3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56" w:author="Gaurav Nigam" w:date="2020-07-20T11:48:00Z"/>
                <w:rFonts w:ascii="Arial" w:eastAsia="SimSun" w:hAnsi="Arial"/>
                <w:b/>
                <w:sz w:val="18"/>
              </w:rPr>
            </w:pPr>
            <w:ins w:id="57" w:author="Gaurav Nigam" w:date="2020-07-20T11:48:00Z">
              <w:r w:rsidRPr="00DB033E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DB033E" w:rsidRPr="00DB033E" w14:paraId="50D973E3" w14:textId="77777777" w:rsidTr="00B70628">
        <w:trPr>
          <w:ins w:id="58" w:author="Gaurav Nigam" w:date="2020-07-20T11:4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C47C55E" w14:textId="77777777" w:rsidR="00DB033E" w:rsidRPr="00DB033E" w:rsidRDefault="00DB033E" w:rsidP="00DB033E">
            <w:pPr>
              <w:keepNext/>
              <w:keepLines/>
              <w:spacing w:after="0"/>
              <w:rPr>
                <w:ins w:id="59" w:author="Gaurav Nigam" w:date="2020-07-20T11:48:00Z"/>
                <w:rFonts w:ascii="Arial" w:eastAsia="SimSun" w:hAnsi="Arial"/>
                <w:sz w:val="18"/>
              </w:rPr>
            </w:pPr>
            <w:ins w:id="60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86B7A9E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61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E4BE693" w14:textId="60234809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62" w:author="Gaurav Nigam" w:date="2020-07-20T11:48:00Z"/>
                <w:rFonts w:ascii="Arial" w:eastAsia="SimSun" w:hAnsi="Arial"/>
                <w:sz w:val="18"/>
              </w:rPr>
            </w:pPr>
            <w:ins w:id="63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</w:tr>
      <w:tr w:rsidR="00DB033E" w:rsidRPr="00DB033E" w14:paraId="0F4E3B32" w14:textId="77777777" w:rsidTr="00B70628">
        <w:trPr>
          <w:ins w:id="64" w:author="Gaurav Nigam" w:date="2020-07-20T11:4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13FA72D" w14:textId="77777777" w:rsidR="00DB033E" w:rsidRPr="00DB033E" w:rsidRDefault="00DB033E" w:rsidP="00DB033E">
            <w:pPr>
              <w:keepNext/>
              <w:keepLines/>
              <w:spacing w:after="0"/>
              <w:rPr>
                <w:ins w:id="65" w:author="Gaurav Nigam" w:date="2020-07-20T11:48:00Z"/>
                <w:rFonts w:ascii="Arial" w:eastAsia="SimSun" w:hAnsi="Arial"/>
                <w:sz w:val="18"/>
              </w:rPr>
            </w:pPr>
            <w:ins w:id="66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1FD4FC6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67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DEA446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68" w:author="Gaurav Nigam" w:date="2020-07-20T11:48:00Z"/>
                <w:rFonts w:ascii="Arial" w:eastAsia="SimSun" w:hAnsi="Arial"/>
                <w:sz w:val="18"/>
              </w:rPr>
            </w:pPr>
            <w:ins w:id="69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B033E" w:rsidRPr="00DB033E" w14:paraId="75BBFB6C" w14:textId="77777777" w:rsidTr="00B70628">
        <w:trPr>
          <w:ins w:id="70" w:author="Gaurav Nigam" w:date="2020-07-20T11:48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4741AD9A" w14:textId="77777777" w:rsidR="00DB033E" w:rsidRPr="00DB033E" w:rsidRDefault="00DB033E" w:rsidP="00DB033E">
            <w:pPr>
              <w:keepNext/>
              <w:keepLines/>
              <w:spacing w:after="0"/>
              <w:rPr>
                <w:ins w:id="71" w:author="Gaurav Nigam" w:date="2020-07-20T11:48:00Z"/>
                <w:rFonts w:ascii="Arial" w:eastAsia="SimSun" w:hAnsi="Arial"/>
                <w:sz w:val="18"/>
              </w:rPr>
            </w:pPr>
            <w:ins w:id="72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3DADCEE1" w14:textId="77777777" w:rsidR="00DB033E" w:rsidRPr="00DB033E" w:rsidRDefault="00DB033E" w:rsidP="00DB033E">
            <w:pPr>
              <w:keepNext/>
              <w:keepLines/>
              <w:spacing w:after="0"/>
              <w:rPr>
                <w:ins w:id="73" w:author="Gaurav Nigam" w:date="2020-07-20T11:48:00Z"/>
                <w:rFonts w:ascii="Arial" w:eastAsia="SimSun" w:hAnsi="Arial"/>
                <w:sz w:val="18"/>
              </w:rPr>
            </w:pPr>
            <w:ins w:id="74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FE650B9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75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1B3B1E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76" w:author="Gaurav Nigam" w:date="2020-07-20T11:48:00Z"/>
                <w:rFonts w:ascii="Arial" w:eastAsia="SimSun" w:hAnsi="Arial"/>
                <w:sz w:val="18"/>
              </w:rPr>
            </w:pPr>
            <w:ins w:id="77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B033E" w:rsidRPr="00DB033E" w14:paraId="156CA335" w14:textId="77777777" w:rsidTr="00B70628">
        <w:trPr>
          <w:ins w:id="78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7A953A6" w14:textId="77777777" w:rsidR="00DB033E" w:rsidRPr="00DB033E" w:rsidRDefault="00DB033E" w:rsidP="00DB033E">
            <w:pPr>
              <w:keepNext/>
              <w:keepLines/>
              <w:spacing w:after="0"/>
              <w:rPr>
                <w:ins w:id="79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5FAD30F" w14:textId="77777777" w:rsidR="00DB033E" w:rsidRPr="00DB033E" w:rsidRDefault="00DB033E" w:rsidP="00DB033E">
            <w:pPr>
              <w:keepNext/>
              <w:keepLines/>
              <w:spacing w:after="0"/>
              <w:rPr>
                <w:ins w:id="80" w:author="Gaurav Nigam" w:date="2020-07-20T11:48:00Z"/>
                <w:rFonts w:ascii="Arial" w:eastAsia="SimSun" w:hAnsi="Arial"/>
                <w:sz w:val="18"/>
              </w:rPr>
            </w:pPr>
            <w:ins w:id="81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27FB26D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82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7ECE07B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83" w:author="Gaurav Nigam" w:date="2020-07-20T11:48:00Z"/>
                <w:rFonts w:ascii="Arial" w:eastAsia="SimSun" w:hAnsi="Arial"/>
                <w:sz w:val="18"/>
              </w:rPr>
            </w:pPr>
            <w:ins w:id="84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B033E" w:rsidRPr="00DB033E" w14:paraId="7B6DD2B3" w14:textId="77777777" w:rsidTr="00B70628">
        <w:trPr>
          <w:ins w:id="85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3BDD78A" w14:textId="77777777" w:rsidR="00DB033E" w:rsidRPr="00DB033E" w:rsidRDefault="00DB033E" w:rsidP="00DB033E">
            <w:pPr>
              <w:keepNext/>
              <w:keepLines/>
              <w:spacing w:after="0"/>
              <w:rPr>
                <w:ins w:id="86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5026DDA" w14:textId="77777777" w:rsidR="00DB033E" w:rsidRPr="00DB033E" w:rsidRDefault="00DB033E" w:rsidP="00DB033E">
            <w:pPr>
              <w:keepNext/>
              <w:keepLines/>
              <w:spacing w:after="0"/>
              <w:rPr>
                <w:ins w:id="87" w:author="Gaurav Nigam" w:date="2020-07-20T11:48:00Z"/>
                <w:rFonts w:ascii="Arial" w:eastAsia="SimSun" w:hAnsi="Arial"/>
                <w:sz w:val="18"/>
              </w:rPr>
            </w:pPr>
            <w:ins w:id="88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93CF7D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89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2FC12E5" w14:textId="2B1525EA" w:rsidR="00DB033E" w:rsidRPr="00DB033E" w:rsidRDefault="005B19AD" w:rsidP="00DB033E">
            <w:pPr>
              <w:keepNext/>
              <w:keepLines/>
              <w:spacing w:after="0"/>
              <w:jc w:val="center"/>
              <w:rPr>
                <w:ins w:id="90" w:author="Gaurav Nigam" w:date="2020-07-20T11:48:00Z"/>
                <w:rFonts w:ascii="Arial" w:eastAsia="SimSun" w:hAnsi="Arial"/>
                <w:sz w:val="18"/>
              </w:rPr>
            </w:pPr>
            <w:ins w:id="91" w:author="Gaurav Nigam" w:date="2020-08-24T15:53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B033E" w:rsidRPr="00DB033E" w14:paraId="4B168CC4" w14:textId="77777777" w:rsidTr="00B70628">
        <w:trPr>
          <w:ins w:id="92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F39125E" w14:textId="77777777" w:rsidR="00DB033E" w:rsidRPr="00DB033E" w:rsidRDefault="00DB033E" w:rsidP="00DB033E">
            <w:pPr>
              <w:keepNext/>
              <w:keepLines/>
              <w:spacing w:after="0"/>
              <w:rPr>
                <w:ins w:id="93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B826503" w14:textId="77777777" w:rsidR="00DB033E" w:rsidRPr="00DB033E" w:rsidRDefault="00DB033E" w:rsidP="00DB033E">
            <w:pPr>
              <w:keepNext/>
              <w:keepLines/>
              <w:spacing w:after="0"/>
              <w:rPr>
                <w:ins w:id="94" w:author="Gaurav Nigam" w:date="2020-07-20T11:48:00Z"/>
                <w:rFonts w:ascii="Arial" w:eastAsia="SimSun" w:hAnsi="Arial"/>
                <w:sz w:val="18"/>
              </w:rPr>
            </w:pPr>
            <w:ins w:id="95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2469D4CC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96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B154C23" w14:textId="5FF257E6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97" w:author="Gaurav Nigam" w:date="2020-07-20T11:48:00Z"/>
                <w:rFonts w:ascii="Arial" w:eastAsia="SimSun" w:hAnsi="Arial"/>
                <w:sz w:val="18"/>
                <w:lang w:eastAsia="zh-CN"/>
              </w:rPr>
            </w:pPr>
            <w:ins w:id="98" w:author="Gaurav Nigam" w:date="2020-07-20T11:48:00Z">
              <w:r w:rsidRPr="00DB033E">
                <w:rPr>
                  <w:rFonts w:ascii="Arial" w:eastAsia="SimSun" w:hAnsi="Arial"/>
                  <w:sz w:val="18"/>
                  <w:lang w:eastAsia="zh-CN"/>
                </w:rPr>
                <w:t>Specific to each Reference channel</w:t>
              </w:r>
            </w:ins>
          </w:p>
        </w:tc>
      </w:tr>
      <w:tr w:rsidR="00DB033E" w:rsidRPr="00DB033E" w14:paraId="28609D26" w14:textId="77777777" w:rsidTr="00B70628">
        <w:trPr>
          <w:ins w:id="99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B2321EE" w14:textId="77777777" w:rsidR="00DB033E" w:rsidRPr="00DB033E" w:rsidRDefault="00DB033E" w:rsidP="00DB033E">
            <w:pPr>
              <w:keepNext/>
              <w:keepLines/>
              <w:spacing w:after="0"/>
              <w:rPr>
                <w:ins w:id="100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DD9826C" w14:textId="77777777" w:rsidR="00DB033E" w:rsidRPr="00DB033E" w:rsidRDefault="00DB033E" w:rsidP="00DB033E">
            <w:pPr>
              <w:keepNext/>
              <w:keepLines/>
              <w:spacing w:after="0"/>
              <w:rPr>
                <w:ins w:id="101" w:author="Gaurav Nigam" w:date="2020-07-20T11:48:00Z"/>
                <w:rFonts w:ascii="Arial" w:eastAsia="SimSun" w:hAnsi="Arial"/>
                <w:sz w:val="18"/>
              </w:rPr>
            </w:pPr>
            <w:ins w:id="102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2C6D56B5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03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9A41FB0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04" w:author="Gaurav Nigam" w:date="2020-07-20T11:48:00Z"/>
                <w:rFonts w:ascii="Arial" w:eastAsia="SimSun" w:hAnsi="Arial"/>
                <w:sz w:val="18"/>
              </w:rPr>
            </w:pPr>
            <w:ins w:id="105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B033E" w:rsidRPr="00DB033E" w14:paraId="23C55C30" w14:textId="77777777" w:rsidTr="00B70628">
        <w:trPr>
          <w:ins w:id="106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D79782C" w14:textId="77777777" w:rsidR="00DB033E" w:rsidRPr="00DB033E" w:rsidRDefault="00DB033E" w:rsidP="00DB033E">
            <w:pPr>
              <w:keepNext/>
              <w:keepLines/>
              <w:spacing w:after="0"/>
              <w:rPr>
                <w:ins w:id="107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80400C2" w14:textId="77777777" w:rsidR="00DB033E" w:rsidRPr="00DB033E" w:rsidRDefault="00DB033E" w:rsidP="00DB033E">
            <w:pPr>
              <w:keepNext/>
              <w:keepLines/>
              <w:spacing w:after="0"/>
              <w:rPr>
                <w:ins w:id="108" w:author="Gaurav Nigam" w:date="2020-07-20T11:48:00Z"/>
                <w:rFonts w:ascii="Arial" w:eastAsia="SimSun" w:hAnsi="Arial"/>
                <w:sz w:val="18"/>
              </w:rPr>
            </w:pPr>
            <w:ins w:id="109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2C9DE4F9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10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065FDC6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11" w:author="Gaurav Nigam" w:date="2020-07-20T11:48:00Z"/>
                <w:rFonts w:ascii="Arial" w:eastAsia="SimSun" w:hAnsi="Arial"/>
                <w:sz w:val="18"/>
              </w:rPr>
            </w:pPr>
            <w:ins w:id="112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DB033E" w:rsidRPr="00DB033E" w14:paraId="24515C97" w14:textId="77777777" w:rsidTr="00B70628">
        <w:trPr>
          <w:ins w:id="113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56E6D4F" w14:textId="77777777" w:rsidR="00DB033E" w:rsidRPr="00DB033E" w:rsidRDefault="00DB033E" w:rsidP="00DB033E">
            <w:pPr>
              <w:keepNext/>
              <w:keepLines/>
              <w:spacing w:after="0"/>
              <w:rPr>
                <w:ins w:id="114" w:author="Gaurav Nigam" w:date="2020-07-20T11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86461AA" w14:textId="77777777" w:rsidR="00DB033E" w:rsidRPr="00DB033E" w:rsidRDefault="00DB033E" w:rsidP="00DB033E">
            <w:pPr>
              <w:keepNext/>
              <w:keepLines/>
              <w:spacing w:after="0"/>
              <w:rPr>
                <w:ins w:id="115" w:author="Gaurav Nigam" w:date="2020-07-20T11:48:00Z"/>
                <w:rFonts w:ascii="Arial" w:eastAsia="SimSun" w:hAnsi="Arial"/>
                <w:sz w:val="18"/>
              </w:rPr>
            </w:pPr>
            <w:ins w:id="116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E039B2A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17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B645D06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18" w:author="Gaurav Nigam" w:date="2020-07-20T11:48:00Z"/>
                <w:rFonts w:ascii="Arial" w:eastAsia="SimSun" w:hAnsi="Arial"/>
                <w:sz w:val="18"/>
              </w:rPr>
            </w:pPr>
            <w:ins w:id="119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B033E" w:rsidRPr="00DB033E" w14:paraId="0EFF5EFD" w14:textId="77777777" w:rsidTr="00B70628">
        <w:trPr>
          <w:ins w:id="120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059C32D" w14:textId="77777777" w:rsidR="00DB033E" w:rsidRPr="00DB033E" w:rsidRDefault="00DB033E" w:rsidP="00DB033E">
            <w:pPr>
              <w:keepNext/>
              <w:keepLines/>
              <w:spacing w:after="0"/>
              <w:rPr>
                <w:ins w:id="121" w:author="Gaurav Nigam" w:date="2020-07-20T11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EA189A2" w14:textId="77777777" w:rsidR="00DB033E" w:rsidRPr="00DB033E" w:rsidRDefault="00DB033E" w:rsidP="00DB033E">
            <w:pPr>
              <w:keepNext/>
              <w:keepLines/>
              <w:spacing w:after="0"/>
              <w:rPr>
                <w:ins w:id="122" w:author="Gaurav Nigam" w:date="2020-07-20T11:48:00Z"/>
                <w:rFonts w:ascii="Arial" w:eastAsia="SimSun" w:hAnsi="Arial"/>
                <w:sz w:val="18"/>
              </w:rPr>
            </w:pPr>
            <w:ins w:id="123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62A0875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24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5934D0A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25" w:author="Gaurav Nigam" w:date="2020-07-20T11:48:00Z"/>
                <w:rFonts w:ascii="Arial" w:eastAsia="SimSun" w:hAnsi="Arial"/>
                <w:sz w:val="18"/>
              </w:rPr>
            </w:pPr>
            <w:ins w:id="126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DB033E" w:rsidRPr="00DB033E" w14:paraId="4242B045" w14:textId="77777777" w:rsidTr="00B70628">
        <w:trPr>
          <w:ins w:id="127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5EBC807" w14:textId="77777777" w:rsidR="00DB033E" w:rsidRPr="00DB033E" w:rsidRDefault="00DB033E" w:rsidP="00DB033E">
            <w:pPr>
              <w:keepNext/>
              <w:keepLines/>
              <w:spacing w:after="0"/>
              <w:rPr>
                <w:ins w:id="128" w:author="Gaurav Nigam" w:date="2020-07-20T11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165B69E" w14:textId="77777777" w:rsidR="00DB033E" w:rsidRPr="00DB033E" w:rsidRDefault="00DB033E" w:rsidP="00DB033E">
            <w:pPr>
              <w:keepNext/>
              <w:keepLines/>
              <w:spacing w:after="0"/>
              <w:rPr>
                <w:ins w:id="129" w:author="Gaurav Nigam" w:date="2020-07-20T11:48:00Z"/>
                <w:rFonts w:ascii="Arial" w:eastAsia="SimSun" w:hAnsi="Arial"/>
                <w:sz w:val="18"/>
              </w:rPr>
            </w:pPr>
            <w:ins w:id="130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61BB1D3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31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F81D12E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32" w:author="Gaurav Nigam" w:date="2020-07-20T11:48:00Z"/>
                <w:rFonts w:ascii="Arial" w:eastAsia="SimSun" w:hAnsi="Arial"/>
                <w:sz w:val="18"/>
              </w:rPr>
            </w:pPr>
            <w:ins w:id="133" w:author="Gaurav Nigam" w:date="2020-07-20T11:48:00Z">
              <w:r w:rsidRPr="00DB033E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DB033E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DB033E" w:rsidRPr="00DB033E" w14:paraId="6313A984" w14:textId="77777777" w:rsidTr="00B70628">
        <w:trPr>
          <w:ins w:id="134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37129C0" w14:textId="77777777" w:rsidR="00DB033E" w:rsidRPr="00DB033E" w:rsidRDefault="00DB033E" w:rsidP="00DB033E">
            <w:pPr>
              <w:keepNext/>
              <w:keepLines/>
              <w:spacing w:after="0"/>
              <w:rPr>
                <w:ins w:id="135" w:author="Gaurav Nigam" w:date="2020-07-20T11:4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75B66B1" w14:textId="77777777" w:rsidR="00DB033E" w:rsidRPr="00DB033E" w:rsidRDefault="00DB033E" w:rsidP="00DB033E">
            <w:pPr>
              <w:keepNext/>
              <w:keepLines/>
              <w:spacing w:after="0"/>
              <w:rPr>
                <w:ins w:id="136" w:author="Gaurav Nigam" w:date="2020-07-20T11:48:00Z"/>
                <w:rFonts w:ascii="Arial" w:eastAsia="SimSun" w:hAnsi="Arial"/>
                <w:sz w:val="18"/>
              </w:rPr>
            </w:pPr>
            <w:ins w:id="137" w:author="Gaurav Nigam" w:date="2020-07-20T11:48:00Z">
              <w:r w:rsidRPr="00DB033E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87F7A2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38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D7D1823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39" w:author="Gaurav Nigam" w:date="2020-07-20T11:48:00Z"/>
                <w:rFonts w:ascii="Arial" w:eastAsia="SimSun" w:hAnsi="Arial"/>
                <w:sz w:val="18"/>
              </w:rPr>
            </w:pPr>
            <w:ins w:id="140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DB033E" w:rsidRPr="00DB033E" w14:paraId="1A422636" w14:textId="77777777" w:rsidTr="00B70628">
        <w:trPr>
          <w:ins w:id="141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45B0CA4" w14:textId="77777777" w:rsidR="00DB033E" w:rsidRPr="00DB033E" w:rsidRDefault="00DB033E" w:rsidP="00DB033E">
            <w:pPr>
              <w:keepNext/>
              <w:keepLines/>
              <w:spacing w:after="0"/>
              <w:rPr>
                <w:ins w:id="142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400A155" w14:textId="77777777" w:rsidR="00DB033E" w:rsidRPr="00DB033E" w:rsidRDefault="00DB033E" w:rsidP="00DB033E">
            <w:pPr>
              <w:keepNext/>
              <w:keepLines/>
              <w:spacing w:after="0"/>
              <w:rPr>
                <w:ins w:id="143" w:author="Gaurav Nigam" w:date="2020-07-20T11:48:00Z"/>
                <w:rFonts w:ascii="Arial" w:eastAsia="SimSun" w:hAnsi="Arial"/>
                <w:sz w:val="18"/>
              </w:rPr>
            </w:pPr>
            <w:ins w:id="144" w:author="Gaurav Nigam" w:date="2020-07-20T11:48:00Z">
              <w:r w:rsidRPr="00DB033E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DB033E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DB033E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73A04BC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45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7D4656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46" w:author="Gaurav Nigam" w:date="2020-07-20T11:48:00Z"/>
                <w:rFonts w:ascii="Arial" w:eastAsia="SimSun" w:hAnsi="Arial"/>
                <w:sz w:val="18"/>
              </w:rPr>
            </w:pPr>
            <w:ins w:id="147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B033E" w:rsidRPr="00DB033E" w14:paraId="4BD0E4C5" w14:textId="77777777" w:rsidTr="00B70628">
        <w:trPr>
          <w:ins w:id="148" w:author="Gaurav Nigam" w:date="2020-07-20T11:48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76C0B5A3" w14:textId="77777777" w:rsidR="00DB033E" w:rsidRPr="00DB033E" w:rsidRDefault="00DB033E" w:rsidP="00DB033E">
            <w:pPr>
              <w:spacing w:after="0"/>
              <w:rPr>
                <w:ins w:id="149" w:author="Gaurav Nigam" w:date="2020-07-20T11:48:00Z"/>
                <w:rFonts w:ascii="Arial" w:eastAsia="SimSun" w:hAnsi="Arial"/>
                <w:sz w:val="18"/>
              </w:rPr>
            </w:pPr>
            <w:ins w:id="150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5A052E1E" w14:textId="77777777" w:rsidR="00DB033E" w:rsidRPr="00DB033E" w:rsidRDefault="00DB033E" w:rsidP="00DB033E">
            <w:pPr>
              <w:spacing w:after="0"/>
              <w:rPr>
                <w:ins w:id="151" w:author="Gaurav Nigam" w:date="2020-07-20T11:48:00Z"/>
                <w:rFonts w:ascii="Arial" w:eastAsia="SimSun" w:hAnsi="Arial" w:cs="Arial"/>
                <w:sz w:val="18"/>
                <w:szCs w:val="18"/>
              </w:rPr>
            </w:pPr>
            <w:ins w:id="152" w:author="Gaurav Nigam" w:date="2020-07-20T11:48:00Z">
              <w:r w:rsidRPr="00DB033E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3C71123" w14:textId="77777777" w:rsidR="00DB033E" w:rsidRPr="00DB033E" w:rsidRDefault="00DB033E" w:rsidP="00DB033E">
            <w:pPr>
              <w:spacing w:after="0"/>
              <w:jc w:val="center"/>
              <w:rPr>
                <w:ins w:id="153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6E93631" w14:textId="77777777" w:rsidR="00DB033E" w:rsidRPr="00DB033E" w:rsidRDefault="00DB033E" w:rsidP="00DB033E">
            <w:pPr>
              <w:spacing w:after="0"/>
              <w:jc w:val="center"/>
              <w:rPr>
                <w:ins w:id="154" w:author="Gaurav Nigam" w:date="2020-07-20T11:48:00Z"/>
                <w:rFonts w:ascii="Arial" w:eastAsia="SimSun" w:hAnsi="Arial"/>
                <w:sz w:val="18"/>
              </w:rPr>
            </w:pPr>
            <w:ins w:id="155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DB033E" w:rsidRPr="00DB033E" w14:paraId="6C465372" w14:textId="77777777" w:rsidTr="00B70628">
        <w:trPr>
          <w:ins w:id="156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7E533C8" w14:textId="77777777" w:rsidR="00DB033E" w:rsidRPr="00DB033E" w:rsidRDefault="00DB033E" w:rsidP="00DB033E">
            <w:pPr>
              <w:spacing w:after="0"/>
              <w:rPr>
                <w:ins w:id="157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F004DCF" w14:textId="77777777" w:rsidR="00DB033E" w:rsidRPr="00DB033E" w:rsidRDefault="00DB033E" w:rsidP="00DB033E">
            <w:pPr>
              <w:spacing w:after="0"/>
              <w:rPr>
                <w:ins w:id="158" w:author="Gaurav Nigam" w:date="2020-07-20T11:48:00Z"/>
                <w:rFonts w:ascii="Arial" w:eastAsia="SimSun" w:hAnsi="Arial"/>
                <w:sz w:val="18"/>
              </w:rPr>
            </w:pPr>
            <w:ins w:id="159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9B5C2FB" w14:textId="77777777" w:rsidR="00DB033E" w:rsidRPr="00DB033E" w:rsidRDefault="00DB033E" w:rsidP="00DB033E">
            <w:pPr>
              <w:spacing w:after="0"/>
              <w:jc w:val="center"/>
              <w:rPr>
                <w:ins w:id="160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D060DA4" w14:textId="77777777" w:rsidR="00DB033E" w:rsidRPr="00DB033E" w:rsidRDefault="00DB033E" w:rsidP="00DB033E">
            <w:pPr>
              <w:spacing w:after="0"/>
              <w:jc w:val="center"/>
              <w:rPr>
                <w:ins w:id="161" w:author="Gaurav Nigam" w:date="2020-07-20T11:48:00Z"/>
                <w:rFonts w:ascii="Arial" w:eastAsia="SimSun" w:hAnsi="Arial"/>
                <w:sz w:val="18"/>
                <w:lang w:eastAsia="zh-CN"/>
              </w:rPr>
            </w:pPr>
            <w:ins w:id="162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B033E" w:rsidRPr="00DB033E" w14:paraId="619D7D09" w14:textId="77777777" w:rsidTr="00B70628">
        <w:trPr>
          <w:ins w:id="163" w:author="Gaurav Nigam" w:date="2020-07-20T11:4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0FC3AD1" w14:textId="77777777" w:rsidR="00DB033E" w:rsidRPr="00DB033E" w:rsidRDefault="00DB033E" w:rsidP="00DB033E">
            <w:pPr>
              <w:spacing w:after="0"/>
              <w:rPr>
                <w:ins w:id="164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7694E40" w14:textId="77777777" w:rsidR="00DB033E" w:rsidRPr="00DB033E" w:rsidRDefault="00DB033E" w:rsidP="00DB033E">
            <w:pPr>
              <w:spacing w:after="0"/>
              <w:rPr>
                <w:ins w:id="165" w:author="Gaurav Nigam" w:date="2020-07-20T11:48:00Z"/>
                <w:rFonts w:ascii="Arial" w:eastAsia="SimSun" w:hAnsi="Arial"/>
                <w:sz w:val="18"/>
              </w:rPr>
            </w:pPr>
            <w:ins w:id="166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2DEBBD6D" w14:textId="77777777" w:rsidR="00DB033E" w:rsidRPr="00DB033E" w:rsidRDefault="00DB033E" w:rsidP="00DB033E">
            <w:pPr>
              <w:spacing w:after="0"/>
              <w:jc w:val="center"/>
              <w:rPr>
                <w:ins w:id="167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7CEBFB6" w14:textId="77777777" w:rsidR="00DB033E" w:rsidRPr="00DB033E" w:rsidRDefault="00DB033E" w:rsidP="00DB033E">
            <w:pPr>
              <w:spacing w:after="0"/>
              <w:jc w:val="center"/>
              <w:rPr>
                <w:ins w:id="168" w:author="Gaurav Nigam" w:date="2020-07-20T11:48:00Z"/>
                <w:rFonts w:ascii="Arial" w:eastAsia="SimSun" w:hAnsi="Arial"/>
                <w:sz w:val="18"/>
              </w:rPr>
            </w:pPr>
            <w:ins w:id="169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B033E" w:rsidRPr="00DB033E" w14:paraId="7720154E" w14:textId="77777777" w:rsidTr="00B70628">
        <w:trPr>
          <w:ins w:id="170" w:author="Gaurav Nigam" w:date="2020-07-20T11:4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ACE4" w14:textId="77777777" w:rsidR="00DB033E" w:rsidRPr="00DB033E" w:rsidRDefault="00DB033E" w:rsidP="00DB033E">
            <w:pPr>
              <w:keepNext/>
              <w:keepLines/>
              <w:spacing w:after="0"/>
              <w:rPr>
                <w:ins w:id="171" w:author="Gaurav Nigam" w:date="2020-07-20T11:48:00Z"/>
                <w:rFonts w:ascii="Arial" w:eastAsia="SimSun" w:hAnsi="Arial"/>
                <w:sz w:val="18"/>
                <w:lang w:val="en-US"/>
              </w:rPr>
            </w:pPr>
            <w:ins w:id="172" w:author="Gaurav Nigam" w:date="2020-07-20T11:48:00Z">
              <w:r w:rsidRPr="00DB033E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F92E0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73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7285" w14:textId="0D1F1D07" w:rsidR="00DB033E" w:rsidRPr="00DB033E" w:rsidRDefault="0075295A" w:rsidP="00DB033E">
            <w:pPr>
              <w:keepNext/>
              <w:keepLines/>
              <w:spacing w:after="0"/>
              <w:jc w:val="center"/>
              <w:rPr>
                <w:ins w:id="174" w:author="Gaurav Nigam" w:date="2020-07-20T11:48:00Z"/>
                <w:rFonts w:ascii="Arial" w:eastAsia="SimSun" w:hAnsi="Arial"/>
                <w:sz w:val="18"/>
                <w:lang w:eastAsia="zh-CN"/>
              </w:rPr>
            </w:pPr>
            <w:ins w:id="175" w:author="Gaurav Nigam" w:date="2020-07-20T14:33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DB033E" w:rsidRPr="00DB033E" w14:paraId="2BB17543" w14:textId="77777777" w:rsidTr="00B70628">
        <w:trPr>
          <w:ins w:id="176" w:author="Gaurav Nigam" w:date="2020-07-20T11:4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4BFF" w14:textId="77777777" w:rsidR="00DB033E" w:rsidRPr="00DB033E" w:rsidRDefault="00DB033E" w:rsidP="00DB033E">
            <w:pPr>
              <w:keepNext/>
              <w:keepLines/>
              <w:spacing w:after="0"/>
              <w:rPr>
                <w:ins w:id="177" w:author="Gaurav Nigam" w:date="2020-07-20T11:48:00Z"/>
                <w:rFonts w:ascii="Arial" w:eastAsia="SimSun" w:hAnsi="Arial"/>
                <w:sz w:val="18"/>
                <w:lang w:val="en-US"/>
              </w:rPr>
            </w:pPr>
            <w:ins w:id="178" w:author="Gaurav Nigam" w:date="2020-07-20T11:48:00Z">
              <w:r w:rsidRPr="00DB033E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TDD UL-DL </w:t>
              </w:r>
              <w:r w:rsidRPr="00DB033E">
                <w:rPr>
                  <w:rFonts w:ascii="Arial" w:eastAsia="SimSun" w:hAnsi="Arial"/>
                  <w:sz w:val="18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6367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79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DDE2E" w14:textId="1B31073D" w:rsidR="00DB033E" w:rsidRPr="00DB033E" w:rsidRDefault="00A73D81" w:rsidP="00DB033E">
            <w:pPr>
              <w:keepNext/>
              <w:keepLines/>
              <w:spacing w:after="0"/>
              <w:jc w:val="center"/>
              <w:rPr>
                <w:ins w:id="180" w:author="Gaurav Nigam" w:date="2020-07-20T11:48:00Z"/>
                <w:rFonts w:ascii="Arial" w:eastAsia="SimSun" w:hAnsi="Arial"/>
                <w:sz w:val="18"/>
              </w:rPr>
            </w:pPr>
            <w:ins w:id="181" w:author="Gaurav Nigam" w:date="2020-07-20T11:53:00Z">
              <w:r>
                <w:rPr>
                  <w:rFonts w:ascii="Arial" w:eastAsia="SimSun" w:hAnsi="Arial"/>
                  <w:sz w:val="18"/>
                </w:rPr>
                <w:t>12</w:t>
              </w:r>
            </w:ins>
            <w:ins w:id="182" w:author="Gaurav Nigam" w:date="2020-07-20T11:48:00Z">
              <w:r w:rsidR="00DB033E" w:rsidRPr="00DB033E">
                <w:rPr>
                  <w:rFonts w:ascii="Arial" w:eastAsia="SimSun" w:hAnsi="Arial"/>
                  <w:sz w:val="18"/>
                </w:rPr>
                <w:t>0kHz SCS: FR</w:t>
              </w:r>
            </w:ins>
            <w:ins w:id="183" w:author="Gaurav Nigam" w:date="2020-07-20T14:32:00Z">
              <w:r w:rsidR="006C4A53">
                <w:rPr>
                  <w:rFonts w:ascii="Arial" w:eastAsia="SimSun" w:hAnsi="Arial"/>
                  <w:sz w:val="18"/>
                </w:rPr>
                <w:t>2</w:t>
              </w:r>
            </w:ins>
            <w:ins w:id="184" w:author="Gaurav Nigam" w:date="2020-07-20T11:48:00Z">
              <w:r w:rsidR="00DB033E" w:rsidRPr="00DB033E">
                <w:rPr>
                  <w:rFonts w:ascii="Arial" w:eastAsia="SimSun" w:hAnsi="Arial"/>
                  <w:sz w:val="18"/>
                </w:rPr>
                <w:t>.</w:t>
              </w:r>
            </w:ins>
            <w:ins w:id="185" w:author="Gaurav Nigam" w:date="2020-07-20T14:32:00Z">
              <w:r w:rsidR="006C4A53">
                <w:rPr>
                  <w:rFonts w:ascii="Arial" w:eastAsia="SimSun" w:hAnsi="Arial"/>
                  <w:sz w:val="18"/>
                </w:rPr>
                <w:t>12</w:t>
              </w:r>
            </w:ins>
            <w:ins w:id="186" w:author="Gaurav Nigam" w:date="2020-07-20T11:48:00Z">
              <w:r w:rsidR="00DB033E" w:rsidRPr="00DB033E">
                <w:rPr>
                  <w:rFonts w:ascii="Arial" w:eastAsia="SimSun" w:hAnsi="Arial"/>
                  <w:sz w:val="18"/>
                </w:rPr>
                <w:t>0-1</w:t>
              </w:r>
            </w:ins>
          </w:p>
        </w:tc>
      </w:tr>
      <w:tr w:rsidR="00DB033E" w:rsidRPr="00DB033E" w14:paraId="01D7BC2D" w14:textId="77777777" w:rsidTr="00B70628">
        <w:trPr>
          <w:ins w:id="187" w:author="Gaurav Nigam" w:date="2020-07-20T11:4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4A0E" w14:textId="77777777" w:rsidR="00DB033E" w:rsidRPr="00DB033E" w:rsidRDefault="00DB033E" w:rsidP="00DB033E">
            <w:pPr>
              <w:keepNext/>
              <w:keepLines/>
              <w:spacing w:after="0"/>
              <w:rPr>
                <w:ins w:id="188" w:author="Gaurav Nigam" w:date="2020-07-20T11:48:00Z"/>
                <w:rFonts w:ascii="Arial" w:eastAsia="SimSun" w:hAnsi="Arial"/>
                <w:sz w:val="18"/>
                <w:lang w:val="en-US"/>
              </w:rPr>
            </w:pPr>
            <w:ins w:id="189" w:author="Gaurav Nigam" w:date="2020-07-20T11:48:00Z">
              <w:r w:rsidRPr="00DB033E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D63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190" w:author="Gaurav Nigam" w:date="2020-07-20T11:48:00Z"/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33793" w14:textId="49AAC85C" w:rsidR="00DB033E" w:rsidRPr="00DB033E" w:rsidRDefault="00F630B3" w:rsidP="00DB033E">
            <w:pPr>
              <w:keepNext/>
              <w:keepLines/>
              <w:spacing w:after="0"/>
              <w:jc w:val="center"/>
              <w:rPr>
                <w:ins w:id="191" w:author="Gaurav Nigam" w:date="2020-07-20T11:48:00Z"/>
                <w:rFonts w:ascii="Arial" w:eastAsia="SimSun" w:hAnsi="Arial"/>
                <w:sz w:val="18"/>
                <w:lang w:eastAsia="zh-CN"/>
              </w:rPr>
            </w:pPr>
            <w:ins w:id="192" w:author="Gaurav Nigam" w:date="2020-07-20T14:34:00Z">
              <w:r>
                <w:rPr>
                  <w:rFonts w:ascii="Arial" w:eastAsia="SimSun" w:hAnsi="Arial"/>
                  <w:sz w:val="18"/>
                </w:rPr>
                <w:t>As defined in Annex A.1.3</w:t>
              </w:r>
            </w:ins>
          </w:p>
        </w:tc>
      </w:tr>
    </w:tbl>
    <w:p w14:paraId="4C5ABF8C" w14:textId="77777777" w:rsidR="00DB033E" w:rsidRPr="00DB033E" w:rsidRDefault="00DB033E" w:rsidP="00DB033E">
      <w:pPr>
        <w:rPr>
          <w:ins w:id="193" w:author="Gaurav Nigam" w:date="2020-07-20T11:48:00Z"/>
          <w:rFonts w:eastAsiaTheme="minorEastAsia"/>
          <w:lang w:eastAsia="zh-CN"/>
        </w:rPr>
      </w:pPr>
    </w:p>
    <w:p w14:paraId="0031758B" w14:textId="50E9229F" w:rsidR="00DB033E" w:rsidRPr="00DB033E" w:rsidRDefault="00DB033E" w:rsidP="00DB033E">
      <w:pPr>
        <w:keepNext/>
        <w:keepLines/>
        <w:spacing w:before="60"/>
        <w:jc w:val="center"/>
        <w:rPr>
          <w:ins w:id="194" w:author="Gaurav Nigam" w:date="2020-07-20T11:48:00Z"/>
          <w:rFonts w:ascii="Arial" w:eastAsiaTheme="minorEastAsia" w:hAnsi="Arial"/>
          <w:b/>
        </w:rPr>
      </w:pPr>
      <w:ins w:id="195" w:author="Gaurav Nigam" w:date="2020-07-20T11:48:00Z">
        <w:r w:rsidRPr="00DB033E">
          <w:rPr>
            <w:rFonts w:ascii="Arial" w:eastAsiaTheme="minorEastAsia" w:hAnsi="Arial"/>
            <w:b/>
          </w:rPr>
          <w:t xml:space="preserve">Table </w:t>
        </w:r>
      </w:ins>
      <w:ins w:id="196" w:author="Gaurav Nigam" w:date="2020-07-20T14:35:00Z">
        <w:r w:rsidR="00EA0EF4">
          <w:rPr>
            <w:rFonts w:ascii="Arial" w:eastAsiaTheme="minorEastAsia" w:hAnsi="Arial"/>
            <w:b/>
          </w:rPr>
          <w:t>7</w:t>
        </w:r>
      </w:ins>
      <w:ins w:id="197" w:author="Gaurav Nigam" w:date="2020-07-20T11:48:00Z">
        <w:r w:rsidRPr="00DB033E">
          <w:rPr>
            <w:rFonts w:ascii="Arial" w:eastAsiaTheme="minorEastAsia" w:hAnsi="Arial"/>
            <w:b/>
          </w:rPr>
          <w:t>.2A.</w:t>
        </w:r>
      </w:ins>
      <w:ins w:id="198" w:author="Gaurav Nigam" w:date="2020-07-20T14:35:00Z">
        <w:r w:rsidR="008A192C">
          <w:rPr>
            <w:rFonts w:ascii="Arial" w:eastAsiaTheme="minorEastAsia" w:hAnsi="Arial"/>
            <w:b/>
          </w:rPr>
          <w:t>2</w:t>
        </w:r>
      </w:ins>
      <w:ins w:id="199" w:author="Gaurav Nigam" w:date="2020-07-20T11:48:00Z">
        <w:r w:rsidRPr="00DB033E">
          <w:rPr>
            <w:rFonts w:ascii="Arial" w:eastAsiaTheme="minorEastAsia" w:hAnsi="Arial"/>
            <w:b/>
          </w:rPr>
          <w:t>.1-</w:t>
        </w:r>
      </w:ins>
      <w:ins w:id="200" w:author="Gaurav Nigam" w:date="2020-07-20T14:35:00Z">
        <w:r w:rsidR="008A192C">
          <w:rPr>
            <w:rFonts w:ascii="Arial" w:eastAsiaTheme="minorEastAsia" w:hAnsi="Arial"/>
            <w:b/>
          </w:rPr>
          <w:t>2</w:t>
        </w:r>
      </w:ins>
      <w:ins w:id="201" w:author="Gaurav Nigam" w:date="2020-07-20T11:48:00Z">
        <w:r w:rsidRPr="00DB033E">
          <w:rPr>
            <w:rFonts w:ascii="Arial" w:eastAsiaTheme="minorEastAsia" w:hAnsi="Arial"/>
            <w:b/>
          </w:rPr>
          <w:t xml:space="preserve">: Single carrier performance for </w:t>
        </w:r>
      </w:ins>
      <w:ins w:id="202" w:author="Gaurav Nigam" w:date="2020-07-20T14:35:00Z">
        <w:r w:rsidR="008A192C">
          <w:rPr>
            <w:rFonts w:ascii="Arial" w:eastAsiaTheme="minorEastAsia" w:hAnsi="Arial"/>
            <w:b/>
          </w:rPr>
          <w:t>T</w:t>
        </w:r>
      </w:ins>
      <w:ins w:id="203" w:author="Gaurav Nigam" w:date="2020-07-20T11:48:00Z">
        <w:r w:rsidRPr="00DB033E">
          <w:rPr>
            <w:rFonts w:ascii="Arial" w:eastAsiaTheme="minorEastAsia" w:hAnsi="Arial"/>
            <w:b/>
          </w:rPr>
          <w:t>DD 1</w:t>
        </w:r>
      </w:ins>
      <w:ins w:id="204" w:author="Gaurav Nigam" w:date="2020-07-20T14:35:00Z">
        <w:r w:rsidR="008A192C">
          <w:rPr>
            <w:rFonts w:ascii="Arial" w:eastAsiaTheme="minorEastAsia" w:hAnsi="Arial"/>
            <w:b/>
          </w:rPr>
          <w:t>20</w:t>
        </w:r>
      </w:ins>
      <w:ins w:id="205" w:author="Gaurav Nigam" w:date="2020-07-20T11:48:00Z">
        <w:r w:rsidRPr="00DB033E">
          <w:rPr>
            <w:rFonts w:ascii="Arial" w:eastAsiaTheme="minorEastAsia" w:hAnsi="Arial"/>
            <w:b/>
          </w:rPr>
          <w:t xml:space="preserve">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8"/>
        <w:gridCol w:w="1528"/>
        <w:gridCol w:w="1366"/>
        <w:gridCol w:w="1544"/>
        <w:gridCol w:w="667"/>
        <w:tblGridChange w:id="206">
          <w:tblGrid>
            <w:gridCol w:w="1378"/>
            <w:gridCol w:w="14"/>
            <w:gridCol w:w="1410"/>
            <w:gridCol w:w="28"/>
            <w:gridCol w:w="1320"/>
            <w:gridCol w:w="42"/>
            <w:gridCol w:w="1486"/>
            <w:gridCol w:w="56"/>
            <w:gridCol w:w="1310"/>
            <w:gridCol w:w="56"/>
            <w:gridCol w:w="1488"/>
            <w:gridCol w:w="69"/>
            <w:gridCol w:w="598"/>
          </w:tblGrid>
        </w:tblGridChange>
      </w:tblGrid>
      <w:tr w:rsidR="00DB033E" w:rsidRPr="00DB033E" w14:paraId="0A3CCEF2" w14:textId="77777777" w:rsidTr="00B70628">
        <w:trPr>
          <w:trHeight w:val="397"/>
          <w:jc w:val="center"/>
          <w:ins w:id="207" w:author="Gaurav Nigam" w:date="2020-07-20T11:48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0476F3FF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08" w:author="Gaurav Nigam" w:date="2020-07-20T11:48:00Z"/>
                <w:rFonts w:ascii="Arial" w:eastAsiaTheme="minorEastAsia" w:hAnsi="Arial" w:cs="Arial"/>
                <w:b/>
                <w:sz w:val="18"/>
              </w:rPr>
            </w:pPr>
            <w:ins w:id="209" w:author="Gaurav Nigam" w:date="2020-07-20T11:48:00Z">
              <w:r w:rsidRPr="00DB033E">
                <w:rPr>
                  <w:rFonts w:ascii="Arial" w:eastAsiaTheme="minorEastAsia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627B2E57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10" w:author="Gaurav Nigam" w:date="2020-07-20T11:48:00Z"/>
                <w:rFonts w:ascii="Arial" w:eastAsiaTheme="minorEastAsia" w:hAnsi="Arial" w:cs="Arial"/>
                <w:b/>
                <w:sz w:val="18"/>
              </w:rPr>
            </w:pPr>
            <w:ins w:id="211" w:author="Gaurav Nigam" w:date="2020-07-20T11:48:00Z">
              <w:r w:rsidRPr="00DB033E">
                <w:rPr>
                  <w:rFonts w:ascii="Arial" w:eastAsiaTheme="minorEastAsia" w:hAnsi="Arial" w:cs="Arial"/>
                  <w:b/>
                  <w:sz w:val="18"/>
                </w:rPr>
                <w:t>Reference</w:t>
              </w:r>
              <w:r w:rsidRPr="00DB033E"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DB033E">
                <w:rPr>
                  <w:rFonts w:ascii="Arial" w:eastAsiaTheme="minorEastAsia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2AADAA5E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12" w:author="Gaurav Nigam" w:date="2020-07-20T11:48:00Z"/>
                <w:rFonts w:ascii="Arial" w:eastAsiaTheme="minorEastAsia" w:hAnsi="Arial" w:cs="Arial"/>
                <w:b/>
                <w:sz w:val="18"/>
                <w:lang w:eastAsia="zh-CN"/>
              </w:rPr>
            </w:pPr>
            <w:ins w:id="213" w:author="Gaurav Nigam" w:date="2020-07-20T11:48:00Z">
              <w:r w:rsidRPr="00DB033E">
                <w:rPr>
                  <w:rFonts w:ascii="Arial" w:eastAsiaTheme="minorEastAsia" w:hAnsi="Arial" w:cs="Arial"/>
                  <w:b/>
                  <w:sz w:val="18"/>
                </w:rPr>
                <w:t>Modulation format</w:t>
              </w:r>
              <w:r w:rsidRPr="00DB033E"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636D94EA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14" w:author="Gaurav Nigam" w:date="2020-07-20T11:48:00Z"/>
                <w:rFonts w:ascii="Arial" w:eastAsiaTheme="minorEastAsia" w:hAnsi="Arial" w:cs="Arial"/>
                <w:b/>
                <w:sz w:val="18"/>
              </w:rPr>
            </w:pPr>
            <w:ins w:id="215" w:author="Gaurav Nigam" w:date="2020-07-20T11:48:00Z">
              <w:r w:rsidRPr="00DB033E">
                <w:rPr>
                  <w:rFonts w:ascii="Arial" w:eastAsiaTheme="minorEastAsia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7DF6BAC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16" w:author="Gaurav Nigam" w:date="2020-07-20T11:48:00Z"/>
                <w:rFonts w:ascii="Arial" w:eastAsiaTheme="minorEastAsia" w:hAnsi="Arial" w:cs="Arial"/>
                <w:b/>
                <w:sz w:val="18"/>
              </w:rPr>
            </w:pPr>
            <w:ins w:id="217" w:author="Gaurav Nigam" w:date="2020-07-20T11:48:00Z">
              <w:r w:rsidRPr="00DB033E">
                <w:rPr>
                  <w:rFonts w:ascii="Arial" w:eastAsiaTheme="minorEastAsia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7D6797F0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18" w:author="Gaurav Nigam" w:date="2020-07-20T11:48:00Z"/>
                <w:rFonts w:ascii="Arial" w:eastAsiaTheme="minorEastAsia" w:hAnsi="Arial" w:cs="Arial"/>
                <w:b/>
                <w:sz w:val="18"/>
              </w:rPr>
            </w:pPr>
            <w:ins w:id="219" w:author="Gaurav Nigam" w:date="2020-07-20T11:48:00Z">
              <w:r w:rsidRPr="00DB033E">
                <w:rPr>
                  <w:rFonts w:ascii="Arial" w:eastAsiaTheme="minorEastAsia" w:hAnsi="Arial" w:cs="Arial"/>
                  <w:b/>
                  <w:sz w:val="18"/>
                </w:rPr>
                <w:t>Reference value</w:t>
              </w:r>
            </w:ins>
          </w:p>
        </w:tc>
      </w:tr>
      <w:tr w:rsidR="00DB033E" w:rsidRPr="00DB033E" w14:paraId="618A77F1" w14:textId="77777777" w:rsidTr="00B70628">
        <w:trPr>
          <w:trHeight w:val="397"/>
          <w:jc w:val="center"/>
          <w:ins w:id="220" w:author="Gaurav Nigam" w:date="2020-07-20T11:48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59DBDE06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21" w:author="Gaurav Nigam" w:date="2020-07-20T11:48:00Z"/>
                <w:rFonts w:ascii="Arial" w:eastAsiaTheme="minorEastAsia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62E16A4A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22" w:author="Gaurav Nigam" w:date="2020-07-20T11:48:00Z"/>
                <w:rFonts w:ascii="Arial" w:eastAsiaTheme="minorEastAsia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7CB7781D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23" w:author="Gaurav Nigam" w:date="2020-07-20T11:48:00Z"/>
                <w:rFonts w:ascii="Arial" w:eastAsiaTheme="minorEastAsia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2587EB92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24" w:author="Gaurav Nigam" w:date="2020-07-20T11:48:00Z"/>
                <w:rFonts w:ascii="Arial" w:eastAsiaTheme="minorEastAsia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6A64FD67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25" w:author="Gaurav Nigam" w:date="2020-07-20T11:48:00Z"/>
                <w:rFonts w:ascii="Arial" w:eastAsiaTheme="minorEastAsia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3F5A4F8E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26" w:author="Gaurav Nigam" w:date="2020-07-20T11:48:00Z"/>
                <w:rFonts w:ascii="Arial" w:eastAsiaTheme="minorEastAsia" w:hAnsi="Arial" w:cs="Arial"/>
                <w:b/>
                <w:sz w:val="18"/>
              </w:rPr>
            </w:pPr>
            <w:ins w:id="227" w:author="Gaurav Nigam" w:date="2020-07-20T11:48:00Z">
              <w:r w:rsidRPr="00DB033E">
                <w:rPr>
                  <w:rFonts w:ascii="Arial" w:eastAsiaTheme="minorEastAsia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6AACD16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28" w:author="Gaurav Nigam" w:date="2020-07-20T11:48:00Z"/>
                <w:rFonts w:ascii="Arial" w:eastAsiaTheme="minorEastAsia" w:hAnsi="Arial" w:cs="Arial"/>
                <w:b/>
                <w:sz w:val="18"/>
              </w:rPr>
            </w:pPr>
            <w:ins w:id="229" w:author="Gaurav Nigam" w:date="2020-07-20T11:48:00Z">
              <w:r w:rsidRPr="00DB033E">
                <w:rPr>
                  <w:rFonts w:ascii="Arial" w:eastAsiaTheme="minorEastAsia" w:hAnsi="Arial" w:cs="Arial"/>
                  <w:b/>
                  <w:sz w:val="18"/>
                </w:rPr>
                <w:t>SNR (dB)</w:t>
              </w:r>
            </w:ins>
          </w:p>
        </w:tc>
      </w:tr>
      <w:tr w:rsidR="00DB033E" w:rsidRPr="00DB033E" w14:paraId="5AF37F4F" w14:textId="77777777" w:rsidTr="00B70628">
        <w:trPr>
          <w:trHeight w:val="200"/>
          <w:jc w:val="center"/>
          <w:ins w:id="230" w:author="Gaurav Nigam" w:date="2020-07-20T11:48:00Z"/>
        </w:trPr>
        <w:tc>
          <w:tcPr>
            <w:tcW w:w="752" w:type="pct"/>
            <w:shd w:val="clear" w:color="auto" w:fill="FFFFFF"/>
            <w:vAlign w:val="center"/>
          </w:tcPr>
          <w:p w14:paraId="1828462C" w14:textId="0DAABC66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31" w:author="Gaurav Nigam" w:date="2020-07-20T11:48:00Z"/>
                <w:rFonts w:ascii="Arial" w:eastAsiaTheme="minorEastAsia" w:hAnsi="Arial" w:cs="Arial"/>
                <w:sz w:val="18"/>
              </w:rPr>
            </w:pPr>
            <w:ins w:id="232" w:author="Gaurav Nigam" w:date="2020-07-20T11:48:00Z">
              <w:r w:rsidRPr="00DB033E">
                <w:rPr>
                  <w:rFonts w:ascii="Arial" w:eastAsiaTheme="minorEastAsia" w:hAnsi="Arial"/>
                  <w:sz w:val="18"/>
                </w:rPr>
                <w:t>5</w:t>
              </w:r>
            </w:ins>
            <w:ins w:id="233" w:author="Gaurav Nigam" w:date="2020-07-20T14:37:00Z">
              <w:r w:rsidR="00B6371D">
                <w:rPr>
                  <w:rFonts w:ascii="Arial" w:eastAsiaTheme="minorEastAsia" w:hAnsi="Arial"/>
                  <w:sz w:val="18"/>
                </w:rPr>
                <w:t>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C18D5DB" w14:textId="064A1171" w:rsidR="00DB033E" w:rsidRPr="00DB033E" w:rsidRDefault="009C19A9" w:rsidP="00DB033E">
            <w:pPr>
              <w:keepNext/>
              <w:keepLines/>
              <w:spacing w:after="0"/>
              <w:jc w:val="center"/>
              <w:rPr>
                <w:ins w:id="234" w:author="Gaurav Nigam" w:date="2020-07-20T11:48:00Z"/>
                <w:rFonts w:ascii="Arial" w:eastAsiaTheme="minorEastAsia" w:hAnsi="Arial" w:cs="Arial"/>
                <w:sz w:val="18"/>
              </w:rPr>
            </w:pPr>
            <w:ins w:id="235" w:author="Gaurav Nigam" w:date="2020-08-24T15:5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R.PDSCH.5-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3FD12486" w14:textId="63D51EC0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36" w:author="Gaurav Nigam" w:date="2020-07-20T11:48:00Z"/>
                <w:rFonts w:ascii="Arial" w:eastAsiaTheme="minorEastAsia" w:hAnsi="Arial" w:cs="Arial"/>
                <w:sz w:val="18"/>
              </w:rPr>
            </w:pPr>
            <w:ins w:id="237" w:author="Gaurav Nigam" w:date="2020-07-20T11:48:00Z">
              <w:r w:rsidRPr="00DB033E">
                <w:rPr>
                  <w:rFonts w:ascii="Arial" w:eastAsiaTheme="minorEastAsia" w:hAnsi="Arial"/>
                  <w:sz w:val="18"/>
                </w:rPr>
                <w:t>16QAM, 0.</w:t>
              </w:r>
            </w:ins>
            <w:ins w:id="238" w:author="Gaurav Nigam" w:date="2020-07-20T14:38:00Z">
              <w:r w:rsidR="002E6BEE">
                <w:rPr>
                  <w:rFonts w:ascii="Arial" w:eastAsiaTheme="minorEastAsia" w:hAnsi="Arial"/>
                  <w:sz w:val="18"/>
                </w:rPr>
                <w:t>3</w:t>
              </w:r>
            </w:ins>
            <w:ins w:id="239" w:author="Gaurav Nigam" w:date="2020-07-20T14:39:00Z">
              <w:r w:rsidR="00B63A75">
                <w:rPr>
                  <w:rFonts w:ascii="Arial" w:eastAsiaTheme="minorEastAsia" w:hAnsi="Arial"/>
                  <w:sz w:val="18"/>
                </w:rPr>
                <w:t>3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55730D15" w14:textId="030AAF49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40" w:author="Gaurav Nigam" w:date="2020-07-20T11:48:00Z"/>
                <w:rFonts w:ascii="Arial" w:eastAsiaTheme="minorEastAsia" w:hAnsi="Arial" w:cs="Arial"/>
                <w:sz w:val="18"/>
              </w:rPr>
            </w:pPr>
            <w:ins w:id="241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TDLA30-</w:t>
              </w:r>
            </w:ins>
            <w:ins w:id="242" w:author="Gaurav Nigam" w:date="2020-07-20T14:40:00Z">
              <w:r w:rsidR="0035190C">
                <w:rPr>
                  <w:rFonts w:ascii="Arial" w:eastAsia="SimSun" w:hAnsi="Arial" w:cs="Arial"/>
                  <w:sz w:val="18"/>
                </w:rPr>
                <w:t>75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9C9C7C1" w14:textId="1406459D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43" w:author="Gaurav Nigam" w:date="2020-07-20T11:48:00Z"/>
                <w:rFonts w:ascii="Arial" w:eastAsiaTheme="minorEastAsia" w:hAnsi="Arial" w:cs="Arial"/>
                <w:sz w:val="18"/>
              </w:rPr>
            </w:pPr>
            <w:ins w:id="244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2x</w:t>
              </w:r>
            </w:ins>
            <w:ins w:id="245" w:author="Gaurav Nigam" w:date="2020-07-20T14:40:00Z">
              <w:r w:rsidR="0059751E">
                <w:rPr>
                  <w:rFonts w:ascii="Arial" w:eastAsia="SimSun" w:hAnsi="Arial" w:cs="Arial"/>
                  <w:sz w:val="18"/>
                </w:rPr>
                <w:t>2</w:t>
              </w:r>
            </w:ins>
            <w:ins w:id="246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D010AE3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247" w:author="Gaurav Nigam" w:date="2020-07-20T11:48:00Z"/>
                <w:rFonts w:ascii="Arial" w:eastAsiaTheme="minorEastAsia" w:hAnsi="Arial" w:cs="Arial"/>
                <w:sz w:val="18"/>
              </w:rPr>
            </w:pPr>
            <w:ins w:id="248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C0B5CC9" w14:textId="2F95064D" w:rsidR="00DB033E" w:rsidRPr="00DB033E" w:rsidRDefault="00B96D10" w:rsidP="00DB033E">
            <w:pPr>
              <w:keepNext/>
              <w:keepLines/>
              <w:spacing w:after="0"/>
              <w:jc w:val="center"/>
              <w:rPr>
                <w:ins w:id="249" w:author="Gaurav Nigam" w:date="2020-07-20T11:48:00Z"/>
                <w:rFonts w:ascii="Arial" w:eastAsiaTheme="minorEastAsia" w:hAnsi="Arial" w:cs="Arial"/>
                <w:sz w:val="18"/>
                <w:lang w:eastAsia="zh-CN"/>
              </w:rPr>
            </w:pPr>
            <w:ins w:id="250" w:author="Gaurav Nigam" w:date="2020-08-24T15:57:00Z">
              <w:r>
                <w:rPr>
                  <w:rFonts w:ascii="Arial" w:eastAsia="SimSun" w:hAnsi="Arial" w:cs="Arial"/>
                  <w:sz w:val="18"/>
                  <w:lang w:eastAsia="zh-CN"/>
                </w:rPr>
                <w:t>[10.4]</w:t>
              </w:r>
            </w:ins>
          </w:p>
        </w:tc>
      </w:tr>
      <w:tr w:rsidR="0035190C" w:rsidRPr="00DB033E" w14:paraId="4ACBB16B" w14:textId="77777777" w:rsidTr="00B070E5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51" w:author="Gaurav Nigam" w:date="2020-07-20T14:3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52" w:author="Gaurav Nigam" w:date="2020-07-20T11:48:00Z"/>
          <w:trPrChange w:id="253" w:author="Gaurav Nigam" w:date="2020-07-20T14:39:00Z">
            <w:trPr>
              <w:trHeight w:val="200"/>
              <w:jc w:val="center"/>
            </w:trPr>
          </w:trPrChange>
        </w:trPr>
        <w:tc>
          <w:tcPr>
            <w:tcW w:w="752" w:type="pct"/>
            <w:shd w:val="clear" w:color="auto" w:fill="FFFFFF"/>
            <w:vAlign w:val="center"/>
            <w:tcPrChange w:id="254" w:author="Gaurav Nigam" w:date="2020-07-20T14:39:00Z">
              <w:tcPr>
                <w:tcW w:w="752" w:type="pct"/>
                <w:gridSpan w:val="2"/>
                <w:shd w:val="clear" w:color="auto" w:fill="FFFFFF"/>
                <w:vAlign w:val="center"/>
              </w:tcPr>
            </w:tcPrChange>
          </w:tcPr>
          <w:p w14:paraId="4A67CFF1" w14:textId="6A0A52F1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55" w:author="Gaurav Nigam" w:date="2020-07-20T11:48:00Z"/>
                <w:rFonts w:ascii="Arial" w:eastAsiaTheme="minorEastAsia" w:hAnsi="Arial"/>
                <w:sz w:val="18"/>
                <w:lang w:eastAsia="zh-CN"/>
              </w:rPr>
            </w:pPr>
            <w:ins w:id="256" w:author="Gaurav Nigam" w:date="2020-07-20T11:48:00Z">
              <w:r w:rsidRPr="00DB033E">
                <w:rPr>
                  <w:rFonts w:ascii="Arial" w:eastAsiaTheme="minorEastAsia" w:hAnsi="Arial" w:hint="eastAsia"/>
                  <w:sz w:val="18"/>
                  <w:lang w:eastAsia="zh-CN"/>
                </w:rPr>
                <w:t>10</w:t>
              </w:r>
            </w:ins>
            <w:ins w:id="257" w:author="Gaurav Nigam" w:date="2020-07-20T14:37:00Z">
              <w:r>
                <w:rPr>
                  <w:rFonts w:ascii="Arial" w:eastAsiaTheme="minorEastAsia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58" w:author="Gaurav Nigam" w:date="2020-07-20T14:39:00Z">
              <w:tcPr>
                <w:tcW w:w="777" w:type="pct"/>
                <w:gridSpan w:val="2"/>
                <w:shd w:val="clear" w:color="auto" w:fill="FFFFFF"/>
                <w:vAlign w:val="center"/>
              </w:tcPr>
            </w:tcPrChange>
          </w:tcPr>
          <w:p w14:paraId="0BA12D04" w14:textId="27CB4FDD" w:rsidR="0035190C" w:rsidRPr="00DB033E" w:rsidRDefault="002F44C1" w:rsidP="0035190C">
            <w:pPr>
              <w:keepNext/>
              <w:keepLines/>
              <w:spacing w:after="0"/>
              <w:jc w:val="center"/>
              <w:rPr>
                <w:ins w:id="259" w:author="Gaurav Nigam" w:date="2020-07-20T11:48:00Z"/>
                <w:rFonts w:ascii="Arial" w:eastAsia="SimSun" w:hAnsi="Arial" w:cs="Arial"/>
                <w:sz w:val="18"/>
                <w:lang w:eastAsia="zh-CN"/>
              </w:rPr>
            </w:pPr>
            <w:ins w:id="260" w:author="Gaurav Nigam" w:date="2020-08-24T15:5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R.PDSCH.5-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  <w:vAlign w:val="center"/>
            <w:tcPrChange w:id="261" w:author="Gaurav Nigam" w:date="2020-07-20T14:39:00Z">
              <w:tcPr>
                <w:tcW w:w="736" w:type="pct"/>
                <w:gridSpan w:val="2"/>
                <w:shd w:val="clear" w:color="auto" w:fill="FFFFFF"/>
              </w:tcPr>
            </w:tcPrChange>
          </w:tcPr>
          <w:p w14:paraId="4148AB79" w14:textId="750A00DA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62" w:author="Gaurav Nigam" w:date="2020-07-20T11:48:00Z"/>
                <w:rFonts w:ascii="Arial" w:eastAsiaTheme="minorEastAsia" w:hAnsi="Arial"/>
                <w:sz w:val="18"/>
              </w:rPr>
            </w:pPr>
            <w:ins w:id="263" w:author="Gaurav Nigam" w:date="2020-07-20T14:39:00Z">
              <w:r w:rsidRPr="00DB033E">
                <w:rPr>
                  <w:rFonts w:ascii="Arial" w:eastAsiaTheme="minorEastAsia" w:hAnsi="Arial"/>
                  <w:sz w:val="18"/>
                </w:rPr>
                <w:t>16QAM, 0.</w:t>
              </w:r>
              <w:r>
                <w:rPr>
                  <w:rFonts w:ascii="Arial" w:eastAsiaTheme="minorEastAsia" w:hAnsi="Arial"/>
                  <w:sz w:val="18"/>
                </w:rPr>
                <w:t>33</w:t>
              </w:r>
            </w:ins>
          </w:p>
        </w:tc>
        <w:tc>
          <w:tcPr>
            <w:tcW w:w="833" w:type="pct"/>
            <w:shd w:val="clear" w:color="auto" w:fill="FFFFFF"/>
            <w:tcPrChange w:id="264" w:author="Gaurav Nigam" w:date="2020-07-20T14:39:00Z">
              <w:tcPr>
                <w:tcW w:w="833" w:type="pct"/>
                <w:gridSpan w:val="2"/>
                <w:shd w:val="clear" w:color="auto" w:fill="FFFFFF"/>
              </w:tcPr>
            </w:tcPrChange>
          </w:tcPr>
          <w:p w14:paraId="1BE72391" w14:textId="1146DDAF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65" w:author="Gaurav Nigam" w:date="2020-07-20T11:48:00Z"/>
                <w:rFonts w:ascii="Arial" w:eastAsia="SimSun" w:hAnsi="Arial" w:cs="Arial"/>
                <w:sz w:val="18"/>
              </w:rPr>
            </w:pPr>
            <w:ins w:id="266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TDLA30-</w:t>
              </w:r>
            </w:ins>
            <w:ins w:id="267" w:author="Gaurav Nigam" w:date="2020-07-20T14:40:00Z">
              <w:r>
                <w:rPr>
                  <w:rFonts w:ascii="Arial" w:eastAsia="SimSun" w:hAnsi="Arial" w:cs="Arial"/>
                  <w:sz w:val="18"/>
                </w:rPr>
                <w:t>75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68" w:author="Gaurav Nigam" w:date="2020-07-20T14:39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14:paraId="0D4C26A7" w14:textId="2B446377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69" w:author="Gaurav Nigam" w:date="2020-07-20T11:48:00Z"/>
                <w:rFonts w:ascii="Arial" w:eastAsia="SimSun" w:hAnsi="Arial" w:cs="Arial"/>
                <w:sz w:val="18"/>
              </w:rPr>
            </w:pPr>
            <w:ins w:id="270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2x</w:t>
              </w:r>
            </w:ins>
            <w:ins w:id="271" w:author="Gaurav Nigam" w:date="2020-07-20T14:40:00Z">
              <w:r w:rsidR="0059751E">
                <w:rPr>
                  <w:rFonts w:ascii="Arial" w:eastAsia="SimSun" w:hAnsi="Arial" w:cs="Arial"/>
                  <w:sz w:val="18"/>
                </w:rPr>
                <w:t>2</w:t>
              </w:r>
            </w:ins>
            <w:ins w:id="272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273" w:author="Gaurav Nigam" w:date="2020-07-20T14:39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14:paraId="3D739841" w14:textId="77777777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74" w:author="Gaurav Nigam" w:date="2020-07-20T11:48:00Z"/>
                <w:rFonts w:ascii="Arial" w:eastAsia="SimSun" w:hAnsi="Arial" w:cs="Arial"/>
                <w:sz w:val="18"/>
              </w:rPr>
            </w:pPr>
            <w:ins w:id="275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276" w:author="Gaurav Nigam" w:date="2020-07-20T14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14:paraId="16A4C950" w14:textId="593B399E" w:rsidR="0035190C" w:rsidRPr="00DB033E" w:rsidRDefault="00B96D10" w:rsidP="0035190C">
            <w:pPr>
              <w:keepNext/>
              <w:keepLines/>
              <w:spacing w:after="0"/>
              <w:jc w:val="center"/>
              <w:rPr>
                <w:ins w:id="277" w:author="Gaurav Nigam" w:date="2020-07-20T11:48:00Z"/>
                <w:rFonts w:ascii="Arial" w:eastAsia="SimSun" w:hAnsi="Arial" w:cs="Arial"/>
                <w:sz w:val="18"/>
                <w:lang w:eastAsia="zh-CN"/>
              </w:rPr>
            </w:pPr>
            <w:ins w:id="278" w:author="Gaurav Nigam" w:date="2020-08-24T15:57:00Z">
              <w:r>
                <w:rPr>
                  <w:rFonts w:ascii="Arial" w:eastAsia="SimSun" w:hAnsi="Arial" w:cs="Arial"/>
                  <w:sz w:val="18"/>
                  <w:lang w:eastAsia="zh-CN"/>
                </w:rPr>
                <w:t>[10.2]</w:t>
              </w:r>
            </w:ins>
          </w:p>
        </w:tc>
      </w:tr>
      <w:tr w:rsidR="0035190C" w:rsidRPr="00DB033E" w14:paraId="70590155" w14:textId="77777777" w:rsidTr="00BD64A6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79" w:author="Gaurav Nigam" w:date="2020-07-20T14:39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80" w:author="Gaurav Nigam" w:date="2020-07-20T11:48:00Z"/>
          <w:trPrChange w:id="281" w:author="Gaurav Nigam" w:date="2020-07-20T14:39:00Z">
            <w:trPr>
              <w:trHeight w:val="200"/>
              <w:jc w:val="center"/>
            </w:trPr>
          </w:trPrChange>
        </w:trPr>
        <w:tc>
          <w:tcPr>
            <w:tcW w:w="752" w:type="pct"/>
            <w:shd w:val="clear" w:color="auto" w:fill="FFFFFF"/>
            <w:vAlign w:val="center"/>
            <w:tcPrChange w:id="282" w:author="Gaurav Nigam" w:date="2020-07-20T14:39:00Z">
              <w:tcPr>
                <w:tcW w:w="752" w:type="pct"/>
                <w:gridSpan w:val="2"/>
                <w:shd w:val="clear" w:color="auto" w:fill="FFFFFF"/>
                <w:vAlign w:val="center"/>
              </w:tcPr>
            </w:tcPrChange>
          </w:tcPr>
          <w:p w14:paraId="036227EC" w14:textId="3A1B4EE8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83" w:author="Gaurav Nigam" w:date="2020-07-20T11:48:00Z"/>
                <w:rFonts w:ascii="Arial" w:eastAsiaTheme="minorEastAsia" w:hAnsi="Arial"/>
                <w:sz w:val="18"/>
                <w:lang w:eastAsia="zh-CN"/>
              </w:rPr>
            </w:pPr>
            <w:ins w:id="284" w:author="Gaurav Nigam" w:date="2020-07-20T14:37:00Z">
              <w:r>
                <w:rPr>
                  <w:rFonts w:ascii="Arial" w:eastAsiaTheme="minorEastAsia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777" w:type="pct"/>
            <w:shd w:val="clear" w:color="auto" w:fill="FFFFFF"/>
            <w:vAlign w:val="center"/>
            <w:tcPrChange w:id="285" w:author="Gaurav Nigam" w:date="2020-07-20T14:39:00Z">
              <w:tcPr>
                <w:tcW w:w="777" w:type="pct"/>
                <w:gridSpan w:val="2"/>
                <w:shd w:val="clear" w:color="auto" w:fill="FFFFFF"/>
                <w:vAlign w:val="center"/>
              </w:tcPr>
            </w:tcPrChange>
          </w:tcPr>
          <w:p w14:paraId="67A2383D" w14:textId="14A01249" w:rsidR="0035190C" w:rsidRPr="00DB033E" w:rsidRDefault="002F44C1" w:rsidP="0035190C">
            <w:pPr>
              <w:keepNext/>
              <w:keepLines/>
              <w:spacing w:after="0"/>
              <w:jc w:val="center"/>
              <w:rPr>
                <w:ins w:id="286" w:author="Gaurav Nigam" w:date="2020-07-20T11:48:00Z"/>
                <w:rFonts w:ascii="Arial" w:eastAsia="SimSun" w:hAnsi="Arial" w:cs="Arial"/>
                <w:sz w:val="18"/>
                <w:lang w:eastAsia="zh-CN"/>
              </w:rPr>
            </w:pPr>
            <w:ins w:id="287" w:author="Gaurav Nigam" w:date="2020-08-24T15:5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R.PDSCH.5-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  <w:vAlign w:val="center"/>
            <w:tcPrChange w:id="288" w:author="Gaurav Nigam" w:date="2020-07-20T14:39:00Z">
              <w:tcPr>
                <w:tcW w:w="736" w:type="pct"/>
                <w:gridSpan w:val="2"/>
                <w:shd w:val="clear" w:color="auto" w:fill="FFFFFF"/>
              </w:tcPr>
            </w:tcPrChange>
          </w:tcPr>
          <w:p w14:paraId="55545C24" w14:textId="11D08EB6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89" w:author="Gaurav Nigam" w:date="2020-07-20T11:48:00Z"/>
                <w:rFonts w:ascii="Arial" w:eastAsiaTheme="minorEastAsia" w:hAnsi="Arial"/>
                <w:sz w:val="18"/>
              </w:rPr>
            </w:pPr>
            <w:ins w:id="290" w:author="Gaurav Nigam" w:date="2020-07-20T14:39:00Z">
              <w:r w:rsidRPr="00DB033E">
                <w:rPr>
                  <w:rFonts w:ascii="Arial" w:eastAsiaTheme="minorEastAsia" w:hAnsi="Arial"/>
                  <w:sz w:val="18"/>
                </w:rPr>
                <w:t>16QAM, 0.</w:t>
              </w:r>
              <w:r>
                <w:rPr>
                  <w:rFonts w:ascii="Arial" w:eastAsiaTheme="minorEastAsia" w:hAnsi="Arial"/>
                  <w:sz w:val="18"/>
                </w:rPr>
                <w:t>33</w:t>
              </w:r>
            </w:ins>
          </w:p>
        </w:tc>
        <w:tc>
          <w:tcPr>
            <w:tcW w:w="833" w:type="pct"/>
            <w:shd w:val="clear" w:color="auto" w:fill="FFFFFF"/>
            <w:tcPrChange w:id="291" w:author="Gaurav Nigam" w:date="2020-07-20T14:39:00Z">
              <w:tcPr>
                <w:tcW w:w="833" w:type="pct"/>
                <w:gridSpan w:val="2"/>
                <w:shd w:val="clear" w:color="auto" w:fill="FFFFFF"/>
              </w:tcPr>
            </w:tcPrChange>
          </w:tcPr>
          <w:p w14:paraId="205FC512" w14:textId="3376ECFD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92" w:author="Gaurav Nigam" w:date="2020-07-20T11:48:00Z"/>
                <w:rFonts w:ascii="Arial" w:eastAsia="SimSun" w:hAnsi="Arial" w:cs="Arial"/>
                <w:sz w:val="18"/>
              </w:rPr>
            </w:pPr>
            <w:ins w:id="293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TDLA30-</w:t>
              </w:r>
            </w:ins>
            <w:ins w:id="294" w:author="Gaurav Nigam" w:date="2020-07-20T14:40:00Z">
              <w:r>
                <w:rPr>
                  <w:rFonts w:ascii="Arial" w:eastAsia="SimSun" w:hAnsi="Arial" w:cs="Arial"/>
                  <w:sz w:val="18"/>
                </w:rPr>
                <w:t>75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295" w:author="Gaurav Nigam" w:date="2020-07-20T14:39:00Z">
              <w:tcPr>
                <w:tcW w:w="738" w:type="pct"/>
                <w:gridSpan w:val="2"/>
                <w:shd w:val="clear" w:color="auto" w:fill="FFFFFF"/>
                <w:vAlign w:val="center"/>
              </w:tcPr>
            </w:tcPrChange>
          </w:tcPr>
          <w:p w14:paraId="1517FDE9" w14:textId="51CD6231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296" w:author="Gaurav Nigam" w:date="2020-07-20T11:48:00Z"/>
                <w:rFonts w:ascii="Arial" w:eastAsia="SimSun" w:hAnsi="Arial" w:cs="Arial"/>
                <w:sz w:val="18"/>
              </w:rPr>
            </w:pPr>
            <w:ins w:id="297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2x</w:t>
              </w:r>
            </w:ins>
            <w:ins w:id="298" w:author="Gaurav Nigam" w:date="2020-07-20T14:40:00Z">
              <w:r w:rsidR="0059751E">
                <w:rPr>
                  <w:rFonts w:ascii="Arial" w:eastAsia="SimSun" w:hAnsi="Arial" w:cs="Arial"/>
                  <w:sz w:val="18"/>
                </w:rPr>
                <w:t>2</w:t>
              </w:r>
            </w:ins>
            <w:ins w:id="299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  <w:tcPrChange w:id="300" w:author="Gaurav Nigam" w:date="2020-07-20T14:39:00Z">
              <w:tcPr>
                <w:tcW w:w="841" w:type="pct"/>
                <w:gridSpan w:val="2"/>
                <w:shd w:val="clear" w:color="auto" w:fill="FFFFFF"/>
                <w:vAlign w:val="center"/>
              </w:tcPr>
            </w:tcPrChange>
          </w:tcPr>
          <w:p w14:paraId="54749A3A" w14:textId="77777777" w:rsidR="0035190C" w:rsidRPr="00DB033E" w:rsidRDefault="0035190C" w:rsidP="0035190C">
            <w:pPr>
              <w:keepNext/>
              <w:keepLines/>
              <w:spacing w:after="0"/>
              <w:jc w:val="center"/>
              <w:rPr>
                <w:ins w:id="301" w:author="Gaurav Nigam" w:date="2020-07-20T11:48:00Z"/>
                <w:rFonts w:ascii="Arial" w:eastAsia="SimSun" w:hAnsi="Arial" w:cs="Arial"/>
                <w:sz w:val="18"/>
              </w:rPr>
            </w:pPr>
            <w:ins w:id="302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  <w:tcPrChange w:id="303" w:author="Gaurav Nigam" w:date="2020-07-20T14:39:00Z">
              <w:tcPr>
                <w:tcW w:w="323" w:type="pct"/>
                <w:shd w:val="clear" w:color="auto" w:fill="FFFFFF"/>
                <w:vAlign w:val="center"/>
              </w:tcPr>
            </w:tcPrChange>
          </w:tcPr>
          <w:p w14:paraId="184D80F5" w14:textId="6B21FBA5" w:rsidR="0035190C" w:rsidRPr="00DB033E" w:rsidRDefault="00233E61" w:rsidP="0035190C">
            <w:pPr>
              <w:keepNext/>
              <w:keepLines/>
              <w:spacing w:after="0"/>
              <w:jc w:val="center"/>
              <w:rPr>
                <w:ins w:id="304" w:author="Gaurav Nigam" w:date="2020-07-20T11:48:00Z"/>
                <w:rFonts w:ascii="Arial" w:eastAsia="SimSun" w:hAnsi="Arial" w:cs="Arial"/>
                <w:sz w:val="18"/>
                <w:lang w:eastAsia="zh-CN"/>
              </w:rPr>
            </w:pPr>
            <w:ins w:id="305" w:author="Gaurav Nigam" w:date="2020-08-24T15:57:00Z">
              <w:r>
                <w:rPr>
                  <w:rFonts w:ascii="Arial" w:eastAsia="SimSun" w:hAnsi="Arial" w:cs="Arial"/>
                  <w:sz w:val="18"/>
                  <w:lang w:eastAsia="zh-CN"/>
                </w:rPr>
                <w:t>[10.3]</w:t>
              </w:r>
            </w:ins>
          </w:p>
        </w:tc>
      </w:tr>
      <w:tr w:rsidR="00DB033E" w:rsidRPr="00DB033E" w14:paraId="17E18B37" w14:textId="77777777" w:rsidTr="00B70628">
        <w:trPr>
          <w:trHeight w:val="200"/>
          <w:jc w:val="center"/>
          <w:ins w:id="306" w:author="Gaurav Nigam" w:date="2020-07-20T11:48:00Z"/>
        </w:trPr>
        <w:tc>
          <w:tcPr>
            <w:tcW w:w="752" w:type="pct"/>
            <w:shd w:val="clear" w:color="auto" w:fill="FFFFFF"/>
            <w:vAlign w:val="center"/>
          </w:tcPr>
          <w:p w14:paraId="2194FAEA" w14:textId="2F557679" w:rsidR="00DB033E" w:rsidRPr="00DB033E" w:rsidRDefault="00B6371D" w:rsidP="00DB033E">
            <w:pPr>
              <w:keepNext/>
              <w:keepLines/>
              <w:spacing w:after="0"/>
              <w:jc w:val="center"/>
              <w:rPr>
                <w:ins w:id="307" w:author="Gaurav Nigam" w:date="2020-07-20T11:48:00Z"/>
                <w:rFonts w:ascii="Arial" w:eastAsiaTheme="minorEastAsia" w:hAnsi="Arial"/>
                <w:sz w:val="18"/>
                <w:lang w:eastAsia="zh-CN"/>
              </w:rPr>
            </w:pPr>
            <w:ins w:id="308" w:author="Gaurav Nigam" w:date="2020-07-20T14:37:00Z">
              <w:r>
                <w:rPr>
                  <w:rFonts w:ascii="Arial" w:eastAsiaTheme="minorEastAsia" w:hAnsi="Arial"/>
                  <w:sz w:val="18"/>
                  <w:lang w:eastAsia="zh-CN"/>
                </w:rPr>
                <w:t>400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B6A9F2C" w14:textId="436350C1" w:rsidR="00DB033E" w:rsidRPr="00DB033E" w:rsidRDefault="002F44C1" w:rsidP="00DB033E">
            <w:pPr>
              <w:keepNext/>
              <w:keepLines/>
              <w:spacing w:after="0"/>
              <w:jc w:val="center"/>
              <w:rPr>
                <w:ins w:id="309" w:author="Gaurav Nigam" w:date="2020-07-20T11:48:00Z"/>
                <w:rFonts w:ascii="Arial" w:eastAsia="SimSun" w:hAnsi="Arial" w:cs="Arial"/>
                <w:sz w:val="18"/>
              </w:rPr>
            </w:pPr>
            <w:ins w:id="310" w:author="Gaurav Nigam" w:date="2020-08-24T15:56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R.PDSCH.5-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746955B7" w14:textId="29B94D6F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11" w:author="Gaurav Nigam" w:date="2020-07-20T11:48:00Z"/>
                <w:rFonts w:ascii="Arial" w:eastAsiaTheme="minorEastAsia" w:hAnsi="Arial"/>
                <w:sz w:val="18"/>
              </w:rPr>
            </w:pPr>
            <w:ins w:id="312" w:author="Gaurav Nigam" w:date="2020-07-20T11:48:00Z">
              <w:r w:rsidRPr="00DB033E">
                <w:rPr>
                  <w:rFonts w:ascii="Arial" w:eastAsiaTheme="minorEastAsia" w:hAnsi="Arial"/>
                  <w:sz w:val="18"/>
                </w:rPr>
                <w:t>16QAM, 0.</w:t>
              </w:r>
            </w:ins>
            <w:ins w:id="313" w:author="Gaurav Nigam" w:date="2020-07-20T14:39:00Z">
              <w:r w:rsidR="0035190C">
                <w:rPr>
                  <w:rFonts w:ascii="Arial" w:eastAsiaTheme="minorEastAsia" w:hAnsi="Arial"/>
                  <w:sz w:val="18"/>
                </w:rPr>
                <w:t>33</w:t>
              </w:r>
            </w:ins>
          </w:p>
        </w:tc>
        <w:tc>
          <w:tcPr>
            <w:tcW w:w="833" w:type="pct"/>
            <w:shd w:val="clear" w:color="auto" w:fill="FFFFFF"/>
          </w:tcPr>
          <w:p w14:paraId="080A3BB4" w14:textId="265F2910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14" w:author="Gaurav Nigam" w:date="2020-07-20T11:48:00Z"/>
                <w:rFonts w:ascii="Arial" w:eastAsia="SimSun" w:hAnsi="Arial" w:cs="Arial"/>
                <w:sz w:val="18"/>
              </w:rPr>
            </w:pPr>
            <w:ins w:id="315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TDLA30-</w:t>
              </w:r>
            </w:ins>
            <w:ins w:id="316" w:author="Gaurav Nigam" w:date="2020-07-20T14:40:00Z">
              <w:r w:rsidR="0035190C">
                <w:rPr>
                  <w:rFonts w:ascii="Arial" w:eastAsia="SimSun" w:hAnsi="Arial" w:cs="Arial"/>
                  <w:sz w:val="18"/>
                </w:rPr>
                <w:t>75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BA1235D" w14:textId="69772E98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17" w:author="Gaurav Nigam" w:date="2020-07-20T11:48:00Z"/>
                <w:rFonts w:ascii="Arial" w:eastAsia="SimSun" w:hAnsi="Arial" w:cs="Arial"/>
                <w:sz w:val="18"/>
              </w:rPr>
            </w:pPr>
            <w:ins w:id="318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2x</w:t>
              </w:r>
            </w:ins>
            <w:ins w:id="319" w:author="Gaurav Nigam" w:date="2020-07-20T14:40:00Z">
              <w:r w:rsidR="0059751E">
                <w:rPr>
                  <w:rFonts w:ascii="Arial" w:eastAsia="SimSun" w:hAnsi="Arial" w:cs="Arial"/>
                  <w:sz w:val="18"/>
                </w:rPr>
                <w:t>2</w:t>
              </w:r>
            </w:ins>
            <w:ins w:id="320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FD65863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21" w:author="Gaurav Nigam" w:date="2020-07-20T11:48:00Z"/>
                <w:rFonts w:ascii="Arial" w:eastAsia="SimSun" w:hAnsi="Arial" w:cs="Arial"/>
                <w:sz w:val="18"/>
              </w:rPr>
            </w:pPr>
            <w:ins w:id="322" w:author="Gaurav Nigam" w:date="2020-07-20T11:48:00Z">
              <w:r w:rsidRPr="00DB033E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D09B13F" w14:textId="3BA663BC" w:rsidR="00DB033E" w:rsidRPr="00DB033E" w:rsidRDefault="00233E61" w:rsidP="00DB033E">
            <w:pPr>
              <w:keepNext/>
              <w:keepLines/>
              <w:spacing w:after="0"/>
              <w:jc w:val="center"/>
              <w:rPr>
                <w:ins w:id="323" w:author="Gaurav Nigam" w:date="2020-07-20T11:48:00Z"/>
                <w:rFonts w:ascii="Arial" w:eastAsia="SimSun" w:hAnsi="Arial" w:cs="Arial"/>
                <w:sz w:val="18"/>
                <w:lang w:eastAsia="zh-CN"/>
              </w:rPr>
            </w:pPr>
            <w:ins w:id="324" w:author="Gaurav Nigam" w:date="2020-08-24T15:57:00Z">
              <w:r>
                <w:rPr>
                  <w:rFonts w:ascii="Arial" w:eastAsia="SimSun" w:hAnsi="Arial" w:cs="Arial"/>
                  <w:sz w:val="18"/>
                  <w:lang w:eastAsia="zh-CN"/>
                </w:rPr>
                <w:t>[10.3]</w:t>
              </w:r>
            </w:ins>
          </w:p>
        </w:tc>
      </w:tr>
    </w:tbl>
    <w:p w14:paraId="3F5E567F" w14:textId="77777777" w:rsidR="00DB033E" w:rsidRPr="00DB033E" w:rsidRDefault="00DB033E" w:rsidP="00DB033E">
      <w:pPr>
        <w:rPr>
          <w:ins w:id="325" w:author="Gaurav Nigam" w:date="2020-07-20T11:48:00Z"/>
          <w:rFonts w:eastAsiaTheme="minorEastAsia"/>
          <w:lang w:eastAsia="zh-CN"/>
        </w:rPr>
      </w:pPr>
    </w:p>
    <w:p w14:paraId="4E3CB69E" w14:textId="2CFA4BE1" w:rsidR="00DB033E" w:rsidRPr="00DB033E" w:rsidRDefault="00DB033E" w:rsidP="00DB033E">
      <w:pPr>
        <w:keepNext/>
        <w:keepLines/>
        <w:spacing w:before="60"/>
        <w:jc w:val="center"/>
        <w:rPr>
          <w:ins w:id="326" w:author="Gaurav Nigam" w:date="2020-07-20T11:48:00Z"/>
          <w:rFonts w:ascii="Arial" w:eastAsiaTheme="minorEastAsia" w:hAnsi="Arial"/>
          <w:b/>
          <w:lang w:eastAsia="zh-CN"/>
        </w:rPr>
      </w:pPr>
      <w:bookmarkStart w:id="327" w:name="OLE_LINK24"/>
      <w:bookmarkStart w:id="328" w:name="OLE_LINK25"/>
      <w:ins w:id="329" w:author="Gaurav Nigam" w:date="2020-07-20T11:48:00Z">
        <w:r w:rsidRPr="00DB033E">
          <w:rPr>
            <w:rFonts w:ascii="Arial" w:eastAsiaTheme="minorEastAsia" w:hAnsi="Arial"/>
            <w:b/>
          </w:rPr>
          <w:lastRenderedPageBreak/>
          <w:t xml:space="preserve">Table </w:t>
        </w:r>
      </w:ins>
      <w:ins w:id="330" w:author="Gaurav Nigam" w:date="2020-07-20T14:41:00Z">
        <w:r w:rsidR="00253440">
          <w:rPr>
            <w:rFonts w:ascii="Arial" w:eastAsiaTheme="minorEastAsia" w:hAnsi="Arial"/>
            <w:b/>
          </w:rPr>
          <w:t>7</w:t>
        </w:r>
      </w:ins>
      <w:ins w:id="331" w:author="Gaurav Nigam" w:date="2020-07-20T11:48:00Z">
        <w:r w:rsidRPr="00DB033E">
          <w:rPr>
            <w:rFonts w:ascii="Arial" w:eastAsiaTheme="minorEastAsia" w:hAnsi="Arial"/>
            <w:b/>
          </w:rPr>
          <w:t>.2A.</w:t>
        </w:r>
      </w:ins>
      <w:ins w:id="332" w:author="Gaurav Nigam" w:date="2020-07-20T14:41:00Z">
        <w:r w:rsidR="00253440">
          <w:rPr>
            <w:rFonts w:ascii="Arial" w:eastAsiaTheme="minorEastAsia" w:hAnsi="Arial"/>
            <w:b/>
            <w:lang w:eastAsia="zh-CN"/>
          </w:rPr>
          <w:t>2</w:t>
        </w:r>
      </w:ins>
      <w:ins w:id="333" w:author="Gaurav Nigam" w:date="2020-07-20T11:48:00Z">
        <w:r w:rsidRPr="00DB033E">
          <w:rPr>
            <w:rFonts w:ascii="Arial" w:eastAsiaTheme="minorEastAsia" w:hAnsi="Arial"/>
            <w:b/>
          </w:rPr>
          <w:t>.1-</w:t>
        </w:r>
      </w:ins>
      <w:ins w:id="334" w:author="Gaurav Nigam" w:date="2020-07-20T14:41:00Z">
        <w:r w:rsidR="00253440">
          <w:rPr>
            <w:rFonts w:ascii="Arial" w:eastAsiaTheme="minorEastAsia" w:hAnsi="Arial"/>
            <w:b/>
          </w:rPr>
          <w:t>3</w:t>
        </w:r>
      </w:ins>
      <w:ins w:id="335" w:author="Gaurav Nigam" w:date="2020-07-20T11:48:00Z">
        <w:r w:rsidRPr="00DB033E">
          <w:rPr>
            <w:rFonts w:ascii="Arial" w:eastAsiaTheme="minorEastAsia" w:hAnsi="Arial"/>
            <w:b/>
          </w:rPr>
          <w:t xml:space="preserve">: Minimum performance </w:t>
        </w:r>
        <w:r w:rsidRPr="00DB033E">
          <w:rPr>
            <w:rFonts w:ascii="Arial" w:eastAsiaTheme="minorEastAsia" w:hAnsi="Arial"/>
            <w:b/>
            <w:lang w:eastAsia="zh-CN"/>
          </w:rPr>
          <w:t>for multiple CA configurations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DB033E" w:rsidRPr="00DB033E" w14:paraId="6FFC50F1" w14:textId="77777777" w:rsidTr="00B70628">
        <w:trPr>
          <w:trHeight w:val="226"/>
          <w:ins w:id="336" w:author="Gaurav Nigam" w:date="2020-07-20T11:48:00Z"/>
        </w:trPr>
        <w:tc>
          <w:tcPr>
            <w:tcW w:w="1413" w:type="dxa"/>
          </w:tcPr>
          <w:p w14:paraId="0A369A87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37" w:author="Gaurav Nigam" w:date="2020-07-20T11:4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338" w:author="Gaurav Nigam" w:date="2020-07-20T11:48:00Z">
              <w:r w:rsidRPr="00DB033E"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T</w:t>
              </w:r>
              <w:r w:rsidRPr="00DB033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 w14:paraId="6BD2D953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39" w:author="Gaurav Nigam" w:date="2020-07-20T11:4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340" w:author="Gaurav Nigam" w:date="2020-07-20T11:48:00Z">
              <w:r w:rsidRPr="00DB033E"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C</w:t>
              </w:r>
              <w:r w:rsidRPr="00DB033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</w:tcPr>
          <w:p w14:paraId="12E82C68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41" w:author="Gaurav Nigam" w:date="2020-07-20T11:48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342" w:author="Gaurav Nigam" w:date="2020-07-20T11:48:00Z">
              <w:r w:rsidRPr="00DB033E"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M</w:t>
              </w:r>
              <w:r w:rsidRPr="00DB033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inimum performance requirements</w:t>
              </w:r>
            </w:ins>
          </w:p>
        </w:tc>
      </w:tr>
      <w:tr w:rsidR="00DB033E" w:rsidRPr="00DB033E" w14:paraId="6CF678EC" w14:textId="77777777" w:rsidTr="00B70628">
        <w:trPr>
          <w:ins w:id="343" w:author="Gaurav Nigam" w:date="2020-07-20T11:48:00Z"/>
        </w:trPr>
        <w:tc>
          <w:tcPr>
            <w:tcW w:w="1413" w:type="dxa"/>
          </w:tcPr>
          <w:p w14:paraId="3DBA3279" w14:textId="77777777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44" w:author="Gaurav Nigam" w:date="2020-07-20T11:48:00Z"/>
                <w:rFonts w:ascii="Arial" w:hAnsi="Arial" w:cs="Arial"/>
                <w:sz w:val="18"/>
                <w:szCs w:val="18"/>
                <w:lang w:eastAsia="zh-CN"/>
              </w:rPr>
            </w:pPr>
            <w:ins w:id="345" w:author="Gaurav Nigam" w:date="2020-07-20T11:48:00Z">
              <w:r w:rsidRPr="00DB033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 w14:paraId="2B2F2ECA" w14:textId="040228F1" w:rsidR="00DB033E" w:rsidRPr="00DB033E" w:rsidRDefault="001F4367" w:rsidP="00DB033E">
            <w:pPr>
              <w:keepNext/>
              <w:keepLines/>
              <w:spacing w:after="0"/>
              <w:jc w:val="center"/>
              <w:rPr>
                <w:ins w:id="346" w:author="Gaurav Nigam" w:date="2020-07-20T11:48:00Z"/>
                <w:rFonts w:ascii="Arial" w:hAnsi="Arial" w:cs="Arial"/>
                <w:sz w:val="18"/>
                <w:szCs w:val="18"/>
                <w:lang w:eastAsia="zh-CN"/>
              </w:rPr>
            </w:pPr>
            <w:ins w:id="347" w:author="Gaurav Nigam" w:date="2020-07-20T14:4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  <w:ins w:id="348" w:author="Gaurav Nigam" w:date="2020-07-20T11:48:00Z">
              <w:r w:rsidR="00DB033E" w:rsidRPr="00DB033E">
                <w:rPr>
                  <w:rFonts w:ascii="Arial" w:hAnsi="Arial" w:cs="Arial"/>
                  <w:sz w:val="18"/>
                  <w:szCs w:val="18"/>
                  <w:lang w:eastAsia="zh-CN"/>
                </w:rPr>
                <w:t>DD 1</w:t>
              </w:r>
            </w:ins>
            <w:ins w:id="349" w:author="Gaurav Nigam" w:date="2020-07-20T14:4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</w:t>
              </w:r>
            </w:ins>
            <w:ins w:id="350" w:author="Gaurav Nigam" w:date="2020-07-20T11:48:00Z">
              <w:r w:rsidR="00DB033E" w:rsidRPr="00DB033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kHz + </w:t>
              </w:r>
            </w:ins>
            <w:ins w:id="351" w:author="Gaurav Nigam" w:date="2020-07-20T14:4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  <w:ins w:id="352" w:author="Gaurav Nigam" w:date="2020-07-20T11:48:00Z">
              <w:r w:rsidR="00DB033E" w:rsidRPr="00DB033E">
                <w:rPr>
                  <w:rFonts w:ascii="Arial" w:hAnsi="Arial" w:cs="Arial"/>
                  <w:sz w:val="18"/>
                  <w:szCs w:val="18"/>
                  <w:lang w:eastAsia="zh-CN"/>
                </w:rPr>
                <w:t>DD 1</w:t>
              </w:r>
            </w:ins>
            <w:ins w:id="353" w:author="Gaurav Nigam" w:date="2020-07-20T14:4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20</w:t>
              </w:r>
            </w:ins>
            <w:ins w:id="354" w:author="Gaurav Nigam" w:date="2020-07-20T11:48:00Z">
              <w:r w:rsidR="00DB033E" w:rsidRPr="00DB033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4C22C543" w14:textId="08D5B963" w:rsidR="00DB033E" w:rsidRPr="00DB033E" w:rsidRDefault="00DB033E" w:rsidP="00DB033E">
            <w:pPr>
              <w:keepNext/>
              <w:keepLines/>
              <w:spacing w:after="0"/>
              <w:jc w:val="center"/>
              <w:rPr>
                <w:ins w:id="355" w:author="Gaurav Nigam" w:date="2020-07-20T11:48:00Z"/>
                <w:rFonts w:ascii="Arial" w:hAnsi="Arial" w:cs="Arial"/>
                <w:sz w:val="18"/>
                <w:szCs w:val="18"/>
                <w:lang w:eastAsia="zh-CN"/>
              </w:rPr>
            </w:pPr>
            <w:ins w:id="356" w:author="Gaurav Nigam" w:date="2020-07-20T11:48:00Z">
              <w:r w:rsidRPr="00DB033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As defined in Table </w:t>
              </w:r>
            </w:ins>
            <w:ins w:id="357" w:author="Gaurav Nigam" w:date="2020-07-20T14:42:00Z">
              <w:r w:rsidR="001F4367"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  <w:ins w:id="358" w:author="Gaurav Nigam" w:date="2020-07-20T11:48:00Z">
              <w:r w:rsidRPr="00DB033E">
                <w:rPr>
                  <w:rFonts w:ascii="Arial" w:hAnsi="Arial" w:cs="Arial"/>
                  <w:sz w:val="18"/>
                  <w:szCs w:val="18"/>
                  <w:lang w:eastAsia="zh-CN"/>
                </w:rPr>
                <w:t>.2A.</w:t>
              </w:r>
            </w:ins>
            <w:ins w:id="359" w:author="Gaurav Nigam" w:date="2020-07-20T14:42:00Z">
              <w:r w:rsidR="001F4367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  <w:ins w:id="360" w:author="Gaurav Nigam" w:date="2020-07-20T11:48:00Z">
              <w:r w:rsidRPr="00DB033E">
                <w:rPr>
                  <w:rFonts w:ascii="Arial" w:hAnsi="Arial" w:cs="Arial"/>
                  <w:sz w:val="18"/>
                  <w:szCs w:val="18"/>
                  <w:lang w:eastAsia="zh-CN"/>
                </w:rPr>
                <w:t>.1-</w:t>
              </w:r>
            </w:ins>
            <w:ins w:id="361" w:author="Gaurav Nigam" w:date="2020-07-20T14:42:00Z">
              <w:r w:rsidR="001F4367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DB033E" w:rsidRPr="00DB033E" w14:paraId="2FCAF2CA" w14:textId="77777777" w:rsidTr="00B70628">
        <w:trPr>
          <w:ins w:id="362" w:author="Gaurav Nigam" w:date="2020-07-20T11:48:00Z"/>
        </w:trPr>
        <w:tc>
          <w:tcPr>
            <w:tcW w:w="9629" w:type="dxa"/>
            <w:gridSpan w:val="3"/>
          </w:tcPr>
          <w:p w14:paraId="00614CC6" w14:textId="3818F897" w:rsidR="00DB033E" w:rsidRPr="00DB033E" w:rsidRDefault="00DB033E" w:rsidP="00DB033E">
            <w:pPr>
              <w:keepNext/>
              <w:keepLines/>
              <w:spacing w:after="0"/>
              <w:ind w:left="851" w:hanging="851"/>
              <w:rPr>
                <w:ins w:id="363" w:author="Gaurav Nigam" w:date="2020-07-20T11:48:00Z"/>
                <w:szCs w:val="18"/>
                <w:lang w:eastAsia="zh-CN"/>
              </w:rPr>
            </w:pPr>
            <w:ins w:id="364" w:author="Gaurav Nigam" w:date="2020-07-20T11:48:00Z">
              <w:r w:rsidRPr="00DB033E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Note 1: </w:t>
              </w:r>
              <w:r w:rsidRPr="00DB033E">
                <w:rPr>
                  <w:rFonts w:ascii="Arial" w:hAnsi="Arial" w:cs="Arial"/>
                  <w:sz w:val="18"/>
                  <w:szCs w:val="18"/>
                  <w:lang w:eastAsia="x-none"/>
                </w:rPr>
                <w:tab/>
                <w:t>The applicability of requirements for different CA duplex</w:t>
              </w:r>
              <w:r w:rsidRPr="00DB033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modes</w:t>
              </w:r>
              <w:r w:rsidRPr="00DB033E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, </w:t>
              </w:r>
              <w:r w:rsidRPr="00DB033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SCSs, </w:t>
              </w:r>
              <w:r w:rsidRPr="00DB033E">
                <w:rPr>
                  <w:rFonts w:ascii="Arial" w:hAnsi="Arial" w:cs="Arial"/>
                  <w:sz w:val="18"/>
                  <w:szCs w:val="18"/>
                  <w:lang w:eastAsia="x-none"/>
                </w:rPr>
                <w:t>CA configuration</w:t>
              </w:r>
              <w:r w:rsidRPr="00DB033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s</w:t>
              </w:r>
              <w:r w:rsidRPr="00DB033E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and bandwidth combination sets is defined in </w:t>
              </w:r>
            </w:ins>
            <w:ins w:id="365" w:author="Gaurav Nigam" w:date="2020-07-20T14:42:00Z">
              <w:r w:rsidR="001F4367">
                <w:rPr>
                  <w:rFonts w:ascii="Arial" w:hAnsi="Arial" w:cs="Arial"/>
                  <w:sz w:val="18"/>
                  <w:szCs w:val="18"/>
                  <w:lang w:eastAsia="x-none"/>
                </w:rPr>
                <w:t>7</w:t>
              </w:r>
            </w:ins>
            <w:ins w:id="366" w:author="Gaurav Nigam" w:date="2020-07-20T11:48:00Z">
              <w:r w:rsidRPr="00DB033E">
                <w:rPr>
                  <w:rFonts w:ascii="Arial" w:hAnsi="Arial" w:cs="Arial"/>
                  <w:sz w:val="18"/>
                  <w:szCs w:val="18"/>
                  <w:highlight w:val="yellow"/>
                  <w:lang w:eastAsia="x-none"/>
                </w:rPr>
                <w:t>.1.1.x</w:t>
              </w:r>
              <w:r w:rsidRPr="00DB033E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.</w:t>
              </w:r>
            </w:ins>
          </w:p>
        </w:tc>
      </w:tr>
      <w:bookmarkEnd w:id="327"/>
      <w:bookmarkEnd w:id="328"/>
    </w:tbl>
    <w:p w14:paraId="17D10554" w14:textId="77777777" w:rsidR="00DB033E" w:rsidRPr="00DB033E" w:rsidRDefault="00DB033E" w:rsidP="00DB033E">
      <w:pPr>
        <w:rPr>
          <w:ins w:id="367" w:author="Gaurav Nigam" w:date="2020-07-20T11:48:00Z"/>
          <w:rFonts w:eastAsiaTheme="minorEastAsia"/>
          <w:noProof/>
        </w:rPr>
      </w:pPr>
    </w:p>
    <w:p w14:paraId="5895054B" w14:textId="77777777" w:rsidR="00D77596" w:rsidRDefault="00D77596" w:rsidP="00C86F2D">
      <w:pPr>
        <w:rPr>
          <w:sz w:val="32"/>
          <w:szCs w:val="32"/>
          <w:highlight w:val="yellow"/>
        </w:rPr>
      </w:pPr>
    </w:p>
    <w:p w14:paraId="3058B5E1" w14:textId="712C5B8B" w:rsidR="00BD5A0C" w:rsidRPr="00BE4F37" w:rsidRDefault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sectPr w:rsidR="00BD5A0C" w:rsidRPr="00BE4F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82F1C" w14:textId="77777777" w:rsidR="004905AF" w:rsidRDefault="004905AF">
      <w:r>
        <w:separator/>
      </w:r>
    </w:p>
  </w:endnote>
  <w:endnote w:type="continuationSeparator" w:id="0">
    <w:p w14:paraId="1F812DB2" w14:textId="77777777" w:rsidR="004905AF" w:rsidRDefault="00490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B48A2" w14:textId="77777777" w:rsidR="004905AF" w:rsidRDefault="004905AF">
      <w:r>
        <w:separator/>
      </w:r>
    </w:p>
  </w:footnote>
  <w:footnote w:type="continuationSeparator" w:id="0">
    <w:p w14:paraId="1440C153" w14:textId="77777777" w:rsidR="004905AF" w:rsidRDefault="00490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455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903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E74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EB58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39"/>
    <w:rsid w:val="00022E4A"/>
    <w:rsid w:val="000A6394"/>
    <w:rsid w:val="000B7FED"/>
    <w:rsid w:val="000C038A"/>
    <w:rsid w:val="000C62D9"/>
    <w:rsid w:val="000C6598"/>
    <w:rsid w:val="000D01F0"/>
    <w:rsid w:val="000E1298"/>
    <w:rsid w:val="0011305B"/>
    <w:rsid w:val="001210DB"/>
    <w:rsid w:val="00140CDA"/>
    <w:rsid w:val="00145922"/>
    <w:rsid w:val="00145D43"/>
    <w:rsid w:val="00153764"/>
    <w:rsid w:val="0016072A"/>
    <w:rsid w:val="00192C46"/>
    <w:rsid w:val="001A08B3"/>
    <w:rsid w:val="001A7026"/>
    <w:rsid w:val="001A7B60"/>
    <w:rsid w:val="001B52F0"/>
    <w:rsid w:val="001B7A65"/>
    <w:rsid w:val="001E41F3"/>
    <w:rsid w:val="001F4367"/>
    <w:rsid w:val="00231CB9"/>
    <w:rsid w:val="00233E61"/>
    <w:rsid w:val="00242CD9"/>
    <w:rsid w:val="00253440"/>
    <w:rsid w:val="0026004D"/>
    <w:rsid w:val="002640DD"/>
    <w:rsid w:val="00275D12"/>
    <w:rsid w:val="00284FEB"/>
    <w:rsid w:val="002860C4"/>
    <w:rsid w:val="002B5741"/>
    <w:rsid w:val="002E6BEE"/>
    <w:rsid w:val="002F44C1"/>
    <w:rsid w:val="00305311"/>
    <w:rsid w:val="00305409"/>
    <w:rsid w:val="00313C2E"/>
    <w:rsid w:val="00321164"/>
    <w:rsid w:val="0033582D"/>
    <w:rsid w:val="0035190C"/>
    <w:rsid w:val="003609EF"/>
    <w:rsid w:val="0036231A"/>
    <w:rsid w:val="00374DD4"/>
    <w:rsid w:val="00387129"/>
    <w:rsid w:val="00387E79"/>
    <w:rsid w:val="003E1A36"/>
    <w:rsid w:val="003E56D0"/>
    <w:rsid w:val="003E6016"/>
    <w:rsid w:val="00410371"/>
    <w:rsid w:val="004242F1"/>
    <w:rsid w:val="004444BC"/>
    <w:rsid w:val="004475DD"/>
    <w:rsid w:val="00467C9E"/>
    <w:rsid w:val="004905AF"/>
    <w:rsid w:val="004B3533"/>
    <w:rsid w:val="004B75B7"/>
    <w:rsid w:val="0051580D"/>
    <w:rsid w:val="00526B6F"/>
    <w:rsid w:val="0053214B"/>
    <w:rsid w:val="005456E1"/>
    <w:rsid w:val="00547111"/>
    <w:rsid w:val="0056234C"/>
    <w:rsid w:val="00592D74"/>
    <w:rsid w:val="0059751E"/>
    <w:rsid w:val="005B19AD"/>
    <w:rsid w:val="005D4EC2"/>
    <w:rsid w:val="005D760E"/>
    <w:rsid w:val="005E2C44"/>
    <w:rsid w:val="00621188"/>
    <w:rsid w:val="006257ED"/>
    <w:rsid w:val="00666800"/>
    <w:rsid w:val="00695808"/>
    <w:rsid w:val="006A1FB8"/>
    <w:rsid w:val="006B46FB"/>
    <w:rsid w:val="006C36E5"/>
    <w:rsid w:val="006C4A53"/>
    <w:rsid w:val="006D1A31"/>
    <w:rsid w:val="006E21FB"/>
    <w:rsid w:val="006E7E7D"/>
    <w:rsid w:val="00701AE5"/>
    <w:rsid w:val="00720130"/>
    <w:rsid w:val="0075295A"/>
    <w:rsid w:val="007804BC"/>
    <w:rsid w:val="00792342"/>
    <w:rsid w:val="007977A8"/>
    <w:rsid w:val="007B512A"/>
    <w:rsid w:val="007B6C0B"/>
    <w:rsid w:val="007C1F1D"/>
    <w:rsid w:val="007C2097"/>
    <w:rsid w:val="007D6A07"/>
    <w:rsid w:val="007F7259"/>
    <w:rsid w:val="00802A28"/>
    <w:rsid w:val="008040A8"/>
    <w:rsid w:val="008279FA"/>
    <w:rsid w:val="008626E7"/>
    <w:rsid w:val="008652EF"/>
    <w:rsid w:val="00870EE7"/>
    <w:rsid w:val="008863B9"/>
    <w:rsid w:val="008A192C"/>
    <w:rsid w:val="008A45A6"/>
    <w:rsid w:val="008E5BAD"/>
    <w:rsid w:val="008F686C"/>
    <w:rsid w:val="00912C33"/>
    <w:rsid w:val="009148DE"/>
    <w:rsid w:val="00941E30"/>
    <w:rsid w:val="00973281"/>
    <w:rsid w:val="009777D9"/>
    <w:rsid w:val="00991B88"/>
    <w:rsid w:val="009940FB"/>
    <w:rsid w:val="009A5753"/>
    <w:rsid w:val="009A579D"/>
    <w:rsid w:val="009B29B4"/>
    <w:rsid w:val="009C19A9"/>
    <w:rsid w:val="009D0FDF"/>
    <w:rsid w:val="009E3297"/>
    <w:rsid w:val="009E6FE8"/>
    <w:rsid w:val="009F734F"/>
    <w:rsid w:val="00A246B6"/>
    <w:rsid w:val="00A47E70"/>
    <w:rsid w:val="00A50CF0"/>
    <w:rsid w:val="00A510FD"/>
    <w:rsid w:val="00A70E20"/>
    <w:rsid w:val="00A720F7"/>
    <w:rsid w:val="00A73D81"/>
    <w:rsid w:val="00A7671C"/>
    <w:rsid w:val="00AA2CBC"/>
    <w:rsid w:val="00AB023D"/>
    <w:rsid w:val="00AC5820"/>
    <w:rsid w:val="00AD1CD8"/>
    <w:rsid w:val="00AF2C5D"/>
    <w:rsid w:val="00B258BB"/>
    <w:rsid w:val="00B463CF"/>
    <w:rsid w:val="00B6371D"/>
    <w:rsid w:val="00B63A75"/>
    <w:rsid w:val="00B67B97"/>
    <w:rsid w:val="00B968C8"/>
    <w:rsid w:val="00B96D10"/>
    <w:rsid w:val="00BA3EC5"/>
    <w:rsid w:val="00BA51D9"/>
    <w:rsid w:val="00BA64D8"/>
    <w:rsid w:val="00BB5DFC"/>
    <w:rsid w:val="00BD279D"/>
    <w:rsid w:val="00BD5A0C"/>
    <w:rsid w:val="00BD6BB8"/>
    <w:rsid w:val="00BE4F37"/>
    <w:rsid w:val="00C66BA2"/>
    <w:rsid w:val="00C86F2D"/>
    <w:rsid w:val="00C95985"/>
    <w:rsid w:val="00CC5026"/>
    <w:rsid w:val="00CC68D0"/>
    <w:rsid w:val="00CF644B"/>
    <w:rsid w:val="00D03F9A"/>
    <w:rsid w:val="00D06D51"/>
    <w:rsid w:val="00D20059"/>
    <w:rsid w:val="00D24991"/>
    <w:rsid w:val="00D258AD"/>
    <w:rsid w:val="00D50255"/>
    <w:rsid w:val="00D57692"/>
    <w:rsid w:val="00D66520"/>
    <w:rsid w:val="00D77596"/>
    <w:rsid w:val="00D869FD"/>
    <w:rsid w:val="00D96C0D"/>
    <w:rsid w:val="00DB033E"/>
    <w:rsid w:val="00DE34CF"/>
    <w:rsid w:val="00DE7E87"/>
    <w:rsid w:val="00E13F3D"/>
    <w:rsid w:val="00E34898"/>
    <w:rsid w:val="00E6403D"/>
    <w:rsid w:val="00E84CA7"/>
    <w:rsid w:val="00EA0EF4"/>
    <w:rsid w:val="00EB09B7"/>
    <w:rsid w:val="00EE7D7C"/>
    <w:rsid w:val="00F25D98"/>
    <w:rsid w:val="00F300FB"/>
    <w:rsid w:val="00F41CCC"/>
    <w:rsid w:val="00F630B3"/>
    <w:rsid w:val="00F92AB0"/>
    <w:rsid w:val="00FB6386"/>
    <w:rsid w:val="00FC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E4F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E4F3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B033E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5814C-E2D9-45EF-AB63-A17EAB296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3</Pages>
  <Words>578</Words>
  <Characters>4117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98</cp:revision>
  <cp:lastPrinted>1900-01-01T05:00:00Z</cp:lastPrinted>
  <dcterms:created xsi:type="dcterms:W3CDTF">2018-11-05T09:14:00Z</dcterms:created>
  <dcterms:modified xsi:type="dcterms:W3CDTF">2020-10-23T22:23:00Z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R4-2006134</vt:lpwstr>
  </property>
  <property fmtid="{D5CDD505-2E9C-101B-9397-08002B2CF9AE}" pid="10" name="Spec#">
    <vt:lpwstr>38.101-4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CR on DL Physical Channel EPRE Ratios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2020-05-13</vt:lpwstr>
  </property>
  <property fmtid="{D5CDD505-2E9C-101B-9397-08002B2CF9AE}" pid="20" name="Release">
    <vt:lpwstr>Rel-15</vt:lpwstr>
  </property>
</Properties>
</file>