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5E4B57E0"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A66178" w:rsidRPr="00A66178">
        <w:rPr>
          <w:b/>
          <w:i/>
          <w:noProof/>
          <w:sz w:val="28"/>
        </w:rPr>
        <w:t>R4-2017305</w:t>
      </w:r>
    </w:p>
    <w:p w14:paraId="7CB45193" w14:textId="775C771D"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E66AFB" w:rsidRPr="00E66AFB">
        <w:rPr>
          <w:rFonts w:cs="Arial"/>
          <w:b/>
          <w:sz w:val="24"/>
          <w:szCs w:val="28"/>
          <w:vertAlign w:val="superscript"/>
          <w:lang w:eastAsia="zh-CN"/>
        </w:rPr>
        <w:t>th</w:t>
      </w:r>
      <w:r w:rsidR="00E66AFB">
        <w:rPr>
          <w:rFonts w:cs="Arial"/>
          <w:b/>
          <w:sz w:val="24"/>
          <w:szCs w:val="28"/>
          <w:lang w:eastAsia="zh-CN"/>
        </w:rPr>
        <w:t xml:space="preserve"> </w:t>
      </w:r>
      <w:r w:rsidRPr="002D2319">
        <w:rPr>
          <w:rFonts w:cs="Arial"/>
          <w:b/>
          <w:sz w:val="24"/>
          <w:szCs w:val="28"/>
          <w:lang w:eastAsia="zh-CN"/>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C5C9D" w:rsidR="001E41F3" w:rsidRPr="002A7BDE" w:rsidRDefault="00D37852" w:rsidP="00547111">
            <w:pPr>
              <w:pStyle w:val="CRCoverPage"/>
              <w:spacing w:after="0"/>
              <w:rPr>
                <w:noProof/>
                <w:color w:val="FF0000"/>
              </w:rPr>
            </w:pPr>
            <w:r w:rsidRPr="00D37852">
              <w:rPr>
                <w:b/>
                <w:noProof/>
                <w:sz w:val="28"/>
              </w:rPr>
              <w:t>1390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242BE" w:rsidR="001E41F3" w:rsidRPr="00410371" w:rsidRDefault="00A661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79128" w:rsidR="001E41F3" w:rsidRDefault="00E66AFB">
            <w:pPr>
              <w:pStyle w:val="CRCoverPage"/>
              <w:spacing w:after="0"/>
              <w:ind w:left="100"/>
              <w:rPr>
                <w:noProof/>
              </w:rPr>
            </w:pPr>
            <w:r w:rsidRPr="00E66AFB">
              <w:t>Measurement requirements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0A77" w14:paraId="1256F52C" w14:textId="77777777" w:rsidTr="00547111">
        <w:tc>
          <w:tcPr>
            <w:tcW w:w="2694" w:type="dxa"/>
            <w:gridSpan w:val="2"/>
            <w:tcBorders>
              <w:top w:val="single" w:sz="4" w:space="0" w:color="auto"/>
              <w:left w:val="single" w:sz="4" w:space="0" w:color="auto"/>
            </w:tcBorders>
          </w:tcPr>
          <w:p w14:paraId="52C87DB0" w14:textId="77777777" w:rsidR="00E30A77" w:rsidRDefault="00E30A77" w:rsidP="00E30A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87E55" w:rsidR="00E30A77" w:rsidRDefault="00E30A77" w:rsidP="00E30A77">
            <w:pPr>
              <w:pStyle w:val="CRCoverPage"/>
              <w:spacing w:after="0"/>
              <w:rPr>
                <w:noProof/>
              </w:rPr>
            </w:pPr>
            <w:r>
              <w:rPr>
                <w:noProof/>
              </w:rPr>
              <w:t xml:space="preserve">In </w:t>
            </w:r>
            <w:r w:rsidRPr="001C7105">
              <w:rPr>
                <w:noProof/>
              </w:rPr>
              <w:t>R4-1915777</w:t>
            </w:r>
            <w:r>
              <w:rPr>
                <w:noProof/>
              </w:rPr>
              <w:t xml:space="preserve"> (</w:t>
            </w:r>
            <w:r w:rsidRPr="001C7105">
              <w:rPr>
                <w:noProof/>
                <w:lang w:val="en-US"/>
              </w:rPr>
              <w:t>RAN4#93</w:t>
            </w:r>
            <w:r>
              <w:rPr>
                <w:noProof/>
                <w:lang w:val="en-US"/>
              </w:rPr>
              <w:t>)</w:t>
            </w:r>
            <w:r>
              <w:rPr>
                <w:noProof/>
              </w:rPr>
              <w:t xml:space="preserve">, it was agreed that Rel-15 accuracy apply for </w:t>
            </w:r>
            <w:r w:rsidRPr="001C7105">
              <w:rPr>
                <w:noProof/>
                <w:lang w:val="en-US"/>
              </w:rPr>
              <w:t>RSRP/RSRQ/SINR/L1-RSRP</w:t>
            </w:r>
            <w:r>
              <w:rPr>
                <w:noProof/>
                <w:lang w:val="en-US"/>
              </w:rPr>
              <w:t xml:space="preserve"> measurements</w:t>
            </w:r>
            <w:r>
              <w:rPr>
                <w:noProof/>
              </w:rPr>
              <w:t xml:space="preserve"> in NR-U.</w:t>
            </w:r>
          </w:p>
        </w:tc>
      </w:tr>
      <w:tr w:rsidR="00E30A77" w14:paraId="4CA74D09" w14:textId="77777777" w:rsidTr="00547111">
        <w:tc>
          <w:tcPr>
            <w:tcW w:w="2694" w:type="dxa"/>
            <w:gridSpan w:val="2"/>
            <w:tcBorders>
              <w:left w:val="single" w:sz="4" w:space="0" w:color="auto"/>
            </w:tcBorders>
          </w:tcPr>
          <w:p w14:paraId="2D0866D6" w14:textId="77777777" w:rsidR="00E30A77" w:rsidRDefault="00E30A77" w:rsidP="00E30A77">
            <w:pPr>
              <w:pStyle w:val="CRCoverPage"/>
              <w:spacing w:after="0"/>
              <w:rPr>
                <w:b/>
                <w:i/>
                <w:noProof/>
                <w:sz w:val="8"/>
                <w:szCs w:val="8"/>
              </w:rPr>
            </w:pPr>
          </w:p>
        </w:tc>
        <w:tc>
          <w:tcPr>
            <w:tcW w:w="6946" w:type="dxa"/>
            <w:gridSpan w:val="9"/>
            <w:tcBorders>
              <w:right w:val="single" w:sz="4" w:space="0" w:color="auto"/>
            </w:tcBorders>
          </w:tcPr>
          <w:p w14:paraId="365DEF04" w14:textId="77777777" w:rsidR="00E30A77" w:rsidRDefault="00E30A77" w:rsidP="00E30A77">
            <w:pPr>
              <w:pStyle w:val="CRCoverPage"/>
              <w:spacing w:after="0"/>
              <w:rPr>
                <w:noProof/>
                <w:sz w:val="8"/>
                <w:szCs w:val="8"/>
              </w:rPr>
            </w:pPr>
          </w:p>
        </w:tc>
      </w:tr>
      <w:tr w:rsidR="00E30A77" w14:paraId="21016551" w14:textId="77777777" w:rsidTr="00547111">
        <w:tc>
          <w:tcPr>
            <w:tcW w:w="2694" w:type="dxa"/>
            <w:gridSpan w:val="2"/>
            <w:tcBorders>
              <w:left w:val="single" w:sz="4" w:space="0" w:color="auto"/>
            </w:tcBorders>
          </w:tcPr>
          <w:p w14:paraId="49433147" w14:textId="77777777" w:rsidR="00E30A77" w:rsidRDefault="00E30A77" w:rsidP="00E30A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57EBE" w:rsidR="00E30A77" w:rsidRDefault="00E30A77" w:rsidP="00E30A77">
            <w:pPr>
              <w:pStyle w:val="CRCoverPage"/>
              <w:spacing w:after="0"/>
              <w:ind w:left="100"/>
              <w:rPr>
                <w:noProof/>
              </w:rPr>
            </w:pPr>
            <w:r w:rsidRPr="00152103">
              <w:rPr>
                <w:b/>
                <w:bCs/>
                <w:noProof/>
              </w:rPr>
              <w:t>Change #1,#2</w:t>
            </w:r>
            <w:r>
              <w:rPr>
                <w:noProof/>
              </w:rPr>
              <w:t>: references to accuracy sections are added for intra- and inter-frequency, respectively. TBDs are replaced with corresponding clause numbers. Square brackets are removed.</w:t>
            </w:r>
          </w:p>
        </w:tc>
      </w:tr>
      <w:tr w:rsidR="00E30A77" w14:paraId="1F886379" w14:textId="77777777" w:rsidTr="00547111">
        <w:tc>
          <w:tcPr>
            <w:tcW w:w="2694" w:type="dxa"/>
            <w:gridSpan w:val="2"/>
            <w:tcBorders>
              <w:left w:val="single" w:sz="4" w:space="0" w:color="auto"/>
            </w:tcBorders>
          </w:tcPr>
          <w:p w14:paraId="4D989623" w14:textId="77777777" w:rsidR="00E30A77" w:rsidRDefault="00E30A77" w:rsidP="00E30A77">
            <w:pPr>
              <w:pStyle w:val="CRCoverPage"/>
              <w:spacing w:after="0"/>
              <w:rPr>
                <w:b/>
                <w:i/>
                <w:noProof/>
                <w:sz w:val="8"/>
                <w:szCs w:val="8"/>
              </w:rPr>
            </w:pPr>
          </w:p>
        </w:tc>
        <w:tc>
          <w:tcPr>
            <w:tcW w:w="6946" w:type="dxa"/>
            <w:gridSpan w:val="9"/>
            <w:tcBorders>
              <w:right w:val="single" w:sz="4" w:space="0" w:color="auto"/>
            </w:tcBorders>
          </w:tcPr>
          <w:p w14:paraId="71C4A204" w14:textId="77777777" w:rsidR="00E30A77" w:rsidRDefault="00E30A77" w:rsidP="00E30A77">
            <w:pPr>
              <w:pStyle w:val="CRCoverPage"/>
              <w:spacing w:after="0"/>
              <w:rPr>
                <w:noProof/>
                <w:sz w:val="8"/>
                <w:szCs w:val="8"/>
              </w:rPr>
            </w:pPr>
          </w:p>
        </w:tc>
      </w:tr>
      <w:tr w:rsidR="00E30A77" w14:paraId="678D7BF9" w14:textId="77777777" w:rsidTr="00547111">
        <w:tc>
          <w:tcPr>
            <w:tcW w:w="2694" w:type="dxa"/>
            <w:gridSpan w:val="2"/>
            <w:tcBorders>
              <w:left w:val="single" w:sz="4" w:space="0" w:color="auto"/>
              <w:bottom w:val="single" w:sz="4" w:space="0" w:color="auto"/>
            </w:tcBorders>
          </w:tcPr>
          <w:p w14:paraId="4E5CE1B6" w14:textId="77777777" w:rsidR="00E30A77" w:rsidRDefault="00E30A77" w:rsidP="00E30A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250F0" w:rsidR="00E30A77" w:rsidRDefault="00E30A77" w:rsidP="00E30A77">
            <w:pPr>
              <w:pStyle w:val="CRCoverPage"/>
              <w:spacing w:after="0"/>
              <w:ind w:left="100"/>
              <w:rPr>
                <w:noProof/>
              </w:rPr>
            </w:pPr>
            <w:r>
              <w:rPr>
                <w:noProof/>
              </w:rPr>
              <w:t>TBDs and square brackets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B45CF" w:rsidR="001A4238" w:rsidRDefault="00E30A77" w:rsidP="001A4238">
            <w:pPr>
              <w:pStyle w:val="CRCoverPage"/>
              <w:spacing w:after="0"/>
              <w:ind w:left="100"/>
              <w:rPr>
                <w:noProof/>
              </w:rPr>
            </w:pPr>
            <w:r>
              <w:rPr>
                <w:noProof/>
              </w:rPr>
              <w:t>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669562" w14:textId="77777777" w:rsidR="002F4FC8" w:rsidRDefault="002F4FC8" w:rsidP="002F4FC8">
      <w:pPr>
        <w:jc w:val="center"/>
        <w:rPr>
          <w:rFonts w:cs="v3.7.0"/>
          <w:b/>
          <w:bCs/>
          <w:color w:val="00B0F0"/>
          <w:sz w:val="28"/>
          <w:szCs w:val="28"/>
        </w:rPr>
      </w:pPr>
      <w:r w:rsidRPr="008779C5">
        <w:rPr>
          <w:rFonts w:cs="v3.7.0"/>
          <w:b/>
          <w:bCs/>
          <w:color w:val="00B0F0"/>
          <w:sz w:val="28"/>
          <w:szCs w:val="28"/>
        </w:rPr>
        <w:lastRenderedPageBreak/>
        <w:t>--- start of change 1 ---</w:t>
      </w:r>
    </w:p>
    <w:p w14:paraId="797D8952" w14:textId="77777777" w:rsidR="002F4FC8" w:rsidRPr="006C4641" w:rsidRDefault="002F4FC8" w:rsidP="002F4FC8">
      <w:pPr>
        <w:pStyle w:val="Heading2"/>
      </w:pPr>
      <w:r w:rsidRPr="006C4641">
        <w:t>9.2A</w:t>
      </w:r>
      <w:r w:rsidRPr="006C4641">
        <w:tab/>
        <w:t>NR intra-frequency measurements with CCA</w:t>
      </w:r>
    </w:p>
    <w:p w14:paraId="6009FBE2" w14:textId="77777777" w:rsidR="002F4FC8" w:rsidRPr="006C4641" w:rsidRDefault="002F4FC8" w:rsidP="002F4FC8">
      <w:pPr>
        <w:pStyle w:val="Heading3"/>
      </w:pPr>
      <w:r w:rsidRPr="006C4641">
        <w:t>9.2A.1</w:t>
      </w:r>
      <w:r w:rsidRPr="006C4641">
        <w:tab/>
        <w:t>Introduction</w:t>
      </w:r>
    </w:p>
    <w:p w14:paraId="7A10F8EC" w14:textId="77777777" w:rsidR="002F4FC8" w:rsidRPr="006C4641" w:rsidRDefault="002F4FC8" w:rsidP="002F4FC8">
      <w:r w:rsidRPr="006C4641">
        <w:t xml:space="preserve">The requirements in </w:t>
      </w:r>
      <w:r>
        <w:t>clause</w:t>
      </w:r>
      <w:r w:rsidRPr="006C4641">
        <w:t xml:space="preserve"> 9.2.A apply for intra-frequency measurements on carrier frequency with CCA.</w:t>
      </w:r>
    </w:p>
    <w:p w14:paraId="782A5E2E" w14:textId="77777777" w:rsidR="002F4FC8" w:rsidRPr="006C4641" w:rsidRDefault="002F4FC8" w:rsidP="002F4FC8">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C6C1302" w14:textId="77777777" w:rsidR="002F4FC8" w:rsidRPr="006C4641" w:rsidRDefault="002F4FC8" w:rsidP="002F4FC8">
      <w:r w:rsidRPr="006C4641">
        <w:t xml:space="preserve">The UE shall be able to identify new intra-frequency cells and perform SS-RSRP, SS-RSRQ, and SS-SINR measurements of identified intra-frequency cells if carrier frequency information is provided by </w:t>
      </w:r>
      <w:proofErr w:type="spellStart"/>
      <w:r w:rsidRPr="006C4641">
        <w:t>PCell</w:t>
      </w:r>
      <w:proofErr w:type="spellEnd"/>
      <w:r w:rsidRPr="006C4641">
        <w:t xml:space="preserve"> or the </w:t>
      </w:r>
      <w:proofErr w:type="spellStart"/>
      <w:r w:rsidRPr="006C4641">
        <w:t>PSCell</w:t>
      </w:r>
      <w:proofErr w:type="spellEnd"/>
      <w:r w:rsidRPr="006C4641">
        <w:t>, even if no explicit neighbour list with physical layer cell identities is provided.</w:t>
      </w:r>
    </w:p>
    <w:p w14:paraId="2921F6CA" w14:textId="77777777" w:rsidR="002F4FC8" w:rsidRPr="006C4641" w:rsidRDefault="002F4FC8" w:rsidP="002F4FC8">
      <w:r w:rsidRPr="006C4641">
        <w:t>The UE can perform intra-frequency SSB based measurements without measurement gaps if</w:t>
      </w:r>
    </w:p>
    <w:p w14:paraId="17056CAA" w14:textId="77777777" w:rsidR="002F4FC8" w:rsidRPr="006C4641" w:rsidRDefault="002F4FC8" w:rsidP="002F4FC8">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of the UE</w:t>
      </w:r>
      <w:r w:rsidRPr="006C4641">
        <w:rPr>
          <w:lang w:eastAsia="zh-CN"/>
        </w:rPr>
        <w:t>, or</w:t>
      </w:r>
    </w:p>
    <w:p w14:paraId="462681F6" w14:textId="77777777" w:rsidR="002F4FC8" w:rsidRPr="006C4641" w:rsidRDefault="002F4FC8" w:rsidP="002F4FC8">
      <w:pPr>
        <w:pStyle w:val="B10"/>
      </w:pPr>
      <w:r w:rsidRPr="006C4641">
        <w:rPr>
          <w:lang w:eastAsia="zh-CN"/>
        </w:rPr>
        <w:t>-</w:t>
      </w:r>
      <w:r w:rsidRPr="006C4641">
        <w:tab/>
        <w:t>the active downlink BWP is initial BWP</w:t>
      </w:r>
      <w:r w:rsidRPr="006C4641">
        <w:rPr>
          <w:lang w:eastAsia="zh-CN"/>
        </w:rPr>
        <w:t>[3]</w:t>
      </w:r>
      <w:r w:rsidRPr="006C4641">
        <w:t>.</w:t>
      </w:r>
    </w:p>
    <w:p w14:paraId="4E5489CA" w14:textId="77777777" w:rsidR="002F4FC8" w:rsidRPr="006C4641" w:rsidRDefault="002F4FC8" w:rsidP="002F4FC8">
      <w:r w:rsidRPr="006C4641">
        <w:t>For intra-frequency SSB based measurements without measurement gaps, UE may cause scheduling restriction as specified in clause 9.2A.5.3.</w:t>
      </w:r>
    </w:p>
    <w:p w14:paraId="1C36F8E8" w14:textId="77777777" w:rsidR="002F4FC8" w:rsidRPr="006C4641" w:rsidRDefault="002F4FC8" w:rsidP="002F4FC8">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3F78CB0" w14:textId="77777777" w:rsidR="002F4FC8" w:rsidRPr="006C4641" w:rsidRDefault="002F4FC8" w:rsidP="002F4FC8">
      <w:r w:rsidRPr="006C4641">
        <w:t>When measurement gaps are needed, the UE is not expected to detect SSB which start earlier than the gap starting time + switching time, nor detect SSB which end later than the gap end – switching time. Switching time is 0.5ms</w:t>
      </w:r>
      <w:r>
        <w:rPr>
          <w:rFonts w:ascii="MS Mincho" w:eastAsia="MS Mincho" w:hAnsi="MS Mincho" w:cs="MS Mincho" w:hint="eastAsia"/>
          <w:lang w:eastAsia="zh-CN"/>
        </w:rPr>
        <w:t>。</w:t>
      </w:r>
    </w:p>
    <w:p w14:paraId="4ADCFC73" w14:textId="77777777" w:rsidR="002F4FC8" w:rsidRPr="006C4641" w:rsidRDefault="002F4FC8" w:rsidP="002F4FC8">
      <w:pPr>
        <w:pStyle w:val="Heading3"/>
      </w:pPr>
      <w:r w:rsidRPr="006C4641">
        <w:t>9.2A.2</w:t>
      </w:r>
      <w:r w:rsidRPr="006C4641">
        <w:tab/>
        <w:t>Requirements applicability</w:t>
      </w:r>
    </w:p>
    <w:p w14:paraId="1ACDB0AE" w14:textId="77777777" w:rsidR="002F4FC8" w:rsidRPr="006C4641" w:rsidRDefault="002F4FC8" w:rsidP="002F4FC8">
      <w:r w:rsidRPr="006C4641">
        <w:t>The requirements in clause 9.2A apply, provided:</w:t>
      </w:r>
    </w:p>
    <w:p w14:paraId="5FFFC213" w14:textId="77777777" w:rsidR="002F4FC8" w:rsidRPr="006C4641" w:rsidRDefault="002F4FC8" w:rsidP="002F4FC8">
      <w:pPr>
        <w:pStyle w:val="B10"/>
      </w:pPr>
      <w:r w:rsidRPr="006C4641">
        <w:t>-</w:t>
      </w:r>
      <w:r w:rsidRPr="006C4641">
        <w:tab/>
        <w:t>The cell being identified or measured is detectable.</w:t>
      </w:r>
    </w:p>
    <w:p w14:paraId="71C53BF3" w14:textId="77777777" w:rsidR="002F4FC8" w:rsidRPr="006C4641" w:rsidRDefault="002F4FC8" w:rsidP="002F4FC8">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3699CC71" w14:textId="77777777" w:rsidR="002F4FC8" w:rsidRPr="006C4641" w:rsidRDefault="002F4FC8" w:rsidP="002F4FC8">
      <w:pPr>
        <w:pStyle w:val="B10"/>
      </w:pPr>
      <w:r w:rsidRPr="006C4641">
        <w:t>-</w:t>
      </w:r>
      <w:r w:rsidRPr="006C4641">
        <w:tab/>
        <w:t>SS-RSRP related side conditions given in clause</w:t>
      </w:r>
      <w:del w:id="1" w:author="I. Siomina" w:date="2020-10-15T16:53:00Z">
        <w:r w:rsidRPr="006C4641" w:rsidDel="00094CEC">
          <w:delText>s</w:delText>
        </w:r>
      </w:del>
      <w:r w:rsidRPr="006C4641">
        <w:t xml:space="preserve"> </w:t>
      </w:r>
      <w:ins w:id="2" w:author="I. Siomina" w:date="2020-10-15T16:52:00Z">
        <w:r>
          <w:t>10.1.27</w:t>
        </w:r>
      </w:ins>
      <w:del w:id="3" w:author="I. Siomina" w:date="2020-10-15T16:51:00Z">
        <w:r w:rsidRPr="006C4641" w:rsidDel="00201033">
          <w:delText>TBD</w:delText>
        </w:r>
      </w:del>
      <w:r w:rsidRPr="006C4641">
        <w:t>, for a corresponding Band,</w:t>
      </w:r>
    </w:p>
    <w:p w14:paraId="4544EBEF" w14:textId="77777777" w:rsidR="002F4FC8" w:rsidRPr="006C4641" w:rsidRDefault="002F4FC8" w:rsidP="002F4FC8">
      <w:pPr>
        <w:pStyle w:val="B10"/>
      </w:pPr>
      <w:r w:rsidRPr="006C4641">
        <w:t>-</w:t>
      </w:r>
      <w:r w:rsidRPr="006C4641">
        <w:tab/>
        <w:t>SS-RSRQ related side conditions given in clause</w:t>
      </w:r>
      <w:del w:id="4" w:author="I. Siomina" w:date="2020-10-15T16:53:00Z">
        <w:r w:rsidRPr="006C4641" w:rsidDel="00094CEC">
          <w:delText>s</w:delText>
        </w:r>
      </w:del>
      <w:r w:rsidRPr="006C4641">
        <w:t xml:space="preserve"> </w:t>
      </w:r>
      <w:ins w:id="5" w:author="I. Siomina" w:date="2020-10-15T16:52:00Z">
        <w:r>
          <w:t>10.1.29</w:t>
        </w:r>
      </w:ins>
      <w:del w:id="6" w:author="I. Siomina" w:date="2020-10-15T16:52:00Z">
        <w:r w:rsidRPr="006C4641" w:rsidDel="00201033">
          <w:delText>TBD</w:delText>
        </w:r>
      </w:del>
      <w:r w:rsidRPr="006C4641">
        <w:t>, for a corresponding Band,</w:t>
      </w:r>
    </w:p>
    <w:p w14:paraId="001C0459" w14:textId="77777777" w:rsidR="002F4FC8" w:rsidRPr="006C4641" w:rsidRDefault="002F4FC8" w:rsidP="002F4FC8">
      <w:pPr>
        <w:pStyle w:val="B10"/>
      </w:pPr>
      <w:r w:rsidRPr="006C4641">
        <w:t>-</w:t>
      </w:r>
      <w:r w:rsidRPr="006C4641">
        <w:tab/>
        <w:t>SS-SINR related side conditions given in clause</w:t>
      </w:r>
      <w:del w:id="7" w:author="I. Siomina" w:date="2020-10-15T16:53:00Z">
        <w:r w:rsidRPr="006C4641" w:rsidDel="00094CEC">
          <w:delText>s</w:delText>
        </w:r>
      </w:del>
      <w:r w:rsidRPr="006C4641">
        <w:t xml:space="preserve"> </w:t>
      </w:r>
      <w:ins w:id="8" w:author="I. Siomina" w:date="2020-10-15T16:52:00Z">
        <w:r>
          <w:t>10.1.31</w:t>
        </w:r>
      </w:ins>
      <w:del w:id="9" w:author="I. Siomina" w:date="2020-10-15T16:52:00Z">
        <w:r w:rsidRPr="006C4641" w:rsidDel="00201033">
          <w:delText>TBD</w:delText>
        </w:r>
      </w:del>
      <w:r w:rsidRPr="006C4641">
        <w:t>, for a corresponding Band,</w:t>
      </w:r>
    </w:p>
    <w:p w14:paraId="4DDF799C" w14:textId="77777777" w:rsidR="002F4FC8" w:rsidRPr="006C4641" w:rsidRDefault="002F4FC8" w:rsidP="002F4FC8">
      <w:pPr>
        <w:pStyle w:val="B10"/>
      </w:pPr>
      <w:r w:rsidRPr="006C4641">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w:t>
      </w:r>
      <w:ins w:id="10" w:author="I. Siomina" w:date="2020-10-15T16:52:00Z">
        <w:r>
          <w:t xml:space="preserve">Annex </w:t>
        </w:r>
      </w:ins>
      <w:ins w:id="11" w:author="I. Siomina" w:date="2020-10-15T16:53:00Z">
        <w:r>
          <w:t>B.2.8</w:t>
        </w:r>
      </w:ins>
      <w:del w:id="12" w:author="I. Siomina" w:date="2020-10-15T16:53:00Z">
        <w:r w:rsidRPr="006C4641" w:rsidDel="000B1ED6">
          <w:delText>TBD</w:delText>
        </w:r>
      </w:del>
      <w:r w:rsidRPr="006C4641">
        <w:t xml:space="preserve"> for a corresponding Band.</w:t>
      </w:r>
    </w:p>
    <w:p w14:paraId="1149471E" w14:textId="77777777" w:rsidR="002F4FC8" w:rsidRPr="006C4641" w:rsidRDefault="002F4FC8" w:rsidP="002F4FC8">
      <w:pPr>
        <w:pStyle w:val="Heading3"/>
      </w:pPr>
      <w:r w:rsidRPr="006C4641">
        <w:t>9.2A.3</w:t>
      </w:r>
      <w:r w:rsidRPr="006C4641">
        <w:tab/>
        <w:t>Number of cells and number of SSB</w:t>
      </w:r>
    </w:p>
    <w:p w14:paraId="433A0BE9" w14:textId="77777777" w:rsidR="002F4FC8" w:rsidRPr="006C4641" w:rsidRDefault="002F4FC8" w:rsidP="002F4FC8">
      <w:r w:rsidRPr="006C4641">
        <w:t xml:space="preserve">For each intra-frequency layer, during each layer 1 measurement period,  the UE shall be capable of performing </w:t>
      </w:r>
      <w:r w:rsidRPr="006C4641">
        <w:rPr>
          <w:rFonts w:cs="v4.2.0"/>
        </w:rPr>
        <w:t>SS-RSRP, SS-RSRQ, and SS-SINR measurements for</w:t>
      </w:r>
      <w:r w:rsidRPr="006C4641">
        <w:t xml:space="preserve"> at least:</w:t>
      </w:r>
    </w:p>
    <w:p w14:paraId="24E7C476" w14:textId="77777777" w:rsidR="002F4FC8" w:rsidRPr="006C4641" w:rsidRDefault="002F4FC8" w:rsidP="002F4FC8">
      <w:pPr>
        <w:pStyle w:val="B10"/>
      </w:pPr>
      <w:r w:rsidRPr="006C4641">
        <w:t>-</w:t>
      </w:r>
      <w:r w:rsidRPr="006C4641">
        <w:tab/>
        <w:t>8 identified cells, and</w:t>
      </w:r>
    </w:p>
    <w:p w14:paraId="6A689C09" w14:textId="77777777" w:rsidR="002F4FC8" w:rsidRPr="006C4641" w:rsidRDefault="002F4FC8" w:rsidP="002F4FC8">
      <w:pPr>
        <w:pStyle w:val="B10"/>
      </w:pPr>
      <w:r w:rsidRPr="006C4641">
        <w:t>-</w:t>
      </w:r>
      <w:r w:rsidRPr="006C4641">
        <w:tab/>
        <w:t xml:space="preserve">14 SSBs with different SSB index and/or PCI on the intra-frequency layer, where the number of SSBs in the serving cell (except for the </w:t>
      </w:r>
      <w:proofErr w:type="spellStart"/>
      <w:r w:rsidRPr="006C4641">
        <w:t>SCell</w:t>
      </w:r>
      <w:proofErr w:type="spellEnd"/>
      <w:r w:rsidRPr="006C4641">
        <w:t>) is not smaller than the number of configured RLM-RS SSB resources.</w:t>
      </w:r>
    </w:p>
    <w:p w14:paraId="4A36F5D0" w14:textId="77777777" w:rsidR="002F4FC8" w:rsidRPr="006C4641" w:rsidRDefault="002F4FC8" w:rsidP="002F4FC8">
      <w:pPr>
        <w:pStyle w:val="Heading3"/>
      </w:pPr>
      <w:r w:rsidRPr="006C4641">
        <w:lastRenderedPageBreak/>
        <w:t>9.2A.4</w:t>
      </w:r>
      <w:r w:rsidRPr="006C4641">
        <w:tab/>
        <w:t>Measurement Reporting Requirements</w:t>
      </w:r>
    </w:p>
    <w:p w14:paraId="3980FFA9" w14:textId="77777777" w:rsidR="002F4FC8" w:rsidRPr="006C4641" w:rsidRDefault="002F4FC8" w:rsidP="002F4FC8">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24DCBABB" w14:textId="77777777" w:rsidR="002F4FC8" w:rsidRPr="006C4641" w:rsidRDefault="002F4FC8" w:rsidP="002F4FC8">
      <w:pPr>
        <w:rPr>
          <w:rFonts w:cs="v4.2.0"/>
        </w:rPr>
      </w:pPr>
      <w:r w:rsidRPr="006C4641">
        <w:rPr>
          <w:rFonts w:cs="v4.2.0"/>
        </w:rPr>
        <w:t xml:space="preserve">Reported RSRP, RSRQ, and RS-SINR measurements contained in periodically triggered measurement reports shall meet the requirements in clauses </w:t>
      </w:r>
      <w:ins w:id="13" w:author="I. Siomina" w:date="2020-10-15T16:54:00Z">
        <w:r>
          <w:rPr>
            <w:rFonts w:cs="v4.2.0"/>
          </w:rPr>
          <w:t>10.1.27, 20.1.29, and 10.1.31, respectively</w:t>
        </w:r>
      </w:ins>
      <w:del w:id="14" w:author="I. Siomina" w:date="2020-10-15T16:54:00Z">
        <w:r w:rsidRPr="006C4641" w:rsidDel="00FB0F8F">
          <w:delText>TBD</w:delText>
        </w:r>
      </w:del>
      <w:r w:rsidRPr="006C4641">
        <w:rPr>
          <w:rFonts w:cs="v4.2.0"/>
        </w:rPr>
        <w:t>.</w:t>
      </w:r>
    </w:p>
    <w:p w14:paraId="42F46496" w14:textId="77777777" w:rsidR="002F4FC8" w:rsidRPr="006C4641" w:rsidRDefault="002F4FC8" w:rsidP="002F4FC8">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34C3A15D" w14:textId="77777777" w:rsidR="002F4FC8" w:rsidRPr="006C4641" w:rsidRDefault="002F4FC8" w:rsidP="002F4FC8">
      <w:pPr>
        <w:rPr>
          <w:rFonts w:cs="v4.2.0"/>
        </w:rPr>
      </w:pPr>
      <w:r w:rsidRPr="006C4641">
        <w:rPr>
          <w:rFonts w:cs="v4.2.0"/>
        </w:rPr>
        <w:t xml:space="preserve">Reported RSRP, RSRQ, and RS-SINR measurements contained in periodically triggered measurement reports shall meet the requirements in clauses </w:t>
      </w:r>
      <w:ins w:id="15" w:author="I. Siomina" w:date="2020-10-15T16:55:00Z">
        <w:r>
          <w:rPr>
            <w:rFonts w:cs="v4.2.0"/>
          </w:rPr>
          <w:t>10.1.27, 20.1.29, and 10.1.31, respectively</w:t>
        </w:r>
      </w:ins>
      <w:del w:id="16" w:author="I. Siomina" w:date="2020-10-15T16:55:00Z">
        <w:r w:rsidRPr="006C4641" w:rsidDel="0020107C">
          <w:delText>TBD</w:delText>
        </w:r>
      </w:del>
      <w:r w:rsidRPr="006C4641">
        <w:t>.</w:t>
      </w:r>
    </w:p>
    <w:p w14:paraId="50124294" w14:textId="77777777" w:rsidR="002F4FC8" w:rsidRPr="006C4641" w:rsidRDefault="002F4FC8" w:rsidP="002F4FC8">
      <w:r w:rsidRPr="006C4641">
        <w:rPr>
          <w:rFonts w:cs="v4.2.0"/>
        </w:rPr>
        <w:t>The first report in event triggered periodic measurement reporting shall meet the requirements specified in clause </w:t>
      </w:r>
      <w:r w:rsidRPr="006C4641">
        <w:t>9.2A.4.3.</w:t>
      </w:r>
    </w:p>
    <w:p w14:paraId="679100C7" w14:textId="77777777" w:rsidR="002F4FC8" w:rsidRPr="006C4641" w:rsidRDefault="002F4FC8" w:rsidP="002F4FC8">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40D7CA67" w14:textId="77777777" w:rsidR="002F4FC8" w:rsidRPr="006C4641" w:rsidRDefault="002F4FC8" w:rsidP="002F4FC8">
      <w:r w:rsidRPr="006C4641">
        <w:t xml:space="preserve">Reported RSRP, RSRQ, and RS-SINR measurements contained in periodically triggered measurement reports shall meet the requirements in clauses </w:t>
      </w:r>
      <w:ins w:id="17" w:author="I. Siomina" w:date="2020-10-15T16:55:00Z">
        <w:r>
          <w:rPr>
            <w:rFonts w:cs="v4.2.0"/>
          </w:rPr>
          <w:t>10.1.27, 20.1.29, and 10.1.31, respectively</w:t>
        </w:r>
      </w:ins>
      <w:del w:id="18" w:author="I. Siomina" w:date="2020-10-15T16:55:00Z">
        <w:r w:rsidRPr="006C4641" w:rsidDel="0020107C">
          <w:delText>TBD</w:delText>
        </w:r>
      </w:del>
      <w:r w:rsidRPr="006C4641">
        <w:rPr>
          <w:rFonts w:cs="v4.2.0"/>
        </w:rPr>
        <w:t>.</w:t>
      </w:r>
    </w:p>
    <w:p w14:paraId="317CB1C7" w14:textId="77777777" w:rsidR="002F4FC8" w:rsidRPr="006C4641" w:rsidRDefault="002F4FC8" w:rsidP="002F4FC8">
      <w:r w:rsidRPr="006C4641">
        <w:t>The UE shall not send any event triggered measurement reports as long as no reporting criteria is fulfilled.</w:t>
      </w:r>
    </w:p>
    <w:p w14:paraId="17BCE966" w14:textId="77777777" w:rsidR="002F4FC8" w:rsidRPr="006C4641" w:rsidRDefault="002F4FC8" w:rsidP="002F4FC8">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del w:id="19" w:author="I. Siomina" w:date="2020-10-15T16:55:00Z">
        <w:r w:rsidRPr="006C4641" w:rsidDel="0020107C">
          <w:delText>.</w:delText>
        </w:r>
      </w:del>
    </w:p>
    <w:p w14:paraId="4552BA2F" w14:textId="77777777" w:rsidR="002F4FC8" w:rsidRPr="006C4641" w:rsidRDefault="002F4FC8" w:rsidP="002F4FC8">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11BD6588" w14:textId="77777777" w:rsidR="002F4FC8" w:rsidRPr="006C4641" w:rsidRDefault="002F4FC8" w:rsidP="002F4FC8">
      <w:r w:rsidRPr="006C4641">
        <w:t xml:space="preserve">A cell is detectable only if at least one SSBs measured from the Cell being configured remains detectable during the time period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29ECDEAF" w14:textId="77777777" w:rsidR="002F4FC8" w:rsidRPr="006C4641" w:rsidRDefault="002F4FC8" w:rsidP="002F4FC8">
      <w:pPr>
        <w:pStyle w:val="Heading3"/>
      </w:pPr>
      <w:r w:rsidRPr="006C4641">
        <w:t>9.2A.5</w:t>
      </w:r>
      <w:r w:rsidRPr="006C4641">
        <w:tab/>
        <w:t>Intra-frequency measurements without measurement gaps</w:t>
      </w:r>
    </w:p>
    <w:p w14:paraId="7F27B5F7" w14:textId="77777777" w:rsidR="002F4FC8" w:rsidRPr="006C4641" w:rsidRDefault="002F4FC8" w:rsidP="002F4FC8">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317CAF21" w14:textId="77777777" w:rsidR="002F4FC8" w:rsidRPr="006C4641" w:rsidRDefault="002F4FC8" w:rsidP="002F4FC8">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17575C22" w14:textId="77777777" w:rsidR="002F4FC8" w:rsidRPr="006C4641" w:rsidRDefault="002F4FC8" w:rsidP="002F4FC8">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0D764159" w14:textId="77777777" w:rsidR="002F4FC8" w:rsidRPr="006C4641" w:rsidRDefault="002F4FC8" w:rsidP="002F4FC8">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0CB5A144" w14:textId="77777777" w:rsidR="002F4FC8" w:rsidRPr="006C4641" w:rsidRDefault="002F4FC8" w:rsidP="002F4FC8">
      <w:pPr>
        <w:rPr>
          <w:lang w:val="en-US"/>
        </w:rPr>
      </w:pPr>
      <w:r w:rsidRPr="006C4641">
        <w:rPr>
          <w:lang w:val="en-US"/>
        </w:rPr>
        <w:t>Where:</w:t>
      </w:r>
    </w:p>
    <w:p w14:paraId="2EF86E71" w14:textId="77777777" w:rsidR="002F4FC8" w:rsidRPr="006C4641" w:rsidRDefault="002F4FC8" w:rsidP="002F4FC8">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r w:rsidRPr="006C4641">
        <w:t>) .</w:t>
      </w:r>
    </w:p>
    <w:p w14:paraId="0BB1BC7F" w14:textId="77777777" w:rsidR="002F4FC8" w:rsidRPr="006C4641" w:rsidRDefault="002F4FC8" w:rsidP="002F4FC8">
      <w:pPr>
        <w:pStyle w:val="B10"/>
      </w:pPr>
      <w:r w:rsidRPr="006C4641">
        <w:lastRenderedPageBreak/>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or  9.2A.5.1-4 (deactivated </w:t>
      </w:r>
      <w:proofErr w:type="spellStart"/>
      <w:r w:rsidRPr="006C4641">
        <w:t>SCell</w:t>
      </w:r>
      <w:proofErr w:type="spellEnd"/>
      <w:r w:rsidRPr="006C4641">
        <w:t>).</w:t>
      </w:r>
    </w:p>
    <w:p w14:paraId="3C9906A4" w14:textId="77777777" w:rsidR="002F4FC8" w:rsidRPr="006C4641" w:rsidRDefault="002F4FC8" w:rsidP="002F4FC8">
      <w:pPr>
        <w:pStyle w:val="B10"/>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55A08563" w14:textId="77777777" w:rsidR="002F4FC8" w:rsidRPr="006C4641" w:rsidRDefault="002F4FC8" w:rsidP="002F4FC8">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0A2A0F91" w14:textId="77777777" w:rsidR="002F4FC8" w:rsidRPr="006C4641" w:rsidRDefault="002F4FC8" w:rsidP="002F4FC8">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0AA3F709" w14:textId="77777777" w:rsidR="002F4FC8" w:rsidRPr="006C4641" w:rsidRDefault="002F4FC8" w:rsidP="002F4FC8">
      <w:pPr>
        <w:pStyle w:val="B10"/>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 </w:t>
      </w:r>
      <w:r w:rsidRPr="006C4641">
        <w:rPr>
          <w:lang w:val="en-US"/>
        </w:rPr>
        <w:t xml:space="preserve"> 1/(1- (SMTC period /MGRP)), where SMTC period &lt; MGRP</w:t>
      </w:r>
      <w:r w:rsidRPr="006C4641">
        <w:rPr>
          <w:rFonts w:hint="eastAsia"/>
          <w:lang w:val="en-US" w:eastAsia="zh-CN"/>
        </w:rPr>
        <w:t>.</w:t>
      </w:r>
    </w:p>
    <w:p w14:paraId="4F48C113" w14:textId="77777777" w:rsidR="002F4FC8" w:rsidRPr="006C4641" w:rsidRDefault="002F4FC8" w:rsidP="002F4FC8">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523E792" w14:textId="77777777" w:rsidR="002F4FC8" w:rsidRPr="006C4641" w:rsidRDefault="002F4FC8" w:rsidP="002F4FC8">
      <w:pPr>
        <w:pStyle w:val="B10"/>
      </w:pPr>
      <w:r w:rsidRPr="006C4641">
        <w:tab/>
        <w:t>The requirements apply provided any two closest SSB occasions available at the UE for the measurement shall be separated by no more than the maximum time requirement for the cell to remain known defined in clause 9.2A.4.3.</w:t>
      </w:r>
    </w:p>
    <w:p w14:paraId="3D779492" w14:textId="77777777" w:rsidR="002F4FC8" w:rsidRPr="006C4641" w:rsidRDefault="002F4FC8" w:rsidP="002F4FC8">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887EE5" w14:paraId="4DB1E22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F8B7849"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4925ACB" w14:textId="77777777" w:rsidR="002F4FC8" w:rsidRPr="006C4641" w:rsidRDefault="002F4FC8" w:rsidP="004C4825">
            <w:pPr>
              <w:pStyle w:val="TAH"/>
              <w:rPr>
                <w:lang w:val="sv-SE"/>
              </w:rPr>
            </w:pPr>
            <w:r w:rsidRPr="006C4641">
              <w:rPr>
                <w:lang w:val="sv-SE"/>
              </w:rPr>
              <w:t>T</w:t>
            </w:r>
            <w:r w:rsidRPr="006C4641">
              <w:rPr>
                <w:vertAlign w:val="subscript"/>
                <w:lang w:val="sv-SE"/>
              </w:rPr>
              <w:t>PSS/SSS_sync_intra_CCA</w:t>
            </w:r>
          </w:p>
        </w:tc>
      </w:tr>
      <w:tr w:rsidR="002F4FC8" w:rsidRPr="006C4641" w14:paraId="4D74A78A"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C3DEC27"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E9962EB" w14:textId="77777777" w:rsidR="002F4FC8" w:rsidRPr="006C4641" w:rsidRDefault="002F4FC8" w:rsidP="004C4825">
            <w:pPr>
              <w:pStyle w:val="TAC"/>
              <w:rPr>
                <w:lang w:val="en-US"/>
              </w:rPr>
            </w:pPr>
            <w:r w:rsidRPr="006C4641">
              <w:rPr>
                <w:lang w:val="en-US"/>
              </w:rPr>
              <w:t>max( 600ms,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2F4FC8" w:rsidRPr="006C4641" w14:paraId="031D69B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F4C2EA1"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A593A0" w14:textId="77777777" w:rsidR="002F4FC8" w:rsidRPr="006C4641" w:rsidRDefault="002F4FC8" w:rsidP="004C4825">
            <w:pPr>
              <w:pStyle w:val="TAC"/>
              <w:rPr>
                <w:lang w:val="en-US"/>
              </w:rPr>
            </w:pPr>
            <w:r w:rsidRPr="006C4641">
              <w:rPr>
                <w:lang w:val="en-US"/>
              </w:rPr>
              <w:t>max( 600ms,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2F4FC8" w:rsidRPr="006C4641" w14:paraId="61AF59D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A6D96C8"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3E2F73" w14:textId="77777777" w:rsidR="002F4FC8" w:rsidRPr="006C4641" w:rsidRDefault="002F4FC8" w:rsidP="004C4825">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2F4FC8" w:rsidRPr="006C4641" w14:paraId="762E4CCF"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1F16921B" w14:textId="77777777" w:rsidR="002F4FC8" w:rsidRPr="006C4641" w:rsidRDefault="002F4FC8" w:rsidP="004C4825">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3FEFD918" w14:textId="77777777" w:rsidR="002F4FC8" w:rsidRPr="006C4641" w:rsidRDefault="002F4FC8" w:rsidP="004C4825">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r w:rsidRPr="006C4641">
              <w:rPr>
                <w:vertAlign w:val="subscript"/>
                <w:lang w:eastAsia="ko-KR"/>
              </w:rPr>
              <w:t>SSS,max</w:t>
            </w:r>
            <w:proofErr w:type="spellEnd"/>
            <w:r w:rsidRPr="006C4641">
              <w:t xml:space="preserve">. </w:t>
            </w:r>
          </w:p>
          <w:p w14:paraId="6F684BE7" w14:textId="77777777" w:rsidR="002F4FC8" w:rsidRPr="006C4641" w:rsidRDefault="002F4FC8" w:rsidP="004C4825">
            <w:pPr>
              <w:pStyle w:val="TAN"/>
            </w:pPr>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0F34C320" w14:textId="77777777" w:rsidR="002F4FC8" w:rsidRPr="006C4641" w:rsidRDefault="002F4FC8" w:rsidP="004C4825">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r w:rsidRPr="006C4641">
              <w:rPr>
                <w:vertAlign w:val="subscript"/>
                <w:lang w:eastAsia="ko-KR"/>
              </w:rPr>
              <w:t>SSS,max</w:t>
            </w:r>
            <w:proofErr w:type="spellEnd"/>
            <w:r w:rsidRPr="006C4641">
              <w:rPr>
                <w:lang w:val="x-none"/>
              </w:rPr>
              <w:t xml:space="preserve">, the </w:t>
            </w:r>
            <w:r w:rsidRPr="006C4641">
              <w:t>UE is not required to meet the requirements for PSS/SSS detection.</w:t>
            </w:r>
          </w:p>
        </w:tc>
      </w:tr>
    </w:tbl>
    <w:p w14:paraId="69458527" w14:textId="77777777" w:rsidR="002F4FC8" w:rsidRPr="006C4641" w:rsidRDefault="002F4FC8" w:rsidP="002F4FC8">
      <w:pPr>
        <w:rPr>
          <w:i/>
          <w:lang w:eastAsia="zh-CN"/>
        </w:rPr>
      </w:pPr>
    </w:p>
    <w:p w14:paraId="2B120EFF" w14:textId="77777777" w:rsidR="002F4FC8" w:rsidRPr="006C4641" w:rsidRDefault="002F4FC8" w:rsidP="002F4FC8">
      <w:pPr>
        <w:pStyle w:val="TH"/>
      </w:pPr>
      <w:r w:rsidRPr="006C4641">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6238FB2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ED620B4"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7B191F4" w14:textId="77777777" w:rsidR="002F4FC8" w:rsidRPr="006C4641" w:rsidRDefault="002F4FC8" w:rsidP="004C4825">
            <w:pPr>
              <w:pStyle w:val="TAH"/>
            </w:pPr>
            <w:proofErr w:type="spellStart"/>
            <w:r w:rsidRPr="006C4641">
              <w:t>T</w:t>
            </w:r>
            <w:r w:rsidRPr="006C4641">
              <w:rPr>
                <w:vertAlign w:val="subscript"/>
              </w:rPr>
              <w:t>SSB_time_index_intra_CCA</w:t>
            </w:r>
            <w:proofErr w:type="spellEnd"/>
          </w:p>
        </w:tc>
      </w:tr>
      <w:tr w:rsidR="002F4FC8" w:rsidRPr="006C4641" w14:paraId="1B555C5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F080C3E"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2CA70C7" w14:textId="77777777" w:rsidR="002F4FC8" w:rsidRPr="006C4641" w:rsidRDefault="002F4FC8" w:rsidP="004C4825">
            <w:pPr>
              <w:pStyle w:val="TAC"/>
            </w:pPr>
            <w:r w:rsidRPr="006C4641">
              <w:t>max(120ms,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2F4FC8" w:rsidRPr="006C4641" w14:paraId="20BD88E0"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4C4F5A3"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103B3F" w14:textId="77777777" w:rsidR="002F4FC8" w:rsidRPr="006C4641" w:rsidRDefault="002F4FC8" w:rsidP="004C4825">
            <w:pPr>
              <w:pStyle w:val="TAC"/>
              <w:rPr>
                <w:b/>
              </w:rPr>
            </w:pPr>
            <w:r w:rsidRPr="006C4641">
              <w:t>max(120ms,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2F4FC8" w:rsidRPr="006C4641" w14:paraId="1C5F605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238BA91"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5A1833" w14:textId="77777777" w:rsidR="002F4FC8" w:rsidRPr="006C4641" w:rsidRDefault="002F4FC8" w:rsidP="004C4825">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2F4FC8" w:rsidRPr="006C4641" w14:paraId="45A58501"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11FF3D7A" w14:textId="77777777" w:rsidR="002F4FC8" w:rsidRPr="006C4641" w:rsidRDefault="002F4FC8" w:rsidP="004C4825">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7E62553" w14:textId="77777777" w:rsidR="002F4FC8" w:rsidRPr="006C4641" w:rsidRDefault="002F4FC8" w:rsidP="004C4825">
            <w:pPr>
              <w:pStyle w:val="TAN"/>
            </w:pPr>
            <w:r w:rsidRPr="006C4641">
              <w:t>NOTE 2:</w:t>
            </w:r>
            <w:r w:rsidRPr="006C4641">
              <w:tab/>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r w:rsidRPr="006C4641">
              <w:t>L</w:t>
            </w:r>
            <w:r w:rsidRPr="006C4641">
              <w:rPr>
                <w:vertAlign w:val="subscript"/>
              </w:rPr>
              <w:t>ind,max</w:t>
            </w:r>
            <w:proofErr w:type="spellEnd"/>
            <w:r w:rsidRPr="006C4641">
              <w:t>.</w:t>
            </w:r>
          </w:p>
          <w:p w14:paraId="233296E1" w14:textId="77777777" w:rsidR="002F4FC8" w:rsidRPr="006C4641" w:rsidRDefault="002F4FC8" w:rsidP="004C4825">
            <w:pPr>
              <w:pStyle w:val="TAN"/>
            </w:pPr>
            <w:r w:rsidRPr="006C4641">
              <w:t>NOTE 3:</w:t>
            </w:r>
            <w:r w:rsidRPr="006C4641">
              <w:tab/>
            </w:r>
            <w:proofErr w:type="spellStart"/>
            <w:r w:rsidRPr="006C4641">
              <w:t>L</w:t>
            </w:r>
            <w:r w:rsidRPr="006C4641">
              <w:rPr>
                <w:vertAlign w:val="subscript"/>
              </w:rPr>
              <w:t>ind,max</w:t>
            </w:r>
            <w:proofErr w:type="spellEnd"/>
            <w:r w:rsidRPr="006C4641">
              <w:t xml:space="preserve"> = </w:t>
            </w:r>
            <w:del w:id="20" w:author="I. Siomina" w:date="2020-10-20T12:01:00Z">
              <w:r w:rsidRPr="006C4641" w:rsidDel="002967AB">
                <w:delText>[</w:delText>
              </w:r>
            </w:del>
            <w:r w:rsidRPr="006C4641">
              <w:t>5</w:t>
            </w:r>
            <w:del w:id="21" w:author="I. Siomina" w:date="2020-10-20T12:01:00Z">
              <w:r w:rsidRPr="006C4641" w:rsidDel="002967AB">
                <w:delText>]</w:delText>
              </w:r>
            </w:del>
            <w:r w:rsidRPr="006C4641">
              <w:t xml:space="preserve">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w:t>
            </w:r>
            <w:del w:id="22" w:author="I. Siomina" w:date="2020-10-20T12:01:00Z">
              <w:r w:rsidRPr="006C4641" w:rsidDel="002967AB">
                <w:delText>[</w:delText>
              </w:r>
            </w:del>
            <w:r w:rsidRPr="006C4641">
              <w:t>3</w:t>
            </w:r>
            <w:del w:id="23" w:author="I. Siomina" w:date="2020-10-20T12:01:00Z">
              <w:r w:rsidRPr="006C4641" w:rsidDel="002967AB">
                <w:delText>]</w:delText>
              </w:r>
            </w:del>
            <w:r w:rsidRPr="006C4641">
              <w:t xml:space="preserve">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del w:id="24" w:author="I. Siomina" w:date="2020-10-15T17:30:00Z">
              <w:r w:rsidRPr="006C4641" w:rsidDel="00BA25FD">
                <w:delText xml:space="preserve">TBD </w:delText>
              </w:r>
            </w:del>
            <w:ins w:id="25" w:author="I. Siomina" w:date="2020-10-15T17:30:00Z">
              <w:r>
                <w:t>2</w:t>
              </w:r>
              <w:r w:rsidRPr="006C4641">
                <w:t xml:space="preserve"> </w:t>
              </w:r>
            </w:ins>
            <w:r w:rsidRPr="006C4641">
              <w:t>for DRX cycle&gt;320ms.</w:t>
            </w:r>
          </w:p>
          <w:p w14:paraId="66D2F247" w14:textId="77777777" w:rsidR="002F4FC8" w:rsidRPr="006C4641" w:rsidRDefault="002F4FC8" w:rsidP="004C4825">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79EC50D3" w14:textId="77777777" w:rsidR="002F4FC8" w:rsidRPr="006C4641" w:rsidRDefault="002F4FC8" w:rsidP="002F4FC8"/>
    <w:p w14:paraId="79E5AA35" w14:textId="77777777" w:rsidR="002F4FC8" w:rsidRPr="006C4641" w:rsidRDefault="002F4FC8" w:rsidP="002F4FC8">
      <w:pPr>
        <w:pStyle w:val="TH"/>
      </w:pPr>
      <w:r w:rsidRPr="006C4641">
        <w:lastRenderedPageBreak/>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887EE5" w14:paraId="2C939B25"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7ABFA152"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49CC08D" w14:textId="77777777" w:rsidR="002F4FC8" w:rsidRPr="006C4641" w:rsidRDefault="002F4FC8" w:rsidP="004C4825">
            <w:pPr>
              <w:pStyle w:val="TAH"/>
              <w:rPr>
                <w:lang w:val="sv-SE"/>
              </w:rPr>
            </w:pPr>
            <w:r w:rsidRPr="006C4641">
              <w:rPr>
                <w:lang w:val="sv-SE"/>
              </w:rPr>
              <w:t>T</w:t>
            </w:r>
            <w:r w:rsidRPr="006C4641">
              <w:rPr>
                <w:vertAlign w:val="subscript"/>
                <w:lang w:val="sv-SE"/>
              </w:rPr>
              <w:t>PSS/SSS_sync_intra_CCA</w:t>
            </w:r>
          </w:p>
        </w:tc>
      </w:tr>
      <w:tr w:rsidR="002F4FC8" w:rsidRPr="006C4641" w14:paraId="1066EC8A"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5B39D94"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6B10704" w14:textId="77777777" w:rsidR="002F4FC8" w:rsidRPr="006C4641" w:rsidRDefault="002F4FC8" w:rsidP="004C4825">
            <w:pPr>
              <w:pStyle w:val="TAC"/>
              <w:rPr>
                <w:lang w:val="en-US"/>
              </w:rPr>
            </w:pPr>
            <w:r w:rsidRPr="006C4641">
              <w:t>(5 + L</w:t>
            </w:r>
            <w:r w:rsidRPr="006C4641">
              <w:rPr>
                <w:vertAlign w:val="subscript"/>
              </w:rPr>
              <w:t>PSS/</w:t>
            </w:r>
            <w:proofErr w:type="spellStart"/>
            <w:r w:rsidRPr="006C4641">
              <w:rPr>
                <w:vertAlign w:val="subscript"/>
              </w:rPr>
              <w:t>SSS,deact</w:t>
            </w:r>
            <w:proofErr w:type="spell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F4FC8" w:rsidRPr="006C4641" w14:paraId="2D058B03"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578D1391"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348CAC" w14:textId="77777777" w:rsidR="002F4FC8" w:rsidRPr="006C4641" w:rsidRDefault="002F4FC8" w:rsidP="004C4825">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F4FC8" w:rsidRPr="006C4641" w14:paraId="633FE8F6"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8B2B47A"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C2839E" w14:textId="77777777" w:rsidR="002F4FC8" w:rsidRPr="006C4641" w:rsidRDefault="002F4FC8" w:rsidP="004C4825">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2F4FC8" w:rsidRPr="006C4641" w14:paraId="29416225"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25D917C9" w14:textId="77777777" w:rsidR="002F4FC8" w:rsidRPr="006C4641" w:rsidRDefault="002F4FC8" w:rsidP="004C4825">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p>
          <w:p w14:paraId="14723B83" w14:textId="77777777" w:rsidR="002F4FC8" w:rsidRPr="006C4641" w:rsidRDefault="002F4FC8" w:rsidP="004C4825">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7D61BA9F" w14:textId="77777777" w:rsidR="002F4FC8" w:rsidRPr="006C4641" w:rsidRDefault="002F4FC8" w:rsidP="004C4825">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rPr>
                <w:lang w:val="x-none"/>
              </w:rPr>
              <w:t xml:space="preserve">, the </w:t>
            </w:r>
            <w:r w:rsidRPr="006C4641">
              <w:t>UE is not required to meet the requirements for PSS/SSS detection.</w:t>
            </w:r>
          </w:p>
        </w:tc>
      </w:tr>
    </w:tbl>
    <w:p w14:paraId="4C5EECFF" w14:textId="77777777" w:rsidR="002F4FC8" w:rsidRPr="006C4641" w:rsidRDefault="002F4FC8" w:rsidP="002F4FC8">
      <w:pPr>
        <w:rPr>
          <w:i/>
          <w:lang w:eastAsia="zh-CN"/>
        </w:rPr>
      </w:pPr>
    </w:p>
    <w:p w14:paraId="70B6DE62" w14:textId="77777777" w:rsidR="002F4FC8" w:rsidRPr="006C4641" w:rsidRDefault="002F4FC8" w:rsidP="002F4FC8">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2E4E4A5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27E3716"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F14069C" w14:textId="77777777" w:rsidR="002F4FC8" w:rsidRPr="006C4641" w:rsidRDefault="002F4FC8" w:rsidP="004C4825">
            <w:pPr>
              <w:pStyle w:val="TAH"/>
            </w:pPr>
            <w:proofErr w:type="spellStart"/>
            <w:r w:rsidRPr="006C4641">
              <w:t>T</w:t>
            </w:r>
            <w:r w:rsidRPr="006C4641">
              <w:rPr>
                <w:vertAlign w:val="subscript"/>
              </w:rPr>
              <w:t>SSB_time_index_intra_CCA</w:t>
            </w:r>
            <w:proofErr w:type="spellEnd"/>
          </w:p>
        </w:tc>
      </w:tr>
      <w:tr w:rsidR="002F4FC8" w:rsidRPr="006C4641" w14:paraId="16325C72"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C85CF62"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471A0CC" w14:textId="77777777" w:rsidR="002F4FC8" w:rsidRPr="006C4641" w:rsidRDefault="002F4FC8" w:rsidP="004C4825">
            <w:pPr>
              <w:pStyle w:val="TAC"/>
            </w:pPr>
            <w:r w:rsidRPr="006C4641">
              <w:t>(3+L</w:t>
            </w:r>
            <w:r w:rsidRPr="006C4641">
              <w:rPr>
                <w:vertAlign w:val="subscript"/>
              </w:rPr>
              <w:t>ind,deact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F4FC8" w:rsidRPr="006C4641" w14:paraId="54CA2ECB"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5114CF2"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C196FD" w14:textId="77777777" w:rsidR="002F4FC8" w:rsidRPr="006C4641" w:rsidRDefault="002F4FC8" w:rsidP="004C4825">
            <w:pPr>
              <w:pStyle w:val="TAC"/>
              <w:rPr>
                <w:b/>
              </w:rPr>
            </w:pPr>
            <w:r w:rsidRPr="006C4641">
              <w:t xml:space="preserve"> (3+L</w:t>
            </w:r>
            <w:r w:rsidRPr="006C4641">
              <w:rPr>
                <w:vertAlign w:val="subscript"/>
              </w:rPr>
              <w:t>ind,deact</w:t>
            </w:r>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F4FC8" w:rsidRPr="006C4641" w14:paraId="7053410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B71F524"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D6464A" w14:textId="77777777" w:rsidR="002F4FC8" w:rsidRPr="006C4641" w:rsidRDefault="002F4FC8" w:rsidP="004C4825">
            <w:pPr>
              <w:pStyle w:val="TAC"/>
            </w:pPr>
            <w:r w:rsidRPr="006C4641">
              <w:t>(3+L</w:t>
            </w:r>
            <w:r w:rsidRPr="006C4641">
              <w:rPr>
                <w:vertAlign w:val="subscript"/>
              </w:rPr>
              <w:t>ind,deact</w:t>
            </w:r>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2F4FC8" w:rsidRPr="006C4641" w14:paraId="06E0C065"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44F36418" w14:textId="77777777" w:rsidR="002F4FC8" w:rsidRPr="006C4641" w:rsidRDefault="002F4FC8" w:rsidP="004C4825">
            <w:pPr>
              <w:pStyle w:val="TAN"/>
            </w:pPr>
            <w:r w:rsidRPr="006C4641">
              <w:t>NOTE 1:</w:t>
            </w:r>
            <w:r w:rsidRPr="006C4641">
              <w:tab/>
            </w:r>
            <w:proofErr w:type="spellStart"/>
            <w:r w:rsidRPr="006C4641">
              <w:t>L</w:t>
            </w:r>
            <w:r w:rsidRPr="006C4641">
              <w:rPr>
                <w:vertAlign w:val="subscript"/>
              </w:rPr>
              <w:t>ind,deact</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6C4641">
              <w:rPr>
                <w:vertAlign w:val="subscript"/>
              </w:rPr>
              <w:t>,</w:t>
            </w:r>
          </w:p>
          <w:p w14:paraId="4853B493" w14:textId="77777777" w:rsidR="002F4FC8" w:rsidRPr="006C4641" w:rsidRDefault="002F4FC8" w:rsidP="004C4825">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w:t>
            </w:r>
            <w:del w:id="26" w:author="I. Siomina" w:date="2020-10-20T12:02:00Z">
              <w:r w:rsidRPr="006C4641" w:rsidDel="00546C7F">
                <w:delText>[</w:delText>
              </w:r>
            </w:del>
            <w:r w:rsidRPr="006C4641">
              <w:t>5</w:t>
            </w:r>
            <w:del w:id="27" w:author="I. Siomina" w:date="2020-10-20T12:02:00Z">
              <w:r w:rsidRPr="006C4641" w:rsidDel="00546C7F">
                <w:delText>]</w:delText>
              </w:r>
            </w:del>
            <w:r w:rsidRPr="006C4641">
              <w:t xml:space="preserve">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w:t>
            </w:r>
            <w:del w:id="28" w:author="I. Siomina" w:date="2020-10-20T12:02:00Z">
              <w:r w:rsidRPr="006C4641" w:rsidDel="00546C7F">
                <w:delText>[</w:delText>
              </w:r>
            </w:del>
            <w:r w:rsidRPr="006C4641">
              <w:t>3</w:t>
            </w:r>
            <w:del w:id="29" w:author="I. Siomina" w:date="2020-10-20T12:02:00Z">
              <w:r w:rsidRPr="006C4641" w:rsidDel="00546C7F">
                <w:delText>]</w:delText>
              </w:r>
            </w:del>
            <w:r w:rsidRPr="006C4641">
              <w:t xml:space="preserve">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w:t>
            </w:r>
            <w:del w:id="30" w:author="I. Siomina" w:date="2020-10-20T12:02:00Z">
              <w:r w:rsidRPr="006C4641" w:rsidDel="00546C7F">
                <w:delText>[</w:delText>
              </w:r>
            </w:del>
            <w:r w:rsidRPr="006C4641">
              <w:t>2</w:t>
            </w:r>
            <w:del w:id="31" w:author="I. Siomina" w:date="2020-10-20T12:02:00Z">
              <w:r w:rsidRPr="006C4641" w:rsidDel="00546C7F">
                <w:delText>]</w:delText>
              </w:r>
            </w:del>
            <w:r w:rsidRPr="006C4641">
              <w:t xml:space="preserve"> for DRX cycle&gt;320ms.</w:t>
            </w:r>
          </w:p>
          <w:p w14:paraId="4E434CA9" w14:textId="77777777" w:rsidR="002F4FC8" w:rsidRPr="006C4641" w:rsidRDefault="002F4FC8"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ind,deact,max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7741A3BA" w14:textId="77777777" w:rsidR="002F4FC8" w:rsidRPr="006C4641" w:rsidRDefault="002F4FC8" w:rsidP="002F4FC8"/>
    <w:p w14:paraId="2C3309E3" w14:textId="77777777" w:rsidR="002F4FC8" w:rsidRPr="006C4641" w:rsidRDefault="002F4FC8" w:rsidP="002F4FC8">
      <w:pPr>
        <w:pStyle w:val="Heading4"/>
      </w:pPr>
      <w:r w:rsidRPr="006C4641">
        <w:t>9.2A.5.2</w:t>
      </w:r>
      <w:r w:rsidRPr="006C4641">
        <w:tab/>
        <w:t>Measurement period</w:t>
      </w:r>
    </w:p>
    <w:p w14:paraId="3D0F11EC" w14:textId="77777777" w:rsidR="002F4FC8" w:rsidRPr="006C4641" w:rsidRDefault="002F4FC8" w:rsidP="002F4FC8">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p>
    <w:p w14:paraId="062F5704" w14:textId="77777777" w:rsidR="002F4FC8" w:rsidRPr="006C4641" w:rsidRDefault="002F4FC8" w:rsidP="002F4FC8">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129E47B" w14:textId="77777777" w:rsidR="002F4FC8" w:rsidRPr="006C4641" w:rsidRDefault="002F4FC8" w:rsidP="002F4FC8">
      <w:r w:rsidRPr="006C4641">
        <w:t>The requirements apply provided any two closest SSB occasions available at the UE for the measurement shall be separated by no more than the maximum time requirement for the cell to remain known defined in clause 9.2A.4.3.</w:t>
      </w:r>
    </w:p>
    <w:p w14:paraId="1F2F2D16" w14:textId="77777777" w:rsidR="002F4FC8" w:rsidRPr="006C4641" w:rsidRDefault="002F4FC8" w:rsidP="002F4FC8">
      <w:pPr>
        <w:rPr>
          <w:lang w:eastAsia="zh-CN"/>
        </w:rPr>
      </w:pPr>
      <w:r w:rsidRPr="006C4641">
        <w:rPr>
          <w:lang w:eastAsia="zh-CN"/>
        </w:rPr>
        <w:t xml:space="preserve">When the time period of </w:t>
      </w:r>
      <w:r w:rsidRPr="006C4641">
        <w:t xml:space="preserve">unsuccessful measurement attempts due to exceeding the max number of unavailable SMTC occasions of an already identified cell exceeds the maximum time requirement for the cell to remain known defined in clause 9.2A.4.3, UE shall stop the measurement attempts on this SSB </w:t>
      </w:r>
      <w:r w:rsidRPr="006C4641">
        <w:rPr>
          <w:bCs/>
          <w:iCs/>
          <w:lang w:eastAsia="zh-CN"/>
        </w:rPr>
        <w:t>perform the detection procedure again like for any other SSB</w:t>
      </w:r>
      <w:r w:rsidRPr="006C4641">
        <w:t>.</w:t>
      </w:r>
    </w:p>
    <w:p w14:paraId="6FE155C5" w14:textId="77777777" w:rsidR="002F4FC8" w:rsidRPr="006C4641" w:rsidRDefault="002F4FC8" w:rsidP="002F4FC8">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26E42E63"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2A449EC"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B4B72D" w14:textId="77777777" w:rsidR="002F4FC8" w:rsidRPr="006C4641" w:rsidRDefault="002F4FC8" w:rsidP="004C4825">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2F4FC8" w:rsidRPr="006C4641" w14:paraId="0564D525"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AD45B2B"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FBA33DF" w14:textId="77777777" w:rsidR="002F4FC8" w:rsidRPr="006C4641" w:rsidRDefault="002F4FC8" w:rsidP="004C4825">
            <w:pPr>
              <w:pStyle w:val="TAC"/>
            </w:pPr>
            <w:r w:rsidRPr="006C4641">
              <w:t>max(200ms,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2F4FC8" w:rsidRPr="006C4641" w14:paraId="060C600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851ABD6"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39D77B" w14:textId="77777777" w:rsidR="002F4FC8" w:rsidRPr="006C4641" w:rsidRDefault="002F4FC8" w:rsidP="004C4825">
            <w:pPr>
              <w:pStyle w:val="TAC"/>
              <w:rPr>
                <w:b/>
              </w:rPr>
            </w:pPr>
            <w:r w:rsidRPr="006C4641">
              <w:t>max(200ms,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2F4FC8" w:rsidRPr="006C4641" w14:paraId="569B23B0"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3CBC36F"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152E39" w14:textId="77777777" w:rsidR="002F4FC8" w:rsidRPr="006C4641" w:rsidRDefault="002F4FC8" w:rsidP="004C4825">
            <w:pPr>
              <w:pStyle w:val="TAC"/>
              <w:rPr>
                <w:b/>
              </w:rPr>
            </w:pPr>
            <w:r w:rsidRPr="006C4641">
              <w:t>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2F4FC8" w:rsidRPr="006C4641" w14:paraId="0A5BFAF2" w14:textId="77777777" w:rsidTr="004C482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8B4EEC2" w14:textId="77777777" w:rsidR="002F4FC8" w:rsidRPr="006C4641" w:rsidRDefault="002F4FC8" w:rsidP="004C4825">
            <w:pPr>
              <w:pStyle w:val="TAN"/>
            </w:pPr>
            <w:r w:rsidRPr="006C4641">
              <w:t>NOTE 1:</w:t>
            </w:r>
            <w:r w:rsidRPr="006C4641">
              <w:tab/>
              <w:t>If different SMTC periodicities are configured for different cells, the SMTC period in the requirement is the one used by the cell being identified</w:t>
            </w:r>
          </w:p>
          <w:p w14:paraId="70383774" w14:textId="77777777" w:rsidR="002F4FC8" w:rsidRPr="006C4641" w:rsidRDefault="002F4FC8" w:rsidP="004C4825">
            <w:pPr>
              <w:pStyle w:val="TAN"/>
            </w:pPr>
            <w:r w:rsidRPr="006C4641">
              <w:t>NOTE 2:</w:t>
            </w:r>
            <w:r w:rsidRPr="006C4641">
              <w:tab/>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proofErr w:type="spellEnd"/>
            <w:r w:rsidRPr="006C4641">
              <w:t xml:space="preserve"> &lt;</w:t>
            </w:r>
            <w:proofErr w:type="spellStart"/>
            <w:r w:rsidRPr="006C4641">
              <w:t>L</w:t>
            </w:r>
            <w:r w:rsidRPr="006C4641">
              <w:rPr>
                <w:vertAlign w:val="subscript"/>
              </w:rPr>
              <w:t>meas,max</w:t>
            </w:r>
            <w:proofErr w:type="spellEnd"/>
            <w:r w:rsidRPr="006C4641">
              <w:t>.</w:t>
            </w:r>
          </w:p>
          <w:p w14:paraId="37B45913" w14:textId="77777777" w:rsidR="002F4FC8" w:rsidRPr="006C4641" w:rsidRDefault="002F4FC8" w:rsidP="004C4825">
            <w:pPr>
              <w:pStyle w:val="TAN"/>
            </w:pPr>
            <w:r w:rsidRPr="006C4641">
              <w:t>NOTE 3:</w:t>
            </w:r>
            <w:r w:rsidRPr="006C4641">
              <w:tab/>
            </w:r>
            <w:proofErr w:type="spellStart"/>
            <w:r w:rsidRPr="006C4641">
              <w:t>L</w:t>
            </w:r>
            <w:r w:rsidRPr="006C4641">
              <w:rPr>
                <w:vertAlign w:val="subscript"/>
              </w:rPr>
              <w:t>meas,max</w:t>
            </w:r>
            <w:proofErr w:type="spellEnd"/>
            <w:r w:rsidRPr="006C4641">
              <w:t xml:space="preserve"> = </w:t>
            </w:r>
            <w:del w:id="32" w:author="I. Siomina" w:date="2020-10-20T12:04:00Z">
              <w:r w:rsidRPr="006C4641" w:rsidDel="00EA2E22">
                <w:delText>[</w:delText>
              </w:r>
            </w:del>
            <w:r w:rsidRPr="006C4641">
              <w:t>7</w:t>
            </w:r>
            <w:del w:id="33" w:author="I. Siomina" w:date="2020-10-20T12:04:00Z">
              <w:r w:rsidRPr="006C4641" w:rsidDel="00EA2E22">
                <w:delText>]</w:delText>
              </w:r>
            </w:del>
            <w:r w:rsidRPr="006C4641">
              <w:t xml:space="preserve">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w:t>
            </w:r>
            <w:del w:id="34" w:author="I. Siomina" w:date="2020-10-20T12:04:00Z">
              <w:r w:rsidRPr="006C4641" w:rsidDel="00EA2E22">
                <w:delText>[</w:delText>
              </w:r>
            </w:del>
            <w:r w:rsidRPr="006C4641">
              <w:t>5</w:t>
            </w:r>
            <w:del w:id="35" w:author="I. Siomina" w:date="2020-10-20T12:04:00Z">
              <w:r w:rsidRPr="006C4641" w:rsidDel="00EA2E22">
                <w:delText>]</w:delText>
              </w:r>
            </w:del>
            <w:r w:rsidRPr="006C4641">
              <w:t xml:space="preserve">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w:t>
            </w:r>
            <w:del w:id="36" w:author="I. Siomina" w:date="2020-10-20T12:04:00Z">
              <w:r w:rsidRPr="006C4641" w:rsidDel="00EA2E22">
                <w:delText>[</w:delText>
              </w:r>
            </w:del>
            <w:r w:rsidRPr="006C4641">
              <w:t>3</w:t>
            </w:r>
            <w:del w:id="37" w:author="I. Siomina" w:date="2020-10-20T12:04:00Z">
              <w:r w:rsidRPr="006C4641" w:rsidDel="00EA2E22">
                <w:delText>]</w:delText>
              </w:r>
            </w:del>
            <w:r w:rsidRPr="006C4641">
              <w:t xml:space="preserve"> for DRX cycle&gt;320ms.</w:t>
            </w:r>
          </w:p>
          <w:p w14:paraId="1CC9F22A" w14:textId="77777777" w:rsidR="002F4FC8" w:rsidRPr="006C4641" w:rsidRDefault="002F4FC8" w:rsidP="004C4825">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05B6C68C" w14:textId="77777777" w:rsidR="002F4FC8" w:rsidRPr="006C4641" w:rsidRDefault="002F4FC8" w:rsidP="002F4FC8">
      <w:pPr>
        <w:rPr>
          <w:b/>
        </w:rPr>
      </w:pPr>
    </w:p>
    <w:p w14:paraId="4FEB97EA" w14:textId="77777777" w:rsidR="002F4FC8" w:rsidRPr="006C4641" w:rsidRDefault="002F4FC8" w:rsidP="002F4FC8">
      <w:pPr>
        <w:pStyle w:val="TH"/>
      </w:pPr>
      <w:r w:rsidRPr="006C4641">
        <w:lastRenderedPageBreak/>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1835FD52"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C2FC88C"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02D62D8" w14:textId="77777777" w:rsidR="002F4FC8" w:rsidRPr="006C4641" w:rsidRDefault="002F4FC8" w:rsidP="004C4825">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2F4FC8" w:rsidRPr="006C4641" w14:paraId="3A074D6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A43E836" w14:textId="77777777" w:rsidR="002F4FC8" w:rsidRPr="006C4641" w:rsidRDefault="002F4FC8"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A304D03" w14:textId="77777777" w:rsidR="002F4FC8" w:rsidRPr="006C4641" w:rsidRDefault="002F4FC8" w:rsidP="004C4825">
            <w:pPr>
              <w:pStyle w:val="TAC"/>
            </w:pPr>
            <w:r w:rsidRPr="006C4641">
              <w:t>(5+L</w:t>
            </w:r>
            <w:r w:rsidRPr="006C4641">
              <w:rPr>
                <w:vertAlign w:val="subscript"/>
              </w:rPr>
              <w:t>meas,deact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F4FC8" w:rsidRPr="006C4641" w14:paraId="3BECDD87"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5320033" w14:textId="77777777" w:rsidR="002F4FC8" w:rsidRPr="006C4641" w:rsidRDefault="002F4FC8"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3E87CF" w14:textId="77777777" w:rsidR="002F4FC8" w:rsidRPr="006C4641" w:rsidRDefault="002F4FC8" w:rsidP="004C4825">
            <w:pPr>
              <w:pStyle w:val="TAC"/>
              <w:rPr>
                <w:b/>
              </w:rPr>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F4FC8" w:rsidRPr="006C4641" w14:paraId="501B4BEF"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8FB48E8"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289CFC" w14:textId="77777777" w:rsidR="002F4FC8" w:rsidRPr="006C4641" w:rsidRDefault="002F4FC8" w:rsidP="004C4825">
            <w:pPr>
              <w:pStyle w:val="TAC"/>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2F4FC8" w:rsidRPr="006C4641" w14:paraId="085EA812"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423CE83D" w14:textId="77777777" w:rsidR="002F4FC8" w:rsidRPr="006C4641" w:rsidRDefault="002F4FC8" w:rsidP="004C4825">
            <w:pPr>
              <w:pStyle w:val="TAN"/>
            </w:pPr>
            <w:r w:rsidRPr="006C4641">
              <w:t>NOTE 1:</w:t>
            </w:r>
            <w:r w:rsidRPr="006C4641">
              <w:tab/>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p>
          <w:p w14:paraId="35A652E3" w14:textId="77777777" w:rsidR="002F4FC8" w:rsidRPr="006C4641" w:rsidRDefault="002F4FC8" w:rsidP="004C4825">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w:t>
            </w:r>
            <w:del w:id="38" w:author="I. Siomina" w:date="2020-10-20T12:02:00Z">
              <w:r w:rsidRPr="006C4641" w:rsidDel="00EA4890">
                <w:delText>[</w:delText>
              </w:r>
            </w:del>
            <w:r w:rsidRPr="006C4641">
              <w:t>7</w:t>
            </w:r>
            <w:del w:id="39" w:author="I. Siomina" w:date="2020-10-20T12:02:00Z">
              <w:r w:rsidRPr="006C4641" w:rsidDel="00EA4890">
                <w:delText>]</w:delText>
              </w:r>
            </w:del>
            <w:r w:rsidRPr="006C4641">
              <w:t xml:space="preserve">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w:t>
            </w:r>
            <w:del w:id="40" w:author="I. Siomina" w:date="2020-10-20T12:02:00Z">
              <w:r w:rsidRPr="006C4641" w:rsidDel="00EA4890">
                <w:delText>[</w:delText>
              </w:r>
            </w:del>
            <w:r w:rsidRPr="006C4641">
              <w:t>5</w:t>
            </w:r>
            <w:del w:id="41" w:author="I. Siomina" w:date="2020-10-20T12:02:00Z">
              <w:r w:rsidRPr="006C4641" w:rsidDel="00EA4890">
                <w:delText>]</w:delText>
              </w:r>
            </w:del>
            <w:r w:rsidRPr="006C4641">
              <w:t xml:space="preserve">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w:t>
            </w:r>
            <w:del w:id="42" w:author="I. Siomina" w:date="2020-10-20T12:02:00Z">
              <w:r w:rsidRPr="006C4641" w:rsidDel="00EA4890">
                <w:delText>[</w:delText>
              </w:r>
            </w:del>
            <w:r w:rsidRPr="006C4641">
              <w:t>3</w:t>
            </w:r>
            <w:del w:id="43" w:author="I. Siomina" w:date="2020-10-20T12:02:00Z">
              <w:r w:rsidRPr="006C4641" w:rsidDel="00EA4890">
                <w:delText>]</w:delText>
              </w:r>
            </w:del>
            <w:r w:rsidRPr="006C4641">
              <w:t xml:space="preserve"> for DRX cycle&gt;320ms.</w:t>
            </w:r>
          </w:p>
          <w:p w14:paraId="48C6A96D" w14:textId="77777777" w:rsidR="002F4FC8" w:rsidRPr="006C4641" w:rsidRDefault="002F4FC8"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meas,deact,max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32627C7A" w14:textId="77777777" w:rsidR="002F4FC8" w:rsidRPr="006C4641" w:rsidRDefault="002F4FC8" w:rsidP="002F4FC8"/>
    <w:p w14:paraId="074E282B" w14:textId="77777777" w:rsidR="002F4FC8" w:rsidRPr="006C4641" w:rsidRDefault="002F4FC8" w:rsidP="002F4FC8">
      <w:pPr>
        <w:pStyle w:val="Heading4"/>
      </w:pPr>
      <w:r w:rsidRPr="006C4641">
        <w:t>9.2A.5.3</w:t>
      </w:r>
      <w:r w:rsidRPr="006C4641">
        <w:tab/>
        <w:t>Scheduling availability of UE during intra-frequency measurements</w:t>
      </w:r>
    </w:p>
    <w:p w14:paraId="5C67B6E9" w14:textId="77777777" w:rsidR="002F4FC8" w:rsidRPr="006C4641" w:rsidRDefault="002F4FC8" w:rsidP="002F4FC8">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SSB-</w:t>
      </w:r>
      <w:proofErr w:type="spellStart"/>
      <w:r w:rsidRPr="006C4641">
        <w:rPr>
          <w:i/>
          <w:lang w:val="en-US" w:eastAsia="zh-CN"/>
        </w:rPr>
        <w:t>ToMeasure</w:t>
      </w:r>
      <w:proofErr w:type="spellEnd"/>
      <w:r w:rsidRPr="006C4641">
        <w:rPr>
          <w:i/>
          <w:lang w:val="en-US" w:eastAsia="zh-CN"/>
        </w:rPr>
        <w:t xml:space="preserv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11E0F8D1" w14:textId="77777777" w:rsidR="002F4FC8" w:rsidRPr="006C4641" w:rsidRDefault="002F4FC8" w:rsidP="002F4FC8">
      <w:pPr>
        <w:pStyle w:val="Heading5"/>
      </w:pPr>
      <w:r w:rsidRPr="006C4641">
        <w:t>9.2A.5.3.1</w:t>
      </w:r>
      <w:r w:rsidRPr="006C4641">
        <w:tab/>
        <w:t>Scheduling availability of UE perfo</w:t>
      </w:r>
      <w:r>
        <w:t>rming measurements in TDD bands</w:t>
      </w:r>
    </w:p>
    <w:p w14:paraId="7EB61A2D" w14:textId="77777777" w:rsidR="002F4FC8" w:rsidRPr="006C4641" w:rsidRDefault="002F4FC8" w:rsidP="002F4FC8">
      <w:r w:rsidRPr="006C4641">
        <w:t xml:space="preserve">When UE performs intra-frequency measurements in a TDD band, the following restrictions apply due to SS-RSRP or SS-SINR measurement </w:t>
      </w:r>
    </w:p>
    <w:p w14:paraId="2B172FA7" w14:textId="77777777" w:rsidR="002F4FC8" w:rsidRPr="006C4641" w:rsidRDefault="002F4FC8" w:rsidP="002F4FC8">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6C4641">
        <w:rPr>
          <w:i/>
          <w:lang w:eastAsia="zh-CN"/>
        </w:rPr>
        <w:t>deriveSSB_IndexFromCell</w:t>
      </w:r>
      <w:proofErr w:type="spellEnd"/>
      <w:r w:rsidRPr="006C4641">
        <w:rPr>
          <w:lang w:eastAsia="zh-CN"/>
        </w:rPr>
        <w:t xml:space="preserve"> is enabled. If the high layer in TS 38.331[2]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338BE486" w14:textId="77777777" w:rsidR="002F4FC8" w:rsidRPr="006C4641" w:rsidRDefault="002F4FC8" w:rsidP="002F4FC8">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i/>
          <w:lang w:eastAsia="zh-CN"/>
        </w:rPr>
        <w:t xml:space="preserve"> </w:t>
      </w:r>
      <w:r w:rsidRPr="006C4641">
        <w:rPr>
          <w:lang w:eastAsia="zh-CN"/>
        </w:rPr>
        <w:t xml:space="preserve">is not enabled. If the high layer in TS 38.331 [2]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18CAADC4" w14:textId="77777777" w:rsidR="002F4FC8" w:rsidRPr="006C4641" w:rsidRDefault="002F4FC8" w:rsidP="002F4FC8">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3278FDD0" w14:textId="77777777" w:rsidR="002F4FC8" w:rsidRPr="006C4641" w:rsidRDefault="002F4FC8" w:rsidP="002F4FC8">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6C4641">
        <w:rPr>
          <w:i/>
          <w:lang w:eastAsia="zh-CN"/>
        </w:rPr>
        <w:t>deriveSSB_IndexFromCell</w:t>
      </w:r>
      <w:proofErr w:type="spellEnd"/>
      <w:r w:rsidRPr="006C4641">
        <w:rPr>
          <w:lang w:eastAsia="zh-CN"/>
        </w:rPr>
        <w:t xml:space="preserve"> is enabled. If the high layer </w:t>
      </w:r>
      <w:proofErr w:type="spellStart"/>
      <w:r w:rsidRPr="006C4641">
        <w:rPr>
          <w:lang w:eastAsia="zh-CN"/>
        </w:rPr>
        <w:t>signaling</w:t>
      </w:r>
      <w:proofErr w:type="spellEnd"/>
      <w:r w:rsidRPr="006C4641">
        <w:rPr>
          <w:lang w:eastAsia="zh-CN"/>
        </w:rPr>
        <w:t xml:space="preserve"> of smtc2 is configured (in TS 38.331), the SMTC periodicity follows smtc2; Otherwise the SMTC periodicity follows smtc1.</w:t>
      </w:r>
    </w:p>
    <w:p w14:paraId="66ADE495" w14:textId="77777777" w:rsidR="002F4FC8" w:rsidRPr="006C4641" w:rsidRDefault="002F4FC8" w:rsidP="002F4FC8">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lang w:eastAsia="zh-CN"/>
        </w:rPr>
        <w:t xml:space="preserve"> is not enabled. If the high layer in TS 38.331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38272808" w14:textId="77777777" w:rsidR="002F4FC8" w:rsidRPr="006C4641" w:rsidRDefault="002F4FC8" w:rsidP="002F4FC8">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51379711" w14:textId="77777777" w:rsidR="002F4FC8" w:rsidRPr="006C4641" w:rsidRDefault="002F4FC8" w:rsidP="002F4FC8">
      <w:pPr>
        <w:pStyle w:val="Heading5"/>
      </w:pPr>
      <w:r w:rsidRPr="006C4641">
        <w:t>9.2A.5.3.2</w:t>
      </w:r>
      <w:r w:rsidRPr="006C4641">
        <w:tab/>
        <w:t>Scheduling availability of UE performing measurements with a different subcarrier spacing than PDSCH/PDCCH</w:t>
      </w:r>
    </w:p>
    <w:p w14:paraId="5CAB510C" w14:textId="77777777" w:rsidR="002F4FC8" w:rsidRPr="006C4641" w:rsidRDefault="002F4FC8" w:rsidP="002F4FC8">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p>
    <w:p w14:paraId="33512C73" w14:textId="77777777" w:rsidR="002F4FC8" w:rsidRPr="006C4641" w:rsidRDefault="002F4FC8" w:rsidP="002F4FC8">
      <w:pPr>
        <w:pStyle w:val="B10"/>
        <w:rPr>
          <w:lang w:eastAsia="zh-CN"/>
        </w:rPr>
      </w:pPr>
      <w:r w:rsidRPr="006C4641">
        <w:rPr>
          <w:lang w:val="en-US" w:eastAsia="zh-CN"/>
        </w:rPr>
        <w:lastRenderedPageBreak/>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C23119E" w14:textId="77777777" w:rsidR="002F4FC8" w:rsidRPr="006C4641" w:rsidRDefault="002F4FC8" w:rsidP="002F4FC8">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7867AC11" w14:textId="77777777" w:rsidR="002F4FC8" w:rsidRPr="006C4641" w:rsidRDefault="002F4FC8" w:rsidP="002F4FC8">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p>
    <w:p w14:paraId="3C4107EE" w14:textId="77777777" w:rsidR="002F4FC8" w:rsidRPr="006C4641" w:rsidRDefault="002F4FC8" w:rsidP="002F4FC8">
      <w:pPr>
        <w:pStyle w:val="Heading3"/>
      </w:pPr>
      <w:r w:rsidRPr="006C4641">
        <w:t>9.2A.6</w:t>
      </w:r>
      <w:r w:rsidRPr="006C4641">
        <w:tab/>
        <w:t>Intra-frequency measurements with measurement gaps</w:t>
      </w:r>
    </w:p>
    <w:p w14:paraId="25DA03C3" w14:textId="77777777" w:rsidR="002F4FC8" w:rsidRPr="006C4641" w:rsidRDefault="002F4FC8" w:rsidP="002F4FC8">
      <w:pPr>
        <w:pStyle w:val="Heading4"/>
      </w:pPr>
      <w:r w:rsidRPr="006C4641">
        <w:t>9.2A.6.1</w:t>
      </w:r>
      <w:r w:rsidRPr="006C4641">
        <w:tab/>
        <w:t>Intra-frequency cell identification</w:t>
      </w:r>
    </w:p>
    <w:p w14:paraId="37CF2290" w14:textId="77777777" w:rsidR="002F4FC8" w:rsidRPr="006C4641" w:rsidRDefault="002F4FC8" w:rsidP="002F4FC8">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206DB62C" w14:textId="77777777" w:rsidR="002F4FC8" w:rsidRPr="006C4641" w:rsidRDefault="002F4FC8" w:rsidP="002F4FC8">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2BF270E1" w14:textId="77777777" w:rsidR="002F4FC8" w:rsidRPr="006C4641" w:rsidRDefault="002F4FC8" w:rsidP="002F4FC8">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0EE138BD" w14:textId="77777777" w:rsidR="002F4FC8" w:rsidRPr="006C4641" w:rsidRDefault="002F4FC8" w:rsidP="002F4FC8">
      <w:pPr>
        <w:rPr>
          <w:lang w:val="en-US"/>
        </w:rPr>
      </w:pPr>
      <w:r w:rsidRPr="006C4641">
        <w:rPr>
          <w:lang w:val="en-US"/>
        </w:rPr>
        <w:t>Where:</w:t>
      </w:r>
    </w:p>
    <w:p w14:paraId="714A6BB2" w14:textId="77777777" w:rsidR="002F4FC8" w:rsidRPr="006C4641" w:rsidRDefault="002F4FC8" w:rsidP="002F4FC8">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it is the time period used in PSS/SSS detection given in table 9.2A.6.1-1.</w:t>
      </w:r>
    </w:p>
    <w:p w14:paraId="4F127EFA" w14:textId="77777777" w:rsidR="002F4FC8" w:rsidRPr="006C4641" w:rsidRDefault="002F4FC8" w:rsidP="002F4FC8">
      <w:pPr>
        <w:pStyle w:val="B10"/>
      </w:pPr>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it is the time period used to acquire the index of the SSB being measured given in table 9.2A.6.1-2.</w:t>
      </w:r>
    </w:p>
    <w:p w14:paraId="139E2BA4" w14:textId="77777777" w:rsidR="002F4FC8" w:rsidRPr="006C4641" w:rsidRDefault="002F4FC8" w:rsidP="002F4FC8">
      <w:pPr>
        <w:pStyle w:val="B10"/>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within_gap,i</w:t>
      </w:r>
      <w:proofErr w:type="spellEnd"/>
      <w:r w:rsidRPr="006C4641">
        <w:rPr>
          <w:vertAlign w:val="subscript"/>
        </w:rPr>
        <w:t xml:space="preserve"> </w:t>
      </w:r>
      <w:r w:rsidRPr="006C4641">
        <w:t xml:space="preserve">in clause 9.1.5.2 for measurement conducted within measurement gaps. </w:t>
      </w:r>
    </w:p>
    <w:p w14:paraId="35FCFEDB" w14:textId="77777777" w:rsidR="002F4FC8" w:rsidRPr="006C4641" w:rsidRDefault="002F4FC8" w:rsidP="002F4FC8">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45C9EDF3" w14:textId="77777777" w:rsidR="002F4FC8" w:rsidRPr="006C4641" w:rsidRDefault="002F4FC8" w:rsidP="002F4FC8">
      <w:r w:rsidRPr="006C4641">
        <w:t>The requirements apply provided any two closest SSB occasions available at the UE for the measurement shall be separated by no more than the maximum time requirement for the cell to remain known defined in clause 9.2A.4.3.</w:t>
      </w:r>
    </w:p>
    <w:p w14:paraId="6EBA6DAC" w14:textId="77777777" w:rsidR="002F4FC8" w:rsidRPr="006C4641" w:rsidRDefault="002F4FC8" w:rsidP="002F4FC8">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887EE5" w14:paraId="192E99DF"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10E5CFE"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F123958" w14:textId="77777777" w:rsidR="002F4FC8" w:rsidRPr="006C4641" w:rsidRDefault="002F4FC8" w:rsidP="004C4825">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2F4FC8" w:rsidRPr="006C4641" w14:paraId="1707B7E6"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BD1C822" w14:textId="77777777" w:rsidR="002F4FC8" w:rsidRPr="006C4641" w:rsidRDefault="002F4FC8"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29F78074" w14:textId="77777777" w:rsidR="002F4FC8" w:rsidRPr="006C4641" w:rsidRDefault="002F4FC8" w:rsidP="004C4825">
            <w:pPr>
              <w:pStyle w:val="TAC"/>
            </w:pPr>
            <w:r w:rsidRPr="006C4641">
              <w:t>max(600ms,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2F4FC8" w:rsidRPr="006C4641" w14:paraId="1451EC7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E26B4E8" w14:textId="77777777" w:rsidR="002F4FC8" w:rsidRPr="006C4641" w:rsidRDefault="002F4FC8"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4DF6E8E8" w14:textId="77777777" w:rsidR="002F4FC8" w:rsidRPr="006C4641" w:rsidRDefault="002F4FC8" w:rsidP="004C4825">
            <w:pPr>
              <w:pStyle w:val="TAC"/>
              <w:rPr>
                <w:b/>
              </w:rPr>
            </w:pPr>
            <w:r w:rsidRPr="006C4641">
              <w:t>max(600ms,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2F4FC8" w:rsidRPr="006C4641" w14:paraId="76A9366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5E8E9F8"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64A209" w14:textId="77777777" w:rsidR="002F4FC8" w:rsidRPr="006C4641" w:rsidRDefault="002F4FC8" w:rsidP="004C4825">
            <w:pPr>
              <w:pStyle w:val="TAC"/>
              <w:rPr>
                <w:b/>
              </w:rPr>
            </w:pPr>
            <w:r w:rsidRPr="006C4641">
              <w:t>(5+L</w:t>
            </w:r>
            <w:r w:rsidRPr="006C4641">
              <w:rPr>
                <w:vertAlign w:val="subscript"/>
              </w:rPr>
              <w:t>PSS/</w:t>
            </w:r>
            <w:proofErr w:type="spellStart"/>
            <w:r w:rsidRPr="006C4641">
              <w:rPr>
                <w:vertAlign w:val="subscript"/>
              </w:rPr>
              <w:t>SSS,gaps</w:t>
            </w:r>
            <w:proofErr w:type="spellEnd"/>
            <w:r w:rsidRPr="006C4641">
              <w:t xml:space="preserve">) x (MGRP, DRX cycle) x </w:t>
            </w:r>
            <w:proofErr w:type="spellStart"/>
            <w:r w:rsidRPr="006C4641">
              <w:t>CSSF</w:t>
            </w:r>
            <w:r w:rsidRPr="006C4641">
              <w:rPr>
                <w:vertAlign w:val="subscript"/>
              </w:rPr>
              <w:t>intra</w:t>
            </w:r>
            <w:proofErr w:type="spellEnd"/>
          </w:p>
        </w:tc>
      </w:tr>
      <w:tr w:rsidR="002F4FC8" w:rsidRPr="006C4641" w14:paraId="0F2CDD53"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549895BC" w14:textId="77777777" w:rsidR="002F4FC8" w:rsidRPr="006C4641" w:rsidRDefault="002F4FC8" w:rsidP="004C4825">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p>
          <w:p w14:paraId="7CB52D6D" w14:textId="77777777" w:rsidR="002F4FC8" w:rsidRPr="006C4641" w:rsidRDefault="002F4FC8" w:rsidP="004C4825">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4D9CB086" w14:textId="77777777" w:rsidR="002F4FC8" w:rsidRPr="006C4641" w:rsidRDefault="002F4FC8" w:rsidP="004C4825">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r w:rsidRPr="006C4641">
              <w:rPr>
                <w:vertAlign w:val="subscript"/>
                <w:lang w:eastAsia="ko-KR"/>
              </w:rPr>
              <w:t>SSS,gaps,max</w:t>
            </w:r>
            <w:proofErr w:type="spellEnd"/>
            <w:r w:rsidRPr="006C4641">
              <w:rPr>
                <w:lang w:val="x-none"/>
              </w:rPr>
              <w:t xml:space="preserve">, the </w:t>
            </w:r>
            <w:r w:rsidRPr="006C4641">
              <w:t>UE is not required to meet the requirements for PSS/SSS detection.</w:t>
            </w:r>
          </w:p>
        </w:tc>
      </w:tr>
    </w:tbl>
    <w:p w14:paraId="4733680F" w14:textId="77777777" w:rsidR="002F4FC8" w:rsidRPr="006C4641" w:rsidRDefault="002F4FC8" w:rsidP="002F4FC8">
      <w:pPr>
        <w:rPr>
          <w:i/>
          <w:lang w:eastAsia="zh-CN"/>
        </w:rPr>
      </w:pPr>
    </w:p>
    <w:p w14:paraId="1A2BD60D" w14:textId="77777777" w:rsidR="002F4FC8" w:rsidRPr="006809B4" w:rsidRDefault="002F4FC8" w:rsidP="002F4FC8">
      <w:pPr>
        <w:pStyle w:val="TH"/>
      </w:pPr>
      <w:r w:rsidRPr="006C4641">
        <w:lastRenderedPageBreak/>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5A5173A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EBF78F5"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2900661" w14:textId="77777777" w:rsidR="002F4FC8" w:rsidRPr="006C4641" w:rsidRDefault="002F4FC8" w:rsidP="004C4825">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2F4FC8" w:rsidRPr="006C4641" w14:paraId="4671914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1CDD0C4" w14:textId="77777777" w:rsidR="002F4FC8" w:rsidRPr="006C4641" w:rsidRDefault="002F4FC8"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FCEAA8C" w14:textId="77777777" w:rsidR="002F4FC8" w:rsidRPr="006C4641" w:rsidRDefault="002F4FC8" w:rsidP="004C4825">
            <w:pPr>
              <w:pStyle w:val="TAC"/>
            </w:pPr>
            <w:r w:rsidRPr="006C4641">
              <w:t>max(120ms,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2F4FC8" w:rsidRPr="006C4641" w14:paraId="5EA472E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DE04304" w14:textId="77777777" w:rsidR="002F4FC8" w:rsidRPr="006C4641" w:rsidRDefault="002F4FC8"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6F77B695" w14:textId="77777777" w:rsidR="002F4FC8" w:rsidRPr="006C4641" w:rsidRDefault="002F4FC8" w:rsidP="004C4825">
            <w:pPr>
              <w:pStyle w:val="TAC"/>
              <w:rPr>
                <w:b/>
              </w:rPr>
            </w:pPr>
            <w:r w:rsidRPr="006C4641">
              <w:t>max(120ms,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2F4FC8" w:rsidRPr="006C4641" w14:paraId="696DCAC5"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5D9F797"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C419B" w14:textId="77777777" w:rsidR="002F4FC8" w:rsidRPr="006C4641" w:rsidRDefault="002F4FC8" w:rsidP="004C4825">
            <w:pPr>
              <w:pStyle w:val="TAC"/>
              <w:rPr>
                <w:b/>
              </w:rPr>
            </w:pPr>
            <w:r w:rsidRPr="006C4641">
              <w:t>(3+L</w:t>
            </w:r>
            <w:r w:rsidRPr="006C4641">
              <w:rPr>
                <w:vertAlign w:val="subscript"/>
              </w:rPr>
              <w:t>ind,gaps</w:t>
            </w:r>
            <w:r w:rsidRPr="006C4641">
              <w:t xml:space="preserve">) x (MGRP, DRX cycle) x </w:t>
            </w:r>
            <w:proofErr w:type="spellStart"/>
            <w:r w:rsidRPr="006C4641">
              <w:t>CSSF</w:t>
            </w:r>
            <w:r w:rsidRPr="006C4641">
              <w:rPr>
                <w:vertAlign w:val="subscript"/>
              </w:rPr>
              <w:t>intra</w:t>
            </w:r>
            <w:proofErr w:type="spellEnd"/>
          </w:p>
        </w:tc>
      </w:tr>
      <w:tr w:rsidR="002F4FC8" w:rsidRPr="006C4641" w14:paraId="7B14411E"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3408E453" w14:textId="77777777" w:rsidR="002F4FC8" w:rsidRPr="006C4641" w:rsidRDefault="002F4FC8" w:rsidP="004C4825">
            <w:pPr>
              <w:pStyle w:val="TAN"/>
              <w:rPr>
                <w:lang w:eastAsia="ko-KR"/>
              </w:rPr>
            </w:pPr>
            <w:r w:rsidRPr="006C4641">
              <w:rPr>
                <w:lang w:eastAsia="ko-KR"/>
              </w:rPr>
              <w:t>NOTE 1</w:t>
            </w:r>
            <w:r w:rsidRPr="006C4641">
              <w:t>:</w:t>
            </w:r>
            <w:r w:rsidRPr="006C4641">
              <w:tab/>
            </w:r>
            <w:proofErr w:type="spellStart"/>
            <w:r w:rsidRPr="006C4641">
              <w:rPr>
                <w:lang w:eastAsia="ko-KR"/>
              </w:rPr>
              <w:t>L</w:t>
            </w:r>
            <w:r w:rsidRPr="006C4641">
              <w:rPr>
                <w:vertAlign w:val="subscript"/>
                <w:lang w:eastAsia="ko-KR"/>
              </w:rPr>
              <w:t>ind,gaps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p>
          <w:p w14:paraId="542C0830" w14:textId="77777777" w:rsidR="002F4FC8" w:rsidRPr="006C4641" w:rsidRDefault="002F4FC8" w:rsidP="004C4825">
            <w:pPr>
              <w:pStyle w:val="TAN"/>
            </w:pPr>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w:t>
            </w:r>
            <w:del w:id="44" w:author="I. Siomina" w:date="2020-10-20T12:02:00Z">
              <w:r w:rsidRPr="006C4641" w:rsidDel="00EA2E22">
                <w:delText>[</w:delText>
              </w:r>
            </w:del>
            <w:r w:rsidRPr="006C4641">
              <w:t>5</w:t>
            </w:r>
            <w:del w:id="45" w:author="I. Siomina" w:date="2020-10-20T12:03:00Z">
              <w:r w:rsidRPr="006C4641" w:rsidDel="00EA2E22">
                <w:delText>]</w:delText>
              </w:r>
            </w:del>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w:t>
            </w:r>
            <w:del w:id="46" w:author="I. Siomina" w:date="2020-10-20T12:02:00Z">
              <w:r w:rsidRPr="006C4641" w:rsidDel="00EA2E22">
                <w:delText>[</w:delText>
              </w:r>
            </w:del>
            <w:r w:rsidRPr="006C4641">
              <w:t>3</w:t>
            </w:r>
            <w:del w:id="47" w:author="I. Siomina" w:date="2020-10-20T12:03:00Z">
              <w:r w:rsidRPr="006C4641" w:rsidDel="00EA2E22">
                <w:delText>]</w:delText>
              </w:r>
            </w:del>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w:t>
            </w:r>
            <w:del w:id="48" w:author="I. Siomina" w:date="2020-10-20T12:03:00Z">
              <w:r w:rsidRPr="006C4641" w:rsidDel="00EA2E22">
                <w:delText>[</w:delText>
              </w:r>
            </w:del>
            <w:r w:rsidRPr="006C4641">
              <w:t>2</w:t>
            </w:r>
            <w:del w:id="49" w:author="I. Siomina" w:date="2020-10-20T12:03:00Z">
              <w:r w:rsidRPr="006C4641" w:rsidDel="00EA2E22">
                <w:delText>]</w:delText>
              </w:r>
            </w:del>
            <w:r w:rsidRPr="006C4641">
              <w:t xml:space="preserve"> for DRX cycle&gt;320ms.</w:t>
            </w:r>
          </w:p>
          <w:p w14:paraId="3842F094" w14:textId="77777777" w:rsidR="002F4FC8" w:rsidRPr="006C4641" w:rsidRDefault="002F4FC8"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ind,gaps,max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5313168E" w14:textId="77777777" w:rsidR="002F4FC8" w:rsidRPr="006C4641" w:rsidRDefault="002F4FC8" w:rsidP="002F4FC8"/>
    <w:p w14:paraId="1E552CC4" w14:textId="77777777" w:rsidR="002F4FC8" w:rsidRPr="006C4641" w:rsidRDefault="002F4FC8" w:rsidP="002F4FC8">
      <w:pPr>
        <w:pStyle w:val="Heading4"/>
      </w:pPr>
      <w:r w:rsidRPr="006C4641">
        <w:t>9.2A.6.2</w:t>
      </w:r>
      <w:r w:rsidRPr="006C4641">
        <w:tab/>
        <w:t>Intra-frequency Measurement Period</w:t>
      </w:r>
    </w:p>
    <w:p w14:paraId="44A31340" w14:textId="77777777" w:rsidR="002F4FC8" w:rsidRPr="006C4641" w:rsidRDefault="002F4FC8" w:rsidP="002F4FC8">
      <w:r w:rsidRPr="006C4641">
        <w:t>The measurement period for intra-frequency measurements with gaps is as shown in table 9.2A.6.2-1.</w:t>
      </w:r>
    </w:p>
    <w:p w14:paraId="3F2652FF" w14:textId="77777777" w:rsidR="002F4FC8" w:rsidRPr="006C4641" w:rsidRDefault="002F4FC8" w:rsidP="002F4FC8">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C4AC4D2" w14:textId="77777777" w:rsidR="002F4FC8" w:rsidRPr="006C4641" w:rsidRDefault="002F4FC8" w:rsidP="002F4FC8">
      <w:r w:rsidRPr="006C4641">
        <w:t>The requirements apply provided any two closest SSB occasions available at the UE for the measurement shall be separated by no more than the maximum time requirement for the cell to remain known defined in clause 9.2A.4.3.</w:t>
      </w:r>
    </w:p>
    <w:p w14:paraId="1B6D915F" w14:textId="77777777" w:rsidR="002F4FC8" w:rsidRPr="006C4641" w:rsidRDefault="002F4FC8" w:rsidP="002F4FC8">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 number of unavailable SMTC occasions of an already identified cell exceeds the maximum time requirement for the cell to remain known defined in clause 9.2A.4.3, UE shall stop the measurement attempts on this SSB and perform the detection procedure again like for any other SSB.</w:t>
      </w:r>
    </w:p>
    <w:p w14:paraId="556E9E43" w14:textId="77777777" w:rsidR="002F4FC8" w:rsidRPr="006C4641" w:rsidRDefault="002F4FC8" w:rsidP="002F4FC8">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F4FC8" w:rsidRPr="006C4641" w14:paraId="649447F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FBA4563" w14:textId="77777777" w:rsidR="002F4FC8" w:rsidRPr="006C4641" w:rsidRDefault="002F4FC8"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804A0A8" w14:textId="77777777" w:rsidR="002F4FC8" w:rsidRPr="006C4641" w:rsidRDefault="002F4FC8" w:rsidP="004C4825">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2F4FC8" w:rsidRPr="006C4641" w14:paraId="2946197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79A9199" w14:textId="77777777" w:rsidR="002F4FC8" w:rsidRPr="006C4641" w:rsidRDefault="002F4FC8"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6FD06881" w14:textId="77777777" w:rsidR="002F4FC8" w:rsidRPr="006C4641" w:rsidRDefault="002F4FC8" w:rsidP="004C4825">
            <w:pPr>
              <w:pStyle w:val="TAC"/>
            </w:pPr>
            <w:r w:rsidRPr="006C4641">
              <w:t>max(200ms,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2F4FC8" w:rsidRPr="006C4641" w14:paraId="7C3B7516"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14BED22" w14:textId="77777777" w:rsidR="002F4FC8" w:rsidRPr="006C4641" w:rsidRDefault="002F4FC8"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8D4F157" w14:textId="77777777" w:rsidR="002F4FC8" w:rsidRPr="006C4641" w:rsidRDefault="002F4FC8" w:rsidP="004C4825">
            <w:pPr>
              <w:pStyle w:val="TAC"/>
              <w:rPr>
                <w:b/>
              </w:rPr>
            </w:pPr>
            <w:r w:rsidRPr="006C4641">
              <w:t>max(200ms,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2F4FC8" w:rsidRPr="006C4641" w14:paraId="6DB9138A"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007DA89" w14:textId="77777777" w:rsidR="002F4FC8" w:rsidRPr="006C4641" w:rsidRDefault="002F4FC8"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5771E5" w14:textId="77777777" w:rsidR="002F4FC8" w:rsidRPr="006C4641" w:rsidRDefault="002F4FC8" w:rsidP="004C4825">
            <w:pPr>
              <w:pStyle w:val="TAC"/>
              <w:rPr>
                <w:b/>
              </w:rPr>
            </w:pPr>
            <w:r w:rsidRPr="006C4641">
              <w:t>(5+L</w:t>
            </w:r>
            <w:r w:rsidRPr="006C4641">
              <w:rPr>
                <w:vertAlign w:val="subscript"/>
              </w:rPr>
              <w:t>meas,gaps</w:t>
            </w:r>
            <w:r w:rsidRPr="006C4641">
              <w:t xml:space="preserve">) x (MGRP, DRX cycle) x </w:t>
            </w:r>
            <w:proofErr w:type="spellStart"/>
            <w:r w:rsidRPr="006C4641">
              <w:t>CSSF</w:t>
            </w:r>
            <w:r w:rsidRPr="006C4641">
              <w:rPr>
                <w:vertAlign w:val="subscript"/>
              </w:rPr>
              <w:t>intra</w:t>
            </w:r>
            <w:proofErr w:type="spellEnd"/>
          </w:p>
        </w:tc>
      </w:tr>
      <w:tr w:rsidR="002F4FC8" w:rsidRPr="00885F53" w14:paraId="5165DA4A"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702F7B8F" w14:textId="77777777" w:rsidR="002F4FC8" w:rsidRPr="006C4641" w:rsidRDefault="002F4FC8" w:rsidP="004C4825">
            <w:pPr>
              <w:pStyle w:val="TAN"/>
              <w:rPr>
                <w:lang w:eastAsia="ko-KR"/>
              </w:rPr>
            </w:pPr>
            <w:r w:rsidRPr="006C4641">
              <w:rPr>
                <w:lang w:eastAsia="ko-KR"/>
              </w:rPr>
              <w:t>NOTE 1</w:t>
            </w:r>
            <w:r w:rsidRPr="006C4641">
              <w:t>:</w:t>
            </w:r>
            <w:r w:rsidRPr="006C4641">
              <w:tab/>
            </w:r>
            <w:proofErr w:type="spellStart"/>
            <w:r w:rsidRPr="006C4641">
              <w:t>L</w:t>
            </w:r>
            <w:r w:rsidRPr="006C4641">
              <w:rPr>
                <w:vertAlign w:val="subscript"/>
              </w:rPr>
              <w:t>meas,gaps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p>
          <w:p w14:paraId="68A4027A" w14:textId="77777777" w:rsidR="002F4FC8" w:rsidRPr="006C4641" w:rsidRDefault="002F4FC8" w:rsidP="004C4825">
            <w:pPr>
              <w:pStyle w:val="TAN"/>
            </w:pPr>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w:t>
            </w:r>
            <w:del w:id="50" w:author="I. Siomina" w:date="2020-10-20T12:03:00Z">
              <w:r w:rsidRPr="006C4641" w:rsidDel="00EA2E22">
                <w:delText>[</w:delText>
              </w:r>
            </w:del>
            <w:r w:rsidRPr="006C4641">
              <w:t>7</w:t>
            </w:r>
            <w:del w:id="51" w:author="I. Siomina" w:date="2020-10-20T12:03:00Z">
              <w:r w:rsidRPr="006C4641" w:rsidDel="00EA2E22">
                <w:delText>]</w:delText>
              </w:r>
            </w:del>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w:t>
            </w:r>
            <w:del w:id="52" w:author="I. Siomina" w:date="2020-10-20T12:03:00Z">
              <w:r w:rsidRPr="006C4641" w:rsidDel="00EA2E22">
                <w:delText>[</w:delText>
              </w:r>
            </w:del>
            <w:r w:rsidRPr="006C4641">
              <w:t>5</w:t>
            </w:r>
            <w:del w:id="53" w:author="I. Siomina" w:date="2020-10-20T12:03:00Z">
              <w:r w:rsidRPr="006C4641" w:rsidDel="00EA2E22">
                <w:delText>]</w:delText>
              </w:r>
            </w:del>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xml:space="preserve">= </w:t>
            </w:r>
            <w:del w:id="54" w:author="I. Siomina" w:date="2020-10-20T12:03:00Z">
              <w:r w:rsidRPr="006C4641" w:rsidDel="00EA2E22">
                <w:delText>[</w:delText>
              </w:r>
            </w:del>
            <w:r w:rsidRPr="006C4641">
              <w:t>3</w:t>
            </w:r>
            <w:del w:id="55" w:author="I. Siomina" w:date="2020-10-20T12:03:00Z">
              <w:r w:rsidRPr="006C4641" w:rsidDel="00EA2E22">
                <w:delText>]</w:delText>
              </w:r>
            </w:del>
            <w:r w:rsidRPr="006C4641">
              <w:t xml:space="preserve"> for DRX cycle&gt;320ms.</w:t>
            </w:r>
          </w:p>
          <w:p w14:paraId="76FFE0F4" w14:textId="77777777" w:rsidR="002F4FC8" w:rsidRDefault="002F4FC8"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meas,gaps,max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the UE has to restart the measurement procedure.</w:t>
            </w:r>
          </w:p>
        </w:tc>
      </w:tr>
    </w:tbl>
    <w:p w14:paraId="4B742738" w14:textId="77777777" w:rsidR="002F4FC8" w:rsidRDefault="002F4FC8" w:rsidP="002F4FC8">
      <w:pPr>
        <w:rPr>
          <w:lang w:eastAsia="zh-CN"/>
        </w:rPr>
      </w:pPr>
    </w:p>
    <w:p w14:paraId="42115D1F" w14:textId="77777777" w:rsidR="002F4FC8" w:rsidRDefault="002F4FC8" w:rsidP="002F4FC8">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2F2E3692" w14:textId="77777777" w:rsidR="002F4FC8" w:rsidRPr="00777DC5" w:rsidRDefault="002F4FC8" w:rsidP="002F4FC8">
      <w:pPr>
        <w:pStyle w:val="Heading4"/>
      </w:pPr>
      <w:r w:rsidRPr="00777DC5">
        <w:t>9.2A.7.1</w:t>
      </w:r>
      <w:r w:rsidRPr="00777DC5">
        <w:tab/>
        <w:t>Intra-frequency RSSI measurements</w:t>
      </w:r>
    </w:p>
    <w:p w14:paraId="1AF03D62" w14:textId="77777777" w:rsidR="002F4FC8" w:rsidRPr="005A54F7" w:rsidRDefault="002F4FC8" w:rsidP="002F4FC8">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0D6F90E0" w14:textId="77777777" w:rsidR="002F4FC8" w:rsidRDefault="002F4FC8" w:rsidP="002F4FC8">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0C15A4AA" w14:textId="77777777" w:rsidR="002F4FC8" w:rsidRPr="0062320D" w:rsidRDefault="002F4FC8" w:rsidP="002F4FC8">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355AC595" w14:textId="77777777" w:rsidR="002F4FC8" w:rsidRPr="00DD3199" w:rsidRDefault="002F4FC8" w:rsidP="002F4FC8">
      <w:pPr>
        <w:pStyle w:val="TH"/>
      </w:pPr>
      <w:r w:rsidRPr="00DD3199">
        <w:lastRenderedPageBreak/>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1BA80D9C" w14:textId="77777777" w:rsidTr="004C4825">
        <w:tc>
          <w:tcPr>
            <w:tcW w:w="2122" w:type="dxa"/>
            <w:shd w:val="clear" w:color="auto" w:fill="auto"/>
          </w:tcPr>
          <w:p w14:paraId="765AA4F7"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0E778EA5" w14:textId="77777777" w:rsidR="002F4FC8" w:rsidRPr="00DD3199" w:rsidRDefault="002F4FC8"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2F4FC8" w:rsidRPr="00DD3199" w14:paraId="38DC8044" w14:textId="77777777" w:rsidTr="004C4825">
        <w:tc>
          <w:tcPr>
            <w:tcW w:w="2122" w:type="dxa"/>
            <w:shd w:val="clear" w:color="auto" w:fill="auto"/>
          </w:tcPr>
          <w:p w14:paraId="191EDFF5" w14:textId="77777777" w:rsidR="002F4FC8" w:rsidRPr="00DD3199" w:rsidRDefault="002F4FC8" w:rsidP="004C4825">
            <w:pPr>
              <w:pStyle w:val="TAC"/>
            </w:pPr>
            <w:r w:rsidRPr="00DD3199">
              <w:t>No DRX</w:t>
            </w:r>
          </w:p>
        </w:tc>
        <w:tc>
          <w:tcPr>
            <w:tcW w:w="7119" w:type="dxa"/>
            <w:shd w:val="clear" w:color="auto" w:fill="auto"/>
          </w:tcPr>
          <w:p w14:paraId="50827C04" w14:textId="77777777" w:rsidR="002F4FC8" w:rsidRPr="00614FCD" w:rsidRDefault="002F4FC8" w:rsidP="004C4825">
            <w:pPr>
              <w:pStyle w:val="TAC"/>
            </w:pPr>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2F4FC8" w:rsidRPr="00DD3199" w14:paraId="4F9F62DA" w14:textId="77777777" w:rsidTr="004C4825">
        <w:tc>
          <w:tcPr>
            <w:tcW w:w="2122" w:type="dxa"/>
            <w:shd w:val="clear" w:color="auto" w:fill="auto"/>
          </w:tcPr>
          <w:p w14:paraId="7E31903C" w14:textId="77777777" w:rsidR="002F4FC8" w:rsidRPr="00DD3199" w:rsidRDefault="002F4FC8" w:rsidP="004C4825">
            <w:pPr>
              <w:pStyle w:val="TAC"/>
            </w:pPr>
            <w:r>
              <w:t>DRX</w:t>
            </w:r>
          </w:p>
        </w:tc>
        <w:tc>
          <w:tcPr>
            <w:tcW w:w="7119" w:type="dxa"/>
            <w:shd w:val="clear" w:color="auto" w:fill="auto"/>
          </w:tcPr>
          <w:p w14:paraId="4E773E57" w14:textId="77777777" w:rsidR="002F4FC8" w:rsidRPr="00DD3199" w:rsidRDefault="002F4FC8" w:rsidP="004C482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2F4FC8" w:rsidRPr="00DD3199" w14:paraId="0D65C8FD" w14:textId="77777777" w:rsidTr="004C4825">
        <w:trPr>
          <w:trHeight w:val="70"/>
        </w:trPr>
        <w:tc>
          <w:tcPr>
            <w:tcW w:w="9241" w:type="dxa"/>
            <w:gridSpan w:val="2"/>
            <w:shd w:val="clear" w:color="auto" w:fill="auto"/>
          </w:tcPr>
          <w:p w14:paraId="30A01778" w14:textId="77777777" w:rsidR="002F4FC8" w:rsidRDefault="002F4FC8" w:rsidP="004C4825">
            <w:pPr>
              <w:pStyle w:val="TAN"/>
            </w:pPr>
            <w:r w:rsidRPr="00CB327E">
              <w:t>NOTE 1:</w:t>
            </w:r>
            <w:r w:rsidRPr="00CB327E">
              <w:tab/>
              <w:t>DRX or non DRX requirements apply according to the conditions described in clause 3.6.1</w:t>
            </w:r>
          </w:p>
          <w:p w14:paraId="08B11B02" w14:textId="77777777" w:rsidR="002F4FC8" w:rsidRPr="00DD3199" w:rsidRDefault="002F4FC8" w:rsidP="004C4825">
            <w:pPr>
              <w:pStyle w:val="TAN"/>
            </w:pPr>
            <w:r>
              <w:t>NOTE 2</w:t>
            </w:r>
            <w:r w:rsidRPr="00CB327E">
              <w:t xml:space="preserve">: </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r w:rsidRPr="00190BC9">
              <w:rPr>
                <w:vertAlign w:val="subscript"/>
              </w:rPr>
              <w:t>i</w:t>
            </w:r>
            <w:r>
              <w:rPr>
                <w:vertAlign w:val="subscript"/>
              </w:rPr>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clause 9.1.5.</w:t>
            </w:r>
            <w:r>
              <w:t>1</w:t>
            </w:r>
            <w:r w:rsidRPr="000C15CD">
              <w:t xml:space="preserve"> for measurement conducted </w:t>
            </w:r>
            <w:r>
              <w:t>outside measurement gap</w:t>
            </w:r>
            <w:r w:rsidRPr="000C15CD">
              <w:t>.</w:t>
            </w:r>
          </w:p>
        </w:tc>
      </w:tr>
    </w:tbl>
    <w:p w14:paraId="14DC3A4D" w14:textId="77777777" w:rsidR="002F4FC8" w:rsidRDefault="002F4FC8" w:rsidP="002F4FC8"/>
    <w:p w14:paraId="5FB54BC6" w14:textId="77777777" w:rsidR="002F4FC8" w:rsidRPr="00DD3199" w:rsidRDefault="002F4FC8" w:rsidP="002F4FC8">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18F746EA" w14:textId="77777777" w:rsidTr="004C4825">
        <w:tc>
          <w:tcPr>
            <w:tcW w:w="2122" w:type="dxa"/>
            <w:shd w:val="clear" w:color="auto" w:fill="auto"/>
          </w:tcPr>
          <w:p w14:paraId="4928E6C9"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412A9086" w14:textId="77777777" w:rsidR="002F4FC8" w:rsidRPr="00DD3199" w:rsidRDefault="002F4FC8"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2F4FC8" w:rsidRPr="00DD3199" w14:paraId="30DB72E9" w14:textId="77777777" w:rsidTr="004C4825">
        <w:tc>
          <w:tcPr>
            <w:tcW w:w="2122" w:type="dxa"/>
            <w:shd w:val="clear" w:color="auto" w:fill="auto"/>
          </w:tcPr>
          <w:p w14:paraId="61683781" w14:textId="77777777" w:rsidR="002F4FC8" w:rsidRPr="00DD3199" w:rsidRDefault="002F4FC8" w:rsidP="004C4825">
            <w:pPr>
              <w:pStyle w:val="TAC"/>
            </w:pPr>
            <w:r w:rsidRPr="00DD3199">
              <w:t>No DRX</w:t>
            </w:r>
          </w:p>
        </w:tc>
        <w:tc>
          <w:tcPr>
            <w:tcW w:w="7119" w:type="dxa"/>
            <w:shd w:val="clear" w:color="auto" w:fill="auto"/>
          </w:tcPr>
          <w:p w14:paraId="7626280D" w14:textId="77777777" w:rsidR="002F4FC8" w:rsidRPr="00614FCD" w:rsidRDefault="002F4FC8" w:rsidP="004C4825">
            <w:pPr>
              <w:pStyle w:val="TAC"/>
            </w:pPr>
            <w:r w:rsidRPr="00462AA8">
              <w:t>max(</w:t>
            </w:r>
            <w:proofErr w:type="spellStart"/>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2F4FC8" w:rsidRPr="00DD3199" w14:paraId="4EF144AF" w14:textId="77777777" w:rsidTr="004C4825">
        <w:tc>
          <w:tcPr>
            <w:tcW w:w="2122" w:type="dxa"/>
            <w:shd w:val="clear" w:color="auto" w:fill="auto"/>
          </w:tcPr>
          <w:p w14:paraId="6DD4159B" w14:textId="77777777" w:rsidR="002F4FC8" w:rsidRPr="00DD3199" w:rsidRDefault="002F4FC8" w:rsidP="004C4825">
            <w:pPr>
              <w:pStyle w:val="TAC"/>
            </w:pPr>
            <w:r>
              <w:t>DRX</w:t>
            </w:r>
          </w:p>
        </w:tc>
        <w:tc>
          <w:tcPr>
            <w:tcW w:w="7119" w:type="dxa"/>
            <w:shd w:val="clear" w:color="auto" w:fill="auto"/>
          </w:tcPr>
          <w:p w14:paraId="7C4DC7A7" w14:textId="77777777" w:rsidR="002F4FC8" w:rsidRPr="00DD3199" w:rsidRDefault="002F4FC8" w:rsidP="004C4825">
            <w:pPr>
              <w:pStyle w:val="TAC"/>
              <w:rPr>
                <w:b/>
              </w:rPr>
            </w:pPr>
            <w:r w:rsidRPr="00462AA8">
              <w:t>max(</w:t>
            </w:r>
            <w:proofErr w:type="spellStart"/>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2F4FC8" w:rsidRPr="00DD3199" w14:paraId="0176532A" w14:textId="77777777" w:rsidTr="004C4825">
        <w:trPr>
          <w:trHeight w:val="70"/>
        </w:trPr>
        <w:tc>
          <w:tcPr>
            <w:tcW w:w="9241" w:type="dxa"/>
            <w:gridSpan w:val="2"/>
            <w:shd w:val="clear" w:color="auto" w:fill="auto"/>
          </w:tcPr>
          <w:p w14:paraId="18E4C086" w14:textId="77777777" w:rsidR="002F4FC8" w:rsidRDefault="002F4FC8" w:rsidP="004C4825">
            <w:pPr>
              <w:pStyle w:val="TAN"/>
            </w:pPr>
            <w:r w:rsidRPr="00CB327E">
              <w:t xml:space="preserve">NOTE 1: </w:t>
            </w:r>
            <w:r w:rsidRPr="00CB327E">
              <w:tab/>
              <w:t>DRX or non DRX requirements apply according to the conditions described in clause 3.6.1</w:t>
            </w:r>
          </w:p>
          <w:p w14:paraId="1ABA8B15" w14:textId="77777777" w:rsidR="002F4FC8" w:rsidRPr="00DD3199" w:rsidRDefault="002F4FC8" w:rsidP="004C4825">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33611E04" w14:textId="77777777" w:rsidR="002F4FC8" w:rsidRDefault="002F4FC8" w:rsidP="002F4FC8"/>
    <w:p w14:paraId="2FC95C4B" w14:textId="77777777" w:rsidR="002F4FC8" w:rsidRPr="00DD3199" w:rsidRDefault="002F4FC8" w:rsidP="002F4FC8">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52D4986E" w14:textId="77777777" w:rsidTr="004C4825">
        <w:tc>
          <w:tcPr>
            <w:tcW w:w="2122" w:type="dxa"/>
            <w:shd w:val="clear" w:color="auto" w:fill="auto"/>
          </w:tcPr>
          <w:p w14:paraId="5AE66A3F"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5486CF89" w14:textId="77777777" w:rsidR="002F4FC8" w:rsidRPr="00DD3199" w:rsidRDefault="002F4FC8"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2F4FC8" w:rsidRPr="00DD3199" w14:paraId="7D35FCFC" w14:textId="77777777" w:rsidTr="004C4825">
        <w:tc>
          <w:tcPr>
            <w:tcW w:w="2122" w:type="dxa"/>
            <w:shd w:val="clear" w:color="auto" w:fill="auto"/>
          </w:tcPr>
          <w:p w14:paraId="40E88FC0" w14:textId="77777777" w:rsidR="002F4FC8" w:rsidRPr="00DD3199" w:rsidRDefault="002F4FC8" w:rsidP="004C4825">
            <w:pPr>
              <w:pStyle w:val="TAC"/>
            </w:pPr>
            <w:r w:rsidRPr="00DD3199">
              <w:t>No DRX</w:t>
            </w:r>
          </w:p>
        </w:tc>
        <w:tc>
          <w:tcPr>
            <w:tcW w:w="7119" w:type="dxa"/>
            <w:shd w:val="clear" w:color="auto" w:fill="auto"/>
          </w:tcPr>
          <w:p w14:paraId="34DF7FC8" w14:textId="77777777" w:rsidR="002F4FC8" w:rsidRPr="00614FCD" w:rsidRDefault="002F4FC8" w:rsidP="004C4825">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2F4FC8" w:rsidRPr="00DD3199" w14:paraId="0588531A" w14:textId="77777777" w:rsidTr="004C4825">
        <w:tc>
          <w:tcPr>
            <w:tcW w:w="2122" w:type="dxa"/>
            <w:shd w:val="clear" w:color="auto" w:fill="auto"/>
          </w:tcPr>
          <w:p w14:paraId="1B374DE1" w14:textId="77777777" w:rsidR="002F4FC8" w:rsidRPr="00DD3199" w:rsidRDefault="002F4FC8" w:rsidP="004C4825">
            <w:pPr>
              <w:pStyle w:val="TAC"/>
            </w:pPr>
            <w:r>
              <w:t>DRX</w:t>
            </w:r>
          </w:p>
        </w:tc>
        <w:tc>
          <w:tcPr>
            <w:tcW w:w="7119" w:type="dxa"/>
            <w:shd w:val="clear" w:color="auto" w:fill="auto"/>
          </w:tcPr>
          <w:p w14:paraId="33B36DCE" w14:textId="77777777" w:rsidR="002F4FC8" w:rsidRPr="00DD3199" w:rsidRDefault="002F4FC8" w:rsidP="004C482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2F4FC8" w:rsidRPr="00DD3199" w14:paraId="1DE6EFD6" w14:textId="77777777" w:rsidTr="004C4825">
        <w:trPr>
          <w:trHeight w:val="70"/>
        </w:trPr>
        <w:tc>
          <w:tcPr>
            <w:tcW w:w="9241" w:type="dxa"/>
            <w:gridSpan w:val="2"/>
            <w:shd w:val="clear" w:color="auto" w:fill="auto"/>
          </w:tcPr>
          <w:p w14:paraId="59E8C910" w14:textId="77777777" w:rsidR="002F4FC8" w:rsidRDefault="002F4FC8" w:rsidP="004C4825">
            <w:pPr>
              <w:pStyle w:val="TAN"/>
            </w:pPr>
            <w:r w:rsidRPr="00CB327E">
              <w:t>NOTE 1:</w:t>
            </w:r>
            <w:r w:rsidRPr="00CB327E">
              <w:tab/>
              <w:t>DRX or non DRX requirements apply according to the conditions described in clause 3.6.1</w:t>
            </w:r>
          </w:p>
          <w:p w14:paraId="527642A1" w14:textId="77777777" w:rsidR="002F4FC8" w:rsidRPr="00DD3199" w:rsidRDefault="002F4FC8" w:rsidP="004C4825">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clause 9.1.5.</w:t>
            </w:r>
            <w:r>
              <w:t>2</w:t>
            </w:r>
            <w:r w:rsidRPr="000C15CD">
              <w:t xml:space="preserve"> for measurement conducted within measurement gaps.</w:t>
            </w:r>
          </w:p>
        </w:tc>
      </w:tr>
    </w:tbl>
    <w:p w14:paraId="3F8B93F3" w14:textId="77777777" w:rsidR="002F4FC8" w:rsidRDefault="002F4FC8" w:rsidP="002F4FC8"/>
    <w:p w14:paraId="68B79563" w14:textId="77777777" w:rsidR="002F4FC8" w:rsidRDefault="002F4FC8" w:rsidP="002F4FC8">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65EAD513" w14:textId="77777777" w:rsidR="002F4FC8" w:rsidRDefault="002F4FC8" w:rsidP="002F4FC8">
      <w:pPr>
        <w:pStyle w:val="B10"/>
        <w:rPr>
          <w:lang w:eastAsia="zh-CN"/>
        </w:rPr>
      </w:pPr>
      <w:r>
        <w:rPr>
          <w:lang w:eastAsia="zh-CN"/>
        </w:rPr>
        <w:t>-</w:t>
      </w:r>
      <w:r>
        <w:rPr>
          <w:lang w:eastAsia="zh-CN"/>
        </w:rPr>
        <w:tab/>
        <w:t>Entire RSSI measurement duration should be contained in the measurement gap.</w:t>
      </w:r>
    </w:p>
    <w:p w14:paraId="1F563D9D" w14:textId="5537F193" w:rsidR="007F05FD" w:rsidRDefault="002F4FC8" w:rsidP="007F05FD">
      <w:pPr>
        <w:rPr>
          <w:ins w:id="56" w:author="I. Siomina" w:date="2020-11-09T16:17:00Z"/>
          <w:lang w:eastAsia="zh-CN"/>
        </w:rPr>
      </w:pPr>
      <w:r>
        <w:t xml:space="preserve">The RSSI measurement performed and reported according to this clause shall meet the RSSI measurement accuracy requirement in Clause </w:t>
      </w:r>
      <w:ins w:id="57" w:author="I. Siomina" w:date="2020-10-15T17:31:00Z">
        <w:r>
          <w:t>10.1.34</w:t>
        </w:r>
      </w:ins>
      <w:ins w:id="58" w:author="I. Siomina" w:date="2020-10-15T17:48:00Z">
        <w:r>
          <w:t>.1</w:t>
        </w:r>
      </w:ins>
      <w:del w:id="59" w:author="I. Siomina" w:date="2020-10-15T17:31:00Z">
        <w:r w:rsidDel="001C3FA6">
          <w:rPr>
            <w:lang w:eastAsia="zh-CN"/>
          </w:rPr>
          <w:delText>TBD</w:delText>
        </w:r>
      </w:del>
      <w:r>
        <w:t>.</w:t>
      </w:r>
      <w:ins w:id="60" w:author="I. Siomina" w:date="2020-11-09T16:17:00Z">
        <w:r w:rsidR="007F05FD">
          <w:t xml:space="preserve"> </w:t>
        </w:r>
        <w:r w:rsidR="007F05FD" w:rsidRPr="00F64187">
          <w:rPr>
            <w:lang w:eastAsia="zh-CN"/>
          </w:rPr>
          <w:t xml:space="preserve">The reported </w:t>
        </w:r>
        <w:r w:rsidR="007F05FD">
          <w:rPr>
            <w:lang w:eastAsia="zh-CN"/>
          </w:rPr>
          <w:t>RSSI</w:t>
        </w:r>
        <w:r w:rsidR="007F05FD" w:rsidRPr="00F64187">
          <w:rPr>
            <w:lang w:eastAsia="zh-CN"/>
          </w:rPr>
          <w:t xml:space="preserve"> measurement values contained in measurement reports shall be based on the measurement report mapping requirements specified in </w:t>
        </w:r>
        <w:r w:rsidR="007F05FD">
          <w:rPr>
            <w:lang w:eastAsia="zh-CN"/>
          </w:rPr>
          <w:t>Clause</w:t>
        </w:r>
        <w:r w:rsidR="007F05FD" w:rsidRPr="00F64187">
          <w:rPr>
            <w:lang w:eastAsia="zh-CN"/>
          </w:rPr>
          <w:t xml:space="preserve"> 10.1.3</w:t>
        </w:r>
        <w:r w:rsidR="007F05FD">
          <w:rPr>
            <w:lang w:eastAsia="zh-CN"/>
          </w:rPr>
          <w:t>4</w:t>
        </w:r>
        <w:r w:rsidR="007F05FD" w:rsidRPr="00F64187">
          <w:rPr>
            <w:lang w:eastAsia="zh-CN"/>
          </w:rPr>
          <w:t>.</w:t>
        </w:r>
        <w:r w:rsidR="007F05FD">
          <w:rPr>
            <w:lang w:eastAsia="zh-CN"/>
          </w:rPr>
          <w:t>3</w:t>
        </w:r>
        <w:r w:rsidR="007F05FD" w:rsidRPr="00F64187">
          <w:rPr>
            <w:lang w:eastAsia="zh-CN"/>
          </w:rPr>
          <w:t>.</w:t>
        </w:r>
      </w:ins>
    </w:p>
    <w:p w14:paraId="7CFD1922" w14:textId="4A8664A2" w:rsidR="002F4FC8" w:rsidRDefault="002F4FC8" w:rsidP="002F4FC8"/>
    <w:p w14:paraId="14BA2863" w14:textId="77777777" w:rsidR="002F4FC8" w:rsidRPr="00ED0052" w:rsidRDefault="002F4FC8" w:rsidP="002F4FC8"/>
    <w:p w14:paraId="44AC1B55" w14:textId="77777777" w:rsidR="002F4FC8" w:rsidRPr="00777DC5" w:rsidRDefault="002F4FC8" w:rsidP="002F4FC8">
      <w:pPr>
        <w:pStyle w:val="Heading4"/>
      </w:pPr>
      <w:r w:rsidRPr="00777DC5">
        <w:t>9.2A.</w:t>
      </w:r>
      <w:r>
        <w:t>7.2</w:t>
      </w:r>
      <w:r w:rsidRPr="00777DC5">
        <w:tab/>
        <w:t>Intra-frequency Channel occupancy measurements</w:t>
      </w:r>
    </w:p>
    <w:p w14:paraId="19A15CA7" w14:textId="77777777" w:rsidR="002F4FC8" w:rsidRDefault="002F4FC8" w:rsidP="002F4FC8">
      <w:r>
        <w:t xml:space="preserve">The UE shall be capable of estimating the channel occupancy on one or more serving carrier frequencies indicated by higher layers [2], based on RSSI samples provided by the physical layer. </w:t>
      </w:r>
    </w:p>
    <w:p w14:paraId="5E6C452A" w14:textId="77777777" w:rsidR="002F4FC8" w:rsidRPr="0062320D" w:rsidRDefault="002F4FC8" w:rsidP="002F4FC8">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7AA63592" w14:textId="77777777" w:rsidR="002F4FC8" w:rsidRPr="00DD3199" w:rsidRDefault="002F4FC8" w:rsidP="002F4FC8">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4137808A" w14:textId="77777777" w:rsidTr="004C4825">
        <w:tc>
          <w:tcPr>
            <w:tcW w:w="2122" w:type="dxa"/>
            <w:shd w:val="clear" w:color="auto" w:fill="auto"/>
          </w:tcPr>
          <w:p w14:paraId="55620FA8"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2DFF9658" w14:textId="77777777" w:rsidR="002F4FC8" w:rsidRPr="00DD3199" w:rsidRDefault="002F4FC8"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2F4FC8" w:rsidRPr="00DD3199" w14:paraId="620F36F9" w14:textId="77777777" w:rsidTr="004C4825">
        <w:tc>
          <w:tcPr>
            <w:tcW w:w="2122" w:type="dxa"/>
            <w:shd w:val="clear" w:color="auto" w:fill="auto"/>
          </w:tcPr>
          <w:p w14:paraId="094B0E6B" w14:textId="77777777" w:rsidR="002F4FC8" w:rsidRPr="00DD3199" w:rsidRDefault="002F4FC8" w:rsidP="004C4825">
            <w:pPr>
              <w:pStyle w:val="TAC"/>
            </w:pPr>
            <w:r w:rsidRPr="00DD3199">
              <w:t>No DRX</w:t>
            </w:r>
          </w:p>
        </w:tc>
        <w:tc>
          <w:tcPr>
            <w:tcW w:w="7119" w:type="dxa"/>
            <w:shd w:val="clear" w:color="auto" w:fill="auto"/>
          </w:tcPr>
          <w:p w14:paraId="1F74E202" w14:textId="77777777" w:rsidR="002F4FC8" w:rsidRPr="00614FCD" w:rsidRDefault="002F4FC8" w:rsidP="004C4825">
            <w:pPr>
              <w:pStyle w:val="TAC"/>
            </w:pPr>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2F4FC8" w:rsidRPr="00DD3199" w14:paraId="0845AC8F" w14:textId="77777777" w:rsidTr="004C4825">
        <w:tc>
          <w:tcPr>
            <w:tcW w:w="2122" w:type="dxa"/>
            <w:shd w:val="clear" w:color="auto" w:fill="auto"/>
          </w:tcPr>
          <w:p w14:paraId="7CBCDCE6" w14:textId="77777777" w:rsidR="002F4FC8" w:rsidRPr="00DD3199" w:rsidRDefault="002F4FC8" w:rsidP="004C4825">
            <w:pPr>
              <w:pStyle w:val="TAC"/>
            </w:pPr>
            <w:r>
              <w:t>DRX</w:t>
            </w:r>
          </w:p>
        </w:tc>
        <w:tc>
          <w:tcPr>
            <w:tcW w:w="7119" w:type="dxa"/>
            <w:shd w:val="clear" w:color="auto" w:fill="auto"/>
          </w:tcPr>
          <w:p w14:paraId="747359B7" w14:textId="77777777" w:rsidR="002F4FC8" w:rsidRPr="00DD3199" w:rsidRDefault="002F4FC8" w:rsidP="004C482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2F4FC8" w:rsidRPr="00DD3199" w14:paraId="224DCCBB" w14:textId="77777777" w:rsidTr="004C4825">
        <w:trPr>
          <w:trHeight w:val="70"/>
        </w:trPr>
        <w:tc>
          <w:tcPr>
            <w:tcW w:w="9241" w:type="dxa"/>
            <w:gridSpan w:val="2"/>
            <w:shd w:val="clear" w:color="auto" w:fill="auto"/>
          </w:tcPr>
          <w:p w14:paraId="73F98CCA" w14:textId="77777777" w:rsidR="002F4FC8" w:rsidRDefault="002F4FC8" w:rsidP="004C4825">
            <w:pPr>
              <w:pStyle w:val="TAN"/>
            </w:pPr>
            <w:r w:rsidRPr="00CB327E">
              <w:t xml:space="preserve">NOTE 1: </w:t>
            </w:r>
            <w:r w:rsidRPr="00CB327E">
              <w:tab/>
              <w:t>DRX or non DRX requirements apply according to the conditions described in clause 3.6.1</w:t>
            </w:r>
          </w:p>
          <w:p w14:paraId="479B0CFB" w14:textId="77777777" w:rsidR="002F4FC8" w:rsidRPr="00DD3199" w:rsidRDefault="002F4FC8" w:rsidP="004C4825">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within_gap,i</w:t>
            </w:r>
            <w:proofErr w:type="spellEnd"/>
            <w:r w:rsidRPr="000C15CD">
              <w:t xml:space="preserve"> in clause 9.1.5.</w:t>
            </w:r>
            <w:r>
              <w:t>1</w:t>
            </w:r>
            <w:r w:rsidRPr="000C15CD">
              <w:t xml:space="preserve"> for measurement conducted </w:t>
            </w:r>
            <w:r>
              <w:t>outside measurement gap</w:t>
            </w:r>
            <w:r w:rsidRPr="000C15CD">
              <w:t>.</w:t>
            </w:r>
          </w:p>
        </w:tc>
      </w:tr>
    </w:tbl>
    <w:p w14:paraId="1DB3E9B8" w14:textId="77777777" w:rsidR="002F4FC8" w:rsidRPr="00F92317" w:rsidRDefault="002F4FC8" w:rsidP="002F4FC8"/>
    <w:p w14:paraId="1A19EBC6" w14:textId="77777777" w:rsidR="002F4FC8" w:rsidRPr="00DD3199" w:rsidRDefault="002F4FC8" w:rsidP="002F4FC8">
      <w:pPr>
        <w:pStyle w:val="TH"/>
      </w:pPr>
      <w:r w:rsidRPr="00DD3199">
        <w:lastRenderedPageBreak/>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78E6C57D" w14:textId="77777777" w:rsidTr="004C4825">
        <w:tc>
          <w:tcPr>
            <w:tcW w:w="2122" w:type="dxa"/>
            <w:shd w:val="clear" w:color="auto" w:fill="auto"/>
          </w:tcPr>
          <w:p w14:paraId="6F76B9AF"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38BE559A" w14:textId="77777777" w:rsidR="002F4FC8" w:rsidRPr="00DD3199" w:rsidRDefault="002F4FC8"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2F4FC8" w:rsidRPr="00DD3199" w14:paraId="46F63420" w14:textId="77777777" w:rsidTr="004C4825">
        <w:tc>
          <w:tcPr>
            <w:tcW w:w="2122" w:type="dxa"/>
            <w:shd w:val="clear" w:color="auto" w:fill="auto"/>
          </w:tcPr>
          <w:p w14:paraId="483356BA" w14:textId="77777777" w:rsidR="002F4FC8" w:rsidRPr="00DD3199" w:rsidRDefault="002F4FC8" w:rsidP="004C4825">
            <w:pPr>
              <w:pStyle w:val="TAC"/>
            </w:pPr>
            <w:r w:rsidRPr="00DD3199">
              <w:t>No DRX</w:t>
            </w:r>
          </w:p>
        </w:tc>
        <w:tc>
          <w:tcPr>
            <w:tcW w:w="7119" w:type="dxa"/>
            <w:shd w:val="clear" w:color="auto" w:fill="auto"/>
          </w:tcPr>
          <w:p w14:paraId="74930365" w14:textId="77777777" w:rsidR="002F4FC8" w:rsidRPr="00614FCD" w:rsidRDefault="002F4FC8" w:rsidP="004C4825">
            <w:pPr>
              <w:pStyle w:val="TAC"/>
            </w:pPr>
            <w:r w:rsidRPr="00462AA8">
              <w:t>max(</w:t>
            </w:r>
            <w:proofErr w:type="spellStart"/>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2F4FC8" w:rsidRPr="00DD3199" w14:paraId="688EF964" w14:textId="77777777" w:rsidTr="004C4825">
        <w:tc>
          <w:tcPr>
            <w:tcW w:w="2122" w:type="dxa"/>
            <w:shd w:val="clear" w:color="auto" w:fill="auto"/>
          </w:tcPr>
          <w:p w14:paraId="6E3A81F8" w14:textId="77777777" w:rsidR="002F4FC8" w:rsidRPr="00DD3199" w:rsidRDefault="002F4FC8" w:rsidP="004C4825">
            <w:pPr>
              <w:pStyle w:val="TAC"/>
            </w:pPr>
            <w:r>
              <w:t>DRX</w:t>
            </w:r>
          </w:p>
        </w:tc>
        <w:tc>
          <w:tcPr>
            <w:tcW w:w="7119" w:type="dxa"/>
            <w:shd w:val="clear" w:color="auto" w:fill="auto"/>
          </w:tcPr>
          <w:p w14:paraId="5598F8D5" w14:textId="77777777" w:rsidR="002F4FC8" w:rsidRPr="00DD3199" w:rsidRDefault="002F4FC8" w:rsidP="004C4825">
            <w:pPr>
              <w:pStyle w:val="TAC"/>
              <w:rPr>
                <w:b/>
              </w:rPr>
            </w:pPr>
            <w:r w:rsidRPr="00462AA8">
              <w:t>max(</w:t>
            </w:r>
            <w:proofErr w:type="spellStart"/>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2F4FC8" w:rsidRPr="00DD3199" w14:paraId="4B0919EF" w14:textId="77777777" w:rsidTr="004C4825">
        <w:trPr>
          <w:trHeight w:val="70"/>
        </w:trPr>
        <w:tc>
          <w:tcPr>
            <w:tcW w:w="9241" w:type="dxa"/>
            <w:gridSpan w:val="2"/>
            <w:shd w:val="clear" w:color="auto" w:fill="auto"/>
          </w:tcPr>
          <w:p w14:paraId="50024E63" w14:textId="77777777" w:rsidR="002F4FC8" w:rsidRDefault="002F4FC8" w:rsidP="004C4825">
            <w:pPr>
              <w:pStyle w:val="TAN"/>
            </w:pPr>
            <w:r w:rsidRPr="00CB327E">
              <w:t>NOTE 1:</w:t>
            </w:r>
            <w:r w:rsidRPr="00CB327E">
              <w:tab/>
              <w:t>DRX or non DRX requirements apply according to the conditions described in clause 3.6.1</w:t>
            </w:r>
          </w:p>
          <w:p w14:paraId="03861CBC" w14:textId="77777777" w:rsidR="002F4FC8" w:rsidRPr="00DD3199" w:rsidRDefault="002F4FC8" w:rsidP="004C4825">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3734C429" w14:textId="77777777" w:rsidR="002F4FC8" w:rsidRDefault="002F4FC8" w:rsidP="002F4FC8"/>
    <w:p w14:paraId="7E5626AB" w14:textId="77777777" w:rsidR="002F4FC8" w:rsidRPr="00DD3199" w:rsidRDefault="002F4FC8" w:rsidP="002F4FC8">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33778880" w14:textId="77777777" w:rsidTr="004C4825">
        <w:tc>
          <w:tcPr>
            <w:tcW w:w="2122" w:type="dxa"/>
            <w:shd w:val="clear" w:color="auto" w:fill="auto"/>
          </w:tcPr>
          <w:p w14:paraId="4A165CCA" w14:textId="77777777" w:rsidR="002F4FC8" w:rsidRPr="00DD3199" w:rsidRDefault="002F4FC8" w:rsidP="004C4825">
            <w:pPr>
              <w:pStyle w:val="TAH"/>
            </w:pPr>
            <w:r w:rsidRPr="00DD3199">
              <w:t>Condition</w:t>
            </w:r>
            <w:r w:rsidRPr="00DD3199">
              <w:rPr>
                <w:vertAlign w:val="superscript"/>
              </w:rPr>
              <w:t xml:space="preserve"> NOTE1,2</w:t>
            </w:r>
          </w:p>
        </w:tc>
        <w:tc>
          <w:tcPr>
            <w:tcW w:w="7119" w:type="dxa"/>
            <w:shd w:val="clear" w:color="auto" w:fill="auto"/>
          </w:tcPr>
          <w:p w14:paraId="56F29629" w14:textId="77777777" w:rsidR="002F4FC8" w:rsidRPr="00DD3199" w:rsidRDefault="002F4FC8"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2F4FC8" w:rsidRPr="00DD3199" w14:paraId="55B6BB1B" w14:textId="77777777" w:rsidTr="004C4825">
        <w:tc>
          <w:tcPr>
            <w:tcW w:w="2122" w:type="dxa"/>
            <w:shd w:val="clear" w:color="auto" w:fill="auto"/>
          </w:tcPr>
          <w:p w14:paraId="0BBC55AB" w14:textId="77777777" w:rsidR="002F4FC8" w:rsidRPr="00DD3199" w:rsidRDefault="002F4FC8" w:rsidP="004C4825">
            <w:pPr>
              <w:pStyle w:val="TAC"/>
            </w:pPr>
            <w:r w:rsidRPr="00DD3199">
              <w:t>No DRX</w:t>
            </w:r>
          </w:p>
        </w:tc>
        <w:tc>
          <w:tcPr>
            <w:tcW w:w="7119" w:type="dxa"/>
            <w:shd w:val="clear" w:color="auto" w:fill="auto"/>
          </w:tcPr>
          <w:p w14:paraId="532F3951" w14:textId="77777777" w:rsidR="002F4FC8" w:rsidRPr="00614FCD" w:rsidRDefault="002F4FC8" w:rsidP="004C4825">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2F4FC8" w:rsidRPr="00DD3199" w14:paraId="613CCEDA" w14:textId="77777777" w:rsidTr="004C4825">
        <w:tc>
          <w:tcPr>
            <w:tcW w:w="2122" w:type="dxa"/>
            <w:shd w:val="clear" w:color="auto" w:fill="auto"/>
          </w:tcPr>
          <w:p w14:paraId="5E34DD1D" w14:textId="77777777" w:rsidR="002F4FC8" w:rsidRPr="00DD3199" w:rsidRDefault="002F4FC8" w:rsidP="004C4825">
            <w:pPr>
              <w:pStyle w:val="TAC"/>
            </w:pPr>
            <w:r>
              <w:t>DRX</w:t>
            </w:r>
          </w:p>
        </w:tc>
        <w:tc>
          <w:tcPr>
            <w:tcW w:w="7119" w:type="dxa"/>
            <w:shd w:val="clear" w:color="auto" w:fill="auto"/>
          </w:tcPr>
          <w:p w14:paraId="2D13875D" w14:textId="77777777" w:rsidR="002F4FC8" w:rsidRPr="00DD3199" w:rsidRDefault="002F4FC8" w:rsidP="004C482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2F4FC8" w:rsidRPr="00DD3199" w14:paraId="0466431E" w14:textId="77777777" w:rsidTr="004C4825">
        <w:trPr>
          <w:trHeight w:val="70"/>
        </w:trPr>
        <w:tc>
          <w:tcPr>
            <w:tcW w:w="9241" w:type="dxa"/>
            <w:gridSpan w:val="2"/>
            <w:shd w:val="clear" w:color="auto" w:fill="auto"/>
          </w:tcPr>
          <w:p w14:paraId="74D879C1" w14:textId="77777777" w:rsidR="002F4FC8" w:rsidRDefault="002F4FC8" w:rsidP="004C4825">
            <w:pPr>
              <w:pStyle w:val="TAN"/>
            </w:pPr>
            <w:r w:rsidRPr="00CB327E">
              <w:t>NOTE 1:</w:t>
            </w:r>
            <w:r w:rsidRPr="00CB327E">
              <w:tab/>
              <w:t>DRX or non DRX requirements apply according to the conditions described in clause 3.6.1</w:t>
            </w:r>
          </w:p>
          <w:p w14:paraId="2FC3C4EB" w14:textId="77777777" w:rsidR="002F4FC8" w:rsidRPr="00DD3199" w:rsidRDefault="002F4FC8" w:rsidP="004C4825">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clause 9.1.5.</w:t>
            </w:r>
            <w:r>
              <w:t>2</w:t>
            </w:r>
            <w:r w:rsidRPr="000C15CD">
              <w:t xml:space="preserve"> for measurement conducted within measurement gaps.</w:t>
            </w:r>
          </w:p>
        </w:tc>
      </w:tr>
    </w:tbl>
    <w:p w14:paraId="62297DE9" w14:textId="77777777" w:rsidR="002F4FC8" w:rsidRDefault="002F4FC8" w:rsidP="002F4FC8"/>
    <w:p w14:paraId="6CD02D55" w14:textId="77777777" w:rsidR="002F4FC8" w:rsidRDefault="002F4FC8" w:rsidP="002F4FC8">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0967FFFB" w14:textId="77777777" w:rsidR="002F4FC8" w:rsidRDefault="002F4FC8" w:rsidP="002F4FC8">
      <w:pPr>
        <w:pStyle w:val="B10"/>
        <w:rPr>
          <w:lang w:eastAsia="zh-CN"/>
        </w:rPr>
      </w:pPr>
      <w:r>
        <w:rPr>
          <w:lang w:eastAsia="zh-CN"/>
        </w:rPr>
        <w:t>-</w:t>
      </w:r>
      <w:r>
        <w:rPr>
          <w:lang w:eastAsia="zh-CN"/>
        </w:rPr>
        <w:tab/>
        <w:t>Entire RSSI measurement duration should be contained in the measurement gap.</w:t>
      </w:r>
    </w:p>
    <w:p w14:paraId="75D3FB73" w14:textId="30474D65" w:rsidR="002F4FC8" w:rsidRDefault="002F4FC8" w:rsidP="002F4FC8">
      <w:r>
        <w:t xml:space="preserve">The channel occupancy measurement performed and reported according to this clause shall meet the channel occupancy measurement accuracy requirements in Clause </w:t>
      </w:r>
      <w:ins w:id="61" w:author="I. Siomina" w:date="2020-10-15T17:31:00Z">
        <w:r>
          <w:t>10.1.35</w:t>
        </w:r>
      </w:ins>
      <w:ins w:id="62" w:author="I. Siomina" w:date="2020-10-15T17:48:00Z">
        <w:r>
          <w:t>.1</w:t>
        </w:r>
      </w:ins>
      <w:del w:id="63" w:author="I. Siomina" w:date="2020-10-15T17:31:00Z">
        <w:r w:rsidDel="001C3FA6">
          <w:rPr>
            <w:lang w:eastAsia="zh-CN"/>
          </w:rPr>
          <w:delText>TBD</w:delText>
        </w:r>
      </w:del>
      <w:r>
        <w:t>.</w:t>
      </w:r>
      <w:ins w:id="64" w:author="I. Siomina" w:date="2020-11-09T16:22:00Z">
        <w:r w:rsidR="007B1880">
          <w:t xml:space="preserve"> </w:t>
        </w:r>
        <w:r w:rsidR="007B1880" w:rsidRPr="00F64187">
          <w:rPr>
            <w:lang w:eastAsia="zh-CN"/>
          </w:rPr>
          <w:t xml:space="preserve">The reported </w:t>
        </w:r>
        <w:r w:rsidR="007B1880">
          <w:rPr>
            <w:lang w:eastAsia="zh-CN"/>
          </w:rPr>
          <w:t>channel occupancy</w:t>
        </w:r>
        <w:r w:rsidR="007B1880" w:rsidRPr="00F64187">
          <w:rPr>
            <w:lang w:eastAsia="zh-CN"/>
          </w:rPr>
          <w:t xml:space="preserve"> measurement values contained in measurement reports shall be based on the measurement report</w:t>
        </w:r>
        <w:r w:rsidR="007B1880">
          <w:rPr>
            <w:lang w:eastAsia="zh-CN"/>
          </w:rPr>
          <w:t>ing</w:t>
        </w:r>
        <w:r w:rsidR="007B1880" w:rsidRPr="00F64187">
          <w:rPr>
            <w:lang w:eastAsia="zh-CN"/>
          </w:rPr>
          <w:t xml:space="preserve"> </w:t>
        </w:r>
        <w:r w:rsidR="007B1880">
          <w:rPr>
            <w:lang w:eastAsia="zh-CN"/>
          </w:rPr>
          <w:t xml:space="preserve">range </w:t>
        </w:r>
        <w:r w:rsidR="007B1880" w:rsidRPr="00F64187">
          <w:rPr>
            <w:lang w:eastAsia="zh-CN"/>
          </w:rPr>
          <w:t xml:space="preserve">specified in </w:t>
        </w:r>
        <w:r w:rsidR="007B1880">
          <w:rPr>
            <w:lang w:eastAsia="zh-CN"/>
          </w:rPr>
          <w:t>TS 38.331 [2]</w:t>
        </w:r>
        <w:r w:rsidR="007B1880" w:rsidRPr="00F64187">
          <w:rPr>
            <w:lang w:eastAsia="zh-CN"/>
          </w:rPr>
          <w:t>.</w:t>
        </w:r>
      </w:ins>
      <w:bookmarkStart w:id="65" w:name="_GoBack"/>
      <w:bookmarkEnd w:id="65"/>
    </w:p>
    <w:p w14:paraId="60625E9D" w14:textId="77777777" w:rsidR="002F4FC8" w:rsidRDefault="002F4FC8" w:rsidP="002F4FC8">
      <w:pPr>
        <w:pStyle w:val="Heading4"/>
      </w:pPr>
      <w:r w:rsidRPr="00190BC9">
        <w:t>9.2A.7</w:t>
      </w:r>
      <w:r w:rsidRPr="00190BC9">
        <w:rPr>
          <w:rFonts w:hint="eastAsia"/>
        </w:rPr>
        <w:t>.</w:t>
      </w:r>
      <w:r>
        <w:t>3</w:t>
      </w:r>
      <w:r w:rsidRPr="00190BC9">
        <w:tab/>
      </w:r>
      <w:r>
        <w:t>Scheduling restriction during RSSI and Channel Occupancy measurements</w:t>
      </w:r>
    </w:p>
    <w:p w14:paraId="38D4A658" w14:textId="77777777" w:rsidR="002F4FC8" w:rsidRDefault="002F4FC8" w:rsidP="002F4FC8">
      <w:r w:rsidRPr="00777DC5">
        <w:t>When the UE performs intra-frequency RSSI/CO measurements in unlicensed spectrum, the following restrictions apply due to RSSI/CO measurements</w:t>
      </w:r>
      <w:r>
        <w:t>:</w:t>
      </w:r>
    </w:p>
    <w:p w14:paraId="50FE5ABB" w14:textId="77777777" w:rsidR="002F4FC8" w:rsidRDefault="002F4FC8" w:rsidP="002F4FC8">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48EB8CD4" w14:textId="77777777" w:rsidR="002F4FC8" w:rsidRDefault="002F4FC8" w:rsidP="002F4FC8">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F867324" w14:textId="77777777" w:rsidR="002F4FC8" w:rsidRPr="00777DC5" w:rsidRDefault="002F4FC8" w:rsidP="002F4FC8">
      <w:pPr>
        <w:rPr>
          <w:i/>
          <w:lang w:val="en-US" w:eastAsia="zh-CN"/>
        </w:rPr>
      </w:pPr>
      <w:r w:rsidRPr="00777DC5">
        <w:rPr>
          <w:i/>
        </w:rPr>
        <w:t xml:space="preserve">Editor’s notes: </w:t>
      </w:r>
      <w:r>
        <w:rPr>
          <w:i/>
        </w:rPr>
        <w:t xml:space="preserve">FFS </w:t>
      </w:r>
      <w:r w:rsidRPr="00777DC5">
        <w:rPr>
          <w:i/>
        </w:rPr>
        <w:t>whether it is necessary to include the restriction on 1 data symbol before the first RSSI measurement symbol configured by RMTC, and 1 data symbol after the last RSSI measurement symbol configured by RMTC</w:t>
      </w:r>
    </w:p>
    <w:p w14:paraId="33FBE28D" w14:textId="77777777" w:rsidR="002F4FC8" w:rsidRPr="008779C5" w:rsidRDefault="002F4FC8" w:rsidP="002F4FC8">
      <w:pPr>
        <w:jc w:val="center"/>
        <w:rPr>
          <w:rFonts w:cs="v3.7.0"/>
          <w:b/>
          <w:bCs/>
          <w:color w:val="00B0F0"/>
          <w:sz w:val="28"/>
          <w:szCs w:val="28"/>
        </w:rPr>
      </w:pPr>
      <w:r w:rsidRPr="008779C5">
        <w:rPr>
          <w:rFonts w:cs="v3.7.0"/>
          <w:b/>
          <w:bCs/>
          <w:color w:val="00B0F0"/>
          <w:sz w:val="28"/>
          <w:szCs w:val="28"/>
        </w:rPr>
        <w:t>--- end of change 1 ---</w:t>
      </w:r>
    </w:p>
    <w:p w14:paraId="612F1715" w14:textId="77777777" w:rsidR="002F4FC8" w:rsidRDefault="002F4FC8" w:rsidP="002F4FC8">
      <w:pPr>
        <w:jc w:val="center"/>
        <w:rPr>
          <w:rFonts w:cs="v3.7.0"/>
          <w:b/>
          <w:bCs/>
          <w:color w:val="00B0F0"/>
          <w:sz w:val="28"/>
          <w:szCs w:val="28"/>
        </w:rPr>
      </w:pPr>
      <w:r w:rsidRPr="008779C5">
        <w:rPr>
          <w:rFonts w:cs="v3.7.0"/>
          <w:b/>
          <w:bCs/>
          <w:color w:val="00B0F0"/>
          <w:sz w:val="28"/>
          <w:szCs w:val="28"/>
        </w:rPr>
        <w:t>--- start of change 2 ---</w:t>
      </w:r>
    </w:p>
    <w:p w14:paraId="669574FE" w14:textId="77777777" w:rsidR="002F4FC8" w:rsidRPr="00DD3199" w:rsidRDefault="002F4FC8" w:rsidP="002F4FC8">
      <w:pPr>
        <w:pStyle w:val="Heading2"/>
      </w:pPr>
      <w:r>
        <w:t>9.3A</w:t>
      </w:r>
      <w:r w:rsidRPr="00DD3199">
        <w:tab/>
        <w:t>NR inter-frequency measurements</w:t>
      </w:r>
      <w:r>
        <w:t xml:space="preserve"> in carrier frequencies with CCA</w:t>
      </w:r>
    </w:p>
    <w:p w14:paraId="0EB6117D" w14:textId="77777777" w:rsidR="002F4FC8" w:rsidRPr="00DD3199" w:rsidRDefault="002F4FC8" w:rsidP="002F4FC8">
      <w:pPr>
        <w:pStyle w:val="Heading3"/>
      </w:pPr>
      <w:r>
        <w:t>9.3A</w:t>
      </w:r>
      <w:r w:rsidRPr="00DD3199">
        <w:t>.1</w:t>
      </w:r>
      <w:r w:rsidRPr="00DD3199">
        <w:tab/>
        <w:t>Introduction</w:t>
      </w:r>
    </w:p>
    <w:p w14:paraId="79C99A62" w14:textId="77777777" w:rsidR="002F4FC8" w:rsidRPr="00DD3199" w:rsidRDefault="002F4FC8" w:rsidP="002F4FC8">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w:t>
      </w:r>
      <w:proofErr w:type="spellStart"/>
      <w:r w:rsidRPr="00DD3199">
        <w:t>PCell</w:t>
      </w:r>
      <w:proofErr w:type="spellEnd"/>
      <w:r w:rsidRPr="00DD3199">
        <w:t xml:space="preserve"> or </w:t>
      </w:r>
      <w:proofErr w:type="spellStart"/>
      <w:r w:rsidRPr="00DD3199">
        <w:t>PSCell</w:t>
      </w:r>
      <w:proofErr w:type="spellEnd"/>
      <w:r w:rsidRPr="00DD3199">
        <w:t>, even if no explicit neighbour list with physical layer cell identities is provided.</w:t>
      </w:r>
    </w:p>
    <w:p w14:paraId="4634A7B9" w14:textId="77777777" w:rsidR="002F4FC8" w:rsidRDefault="002F4FC8" w:rsidP="002F4FC8">
      <w:pPr>
        <w:rPr>
          <w:szCs w:val="24"/>
          <w:lang w:eastAsia="zh-CN"/>
        </w:rPr>
      </w:pPr>
      <w:r w:rsidRPr="00DD3199">
        <w:lastRenderedPageBreak/>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6D134370" w14:textId="77777777" w:rsidR="002F4FC8" w:rsidRPr="00DD3199" w:rsidRDefault="002F4FC8" w:rsidP="002F4FC8">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170F1AB9" w14:textId="77777777" w:rsidR="002F4FC8" w:rsidRPr="00DD3199" w:rsidRDefault="002F4FC8" w:rsidP="002F4FC8">
      <w:pPr>
        <w:pStyle w:val="Heading3"/>
      </w:pPr>
      <w:r>
        <w:t>9.3A</w:t>
      </w:r>
      <w:r w:rsidRPr="00DD3199">
        <w:t>.2</w:t>
      </w:r>
      <w:r w:rsidRPr="00DD3199">
        <w:tab/>
        <w:t>Requirements applicability</w:t>
      </w:r>
    </w:p>
    <w:p w14:paraId="3980E893" w14:textId="77777777" w:rsidR="002F4FC8" w:rsidRPr="00DD3199" w:rsidRDefault="002F4FC8" w:rsidP="002F4FC8">
      <w:r w:rsidRPr="00DD3199">
        <w:t xml:space="preserve">The requirements in clause </w:t>
      </w:r>
      <w:r>
        <w:t>9.3A</w:t>
      </w:r>
      <w:r w:rsidRPr="00DD3199">
        <w:t xml:space="preserve"> apply, provided:</w:t>
      </w:r>
    </w:p>
    <w:p w14:paraId="2167202D" w14:textId="77777777" w:rsidR="002F4FC8" w:rsidRPr="00DD3199" w:rsidRDefault="002F4FC8" w:rsidP="002F4FC8">
      <w:pPr>
        <w:pStyle w:val="B10"/>
      </w:pPr>
      <w:r w:rsidRPr="00DD3199">
        <w:t>-</w:t>
      </w:r>
      <w:r w:rsidRPr="00DD3199">
        <w:tab/>
        <w:t>The cell being identified or measured is detectable.</w:t>
      </w:r>
    </w:p>
    <w:p w14:paraId="0C4A30D9" w14:textId="77777777" w:rsidR="002F4FC8" w:rsidRPr="00DD3199" w:rsidRDefault="002F4FC8" w:rsidP="002F4FC8">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1540A7C9" w14:textId="77777777" w:rsidR="002F4FC8" w:rsidRPr="00DD3199" w:rsidRDefault="002F4FC8" w:rsidP="002F4FC8">
      <w:pPr>
        <w:pStyle w:val="B10"/>
      </w:pPr>
      <w:r w:rsidRPr="00DD3199">
        <w:t>-</w:t>
      </w:r>
      <w:r w:rsidRPr="00DD3199">
        <w:tab/>
        <w:t>SS-RSRP related side conditions given in clause</w:t>
      </w:r>
      <w:del w:id="66" w:author="I. Siomina" w:date="2020-10-15T17:32:00Z">
        <w:r w:rsidRPr="00DD3199" w:rsidDel="001C3FA6">
          <w:delText>s</w:delText>
        </w:r>
      </w:del>
      <w:r w:rsidRPr="00DD3199">
        <w:t xml:space="preserve"> </w:t>
      </w:r>
      <w:ins w:id="67" w:author="I. Siomina" w:date="2020-10-15T17:32:00Z">
        <w:r>
          <w:t>10.1.28</w:t>
        </w:r>
      </w:ins>
      <w:del w:id="68" w:author="I. Siomina" w:date="2020-10-15T17:32:00Z">
        <w:r w:rsidDel="001C3FA6">
          <w:delText>TBD</w:delText>
        </w:r>
      </w:del>
      <w:r>
        <w:t>,</w:t>
      </w:r>
    </w:p>
    <w:p w14:paraId="6C719146" w14:textId="77777777" w:rsidR="002F4FC8" w:rsidRPr="00DD3199" w:rsidRDefault="002F4FC8" w:rsidP="002F4FC8">
      <w:pPr>
        <w:pStyle w:val="B10"/>
      </w:pPr>
      <w:r w:rsidRPr="00DD3199">
        <w:t>-</w:t>
      </w:r>
      <w:r w:rsidRPr="00DD3199">
        <w:tab/>
        <w:t>SS-RSRQ related side conditions given in clause</w:t>
      </w:r>
      <w:del w:id="69" w:author="I. Siomina" w:date="2020-10-15T17:32:00Z">
        <w:r w:rsidRPr="00DD3199" w:rsidDel="001C3FA6">
          <w:delText>s</w:delText>
        </w:r>
      </w:del>
      <w:r w:rsidRPr="00DD3199">
        <w:t xml:space="preserve"> </w:t>
      </w:r>
      <w:ins w:id="70" w:author="I. Siomina" w:date="2020-10-15T17:32:00Z">
        <w:r>
          <w:t>10.1</w:t>
        </w:r>
      </w:ins>
      <w:ins w:id="71" w:author="I. Siomina" w:date="2020-10-15T17:33:00Z">
        <w:r>
          <w:t>.30</w:t>
        </w:r>
      </w:ins>
      <w:del w:id="72" w:author="I. Siomina" w:date="2020-10-15T17:33:00Z">
        <w:r w:rsidDel="001C3FA6">
          <w:delText>TBD</w:delText>
        </w:r>
      </w:del>
      <w:r w:rsidRPr="00DD3199">
        <w:t>,</w:t>
      </w:r>
    </w:p>
    <w:p w14:paraId="5BDF20AA" w14:textId="77777777" w:rsidR="002F4FC8" w:rsidRPr="00DD3199" w:rsidRDefault="002F4FC8" w:rsidP="002F4FC8">
      <w:pPr>
        <w:pStyle w:val="B10"/>
      </w:pPr>
      <w:r w:rsidRPr="00DD3199">
        <w:t>-</w:t>
      </w:r>
      <w:r w:rsidRPr="00DD3199">
        <w:tab/>
        <w:t>SS-SINR related side conditions given in clause</w:t>
      </w:r>
      <w:del w:id="73" w:author="I. Siomina" w:date="2020-10-15T17:32:00Z">
        <w:r w:rsidRPr="00DD3199" w:rsidDel="001C3FA6">
          <w:delText>s</w:delText>
        </w:r>
      </w:del>
      <w:r w:rsidRPr="00DD3199">
        <w:t xml:space="preserve"> </w:t>
      </w:r>
      <w:ins w:id="74" w:author="I. Siomina" w:date="2020-10-15T17:33:00Z">
        <w:r>
          <w:t>10.1.32</w:t>
        </w:r>
      </w:ins>
      <w:del w:id="75" w:author="I. Siomina" w:date="2020-10-15T17:33:00Z">
        <w:r w:rsidDel="001C3FA6">
          <w:delText>TBD</w:delText>
        </w:r>
      </w:del>
      <w:r w:rsidRPr="00DD3199">
        <w:t>,</w:t>
      </w:r>
    </w:p>
    <w:p w14:paraId="19F50BE0" w14:textId="77777777" w:rsidR="002F4FC8" w:rsidRPr="00DD3199" w:rsidRDefault="002F4FC8" w:rsidP="002F4FC8">
      <w:pPr>
        <w:pStyle w:val="B10"/>
        <w:rPr>
          <w:rFonts w:cs="v4.2.0"/>
        </w:rPr>
      </w:pPr>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ins w:id="76" w:author="I. Siomina" w:date="2020-10-15T17:33:00Z">
        <w:r>
          <w:t>Annex B.2.9</w:t>
        </w:r>
      </w:ins>
      <w:del w:id="77" w:author="I. Siomina" w:date="2020-10-15T17:33:00Z">
        <w:r w:rsidDel="001C3FA6">
          <w:delText>TBD</w:delText>
        </w:r>
      </w:del>
      <w:r w:rsidRPr="00DD3199">
        <w:t>.</w:t>
      </w:r>
    </w:p>
    <w:p w14:paraId="68D55C5A" w14:textId="77777777" w:rsidR="002F4FC8" w:rsidRPr="00DD3199" w:rsidRDefault="002F4FC8" w:rsidP="002F4FC8">
      <w:pPr>
        <w:pStyle w:val="Heading3"/>
      </w:pPr>
      <w:r>
        <w:t>9.3A</w:t>
      </w:r>
      <w:r w:rsidRPr="00DD3199">
        <w:t>.3</w:t>
      </w:r>
      <w:r w:rsidRPr="00DD3199">
        <w:tab/>
        <w:t>Number of cells and number of SSB</w:t>
      </w:r>
    </w:p>
    <w:p w14:paraId="5C44C994" w14:textId="77777777" w:rsidR="002F4FC8" w:rsidRPr="00DD3199" w:rsidRDefault="002F4FC8" w:rsidP="002F4FC8">
      <w:pPr>
        <w:pStyle w:val="Heading4"/>
      </w:pPr>
      <w:r>
        <w:t>9.3A</w:t>
      </w:r>
      <w:r w:rsidRPr="00DD3199">
        <w:t>.3.1</w:t>
      </w:r>
      <w:r w:rsidRPr="00DD3199">
        <w:tab/>
        <w:t xml:space="preserve">Requirements </w:t>
      </w:r>
    </w:p>
    <w:p w14:paraId="55F60749" w14:textId="77777777" w:rsidR="002F4FC8" w:rsidRPr="00DD3199" w:rsidRDefault="002F4FC8" w:rsidP="002F4FC8">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5A825129" w14:textId="77777777" w:rsidR="002F4FC8" w:rsidRPr="00DD3199" w:rsidRDefault="002F4FC8" w:rsidP="002F4FC8">
      <w:pPr>
        <w:pStyle w:val="B10"/>
      </w:pPr>
      <w:r w:rsidRPr="00DD3199">
        <w:t>-</w:t>
      </w:r>
      <w:r w:rsidRPr="00DD3199">
        <w:tab/>
        <w:t>4 identified cells, and</w:t>
      </w:r>
    </w:p>
    <w:p w14:paraId="54708356" w14:textId="77777777" w:rsidR="002F4FC8" w:rsidRPr="00DD3199" w:rsidRDefault="002F4FC8" w:rsidP="002F4FC8">
      <w:pPr>
        <w:pStyle w:val="B10"/>
      </w:pPr>
      <w:r w:rsidRPr="00DD3199">
        <w:t>-</w:t>
      </w:r>
      <w:r w:rsidRPr="00DD3199">
        <w:tab/>
        <w:t xml:space="preserve">7 SSBs with different </w:t>
      </w:r>
      <w:r w:rsidRPr="00581D29">
        <w:t>SSB indexes</w:t>
      </w:r>
      <w:r w:rsidRPr="00DD3199">
        <w:t xml:space="preserve"> and/or PCI on the inter-frequency layer.</w:t>
      </w:r>
    </w:p>
    <w:p w14:paraId="7B6B543A" w14:textId="77777777" w:rsidR="002F4FC8" w:rsidRPr="00DD3199" w:rsidRDefault="002F4FC8" w:rsidP="002F4FC8">
      <w:pPr>
        <w:pStyle w:val="Heading3"/>
        <w:rPr>
          <w:b/>
          <w:u w:val="single"/>
        </w:rPr>
      </w:pPr>
      <w:r>
        <w:t>9.3A</w:t>
      </w:r>
      <w:r w:rsidRPr="00DD3199">
        <w:t>.4</w:t>
      </w:r>
      <w:r w:rsidRPr="00DD3199">
        <w:tab/>
        <w:t>Inter</w:t>
      </w:r>
      <w:r>
        <w:t>-</w:t>
      </w:r>
      <w:r w:rsidRPr="00DD3199">
        <w:t>frequency cell identification</w:t>
      </w:r>
    </w:p>
    <w:p w14:paraId="5F8B3B0A" w14:textId="77777777" w:rsidR="002F4FC8" w:rsidRPr="00DD3199" w:rsidRDefault="002F4FC8" w:rsidP="002F4FC8">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7B64E624" w14:textId="77777777" w:rsidR="002F4FC8" w:rsidRPr="00DD3199" w:rsidRDefault="002F4FC8" w:rsidP="002F4FC8">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68DDE86A" w14:textId="77777777" w:rsidR="002F4FC8" w:rsidRPr="00DD3199" w:rsidRDefault="002F4FC8" w:rsidP="002F4FC8">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242A15BB" w14:textId="77777777" w:rsidR="002F4FC8" w:rsidRPr="00DD3199" w:rsidRDefault="002F4FC8" w:rsidP="002F4FC8">
      <w:r w:rsidRPr="00DD3199">
        <w:t>Where:</w:t>
      </w:r>
    </w:p>
    <w:p w14:paraId="7D907DFF" w14:textId="77777777" w:rsidR="002F4FC8" w:rsidRPr="00DD3199" w:rsidRDefault="002F4FC8" w:rsidP="002F4FC8">
      <w:pPr>
        <w:pStyle w:val="B10"/>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2B3EA263" w14:textId="77777777" w:rsidR="002F4FC8" w:rsidRPr="00DD3199" w:rsidRDefault="002F4FC8" w:rsidP="002F4FC8">
      <w:pPr>
        <w:pStyle w:val="B10"/>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1CE88875" w14:textId="77777777" w:rsidR="002F4FC8" w:rsidRPr="00DD3199" w:rsidRDefault="002F4FC8" w:rsidP="002F4FC8">
      <w:pPr>
        <w:pStyle w:val="B10"/>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1FC7B7D7" w14:textId="77777777" w:rsidR="002F4FC8" w:rsidRPr="00DD3199" w:rsidRDefault="002F4FC8" w:rsidP="002F4FC8">
      <w:pPr>
        <w:pStyle w:val="TH"/>
      </w:pPr>
      <w:r w:rsidRPr="00DD3199">
        <w:lastRenderedPageBreak/>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430F8D3C" w14:textId="77777777" w:rsidTr="004C4825">
        <w:trPr>
          <w:jc w:val="center"/>
        </w:trPr>
        <w:tc>
          <w:tcPr>
            <w:tcW w:w="2122" w:type="dxa"/>
            <w:shd w:val="clear" w:color="auto" w:fill="auto"/>
          </w:tcPr>
          <w:p w14:paraId="4BE46395"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3CD38FA" w14:textId="77777777" w:rsidR="002F4FC8" w:rsidRPr="00DD3199" w:rsidRDefault="002F4FC8" w:rsidP="004C4825">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2F4FC8" w:rsidRPr="00DD3199" w14:paraId="196FE4B1" w14:textId="77777777" w:rsidTr="004C4825">
        <w:trPr>
          <w:jc w:val="center"/>
        </w:trPr>
        <w:tc>
          <w:tcPr>
            <w:tcW w:w="2122" w:type="dxa"/>
            <w:shd w:val="clear" w:color="auto" w:fill="auto"/>
          </w:tcPr>
          <w:p w14:paraId="46AA1C66" w14:textId="77777777" w:rsidR="002F4FC8" w:rsidRPr="00DD3199" w:rsidRDefault="002F4FC8" w:rsidP="004C4825">
            <w:pPr>
              <w:pStyle w:val="TAC"/>
            </w:pPr>
            <w:r w:rsidRPr="00DD3199">
              <w:t>No DRX</w:t>
            </w:r>
          </w:p>
        </w:tc>
        <w:tc>
          <w:tcPr>
            <w:tcW w:w="7119" w:type="dxa"/>
            <w:shd w:val="clear" w:color="auto" w:fill="auto"/>
          </w:tcPr>
          <w:p w14:paraId="07105A96" w14:textId="77777777" w:rsidR="002F4FC8" w:rsidRPr="00DD3199" w:rsidRDefault="002F4FC8" w:rsidP="004C4825">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2F4FC8" w:rsidRPr="00DD3199" w14:paraId="45861838" w14:textId="77777777" w:rsidTr="004C4825">
        <w:trPr>
          <w:jc w:val="center"/>
        </w:trPr>
        <w:tc>
          <w:tcPr>
            <w:tcW w:w="2122" w:type="dxa"/>
            <w:shd w:val="clear" w:color="auto" w:fill="auto"/>
          </w:tcPr>
          <w:p w14:paraId="74A5169D" w14:textId="77777777" w:rsidR="002F4FC8" w:rsidRPr="00DD3199" w:rsidRDefault="002F4FC8"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7C618DB3" w14:textId="77777777" w:rsidR="002F4FC8" w:rsidRPr="00DD3199" w:rsidRDefault="002F4FC8" w:rsidP="004C4825">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2F4FC8" w:rsidRPr="00DD3199" w14:paraId="41F31B16" w14:textId="77777777" w:rsidTr="004C4825">
        <w:trPr>
          <w:jc w:val="center"/>
        </w:trPr>
        <w:tc>
          <w:tcPr>
            <w:tcW w:w="2122" w:type="dxa"/>
            <w:shd w:val="clear" w:color="auto" w:fill="auto"/>
          </w:tcPr>
          <w:p w14:paraId="445BF07D" w14:textId="77777777" w:rsidR="002F4FC8" w:rsidRPr="00DD3199" w:rsidRDefault="002F4FC8" w:rsidP="004C4825">
            <w:pPr>
              <w:pStyle w:val="TAC"/>
              <w:rPr>
                <w:b/>
              </w:rPr>
            </w:pPr>
            <w:r w:rsidRPr="00DD3199">
              <w:t>DRX cycle &gt; 320ms</w:t>
            </w:r>
            <w:r w:rsidRPr="00DD3199" w:rsidDel="00C24B54">
              <w:rPr>
                <w:b/>
              </w:rPr>
              <w:t xml:space="preserve"> </w:t>
            </w:r>
          </w:p>
        </w:tc>
        <w:tc>
          <w:tcPr>
            <w:tcW w:w="7119" w:type="dxa"/>
            <w:shd w:val="clear" w:color="auto" w:fill="auto"/>
          </w:tcPr>
          <w:p w14:paraId="1625C494" w14:textId="77777777" w:rsidR="002F4FC8" w:rsidRPr="00DD3199" w:rsidRDefault="002F4FC8" w:rsidP="004C4825">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2F4FC8" w:rsidRPr="00DD3199" w14:paraId="2C4C8A2F" w14:textId="77777777" w:rsidTr="004C4825">
        <w:trPr>
          <w:jc w:val="center"/>
        </w:trPr>
        <w:tc>
          <w:tcPr>
            <w:tcW w:w="9241" w:type="dxa"/>
            <w:gridSpan w:val="2"/>
            <w:shd w:val="clear" w:color="auto" w:fill="auto"/>
          </w:tcPr>
          <w:p w14:paraId="2662F31C" w14:textId="77777777" w:rsidR="002F4FC8" w:rsidRPr="00CB327E" w:rsidRDefault="002F4FC8" w:rsidP="004C4825">
            <w:pPr>
              <w:pStyle w:val="TAN"/>
            </w:pPr>
            <w:r w:rsidRPr="00CB327E">
              <w:t>NOTE 1:</w:t>
            </w:r>
            <w:r w:rsidRPr="003D63D0">
              <w:t xml:space="preserve"> </w:t>
            </w:r>
            <w:r w:rsidRPr="003D63D0">
              <w:tab/>
            </w:r>
            <w:r w:rsidRPr="00CB327E">
              <w:t>DRX or non DRX requirements apply according to the conditions described in clause 3.6.1</w:t>
            </w:r>
          </w:p>
          <w:p w14:paraId="3D154407" w14:textId="77777777" w:rsidR="002F4FC8" w:rsidRPr="003D63D0" w:rsidRDefault="002F4FC8" w:rsidP="004C4825">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73DF85A0" w14:textId="77777777" w:rsidR="002F4FC8" w:rsidRPr="006515D8" w:rsidRDefault="002F4FC8" w:rsidP="004C4825">
            <w:pPr>
              <w:pStyle w:val="TAN"/>
              <w:rPr>
                <w:vertAlign w:val="subscript"/>
                <w:lang w:val="en-US"/>
              </w:rPr>
            </w:pPr>
            <w:r w:rsidRPr="003D63D0">
              <w:t xml:space="preserve">NOTE 3: </w:t>
            </w:r>
            <w:r w:rsidRPr="003D63D0">
              <w:tab/>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w:t>
            </w:r>
            <w:proofErr w:type="spellStart"/>
            <w:r w:rsidRPr="003D63D0">
              <w:rPr>
                <w:b/>
                <w:vertAlign w:val="subscript"/>
              </w:rPr>
              <w:t>SSS_sync_inter_cca</w:t>
            </w:r>
            <w:proofErr w:type="spellEnd"/>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p>
          <w:p w14:paraId="61163718" w14:textId="77777777" w:rsidR="002F4FC8" w:rsidRPr="00DD3199" w:rsidRDefault="002F4FC8" w:rsidP="004C4825">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ms.</w:t>
            </w:r>
          </w:p>
        </w:tc>
      </w:tr>
    </w:tbl>
    <w:p w14:paraId="0F5DE739" w14:textId="77777777" w:rsidR="002F4FC8" w:rsidRDefault="002F4FC8" w:rsidP="002F4FC8">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p>
    <w:p w14:paraId="207C2763" w14:textId="77777777" w:rsidR="002F4FC8" w:rsidRPr="00DD3199" w:rsidRDefault="002F4FC8" w:rsidP="002F4FC8">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4F5C3CA7" w14:textId="77777777" w:rsidTr="004C4825">
        <w:trPr>
          <w:jc w:val="center"/>
        </w:trPr>
        <w:tc>
          <w:tcPr>
            <w:tcW w:w="2122" w:type="dxa"/>
            <w:shd w:val="clear" w:color="auto" w:fill="auto"/>
          </w:tcPr>
          <w:p w14:paraId="55FFC4D9"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02FA866" w14:textId="77777777" w:rsidR="002F4FC8" w:rsidRPr="00DD3199" w:rsidRDefault="002F4FC8" w:rsidP="004C4825">
            <w:pPr>
              <w:pStyle w:val="TAH"/>
            </w:pPr>
            <w:proofErr w:type="spellStart"/>
            <w:r w:rsidRPr="00DD3199">
              <w:t>T</w:t>
            </w:r>
            <w:r w:rsidRPr="00DD3199">
              <w:rPr>
                <w:vertAlign w:val="subscript"/>
              </w:rPr>
              <w:t>SSB_time_index_</w:t>
            </w:r>
            <w:r>
              <w:rPr>
                <w:vertAlign w:val="subscript"/>
              </w:rPr>
              <w:t>inter_cca</w:t>
            </w:r>
            <w:proofErr w:type="spellEnd"/>
          </w:p>
        </w:tc>
      </w:tr>
      <w:tr w:rsidR="002F4FC8" w:rsidRPr="00DD3199" w14:paraId="08E23A22" w14:textId="77777777" w:rsidTr="004C4825">
        <w:trPr>
          <w:jc w:val="center"/>
        </w:trPr>
        <w:tc>
          <w:tcPr>
            <w:tcW w:w="2122" w:type="dxa"/>
            <w:shd w:val="clear" w:color="auto" w:fill="auto"/>
          </w:tcPr>
          <w:p w14:paraId="208FA637" w14:textId="77777777" w:rsidR="002F4FC8" w:rsidRPr="00DD3199" w:rsidRDefault="002F4FC8" w:rsidP="004C4825">
            <w:pPr>
              <w:pStyle w:val="TAC"/>
            </w:pPr>
            <w:r w:rsidRPr="00DD3199">
              <w:t>No DRX</w:t>
            </w:r>
          </w:p>
        </w:tc>
        <w:tc>
          <w:tcPr>
            <w:tcW w:w="7119" w:type="dxa"/>
            <w:shd w:val="clear" w:color="auto" w:fill="auto"/>
          </w:tcPr>
          <w:p w14:paraId="41E853C3" w14:textId="77777777" w:rsidR="002F4FC8" w:rsidRPr="00CB327E" w:rsidRDefault="002F4FC8" w:rsidP="004C4825">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2F4FC8" w:rsidRPr="00DD3199" w14:paraId="05DC2D38" w14:textId="77777777" w:rsidTr="004C4825">
        <w:trPr>
          <w:jc w:val="center"/>
        </w:trPr>
        <w:tc>
          <w:tcPr>
            <w:tcW w:w="2122" w:type="dxa"/>
            <w:shd w:val="clear" w:color="auto" w:fill="auto"/>
          </w:tcPr>
          <w:p w14:paraId="69DCD91B" w14:textId="77777777" w:rsidR="002F4FC8" w:rsidRPr="00DD3199" w:rsidRDefault="002F4FC8"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881C7D5" w14:textId="77777777" w:rsidR="002F4FC8" w:rsidRPr="003D63D0" w:rsidRDefault="002F4FC8" w:rsidP="004C4825">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2F4FC8" w:rsidRPr="00DD3199" w14:paraId="5AAA8B2A" w14:textId="77777777" w:rsidTr="004C4825">
        <w:trPr>
          <w:jc w:val="center"/>
        </w:trPr>
        <w:tc>
          <w:tcPr>
            <w:tcW w:w="2122" w:type="dxa"/>
            <w:shd w:val="clear" w:color="auto" w:fill="auto"/>
          </w:tcPr>
          <w:p w14:paraId="6ABF73F7" w14:textId="77777777" w:rsidR="002F4FC8" w:rsidRPr="00DD3199" w:rsidRDefault="002F4FC8" w:rsidP="004C4825">
            <w:pPr>
              <w:pStyle w:val="TAC"/>
              <w:rPr>
                <w:b/>
              </w:rPr>
            </w:pPr>
            <w:r w:rsidRPr="00DD3199">
              <w:t>DRX cycle &gt; 320ms</w:t>
            </w:r>
          </w:p>
        </w:tc>
        <w:tc>
          <w:tcPr>
            <w:tcW w:w="7119" w:type="dxa"/>
            <w:shd w:val="clear" w:color="auto" w:fill="auto"/>
          </w:tcPr>
          <w:p w14:paraId="4DD0B487" w14:textId="77777777" w:rsidR="002F4FC8" w:rsidRPr="00CB327E" w:rsidRDefault="002F4FC8" w:rsidP="004C4825">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2F4FC8" w:rsidRPr="00DD3199" w14:paraId="0B079B68" w14:textId="77777777" w:rsidTr="004C4825">
        <w:trPr>
          <w:jc w:val="center"/>
        </w:trPr>
        <w:tc>
          <w:tcPr>
            <w:tcW w:w="9241" w:type="dxa"/>
            <w:gridSpan w:val="2"/>
            <w:shd w:val="clear" w:color="auto" w:fill="auto"/>
          </w:tcPr>
          <w:p w14:paraId="5BA9A837" w14:textId="77777777" w:rsidR="002F4FC8" w:rsidRPr="00CB327E" w:rsidRDefault="002F4FC8" w:rsidP="004C4825">
            <w:pPr>
              <w:pStyle w:val="TAN"/>
            </w:pPr>
            <w:r w:rsidRPr="00CB327E">
              <w:t>NOTE 1:</w:t>
            </w:r>
            <w:r w:rsidRPr="00CB327E">
              <w:tab/>
              <w:t>DRX or non DRX requirements apply according to the conditions described in clause 3.6.1</w:t>
            </w:r>
          </w:p>
          <w:p w14:paraId="16A73DA5" w14:textId="77777777" w:rsidR="002F4FC8" w:rsidRPr="003D63D0" w:rsidRDefault="002F4FC8" w:rsidP="004C4825">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28F4997E" w14:textId="77777777" w:rsidR="002F4FC8" w:rsidRPr="003D63D0" w:rsidRDefault="002F4FC8" w:rsidP="004C4825">
            <w:pPr>
              <w:pStyle w:val="TAN"/>
              <w:rPr>
                <w:lang w:val="en-US"/>
              </w:rPr>
            </w:pPr>
            <w:r w:rsidRPr="003D63D0">
              <w:t>NOTE 3:</w:t>
            </w:r>
            <w:r w:rsidRPr="003D63D0">
              <w:tab/>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p>
          <w:p w14:paraId="4AB1333E" w14:textId="77777777" w:rsidR="002F4FC8" w:rsidRPr="00DD3199" w:rsidRDefault="002F4FC8" w:rsidP="004C4825">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ms.</w:t>
            </w:r>
          </w:p>
        </w:tc>
      </w:tr>
    </w:tbl>
    <w:p w14:paraId="3DE19C01" w14:textId="77777777" w:rsidR="002F4FC8" w:rsidRDefault="002F4FC8" w:rsidP="002F4FC8"/>
    <w:p w14:paraId="132AA72F" w14:textId="77777777" w:rsidR="002F4FC8" w:rsidRDefault="002F4FC8" w:rsidP="002F4FC8">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p>
    <w:p w14:paraId="665C813A" w14:textId="77777777" w:rsidR="002F4FC8" w:rsidRPr="00DD3199" w:rsidRDefault="002F4FC8" w:rsidP="002F4FC8">
      <w:pPr>
        <w:pStyle w:val="Heading3"/>
        <w:rPr>
          <w:b/>
          <w:u w:val="single"/>
        </w:rPr>
      </w:pPr>
      <w:r>
        <w:t>9.3A</w:t>
      </w:r>
      <w:r w:rsidRPr="00DD3199">
        <w:t>.5</w:t>
      </w:r>
      <w:r w:rsidRPr="00DD3199">
        <w:tab/>
        <w:t>Inter</w:t>
      </w:r>
      <w:r>
        <w:t>-</w:t>
      </w:r>
      <w:r w:rsidRPr="00DD3199">
        <w:t>frequency measurements</w:t>
      </w:r>
    </w:p>
    <w:p w14:paraId="05D66F08" w14:textId="77777777" w:rsidR="002F4FC8" w:rsidRPr="00DD3199" w:rsidRDefault="002F4FC8" w:rsidP="002F4FC8">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ins w:id="78" w:author="I. Siomina" w:date="2020-10-15T17:34:00Z">
        <w:r>
          <w:t xml:space="preserve">10.1.28, </w:t>
        </w:r>
      </w:ins>
      <w:ins w:id="79" w:author="I. Siomina" w:date="2020-10-15T17:33:00Z">
        <w:r>
          <w:t>10.1.30, 10.1.32</w:t>
        </w:r>
      </w:ins>
      <w:del w:id="80" w:author="I. Siomina" w:date="2020-10-15T17:33:00Z">
        <w:r w:rsidDel="00843396">
          <w:rPr>
            <w:iCs/>
          </w:rPr>
          <w:delText>TBD</w:delText>
        </w:r>
      </w:del>
      <w:r w:rsidRPr="00DD3199">
        <w:t>, respectively,</w:t>
      </w:r>
      <w:r w:rsidRPr="00DD3199" w:rsidDel="006735C9">
        <w:t xml:space="preserve"> </w:t>
      </w:r>
      <w:r w:rsidRPr="00DD3199">
        <w:t xml:space="preserve">as shown in table </w:t>
      </w:r>
      <w:r>
        <w:t>9.3A</w:t>
      </w:r>
      <w:r w:rsidRPr="00DD3199">
        <w:t>.5-1:</w:t>
      </w:r>
    </w:p>
    <w:p w14:paraId="0E6E3B09" w14:textId="77777777" w:rsidR="002F4FC8" w:rsidRPr="00DD3199" w:rsidRDefault="002F4FC8" w:rsidP="002F4FC8">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677DCEF9" w14:textId="77777777" w:rsidTr="004C4825">
        <w:trPr>
          <w:jc w:val="center"/>
        </w:trPr>
        <w:tc>
          <w:tcPr>
            <w:tcW w:w="2122" w:type="dxa"/>
            <w:shd w:val="clear" w:color="auto" w:fill="auto"/>
          </w:tcPr>
          <w:p w14:paraId="35DB736E"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EE80E6A" w14:textId="77777777" w:rsidR="002F4FC8" w:rsidRPr="00DD3199" w:rsidRDefault="002F4FC8" w:rsidP="004C4825">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2F4FC8" w:rsidRPr="00DD3199" w14:paraId="1EE8C637" w14:textId="77777777" w:rsidTr="004C4825">
        <w:trPr>
          <w:jc w:val="center"/>
        </w:trPr>
        <w:tc>
          <w:tcPr>
            <w:tcW w:w="2122" w:type="dxa"/>
            <w:shd w:val="clear" w:color="auto" w:fill="auto"/>
          </w:tcPr>
          <w:p w14:paraId="607A17D2" w14:textId="77777777" w:rsidR="002F4FC8" w:rsidRPr="00DD3199" w:rsidRDefault="002F4FC8" w:rsidP="004C4825">
            <w:pPr>
              <w:pStyle w:val="TAC"/>
            </w:pPr>
            <w:r w:rsidRPr="00DD3199">
              <w:t>No DRX</w:t>
            </w:r>
          </w:p>
        </w:tc>
        <w:tc>
          <w:tcPr>
            <w:tcW w:w="7119" w:type="dxa"/>
            <w:shd w:val="clear" w:color="auto" w:fill="auto"/>
          </w:tcPr>
          <w:p w14:paraId="46F0CCAC" w14:textId="77777777" w:rsidR="002F4FC8" w:rsidRPr="00DD3199" w:rsidRDefault="002F4FC8" w:rsidP="004C4825">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2F4FC8" w:rsidRPr="00DD3199" w14:paraId="139C1BFD" w14:textId="77777777" w:rsidTr="004C4825">
        <w:trPr>
          <w:jc w:val="center"/>
        </w:trPr>
        <w:tc>
          <w:tcPr>
            <w:tcW w:w="2122" w:type="dxa"/>
            <w:shd w:val="clear" w:color="auto" w:fill="auto"/>
          </w:tcPr>
          <w:p w14:paraId="6308FCC0" w14:textId="77777777" w:rsidR="002F4FC8" w:rsidRPr="00DD3199" w:rsidRDefault="002F4FC8"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AD54A9B" w14:textId="77777777" w:rsidR="002F4FC8" w:rsidRPr="00DD3199" w:rsidRDefault="002F4FC8" w:rsidP="004C4825">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2F4FC8" w:rsidRPr="00DD3199" w14:paraId="3B62F0BD" w14:textId="77777777" w:rsidTr="004C4825">
        <w:trPr>
          <w:jc w:val="center"/>
        </w:trPr>
        <w:tc>
          <w:tcPr>
            <w:tcW w:w="2122" w:type="dxa"/>
            <w:shd w:val="clear" w:color="auto" w:fill="auto"/>
          </w:tcPr>
          <w:p w14:paraId="66EA802A" w14:textId="77777777" w:rsidR="002F4FC8" w:rsidRPr="00DD3199" w:rsidRDefault="002F4FC8" w:rsidP="004C4825">
            <w:pPr>
              <w:pStyle w:val="TAC"/>
              <w:rPr>
                <w:b/>
              </w:rPr>
            </w:pPr>
            <w:r w:rsidRPr="00DD3199">
              <w:t>DRX cycle &gt; 320ms</w:t>
            </w:r>
          </w:p>
        </w:tc>
        <w:tc>
          <w:tcPr>
            <w:tcW w:w="7119" w:type="dxa"/>
            <w:shd w:val="clear" w:color="auto" w:fill="auto"/>
          </w:tcPr>
          <w:p w14:paraId="4D43C17F" w14:textId="77777777" w:rsidR="002F4FC8" w:rsidRPr="00DD3199" w:rsidRDefault="002F4FC8" w:rsidP="004C4825">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2F4FC8" w:rsidRPr="00DD3199" w14:paraId="1747F23B" w14:textId="77777777" w:rsidTr="004C4825">
        <w:trPr>
          <w:trHeight w:val="70"/>
          <w:jc w:val="center"/>
        </w:trPr>
        <w:tc>
          <w:tcPr>
            <w:tcW w:w="9241" w:type="dxa"/>
            <w:gridSpan w:val="2"/>
            <w:shd w:val="clear" w:color="auto" w:fill="auto"/>
          </w:tcPr>
          <w:p w14:paraId="5DBA6710" w14:textId="77777777" w:rsidR="002F4FC8" w:rsidRPr="00CB327E" w:rsidRDefault="002F4FC8" w:rsidP="004C4825">
            <w:pPr>
              <w:pStyle w:val="TAN"/>
            </w:pPr>
            <w:r w:rsidRPr="00CB327E">
              <w:t>NOTE 1:</w:t>
            </w:r>
            <w:r w:rsidRPr="00CB327E">
              <w:tab/>
              <w:t>DRX or non DRX requirements apply according to the conditions described in clause 3.6.1</w:t>
            </w:r>
          </w:p>
          <w:p w14:paraId="5310B9F0" w14:textId="77777777" w:rsidR="002F4FC8" w:rsidRPr="003D63D0" w:rsidRDefault="002F4FC8" w:rsidP="004C4825">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43B9FFF5" w14:textId="77777777" w:rsidR="002F4FC8" w:rsidRPr="006515D8" w:rsidRDefault="002F4FC8" w:rsidP="004C4825">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p>
          <w:p w14:paraId="519D36B1" w14:textId="77777777" w:rsidR="002F4FC8" w:rsidRPr="00DD3199" w:rsidRDefault="002F4FC8" w:rsidP="004C4825">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&gt; 320 ms.</w:t>
            </w:r>
          </w:p>
        </w:tc>
      </w:tr>
    </w:tbl>
    <w:p w14:paraId="3E247150" w14:textId="77777777" w:rsidR="002F4FC8" w:rsidRPr="00DD3199" w:rsidRDefault="002F4FC8" w:rsidP="002F4FC8">
      <w:pPr>
        <w:rPr>
          <w:b/>
        </w:rPr>
      </w:pPr>
    </w:p>
    <w:p w14:paraId="171BE687" w14:textId="77777777" w:rsidR="002F4FC8" w:rsidRDefault="002F4FC8" w:rsidP="002F4FC8">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p>
    <w:p w14:paraId="24678211" w14:textId="77777777" w:rsidR="002F4FC8" w:rsidRDefault="002F4FC8" w:rsidP="002F4FC8">
      <w:r>
        <w:lastRenderedPageBreak/>
        <w:t xml:space="preserve">When the time period of unsuccessful measurement </w:t>
      </w:r>
      <w:proofErr w:type="spellStart"/>
      <w:r>
        <w:t>attemps</w:t>
      </w:r>
      <w:proofErr w:type="spellEnd"/>
      <w:r>
        <w:t xml:space="preserve"> due to exceeding the maximum number of unavailable SMTC occasions of an already identified cell exceeds the maximum time requirement for the cell to remain known defined in clause 9.3A.6.3, the UE shall stop the measurement attempts on this SSB and perform the detection procedure again, like for any other SSB.</w:t>
      </w:r>
    </w:p>
    <w:p w14:paraId="31F5826B" w14:textId="77777777" w:rsidR="002F4FC8" w:rsidRPr="00DD3199" w:rsidRDefault="002F4FC8" w:rsidP="002F4FC8">
      <w:pPr>
        <w:pStyle w:val="Heading3"/>
        <w:rPr>
          <w:rFonts w:eastAsia="Calibri"/>
          <w:b/>
          <w:u w:val="single"/>
        </w:rPr>
      </w:pPr>
      <w:r>
        <w:rPr>
          <w:rFonts w:eastAsia="Calibri"/>
        </w:rPr>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32991E36" w14:textId="77777777" w:rsidR="002F4FC8" w:rsidRPr="00DD3199" w:rsidRDefault="002F4FC8" w:rsidP="002F4FC8">
      <w:pPr>
        <w:pStyle w:val="Heading4"/>
      </w:pPr>
      <w:r>
        <w:t>9.3A</w:t>
      </w:r>
      <w:r w:rsidRPr="00DD3199">
        <w:t>.6.1</w:t>
      </w:r>
      <w:r w:rsidRPr="00DD3199">
        <w:tab/>
        <w:t>Periodic Reporting</w:t>
      </w:r>
    </w:p>
    <w:p w14:paraId="3728C134" w14:textId="77777777" w:rsidR="002F4FC8" w:rsidRPr="00DD3199" w:rsidRDefault="002F4FC8" w:rsidP="002F4FC8">
      <w:r w:rsidRPr="00DD3199">
        <w:t xml:space="preserve">Reported SS-RSRP, SS-RSRQ, and SS-SINR measurements contained in periodically triggered measurement reports shall meet the requirements in clauses </w:t>
      </w:r>
      <w:ins w:id="81" w:author="I. Siomina" w:date="2020-10-15T17:34:00Z">
        <w:r>
          <w:t>10.1.28, 10.1.30, and 10.1.32, respectively</w:t>
        </w:r>
      </w:ins>
      <w:del w:id="82" w:author="I. Siomina" w:date="2020-10-15T17:34:00Z">
        <w:r w:rsidDel="00843396">
          <w:delText>TBD</w:delText>
        </w:r>
      </w:del>
      <w:r w:rsidRPr="00DD3199">
        <w:t>.</w:t>
      </w:r>
    </w:p>
    <w:p w14:paraId="3188BB96" w14:textId="77777777" w:rsidR="002F4FC8" w:rsidRPr="00DD3199" w:rsidRDefault="002F4FC8" w:rsidP="002F4FC8">
      <w:pPr>
        <w:pStyle w:val="Heading4"/>
      </w:pPr>
      <w:r>
        <w:t>9.3A</w:t>
      </w:r>
      <w:r w:rsidRPr="00DD3199">
        <w:t>.6.2</w:t>
      </w:r>
      <w:r w:rsidRPr="00DD3199">
        <w:tab/>
        <w:t>Event-triggered Periodic Reporting</w:t>
      </w:r>
    </w:p>
    <w:p w14:paraId="65913F35" w14:textId="77777777" w:rsidR="002F4FC8" w:rsidRPr="00DD3199" w:rsidRDefault="002F4FC8" w:rsidP="002F4FC8">
      <w:r w:rsidRPr="00DD3199">
        <w:t xml:space="preserve">Reported SS-RSRP, SS-RSRQ, and SS-SINR measurements contained in event triggered periodic measurement reports shall meet the requirements in clauses </w:t>
      </w:r>
      <w:ins w:id="83" w:author="I. Siomina" w:date="2020-10-15T17:34:00Z">
        <w:r>
          <w:t>10.1.28, 10.1.30, and 10.1.32, respectively</w:t>
        </w:r>
      </w:ins>
      <w:del w:id="84" w:author="I. Siomina" w:date="2020-10-15T17:35:00Z">
        <w:r w:rsidDel="00843396">
          <w:delText>TBD</w:delText>
        </w:r>
      </w:del>
      <w:r w:rsidRPr="00DD3199">
        <w:t>.</w:t>
      </w:r>
    </w:p>
    <w:p w14:paraId="1032CCAB" w14:textId="77777777" w:rsidR="002F4FC8" w:rsidRPr="00BA0AAF" w:rsidRDefault="002F4FC8" w:rsidP="002F4FC8">
      <w:r w:rsidRPr="00DD3199">
        <w:t xml:space="preserve">The first report in event triggered periodic measurement reporting shall meet the requirements specified in </w:t>
      </w:r>
      <w:r w:rsidRPr="00BA0AAF">
        <w:t>clause 9.3A.6.3.</w:t>
      </w:r>
    </w:p>
    <w:p w14:paraId="07E26BA1" w14:textId="77777777" w:rsidR="002F4FC8" w:rsidRPr="00BA0AAF" w:rsidRDefault="002F4FC8" w:rsidP="002F4FC8">
      <w:pPr>
        <w:pStyle w:val="Heading4"/>
      </w:pPr>
      <w:r w:rsidRPr="00BA0AAF">
        <w:t>9.3A.6.3</w:t>
      </w:r>
      <w:r w:rsidRPr="00BA0AAF">
        <w:tab/>
        <w:t>Event-triggered Reporting</w:t>
      </w:r>
    </w:p>
    <w:p w14:paraId="1447B91C" w14:textId="77777777" w:rsidR="002F4FC8" w:rsidRPr="00BA0AAF" w:rsidRDefault="002F4FC8" w:rsidP="002F4FC8">
      <w:r w:rsidRPr="00BA0AAF">
        <w:t xml:space="preserve">Reported SS-RSRP, SS-RSRQ, and SS-SINR measurements contained in event triggered measurement reports shall meet the requirements in clauses </w:t>
      </w:r>
      <w:ins w:id="85" w:author="I. Siomina" w:date="2020-10-15T17:35:00Z">
        <w:r>
          <w:t>10.1.28, 10.1.30, and 10.1.32, respectively</w:t>
        </w:r>
      </w:ins>
      <w:del w:id="86" w:author="I. Siomina" w:date="2020-10-15T17:35:00Z">
        <w:r w:rsidRPr="00BA0AAF" w:rsidDel="00843396">
          <w:delText>TBD</w:delText>
        </w:r>
      </w:del>
      <w:r w:rsidRPr="00BA0AAF">
        <w:t>.</w:t>
      </w:r>
    </w:p>
    <w:p w14:paraId="1E9534CD" w14:textId="77777777" w:rsidR="002F4FC8" w:rsidRPr="00BA0AAF" w:rsidRDefault="002F4FC8" w:rsidP="002F4FC8">
      <w:r w:rsidRPr="00BA0AAF">
        <w:t>The UE shall not send any event triggered measurement reports, as long as no reporting criteria are fulfilled.</w:t>
      </w:r>
    </w:p>
    <w:p w14:paraId="5D1756D7" w14:textId="77777777" w:rsidR="002F4FC8" w:rsidRPr="00885F53" w:rsidRDefault="002F4FC8" w:rsidP="002F4FC8">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636B630D" w14:textId="77777777" w:rsidR="002F4FC8" w:rsidRPr="00885F53" w:rsidRDefault="002F4FC8" w:rsidP="002F4FC8">
      <w:r w:rsidRPr="00885F53">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29C3C79C" w14:textId="77777777" w:rsidR="002F4FC8" w:rsidRDefault="002F4FC8" w:rsidP="002F4FC8">
      <w:r w:rsidRPr="00885F53">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56CD7600" w14:textId="77777777" w:rsidR="002F4FC8" w:rsidRDefault="002F4FC8" w:rsidP="002F4FC8">
      <w:pPr>
        <w:pStyle w:val="Heading3"/>
      </w:pPr>
      <w:r>
        <w:t>9.3A</w:t>
      </w:r>
      <w:r w:rsidRPr="00DD3199">
        <w:t>.</w:t>
      </w:r>
      <w:r>
        <w:t>8</w:t>
      </w:r>
      <w:r w:rsidRPr="00DD3199">
        <w:tab/>
      </w:r>
      <w:r>
        <w:t>Inter-frequency RSSI measurements</w:t>
      </w:r>
    </w:p>
    <w:p w14:paraId="2334BF09" w14:textId="77777777" w:rsidR="002F4FC8" w:rsidRPr="00F92317" w:rsidRDefault="002F4FC8" w:rsidP="002F4FC8">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3991785D" w14:textId="77777777" w:rsidR="002F4FC8" w:rsidRDefault="002F4FC8" w:rsidP="002F4FC8">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1CC35530" w14:textId="77777777" w:rsidR="002F4FC8" w:rsidRPr="00DD3199" w:rsidRDefault="002F4FC8" w:rsidP="002F4FC8">
      <w:pPr>
        <w:pStyle w:val="TH"/>
      </w:pPr>
      <w:r w:rsidRPr="00DD3199">
        <w:lastRenderedPageBreak/>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5DA72210" w14:textId="77777777" w:rsidTr="004C4825">
        <w:trPr>
          <w:jc w:val="center"/>
        </w:trPr>
        <w:tc>
          <w:tcPr>
            <w:tcW w:w="2122" w:type="dxa"/>
            <w:shd w:val="clear" w:color="auto" w:fill="auto"/>
          </w:tcPr>
          <w:p w14:paraId="0CA7DE45"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F06A9A7" w14:textId="77777777" w:rsidR="002F4FC8" w:rsidRPr="00DD3199" w:rsidRDefault="002F4FC8"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2F4FC8" w:rsidRPr="00DD3199" w14:paraId="22E4F73C" w14:textId="77777777" w:rsidTr="004C4825">
        <w:trPr>
          <w:jc w:val="center"/>
        </w:trPr>
        <w:tc>
          <w:tcPr>
            <w:tcW w:w="2122" w:type="dxa"/>
            <w:shd w:val="clear" w:color="auto" w:fill="auto"/>
          </w:tcPr>
          <w:p w14:paraId="6FD2BB11" w14:textId="77777777" w:rsidR="002F4FC8" w:rsidRPr="00CA278C" w:rsidRDefault="002F4FC8" w:rsidP="004C4825">
            <w:pPr>
              <w:pStyle w:val="TAC"/>
            </w:pPr>
            <w:r w:rsidRPr="00CA278C">
              <w:t>No DRX</w:t>
            </w:r>
          </w:p>
        </w:tc>
        <w:tc>
          <w:tcPr>
            <w:tcW w:w="7119" w:type="dxa"/>
            <w:shd w:val="clear" w:color="auto" w:fill="auto"/>
          </w:tcPr>
          <w:p w14:paraId="025F73AA" w14:textId="77777777" w:rsidR="002F4FC8" w:rsidRPr="00CA278C" w:rsidRDefault="002F4FC8" w:rsidP="004C4825">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2F4FC8" w:rsidRPr="00DD3199" w14:paraId="0847E12F" w14:textId="77777777" w:rsidTr="004C4825">
        <w:trPr>
          <w:jc w:val="center"/>
        </w:trPr>
        <w:tc>
          <w:tcPr>
            <w:tcW w:w="2122" w:type="dxa"/>
            <w:shd w:val="clear" w:color="auto" w:fill="auto"/>
          </w:tcPr>
          <w:p w14:paraId="44ED6E4C" w14:textId="77777777" w:rsidR="002F4FC8" w:rsidRPr="00CA278C" w:rsidRDefault="002F4FC8" w:rsidP="004C4825">
            <w:pPr>
              <w:pStyle w:val="TAC"/>
            </w:pPr>
            <w:r w:rsidRPr="00CA278C">
              <w:t>DRX</w:t>
            </w:r>
          </w:p>
        </w:tc>
        <w:tc>
          <w:tcPr>
            <w:tcW w:w="7119" w:type="dxa"/>
            <w:shd w:val="clear" w:color="auto" w:fill="auto"/>
          </w:tcPr>
          <w:p w14:paraId="63AD3E9C" w14:textId="77777777" w:rsidR="002F4FC8" w:rsidRPr="00CA278C" w:rsidRDefault="002F4FC8" w:rsidP="004C4825">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2F4FC8" w:rsidRPr="00DD3199" w14:paraId="7BEBEE90" w14:textId="77777777" w:rsidTr="004C4825">
        <w:trPr>
          <w:trHeight w:val="70"/>
          <w:jc w:val="center"/>
        </w:trPr>
        <w:tc>
          <w:tcPr>
            <w:tcW w:w="9241" w:type="dxa"/>
            <w:gridSpan w:val="2"/>
            <w:shd w:val="clear" w:color="auto" w:fill="auto"/>
          </w:tcPr>
          <w:p w14:paraId="48967AE0" w14:textId="77777777" w:rsidR="002F4FC8" w:rsidRDefault="002F4FC8" w:rsidP="004C4825">
            <w:pPr>
              <w:pStyle w:val="TAN"/>
            </w:pPr>
            <w:r w:rsidRPr="00CB327E">
              <w:t>NOTE 1:</w:t>
            </w:r>
            <w:r w:rsidRPr="00CB327E">
              <w:tab/>
              <w:t>DRX or non DRX requirements apply according to the conditions described in clause 3.6.1</w:t>
            </w:r>
          </w:p>
          <w:p w14:paraId="4FF4C30F" w14:textId="77777777" w:rsidR="002F4FC8" w:rsidRPr="00DD3199" w:rsidRDefault="002F4FC8" w:rsidP="004C4825">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clause 9.1.5.2 for measurement conducted within measurement gaps.</w:t>
            </w:r>
          </w:p>
        </w:tc>
      </w:tr>
    </w:tbl>
    <w:p w14:paraId="252BFB88" w14:textId="77777777" w:rsidR="002F4FC8" w:rsidRDefault="002F4FC8" w:rsidP="002F4FC8"/>
    <w:p w14:paraId="235D5591" w14:textId="77777777" w:rsidR="002F4FC8" w:rsidRDefault="002F4FC8" w:rsidP="002F4FC8">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4EA86840" w14:textId="77777777" w:rsidR="002F4FC8" w:rsidRDefault="002F4FC8" w:rsidP="002F4FC8">
      <w:pPr>
        <w:pStyle w:val="B10"/>
        <w:rPr>
          <w:lang w:eastAsia="zh-CN"/>
        </w:rPr>
      </w:pPr>
      <w:r>
        <w:rPr>
          <w:lang w:eastAsia="zh-CN"/>
        </w:rPr>
        <w:t>-</w:t>
      </w:r>
      <w:r>
        <w:rPr>
          <w:lang w:eastAsia="zh-CN"/>
        </w:rPr>
        <w:tab/>
        <w:t>Entire RSSI measurement duration should be contained in the measurement gap.</w:t>
      </w:r>
    </w:p>
    <w:p w14:paraId="2DB45184" w14:textId="6282B8A2" w:rsidR="002F4FC8" w:rsidRDefault="002F4FC8" w:rsidP="002F4FC8">
      <w:r>
        <w:t xml:space="preserve">The RSSI measurement performed and reported according to this clause shall meet the RSSI measurement accuracy requirement in Clause </w:t>
      </w:r>
      <w:ins w:id="87" w:author="I. Siomina" w:date="2020-10-15T17:45:00Z">
        <w:r>
          <w:t>10.</w:t>
        </w:r>
      </w:ins>
      <w:ins w:id="88" w:author="I. Siomina" w:date="2020-10-15T17:46:00Z">
        <w:r>
          <w:t>1.34</w:t>
        </w:r>
      </w:ins>
      <w:ins w:id="89" w:author="I. Siomina" w:date="2020-10-15T17:47:00Z">
        <w:r>
          <w:t>.2</w:t>
        </w:r>
      </w:ins>
      <w:del w:id="90" w:author="I. Siomina" w:date="2020-10-15T17:47:00Z">
        <w:r w:rsidDel="006009D6">
          <w:rPr>
            <w:lang w:eastAsia="zh-CN"/>
          </w:rPr>
          <w:delText>TBD</w:delText>
        </w:r>
      </w:del>
      <w:r>
        <w:t>.</w:t>
      </w:r>
      <w:ins w:id="91" w:author="I. Siomina" w:date="2020-11-09T16:18:00Z">
        <w:r w:rsidR="00A146BE">
          <w:t xml:space="preserve"> </w:t>
        </w:r>
        <w:r w:rsidR="00A146BE" w:rsidRPr="00F64187">
          <w:rPr>
            <w:lang w:eastAsia="zh-CN"/>
          </w:rPr>
          <w:t xml:space="preserve">The reported </w:t>
        </w:r>
        <w:r w:rsidR="00A146BE">
          <w:rPr>
            <w:lang w:eastAsia="zh-CN"/>
          </w:rPr>
          <w:t>RSSI</w:t>
        </w:r>
        <w:r w:rsidR="00A146BE" w:rsidRPr="00F64187">
          <w:rPr>
            <w:lang w:eastAsia="zh-CN"/>
          </w:rPr>
          <w:t xml:space="preserve"> measurement values contained in measurement reports shall be based on the measurement report mapping requirements specified in </w:t>
        </w:r>
        <w:r w:rsidR="00A146BE">
          <w:rPr>
            <w:lang w:eastAsia="zh-CN"/>
          </w:rPr>
          <w:t>Clause</w:t>
        </w:r>
        <w:r w:rsidR="00A146BE" w:rsidRPr="00F64187">
          <w:rPr>
            <w:lang w:eastAsia="zh-CN"/>
          </w:rPr>
          <w:t xml:space="preserve"> 10.1.3</w:t>
        </w:r>
        <w:r w:rsidR="00A146BE">
          <w:rPr>
            <w:lang w:eastAsia="zh-CN"/>
          </w:rPr>
          <w:t>4</w:t>
        </w:r>
        <w:r w:rsidR="00A146BE" w:rsidRPr="00F64187">
          <w:rPr>
            <w:lang w:eastAsia="zh-CN"/>
          </w:rPr>
          <w:t>.</w:t>
        </w:r>
        <w:r w:rsidR="00A146BE">
          <w:rPr>
            <w:lang w:eastAsia="zh-CN"/>
          </w:rPr>
          <w:t>3</w:t>
        </w:r>
        <w:r w:rsidR="00A146BE" w:rsidRPr="00F64187">
          <w:rPr>
            <w:lang w:eastAsia="zh-CN"/>
          </w:rPr>
          <w:t>.</w:t>
        </w:r>
      </w:ins>
    </w:p>
    <w:p w14:paraId="79A80EDD" w14:textId="77777777" w:rsidR="002F4FC8" w:rsidRDefault="002F4FC8" w:rsidP="002F4FC8">
      <w:pPr>
        <w:pStyle w:val="Heading3"/>
      </w:pPr>
      <w:r>
        <w:t>9.3A</w:t>
      </w:r>
      <w:r w:rsidRPr="00DD3199">
        <w:t>.</w:t>
      </w:r>
      <w:r>
        <w:t>9</w:t>
      </w:r>
      <w:r w:rsidRPr="00DD3199">
        <w:tab/>
      </w:r>
      <w:r>
        <w:t>Inter-frequency channel occupancy measurements</w:t>
      </w:r>
    </w:p>
    <w:p w14:paraId="3F4F334A" w14:textId="77777777" w:rsidR="002F4FC8" w:rsidRDefault="002F4FC8" w:rsidP="002F4FC8">
      <w:r>
        <w:t xml:space="preserve">The UE shall be capable of estimating the channel occupancy on one or more carrier frequencies indicated by higher layers [2], based on RSSI samples provided by the physical layer. </w:t>
      </w:r>
    </w:p>
    <w:p w14:paraId="5C6F733A" w14:textId="77777777" w:rsidR="002F4FC8" w:rsidRPr="00DD3199" w:rsidRDefault="002F4FC8" w:rsidP="002F4FC8">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4FC8" w:rsidRPr="00DD3199" w14:paraId="4D7B4E0C" w14:textId="77777777" w:rsidTr="004C4825">
        <w:trPr>
          <w:jc w:val="center"/>
        </w:trPr>
        <w:tc>
          <w:tcPr>
            <w:tcW w:w="2122" w:type="dxa"/>
            <w:shd w:val="clear" w:color="auto" w:fill="auto"/>
          </w:tcPr>
          <w:p w14:paraId="3AA44DA4" w14:textId="77777777" w:rsidR="002F4FC8" w:rsidRPr="00DD3199" w:rsidRDefault="002F4FC8"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C4350B0" w14:textId="77777777" w:rsidR="002F4FC8" w:rsidRPr="00DD3199" w:rsidRDefault="002F4FC8" w:rsidP="004C4825">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2F4FC8" w:rsidRPr="00DD3199" w14:paraId="0A3C000C" w14:textId="77777777" w:rsidTr="004C4825">
        <w:trPr>
          <w:jc w:val="center"/>
        </w:trPr>
        <w:tc>
          <w:tcPr>
            <w:tcW w:w="2122" w:type="dxa"/>
            <w:shd w:val="clear" w:color="auto" w:fill="auto"/>
          </w:tcPr>
          <w:p w14:paraId="0E6E0199" w14:textId="77777777" w:rsidR="002F4FC8" w:rsidRPr="00DD3199" w:rsidRDefault="002F4FC8" w:rsidP="004C4825">
            <w:pPr>
              <w:pStyle w:val="TAC"/>
            </w:pPr>
            <w:r w:rsidRPr="00DD3199">
              <w:t>No DRX</w:t>
            </w:r>
          </w:p>
        </w:tc>
        <w:tc>
          <w:tcPr>
            <w:tcW w:w="7119" w:type="dxa"/>
            <w:shd w:val="clear" w:color="auto" w:fill="auto"/>
          </w:tcPr>
          <w:p w14:paraId="2D3FF8E4" w14:textId="77777777" w:rsidR="002F4FC8" w:rsidRPr="00614FCD" w:rsidRDefault="002F4FC8" w:rsidP="004C4825">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2F4FC8" w:rsidRPr="00DD3199" w14:paraId="38D0B57C" w14:textId="77777777" w:rsidTr="004C4825">
        <w:trPr>
          <w:jc w:val="center"/>
        </w:trPr>
        <w:tc>
          <w:tcPr>
            <w:tcW w:w="2122" w:type="dxa"/>
            <w:shd w:val="clear" w:color="auto" w:fill="auto"/>
          </w:tcPr>
          <w:p w14:paraId="3ADA8F32" w14:textId="77777777" w:rsidR="002F4FC8" w:rsidRPr="00DD3199" w:rsidRDefault="002F4FC8" w:rsidP="004C4825">
            <w:pPr>
              <w:pStyle w:val="TAC"/>
            </w:pPr>
            <w:r>
              <w:t>DRX</w:t>
            </w:r>
          </w:p>
        </w:tc>
        <w:tc>
          <w:tcPr>
            <w:tcW w:w="7119" w:type="dxa"/>
            <w:shd w:val="clear" w:color="auto" w:fill="auto"/>
          </w:tcPr>
          <w:p w14:paraId="6DB44BE6" w14:textId="77777777" w:rsidR="002F4FC8" w:rsidRPr="00DD3199" w:rsidRDefault="002F4FC8" w:rsidP="004C4825">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2F4FC8" w:rsidRPr="00DD3199" w14:paraId="5F69DDB9" w14:textId="77777777" w:rsidTr="004C4825">
        <w:trPr>
          <w:trHeight w:val="70"/>
          <w:jc w:val="center"/>
        </w:trPr>
        <w:tc>
          <w:tcPr>
            <w:tcW w:w="9241" w:type="dxa"/>
            <w:gridSpan w:val="2"/>
            <w:shd w:val="clear" w:color="auto" w:fill="auto"/>
          </w:tcPr>
          <w:p w14:paraId="39CF247F" w14:textId="77777777" w:rsidR="002F4FC8" w:rsidRDefault="002F4FC8" w:rsidP="004C4825">
            <w:pPr>
              <w:pStyle w:val="TAN"/>
            </w:pPr>
            <w:r w:rsidRPr="00CB327E">
              <w:t>NOTE 1:</w:t>
            </w:r>
            <w:r w:rsidRPr="00CB327E">
              <w:tab/>
              <w:t>DRX or non DRX requirements apply according to the conditions described in clause 3.6.1</w:t>
            </w:r>
          </w:p>
          <w:p w14:paraId="5AB7FCCB" w14:textId="77777777" w:rsidR="002F4FC8" w:rsidRPr="00DD3199" w:rsidRDefault="002F4FC8" w:rsidP="004C4825">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clause 9.1.5.2 for measurement conducted within measurement gaps.</w:t>
            </w:r>
          </w:p>
        </w:tc>
      </w:tr>
    </w:tbl>
    <w:p w14:paraId="7B6BE436" w14:textId="77777777" w:rsidR="002F4FC8" w:rsidRPr="00F92317" w:rsidRDefault="002F4FC8" w:rsidP="002F4FC8"/>
    <w:p w14:paraId="751EDBEF" w14:textId="77777777" w:rsidR="002F4FC8" w:rsidRDefault="002F4FC8" w:rsidP="002F4FC8">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BE84474" w14:textId="77777777" w:rsidR="002F4FC8" w:rsidRDefault="002F4FC8" w:rsidP="002F4FC8">
      <w:pPr>
        <w:pStyle w:val="B10"/>
        <w:rPr>
          <w:lang w:eastAsia="zh-CN"/>
        </w:rPr>
      </w:pPr>
      <w:r>
        <w:rPr>
          <w:lang w:eastAsia="zh-CN"/>
        </w:rPr>
        <w:t>-</w:t>
      </w:r>
      <w:r>
        <w:rPr>
          <w:lang w:eastAsia="zh-CN"/>
        </w:rPr>
        <w:tab/>
        <w:t>Entire RSSI measurement duration should be contained in the measurement gap.</w:t>
      </w:r>
    </w:p>
    <w:p w14:paraId="5896EDE1" w14:textId="24A862B0" w:rsidR="002F4FC8" w:rsidRPr="00D97120" w:rsidRDefault="002F4FC8" w:rsidP="002F4FC8">
      <w:r>
        <w:t xml:space="preserve">The channel occupancy measurement performed and reported according to this clause shall meet the channel occupancy measurement accuracy requirements in Clause </w:t>
      </w:r>
      <w:ins w:id="92" w:author="I. Siomina" w:date="2020-10-15T17:47:00Z">
        <w:r>
          <w:t>10.1.35.2</w:t>
        </w:r>
      </w:ins>
      <w:del w:id="93" w:author="I. Siomina" w:date="2020-10-15T17:47:00Z">
        <w:r w:rsidDel="006009D6">
          <w:rPr>
            <w:lang w:eastAsia="zh-CN"/>
          </w:rPr>
          <w:delText>TBD</w:delText>
        </w:r>
      </w:del>
      <w:r>
        <w:t>.</w:t>
      </w:r>
      <w:ins w:id="94" w:author="I. Siomina" w:date="2020-11-09T16:20:00Z">
        <w:r w:rsidR="00887EE5">
          <w:t xml:space="preserve"> </w:t>
        </w:r>
        <w:r w:rsidR="00887EE5" w:rsidRPr="00F64187">
          <w:rPr>
            <w:lang w:eastAsia="zh-CN"/>
          </w:rPr>
          <w:t xml:space="preserve">The reported </w:t>
        </w:r>
        <w:r w:rsidR="00887EE5">
          <w:rPr>
            <w:lang w:eastAsia="zh-CN"/>
          </w:rPr>
          <w:t>channel occupancy</w:t>
        </w:r>
        <w:r w:rsidR="00887EE5" w:rsidRPr="00F64187">
          <w:rPr>
            <w:lang w:eastAsia="zh-CN"/>
          </w:rPr>
          <w:t xml:space="preserve"> measurement values contained in measurement reports shall be based on the measurement report</w:t>
        </w:r>
      </w:ins>
      <w:ins w:id="95" w:author="I. Siomina" w:date="2020-11-09T16:21:00Z">
        <w:r w:rsidR="00887EE5">
          <w:rPr>
            <w:lang w:eastAsia="zh-CN"/>
          </w:rPr>
          <w:t>ing</w:t>
        </w:r>
      </w:ins>
      <w:ins w:id="96" w:author="I. Siomina" w:date="2020-11-09T16:20:00Z">
        <w:r w:rsidR="00887EE5" w:rsidRPr="00F64187">
          <w:rPr>
            <w:lang w:eastAsia="zh-CN"/>
          </w:rPr>
          <w:t xml:space="preserve"> </w:t>
        </w:r>
        <w:r w:rsidR="00887EE5">
          <w:rPr>
            <w:lang w:eastAsia="zh-CN"/>
          </w:rPr>
          <w:t xml:space="preserve">range </w:t>
        </w:r>
        <w:r w:rsidR="00887EE5" w:rsidRPr="00F64187">
          <w:rPr>
            <w:lang w:eastAsia="zh-CN"/>
          </w:rPr>
          <w:t xml:space="preserve">specified in </w:t>
        </w:r>
      </w:ins>
      <w:ins w:id="97" w:author="I. Siomina" w:date="2020-11-09T16:21:00Z">
        <w:r w:rsidR="00887EE5">
          <w:rPr>
            <w:lang w:eastAsia="zh-CN"/>
          </w:rPr>
          <w:t>TS 38.331 [2]</w:t>
        </w:r>
      </w:ins>
      <w:ins w:id="98" w:author="I. Siomina" w:date="2020-11-09T16:20:00Z">
        <w:r w:rsidR="00887EE5" w:rsidRPr="00F64187">
          <w:rPr>
            <w:lang w:eastAsia="zh-CN"/>
          </w:rPr>
          <w:t>.</w:t>
        </w:r>
      </w:ins>
    </w:p>
    <w:p w14:paraId="3130C57A" w14:textId="77777777" w:rsidR="002F4FC8" w:rsidRDefault="002F4FC8" w:rsidP="002F4FC8">
      <w:pPr>
        <w:jc w:val="center"/>
        <w:rPr>
          <w:rFonts w:cs="v3.7.0"/>
          <w:b/>
          <w:bCs/>
          <w:color w:val="00B0F0"/>
          <w:sz w:val="28"/>
          <w:szCs w:val="28"/>
        </w:rPr>
      </w:pPr>
      <w:r w:rsidRPr="008779C5">
        <w:rPr>
          <w:rFonts w:cs="v3.7.0"/>
          <w:b/>
          <w:bCs/>
          <w:color w:val="00B0F0"/>
          <w:sz w:val="28"/>
          <w:szCs w:val="28"/>
        </w:rPr>
        <w:t>--- end of change 2 ---</w:t>
      </w:r>
    </w:p>
    <w:p w14:paraId="3714B303" w14:textId="77777777" w:rsidR="002F4FC8" w:rsidRDefault="002F4FC8" w:rsidP="002F4FC8">
      <w:pPr>
        <w:jc w:val="center"/>
        <w:rPr>
          <w:rFonts w:cs="v3.7.0"/>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9D2B8" w14:textId="77777777" w:rsidR="003E6EC7" w:rsidRDefault="003E6EC7">
      <w:r>
        <w:separator/>
      </w:r>
    </w:p>
  </w:endnote>
  <w:endnote w:type="continuationSeparator" w:id="0">
    <w:p w14:paraId="1E9EE7D8" w14:textId="77777777" w:rsidR="003E6EC7" w:rsidRDefault="003E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A66BA" w14:textId="77777777" w:rsidR="003E6EC7" w:rsidRDefault="003E6EC7">
      <w:r>
        <w:separator/>
      </w:r>
    </w:p>
  </w:footnote>
  <w:footnote w:type="continuationSeparator" w:id="0">
    <w:p w14:paraId="31393B38" w14:textId="77777777" w:rsidR="003E6EC7" w:rsidRDefault="003E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3DD4" w14:textId="77777777" w:rsidR="0020107C" w:rsidRDefault="003E6E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F22FF" w14:textId="77777777" w:rsidR="0020107C" w:rsidRDefault="00697C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27E4" w14:textId="77777777" w:rsidR="0020107C" w:rsidRDefault="003E6E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7A65"/>
    <w:rsid w:val="001E41F3"/>
    <w:rsid w:val="001F72D2"/>
    <w:rsid w:val="0026004D"/>
    <w:rsid w:val="002640DD"/>
    <w:rsid w:val="00275D12"/>
    <w:rsid w:val="00284FEB"/>
    <w:rsid w:val="002860C4"/>
    <w:rsid w:val="002A7BDE"/>
    <w:rsid w:val="002B5741"/>
    <w:rsid w:val="002E472E"/>
    <w:rsid w:val="002F4FC8"/>
    <w:rsid w:val="00305409"/>
    <w:rsid w:val="00305773"/>
    <w:rsid w:val="00321916"/>
    <w:rsid w:val="003609EF"/>
    <w:rsid w:val="0036231A"/>
    <w:rsid w:val="00374DD4"/>
    <w:rsid w:val="003862B5"/>
    <w:rsid w:val="003E1A36"/>
    <w:rsid w:val="003E2154"/>
    <w:rsid w:val="003E6EC7"/>
    <w:rsid w:val="00410371"/>
    <w:rsid w:val="004242F1"/>
    <w:rsid w:val="004B75B7"/>
    <w:rsid w:val="0050289C"/>
    <w:rsid w:val="0051580D"/>
    <w:rsid w:val="00547111"/>
    <w:rsid w:val="00592D74"/>
    <w:rsid w:val="005C1C87"/>
    <w:rsid w:val="005E2C44"/>
    <w:rsid w:val="00621188"/>
    <w:rsid w:val="006257ED"/>
    <w:rsid w:val="00626535"/>
    <w:rsid w:val="00637906"/>
    <w:rsid w:val="00665C47"/>
    <w:rsid w:val="00695808"/>
    <w:rsid w:val="00697CE5"/>
    <w:rsid w:val="006B46FB"/>
    <w:rsid w:val="006E141B"/>
    <w:rsid w:val="006E21FB"/>
    <w:rsid w:val="007176FF"/>
    <w:rsid w:val="00792342"/>
    <w:rsid w:val="007977A8"/>
    <w:rsid w:val="007B1880"/>
    <w:rsid w:val="007B512A"/>
    <w:rsid w:val="007C2097"/>
    <w:rsid w:val="007D6A07"/>
    <w:rsid w:val="007F05FD"/>
    <w:rsid w:val="007F7259"/>
    <w:rsid w:val="007F73BA"/>
    <w:rsid w:val="008040A8"/>
    <w:rsid w:val="008142B4"/>
    <w:rsid w:val="008279FA"/>
    <w:rsid w:val="008358BA"/>
    <w:rsid w:val="008626E7"/>
    <w:rsid w:val="00870EE7"/>
    <w:rsid w:val="008863B9"/>
    <w:rsid w:val="00887EE5"/>
    <w:rsid w:val="008A45A6"/>
    <w:rsid w:val="008F3789"/>
    <w:rsid w:val="008F686C"/>
    <w:rsid w:val="009148DE"/>
    <w:rsid w:val="00941E30"/>
    <w:rsid w:val="00972E07"/>
    <w:rsid w:val="009777D9"/>
    <w:rsid w:val="00991B88"/>
    <w:rsid w:val="009A5753"/>
    <w:rsid w:val="009A579D"/>
    <w:rsid w:val="009C3C33"/>
    <w:rsid w:val="009E3297"/>
    <w:rsid w:val="009F734F"/>
    <w:rsid w:val="00A146BE"/>
    <w:rsid w:val="00A246B6"/>
    <w:rsid w:val="00A47E70"/>
    <w:rsid w:val="00A50CF0"/>
    <w:rsid w:val="00A66178"/>
    <w:rsid w:val="00A7671C"/>
    <w:rsid w:val="00AA0FFC"/>
    <w:rsid w:val="00AA2CBC"/>
    <w:rsid w:val="00AC5820"/>
    <w:rsid w:val="00AD1CD8"/>
    <w:rsid w:val="00B10BB8"/>
    <w:rsid w:val="00B130E1"/>
    <w:rsid w:val="00B258BB"/>
    <w:rsid w:val="00B306D9"/>
    <w:rsid w:val="00B67B97"/>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37852"/>
    <w:rsid w:val="00D50255"/>
    <w:rsid w:val="00D66520"/>
    <w:rsid w:val="00DA776A"/>
    <w:rsid w:val="00DE2606"/>
    <w:rsid w:val="00DE34CF"/>
    <w:rsid w:val="00E13F3D"/>
    <w:rsid w:val="00E30A77"/>
    <w:rsid w:val="00E34898"/>
    <w:rsid w:val="00E66AFB"/>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F4FC8"/>
    <w:rPr>
      <w:rFonts w:ascii="Arial" w:hAnsi="Arial"/>
      <w:sz w:val="36"/>
      <w:lang w:val="en-GB" w:eastAsia="en-US"/>
    </w:rPr>
  </w:style>
  <w:style w:type="character" w:customStyle="1" w:styleId="H6Char">
    <w:name w:val="H6 Char"/>
    <w:link w:val="H6"/>
    <w:rsid w:val="002F4FC8"/>
    <w:rPr>
      <w:rFonts w:ascii="Arial" w:hAnsi="Arial"/>
      <w:lang w:val="en-GB" w:eastAsia="en-US"/>
    </w:rPr>
  </w:style>
  <w:style w:type="character" w:customStyle="1" w:styleId="Heading8Char">
    <w:name w:val="Heading 8 Char"/>
    <w:link w:val="Heading8"/>
    <w:rsid w:val="002F4FC8"/>
    <w:rPr>
      <w:rFonts w:ascii="Arial" w:hAnsi="Arial"/>
      <w:sz w:val="36"/>
      <w:lang w:val="en-GB" w:eastAsia="en-US"/>
    </w:rPr>
  </w:style>
  <w:style w:type="character" w:customStyle="1" w:styleId="FooterChar">
    <w:name w:val="Footer Char"/>
    <w:link w:val="Footer"/>
    <w:rsid w:val="002F4FC8"/>
    <w:rPr>
      <w:rFonts w:ascii="Arial" w:hAnsi="Arial"/>
      <w:b/>
      <w:i/>
      <w:noProof/>
      <w:sz w:val="18"/>
      <w:lang w:val="en-GB" w:eastAsia="en-US"/>
    </w:rPr>
  </w:style>
  <w:style w:type="character" w:customStyle="1" w:styleId="NOChar">
    <w:name w:val="NO Char"/>
    <w:link w:val="NO"/>
    <w:qFormat/>
    <w:rsid w:val="002F4FC8"/>
    <w:rPr>
      <w:rFonts w:ascii="Times New Roman" w:hAnsi="Times New Roman"/>
      <w:lang w:val="en-GB" w:eastAsia="en-US"/>
    </w:rPr>
  </w:style>
  <w:style w:type="character" w:customStyle="1" w:styleId="TALCar">
    <w:name w:val="TAL Car"/>
    <w:link w:val="TAL"/>
    <w:qFormat/>
    <w:rsid w:val="002F4FC8"/>
    <w:rPr>
      <w:rFonts w:ascii="Arial" w:hAnsi="Arial"/>
      <w:sz w:val="18"/>
      <w:lang w:val="en-GB" w:eastAsia="en-US"/>
    </w:rPr>
  </w:style>
  <w:style w:type="character" w:customStyle="1" w:styleId="EXChar">
    <w:name w:val="EX Char"/>
    <w:link w:val="EX"/>
    <w:rsid w:val="002F4FC8"/>
    <w:rPr>
      <w:rFonts w:ascii="Times New Roman" w:hAnsi="Times New Roman"/>
      <w:lang w:val="en-GB" w:eastAsia="en-US"/>
    </w:rPr>
  </w:style>
  <w:style w:type="character" w:customStyle="1" w:styleId="TFChar">
    <w:name w:val="TF Char"/>
    <w:link w:val="TF"/>
    <w:rsid w:val="002F4FC8"/>
    <w:rPr>
      <w:rFonts w:ascii="Arial" w:hAnsi="Arial"/>
      <w:b/>
      <w:lang w:val="en-GB" w:eastAsia="en-US"/>
    </w:rPr>
  </w:style>
  <w:style w:type="paragraph" w:customStyle="1" w:styleId="TAJ">
    <w:name w:val="TAJ"/>
    <w:basedOn w:val="TH"/>
    <w:rsid w:val="002F4FC8"/>
    <w:rPr>
      <w:rFonts w:eastAsia="SimSun"/>
    </w:rPr>
  </w:style>
  <w:style w:type="paragraph" w:customStyle="1" w:styleId="Guidance">
    <w:name w:val="Guidance"/>
    <w:basedOn w:val="Normal"/>
    <w:rsid w:val="002F4FC8"/>
    <w:rPr>
      <w:rFonts w:eastAsia="SimSun"/>
      <w:i/>
      <w:color w:val="0000FF"/>
    </w:rPr>
  </w:style>
  <w:style w:type="character" w:customStyle="1" w:styleId="DocumentMapChar">
    <w:name w:val="Document Map Char"/>
    <w:link w:val="DocumentMap"/>
    <w:rsid w:val="002F4F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4FC8"/>
    <w:rPr>
      <w:rFonts w:ascii="Times New Roman" w:hAnsi="Times New Roman"/>
      <w:sz w:val="16"/>
      <w:lang w:val="en-GB" w:eastAsia="en-US"/>
    </w:rPr>
  </w:style>
  <w:style w:type="character" w:customStyle="1" w:styleId="ListChar">
    <w:name w:val="List Char"/>
    <w:link w:val="List"/>
    <w:rsid w:val="002F4FC8"/>
    <w:rPr>
      <w:rFonts w:ascii="Times New Roman" w:hAnsi="Times New Roman"/>
      <w:lang w:val="en-GB" w:eastAsia="en-US"/>
    </w:rPr>
  </w:style>
  <w:style w:type="character" w:customStyle="1" w:styleId="ListBulletChar">
    <w:name w:val="List Bullet Char"/>
    <w:link w:val="ListBullet"/>
    <w:rsid w:val="002F4FC8"/>
    <w:rPr>
      <w:rFonts w:ascii="Times New Roman" w:hAnsi="Times New Roman"/>
      <w:lang w:val="en-GB" w:eastAsia="en-US"/>
    </w:rPr>
  </w:style>
  <w:style w:type="character" w:customStyle="1" w:styleId="ListBullet2Char">
    <w:name w:val="List Bullet 2 Char"/>
    <w:link w:val="ListBullet2"/>
    <w:rsid w:val="002F4FC8"/>
    <w:rPr>
      <w:rFonts w:ascii="Times New Roman" w:hAnsi="Times New Roman"/>
      <w:lang w:val="en-GB" w:eastAsia="en-US"/>
    </w:rPr>
  </w:style>
  <w:style w:type="character" w:customStyle="1" w:styleId="ListBullet3Char">
    <w:name w:val="List Bullet 3 Char"/>
    <w:link w:val="ListBullet3"/>
    <w:rsid w:val="002F4FC8"/>
    <w:rPr>
      <w:rFonts w:ascii="Times New Roman" w:hAnsi="Times New Roman"/>
      <w:lang w:val="en-GB" w:eastAsia="en-US"/>
    </w:rPr>
  </w:style>
  <w:style w:type="character" w:customStyle="1" w:styleId="List2Char">
    <w:name w:val="List 2 Char"/>
    <w:link w:val="List2"/>
    <w:rsid w:val="002F4FC8"/>
    <w:rPr>
      <w:rFonts w:ascii="Times New Roman" w:hAnsi="Times New Roman"/>
      <w:lang w:val="en-GB" w:eastAsia="en-US"/>
    </w:rPr>
  </w:style>
  <w:style w:type="paragraph" w:styleId="IndexHeading">
    <w:name w:val="index heading"/>
    <w:basedOn w:val="Normal"/>
    <w:next w:val="Normal"/>
    <w:rsid w:val="002F4FC8"/>
    <w:pPr>
      <w:pBdr>
        <w:top w:val="single" w:sz="12" w:space="0" w:color="auto"/>
      </w:pBdr>
      <w:spacing w:before="360" w:after="240"/>
    </w:pPr>
    <w:rPr>
      <w:rFonts w:eastAsia="MS Mincho"/>
      <w:b/>
      <w:i/>
      <w:sz w:val="26"/>
    </w:rPr>
  </w:style>
  <w:style w:type="paragraph" w:customStyle="1" w:styleId="TabList">
    <w:name w:val="TabList"/>
    <w:basedOn w:val="Normal"/>
    <w:rsid w:val="002F4F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F4F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F4FC8"/>
    <w:rPr>
      <w:rFonts w:ascii="Times New Roman" w:eastAsia="MS Mincho" w:hAnsi="Times New Roman"/>
      <w:b/>
      <w:lang w:val="en-GB" w:eastAsia="en-US"/>
    </w:rPr>
  </w:style>
  <w:style w:type="paragraph" w:customStyle="1" w:styleId="tabletext">
    <w:name w:val="table text"/>
    <w:basedOn w:val="Normal"/>
    <w:next w:val="table"/>
    <w:rsid w:val="002F4FC8"/>
    <w:pPr>
      <w:spacing w:after="0"/>
    </w:pPr>
    <w:rPr>
      <w:rFonts w:eastAsia="MS Mincho"/>
      <w:i/>
    </w:rPr>
  </w:style>
  <w:style w:type="paragraph" w:customStyle="1" w:styleId="table">
    <w:name w:val="table"/>
    <w:basedOn w:val="Normal"/>
    <w:next w:val="Normal"/>
    <w:rsid w:val="002F4FC8"/>
    <w:pPr>
      <w:spacing w:after="0"/>
      <w:jc w:val="center"/>
    </w:pPr>
    <w:rPr>
      <w:rFonts w:eastAsia="MS Mincho"/>
      <w:lang w:val="en-US"/>
    </w:rPr>
  </w:style>
  <w:style w:type="paragraph" w:customStyle="1" w:styleId="HE">
    <w:name w:val="HE"/>
    <w:basedOn w:val="Normal"/>
    <w:rsid w:val="002F4FC8"/>
    <w:pPr>
      <w:spacing w:after="0"/>
    </w:pPr>
    <w:rPr>
      <w:rFonts w:eastAsia="MS Mincho"/>
      <w:b/>
    </w:rPr>
  </w:style>
  <w:style w:type="paragraph" w:styleId="PlainText">
    <w:name w:val="Plain Text"/>
    <w:basedOn w:val="Normal"/>
    <w:link w:val="PlainTextChar"/>
    <w:uiPriority w:val="99"/>
    <w:rsid w:val="002F4FC8"/>
    <w:pPr>
      <w:spacing w:after="0"/>
    </w:pPr>
    <w:rPr>
      <w:rFonts w:ascii="Courier New" w:eastAsia="MS Mincho" w:hAnsi="Courier New"/>
    </w:rPr>
  </w:style>
  <w:style w:type="character" w:customStyle="1" w:styleId="PlainTextChar">
    <w:name w:val="Plain Text Char"/>
    <w:basedOn w:val="DefaultParagraphFont"/>
    <w:link w:val="PlainText"/>
    <w:uiPriority w:val="99"/>
    <w:rsid w:val="002F4FC8"/>
    <w:rPr>
      <w:rFonts w:ascii="Courier New" w:eastAsia="MS Mincho" w:hAnsi="Courier New"/>
      <w:lang w:val="en-GB" w:eastAsia="en-US"/>
    </w:rPr>
  </w:style>
  <w:style w:type="paragraph" w:customStyle="1" w:styleId="text">
    <w:name w:val="text"/>
    <w:basedOn w:val="Normal"/>
    <w:rsid w:val="002F4FC8"/>
    <w:pPr>
      <w:widowControl w:val="0"/>
      <w:spacing w:after="240"/>
      <w:jc w:val="both"/>
    </w:pPr>
    <w:rPr>
      <w:rFonts w:eastAsia="MS Mincho"/>
      <w:sz w:val="24"/>
      <w:lang w:val="en-AU"/>
    </w:rPr>
  </w:style>
  <w:style w:type="paragraph" w:customStyle="1" w:styleId="Reference">
    <w:name w:val="Reference"/>
    <w:basedOn w:val="EX"/>
    <w:rsid w:val="002F4FC8"/>
    <w:pPr>
      <w:tabs>
        <w:tab w:val="num" w:pos="567"/>
      </w:tabs>
      <w:ind w:left="567" w:hanging="567"/>
    </w:pPr>
    <w:rPr>
      <w:rFonts w:eastAsia="MS Mincho"/>
    </w:rPr>
  </w:style>
  <w:style w:type="paragraph" w:customStyle="1" w:styleId="berschrift1H1">
    <w:name w:val="Überschrift 1.H1"/>
    <w:basedOn w:val="Normal"/>
    <w:next w:val="Normal"/>
    <w:rsid w:val="002F4F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F4FC8"/>
    <w:rPr>
      <w:rFonts w:ascii="Arial" w:eastAsia="MS Mincho" w:hAnsi="Arial"/>
      <w:lang w:val="en-GB" w:eastAsia="en-US"/>
    </w:rPr>
  </w:style>
  <w:style w:type="paragraph" w:customStyle="1" w:styleId="textintend1">
    <w:name w:val="text intend 1"/>
    <w:basedOn w:val="text"/>
    <w:rsid w:val="002F4FC8"/>
    <w:pPr>
      <w:widowControl/>
      <w:tabs>
        <w:tab w:val="num" w:pos="992"/>
      </w:tabs>
      <w:spacing w:after="120"/>
      <w:ind w:left="992" w:hanging="425"/>
    </w:pPr>
    <w:rPr>
      <w:lang w:val="en-US"/>
    </w:rPr>
  </w:style>
  <w:style w:type="paragraph" w:customStyle="1" w:styleId="textintend2">
    <w:name w:val="text intend 2"/>
    <w:basedOn w:val="text"/>
    <w:rsid w:val="002F4FC8"/>
    <w:pPr>
      <w:widowControl/>
      <w:tabs>
        <w:tab w:val="num" w:pos="1418"/>
      </w:tabs>
      <w:spacing w:after="120"/>
      <w:ind w:left="1418" w:hanging="426"/>
    </w:pPr>
    <w:rPr>
      <w:lang w:val="en-US"/>
    </w:rPr>
  </w:style>
  <w:style w:type="paragraph" w:customStyle="1" w:styleId="textintend3">
    <w:name w:val="text intend 3"/>
    <w:basedOn w:val="text"/>
    <w:rsid w:val="002F4FC8"/>
    <w:pPr>
      <w:widowControl/>
      <w:tabs>
        <w:tab w:val="num" w:pos="1843"/>
      </w:tabs>
      <w:spacing w:after="120"/>
      <w:ind w:left="1843" w:hanging="425"/>
    </w:pPr>
    <w:rPr>
      <w:lang w:val="en-US"/>
    </w:rPr>
  </w:style>
  <w:style w:type="paragraph" w:customStyle="1" w:styleId="normalpuce">
    <w:name w:val="normal puce"/>
    <w:basedOn w:val="Normal"/>
    <w:rsid w:val="002F4F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F4F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F4FC8"/>
    <w:rPr>
      <w:rFonts w:ascii="Times New Roman" w:eastAsia="MS Mincho" w:hAnsi="Times New Roman"/>
      <w:i/>
      <w:sz w:val="22"/>
      <w:lang w:val="en-GB" w:eastAsia="en-US"/>
    </w:rPr>
  </w:style>
  <w:style w:type="character" w:styleId="PageNumber">
    <w:name w:val="page number"/>
    <w:basedOn w:val="DefaultParagraphFont"/>
    <w:rsid w:val="002F4FC8"/>
  </w:style>
  <w:style w:type="character" w:customStyle="1" w:styleId="CommentTextChar">
    <w:name w:val="Comment Text Char"/>
    <w:link w:val="CommentText"/>
    <w:rsid w:val="002F4FC8"/>
    <w:rPr>
      <w:rFonts w:ascii="Times New Roman" w:hAnsi="Times New Roman"/>
      <w:lang w:val="en-GB" w:eastAsia="en-US"/>
    </w:rPr>
  </w:style>
  <w:style w:type="paragraph" w:styleId="BodyText2">
    <w:name w:val="Body Text 2"/>
    <w:basedOn w:val="Normal"/>
    <w:link w:val="BodyText2Char"/>
    <w:rsid w:val="002F4FC8"/>
    <w:pPr>
      <w:spacing w:after="0"/>
      <w:jc w:val="both"/>
    </w:pPr>
    <w:rPr>
      <w:rFonts w:eastAsia="MS Mincho"/>
      <w:sz w:val="24"/>
    </w:rPr>
  </w:style>
  <w:style w:type="character" w:customStyle="1" w:styleId="BodyText2Char">
    <w:name w:val="Body Text 2 Char"/>
    <w:basedOn w:val="DefaultParagraphFont"/>
    <w:link w:val="BodyText2"/>
    <w:rsid w:val="002F4FC8"/>
    <w:rPr>
      <w:rFonts w:ascii="Times New Roman" w:eastAsia="MS Mincho" w:hAnsi="Times New Roman"/>
      <w:sz w:val="24"/>
      <w:lang w:val="en-GB" w:eastAsia="en-US"/>
    </w:rPr>
  </w:style>
  <w:style w:type="paragraph" w:customStyle="1" w:styleId="para">
    <w:name w:val="para"/>
    <w:basedOn w:val="Normal"/>
    <w:rsid w:val="002F4FC8"/>
    <w:pPr>
      <w:spacing w:after="240"/>
      <w:jc w:val="both"/>
    </w:pPr>
    <w:rPr>
      <w:rFonts w:ascii="Helvetica" w:eastAsia="MS Mincho" w:hAnsi="Helvetica"/>
    </w:rPr>
  </w:style>
  <w:style w:type="character" w:customStyle="1" w:styleId="MTEquationSection">
    <w:name w:val="MTEquationSection"/>
    <w:rsid w:val="002F4FC8"/>
    <w:rPr>
      <w:noProof w:val="0"/>
      <w:vanish w:val="0"/>
      <w:color w:val="FF0000"/>
      <w:lang w:eastAsia="en-US"/>
    </w:rPr>
  </w:style>
  <w:style w:type="paragraph" w:customStyle="1" w:styleId="MTDisplayEquation">
    <w:name w:val="MTDisplayEquation"/>
    <w:basedOn w:val="Normal"/>
    <w:rsid w:val="002F4FC8"/>
    <w:pPr>
      <w:tabs>
        <w:tab w:val="center" w:pos="4820"/>
        <w:tab w:val="right" w:pos="9640"/>
      </w:tabs>
    </w:pPr>
    <w:rPr>
      <w:rFonts w:eastAsia="MS Mincho"/>
    </w:rPr>
  </w:style>
  <w:style w:type="paragraph" w:styleId="BodyTextIndent2">
    <w:name w:val="Body Text Indent 2"/>
    <w:basedOn w:val="Normal"/>
    <w:link w:val="BodyTextIndent2Char"/>
    <w:rsid w:val="002F4FC8"/>
    <w:pPr>
      <w:ind w:left="568" w:hanging="568"/>
    </w:pPr>
    <w:rPr>
      <w:rFonts w:eastAsia="MS Mincho"/>
    </w:rPr>
  </w:style>
  <w:style w:type="character" w:customStyle="1" w:styleId="BodyTextIndent2Char">
    <w:name w:val="Body Text Indent 2 Char"/>
    <w:basedOn w:val="DefaultParagraphFont"/>
    <w:link w:val="BodyTextIndent2"/>
    <w:rsid w:val="002F4FC8"/>
    <w:rPr>
      <w:rFonts w:ascii="Times New Roman" w:eastAsia="MS Mincho" w:hAnsi="Times New Roman"/>
      <w:lang w:val="en-GB" w:eastAsia="en-US"/>
    </w:rPr>
  </w:style>
  <w:style w:type="paragraph" w:customStyle="1" w:styleId="List1">
    <w:name w:val="List1"/>
    <w:basedOn w:val="Normal"/>
    <w:rsid w:val="002F4F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F4FC8"/>
    <w:rPr>
      <w:rFonts w:eastAsia="MS Mincho"/>
      <w:b/>
      <w:i/>
    </w:rPr>
  </w:style>
  <w:style w:type="character" w:customStyle="1" w:styleId="BodyText3Char">
    <w:name w:val="Body Text 3 Char"/>
    <w:basedOn w:val="DefaultParagraphFont"/>
    <w:link w:val="BodyText3"/>
    <w:rsid w:val="002F4FC8"/>
    <w:rPr>
      <w:rFonts w:ascii="Times New Roman" w:eastAsia="MS Mincho" w:hAnsi="Times New Roman"/>
      <w:b/>
      <w:i/>
      <w:lang w:val="en-GB" w:eastAsia="en-US"/>
    </w:rPr>
  </w:style>
  <w:style w:type="table" w:styleId="TableGrid">
    <w:name w:val="Table Grid"/>
    <w:basedOn w:val="TableNormal"/>
    <w:rsid w:val="002F4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4FC8"/>
    <w:pPr>
      <w:spacing w:before="120" w:after="0"/>
      <w:jc w:val="both"/>
    </w:pPr>
    <w:rPr>
      <w:rFonts w:eastAsia="MS Mincho"/>
      <w:lang w:val="en-US"/>
    </w:rPr>
  </w:style>
  <w:style w:type="character" w:customStyle="1" w:styleId="BalloonTextChar">
    <w:name w:val="Balloon Text Char"/>
    <w:link w:val="BalloonText"/>
    <w:rsid w:val="002F4FC8"/>
    <w:rPr>
      <w:rFonts w:ascii="Tahoma" w:hAnsi="Tahoma" w:cs="Tahoma"/>
      <w:sz w:val="16"/>
      <w:szCs w:val="16"/>
      <w:lang w:val="en-GB" w:eastAsia="en-US"/>
    </w:rPr>
  </w:style>
  <w:style w:type="paragraph" w:customStyle="1" w:styleId="centered">
    <w:name w:val="centered"/>
    <w:basedOn w:val="Normal"/>
    <w:rsid w:val="002F4FC8"/>
    <w:pPr>
      <w:widowControl w:val="0"/>
      <w:spacing w:before="120" w:after="0" w:line="280" w:lineRule="atLeast"/>
      <w:jc w:val="center"/>
    </w:pPr>
    <w:rPr>
      <w:rFonts w:ascii="Bookman" w:eastAsia="MS Mincho" w:hAnsi="Bookman"/>
      <w:lang w:val="en-US"/>
    </w:rPr>
  </w:style>
  <w:style w:type="character" w:customStyle="1" w:styleId="superscript">
    <w:name w:val="superscript"/>
    <w:rsid w:val="002F4FC8"/>
    <w:rPr>
      <w:rFonts w:ascii="Bookman" w:hAnsi="Bookman"/>
      <w:position w:val="6"/>
      <w:sz w:val="18"/>
    </w:rPr>
  </w:style>
  <w:style w:type="paragraph" w:customStyle="1" w:styleId="References">
    <w:name w:val="References"/>
    <w:basedOn w:val="Normal"/>
    <w:rsid w:val="002F4FC8"/>
    <w:pPr>
      <w:numPr>
        <w:numId w:val="1"/>
      </w:numPr>
      <w:spacing w:after="80"/>
    </w:pPr>
    <w:rPr>
      <w:rFonts w:eastAsia="MS Mincho"/>
      <w:sz w:val="18"/>
      <w:lang w:val="en-US"/>
    </w:rPr>
  </w:style>
  <w:style w:type="character" w:customStyle="1" w:styleId="CommentSubjectChar">
    <w:name w:val="Comment Subject Char"/>
    <w:link w:val="CommentSubject"/>
    <w:rsid w:val="002F4FC8"/>
    <w:rPr>
      <w:rFonts w:ascii="Times New Roman" w:hAnsi="Times New Roman"/>
      <w:b/>
      <w:bCs/>
      <w:lang w:val="en-GB" w:eastAsia="en-US"/>
    </w:rPr>
  </w:style>
  <w:style w:type="paragraph" w:customStyle="1" w:styleId="ZchnZchn">
    <w:name w:val="Zchn Zchn"/>
    <w:semiHidden/>
    <w:rsid w:val="002F4FC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F4FC8"/>
    <w:rPr>
      <w:rFonts w:eastAsia="MS Mincho"/>
      <w:lang w:val="en-GB" w:eastAsia="en-US" w:bidi="ar-SA"/>
    </w:rPr>
  </w:style>
  <w:style w:type="character" w:customStyle="1" w:styleId="B1Char1">
    <w:name w:val="B1 Char1"/>
    <w:rsid w:val="002F4FC8"/>
    <w:rPr>
      <w:rFonts w:eastAsia="MS Mincho"/>
      <w:lang w:val="en-GB" w:eastAsia="en-US" w:bidi="ar-SA"/>
    </w:rPr>
  </w:style>
  <w:style w:type="paragraph" w:customStyle="1" w:styleId="TableText0">
    <w:name w:val="TableText"/>
    <w:basedOn w:val="BodyTextIndent"/>
    <w:rsid w:val="002F4F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F4FC8"/>
  </w:style>
  <w:style w:type="paragraph" w:customStyle="1" w:styleId="B1">
    <w:name w:val="B1+"/>
    <w:basedOn w:val="B10"/>
    <w:rsid w:val="002F4FC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F4F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F4FC8"/>
    <w:rPr>
      <w:rFonts w:ascii="Times New Roman" w:eastAsia="SimSun" w:hAnsi="Times New Roman"/>
      <w:sz w:val="24"/>
      <w:szCs w:val="24"/>
      <w:lang w:val="en-GB" w:eastAsia="en-US"/>
    </w:rPr>
  </w:style>
  <w:style w:type="paragraph" w:styleId="NormalWeb">
    <w:name w:val="Normal (Web)"/>
    <w:basedOn w:val="Normal"/>
    <w:uiPriority w:val="99"/>
    <w:unhideWhenUsed/>
    <w:rsid w:val="002F4FC8"/>
    <w:pPr>
      <w:spacing w:before="100" w:beforeAutospacing="1" w:after="100" w:afterAutospacing="1"/>
    </w:pPr>
    <w:rPr>
      <w:rFonts w:eastAsia="SimSun"/>
      <w:sz w:val="24"/>
      <w:szCs w:val="24"/>
      <w:lang w:val="en-US"/>
    </w:rPr>
  </w:style>
  <w:style w:type="paragraph" w:customStyle="1" w:styleId="CharCharCharChar1">
    <w:name w:val="Char Char Char Char1"/>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F4F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F4FC8"/>
    <w:rPr>
      <w:rFonts w:eastAsia="SimSun"/>
      <w:i/>
      <w:color w:val="0000FF"/>
      <w:lang w:val="en-GB" w:eastAsia="en-US"/>
    </w:rPr>
  </w:style>
  <w:style w:type="paragraph" w:customStyle="1" w:styleId="Bulletedo1">
    <w:name w:val="Bulleted o 1"/>
    <w:basedOn w:val="Normal"/>
    <w:rsid w:val="002F4FC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F4F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F4FC8"/>
    <w:rPr>
      <w:rFonts w:ascii="Arial" w:hAnsi="Arial"/>
      <w:sz w:val="18"/>
      <w:lang w:val="en-GB"/>
    </w:rPr>
  </w:style>
  <w:style w:type="paragraph" w:styleId="Revision">
    <w:name w:val="Revision"/>
    <w:hidden/>
    <w:uiPriority w:val="99"/>
    <w:semiHidden/>
    <w:rsid w:val="002F4FC8"/>
    <w:rPr>
      <w:rFonts w:ascii="Times New Roman" w:eastAsia="SimSun" w:hAnsi="Times New Roman"/>
      <w:lang w:val="en-GB" w:eastAsia="en-US"/>
    </w:rPr>
  </w:style>
  <w:style w:type="character" w:styleId="Strong">
    <w:name w:val="Strong"/>
    <w:qFormat/>
    <w:rsid w:val="002F4FC8"/>
    <w:rPr>
      <w:b/>
      <w:bCs/>
    </w:rPr>
  </w:style>
  <w:style w:type="character" w:customStyle="1" w:styleId="TAL0">
    <w:name w:val="TAL (文字)"/>
    <w:rsid w:val="002F4FC8"/>
    <w:rPr>
      <w:rFonts w:ascii="Arial" w:hAnsi="Arial"/>
      <w:sz w:val="18"/>
      <w:lang w:val="en-GB" w:eastAsia="ko-KR" w:bidi="ar-SA"/>
    </w:rPr>
  </w:style>
  <w:style w:type="character" w:customStyle="1" w:styleId="CharChar3">
    <w:name w:val="Char Char3"/>
    <w:semiHidden/>
    <w:rsid w:val="002F4F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F4FC8"/>
    <w:rPr>
      <w:lang w:val="en-GB" w:eastAsia="en-US" w:bidi="ar-SA"/>
    </w:rPr>
  </w:style>
  <w:style w:type="character" w:customStyle="1" w:styleId="msoins00">
    <w:name w:val="msoins0"/>
    <w:rsid w:val="002F4F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4F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4FC8"/>
    <w:rPr>
      <w:rFonts w:ascii="Arial" w:hAnsi="Arial"/>
      <w:sz w:val="24"/>
      <w:lang w:val="en-GB" w:eastAsia="en-US" w:bidi="ar-SA"/>
    </w:rPr>
  </w:style>
  <w:style w:type="paragraph" w:customStyle="1" w:styleId="no0">
    <w:name w:val="no"/>
    <w:basedOn w:val="Normal"/>
    <w:rsid w:val="002F4F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F4FC8"/>
    <w:rPr>
      <w:sz w:val="24"/>
      <w:lang w:val="en-US" w:eastAsia="en-US"/>
    </w:rPr>
  </w:style>
  <w:style w:type="character" w:customStyle="1" w:styleId="EditorsNoteChar">
    <w:name w:val="Editor's Note Char"/>
    <w:link w:val="EditorsNote"/>
    <w:rsid w:val="002F4FC8"/>
    <w:rPr>
      <w:rFonts w:ascii="Times New Roman" w:hAnsi="Times New Roman"/>
      <w:color w:val="FF0000"/>
      <w:lang w:val="en-GB" w:eastAsia="en-US"/>
    </w:rPr>
  </w:style>
  <w:style w:type="paragraph" w:customStyle="1" w:styleId="IvDbodytext">
    <w:name w:val="IvD bodytext"/>
    <w:basedOn w:val="BodyText"/>
    <w:link w:val="IvDbodytextChar"/>
    <w:qFormat/>
    <w:rsid w:val="002F4FC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F4FC8"/>
    <w:rPr>
      <w:rFonts w:ascii="Arial" w:eastAsia="Malgun Gothic" w:hAnsi="Arial"/>
      <w:spacing w:val="2"/>
      <w:lang w:val="en-GB" w:eastAsia="en-US"/>
    </w:rPr>
  </w:style>
  <w:style w:type="paragraph" w:customStyle="1" w:styleId="BL">
    <w:name w:val="BL"/>
    <w:basedOn w:val="Normal"/>
    <w:rsid w:val="002F4FC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F4FC8"/>
  </w:style>
  <w:style w:type="character" w:styleId="PlaceholderText">
    <w:name w:val="Placeholder Text"/>
    <w:uiPriority w:val="99"/>
    <w:semiHidden/>
    <w:rsid w:val="002F4FC8"/>
    <w:rPr>
      <w:color w:val="808080"/>
    </w:rPr>
  </w:style>
  <w:style w:type="character" w:customStyle="1" w:styleId="Heading6Char">
    <w:name w:val="Heading 6 Char"/>
    <w:aliases w:val="T1 Char4,Header 6 Char"/>
    <w:link w:val="Heading6"/>
    <w:rsid w:val="002F4FC8"/>
    <w:rPr>
      <w:rFonts w:ascii="Arial" w:hAnsi="Arial"/>
      <w:lang w:val="en-GB" w:eastAsia="en-US"/>
    </w:rPr>
  </w:style>
  <w:style w:type="character" w:customStyle="1" w:styleId="Heading7Char">
    <w:name w:val="Heading 7 Char"/>
    <w:link w:val="Heading7"/>
    <w:rsid w:val="002F4FC8"/>
    <w:rPr>
      <w:rFonts w:ascii="Arial" w:hAnsi="Arial"/>
      <w:lang w:val="en-GB" w:eastAsia="en-US"/>
    </w:rPr>
  </w:style>
  <w:style w:type="character" w:customStyle="1" w:styleId="Heading9Char">
    <w:name w:val="Heading 9 Char"/>
    <w:aliases w:val="Figure Heading Char,FH Char"/>
    <w:link w:val="Heading9"/>
    <w:rsid w:val="002F4FC8"/>
    <w:rPr>
      <w:rFonts w:ascii="Arial" w:hAnsi="Arial"/>
      <w:sz w:val="36"/>
      <w:lang w:val="en-GB" w:eastAsia="en-US"/>
    </w:rPr>
  </w:style>
  <w:style w:type="character" w:customStyle="1" w:styleId="PLChar">
    <w:name w:val="PL Char"/>
    <w:link w:val="PL"/>
    <w:rsid w:val="002F4F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F4F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F4F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F4FC8"/>
    <w:rPr>
      <w:rFonts w:ascii="Calibri Light" w:eastAsia="Times New Roman" w:hAnsi="Calibri Light" w:cs="Times New Roman"/>
      <w:color w:val="2F5496"/>
      <w:lang w:eastAsia="en-US"/>
    </w:rPr>
  </w:style>
  <w:style w:type="paragraph" w:customStyle="1" w:styleId="msonormal0">
    <w:name w:val="msonormal"/>
    <w:basedOn w:val="Normal"/>
    <w:uiPriority w:val="99"/>
    <w:rsid w:val="002F4F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4F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F4FC8"/>
    <w:rPr>
      <w:rFonts w:ascii="Times New Roman" w:eastAsia="SimSun" w:hAnsi="Times New Roman"/>
      <w:lang w:eastAsia="en-US"/>
    </w:rPr>
  </w:style>
  <w:style w:type="character" w:customStyle="1" w:styleId="CharChar31">
    <w:name w:val="Char Char31"/>
    <w:semiHidden/>
    <w:rsid w:val="002F4F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4FC8"/>
    <w:rPr>
      <w:rFonts w:ascii="Arial" w:hAnsi="Arial" w:cs="Times New Roman"/>
      <w:sz w:val="28"/>
      <w:szCs w:val="20"/>
      <w:lang w:val="en-GB" w:eastAsia="en-US"/>
    </w:rPr>
  </w:style>
  <w:style w:type="numbering" w:customStyle="1" w:styleId="1">
    <w:name w:val="リストなし1"/>
    <w:next w:val="NoList"/>
    <w:uiPriority w:val="99"/>
    <w:semiHidden/>
    <w:unhideWhenUsed/>
    <w:rsid w:val="002F4FC8"/>
  </w:style>
  <w:style w:type="paragraph" w:customStyle="1" w:styleId="CharCharCharCharChar">
    <w:name w:val="Char Char Char 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4FC8"/>
    <w:rPr>
      <w:lang w:val="en-GB" w:eastAsia="ja-JP" w:bidi="ar-SA"/>
    </w:rPr>
  </w:style>
  <w:style w:type="paragraph" w:customStyle="1" w:styleId="1Char">
    <w:name w:val="(文字) (文字)1 Char (文字) (文字)"/>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4F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F4F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4FC8"/>
    <w:rPr>
      <w:rFonts w:ascii="Arial" w:hAnsi="Arial"/>
      <w:sz w:val="32"/>
      <w:lang w:val="en-GB" w:eastAsia="ja-JP" w:bidi="ar-SA"/>
    </w:rPr>
  </w:style>
  <w:style w:type="character" w:customStyle="1" w:styleId="CharChar4">
    <w:name w:val="Char Char4"/>
    <w:rsid w:val="002F4FC8"/>
    <w:rPr>
      <w:rFonts w:ascii="Courier New" w:hAnsi="Courier New"/>
      <w:lang w:val="nb-NO" w:eastAsia="ja-JP" w:bidi="ar-SA"/>
    </w:rPr>
  </w:style>
  <w:style w:type="character" w:customStyle="1" w:styleId="AndreaLeonardi">
    <w:name w:val="Andrea Leonardi"/>
    <w:semiHidden/>
    <w:rsid w:val="002F4FC8"/>
    <w:rPr>
      <w:rFonts w:ascii="Arial" w:hAnsi="Arial" w:cs="Arial"/>
      <w:color w:val="auto"/>
      <w:sz w:val="20"/>
      <w:szCs w:val="20"/>
    </w:rPr>
  </w:style>
  <w:style w:type="character" w:customStyle="1" w:styleId="NOCharChar">
    <w:name w:val="NO Char Char"/>
    <w:rsid w:val="002F4FC8"/>
    <w:rPr>
      <w:lang w:val="en-GB" w:eastAsia="en-US" w:bidi="ar-SA"/>
    </w:rPr>
  </w:style>
  <w:style w:type="character" w:customStyle="1" w:styleId="NOZchn">
    <w:name w:val="NO Zchn"/>
    <w:rsid w:val="002F4FC8"/>
    <w:rPr>
      <w:lang w:val="en-GB" w:eastAsia="en-US" w:bidi="ar-SA"/>
    </w:rPr>
  </w:style>
  <w:style w:type="character" w:customStyle="1" w:styleId="TACCar">
    <w:name w:val="TAC Car"/>
    <w:rsid w:val="002F4FC8"/>
    <w:rPr>
      <w:rFonts w:ascii="Arial" w:hAnsi="Arial"/>
      <w:sz w:val="18"/>
      <w:lang w:val="en-GB" w:eastAsia="ja-JP" w:bidi="ar-SA"/>
    </w:rPr>
  </w:style>
  <w:style w:type="paragraph" w:customStyle="1" w:styleId="CharCharCharCharCharChar">
    <w:name w:val="Char Char Char Char Char Char"/>
    <w:semiHidden/>
    <w:rsid w:val="002F4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F4FC8"/>
    <w:rPr>
      <w:rFonts w:ascii="Arial" w:hAnsi="Arial" w:cs="Times New Roman"/>
      <w:sz w:val="20"/>
      <w:szCs w:val="20"/>
      <w:lang w:val="en-GB" w:eastAsia="en-US"/>
    </w:rPr>
  </w:style>
  <w:style w:type="character" w:customStyle="1" w:styleId="T1Char1">
    <w:name w:val="T1 Char1"/>
    <w:aliases w:val="Header 6 Char Char1"/>
    <w:rsid w:val="002F4FC8"/>
    <w:rPr>
      <w:rFonts w:ascii="Arial" w:hAnsi="Arial" w:cs="Times New Roman"/>
      <w:sz w:val="20"/>
      <w:szCs w:val="20"/>
      <w:lang w:val="en-GB" w:eastAsia="en-US"/>
    </w:rPr>
  </w:style>
  <w:style w:type="paragraph" w:customStyle="1" w:styleId="CarCar">
    <w:name w:val="Car Car"/>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4FC8"/>
    <w:rPr>
      <w:rFonts w:ascii="Arial" w:hAnsi="Arial"/>
      <w:sz w:val="32"/>
      <w:lang w:val="en-GB" w:eastAsia="en-US" w:bidi="ar-SA"/>
    </w:rPr>
  </w:style>
  <w:style w:type="paragraph" w:customStyle="1" w:styleId="ZchnZchn1">
    <w:name w:val="Zchn Zchn1"/>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4FC8"/>
    <w:rPr>
      <w:rFonts w:ascii="Arial" w:hAnsi="Arial"/>
      <w:sz w:val="32"/>
      <w:lang w:val="en-GB" w:eastAsia="en-US" w:bidi="ar-SA"/>
    </w:rPr>
  </w:style>
  <w:style w:type="paragraph" w:customStyle="1" w:styleId="2">
    <w:name w:val="(文字) (文字)2"/>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4FC8"/>
    <w:rPr>
      <w:rFonts w:ascii="Arial" w:hAnsi="Arial"/>
      <w:sz w:val="32"/>
      <w:lang w:val="en-GB" w:eastAsia="en-US" w:bidi="ar-SA"/>
    </w:rPr>
  </w:style>
  <w:style w:type="paragraph" w:customStyle="1" w:styleId="3">
    <w:name w:val="(文字) (文字)3"/>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4FC8"/>
    <w:rPr>
      <w:rFonts w:ascii="Arial" w:hAnsi="Arial" w:cs="Times New Roman"/>
      <w:sz w:val="20"/>
      <w:szCs w:val="20"/>
      <w:lang w:val="en-GB" w:eastAsia="en-US"/>
    </w:rPr>
  </w:style>
  <w:style w:type="paragraph" w:customStyle="1" w:styleId="10">
    <w:name w:val="(文字) (文字)1"/>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F4FC8"/>
    <w:pPr>
      <w:spacing w:after="0"/>
      <w:ind w:left="851"/>
    </w:pPr>
    <w:rPr>
      <w:rFonts w:eastAsia="MS Mincho"/>
      <w:lang w:val="it-IT" w:eastAsia="en-GB"/>
    </w:rPr>
  </w:style>
  <w:style w:type="paragraph" w:styleId="ListNumber5">
    <w:name w:val="List Number 5"/>
    <w:basedOn w:val="Normal"/>
    <w:rsid w:val="002F4F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4F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4FC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F4FC8"/>
    <w:rPr>
      <w:rFonts w:ascii="Tahoma" w:hAnsi="Tahoma" w:cs="Tahoma"/>
      <w:shd w:val="clear" w:color="auto" w:fill="000080"/>
      <w:lang w:val="en-GB" w:eastAsia="en-US"/>
    </w:rPr>
  </w:style>
  <w:style w:type="character" w:customStyle="1" w:styleId="ZchnZchn5">
    <w:name w:val="Zchn Zchn5"/>
    <w:rsid w:val="002F4FC8"/>
    <w:rPr>
      <w:rFonts w:ascii="Courier New" w:eastAsia="Batang" w:hAnsi="Courier New"/>
      <w:lang w:val="nb-NO" w:eastAsia="en-US" w:bidi="ar-SA"/>
    </w:rPr>
  </w:style>
  <w:style w:type="character" w:customStyle="1" w:styleId="CharChar10">
    <w:name w:val="Char Char10"/>
    <w:semiHidden/>
    <w:rsid w:val="002F4FC8"/>
    <w:rPr>
      <w:rFonts w:ascii="Times New Roman" w:hAnsi="Times New Roman"/>
      <w:lang w:val="en-GB" w:eastAsia="en-US"/>
    </w:rPr>
  </w:style>
  <w:style w:type="character" w:customStyle="1" w:styleId="CharChar9">
    <w:name w:val="Char Char9"/>
    <w:semiHidden/>
    <w:rsid w:val="002F4FC8"/>
    <w:rPr>
      <w:rFonts w:ascii="Tahoma" w:hAnsi="Tahoma" w:cs="Tahoma"/>
      <w:sz w:val="16"/>
      <w:szCs w:val="16"/>
      <w:lang w:val="en-GB" w:eastAsia="en-US"/>
    </w:rPr>
  </w:style>
  <w:style w:type="character" w:customStyle="1" w:styleId="CharChar8">
    <w:name w:val="Char Char8"/>
    <w:semiHidden/>
    <w:rsid w:val="002F4FC8"/>
    <w:rPr>
      <w:rFonts w:ascii="Times New Roman" w:hAnsi="Times New Roman"/>
      <w:b/>
      <w:bCs/>
      <w:lang w:val="en-GB" w:eastAsia="en-US"/>
    </w:rPr>
  </w:style>
  <w:style w:type="paragraph" w:customStyle="1" w:styleId="11">
    <w:name w:val="修订1"/>
    <w:hidden/>
    <w:semiHidden/>
    <w:rsid w:val="002F4FC8"/>
    <w:rPr>
      <w:rFonts w:ascii="Times New Roman" w:eastAsia="Batang" w:hAnsi="Times New Roman"/>
      <w:lang w:val="en-GB" w:eastAsia="en-US"/>
    </w:rPr>
  </w:style>
  <w:style w:type="paragraph" w:styleId="EndnoteText">
    <w:name w:val="endnote text"/>
    <w:basedOn w:val="Normal"/>
    <w:link w:val="EndnoteTextChar"/>
    <w:rsid w:val="002F4FC8"/>
    <w:pPr>
      <w:snapToGrid w:val="0"/>
    </w:pPr>
    <w:rPr>
      <w:rFonts w:eastAsia="SimSun"/>
    </w:rPr>
  </w:style>
  <w:style w:type="character" w:customStyle="1" w:styleId="EndnoteTextChar">
    <w:name w:val="Endnote Text Char"/>
    <w:basedOn w:val="DefaultParagraphFont"/>
    <w:link w:val="EndnoteText"/>
    <w:rsid w:val="002F4FC8"/>
    <w:rPr>
      <w:rFonts w:ascii="Times New Roman" w:eastAsia="SimSun" w:hAnsi="Times New Roman"/>
      <w:lang w:val="en-GB" w:eastAsia="en-US"/>
    </w:rPr>
  </w:style>
  <w:style w:type="character" w:styleId="EndnoteReference">
    <w:name w:val="endnote reference"/>
    <w:rsid w:val="002F4FC8"/>
    <w:rPr>
      <w:vertAlign w:val="superscript"/>
    </w:rPr>
  </w:style>
  <w:style w:type="character" w:customStyle="1" w:styleId="btChar3">
    <w:name w:val="bt Char3"/>
    <w:rsid w:val="002F4FC8"/>
    <w:rPr>
      <w:lang w:val="en-GB" w:eastAsia="ja-JP" w:bidi="ar-SA"/>
    </w:rPr>
  </w:style>
  <w:style w:type="paragraph" w:styleId="Title">
    <w:name w:val="Title"/>
    <w:basedOn w:val="Normal"/>
    <w:next w:val="Normal"/>
    <w:link w:val="TitleChar"/>
    <w:qFormat/>
    <w:rsid w:val="002F4F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F4FC8"/>
    <w:rPr>
      <w:rFonts w:ascii="Courier New" w:eastAsia="Malgun Gothic" w:hAnsi="Courier New"/>
      <w:lang w:val="nb-NO" w:eastAsia="en-US"/>
    </w:rPr>
  </w:style>
  <w:style w:type="paragraph" w:customStyle="1" w:styleId="FL">
    <w:name w:val="FL"/>
    <w:basedOn w:val="Normal"/>
    <w:rsid w:val="002F4F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F4FC8"/>
    <w:rPr>
      <w:rFonts w:ascii="Arial" w:hAnsi="Arial"/>
      <w:sz w:val="22"/>
      <w:lang w:val="en-GB" w:eastAsia="ja-JP" w:bidi="ar-SA"/>
    </w:rPr>
  </w:style>
  <w:style w:type="paragraph" w:styleId="Date">
    <w:name w:val="Date"/>
    <w:basedOn w:val="Normal"/>
    <w:next w:val="Normal"/>
    <w:link w:val="DateChar"/>
    <w:rsid w:val="002F4F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F4FC8"/>
    <w:rPr>
      <w:rFonts w:ascii="Times New Roman" w:eastAsia="Malgun Gothic" w:hAnsi="Times New Roman"/>
      <w:lang w:val="en-GB" w:eastAsia="en-US"/>
    </w:rPr>
  </w:style>
  <w:style w:type="paragraph" w:customStyle="1" w:styleId="AutoCorrect">
    <w:name w:val="AutoCorrect"/>
    <w:rsid w:val="002F4FC8"/>
    <w:rPr>
      <w:rFonts w:ascii="Times New Roman" w:eastAsia="Malgun Gothic" w:hAnsi="Times New Roman"/>
      <w:sz w:val="24"/>
      <w:szCs w:val="24"/>
      <w:lang w:val="en-GB" w:eastAsia="ko-KR"/>
    </w:rPr>
  </w:style>
  <w:style w:type="paragraph" w:customStyle="1" w:styleId="-PAGE-">
    <w:name w:val="- PAGE -"/>
    <w:rsid w:val="002F4FC8"/>
    <w:rPr>
      <w:rFonts w:ascii="Times New Roman" w:eastAsia="Malgun Gothic" w:hAnsi="Times New Roman"/>
      <w:sz w:val="24"/>
      <w:szCs w:val="24"/>
      <w:lang w:val="en-GB" w:eastAsia="ko-KR"/>
    </w:rPr>
  </w:style>
  <w:style w:type="paragraph" w:customStyle="1" w:styleId="PageXofY">
    <w:name w:val="Page X of Y"/>
    <w:rsid w:val="002F4FC8"/>
    <w:rPr>
      <w:rFonts w:ascii="Times New Roman" w:eastAsia="Malgun Gothic" w:hAnsi="Times New Roman"/>
      <w:sz w:val="24"/>
      <w:szCs w:val="24"/>
      <w:lang w:val="en-GB" w:eastAsia="ko-KR"/>
    </w:rPr>
  </w:style>
  <w:style w:type="paragraph" w:customStyle="1" w:styleId="Createdby">
    <w:name w:val="Created by"/>
    <w:rsid w:val="002F4FC8"/>
    <w:rPr>
      <w:rFonts w:ascii="Times New Roman" w:eastAsia="Malgun Gothic" w:hAnsi="Times New Roman"/>
      <w:sz w:val="24"/>
      <w:szCs w:val="24"/>
      <w:lang w:val="en-GB" w:eastAsia="ko-KR"/>
    </w:rPr>
  </w:style>
  <w:style w:type="paragraph" w:customStyle="1" w:styleId="Createdon">
    <w:name w:val="Created on"/>
    <w:rsid w:val="002F4FC8"/>
    <w:rPr>
      <w:rFonts w:ascii="Times New Roman" w:eastAsia="Malgun Gothic" w:hAnsi="Times New Roman"/>
      <w:sz w:val="24"/>
      <w:szCs w:val="24"/>
      <w:lang w:val="en-GB" w:eastAsia="ko-KR"/>
    </w:rPr>
  </w:style>
  <w:style w:type="paragraph" w:customStyle="1" w:styleId="Lastprinted">
    <w:name w:val="Last printed"/>
    <w:rsid w:val="002F4FC8"/>
    <w:rPr>
      <w:rFonts w:ascii="Times New Roman" w:eastAsia="Malgun Gothic" w:hAnsi="Times New Roman"/>
      <w:sz w:val="24"/>
      <w:szCs w:val="24"/>
      <w:lang w:val="en-GB" w:eastAsia="ko-KR"/>
    </w:rPr>
  </w:style>
  <w:style w:type="paragraph" w:customStyle="1" w:styleId="Lastsavedby">
    <w:name w:val="Last saved by"/>
    <w:rsid w:val="002F4FC8"/>
    <w:rPr>
      <w:rFonts w:ascii="Times New Roman" w:eastAsia="Malgun Gothic" w:hAnsi="Times New Roman"/>
      <w:sz w:val="24"/>
      <w:szCs w:val="24"/>
      <w:lang w:val="en-GB" w:eastAsia="ko-KR"/>
    </w:rPr>
  </w:style>
  <w:style w:type="paragraph" w:customStyle="1" w:styleId="Filename">
    <w:name w:val="Filename"/>
    <w:rsid w:val="002F4FC8"/>
    <w:rPr>
      <w:rFonts w:ascii="Times New Roman" w:eastAsia="Malgun Gothic" w:hAnsi="Times New Roman"/>
      <w:sz w:val="24"/>
      <w:szCs w:val="24"/>
      <w:lang w:val="en-GB" w:eastAsia="ko-KR"/>
    </w:rPr>
  </w:style>
  <w:style w:type="paragraph" w:customStyle="1" w:styleId="Filenameandpath">
    <w:name w:val="Filename and path"/>
    <w:rsid w:val="002F4FC8"/>
    <w:rPr>
      <w:rFonts w:ascii="Times New Roman" w:eastAsia="Malgun Gothic" w:hAnsi="Times New Roman"/>
      <w:sz w:val="24"/>
      <w:szCs w:val="24"/>
      <w:lang w:val="en-GB" w:eastAsia="ko-KR"/>
    </w:rPr>
  </w:style>
  <w:style w:type="paragraph" w:customStyle="1" w:styleId="AuthorPageDate">
    <w:name w:val="Author  Page #  Date"/>
    <w:rsid w:val="002F4FC8"/>
    <w:rPr>
      <w:rFonts w:ascii="Times New Roman" w:eastAsia="Malgun Gothic" w:hAnsi="Times New Roman"/>
      <w:sz w:val="24"/>
      <w:szCs w:val="24"/>
      <w:lang w:val="en-GB" w:eastAsia="ko-KR"/>
    </w:rPr>
  </w:style>
  <w:style w:type="paragraph" w:customStyle="1" w:styleId="ConfidentialPageDate">
    <w:name w:val="Confidential  Page #  Date"/>
    <w:rsid w:val="002F4FC8"/>
    <w:rPr>
      <w:rFonts w:ascii="Times New Roman" w:eastAsia="Malgun Gothic" w:hAnsi="Times New Roman"/>
      <w:sz w:val="24"/>
      <w:szCs w:val="24"/>
      <w:lang w:val="en-GB" w:eastAsia="ko-KR"/>
    </w:rPr>
  </w:style>
  <w:style w:type="paragraph" w:customStyle="1" w:styleId="INDENT1">
    <w:name w:val="INDENT1"/>
    <w:basedOn w:val="Normal"/>
    <w:rsid w:val="002F4FC8"/>
    <w:pPr>
      <w:overflowPunct w:val="0"/>
      <w:autoSpaceDE w:val="0"/>
      <w:autoSpaceDN w:val="0"/>
      <w:adjustRightInd w:val="0"/>
      <w:ind w:left="851"/>
      <w:textAlignment w:val="baseline"/>
    </w:pPr>
    <w:rPr>
      <w:lang w:eastAsia="ja-JP"/>
    </w:rPr>
  </w:style>
  <w:style w:type="paragraph" w:customStyle="1" w:styleId="INDENT2">
    <w:name w:val="INDENT2"/>
    <w:basedOn w:val="Normal"/>
    <w:rsid w:val="002F4F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F4F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F4F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F4F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F4F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F4F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F4FC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F4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4F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4F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F4FC8"/>
    <w:pPr>
      <w:overflowPunct w:val="0"/>
      <w:autoSpaceDE w:val="0"/>
      <w:autoSpaceDN w:val="0"/>
      <w:adjustRightInd w:val="0"/>
      <w:textAlignment w:val="baseline"/>
    </w:pPr>
    <w:rPr>
      <w:lang w:eastAsia="ja-JP"/>
    </w:rPr>
  </w:style>
  <w:style w:type="paragraph" w:customStyle="1" w:styleId="TaOC">
    <w:name w:val="TaOC"/>
    <w:basedOn w:val="TAC"/>
    <w:rsid w:val="002F4F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F4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F4F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F4FC8"/>
    <w:pPr>
      <w:pBdr>
        <w:top w:val="none" w:sz="0" w:space="0" w:color="auto"/>
      </w:pBdr>
    </w:pPr>
    <w:rPr>
      <w:b/>
      <w:color w:val="0000FF"/>
      <w:lang w:eastAsia="ja-JP"/>
    </w:rPr>
  </w:style>
  <w:style w:type="character" w:customStyle="1" w:styleId="T1Char3">
    <w:name w:val="T1 Char3"/>
    <w:aliases w:val="Header 6 Char Char3"/>
    <w:rsid w:val="002F4FC8"/>
    <w:rPr>
      <w:rFonts w:ascii="Arial" w:hAnsi="Arial"/>
      <w:lang w:val="en-GB" w:eastAsia="en-US" w:bidi="ar-SA"/>
    </w:rPr>
  </w:style>
  <w:style w:type="table" w:customStyle="1" w:styleId="Tabellengitternetz1">
    <w:name w:val="Tabellengitternetz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4FC8"/>
    <w:pPr>
      <w:tabs>
        <w:tab w:val="num" w:pos="928"/>
      </w:tabs>
      <w:ind w:left="928" w:hanging="360"/>
    </w:pPr>
    <w:rPr>
      <w:rFonts w:eastAsia="Batang"/>
      <w:lang w:eastAsia="ko-KR"/>
    </w:rPr>
  </w:style>
  <w:style w:type="table" w:customStyle="1" w:styleId="TableGrid2">
    <w:name w:val="Table Grid2"/>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4F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4FC8"/>
    <w:pPr>
      <w:keepNext w:val="0"/>
      <w:keepLines w:val="0"/>
      <w:spacing w:before="240"/>
      <w:ind w:left="0" w:firstLine="0"/>
    </w:pPr>
    <w:rPr>
      <w:rFonts w:eastAsia="MS Mincho"/>
      <w:bCs/>
    </w:rPr>
  </w:style>
  <w:style w:type="table" w:customStyle="1" w:styleId="TableGrid3">
    <w:name w:val="Table Grid3"/>
    <w:basedOn w:val="TableNormal"/>
    <w:next w:val="TableGrid"/>
    <w:rsid w:val="002F4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4FC8"/>
    <w:rPr>
      <w:rFonts w:ascii="Tahoma" w:eastAsia="MS Mincho" w:hAnsi="Tahoma" w:cs="Tahoma"/>
      <w:sz w:val="16"/>
      <w:szCs w:val="16"/>
      <w:lang w:eastAsia="ko-KR"/>
    </w:rPr>
  </w:style>
  <w:style w:type="paragraph" w:customStyle="1" w:styleId="JK-text-simpledoc">
    <w:name w:val="JK - text - simple doc"/>
    <w:basedOn w:val="BodyText"/>
    <w:autoRedefine/>
    <w:rsid w:val="002F4FC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F4FC8"/>
    <w:pPr>
      <w:spacing w:before="100" w:beforeAutospacing="1" w:after="100" w:afterAutospacing="1"/>
    </w:pPr>
    <w:rPr>
      <w:sz w:val="24"/>
      <w:szCs w:val="24"/>
      <w:lang w:val="en-US" w:eastAsia="ko-KR"/>
    </w:rPr>
  </w:style>
  <w:style w:type="paragraph" w:customStyle="1" w:styleId="12">
    <w:name w:val="吹き出し1"/>
    <w:basedOn w:val="Normal"/>
    <w:semiHidden/>
    <w:rsid w:val="002F4FC8"/>
    <w:rPr>
      <w:rFonts w:ascii="Tahoma" w:eastAsia="MS Mincho" w:hAnsi="Tahoma" w:cs="Tahoma"/>
      <w:sz w:val="16"/>
      <w:szCs w:val="16"/>
      <w:lang w:eastAsia="ko-KR"/>
    </w:rPr>
  </w:style>
  <w:style w:type="paragraph" w:customStyle="1" w:styleId="20">
    <w:name w:val="吹き出し2"/>
    <w:basedOn w:val="Normal"/>
    <w:semiHidden/>
    <w:rsid w:val="002F4FC8"/>
    <w:rPr>
      <w:rFonts w:ascii="Tahoma" w:eastAsia="MS Mincho" w:hAnsi="Tahoma" w:cs="Tahoma"/>
      <w:sz w:val="16"/>
      <w:szCs w:val="16"/>
      <w:lang w:eastAsia="ko-KR"/>
    </w:rPr>
  </w:style>
  <w:style w:type="paragraph" w:customStyle="1" w:styleId="Note">
    <w:name w:val="Note"/>
    <w:basedOn w:val="B10"/>
    <w:rsid w:val="002F4F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F4F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F4F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F4F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4F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4F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4F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F4F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F4FC8"/>
    <w:pPr>
      <w:tabs>
        <w:tab w:val="left" w:pos="360"/>
      </w:tabs>
      <w:ind w:left="360" w:hanging="360"/>
    </w:pPr>
  </w:style>
  <w:style w:type="paragraph" w:customStyle="1" w:styleId="Para1">
    <w:name w:val="Para1"/>
    <w:basedOn w:val="Normal"/>
    <w:rsid w:val="002F4F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4F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4F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F4F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F4F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4F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4F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4F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F4FC8"/>
    <w:pPr>
      <w:spacing w:before="120"/>
      <w:outlineLvl w:val="2"/>
    </w:pPr>
    <w:rPr>
      <w:sz w:val="28"/>
    </w:rPr>
  </w:style>
  <w:style w:type="paragraph" w:customStyle="1" w:styleId="Heading2Head2A2">
    <w:name w:val="Heading 2.Head2A.2"/>
    <w:basedOn w:val="Heading1"/>
    <w:next w:val="Normal"/>
    <w:rsid w:val="002F4F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F4F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4F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F4FC8"/>
    <w:pPr>
      <w:spacing w:before="120"/>
      <w:outlineLvl w:val="2"/>
    </w:pPr>
    <w:rPr>
      <w:rFonts w:eastAsia="MS Mincho"/>
      <w:sz w:val="28"/>
      <w:lang w:eastAsia="de-DE"/>
    </w:rPr>
  </w:style>
  <w:style w:type="paragraph" w:customStyle="1" w:styleId="Bullets">
    <w:name w:val="Bullets"/>
    <w:basedOn w:val="BodyText"/>
    <w:rsid w:val="002F4FC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F4FC8"/>
    <w:pPr>
      <w:spacing w:after="220"/>
      <w:ind w:left="1298"/>
    </w:pPr>
    <w:rPr>
      <w:rFonts w:ascii="Arial" w:eastAsia="SimSun" w:hAnsi="Arial"/>
      <w:lang w:val="en-US" w:eastAsia="en-GB"/>
    </w:rPr>
  </w:style>
  <w:style w:type="numbering" w:customStyle="1" w:styleId="15">
    <w:name w:val="无列表1"/>
    <w:next w:val="NoList"/>
    <w:semiHidden/>
    <w:rsid w:val="002F4FC8"/>
  </w:style>
  <w:style w:type="paragraph" w:customStyle="1" w:styleId="1030302">
    <w:name w:val="样式 样式 标题 1 + 两端对齐 段前: 0.3 行 段后: 0.3 行 行距: 单倍行距 + 段前: 0.2 行 段后: ..."/>
    <w:basedOn w:val="Normal"/>
    <w:autoRedefine/>
    <w:rsid w:val="002F4F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F4F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F4FC8"/>
    <w:rPr>
      <w:rFonts w:eastAsia="Malgun Gothic"/>
      <w:kern w:val="2"/>
    </w:rPr>
  </w:style>
  <w:style w:type="character" w:customStyle="1" w:styleId="StyleTACChar">
    <w:name w:val="Style TAC + Char"/>
    <w:link w:val="StyleTAC"/>
    <w:rsid w:val="002F4FC8"/>
    <w:rPr>
      <w:rFonts w:ascii="Arial" w:eastAsia="Malgun Gothic" w:hAnsi="Arial"/>
      <w:kern w:val="2"/>
      <w:sz w:val="18"/>
      <w:lang w:val="en-GB" w:eastAsia="en-US"/>
    </w:rPr>
  </w:style>
  <w:style w:type="character" w:customStyle="1" w:styleId="CharChar29">
    <w:name w:val="Char Char29"/>
    <w:rsid w:val="002F4FC8"/>
    <w:rPr>
      <w:rFonts w:ascii="Arial" w:hAnsi="Arial"/>
      <w:sz w:val="36"/>
      <w:lang w:val="en-GB" w:eastAsia="en-US" w:bidi="ar-SA"/>
    </w:rPr>
  </w:style>
  <w:style w:type="character" w:customStyle="1" w:styleId="CharChar28">
    <w:name w:val="Char Char28"/>
    <w:rsid w:val="002F4F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4F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4FC8"/>
    <w:rPr>
      <w:rFonts w:ascii="Arial" w:hAnsi="Arial"/>
      <w:sz w:val="22"/>
      <w:lang w:val="en-GB" w:eastAsia="en-GB" w:bidi="ar-SA"/>
    </w:rPr>
  </w:style>
  <w:style w:type="paragraph" w:customStyle="1" w:styleId="Default">
    <w:name w:val="Default"/>
    <w:rsid w:val="002F4F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F4FC8"/>
    <w:rPr>
      <w:rFonts w:ascii="Times New Roman" w:hAnsi="Times New Roman"/>
      <w:lang w:val="en-GB"/>
    </w:rPr>
  </w:style>
  <w:style w:type="character" w:styleId="HTMLAcronym">
    <w:name w:val="HTML Acronym"/>
    <w:uiPriority w:val="99"/>
    <w:unhideWhenUsed/>
    <w:rsid w:val="002F4FC8"/>
  </w:style>
  <w:style w:type="numbering" w:customStyle="1" w:styleId="NoList2">
    <w:name w:val="No List2"/>
    <w:next w:val="NoList"/>
    <w:semiHidden/>
    <w:rsid w:val="002F4FC8"/>
  </w:style>
  <w:style w:type="numbering" w:customStyle="1" w:styleId="NoList3">
    <w:name w:val="No List3"/>
    <w:next w:val="NoList"/>
    <w:uiPriority w:val="99"/>
    <w:semiHidden/>
    <w:rsid w:val="002F4FC8"/>
  </w:style>
  <w:style w:type="table" w:customStyle="1" w:styleId="TableGrid4">
    <w:name w:val="Table Grid4"/>
    <w:basedOn w:val="TableNormal"/>
    <w:next w:val="TableGrid"/>
    <w:rsid w:val="002F4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4FC8"/>
  </w:style>
  <w:style w:type="numbering" w:customStyle="1" w:styleId="16">
    <w:name w:val="無清單1"/>
    <w:next w:val="NoList"/>
    <w:uiPriority w:val="99"/>
    <w:semiHidden/>
    <w:unhideWhenUsed/>
    <w:rsid w:val="002F4FC8"/>
  </w:style>
  <w:style w:type="numbering" w:customStyle="1" w:styleId="110">
    <w:name w:val="無清單11"/>
    <w:next w:val="NoList"/>
    <w:uiPriority w:val="99"/>
    <w:semiHidden/>
    <w:unhideWhenUsed/>
    <w:rsid w:val="002F4FC8"/>
  </w:style>
  <w:style w:type="table" w:customStyle="1" w:styleId="17">
    <w:name w:val="表格格線1"/>
    <w:basedOn w:val="TableNormal"/>
    <w:next w:val="TableGrid"/>
    <w:rsid w:val="002F4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4FC8"/>
  </w:style>
  <w:style w:type="paragraph" w:customStyle="1" w:styleId="H53GPP">
    <w:name w:val="H5 3GPP"/>
    <w:basedOn w:val="Normal"/>
    <w:link w:val="H53GPPChar"/>
    <w:qFormat/>
    <w:rsid w:val="002F4F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F4FC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F4FC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F4FC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F4FC8"/>
    <w:rPr>
      <w:rFonts w:ascii="Arial" w:eastAsia="Batang" w:hAnsi="Arial" w:cs="Times New Roman"/>
      <w:b/>
      <w:bCs/>
      <w:i/>
      <w:iCs/>
      <w:sz w:val="28"/>
      <w:szCs w:val="28"/>
      <w:lang w:val="en-GB" w:eastAsia="en-US" w:bidi="ar-SA"/>
    </w:rPr>
  </w:style>
  <w:style w:type="paragraph" w:customStyle="1" w:styleId="a0">
    <w:name w:val="修订"/>
    <w:hidden/>
    <w:semiHidden/>
    <w:rsid w:val="002F4F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F4FC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F4FC8"/>
  </w:style>
  <w:style w:type="paragraph" w:customStyle="1" w:styleId="Subtitle1">
    <w:name w:val="Subtitle1"/>
    <w:basedOn w:val="Normal"/>
    <w:next w:val="Normal"/>
    <w:uiPriority w:val="11"/>
    <w:qFormat/>
    <w:rsid w:val="002F4F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F4F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F4FC8"/>
  </w:style>
  <w:style w:type="paragraph" w:customStyle="1" w:styleId="18">
    <w:name w:val="副标题1"/>
    <w:basedOn w:val="Normal"/>
    <w:next w:val="Normal"/>
    <w:uiPriority w:val="11"/>
    <w:qFormat/>
    <w:rsid w:val="002F4F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F4FC8"/>
    <w:rPr>
      <w:rFonts w:ascii="Times New Roman" w:eastAsia="Batang" w:hAnsi="Times New Roman"/>
      <w:lang w:val="en-GB" w:eastAsia="en-US"/>
    </w:rPr>
  </w:style>
  <w:style w:type="character" w:customStyle="1" w:styleId="Char1">
    <w:name w:val="副标题 Char1"/>
    <w:basedOn w:val="DefaultParagraphFont"/>
    <w:rsid w:val="002F4FC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F4FC8"/>
  </w:style>
  <w:style w:type="table" w:customStyle="1" w:styleId="19">
    <w:name w:val="网格型1"/>
    <w:basedOn w:val="TableNormal"/>
    <w:next w:val="TableGrid"/>
    <w:rsid w:val="002F4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4FC8"/>
  </w:style>
  <w:style w:type="numbering" w:customStyle="1" w:styleId="112">
    <w:name w:val="リストなし11"/>
    <w:next w:val="NoList"/>
    <w:uiPriority w:val="99"/>
    <w:semiHidden/>
    <w:unhideWhenUsed/>
    <w:rsid w:val="002F4FC8"/>
  </w:style>
  <w:style w:type="table" w:customStyle="1" w:styleId="TableGrid11">
    <w:name w:val="Table Grid11"/>
    <w:basedOn w:val="TableNormal"/>
    <w:next w:val="TableGrid"/>
    <w:uiPriority w:val="39"/>
    <w:rsid w:val="002F4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4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4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F4FC8"/>
  </w:style>
  <w:style w:type="table" w:customStyle="1" w:styleId="310">
    <w:name w:val="网格型31"/>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F4F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F4FC8"/>
  </w:style>
  <w:style w:type="numbering" w:customStyle="1" w:styleId="NoList31">
    <w:name w:val="No List31"/>
    <w:next w:val="NoList"/>
    <w:uiPriority w:val="99"/>
    <w:semiHidden/>
    <w:rsid w:val="002F4FC8"/>
  </w:style>
  <w:style w:type="table" w:customStyle="1" w:styleId="TableGrid41">
    <w:name w:val="Table Grid41"/>
    <w:basedOn w:val="TableNormal"/>
    <w:next w:val="TableGrid"/>
    <w:rsid w:val="002F4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F4FC8"/>
  </w:style>
  <w:style w:type="numbering" w:customStyle="1" w:styleId="1110">
    <w:name w:val="無清單111"/>
    <w:next w:val="NoList"/>
    <w:uiPriority w:val="99"/>
    <w:semiHidden/>
    <w:unhideWhenUsed/>
    <w:rsid w:val="002F4FC8"/>
  </w:style>
  <w:style w:type="table" w:customStyle="1" w:styleId="113">
    <w:name w:val="表格格線11"/>
    <w:basedOn w:val="TableNormal"/>
    <w:next w:val="TableGrid"/>
    <w:rsid w:val="002F4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F4FC8"/>
  </w:style>
  <w:style w:type="numbering" w:customStyle="1" w:styleId="1111">
    <w:name w:val="无列表111"/>
    <w:next w:val="NoList"/>
    <w:semiHidden/>
    <w:rsid w:val="002F4FC8"/>
  </w:style>
  <w:style w:type="numbering" w:customStyle="1" w:styleId="210">
    <w:name w:val="无列表21"/>
    <w:next w:val="NoList"/>
    <w:uiPriority w:val="99"/>
    <w:semiHidden/>
    <w:unhideWhenUsed/>
    <w:rsid w:val="002F4FC8"/>
  </w:style>
  <w:style w:type="numbering" w:customStyle="1" w:styleId="NoList121">
    <w:name w:val="No List121"/>
    <w:next w:val="NoList"/>
    <w:uiPriority w:val="99"/>
    <w:semiHidden/>
    <w:unhideWhenUsed/>
    <w:rsid w:val="002F4FC8"/>
  </w:style>
  <w:style w:type="numbering" w:customStyle="1" w:styleId="1112">
    <w:name w:val="リストなし111"/>
    <w:next w:val="NoList"/>
    <w:uiPriority w:val="99"/>
    <w:semiHidden/>
    <w:unhideWhenUsed/>
    <w:rsid w:val="002F4FC8"/>
  </w:style>
  <w:style w:type="numbering" w:customStyle="1" w:styleId="1210">
    <w:name w:val="无列表121"/>
    <w:next w:val="NoList"/>
    <w:semiHidden/>
    <w:rsid w:val="002F4FC8"/>
  </w:style>
  <w:style w:type="numbering" w:customStyle="1" w:styleId="NoList211">
    <w:name w:val="No List211"/>
    <w:next w:val="NoList"/>
    <w:semiHidden/>
    <w:rsid w:val="002F4FC8"/>
  </w:style>
  <w:style w:type="numbering" w:customStyle="1" w:styleId="NoList311">
    <w:name w:val="No List311"/>
    <w:next w:val="NoList"/>
    <w:uiPriority w:val="99"/>
    <w:semiHidden/>
    <w:rsid w:val="002F4FC8"/>
  </w:style>
  <w:style w:type="numbering" w:customStyle="1" w:styleId="1211">
    <w:name w:val="無清單121"/>
    <w:next w:val="NoList"/>
    <w:uiPriority w:val="99"/>
    <w:semiHidden/>
    <w:unhideWhenUsed/>
    <w:rsid w:val="002F4FC8"/>
  </w:style>
  <w:style w:type="numbering" w:customStyle="1" w:styleId="11110">
    <w:name w:val="無清單1111"/>
    <w:next w:val="NoList"/>
    <w:uiPriority w:val="99"/>
    <w:semiHidden/>
    <w:unhideWhenUsed/>
    <w:rsid w:val="002F4FC8"/>
  </w:style>
  <w:style w:type="numbering" w:customStyle="1" w:styleId="NoList4">
    <w:name w:val="No List4"/>
    <w:next w:val="NoList"/>
    <w:uiPriority w:val="99"/>
    <w:semiHidden/>
    <w:unhideWhenUsed/>
    <w:rsid w:val="002F4FC8"/>
  </w:style>
  <w:style w:type="character" w:customStyle="1" w:styleId="SubtitleChar2">
    <w:name w:val="Subtitle Char2"/>
    <w:basedOn w:val="DefaultParagraphFont"/>
    <w:rsid w:val="002F4FC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F4F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F4FC8"/>
    <w:rPr>
      <w:rFonts w:ascii="Arial" w:eastAsia="MS Mincho" w:hAnsi="Arial"/>
      <w:szCs w:val="24"/>
      <w:lang w:val="en-GB" w:eastAsia="en-GB"/>
    </w:rPr>
  </w:style>
  <w:style w:type="numbering" w:customStyle="1" w:styleId="NoList11111">
    <w:name w:val="No List11111"/>
    <w:next w:val="NoList"/>
    <w:uiPriority w:val="99"/>
    <w:semiHidden/>
    <w:unhideWhenUsed/>
    <w:rsid w:val="002F4FC8"/>
  </w:style>
  <w:style w:type="numbering" w:customStyle="1" w:styleId="11111">
    <w:name w:val="无列表1111"/>
    <w:next w:val="NoList"/>
    <w:semiHidden/>
    <w:rsid w:val="002F4FC8"/>
  </w:style>
  <w:style w:type="numbering" w:customStyle="1" w:styleId="211">
    <w:name w:val="无列表211"/>
    <w:next w:val="NoList"/>
    <w:uiPriority w:val="99"/>
    <w:semiHidden/>
    <w:unhideWhenUsed/>
    <w:rsid w:val="002F4FC8"/>
  </w:style>
  <w:style w:type="numbering" w:customStyle="1" w:styleId="NoList1211">
    <w:name w:val="No List1211"/>
    <w:next w:val="NoList"/>
    <w:uiPriority w:val="99"/>
    <w:semiHidden/>
    <w:unhideWhenUsed/>
    <w:rsid w:val="002F4FC8"/>
  </w:style>
  <w:style w:type="numbering" w:customStyle="1" w:styleId="11112">
    <w:name w:val="リストなし1111"/>
    <w:next w:val="NoList"/>
    <w:uiPriority w:val="99"/>
    <w:semiHidden/>
    <w:unhideWhenUsed/>
    <w:rsid w:val="002F4FC8"/>
  </w:style>
  <w:style w:type="numbering" w:customStyle="1" w:styleId="12110">
    <w:name w:val="无列表1211"/>
    <w:next w:val="NoList"/>
    <w:semiHidden/>
    <w:rsid w:val="002F4FC8"/>
  </w:style>
  <w:style w:type="numbering" w:customStyle="1" w:styleId="NoList2111">
    <w:name w:val="No List2111"/>
    <w:next w:val="NoList"/>
    <w:semiHidden/>
    <w:rsid w:val="002F4FC8"/>
  </w:style>
  <w:style w:type="numbering" w:customStyle="1" w:styleId="NoList3111">
    <w:name w:val="No List3111"/>
    <w:next w:val="NoList"/>
    <w:uiPriority w:val="99"/>
    <w:semiHidden/>
    <w:rsid w:val="002F4FC8"/>
  </w:style>
  <w:style w:type="numbering" w:customStyle="1" w:styleId="12111">
    <w:name w:val="無清單1211"/>
    <w:next w:val="NoList"/>
    <w:uiPriority w:val="99"/>
    <w:semiHidden/>
    <w:unhideWhenUsed/>
    <w:rsid w:val="002F4FC8"/>
  </w:style>
  <w:style w:type="numbering" w:customStyle="1" w:styleId="111110">
    <w:name w:val="無清單11111"/>
    <w:next w:val="NoList"/>
    <w:uiPriority w:val="99"/>
    <w:semiHidden/>
    <w:unhideWhenUsed/>
    <w:rsid w:val="002F4FC8"/>
  </w:style>
  <w:style w:type="character" w:customStyle="1" w:styleId="SubtitleChar3">
    <w:name w:val="Subtitle Char3"/>
    <w:basedOn w:val="DefaultParagraphFont"/>
    <w:rsid w:val="002F4F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F4FC8"/>
    <w:rPr>
      <w:rFonts w:ascii="Arial" w:hAnsi="Arial"/>
      <w:sz w:val="28"/>
      <w:lang w:val="en-GB" w:eastAsia="ko-KR" w:bidi="ar-SA"/>
    </w:rPr>
  </w:style>
  <w:style w:type="character" w:customStyle="1" w:styleId="CharChar33">
    <w:name w:val="Char Char33"/>
    <w:semiHidden/>
    <w:rsid w:val="002F4FC8"/>
    <w:rPr>
      <w:rFonts w:ascii="Arial" w:hAnsi="Arial"/>
      <w:sz w:val="28"/>
      <w:lang w:val="en-GB" w:eastAsia="ko-KR" w:bidi="ar-SA"/>
    </w:rPr>
  </w:style>
  <w:style w:type="character" w:customStyle="1" w:styleId="CharChar32">
    <w:name w:val="Char Char32"/>
    <w:semiHidden/>
    <w:rsid w:val="002F4FC8"/>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4A75CD1-EBD6-40D2-87A8-F4B338D9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14</Pages>
  <Words>7716</Words>
  <Characters>40897</Characters>
  <Application>Microsoft Office Word</Application>
  <DocSecurity>0</DocSecurity>
  <Lines>340</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35</cp:revision>
  <cp:lastPrinted>1899-12-31T23:00:00Z</cp:lastPrinted>
  <dcterms:created xsi:type="dcterms:W3CDTF">2020-10-19T11:59:00Z</dcterms:created>
  <dcterms:modified xsi:type="dcterms:W3CDTF">2020-11-09T15:22:00Z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